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BE363AC"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del w:id="1" w:author="Rapporteur" w:date="2024-04-23T10:02:00Z">
              <w:r w:rsidR="009668AD" w:rsidDel="00D44944">
                <w:delText>6</w:delText>
              </w:r>
            </w:del>
            <w:ins w:id="2" w:author="Rapporteur" w:date="2024-04-23T10:02:00Z">
              <w:r w:rsidR="00D44944">
                <w:t>7</w:t>
              </w:r>
            </w:ins>
            <w:r w:rsidRPr="003E6078">
              <w:t xml:space="preserve">.0 </w:t>
            </w:r>
            <w:r w:rsidRPr="003E6078">
              <w:rPr>
                <w:sz w:val="32"/>
              </w:rPr>
              <w:t>(202</w:t>
            </w:r>
            <w:r w:rsidR="009668AD">
              <w:rPr>
                <w:sz w:val="32"/>
              </w:rPr>
              <w:t>4</w:t>
            </w:r>
            <w:r w:rsidRPr="003E6078">
              <w:rPr>
                <w:sz w:val="32"/>
              </w:rPr>
              <w:t>-</w:t>
            </w:r>
            <w:del w:id="3" w:author="Rapporteur" w:date="2024-04-23T10:02:00Z">
              <w:r w:rsidR="009668AD" w:rsidDel="00D44944">
                <w:rPr>
                  <w:sz w:val="32"/>
                </w:rPr>
                <w:delText>03</w:delText>
              </w:r>
            </w:del>
            <w:ins w:id="4" w:author="Rapporteur" w:date="2024-04-23T10:02:00Z">
              <w:r w:rsidR="00D44944">
                <w:rPr>
                  <w:sz w:val="32"/>
                </w:rPr>
                <w:t>06</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25pt;height:64.5pt" o:ole="">
                  <v:imagedata r:id="rId9" o:title=""/>
                </v:shape>
                <o:OLEObject Type="Embed" ProgID="Word.Picture.8" ShapeID="_x0000_i1025" DrawAspect="Content" ObjectID="_1778949773" r:id="rId10"/>
              </w:object>
            </w:r>
          </w:p>
        </w:tc>
        <w:tc>
          <w:tcPr>
            <w:tcW w:w="5540" w:type="dxa"/>
            <w:shd w:val="clear" w:color="auto" w:fill="auto"/>
          </w:tcPr>
          <w:p w14:paraId="1D3E83DE" w14:textId="77777777" w:rsidR="00D57972" w:rsidRPr="003E6078" w:rsidRDefault="004E5166" w:rsidP="00133525">
            <w:pPr>
              <w:jc w:val="right"/>
            </w:pPr>
            <w:bookmarkStart w:id="7" w:name="logos"/>
            <w:r>
              <w:pict w14:anchorId="5FC653BA">
                <v:shape id="_x0000_i1026" type="#_x0000_t75" style="width:129.85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37A423E6" w14:textId="320BF807" w:rsidR="005A2FB5" w:rsidRPr="0008604F" w:rsidRDefault="003457AF">
      <w:pPr>
        <w:pStyle w:val="TOC1"/>
        <w:rPr>
          <w:ins w:id="14" w:author="Rapporteur" w:date="2024-06-03T11:37:00Z"/>
          <w:rFonts w:ascii="Calibri" w:hAnsi="Calibri"/>
          <w:noProof/>
          <w:kern w:val="2"/>
          <w:sz w:val="21"/>
          <w:szCs w:val="22"/>
          <w:lang w:val="en-US" w:eastAsia="zh-CN"/>
        </w:rPr>
      </w:pPr>
      <w:r>
        <w:fldChar w:fldCharType="begin"/>
      </w:r>
      <w:r>
        <w:instrText xml:space="preserve"> TOC \o "1-9" </w:instrText>
      </w:r>
      <w:r>
        <w:fldChar w:fldCharType="separate"/>
      </w:r>
      <w:ins w:id="15" w:author="Rapporteur" w:date="2024-06-03T11:37:00Z">
        <w:r w:rsidR="005A2FB5">
          <w:rPr>
            <w:noProof/>
          </w:rPr>
          <w:t>Foreword</w:t>
        </w:r>
        <w:r w:rsidR="005A2FB5">
          <w:rPr>
            <w:noProof/>
          </w:rPr>
          <w:tab/>
        </w:r>
        <w:r w:rsidR="005A2FB5">
          <w:rPr>
            <w:noProof/>
          </w:rPr>
          <w:fldChar w:fldCharType="begin"/>
        </w:r>
        <w:r w:rsidR="005A2FB5">
          <w:rPr>
            <w:noProof/>
          </w:rPr>
          <w:instrText xml:space="preserve"> PAGEREF _Toc168307047 \h </w:instrText>
        </w:r>
      </w:ins>
      <w:r w:rsidR="005A2FB5">
        <w:rPr>
          <w:noProof/>
        </w:rPr>
      </w:r>
      <w:r w:rsidR="005A2FB5">
        <w:rPr>
          <w:noProof/>
        </w:rPr>
        <w:fldChar w:fldCharType="separate"/>
      </w:r>
      <w:ins w:id="16" w:author="Rapporteur" w:date="2024-06-03T11:37:00Z">
        <w:r w:rsidR="005A2FB5">
          <w:rPr>
            <w:noProof/>
          </w:rPr>
          <w:t>13</w:t>
        </w:r>
        <w:r w:rsidR="005A2FB5">
          <w:rPr>
            <w:noProof/>
          </w:rPr>
          <w:fldChar w:fldCharType="end"/>
        </w:r>
      </w:ins>
    </w:p>
    <w:p w14:paraId="2F01F8A9" w14:textId="2B0019B5" w:rsidR="005A2FB5" w:rsidRPr="0008604F" w:rsidRDefault="005A2FB5">
      <w:pPr>
        <w:pStyle w:val="TOC1"/>
        <w:rPr>
          <w:ins w:id="17" w:author="Rapporteur" w:date="2024-06-03T11:37:00Z"/>
          <w:rFonts w:ascii="Calibri" w:hAnsi="Calibri"/>
          <w:noProof/>
          <w:kern w:val="2"/>
          <w:sz w:val="21"/>
          <w:szCs w:val="22"/>
          <w:lang w:val="en-US" w:eastAsia="zh-CN"/>
        </w:rPr>
      </w:pPr>
      <w:ins w:id="18" w:author="Rapporteur" w:date="2024-06-03T11:37:00Z">
        <w:r>
          <w:rPr>
            <w:noProof/>
          </w:rPr>
          <w:t>1</w:t>
        </w:r>
        <w:r w:rsidRPr="0008604F">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_Toc168307048 \h </w:instrText>
        </w:r>
      </w:ins>
      <w:r>
        <w:rPr>
          <w:noProof/>
        </w:rPr>
      </w:r>
      <w:r>
        <w:rPr>
          <w:noProof/>
        </w:rPr>
        <w:fldChar w:fldCharType="separate"/>
      </w:r>
      <w:ins w:id="19" w:author="Rapporteur" w:date="2024-06-03T11:37:00Z">
        <w:r>
          <w:rPr>
            <w:noProof/>
          </w:rPr>
          <w:t>14</w:t>
        </w:r>
        <w:r>
          <w:rPr>
            <w:noProof/>
          </w:rPr>
          <w:fldChar w:fldCharType="end"/>
        </w:r>
      </w:ins>
    </w:p>
    <w:p w14:paraId="79AD3785" w14:textId="20F63C9E" w:rsidR="005A2FB5" w:rsidRPr="0008604F" w:rsidRDefault="005A2FB5">
      <w:pPr>
        <w:pStyle w:val="TOC1"/>
        <w:rPr>
          <w:ins w:id="20" w:author="Rapporteur" w:date="2024-06-03T11:37:00Z"/>
          <w:rFonts w:ascii="Calibri" w:hAnsi="Calibri"/>
          <w:noProof/>
          <w:kern w:val="2"/>
          <w:sz w:val="21"/>
          <w:szCs w:val="22"/>
          <w:lang w:val="en-US" w:eastAsia="zh-CN"/>
        </w:rPr>
      </w:pPr>
      <w:ins w:id="21" w:author="Rapporteur" w:date="2024-06-03T11:37:00Z">
        <w:r>
          <w:rPr>
            <w:noProof/>
          </w:rPr>
          <w:t>2</w:t>
        </w:r>
        <w:r w:rsidRPr="0008604F">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_Toc168307049 \h </w:instrText>
        </w:r>
      </w:ins>
      <w:r>
        <w:rPr>
          <w:noProof/>
        </w:rPr>
      </w:r>
      <w:r>
        <w:rPr>
          <w:noProof/>
        </w:rPr>
        <w:fldChar w:fldCharType="separate"/>
      </w:r>
      <w:ins w:id="22" w:author="Rapporteur" w:date="2024-06-03T11:37:00Z">
        <w:r>
          <w:rPr>
            <w:noProof/>
          </w:rPr>
          <w:t>14</w:t>
        </w:r>
        <w:r>
          <w:rPr>
            <w:noProof/>
          </w:rPr>
          <w:fldChar w:fldCharType="end"/>
        </w:r>
      </w:ins>
    </w:p>
    <w:p w14:paraId="0537D824" w14:textId="3F3F6FBC" w:rsidR="005A2FB5" w:rsidRPr="0008604F" w:rsidRDefault="005A2FB5">
      <w:pPr>
        <w:pStyle w:val="TOC1"/>
        <w:rPr>
          <w:ins w:id="23" w:author="Rapporteur" w:date="2024-06-03T11:37:00Z"/>
          <w:rFonts w:ascii="Calibri" w:hAnsi="Calibri"/>
          <w:noProof/>
          <w:kern w:val="2"/>
          <w:sz w:val="21"/>
          <w:szCs w:val="22"/>
          <w:lang w:val="en-US" w:eastAsia="zh-CN"/>
        </w:rPr>
      </w:pPr>
      <w:ins w:id="24" w:author="Rapporteur" w:date="2024-06-03T11:37:00Z">
        <w:r>
          <w:rPr>
            <w:noProof/>
          </w:rPr>
          <w:t>3</w:t>
        </w:r>
        <w:r w:rsidRPr="0008604F">
          <w:rPr>
            <w:rFonts w:ascii="Calibri" w:hAnsi="Calibr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_Toc168307050 \h </w:instrText>
        </w:r>
      </w:ins>
      <w:r>
        <w:rPr>
          <w:noProof/>
        </w:rPr>
      </w:r>
      <w:r>
        <w:rPr>
          <w:noProof/>
        </w:rPr>
        <w:fldChar w:fldCharType="separate"/>
      </w:r>
      <w:ins w:id="25" w:author="Rapporteur" w:date="2024-06-03T11:37:00Z">
        <w:r>
          <w:rPr>
            <w:noProof/>
          </w:rPr>
          <w:t>15</w:t>
        </w:r>
        <w:r>
          <w:rPr>
            <w:noProof/>
          </w:rPr>
          <w:fldChar w:fldCharType="end"/>
        </w:r>
      </w:ins>
    </w:p>
    <w:p w14:paraId="4A6B8311" w14:textId="56A1A65F" w:rsidR="005A2FB5" w:rsidRPr="0008604F" w:rsidRDefault="005A2FB5">
      <w:pPr>
        <w:pStyle w:val="TOC2"/>
        <w:rPr>
          <w:ins w:id="26" w:author="Rapporteur" w:date="2024-06-03T11:37:00Z"/>
          <w:rFonts w:ascii="Calibri" w:hAnsi="Calibri"/>
          <w:noProof/>
          <w:kern w:val="2"/>
          <w:sz w:val="21"/>
          <w:szCs w:val="22"/>
          <w:lang w:val="en-US" w:eastAsia="zh-CN"/>
        </w:rPr>
      </w:pPr>
      <w:ins w:id="27" w:author="Rapporteur" w:date="2024-06-03T11:37:00Z">
        <w:r>
          <w:rPr>
            <w:noProof/>
          </w:rPr>
          <w:t>3.1</w:t>
        </w:r>
        <w:r w:rsidRPr="0008604F">
          <w:rPr>
            <w:rFonts w:ascii="Calibri" w:hAnsi="Calibri"/>
            <w:noProof/>
            <w:kern w:val="2"/>
            <w:sz w:val="21"/>
            <w:szCs w:val="22"/>
            <w:lang w:val="en-US" w:eastAsia="zh-CN"/>
          </w:rPr>
          <w:tab/>
        </w:r>
        <w:r>
          <w:rPr>
            <w:noProof/>
          </w:rPr>
          <w:t>Definitions</w:t>
        </w:r>
        <w:r>
          <w:rPr>
            <w:noProof/>
          </w:rPr>
          <w:tab/>
        </w:r>
        <w:r>
          <w:rPr>
            <w:noProof/>
          </w:rPr>
          <w:fldChar w:fldCharType="begin"/>
        </w:r>
        <w:r>
          <w:rPr>
            <w:noProof/>
          </w:rPr>
          <w:instrText xml:space="preserve"> PAGEREF _Toc168307051 \h </w:instrText>
        </w:r>
      </w:ins>
      <w:r>
        <w:rPr>
          <w:noProof/>
        </w:rPr>
      </w:r>
      <w:r>
        <w:rPr>
          <w:noProof/>
        </w:rPr>
        <w:fldChar w:fldCharType="separate"/>
      </w:r>
      <w:ins w:id="28" w:author="Rapporteur" w:date="2024-06-03T11:37:00Z">
        <w:r>
          <w:rPr>
            <w:noProof/>
          </w:rPr>
          <w:t>15</w:t>
        </w:r>
        <w:r>
          <w:rPr>
            <w:noProof/>
          </w:rPr>
          <w:fldChar w:fldCharType="end"/>
        </w:r>
      </w:ins>
    </w:p>
    <w:p w14:paraId="1990008A" w14:textId="0AB88987" w:rsidR="005A2FB5" w:rsidRPr="0008604F" w:rsidRDefault="005A2FB5">
      <w:pPr>
        <w:pStyle w:val="TOC2"/>
        <w:rPr>
          <w:ins w:id="29" w:author="Rapporteur" w:date="2024-06-03T11:37:00Z"/>
          <w:rFonts w:ascii="Calibri" w:hAnsi="Calibri"/>
          <w:noProof/>
          <w:kern w:val="2"/>
          <w:sz w:val="21"/>
          <w:szCs w:val="22"/>
          <w:lang w:val="en-US" w:eastAsia="zh-CN"/>
        </w:rPr>
      </w:pPr>
      <w:ins w:id="30" w:author="Rapporteur" w:date="2024-06-03T11:37:00Z">
        <w:r>
          <w:rPr>
            <w:noProof/>
          </w:rPr>
          <w:t>3.2</w:t>
        </w:r>
        <w:r w:rsidRPr="0008604F">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_Toc168307052 \h </w:instrText>
        </w:r>
      </w:ins>
      <w:r>
        <w:rPr>
          <w:noProof/>
        </w:rPr>
      </w:r>
      <w:r>
        <w:rPr>
          <w:noProof/>
        </w:rPr>
        <w:fldChar w:fldCharType="separate"/>
      </w:r>
      <w:ins w:id="31" w:author="Rapporteur" w:date="2024-06-03T11:37:00Z">
        <w:r>
          <w:rPr>
            <w:noProof/>
          </w:rPr>
          <w:t>16</w:t>
        </w:r>
        <w:r>
          <w:rPr>
            <w:noProof/>
          </w:rPr>
          <w:fldChar w:fldCharType="end"/>
        </w:r>
      </w:ins>
    </w:p>
    <w:p w14:paraId="44716E0C" w14:textId="7DA7542D" w:rsidR="005A2FB5" w:rsidRPr="0008604F" w:rsidRDefault="005A2FB5">
      <w:pPr>
        <w:pStyle w:val="TOC1"/>
        <w:rPr>
          <w:ins w:id="32" w:author="Rapporteur" w:date="2024-06-03T11:37:00Z"/>
          <w:rFonts w:ascii="Calibri" w:hAnsi="Calibri"/>
          <w:noProof/>
          <w:kern w:val="2"/>
          <w:sz w:val="21"/>
          <w:szCs w:val="22"/>
          <w:lang w:val="en-US" w:eastAsia="zh-CN"/>
        </w:rPr>
      </w:pPr>
      <w:ins w:id="33" w:author="Rapporteur" w:date="2024-06-03T11:37:00Z">
        <w:r>
          <w:rPr>
            <w:noProof/>
          </w:rPr>
          <w:t>4</w:t>
        </w:r>
        <w:r w:rsidRPr="0008604F">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_Toc168307053 \h </w:instrText>
        </w:r>
      </w:ins>
      <w:r>
        <w:rPr>
          <w:noProof/>
        </w:rPr>
      </w:r>
      <w:r>
        <w:rPr>
          <w:noProof/>
        </w:rPr>
        <w:fldChar w:fldCharType="separate"/>
      </w:r>
      <w:ins w:id="34" w:author="Rapporteur" w:date="2024-06-03T11:37:00Z">
        <w:r>
          <w:rPr>
            <w:noProof/>
          </w:rPr>
          <w:t>16</w:t>
        </w:r>
        <w:r>
          <w:rPr>
            <w:noProof/>
          </w:rPr>
          <w:fldChar w:fldCharType="end"/>
        </w:r>
      </w:ins>
    </w:p>
    <w:p w14:paraId="4E9799E0" w14:textId="25AD2FE9" w:rsidR="005A2FB5" w:rsidRPr="0008604F" w:rsidRDefault="005A2FB5">
      <w:pPr>
        <w:pStyle w:val="TOC2"/>
        <w:rPr>
          <w:ins w:id="35" w:author="Rapporteur" w:date="2024-06-03T11:37:00Z"/>
          <w:rFonts w:ascii="Calibri" w:hAnsi="Calibri"/>
          <w:noProof/>
          <w:kern w:val="2"/>
          <w:sz w:val="21"/>
          <w:szCs w:val="22"/>
          <w:lang w:val="en-US" w:eastAsia="zh-CN"/>
        </w:rPr>
      </w:pPr>
      <w:ins w:id="36" w:author="Rapporteur" w:date="2024-06-03T11:37:00Z">
        <w:r>
          <w:rPr>
            <w:noProof/>
          </w:rPr>
          <w:t>4.1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_Toc168307054 \h </w:instrText>
        </w:r>
      </w:ins>
      <w:r>
        <w:rPr>
          <w:noProof/>
        </w:rPr>
      </w:r>
      <w:r>
        <w:rPr>
          <w:noProof/>
        </w:rPr>
        <w:fldChar w:fldCharType="separate"/>
      </w:r>
      <w:ins w:id="37" w:author="Rapporteur" w:date="2024-06-03T11:37:00Z">
        <w:r>
          <w:rPr>
            <w:noProof/>
          </w:rPr>
          <w:t>16</w:t>
        </w:r>
        <w:r>
          <w:rPr>
            <w:noProof/>
          </w:rPr>
          <w:fldChar w:fldCharType="end"/>
        </w:r>
      </w:ins>
    </w:p>
    <w:p w14:paraId="28F70636" w14:textId="2A3C9AD0" w:rsidR="005A2FB5" w:rsidRPr="0008604F" w:rsidRDefault="005A2FB5">
      <w:pPr>
        <w:pStyle w:val="TOC2"/>
        <w:rPr>
          <w:ins w:id="38" w:author="Rapporteur" w:date="2024-06-03T11:37:00Z"/>
          <w:rFonts w:ascii="Calibri" w:hAnsi="Calibri"/>
          <w:noProof/>
          <w:kern w:val="2"/>
          <w:sz w:val="21"/>
          <w:szCs w:val="22"/>
          <w:lang w:val="en-US" w:eastAsia="zh-CN"/>
        </w:rPr>
      </w:pPr>
      <w:ins w:id="39" w:author="Rapporteur" w:date="2024-06-03T11:37:00Z">
        <w:r>
          <w:rPr>
            <w:noProof/>
          </w:rPr>
          <w:t>4.2</w:t>
        </w:r>
        <w:r w:rsidRPr="0008604F">
          <w:rPr>
            <w:rFonts w:ascii="Calibri" w:hAnsi="Calibri"/>
            <w:noProof/>
            <w:kern w:val="2"/>
            <w:sz w:val="21"/>
            <w:szCs w:val="22"/>
            <w:lang w:val="en-US" w:eastAsia="zh-CN"/>
          </w:rPr>
          <w:tab/>
        </w:r>
        <w:r>
          <w:rPr>
            <w:noProof/>
          </w:rPr>
          <w:t>N32 Interface</w:t>
        </w:r>
        <w:r>
          <w:rPr>
            <w:noProof/>
          </w:rPr>
          <w:tab/>
        </w:r>
        <w:r>
          <w:rPr>
            <w:noProof/>
          </w:rPr>
          <w:fldChar w:fldCharType="begin"/>
        </w:r>
        <w:r>
          <w:rPr>
            <w:noProof/>
          </w:rPr>
          <w:instrText xml:space="preserve"> PAGEREF _Toc168307055 \h </w:instrText>
        </w:r>
      </w:ins>
      <w:r>
        <w:rPr>
          <w:noProof/>
        </w:rPr>
      </w:r>
      <w:r>
        <w:rPr>
          <w:noProof/>
        </w:rPr>
        <w:fldChar w:fldCharType="separate"/>
      </w:r>
      <w:ins w:id="40" w:author="Rapporteur" w:date="2024-06-03T11:37:00Z">
        <w:r>
          <w:rPr>
            <w:noProof/>
          </w:rPr>
          <w:t>16</w:t>
        </w:r>
        <w:r>
          <w:rPr>
            <w:noProof/>
          </w:rPr>
          <w:fldChar w:fldCharType="end"/>
        </w:r>
      </w:ins>
    </w:p>
    <w:p w14:paraId="27B6054F" w14:textId="62259D66" w:rsidR="005A2FB5" w:rsidRPr="0008604F" w:rsidRDefault="005A2FB5">
      <w:pPr>
        <w:pStyle w:val="TOC3"/>
        <w:rPr>
          <w:ins w:id="41" w:author="Rapporteur" w:date="2024-06-03T11:37:00Z"/>
          <w:rFonts w:ascii="Calibri" w:hAnsi="Calibri"/>
          <w:noProof/>
          <w:kern w:val="2"/>
          <w:sz w:val="21"/>
          <w:szCs w:val="22"/>
          <w:lang w:val="en-US" w:eastAsia="zh-CN"/>
        </w:rPr>
      </w:pPr>
      <w:ins w:id="42" w:author="Rapporteur" w:date="2024-06-03T11:37:00Z">
        <w:r>
          <w:rPr>
            <w:noProof/>
          </w:rPr>
          <w:t>4.2.1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_Toc168307056 \h </w:instrText>
        </w:r>
      </w:ins>
      <w:r>
        <w:rPr>
          <w:noProof/>
        </w:rPr>
      </w:r>
      <w:r>
        <w:rPr>
          <w:noProof/>
        </w:rPr>
        <w:fldChar w:fldCharType="separate"/>
      </w:r>
      <w:ins w:id="43" w:author="Rapporteur" w:date="2024-06-03T11:37:00Z">
        <w:r>
          <w:rPr>
            <w:noProof/>
          </w:rPr>
          <w:t>16</w:t>
        </w:r>
        <w:r>
          <w:rPr>
            <w:noProof/>
          </w:rPr>
          <w:fldChar w:fldCharType="end"/>
        </w:r>
      </w:ins>
    </w:p>
    <w:p w14:paraId="0CF66A50" w14:textId="145F9CBD" w:rsidR="005A2FB5" w:rsidRPr="0008604F" w:rsidRDefault="005A2FB5">
      <w:pPr>
        <w:pStyle w:val="TOC3"/>
        <w:rPr>
          <w:ins w:id="44" w:author="Rapporteur" w:date="2024-06-03T11:37:00Z"/>
          <w:rFonts w:ascii="Calibri" w:hAnsi="Calibri"/>
          <w:noProof/>
          <w:kern w:val="2"/>
          <w:sz w:val="21"/>
          <w:szCs w:val="22"/>
          <w:lang w:val="en-US" w:eastAsia="zh-CN"/>
        </w:rPr>
      </w:pPr>
      <w:ins w:id="45" w:author="Rapporteur" w:date="2024-06-03T11:37:00Z">
        <w:r>
          <w:rPr>
            <w:noProof/>
          </w:rPr>
          <w:t>4.2.2</w:t>
        </w:r>
        <w:r w:rsidRPr="0008604F">
          <w:rPr>
            <w:rFonts w:ascii="Calibri" w:hAnsi="Calibri"/>
            <w:noProof/>
            <w:kern w:val="2"/>
            <w:sz w:val="21"/>
            <w:szCs w:val="22"/>
            <w:lang w:val="en-US" w:eastAsia="zh-CN"/>
          </w:rPr>
          <w:tab/>
        </w:r>
        <w:r>
          <w:rPr>
            <w:noProof/>
          </w:rPr>
          <w:t>N32-c Interface</w:t>
        </w:r>
        <w:r>
          <w:rPr>
            <w:noProof/>
          </w:rPr>
          <w:tab/>
        </w:r>
        <w:r>
          <w:rPr>
            <w:noProof/>
          </w:rPr>
          <w:fldChar w:fldCharType="begin"/>
        </w:r>
        <w:r>
          <w:rPr>
            <w:noProof/>
          </w:rPr>
          <w:instrText xml:space="preserve"> PAGEREF _Toc168307057 \h </w:instrText>
        </w:r>
      </w:ins>
      <w:r>
        <w:rPr>
          <w:noProof/>
        </w:rPr>
      </w:r>
      <w:r>
        <w:rPr>
          <w:noProof/>
        </w:rPr>
        <w:fldChar w:fldCharType="separate"/>
      </w:r>
      <w:ins w:id="46" w:author="Rapporteur" w:date="2024-06-03T11:37:00Z">
        <w:r>
          <w:rPr>
            <w:noProof/>
          </w:rPr>
          <w:t>16</w:t>
        </w:r>
        <w:r>
          <w:rPr>
            <w:noProof/>
          </w:rPr>
          <w:fldChar w:fldCharType="end"/>
        </w:r>
      </w:ins>
    </w:p>
    <w:p w14:paraId="645944E5" w14:textId="5587748B" w:rsidR="005A2FB5" w:rsidRPr="0008604F" w:rsidRDefault="005A2FB5">
      <w:pPr>
        <w:pStyle w:val="TOC3"/>
        <w:rPr>
          <w:ins w:id="47" w:author="Rapporteur" w:date="2024-06-03T11:37:00Z"/>
          <w:rFonts w:ascii="Calibri" w:hAnsi="Calibri"/>
          <w:noProof/>
          <w:kern w:val="2"/>
          <w:sz w:val="21"/>
          <w:szCs w:val="22"/>
          <w:lang w:val="en-US" w:eastAsia="zh-CN"/>
        </w:rPr>
      </w:pPr>
      <w:ins w:id="48" w:author="Rapporteur" w:date="2024-06-03T11:37:00Z">
        <w:r>
          <w:rPr>
            <w:noProof/>
          </w:rPr>
          <w:t>4.2.3</w:t>
        </w:r>
        <w:r w:rsidRPr="0008604F">
          <w:rPr>
            <w:rFonts w:ascii="Calibri" w:hAnsi="Calibri"/>
            <w:noProof/>
            <w:kern w:val="2"/>
            <w:sz w:val="21"/>
            <w:szCs w:val="22"/>
            <w:lang w:val="en-US" w:eastAsia="zh-CN"/>
          </w:rPr>
          <w:tab/>
        </w:r>
        <w:r>
          <w:rPr>
            <w:noProof/>
          </w:rPr>
          <w:t>N32-f Interface</w:t>
        </w:r>
        <w:r>
          <w:rPr>
            <w:noProof/>
          </w:rPr>
          <w:tab/>
        </w:r>
        <w:r>
          <w:rPr>
            <w:noProof/>
          </w:rPr>
          <w:fldChar w:fldCharType="begin"/>
        </w:r>
        <w:r>
          <w:rPr>
            <w:noProof/>
          </w:rPr>
          <w:instrText xml:space="preserve"> PAGEREF _Toc168307058 \h </w:instrText>
        </w:r>
      </w:ins>
      <w:r>
        <w:rPr>
          <w:noProof/>
        </w:rPr>
      </w:r>
      <w:r>
        <w:rPr>
          <w:noProof/>
        </w:rPr>
        <w:fldChar w:fldCharType="separate"/>
      </w:r>
      <w:ins w:id="49" w:author="Rapporteur" w:date="2024-06-03T11:37:00Z">
        <w:r>
          <w:rPr>
            <w:noProof/>
          </w:rPr>
          <w:t>17</w:t>
        </w:r>
        <w:r>
          <w:rPr>
            <w:noProof/>
          </w:rPr>
          <w:fldChar w:fldCharType="end"/>
        </w:r>
      </w:ins>
    </w:p>
    <w:p w14:paraId="4FB4EA1F" w14:textId="5B4C134A" w:rsidR="005A2FB5" w:rsidRPr="0008604F" w:rsidRDefault="005A2FB5">
      <w:pPr>
        <w:pStyle w:val="TOC2"/>
        <w:rPr>
          <w:ins w:id="50" w:author="Rapporteur" w:date="2024-06-03T11:37:00Z"/>
          <w:rFonts w:ascii="Calibri" w:hAnsi="Calibri"/>
          <w:noProof/>
          <w:kern w:val="2"/>
          <w:sz w:val="21"/>
          <w:szCs w:val="22"/>
          <w:lang w:val="en-US" w:eastAsia="zh-CN"/>
        </w:rPr>
      </w:pPr>
      <w:ins w:id="51" w:author="Rapporteur" w:date="2024-06-03T11:37:00Z">
        <w:r>
          <w:rPr>
            <w:noProof/>
          </w:rPr>
          <w:t>4.3</w:t>
        </w:r>
        <w:r w:rsidRPr="0008604F">
          <w:rPr>
            <w:rFonts w:ascii="Calibri" w:hAnsi="Calibri"/>
            <w:noProof/>
            <w:kern w:val="2"/>
            <w:sz w:val="21"/>
            <w:szCs w:val="22"/>
            <w:lang w:val="en-US" w:eastAsia="zh-CN"/>
          </w:rPr>
          <w:tab/>
        </w:r>
        <w:r>
          <w:rPr>
            <w:noProof/>
          </w:rPr>
          <w:t>Protocol Stack</w:t>
        </w:r>
        <w:r>
          <w:rPr>
            <w:noProof/>
          </w:rPr>
          <w:tab/>
        </w:r>
        <w:r>
          <w:rPr>
            <w:noProof/>
          </w:rPr>
          <w:fldChar w:fldCharType="begin"/>
        </w:r>
        <w:r>
          <w:rPr>
            <w:noProof/>
          </w:rPr>
          <w:instrText xml:space="preserve"> PAGEREF _Toc168307059 \h </w:instrText>
        </w:r>
      </w:ins>
      <w:r>
        <w:rPr>
          <w:noProof/>
        </w:rPr>
      </w:r>
      <w:r>
        <w:rPr>
          <w:noProof/>
        </w:rPr>
        <w:fldChar w:fldCharType="separate"/>
      </w:r>
      <w:ins w:id="52" w:author="Rapporteur" w:date="2024-06-03T11:37:00Z">
        <w:r>
          <w:rPr>
            <w:noProof/>
          </w:rPr>
          <w:t>18</w:t>
        </w:r>
        <w:r>
          <w:rPr>
            <w:noProof/>
          </w:rPr>
          <w:fldChar w:fldCharType="end"/>
        </w:r>
      </w:ins>
    </w:p>
    <w:p w14:paraId="6A867470" w14:textId="1A76D38B" w:rsidR="005A2FB5" w:rsidRPr="0008604F" w:rsidRDefault="005A2FB5">
      <w:pPr>
        <w:pStyle w:val="TOC3"/>
        <w:rPr>
          <w:ins w:id="53" w:author="Rapporteur" w:date="2024-06-03T11:37:00Z"/>
          <w:rFonts w:ascii="Calibri" w:hAnsi="Calibri"/>
          <w:noProof/>
          <w:kern w:val="2"/>
          <w:sz w:val="21"/>
          <w:szCs w:val="22"/>
          <w:lang w:val="en-US" w:eastAsia="zh-CN"/>
        </w:rPr>
      </w:pPr>
      <w:ins w:id="54" w:author="Rapporteur" w:date="2024-06-03T11:37:00Z">
        <w:r>
          <w:rPr>
            <w:noProof/>
          </w:rPr>
          <w:t>4.3.1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_Toc168307060 \h </w:instrText>
        </w:r>
      </w:ins>
      <w:r>
        <w:rPr>
          <w:noProof/>
        </w:rPr>
      </w:r>
      <w:r>
        <w:rPr>
          <w:noProof/>
        </w:rPr>
        <w:fldChar w:fldCharType="separate"/>
      </w:r>
      <w:ins w:id="55" w:author="Rapporteur" w:date="2024-06-03T11:37:00Z">
        <w:r>
          <w:rPr>
            <w:noProof/>
          </w:rPr>
          <w:t>18</w:t>
        </w:r>
        <w:r>
          <w:rPr>
            <w:noProof/>
          </w:rPr>
          <w:fldChar w:fldCharType="end"/>
        </w:r>
      </w:ins>
    </w:p>
    <w:p w14:paraId="432DC9F9" w14:textId="4AD1F55E" w:rsidR="005A2FB5" w:rsidRPr="0008604F" w:rsidRDefault="005A2FB5">
      <w:pPr>
        <w:pStyle w:val="TOC3"/>
        <w:rPr>
          <w:ins w:id="56" w:author="Rapporteur" w:date="2024-06-03T11:37:00Z"/>
          <w:rFonts w:ascii="Calibri" w:hAnsi="Calibri"/>
          <w:noProof/>
          <w:kern w:val="2"/>
          <w:sz w:val="21"/>
          <w:szCs w:val="22"/>
          <w:lang w:val="en-US" w:eastAsia="zh-CN"/>
        </w:rPr>
      </w:pPr>
      <w:ins w:id="57" w:author="Rapporteur" w:date="2024-06-03T11:37:00Z">
        <w:r>
          <w:rPr>
            <w:noProof/>
          </w:rPr>
          <w:t>4.3.2</w:t>
        </w:r>
        <w:r w:rsidRPr="0008604F">
          <w:rPr>
            <w:rFonts w:ascii="Calibri" w:hAnsi="Calibri"/>
            <w:noProof/>
            <w:kern w:val="2"/>
            <w:sz w:val="21"/>
            <w:szCs w:val="22"/>
            <w:lang w:val="en-US" w:eastAsia="zh-CN"/>
          </w:rPr>
          <w:tab/>
        </w:r>
        <w:r>
          <w:rPr>
            <w:noProof/>
          </w:rPr>
          <w:t>HTTP/2 Protocol</w:t>
        </w:r>
        <w:r>
          <w:rPr>
            <w:noProof/>
          </w:rPr>
          <w:tab/>
        </w:r>
        <w:r>
          <w:rPr>
            <w:noProof/>
          </w:rPr>
          <w:fldChar w:fldCharType="begin"/>
        </w:r>
        <w:r>
          <w:rPr>
            <w:noProof/>
          </w:rPr>
          <w:instrText xml:space="preserve"> PAGEREF _Toc168307061 \h </w:instrText>
        </w:r>
      </w:ins>
      <w:r>
        <w:rPr>
          <w:noProof/>
        </w:rPr>
      </w:r>
      <w:r>
        <w:rPr>
          <w:noProof/>
        </w:rPr>
        <w:fldChar w:fldCharType="separate"/>
      </w:r>
      <w:ins w:id="58" w:author="Rapporteur" w:date="2024-06-03T11:37:00Z">
        <w:r>
          <w:rPr>
            <w:noProof/>
          </w:rPr>
          <w:t>18</w:t>
        </w:r>
        <w:r>
          <w:rPr>
            <w:noProof/>
          </w:rPr>
          <w:fldChar w:fldCharType="end"/>
        </w:r>
      </w:ins>
    </w:p>
    <w:p w14:paraId="4EAA34C4" w14:textId="40A4218E" w:rsidR="005A2FB5" w:rsidRPr="0008604F" w:rsidRDefault="005A2FB5">
      <w:pPr>
        <w:pStyle w:val="TOC4"/>
        <w:rPr>
          <w:ins w:id="59" w:author="Rapporteur" w:date="2024-06-03T11:37:00Z"/>
          <w:rFonts w:ascii="Calibri" w:hAnsi="Calibri"/>
          <w:noProof/>
          <w:kern w:val="2"/>
          <w:sz w:val="21"/>
          <w:szCs w:val="22"/>
          <w:lang w:val="en-US" w:eastAsia="zh-CN"/>
        </w:rPr>
      </w:pPr>
      <w:ins w:id="60" w:author="Rapporteur" w:date="2024-06-03T11:37:00Z">
        <w:r>
          <w:rPr>
            <w:noProof/>
          </w:rPr>
          <w:t>4.3.2.1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_Toc168307062 \h </w:instrText>
        </w:r>
      </w:ins>
      <w:r>
        <w:rPr>
          <w:noProof/>
        </w:rPr>
      </w:r>
      <w:r>
        <w:rPr>
          <w:noProof/>
        </w:rPr>
        <w:fldChar w:fldCharType="separate"/>
      </w:r>
      <w:ins w:id="61" w:author="Rapporteur" w:date="2024-06-03T11:37:00Z">
        <w:r>
          <w:rPr>
            <w:noProof/>
          </w:rPr>
          <w:t>18</w:t>
        </w:r>
        <w:r>
          <w:rPr>
            <w:noProof/>
          </w:rPr>
          <w:fldChar w:fldCharType="end"/>
        </w:r>
      </w:ins>
    </w:p>
    <w:p w14:paraId="72B71ED6" w14:textId="742CC4B9" w:rsidR="005A2FB5" w:rsidRPr="0008604F" w:rsidRDefault="005A2FB5">
      <w:pPr>
        <w:pStyle w:val="TOC4"/>
        <w:rPr>
          <w:ins w:id="62" w:author="Rapporteur" w:date="2024-06-03T11:37:00Z"/>
          <w:rFonts w:ascii="Calibri" w:hAnsi="Calibri"/>
          <w:noProof/>
          <w:kern w:val="2"/>
          <w:sz w:val="21"/>
          <w:szCs w:val="22"/>
          <w:lang w:val="en-US" w:eastAsia="zh-CN"/>
        </w:rPr>
      </w:pPr>
      <w:ins w:id="63" w:author="Rapporteur" w:date="2024-06-03T11:37:00Z">
        <w:r>
          <w:rPr>
            <w:noProof/>
          </w:rPr>
          <w:t>4.3.2.2</w:t>
        </w:r>
        <w:r w:rsidRPr="0008604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_Toc168307063 \h </w:instrText>
        </w:r>
      </w:ins>
      <w:r>
        <w:rPr>
          <w:noProof/>
        </w:rPr>
      </w:r>
      <w:r>
        <w:rPr>
          <w:noProof/>
        </w:rPr>
        <w:fldChar w:fldCharType="separate"/>
      </w:r>
      <w:ins w:id="64" w:author="Rapporteur" w:date="2024-06-03T11:37:00Z">
        <w:r>
          <w:rPr>
            <w:noProof/>
          </w:rPr>
          <w:t>19</w:t>
        </w:r>
        <w:r>
          <w:rPr>
            <w:noProof/>
          </w:rPr>
          <w:fldChar w:fldCharType="end"/>
        </w:r>
      </w:ins>
    </w:p>
    <w:p w14:paraId="7626FD90" w14:textId="427AEFCE" w:rsidR="005A2FB5" w:rsidRPr="0008604F" w:rsidRDefault="005A2FB5">
      <w:pPr>
        <w:pStyle w:val="TOC4"/>
        <w:rPr>
          <w:ins w:id="65" w:author="Rapporteur" w:date="2024-06-03T11:37:00Z"/>
          <w:rFonts w:ascii="Calibri" w:hAnsi="Calibri"/>
          <w:noProof/>
          <w:kern w:val="2"/>
          <w:sz w:val="21"/>
          <w:szCs w:val="22"/>
          <w:lang w:val="en-US" w:eastAsia="zh-CN"/>
        </w:rPr>
      </w:pPr>
      <w:ins w:id="66" w:author="Rapporteur" w:date="2024-06-03T11:37:00Z">
        <w:r>
          <w:rPr>
            <w:noProof/>
          </w:rPr>
          <w:t>4.3.2.3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_Toc168307064 \h </w:instrText>
        </w:r>
      </w:ins>
      <w:r>
        <w:rPr>
          <w:noProof/>
        </w:rPr>
      </w:r>
      <w:r>
        <w:rPr>
          <w:noProof/>
        </w:rPr>
        <w:fldChar w:fldCharType="separate"/>
      </w:r>
      <w:ins w:id="67" w:author="Rapporteur" w:date="2024-06-03T11:37:00Z">
        <w:r>
          <w:rPr>
            <w:noProof/>
          </w:rPr>
          <w:t>19</w:t>
        </w:r>
        <w:r>
          <w:rPr>
            <w:noProof/>
          </w:rPr>
          <w:fldChar w:fldCharType="end"/>
        </w:r>
      </w:ins>
    </w:p>
    <w:p w14:paraId="50DA6709" w14:textId="27875CE3" w:rsidR="005A2FB5" w:rsidRPr="0008604F" w:rsidRDefault="005A2FB5">
      <w:pPr>
        <w:pStyle w:val="TOC4"/>
        <w:rPr>
          <w:ins w:id="68" w:author="Rapporteur" w:date="2024-06-03T11:37:00Z"/>
          <w:rFonts w:ascii="Calibri" w:hAnsi="Calibri"/>
          <w:noProof/>
          <w:kern w:val="2"/>
          <w:sz w:val="21"/>
          <w:szCs w:val="22"/>
          <w:lang w:val="en-US" w:eastAsia="zh-CN"/>
        </w:rPr>
      </w:pPr>
      <w:ins w:id="69" w:author="Rapporteur" w:date="2024-06-03T11:37:00Z">
        <w:r>
          <w:rPr>
            <w:noProof/>
          </w:rPr>
          <w:t>4.3.2.4</w:t>
        </w:r>
        <w:r w:rsidRPr="0008604F">
          <w:rPr>
            <w:rFonts w:ascii="Calibri" w:hAnsi="Calibri"/>
            <w:noProof/>
            <w:kern w:val="2"/>
            <w:sz w:val="21"/>
            <w:szCs w:val="22"/>
            <w:lang w:val="en-US" w:eastAsia="zh-CN"/>
          </w:rPr>
          <w:tab/>
        </w:r>
        <w:r>
          <w:rPr>
            <w:noProof/>
          </w:rPr>
          <w:t>HTTP/2 connection management</w:t>
        </w:r>
        <w:r>
          <w:rPr>
            <w:noProof/>
          </w:rPr>
          <w:tab/>
        </w:r>
        <w:r>
          <w:rPr>
            <w:noProof/>
          </w:rPr>
          <w:fldChar w:fldCharType="begin"/>
        </w:r>
        <w:r>
          <w:rPr>
            <w:noProof/>
          </w:rPr>
          <w:instrText xml:space="preserve"> PAGEREF _Toc168307065 \h </w:instrText>
        </w:r>
      </w:ins>
      <w:r>
        <w:rPr>
          <w:noProof/>
        </w:rPr>
      </w:r>
      <w:r>
        <w:rPr>
          <w:noProof/>
        </w:rPr>
        <w:fldChar w:fldCharType="separate"/>
      </w:r>
      <w:ins w:id="70" w:author="Rapporteur" w:date="2024-06-03T11:37:00Z">
        <w:r>
          <w:rPr>
            <w:noProof/>
          </w:rPr>
          <w:t>19</w:t>
        </w:r>
        <w:r>
          <w:rPr>
            <w:noProof/>
          </w:rPr>
          <w:fldChar w:fldCharType="end"/>
        </w:r>
      </w:ins>
    </w:p>
    <w:p w14:paraId="65AFA97F" w14:textId="1F6E3330" w:rsidR="005A2FB5" w:rsidRPr="0008604F" w:rsidRDefault="005A2FB5">
      <w:pPr>
        <w:pStyle w:val="TOC3"/>
        <w:rPr>
          <w:ins w:id="71" w:author="Rapporteur" w:date="2024-06-03T11:37:00Z"/>
          <w:rFonts w:ascii="Calibri" w:hAnsi="Calibri"/>
          <w:noProof/>
          <w:kern w:val="2"/>
          <w:sz w:val="21"/>
          <w:szCs w:val="22"/>
          <w:lang w:val="en-US" w:eastAsia="zh-CN"/>
        </w:rPr>
      </w:pPr>
      <w:ins w:id="72" w:author="Rapporteur" w:date="2024-06-03T11:37:00Z">
        <w:r>
          <w:rPr>
            <w:noProof/>
          </w:rPr>
          <w:t>4.3.3</w:t>
        </w:r>
        <w:r w:rsidRPr="0008604F">
          <w:rPr>
            <w:rFonts w:ascii="Calibri" w:hAnsi="Calibri"/>
            <w:noProof/>
            <w:kern w:val="2"/>
            <w:sz w:val="21"/>
            <w:szCs w:val="22"/>
            <w:lang w:val="en-US" w:eastAsia="zh-CN"/>
          </w:rPr>
          <w:tab/>
        </w:r>
        <w:r>
          <w:rPr>
            <w:noProof/>
          </w:rPr>
          <w:t>Transport Protocol</w:t>
        </w:r>
        <w:r>
          <w:rPr>
            <w:noProof/>
          </w:rPr>
          <w:tab/>
        </w:r>
        <w:r>
          <w:rPr>
            <w:noProof/>
          </w:rPr>
          <w:fldChar w:fldCharType="begin"/>
        </w:r>
        <w:r>
          <w:rPr>
            <w:noProof/>
          </w:rPr>
          <w:instrText xml:space="preserve"> PAGEREF _Toc168307066 \h </w:instrText>
        </w:r>
      </w:ins>
      <w:r>
        <w:rPr>
          <w:noProof/>
        </w:rPr>
      </w:r>
      <w:r>
        <w:rPr>
          <w:noProof/>
        </w:rPr>
        <w:fldChar w:fldCharType="separate"/>
      </w:r>
      <w:ins w:id="73" w:author="Rapporteur" w:date="2024-06-03T11:37:00Z">
        <w:r>
          <w:rPr>
            <w:noProof/>
          </w:rPr>
          <w:t>20</w:t>
        </w:r>
        <w:r>
          <w:rPr>
            <w:noProof/>
          </w:rPr>
          <w:fldChar w:fldCharType="end"/>
        </w:r>
      </w:ins>
    </w:p>
    <w:p w14:paraId="1F065630" w14:textId="50B3E1F5" w:rsidR="005A2FB5" w:rsidRPr="0008604F" w:rsidRDefault="005A2FB5">
      <w:pPr>
        <w:pStyle w:val="TOC3"/>
        <w:rPr>
          <w:ins w:id="74" w:author="Rapporteur" w:date="2024-06-03T11:37:00Z"/>
          <w:rFonts w:ascii="Calibri" w:hAnsi="Calibri"/>
          <w:noProof/>
          <w:kern w:val="2"/>
          <w:sz w:val="21"/>
          <w:szCs w:val="22"/>
          <w:lang w:val="en-US" w:eastAsia="zh-CN"/>
        </w:rPr>
      </w:pPr>
      <w:ins w:id="75" w:author="Rapporteur" w:date="2024-06-03T11:37:00Z">
        <w:r>
          <w:rPr>
            <w:noProof/>
          </w:rPr>
          <w:t>4.3.4</w:t>
        </w:r>
        <w:r w:rsidRPr="0008604F">
          <w:rPr>
            <w:rFonts w:ascii="Calibri" w:hAnsi="Calibri"/>
            <w:noProof/>
            <w:kern w:val="2"/>
            <w:sz w:val="21"/>
            <w:szCs w:val="22"/>
            <w:lang w:val="en-US" w:eastAsia="zh-CN"/>
          </w:rPr>
          <w:tab/>
        </w:r>
        <w:r>
          <w:rPr>
            <w:noProof/>
          </w:rPr>
          <w:t>Serialization Protocol</w:t>
        </w:r>
        <w:r>
          <w:rPr>
            <w:noProof/>
          </w:rPr>
          <w:tab/>
        </w:r>
        <w:r>
          <w:rPr>
            <w:noProof/>
          </w:rPr>
          <w:fldChar w:fldCharType="begin"/>
        </w:r>
        <w:r>
          <w:rPr>
            <w:noProof/>
          </w:rPr>
          <w:instrText xml:space="preserve"> PAGEREF _Toc168307067 \h </w:instrText>
        </w:r>
      </w:ins>
      <w:r>
        <w:rPr>
          <w:noProof/>
        </w:rPr>
      </w:r>
      <w:r>
        <w:rPr>
          <w:noProof/>
        </w:rPr>
        <w:fldChar w:fldCharType="separate"/>
      </w:r>
      <w:ins w:id="76" w:author="Rapporteur" w:date="2024-06-03T11:37:00Z">
        <w:r>
          <w:rPr>
            <w:noProof/>
          </w:rPr>
          <w:t>20</w:t>
        </w:r>
        <w:r>
          <w:rPr>
            <w:noProof/>
          </w:rPr>
          <w:fldChar w:fldCharType="end"/>
        </w:r>
      </w:ins>
    </w:p>
    <w:p w14:paraId="51253C3D" w14:textId="46A15207" w:rsidR="005A2FB5" w:rsidRPr="0008604F" w:rsidRDefault="005A2FB5">
      <w:pPr>
        <w:pStyle w:val="TOC1"/>
        <w:rPr>
          <w:ins w:id="77" w:author="Rapporteur" w:date="2024-06-03T11:37:00Z"/>
          <w:rFonts w:ascii="Calibri" w:hAnsi="Calibri"/>
          <w:noProof/>
          <w:kern w:val="2"/>
          <w:sz w:val="21"/>
          <w:szCs w:val="22"/>
          <w:lang w:val="en-US" w:eastAsia="zh-CN"/>
        </w:rPr>
      </w:pPr>
      <w:ins w:id="78" w:author="Rapporteur" w:date="2024-06-03T11:37:00Z">
        <w:r>
          <w:rPr>
            <w:noProof/>
          </w:rPr>
          <w:t>5</w:t>
        </w:r>
        <w:r w:rsidRPr="0008604F">
          <w:rPr>
            <w:rFonts w:ascii="Calibri" w:hAnsi="Calibri"/>
            <w:noProof/>
            <w:kern w:val="2"/>
            <w:sz w:val="21"/>
            <w:szCs w:val="22"/>
            <w:lang w:val="en-US" w:eastAsia="zh-CN"/>
          </w:rPr>
          <w:tab/>
        </w:r>
        <w:r>
          <w:rPr>
            <w:noProof/>
          </w:rPr>
          <w:t>N32 Procedures</w:t>
        </w:r>
        <w:r>
          <w:rPr>
            <w:noProof/>
          </w:rPr>
          <w:tab/>
        </w:r>
        <w:r>
          <w:rPr>
            <w:noProof/>
          </w:rPr>
          <w:fldChar w:fldCharType="begin"/>
        </w:r>
        <w:r>
          <w:rPr>
            <w:noProof/>
          </w:rPr>
          <w:instrText xml:space="preserve"> PAGEREF _Toc168307068 \h </w:instrText>
        </w:r>
      </w:ins>
      <w:r>
        <w:rPr>
          <w:noProof/>
        </w:rPr>
      </w:r>
      <w:r>
        <w:rPr>
          <w:noProof/>
        </w:rPr>
        <w:fldChar w:fldCharType="separate"/>
      </w:r>
      <w:ins w:id="79" w:author="Rapporteur" w:date="2024-06-03T11:37:00Z">
        <w:r>
          <w:rPr>
            <w:noProof/>
          </w:rPr>
          <w:t>20</w:t>
        </w:r>
        <w:r>
          <w:rPr>
            <w:noProof/>
          </w:rPr>
          <w:fldChar w:fldCharType="end"/>
        </w:r>
      </w:ins>
    </w:p>
    <w:p w14:paraId="1C84D0F8" w14:textId="30D6F797" w:rsidR="005A2FB5" w:rsidRPr="0008604F" w:rsidRDefault="005A2FB5">
      <w:pPr>
        <w:pStyle w:val="TOC2"/>
        <w:rPr>
          <w:ins w:id="80" w:author="Rapporteur" w:date="2024-06-03T11:37:00Z"/>
          <w:rFonts w:ascii="Calibri" w:hAnsi="Calibri"/>
          <w:noProof/>
          <w:kern w:val="2"/>
          <w:sz w:val="21"/>
          <w:szCs w:val="22"/>
          <w:lang w:val="en-US" w:eastAsia="zh-CN"/>
        </w:rPr>
      </w:pPr>
      <w:ins w:id="81" w:author="Rapporteur" w:date="2024-06-03T11:37:00Z">
        <w:r>
          <w:rPr>
            <w:noProof/>
          </w:rPr>
          <w:t>5.1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_Toc168307069 \h </w:instrText>
        </w:r>
      </w:ins>
      <w:r>
        <w:rPr>
          <w:noProof/>
        </w:rPr>
      </w:r>
      <w:r>
        <w:rPr>
          <w:noProof/>
        </w:rPr>
        <w:fldChar w:fldCharType="separate"/>
      </w:r>
      <w:ins w:id="82" w:author="Rapporteur" w:date="2024-06-03T11:37:00Z">
        <w:r>
          <w:rPr>
            <w:noProof/>
          </w:rPr>
          <w:t>20</w:t>
        </w:r>
        <w:r>
          <w:rPr>
            <w:noProof/>
          </w:rPr>
          <w:fldChar w:fldCharType="end"/>
        </w:r>
      </w:ins>
    </w:p>
    <w:p w14:paraId="2E5187A5" w14:textId="482C1D66" w:rsidR="005A2FB5" w:rsidRPr="0008604F" w:rsidRDefault="005A2FB5">
      <w:pPr>
        <w:pStyle w:val="TOC2"/>
        <w:rPr>
          <w:ins w:id="83" w:author="Rapporteur" w:date="2024-06-03T11:37:00Z"/>
          <w:rFonts w:ascii="Calibri" w:hAnsi="Calibri"/>
          <w:noProof/>
          <w:kern w:val="2"/>
          <w:sz w:val="21"/>
          <w:szCs w:val="22"/>
          <w:lang w:val="en-US" w:eastAsia="zh-CN"/>
        </w:rPr>
      </w:pPr>
      <w:ins w:id="84" w:author="Rapporteur" w:date="2024-06-03T11:37:00Z">
        <w:r>
          <w:rPr>
            <w:noProof/>
          </w:rPr>
          <w:t>5.2</w:t>
        </w:r>
        <w:r w:rsidRPr="0008604F">
          <w:rPr>
            <w:rFonts w:ascii="Calibri" w:hAnsi="Calibri"/>
            <w:noProof/>
            <w:kern w:val="2"/>
            <w:sz w:val="21"/>
            <w:szCs w:val="22"/>
            <w:lang w:val="en-US" w:eastAsia="zh-CN"/>
          </w:rPr>
          <w:tab/>
        </w:r>
        <w:r>
          <w:rPr>
            <w:noProof/>
          </w:rPr>
          <w:t>N32 Handshake Procedures (N32-c)</w:t>
        </w:r>
        <w:r>
          <w:rPr>
            <w:noProof/>
          </w:rPr>
          <w:tab/>
        </w:r>
        <w:r>
          <w:rPr>
            <w:noProof/>
          </w:rPr>
          <w:fldChar w:fldCharType="begin"/>
        </w:r>
        <w:r>
          <w:rPr>
            <w:noProof/>
          </w:rPr>
          <w:instrText xml:space="preserve"> PAGEREF _Toc168307070 \h </w:instrText>
        </w:r>
      </w:ins>
      <w:r>
        <w:rPr>
          <w:noProof/>
        </w:rPr>
      </w:r>
      <w:r>
        <w:rPr>
          <w:noProof/>
        </w:rPr>
        <w:fldChar w:fldCharType="separate"/>
      </w:r>
      <w:ins w:id="85" w:author="Rapporteur" w:date="2024-06-03T11:37:00Z">
        <w:r>
          <w:rPr>
            <w:noProof/>
          </w:rPr>
          <w:t>21</w:t>
        </w:r>
        <w:r>
          <w:rPr>
            <w:noProof/>
          </w:rPr>
          <w:fldChar w:fldCharType="end"/>
        </w:r>
      </w:ins>
    </w:p>
    <w:p w14:paraId="08CD9EB6" w14:textId="5A618C88" w:rsidR="005A2FB5" w:rsidRPr="0008604F" w:rsidRDefault="005A2FB5">
      <w:pPr>
        <w:pStyle w:val="TOC3"/>
        <w:rPr>
          <w:ins w:id="86" w:author="Rapporteur" w:date="2024-06-03T11:37:00Z"/>
          <w:rFonts w:ascii="Calibri" w:hAnsi="Calibri"/>
          <w:noProof/>
          <w:kern w:val="2"/>
          <w:sz w:val="21"/>
          <w:szCs w:val="22"/>
          <w:lang w:val="en-US" w:eastAsia="zh-CN"/>
        </w:rPr>
      </w:pPr>
      <w:ins w:id="87" w:author="Rapporteur" w:date="2024-06-03T11:37:00Z">
        <w:r>
          <w:rPr>
            <w:noProof/>
          </w:rPr>
          <w:t>5.2.1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_Toc168307071 \h </w:instrText>
        </w:r>
      </w:ins>
      <w:r>
        <w:rPr>
          <w:noProof/>
        </w:rPr>
      </w:r>
      <w:r>
        <w:rPr>
          <w:noProof/>
        </w:rPr>
        <w:fldChar w:fldCharType="separate"/>
      </w:r>
      <w:ins w:id="88" w:author="Rapporteur" w:date="2024-06-03T11:37:00Z">
        <w:r>
          <w:rPr>
            <w:noProof/>
          </w:rPr>
          <w:t>21</w:t>
        </w:r>
        <w:r>
          <w:rPr>
            <w:noProof/>
          </w:rPr>
          <w:fldChar w:fldCharType="end"/>
        </w:r>
      </w:ins>
    </w:p>
    <w:p w14:paraId="534E5075" w14:textId="24EAB9EC" w:rsidR="005A2FB5" w:rsidRPr="0008604F" w:rsidRDefault="005A2FB5">
      <w:pPr>
        <w:pStyle w:val="TOC3"/>
        <w:rPr>
          <w:ins w:id="89" w:author="Rapporteur" w:date="2024-06-03T11:37:00Z"/>
          <w:rFonts w:ascii="Calibri" w:hAnsi="Calibri"/>
          <w:noProof/>
          <w:kern w:val="2"/>
          <w:sz w:val="21"/>
          <w:szCs w:val="22"/>
          <w:lang w:val="en-US" w:eastAsia="zh-CN"/>
        </w:rPr>
      </w:pPr>
      <w:ins w:id="90" w:author="Rapporteur" w:date="2024-06-03T11:37:00Z">
        <w:r>
          <w:rPr>
            <w:noProof/>
          </w:rPr>
          <w:t>5.2.2</w:t>
        </w:r>
        <w:r w:rsidRPr="0008604F">
          <w:rPr>
            <w:rFonts w:ascii="Calibri" w:hAnsi="Calibri"/>
            <w:noProof/>
            <w:kern w:val="2"/>
            <w:sz w:val="21"/>
            <w:szCs w:val="22"/>
            <w:lang w:val="en-US" w:eastAsia="zh-CN"/>
          </w:rPr>
          <w:tab/>
        </w:r>
        <w:r>
          <w:rPr>
            <w:noProof/>
          </w:rPr>
          <w:t>Security Capability Negotiation Procedure</w:t>
        </w:r>
        <w:r>
          <w:rPr>
            <w:noProof/>
          </w:rPr>
          <w:tab/>
        </w:r>
        <w:r>
          <w:rPr>
            <w:noProof/>
          </w:rPr>
          <w:fldChar w:fldCharType="begin"/>
        </w:r>
        <w:r>
          <w:rPr>
            <w:noProof/>
          </w:rPr>
          <w:instrText xml:space="preserve"> PAGEREF _Toc168307072 \h </w:instrText>
        </w:r>
      </w:ins>
      <w:r>
        <w:rPr>
          <w:noProof/>
        </w:rPr>
      </w:r>
      <w:r>
        <w:rPr>
          <w:noProof/>
        </w:rPr>
        <w:fldChar w:fldCharType="separate"/>
      </w:r>
      <w:ins w:id="91" w:author="Rapporteur" w:date="2024-06-03T11:37:00Z">
        <w:r>
          <w:rPr>
            <w:noProof/>
          </w:rPr>
          <w:t>21</w:t>
        </w:r>
        <w:r>
          <w:rPr>
            <w:noProof/>
          </w:rPr>
          <w:fldChar w:fldCharType="end"/>
        </w:r>
      </w:ins>
    </w:p>
    <w:p w14:paraId="7E717603" w14:textId="639BFC22" w:rsidR="005A2FB5" w:rsidRPr="0008604F" w:rsidRDefault="005A2FB5">
      <w:pPr>
        <w:pStyle w:val="TOC3"/>
        <w:rPr>
          <w:ins w:id="92" w:author="Rapporteur" w:date="2024-06-03T11:37:00Z"/>
          <w:rFonts w:ascii="Calibri" w:hAnsi="Calibri"/>
          <w:noProof/>
          <w:kern w:val="2"/>
          <w:sz w:val="21"/>
          <w:szCs w:val="22"/>
          <w:lang w:val="en-US" w:eastAsia="zh-CN"/>
        </w:rPr>
      </w:pPr>
      <w:ins w:id="93" w:author="Rapporteur" w:date="2024-06-03T11:37:00Z">
        <w:r>
          <w:rPr>
            <w:noProof/>
          </w:rPr>
          <w:t>5.2.3</w:t>
        </w:r>
        <w:r w:rsidRPr="0008604F">
          <w:rPr>
            <w:rFonts w:ascii="Calibri" w:hAnsi="Calibri"/>
            <w:noProof/>
            <w:kern w:val="2"/>
            <w:sz w:val="21"/>
            <w:szCs w:val="22"/>
            <w:lang w:val="en-US" w:eastAsia="zh-CN"/>
          </w:rPr>
          <w:tab/>
        </w:r>
        <w:r>
          <w:rPr>
            <w:noProof/>
          </w:rPr>
          <w:t>Parameter Exchange Procedure</w:t>
        </w:r>
        <w:r>
          <w:rPr>
            <w:noProof/>
          </w:rPr>
          <w:tab/>
        </w:r>
        <w:r>
          <w:rPr>
            <w:noProof/>
          </w:rPr>
          <w:fldChar w:fldCharType="begin"/>
        </w:r>
        <w:r>
          <w:rPr>
            <w:noProof/>
          </w:rPr>
          <w:instrText xml:space="preserve"> PAGEREF _Toc168307073 \h </w:instrText>
        </w:r>
      </w:ins>
      <w:r>
        <w:rPr>
          <w:noProof/>
        </w:rPr>
      </w:r>
      <w:r>
        <w:rPr>
          <w:noProof/>
        </w:rPr>
        <w:fldChar w:fldCharType="separate"/>
      </w:r>
      <w:ins w:id="94" w:author="Rapporteur" w:date="2024-06-03T11:37:00Z">
        <w:r>
          <w:rPr>
            <w:noProof/>
          </w:rPr>
          <w:t>23</w:t>
        </w:r>
        <w:r>
          <w:rPr>
            <w:noProof/>
          </w:rPr>
          <w:fldChar w:fldCharType="end"/>
        </w:r>
      </w:ins>
    </w:p>
    <w:p w14:paraId="61C9454D" w14:textId="7735E5BF" w:rsidR="005A2FB5" w:rsidRPr="0008604F" w:rsidRDefault="005A2FB5">
      <w:pPr>
        <w:pStyle w:val="TOC4"/>
        <w:rPr>
          <w:ins w:id="95" w:author="Rapporteur" w:date="2024-06-03T11:37:00Z"/>
          <w:rFonts w:ascii="Calibri" w:hAnsi="Calibri"/>
          <w:noProof/>
          <w:kern w:val="2"/>
          <w:sz w:val="21"/>
          <w:szCs w:val="22"/>
          <w:lang w:val="en-US" w:eastAsia="zh-CN"/>
        </w:rPr>
      </w:pPr>
      <w:ins w:id="96" w:author="Rapporteur" w:date="2024-06-03T11:37:00Z">
        <w:r>
          <w:rPr>
            <w:noProof/>
          </w:rPr>
          <w:t>5.2.3.1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_Toc168307074 \h </w:instrText>
        </w:r>
      </w:ins>
      <w:r>
        <w:rPr>
          <w:noProof/>
        </w:rPr>
      </w:r>
      <w:r>
        <w:rPr>
          <w:noProof/>
        </w:rPr>
        <w:fldChar w:fldCharType="separate"/>
      </w:r>
      <w:ins w:id="97" w:author="Rapporteur" w:date="2024-06-03T11:37:00Z">
        <w:r>
          <w:rPr>
            <w:noProof/>
          </w:rPr>
          <w:t>23</w:t>
        </w:r>
        <w:r>
          <w:rPr>
            <w:noProof/>
          </w:rPr>
          <w:fldChar w:fldCharType="end"/>
        </w:r>
      </w:ins>
    </w:p>
    <w:p w14:paraId="017490B0" w14:textId="20F5970D" w:rsidR="005A2FB5" w:rsidRPr="0008604F" w:rsidRDefault="005A2FB5">
      <w:pPr>
        <w:pStyle w:val="TOC4"/>
        <w:rPr>
          <w:ins w:id="98" w:author="Rapporteur" w:date="2024-06-03T11:37:00Z"/>
          <w:rFonts w:ascii="Calibri" w:hAnsi="Calibri"/>
          <w:noProof/>
          <w:kern w:val="2"/>
          <w:sz w:val="21"/>
          <w:szCs w:val="22"/>
          <w:lang w:val="en-US" w:eastAsia="zh-CN"/>
        </w:rPr>
      </w:pPr>
      <w:ins w:id="99" w:author="Rapporteur" w:date="2024-06-03T11:37:00Z">
        <w:r>
          <w:rPr>
            <w:noProof/>
          </w:rPr>
          <w:t>5.2.3.2</w:t>
        </w:r>
        <w:r w:rsidRPr="0008604F">
          <w:rPr>
            <w:rFonts w:ascii="Calibri" w:hAnsi="Calibri"/>
            <w:noProof/>
            <w:kern w:val="2"/>
            <w:sz w:val="21"/>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_Toc168307075 \h </w:instrText>
        </w:r>
      </w:ins>
      <w:r>
        <w:rPr>
          <w:noProof/>
        </w:rPr>
      </w:r>
      <w:r>
        <w:rPr>
          <w:noProof/>
        </w:rPr>
        <w:fldChar w:fldCharType="separate"/>
      </w:r>
      <w:ins w:id="100" w:author="Rapporteur" w:date="2024-06-03T11:37:00Z">
        <w:r>
          <w:rPr>
            <w:noProof/>
          </w:rPr>
          <w:t>23</w:t>
        </w:r>
        <w:r>
          <w:rPr>
            <w:noProof/>
          </w:rPr>
          <w:fldChar w:fldCharType="end"/>
        </w:r>
      </w:ins>
    </w:p>
    <w:p w14:paraId="6FDF711F" w14:textId="31B8E3A7" w:rsidR="005A2FB5" w:rsidRPr="0008604F" w:rsidRDefault="005A2FB5">
      <w:pPr>
        <w:pStyle w:val="TOC4"/>
        <w:rPr>
          <w:ins w:id="101" w:author="Rapporteur" w:date="2024-06-03T11:37:00Z"/>
          <w:rFonts w:ascii="Calibri" w:hAnsi="Calibri"/>
          <w:noProof/>
          <w:kern w:val="2"/>
          <w:sz w:val="21"/>
          <w:szCs w:val="22"/>
          <w:lang w:val="en-US" w:eastAsia="zh-CN"/>
        </w:rPr>
      </w:pPr>
      <w:ins w:id="102" w:author="Rapporteur" w:date="2024-06-03T11:37:00Z">
        <w:r>
          <w:rPr>
            <w:noProof/>
          </w:rPr>
          <w:t>5.2.3.3</w:t>
        </w:r>
        <w:r w:rsidRPr="0008604F">
          <w:rPr>
            <w:rFonts w:ascii="Calibri" w:hAnsi="Calibri"/>
            <w:noProof/>
            <w:kern w:val="2"/>
            <w:sz w:val="21"/>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_Toc168307076 \h </w:instrText>
        </w:r>
      </w:ins>
      <w:r>
        <w:rPr>
          <w:noProof/>
        </w:rPr>
      </w:r>
      <w:r>
        <w:rPr>
          <w:noProof/>
        </w:rPr>
        <w:fldChar w:fldCharType="separate"/>
      </w:r>
      <w:ins w:id="103" w:author="Rapporteur" w:date="2024-06-03T11:37:00Z">
        <w:r>
          <w:rPr>
            <w:noProof/>
          </w:rPr>
          <w:t>25</w:t>
        </w:r>
        <w:r>
          <w:rPr>
            <w:noProof/>
          </w:rPr>
          <w:fldChar w:fldCharType="end"/>
        </w:r>
      </w:ins>
    </w:p>
    <w:p w14:paraId="6A03B383" w14:textId="4EF5A260" w:rsidR="005A2FB5" w:rsidRPr="0008604F" w:rsidRDefault="005A2FB5">
      <w:pPr>
        <w:pStyle w:val="TOC4"/>
        <w:rPr>
          <w:ins w:id="104" w:author="Rapporteur" w:date="2024-06-03T11:37:00Z"/>
          <w:rFonts w:ascii="Calibri" w:hAnsi="Calibri"/>
          <w:noProof/>
          <w:kern w:val="2"/>
          <w:sz w:val="21"/>
          <w:szCs w:val="22"/>
          <w:lang w:val="en-US" w:eastAsia="zh-CN"/>
        </w:rPr>
      </w:pPr>
      <w:ins w:id="105" w:author="Rapporteur" w:date="2024-06-03T11:37:00Z">
        <w:r>
          <w:rPr>
            <w:noProof/>
          </w:rPr>
          <w:t>5.2.3.4</w:t>
        </w:r>
        <w:r w:rsidRPr="0008604F">
          <w:rPr>
            <w:rFonts w:ascii="Calibri" w:hAnsi="Calibri"/>
            <w:noProof/>
            <w:kern w:val="2"/>
            <w:sz w:val="21"/>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_Toc168307077 \h </w:instrText>
        </w:r>
      </w:ins>
      <w:r>
        <w:rPr>
          <w:noProof/>
        </w:rPr>
      </w:r>
      <w:r>
        <w:rPr>
          <w:noProof/>
        </w:rPr>
        <w:fldChar w:fldCharType="separate"/>
      </w:r>
      <w:ins w:id="106" w:author="Rapporteur" w:date="2024-06-03T11:37:00Z">
        <w:r>
          <w:rPr>
            <w:noProof/>
          </w:rPr>
          <w:t>27</w:t>
        </w:r>
        <w:r>
          <w:rPr>
            <w:noProof/>
          </w:rPr>
          <w:fldChar w:fldCharType="end"/>
        </w:r>
      </w:ins>
    </w:p>
    <w:p w14:paraId="2B0A9AB5" w14:textId="06B25A9A" w:rsidR="005A2FB5" w:rsidRPr="0008604F" w:rsidRDefault="005A2FB5">
      <w:pPr>
        <w:pStyle w:val="TOC3"/>
        <w:rPr>
          <w:ins w:id="107" w:author="Rapporteur" w:date="2024-06-03T11:37:00Z"/>
          <w:rFonts w:ascii="Calibri" w:hAnsi="Calibri"/>
          <w:noProof/>
          <w:kern w:val="2"/>
          <w:sz w:val="21"/>
          <w:szCs w:val="22"/>
          <w:lang w:val="en-US" w:eastAsia="zh-CN"/>
        </w:rPr>
      </w:pPr>
      <w:ins w:id="108" w:author="Rapporteur" w:date="2024-06-03T11:37:00Z">
        <w:r>
          <w:rPr>
            <w:noProof/>
          </w:rPr>
          <w:t>5.2.4</w:t>
        </w:r>
        <w:r w:rsidRPr="0008604F">
          <w:rPr>
            <w:rFonts w:ascii="Calibri" w:hAnsi="Calibri"/>
            <w:noProof/>
            <w:kern w:val="2"/>
            <w:sz w:val="21"/>
            <w:szCs w:val="22"/>
            <w:lang w:val="en-US" w:eastAsia="zh-CN"/>
          </w:rPr>
          <w:tab/>
        </w:r>
        <w:r>
          <w:rPr>
            <w:noProof/>
          </w:rPr>
          <w:t>N32-f Context Termination Procedure</w:t>
        </w:r>
        <w:r>
          <w:rPr>
            <w:noProof/>
          </w:rPr>
          <w:tab/>
        </w:r>
        <w:r>
          <w:rPr>
            <w:noProof/>
          </w:rPr>
          <w:fldChar w:fldCharType="begin"/>
        </w:r>
        <w:r>
          <w:rPr>
            <w:noProof/>
          </w:rPr>
          <w:instrText xml:space="preserve"> PAGEREF _Toc168307078 \h </w:instrText>
        </w:r>
      </w:ins>
      <w:r>
        <w:rPr>
          <w:noProof/>
        </w:rPr>
      </w:r>
      <w:r>
        <w:rPr>
          <w:noProof/>
        </w:rPr>
        <w:fldChar w:fldCharType="separate"/>
      </w:r>
      <w:ins w:id="109" w:author="Rapporteur" w:date="2024-06-03T11:37:00Z">
        <w:r>
          <w:rPr>
            <w:noProof/>
          </w:rPr>
          <w:t>28</w:t>
        </w:r>
        <w:r>
          <w:rPr>
            <w:noProof/>
          </w:rPr>
          <w:fldChar w:fldCharType="end"/>
        </w:r>
      </w:ins>
    </w:p>
    <w:p w14:paraId="50DDDDBB" w14:textId="090B42C8" w:rsidR="005A2FB5" w:rsidRPr="0008604F" w:rsidRDefault="005A2FB5">
      <w:pPr>
        <w:pStyle w:val="TOC3"/>
        <w:rPr>
          <w:ins w:id="110" w:author="Rapporteur" w:date="2024-06-03T11:37:00Z"/>
          <w:rFonts w:ascii="Calibri" w:hAnsi="Calibri"/>
          <w:noProof/>
          <w:kern w:val="2"/>
          <w:sz w:val="21"/>
          <w:szCs w:val="22"/>
          <w:lang w:val="en-US" w:eastAsia="zh-CN"/>
        </w:rPr>
      </w:pPr>
      <w:ins w:id="111" w:author="Rapporteur" w:date="2024-06-03T11:37:00Z">
        <w:r>
          <w:rPr>
            <w:noProof/>
          </w:rPr>
          <w:t>5.2.5</w:t>
        </w:r>
        <w:r w:rsidRPr="0008604F">
          <w:rPr>
            <w:rFonts w:ascii="Calibri" w:hAnsi="Calibri"/>
            <w:noProof/>
            <w:kern w:val="2"/>
            <w:sz w:val="21"/>
            <w:szCs w:val="22"/>
            <w:lang w:val="en-US" w:eastAsia="zh-CN"/>
          </w:rPr>
          <w:tab/>
        </w:r>
        <w:r>
          <w:rPr>
            <w:noProof/>
          </w:rPr>
          <w:t>N32-f Error Reporting Procedure</w:t>
        </w:r>
        <w:r>
          <w:rPr>
            <w:noProof/>
          </w:rPr>
          <w:tab/>
        </w:r>
        <w:r>
          <w:rPr>
            <w:noProof/>
          </w:rPr>
          <w:fldChar w:fldCharType="begin"/>
        </w:r>
        <w:r>
          <w:rPr>
            <w:noProof/>
          </w:rPr>
          <w:instrText xml:space="preserve"> PAGEREF _Toc168307079 \h </w:instrText>
        </w:r>
      </w:ins>
      <w:r>
        <w:rPr>
          <w:noProof/>
        </w:rPr>
      </w:r>
      <w:r>
        <w:rPr>
          <w:noProof/>
        </w:rPr>
        <w:fldChar w:fldCharType="separate"/>
      </w:r>
      <w:ins w:id="112" w:author="Rapporteur" w:date="2024-06-03T11:37:00Z">
        <w:r>
          <w:rPr>
            <w:noProof/>
          </w:rPr>
          <w:t>29</w:t>
        </w:r>
        <w:r>
          <w:rPr>
            <w:noProof/>
          </w:rPr>
          <w:fldChar w:fldCharType="end"/>
        </w:r>
      </w:ins>
    </w:p>
    <w:p w14:paraId="6A902FD0" w14:textId="50CAF37E" w:rsidR="005A2FB5" w:rsidRPr="0008604F" w:rsidRDefault="005A2FB5">
      <w:pPr>
        <w:pStyle w:val="TOC2"/>
        <w:rPr>
          <w:ins w:id="113" w:author="Rapporteur" w:date="2024-06-03T11:37:00Z"/>
          <w:rFonts w:ascii="Calibri" w:hAnsi="Calibri"/>
          <w:noProof/>
          <w:kern w:val="2"/>
          <w:sz w:val="21"/>
          <w:szCs w:val="22"/>
          <w:lang w:val="en-US" w:eastAsia="zh-CN"/>
        </w:rPr>
      </w:pPr>
      <w:ins w:id="114" w:author="Rapporteur" w:date="2024-06-03T11:37:00Z">
        <w:r>
          <w:rPr>
            <w:noProof/>
          </w:rPr>
          <w:t>5.3</w:t>
        </w:r>
        <w:r w:rsidRPr="0008604F">
          <w:rPr>
            <w:rFonts w:ascii="Calibri" w:hAnsi="Calibri"/>
            <w:noProof/>
            <w:kern w:val="2"/>
            <w:sz w:val="21"/>
            <w:szCs w:val="22"/>
            <w:lang w:val="en-US" w:eastAsia="zh-CN"/>
          </w:rPr>
          <w:tab/>
        </w:r>
        <w:r>
          <w:rPr>
            <w:noProof/>
          </w:rPr>
          <w:t>Message Forwarding Procedure on N32 (N32-f)</w:t>
        </w:r>
        <w:r>
          <w:rPr>
            <w:noProof/>
          </w:rPr>
          <w:tab/>
        </w:r>
        <w:r>
          <w:rPr>
            <w:noProof/>
          </w:rPr>
          <w:fldChar w:fldCharType="begin"/>
        </w:r>
        <w:r>
          <w:rPr>
            <w:noProof/>
          </w:rPr>
          <w:instrText xml:space="preserve"> PAGEREF _Toc168307080 \h </w:instrText>
        </w:r>
      </w:ins>
      <w:r>
        <w:rPr>
          <w:noProof/>
        </w:rPr>
      </w:r>
      <w:r>
        <w:rPr>
          <w:noProof/>
        </w:rPr>
        <w:fldChar w:fldCharType="separate"/>
      </w:r>
      <w:ins w:id="115" w:author="Rapporteur" w:date="2024-06-03T11:37:00Z">
        <w:r>
          <w:rPr>
            <w:noProof/>
          </w:rPr>
          <w:t>30</w:t>
        </w:r>
        <w:r>
          <w:rPr>
            <w:noProof/>
          </w:rPr>
          <w:fldChar w:fldCharType="end"/>
        </w:r>
      </w:ins>
    </w:p>
    <w:p w14:paraId="38873972" w14:textId="2CB2B1B4" w:rsidR="005A2FB5" w:rsidRPr="0008604F" w:rsidRDefault="005A2FB5">
      <w:pPr>
        <w:pStyle w:val="TOC3"/>
        <w:rPr>
          <w:ins w:id="116" w:author="Rapporteur" w:date="2024-06-03T11:37:00Z"/>
          <w:rFonts w:ascii="Calibri" w:hAnsi="Calibri"/>
          <w:noProof/>
          <w:kern w:val="2"/>
          <w:sz w:val="21"/>
          <w:szCs w:val="22"/>
          <w:lang w:val="en-US" w:eastAsia="zh-CN"/>
        </w:rPr>
      </w:pPr>
      <w:ins w:id="117" w:author="Rapporteur" w:date="2024-06-03T11:37:00Z">
        <w:r>
          <w:rPr>
            <w:noProof/>
          </w:rPr>
          <w:t>5.3.1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_Toc168307081 \h </w:instrText>
        </w:r>
      </w:ins>
      <w:r>
        <w:rPr>
          <w:noProof/>
        </w:rPr>
      </w:r>
      <w:r>
        <w:rPr>
          <w:noProof/>
        </w:rPr>
        <w:fldChar w:fldCharType="separate"/>
      </w:r>
      <w:ins w:id="118" w:author="Rapporteur" w:date="2024-06-03T11:37:00Z">
        <w:r>
          <w:rPr>
            <w:noProof/>
          </w:rPr>
          <w:t>30</w:t>
        </w:r>
        <w:r>
          <w:rPr>
            <w:noProof/>
          </w:rPr>
          <w:fldChar w:fldCharType="end"/>
        </w:r>
      </w:ins>
    </w:p>
    <w:p w14:paraId="36B3A00F" w14:textId="3983FDF7" w:rsidR="005A2FB5" w:rsidRPr="0008604F" w:rsidRDefault="005A2FB5">
      <w:pPr>
        <w:pStyle w:val="TOC3"/>
        <w:rPr>
          <w:ins w:id="119" w:author="Rapporteur" w:date="2024-06-03T11:37:00Z"/>
          <w:rFonts w:ascii="Calibri" w:hAnsi="Calibri"/>
          <w:noProof/>
          <w:kern w:val="2"/>
          <w:sz w:val="21"/>
          <w:szCs w:val="22"/>
          <w:lang w:val="en-US" w:eastAsia="zh-CN"/>
        </w:rPr>
      </w:pPr>
      <w:ins w:id="120" w:author="Rapporteur" w:date="2024-06-03T11:37:00Z">
        <w:r>
          <w:rPr>
            <w:noProof/>
          </w:rPr>
          <w:t>5.3.2</w:t>
        </w:r>
        <w:r w:rsidRPr="0008604F">
          <w:rPr>
            <w:rFonts w:ascii="Calibri" w:hAnsi="Calibri"/>
            <w:noProof/>
            <w:kern w:val="2"/>
            <w:sz w:val="21"/>
            <w:szCs w:val="22"/>
            <w:lang w:val="en-US" w:eastAsia="zh-CN"/>
          </w:rPr>
          <w:tab/>
        </w:r>
        <w:r>
          <w:rPr>
            <w:noProof/>
          </w:rPr>
          <w:t>Use of Application Layer Security</w:t>
        </w:r>
        <w:r>
          <w:rPr>
            <w:noProof/>
          </w:rPr>
          <w:tab/>
        </w:r>
        <w:r>
          <w:rPr>
            <w:noProof/>
          </w:rPr>
          <w:fldChar w:fldCharType="begin"/>
        </w:r>
        <w:r>
          <w:rPr>
            <w:noProof/>
          </w:rPr>
          <w:instrText xml:space="preserve"> PAGEREF _Toc168307082 \h </w:instrText>
        </w:r>
      </w:ins>
      <w:r>
        <w:rPr>
          <w:noProof/>
        </w:rPr>
      </w:r>
      <w:r>
        <w:rPr>
          <w:noProof/>
        </w:rPr>
        <w:fldChar w:fldCharType="separate"/>
      </w:r>
      <w:ins w:id="121" w:author="Rapporteur" w:date="2024-06-03T11:37:00Z">
        <w:r>
          <w:rPr>
            <w:noProof/>
          </w:rPr>
          <w:t>30</w:t>
        </w:r>
        <w:r>
          <w:rPr>
            <w:noProof/>
          </w:rPr>
          <w:fldChar w:fldCharType="end"/>
        </w:r>
      </w:ins>
    </w:p>
    <w:p w14:paraId="24102A88" w14:textId="4B08D913" w:rsidR="005A2FB5" w:rsidRPr="0008604F" w:rsidRDefault="005A2FB5">
      <w:pPr>
        <w:pStyle w:val="TOC4"/>
        <w:rPr>
          <w:ins w:id="122" w:author="Rapporteur" w:date="2024-06-03T11:37:00Z"/>
          <w:rFonts w:ascii="Calibri" w:hAnsi="Calibri"/>
          <w:noProof/>
          <w:kern w:val="2"/>
          <w:sz w:val="21"/>
          <w:szCs w:val="22"/>
          <w:lang w:val="en-US" w:eastAsia="zh-CN"/>
        </w:rPr>
      </w:pPr>
      <w:ins w:id="123" w:author="Rapporteur" w:date="2024-06-03T11:37:00Z">
        <w:r>
          <w:rPr>
            <w:noProof/>
          </w:rPr>
          <w:t>5.3.2.1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_Toc168307083 \h </w:instrText>
        </w:r>
      </w:ins>
      <w:r>
        <w:rPr>
          <w:noProof/>
        </w:rPr>
      </w:r>
      <w:r>
        <w:rPr>
          <w:noProof/>
        </w:rPr>
        <w:fldChar w:fldCharType="separate"/>
      </w:r>
      <w:ins w:id="124" w:author="Rapporteur" w:date="2024-06-03T11:37:00Z">
        <w:r>
          <w:rPr>
            <w:noProof/>
          </w:rPr>
          <w:t>30</w:t>
        </w:r>
        <w:r>
          <w:rPr>
            <w:noProof/>
          </w:rPr>
          <w:fldChar w:fldCharType="end"/>
        </w:r>
      </w:ins>
    </w:p>
    <w:p w14:paraId="1B3C5709" w14:textId="75A781D1" w:rsidR="005A2FB5" w:rsidRPr="0008604F" w:rsidRDefault="005A2FB5">
      <w:pPr>
        <w:pStyle w:val="TOC4"/>
        <w:rPr>
          <w:ins w:id="125" w:author="Rapporteur" w:date="2024-06-03T11:37:00Z"/>
          <w:rFonts w:ascii="Calibri" w:hAnsi="Calibri"/>
          <w:noProof/>
          <w:kern w:val="2"/>
          <w:sz w:val="21"/>
          <w:szCs w:val="22"/>
          <w:lang w:val="en-US" w:eastAsia="zh-CN"/>
        </w:rPr>
      </w:pPr>
      <w:ins w:id="126" w:author="Rapporteur" w:date="2024-06-03T11:37:00Z">
        <w:r>
          <w:rPr>
            <w:noProof/>
          </w:rPr>
          <w:t>5.3.2.2</w:t>
        </w:r>
        <w:r w:rsidRPr="0008604F">
          <w:rPr>
            <w:rFonts w:ascii="Calibri" w:hAnsi="Calibri"/>
            <w:noProof/>
            <w:kern w:val="2"/>
            <w:sz w:val="21"/>
            <w:szCs w:val="22"/>
            <w:lang w:val="en-US" w:eastAsia="zh-CN"/>
          </w:rPr>
          <w:tab/>
        </w:r>
        <w:r>
          <w:rPr>
            <w:noProof/>
          </w:rPr>
          <w:t>Protection Policy Lookup</w:t>
        </w:r>
        <w:r>
          <w:rPr>
            <w:noProof/>
          </w:rPr>
          <w:tab/>
        </w:r>
        <w:r>
          <w:rPr>
            <w:noProof/>
          </w:rPr>
          <w:fldChar w:fldCharType="begin"/>
        </w:r>
        <w:r>
          <w:rPr>
            <w:noProof/>
          </w:rPr>
          <w:instrText xml:space="preserve"> PAGEREF _Toc168307084 \h </w:instrText>
        </w:r>
      </w:ins>
      <w:r>
        <w:rPr>
          <w:noProof/>
        </w:rPr>
      </w:r>
      <w:r>
        <w:rPr>
          <w:noProof/>
        </w:rPr>
        <w:fldChar w:fldCharType="separate"/>
      </w:r>
      <w:ins w:id="127" w:author="Rapporteur" w:date="2024-06-03T11:37:00Z">
        <w:r>
          <w:rPr>
            <w:noProof/>
          </w:rPr>
          <w:t>31</w:t>
        </w:r>
        <w:r>
          <w:rPr>
            <w:noProof/>
          </w:rPr>
          <w:fldChar w:fldCharType="end"/>
        </w:r>
      </w:ins>
    </w:p>
    <w:p w14:paraId="74E3AD83" w14:textId="73B0336D" w:rsidR="005A2FB5" w:rsidRPr="0008604F" w:rsidRDefault="005A2FB5">
      <w:pPr>
        <w:pStyle w:val="TOC4"/>
        <w:rPr>
          <w:ins w:id="128" w:author="Rapporteur" w:date="2024-06-03T11:37:00Z"/>
          <w:rFonts w:ascii="Calibri" w:hAnsi="Calibri"/>
          <w:noProof/>
          <w:kern w:val="2"/>
          <w:sz w:val="21"/>
          <w:szCs w:val="22"/>
          <w:lang w:val="en-US" w:eastAsia="zh-CN"/>
        </w:rPr>
      </w:pPr>
      <w:ins w:id="129" w:author="Rapporteur" w:date="2024-06-03T11:37:00Z">
        <w:r>
          <w:rPr>
            <w:noProof/>
          </w:rPr>
          <w:t>5.3.2.3</w:t>
        </w:r>
        <w:r w:rsidRPr="0008604F">
          <w:rPr>
            <w:rFonts w:ascii="Calibri" w:hAnsi="Calibri"/>
            <w:noProof/>
            <w:kern w:val="2"/>
            <w:sz w:val="21"/>
            <w:szCs w:val="22"/>
            <w:lang w:val="en-US" w:eastAsia="zh-CN"/>
          </w:rPr>
          <w:tab/>
        </w:r>
        <w:r>
          <w:rPr>
            <w:noProof/>
          </w:rPr>
          <w:t>Message Reformatting</w:t>
        </w:r>
        <w:r>
          <w:rPr>
            <w:noProof/>
          </w:rPr>
          <w:tab/>
        </w:r>
        <w:r>
          <w:rPr>
            <w:noProof/>
          </w:rPr>
          <w:fldChar w:fldCharType="begin"/>
        </w:r>
        <w:r>
          <w:rPr>
            <w:noProof/>
          </w:rPr>
          <w:instrText xml:space="preserve"> PAGEREF _Toc168307085 \h </w:instrText>
        </w:r>
      </w:ins>
      <w:r>
        <w:rPr>
          <w:noProof/>
        </w:rPr>
      </w:r>
      <w:r>
        <w:rPr>
          <w:noProof/>
        </w:rPr>
        <w:fldChar w:fldCharType="separate"/>
      </w:r>
      <w:ins w:id="130" w:author="Rapporteur" w:date="2024-06-03T11:37:00Z">
        <w:r>
          <w:rPr>
            <w:noProof/>
          </w:rPr>
          <w:t>32</w:t>
        </w:r>
        <w:r>
          <w:rPr>
            <w:noProof/>
          </w:rPr>
          <w:fldChar w:fldCharType="end"/>
        </w:r>
      </w:ins>
    </w:p>
    <w:p w14:paraId="5D847219" w14:textId="2B0BE193" w:rsidR="005A2FB5" w:rsidRPr="0008604F" w:rsidRDefault="005A2FB5">
      <w:pPr>
        <w:pStyle w:val="TOC4"/>
        <w:rPr>
          <w:ins w:id="131" w:author="Rapporteur" w:date="2024-06-03T11:37:00Z"/>
          <w:rFonts w:ascii="Calibri" w:hAnsi="Calibri"/>
          <w:noProof/>
          <w:kern w:val="2"/>
          <w:sz w:val="21"/>
          <w:szCs w:val="22"/>
          <w:lang w:val="en-US" w:eastAsia="zh-CN"/>
        </w:rPr>
      </w:pPr>
      <w:ins w:id="132" w:author="Rapporteur" w:date="2024-06-03T11:37:00Z">
        <w:r>
          <w:rPr>
            <w:noProof/>
          </w:rPr>
          <w:t>5.3.2.4</w:t>
        </w:r>
        <w:r w:rsidRPr="0008604F">
          <w:rPr>
            <w:rFonts w:ascii="Calibri" w:hAnsi="Calibri"/>
            <w:noProof/>
            <w:kern w:val="2"/>
            <w:sz w:val="21"/>
            <w:szCs w:val="22"/>
            <w:lang w:val="en-US" w:eastAsia="zh-CN"/>
          </w:rPr>
          <w:tab/>
        </w:r>
        <w:r>
          <w:rPr>
            <w:noProof/>
          </w:rPr>
          <w:t>Message Forwarding to Peer SEPP</w:t>
        </w:r>
        <w:r>
          <w:rPr>
            <w:noProof/>
          </w:rPr>
          <w:tab/>
        </w:r>
        <w:r>
          <w:rPr>
            <w:noProof/>
          </w:rPr>
          <w:fldChar w:fldCharType="begin"/>
        </w:r>
        <w:r>
          <w:rPr>
            <w:noProof/>
          </w:rPr>
          <w:instrText xml:space="preserve"> PAGEREF _Toc168307086 \h </w:instrText>
        </w:r>
      </w:ins>
      <w:r>
        <w:rPr>
          <w:noProof/>
        </w:rPr>
      </w:r>
      <w:r>
        <w:rPr>
          <w:noProof/>
        </w:rPr>
        <w:fldChar w:fldCharType="separate"/>
      </w:r>
      <w:ins w:id="133" w:author="Rapporteur" w:date="2024-06-03T11:37:00Z">
        <w:r>
          <w:rPr>
            <w:noProof/>
          </w:rPr>
          <w:t>34</w:t>
        </w:r>
        <w:r>
          <w:rPr>
            <w:noProof/>
          </w:rPr>
          <w:fldChar w:fldCharType="end"/>
        </w:r>
      </w:ins>
    </w:p>
    <w:p w14:paraId="3D1A1E7F" w14:textId="65CF36E2" w:rsidR="005A2FB5" w:rsidRPr="0008604F" w:rsidRDefault="005A2FB5">
      <w:pPr>
        <w:pStyle w:val="TOC4"/>
        <w:rPr>
          <w:ins w:id="134" w:author="Rapporteur" w:date="2024-06-03T11:37:00Z"/>
          <w:rFonts w:ascii="Calibri" w:hAnsi="Calibri"/>
          <w:noProof/>
          <w:kern w:val="2"/>
          <w:sz w:val="21"/>
          <w:szCs w:val="22"/>
          <w:lang w:val="en-US" w:eastAsia="zh-CN"/>
        </w:rPr>
      </w:pPr>
      <w:ins w:id="135" w:author="Rapporteur" w:date="2024-06-03T11:37:00Z">
        <w:r>
          <w:rPr>
            <w:noProof/>
          </w:rPr>
          <w:t>5.3.2.5</w:t>
        </w:r>
        <w:r w:rsidRPr="0008604F">
          <w:rPr>
            <w:rFonts w:ascii="Calibri" w:hAnsi="Calibri"/>
            <w:noProof/>
            <w:kern w:val="2"/>
            <w:sz w:val="21"/>
            <w:szCs w:val="22"/>
            <w:lang w:val="en-US" w:eastAsia="zh-CN"/>
          </w:rPr>
          <w:tab/>
        </w:r>
        <w:r>
          <w:rPr>
            <w:noProof/>
          </w:rPr>
          <w:t>JOSE Protected Forwarding Options</w:t>
        </w:r>
        <w:r>
          <w:rPr>
            <w:noProof/>
          </w:rPr>
          <w:tab/>
        </w:r>
        <w:r>
          <w:rPr>
            <w:noProof/>
          </w:rPr>
          <w:fldChar w:fldCharType="begin"/>
        </w:r>
        <w:r>
          <w:rPr>
            <w:noProof/>
          </w:rPr>
          <w:instrText xml:space="preserve"> PAGEREF _Toc168307087 \h </w:instrText>
        </w:r>
      </w:ins>
      <w:r>
        <w:rPr>
          <w:noProof/>
        </w:rPr>
      </w:r>
      <w:r>
        <w:rPr>
          <w:noProof/>
        </w:rPr>
        <w:fldChar w:fldCharType="separate"/>
      </w:r>
      <w:ins w:id="136" w:author="Rapporteur" w:date="2024-06-03T11:37:00Z">
        <w:r>
          <w:rPr>
            <w:noProof/>
          </w:rPr>
          <w:t>35</w:t>
        </w:r>
        <w:r>
          <w:rPr>
            <w:noProof/>
          </w:rPr>
          <w:fldChar w:fldCharType="end"/>
        </w:r>
      </w:ins>
    </w:p>
    <w:p w14:paraId="2E10B9D1" w14:textId="079F2E35" w:rsidR="005A2FB5" w:rsidRPr="0008604F" w:rsidRDefault="005A2FB5">
      <w:pPr>
        <w:pStyle w:val="TOC3"/>
        <w:rPr>
          <w:ins w:id="137" w:author="Rapporteur" w:date="2024-06-03T11:37:00Z"/>
          <w:rFonts w:ascii="Calibri" w:hAnsi="Calibri"/>
          <w:noProof/>
          <w:kern w:val="2"/>
          <w:sz w:val="21"/>
          <w:szCs w:val="22"/>
          <w:lang w:val="en-US" w:eastAsia="zh-CN"/>
        </w:rPr>
      </w:pPr>
      <w:ins w:id="138" w:author="Rapporteur" w:date="2024-06-03T11:37:00Z">
        <w:r>
          <w:rPr>
            <w:noProof/>
          </w:rPr>
          <w:t>5.3.3</w:t>
        </w:r>
        <w:r w:rsidRPr="0008604F">
          <w:rPr>
            <w:rFonts w:ascii="Calibri" w:hAnsi="Calibri"/>
            <w:noProof/>
            <w:kern w:val="2"/>
            <w:sz w:val="21"/>
            <w:szCs w:val="22"/>
            <w:lang w:val="en-US" w:eastAsia="zh-CN"/>
          </w:rPr>
          <w:tab/>
        </w:r>
        <w:r>
          <w:rPr>
            <w:noProof/>
          </w:rPr>
          <w:t>Message Forwarding to Peer SEPP when TLS is used</w:t>
        </w:r>
        <w:r>
          <w:rPr>
            <w:noProof/>
          </w:rPr>
          <w:tab/>
        </w:r>
        <w:r>
          <w:rPr>
            <w:noProof/>
          </w:rPr>
          <w:fldChar w:fldCharType="begin"/>
        </w:r>
        <w:r>
          <w:rPr>
            <w:noProof/>
          </w:rPr>
          <w:instrText xml:space="preserve"> PAGEREF _Toc168307088 \h </w:instrText>
        </w:r>
      </w:ins>
      <w:r>
        <w:rPr>
          <w:noProof/>
        </w:rPr>
      </w:r>
      <w:r>
        <w:rPr>
          <w:noProof/>
        </w:rPr>
        <w:fldChar w:fldCharType="separate"/>
      </w:r>
      <w:ins w:id="139" w:author="Rapporteur" w:date="2024-06-03T11:37:00Z">
        <w:r>
          <w:rPr>
            <w:noProof/>
          </w:rPr>
          <w:t>35</w:t>
        </w:r>
        <w:r>
          <w:rPr>
            <w:noProof/>
          </w:rPr>
          <w:fldChar w:fldCharType="end"/>
        </w:r>
      </w:ins>
    </w:p>
    <w:p w14:paraId="52B54BEF" w14:textId="1470861E" w:rsidR="005A2FB5" w:rsidRPr="0008604F" w:rsidRDefault="005A2FB5">
      <w:pPr>
        <w:pStyle w:val="TOC4"/>
        <w:rPr>
          <w:ins w:id="140" w:author="Rapporteur" w:date="2024-06-03T11:37:00Z"/>
          <w:rFonts w:ascii="Calibri" w:hAnsi="Calibri"/>
          <w:noProof/>
          <w:kern w:val="2"/>
          <w:sz w:val="21"/>
          <w:szCs w:val="22"/>
          <w:lang w:val="en-US" w:eastAsia="zh-CN"/>
        </w:rPr>
      </w:pPr>
      <w:ins w:id="141" w:author="Rapporteur" w:date="2024-06-03T11:37:00Z">
        <w:r>
          <w:rPr>
            <w:noProof/>
          </w:rPr>
          <w:t>5.3.3.1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_Toc168307089 \h </w:instrText>
        </w:r>
      </w:ins>
      <w:r>
        <w:rPr>
          <w:noProof/>
        </w:rPr>
      </w:r>
      <w:r>
        <w:rPr>
          <w:noProof/>
        </w:rPr>
        <w:fldChar w:fldCharType="separate"/>
      </w:r>
      <w:ins w:id="142" w:author="Rapporteur" w:date="2024-06-03T11:37:00Z">
        <w:r>
          <w:rPr>
            <w:noProof/>
          </w:rPr>
          <w:t>35</w:t>
        </w:r>
        <w:r>
          <w:rPr>
            <w:noProof/>
          </w:rPr>
          <w:fldChar w:fldCharType="end"/>
        </w:r>
      </w:ins>
    </w:p>
    <w:p w14:paraId="102EF4D5" w14:textId="0C39B798" w:rsidR="005A2FB5" w:rsidRPr="0008604F" w:rsidRDefault="005A2FB5">
      <w:pPr>
        <w:pStyle w:val="TOC4"/>
        <w:rPr>
          <w:ins w:id="143" w:author="Rapporteur" w:date="2024-06-03T11:37:00Z"/>
          <w:rFonts w:ascii="Calibri" w:hAnsi="Calibri"/>
          <w:noProof/>
          <w:kern w:val="2"/>
          <w:sz w:val="21"/>
          <w:szCs w:val="22"/>
          <w:lang w:val="en-US" w:eastAsia="zh-CN"/>
        </w:rPr>
      </w:pPr>
      <w:ins w:id="144" w:author="Rapporteur" w:date="2024-06-03T11:37:00Z">
        <w:r>
          <w:rPr>
            <w:noProof/>
          </w:rPr>
          <w:t>5.3.3.2</w:t>
        </w:r>
        <w:r w:rsidRPr="0008604F">
          <w:rPr>
            <w:rFonts w:ascii="Calibri" w:hAnsi="Calibri"/>
            <w:noProof/>
            <w:kern w:val="2"/>
            <w:sz w:val="21"/>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_Toc168307090 \h </w:instrText>
        </w:r>
      </w:ins>
      <w:r>
        <w:rPr>
          <w:noProof/>
        </w:rPr>
      </w:r>
      <w:r>
        <w:rPr>
          <w:noProof/>
        </w:rPr>
        <w:fldChar w:fldCharType="separate"/>
      </w:r>
      <w:ins w:id="145" w:author="Rapporteur" w:date="2024-06-03T11:37:00Z">
        <w:r>
          <w:rPr>
            <w:noProof/>
          </w:rPr>
          <w:t>36</w:t>
        </w:r>
        <w:r>
          <w:rPr>
            <w:noProof/>
          </w:rPr>
          <w:fldChar w:fldCharType="end"/>
        </w:r>
      </w:ins>
    </w:p>
    <w:p w14:paraId="74733D28" w14:textId="5B040738" w:rsidR="005A2FB5" w:rsidRPr="0008604F" w:rsidRDefault="005A2FB5">
      <w:pPr>
        <w:pStyle w:val="TOC4"/>
        <w:rPr>
          <w:ins w:id="146" w:author="Rapporteur" w:date="2024-06-03T11:37:00Z"/>
          <w:rFonts w:ascii="Calibri" w:hAnsi="Calibri"/>
          <w:noProof/>
          <w:kern w:val="2"/>
          <w:sz w:val="21"/>
          <w:szCs w:val="22"/>
          <w:lang w:val="en-US" w:eastAsia="zh-CN"/>
        </w:rPr>
      </w:pPr>
      <w:ins w:id="147" w:author="Rapporteur" w:date="2024-06-03T11:37:00Z">
        <w:r>
          <w:rPr>
            <w:noProof/>
          </w:rPr>
          <w:t>5.3.3.3</w:t>
        </w:r>
        <w:r w:rsidRPr="0008604F">
          <w:rPr>
            <w:rFonts w:ascii="Calibri" w:hAnsi="Calibri"/>
            <w:noProof/>
            <w:kern w:val="2"/>
            <w:sz w:val="21"/>
            <w:szCs w:val="22"/>
            <w:lang w:val="en-US" w:eastAsia="zh-CN"/>
          </w:rPr>
          <w:tab/>
        </w:r>
        <w:r>
          <w:rPr>
            <w:noProof/>
            <w:lang w:eastAsia="zh-CN"/>
          </w:rPr>
          <w:t>3gpp-Sbi-N32-Handshake-Id</w:t>
        </w:r>
        <w:r>
          <w:rPr>
            <w:noProof/>
          </w:rPr>
          <w:tab/>
        </w:r>
        <w:r>
          <w:rPr>
            <w:noProof/>
          </w:rPr>
          <w:fldChar w:fldCharType="begin"/>
        </w:r>
        <w:r>
          <w:rPr>
            <w:noProof/>
          </w:rPr>
          <w:instrText xml:space="preserve"> PAGEREF _Toc168307091 \h </w:instrText>
        </w:r>
      </w:ins>
      <w:r>
        <w:rPr>
          <w:noProof/>
        </w:rPr>
      </w:r>
      <w:r>
        <w:rPr>
          <w:noProof/>
        </w:rPr>
        <w:fldChar w:fldCharType="separate"/>
      </w:r>
      <w:ins w:id="148" w:author="Rapporteur" w:date="2024-06-03T11:37:00Z">
        <w:r>
          <w:rPr>
            <w:noProof/>
          </w:rPr>
          <w:t>36</w:t>
        </w:r>
        <w:r>
          <w:rPr>
            <w:noProof/>
          </w:rPr>
          <w:fldChar w:fldCharType="end"/>
        </w:r>
      </w:ins>
    </w:p>
    <w:p w14:paraId="03FE2710" w14:textId="3F8CD89A" w:rsidR="005A2FB5" w:rsidRPr="0008604F" w:rsidRDefault="005A2FB5">
      <w:pPr>
        <w:pStyle w:val="TOC4"/>
        <w:rPr>
          <w:ins w:id="149" w:author="Rapporteur" w:date="2024-06-03T11:37:00Z"/>
          <w:rFonts w:ascii="Calibri" w:hAnsi="Calibri"/>
          <w:noProof/>
          <w:kern w:val="2"/>
          <w:sz w:val="21"/>
          <w:szCs w:val="22"/>
          <w:lang w:val="en-US" w:eastAsia="zh-CN"/>
        </w:rPr>
      </w:pPr>
      <w:ins w:id="150" w:author="Rapporteur" w:date="2024-06-03T11:37:00Z">
        <w:r>
          <w:rPr>
            <w:noProof/>
          </w:rPr>
          <w:t>5.3.3.4</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_Toc168307092 \h </w:instrText>
        </w:r>
      </w:ins>
      <w:r>
        <w:rPr>
          <w:noProof/>
        </w:rPr>
      </w:r>
      <w:r>
        <w:rPr>
          <w:noProof/>
        </w:rPr>
        <w:fldChar w:fldCharType="separate"/>
      </w:r>
      <w:ins w:id="151" w:author="Rapporteur" w:date="2024-06-03T11:37:00Z">
        <w:r>
          <w:rPr>
            <w:noProof/>
          </w:rPr>
          <w:t>36</w:t>
        </w:r>
        <w:r>
          <w:rPr>
            <w:noProof/>
          </w:rPr>
          <w:fldChar w:fldCharType="end"/>
        </w:r>
      </w:ins>
    </w:p>
    <w:p w14:paraId="482D4A48" w14:textId="308895B5" w:rsidR="005A2FB5" w:rsidRPr="0008604F" w:rsidRDefault="005A2FB5">
      <w:pPr>
        <w:pStyle w:val="TOC3"/>
        <w:rPr>
          <w:ins w:id="152" w:author="Rapporteur" w:date="2024-06-03T11:37:00Z"/>
          <w:rFonts w:ascii="Calibri" w:hAnsi="Calibri"/>
          <w:noProof/>
          <w:kern w:val="2"/>
          <w:sz w:val="21"/>
          <w:szCs w:val="22"/>
          <w:lang w:val="en-US" w:eastAsia="zh-CN"/>
        </w:rPr>
      </w:pPr>
      <w:ins w:id="153" w:author="Rapporteur" w:date="2024-06-03T11:37:00Z">
        <w:r>
          <w:rPr>
            <w:noProof/>
          </w:rPr>
          <w:t>5.3.4</w:t>
        </w:r>
        <w:r w:rsidRPr="0008604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_Toc168307093 \h </w:instrText>
        </w:r>
      </w:ins>
      <w:r>
        <w:rPr>
          <w:noProof/>
        </w:rPr>
      </w:r>
      <w:r>
        <w:rPr>
          <w:noProof/>
        </w:rPr>
        <w:fldChar w:fldCharType="separate"/>
      </w:r>
      <w:ins w:id="154" w:author="Rapporteur" w:date="2024-06-03T11:37:00Z">
        <w:r>
          <w:rPr>
            <w:noProof/>
          </w:rPr>
          <w:t>37</w:t>
        </w:r>
        <w:r>
          <w:rPr>
            <w:noProof/>
          </w:rPr>
          <w:fldChar w:fldCharType="end"/>
        </w:r>
      </w:ins>
    </w:p>
    <w:p w14:paraId="0C879236" w14:textId="6FB6263F" w:rsidR="005A2FB5" w:rsidRPr="0008604F" w:rsidRDefault="005A2FB5">
      <w:pPr>
        <w:pStyle w:val="TOC2"/>
        <w:rPr>
          <w:ins w:id="155" w:author="Rapporteur" w:date="2024-06-03T11:37:00Z"/>
          <w:rFonts w:ascii="Calibri" w:hAnsi="Calibri"/>
          <w:noProof/>
          <w:kern w:val="2"/>
          <w:sz w:val="21"/>
          <w:szCs w:val="22"/>
          <w:lang w:val="en-US" w:eastAsia="zh-CN"/>
        </w:rPr>
      </w:pPr>
      <w:ins w:id="156" w:author="Rapporteur" w:date="2024-06-03T11:37:00Z">
        <w:r>
          <w:rPr>
            <w:noProof/>
          </w:rPr>
          <w:t>5.4</w:t>
        </w:r>
        <w:r w:rsidRPr="0008604F">
          <w:rPr>
            <w:rFonts w:ascii="Calibri" w:hAnsi="Calibri"/>
            <w:noProof/>
            <w:kern w:val="2"/>
            <w:sz w:val="21"/>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_Toc168307094 \h </w:instrText>
        </w:r>
      </w:ins>
      <w:r>
        <w:rPr>
          <w:noProof/>
        </w:rPr>
      </w:r>
      <w:r>
        <w:rPr>
          <w:noProof/>
        </w:rPr>
        <w:fldChar w:fldCharType="separate"/>
      </w:r>
      <w:ins w:id="157" w:author="Rapporteur" w:date="2024-06-03T11:37:00Z">
        <w:r>
          <w:rPr>
            <w:noProof/>
          </w:rPr>
          <w:t>37</w:t>
        </w:r>
        <w:r>
          <w:rPr>
            <w:noProof/>
          </w:rPr>
          <w:fldChar w:fldCharType="end"/>
        </w:r>
      </w:ins>
    </w:p>
    <w:p w14:paraId="4800E43A" w14:textId="54FE5FB9" w:rsidR="005A2FB5" w:rsidRPr="0008604F" w:rsidRDefault="005A2FB5">
      <w:pPr>
        <w:pStyle w:val="TOC3"/>
        <w:rPr>
          <w:ins w:id="158" w:author="Rapporteur" w:date="2024-06-03T11:37:00Z"/>
          <w:rFonts w:ascii="Calibri" w:hAnsi="Calibri"/>
          <w:noProof/>
          <w:kern w:val="2"/>
          <w:sz w:val="21"/>
          <w:szCs w:val="22"/>
          <w:lang w:val="en-US" w:eastAsia="zh-CN"/>
        </w:rPr>
      </w:pPr>
      <w:ins w:id="159" w:author="Rapporteur" w:date="2024-06-03T11:37:00Z">
        <w:r>
          <w:rPr>
            <w:noProof/>
          </w:rPr>
          <w:t>5.4.1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_Toc168307095 \h </w:instrText>
        </w:r>
      </w:ins>
      <w:r>
        <w:rPr>
          <w:noProof/>
        </w:rPr>
      </w:r>
      <w:r>
        <w:rPr>
          <w:noProof/>
        </w:rPr>
        <w:fldChar w:fldCharType="separate"/>
      </w:r>
      <w:ins w:id="160" w:author="Rapporteur" w:date="2024-06-03T11:37:00Z">
        <w:r>
          <w:rPr>
            <w:noProof/>
          </w:rPr>
          <w:t>37</w:t>
        </w:r>
        <w:r>
          <w:rPr>
            <w:noProof/>
          </w:rPr>
          <w:fldChar w:fldCharType="end"/>
        </w:r>
      </w:ins>
    </w:p>
    <w:p w14:paraId="65407144" w14:textId="585B8757" w:rsidR="005A2FB5" w:rsidRPr="0008604F" w:rsidRDefault="005A2FB5">
      <w:pPr>
        <w:pStyle w:val="TOC3"/>
        <w:rPr>
          <w:ins w:id="161" w:author="Rapporteur" w:date="2024-06-03T11:37:00Z"/>
          <w:rFonts w:ascii="Calibri" w:hAnsi="Calibri"/>
          <w:noProof/>
          <w:kern w:val="2"/>
          <w:sz w:val="21"/>
          <w:szCs w:val="22"/>
          <w:lang w:val="en-US" w:eastAsia="zh-CN"/>
        </w:rPr>
      </w:pPr>
      <w:ins w:id="162" w:author="Rapporteur" w:date="2024-06-03T11:37:00Z">
        <w:r>
          <w:rPr>
            <w:noProof/>
          </w:rPr>
          <w:t>5.4.2</w:t>
        </w:r>
        <w:r w:rsidRPr="0008604F">
          <w:rPr>
            <w:rFonts w:ascii="Calibri" w:hAnsi="Calibri"/>
            <w:noProof/>
            <w:kern w:val="2"/>
            <w:sz w:val="21"/>
            <w:szCs w:val="22"/>
            <w:lang w:val="en-US" w:eastAsia="zh-CN"/>
          </w:rPr>
          <w:tab/>
        </w:r>
        <w:r>
          <w:rPr>
            <w:noProof/>
          </w:rPr>
          <w:t>Foreign FQDN to Telescopic FQDN Mapping Procedure</w:t>
        </w:r>
        <w:r>
          <w:rPr>
            <w:noProof/>
          </w:rPr>
          <w:tab/>
        </w:r>
        <w:r>
          <w:rPr>
            <w:noProof/>
          </w:rPr>
          <w:fldChar w:fldCharType="begin"/>
        </w:r>
        <w:r>
          <w:rPr>
            <w:noProof/>
          </w:rPr>
          <w:instrText xml:space="preserve"> PAGEREF _Toc168307096 \h </w:instrText>
        </w:r>
      </w:ins>
      <w:r>
        <w:rPr>
          <w:noProof/>
        </w:rPr>
      </w:r>
      <w:r>
        <w:rPr>
          <w:noProof/>
        </w:rPr>
        <w:fldChar w:fldCharType="separate"/>
      </w:r>
      <w:ins w:id="163" w:author="Rapporteur" w:date="2024-06-03T11:37:00Z">
        <w:r>
          <w:rPr>
            <w:noProof/>
          </w:rPr>
          <w:t>37</w:t>
        </w:r>
        <w:r>
          <w:rPr>
            <w:noProof/>
          </w:rPr>
          <w:fldChar w:fldCharType="end"/>
        </w:r>
      </w:ins>
    </w:p>
    <w:p w14:paraId="744622A1" w14:textId="2662EE62" w:rsidR="005A2FB5" w:rsidRPr="0008604F" w:rsidRDefault="005A2FB5">
      <w:pPr>
        <w:pStyle w:val="TOC3"/>
        <w:rPr>
          <w:ins w:id="164" w:author="Rapporteur" w:date="2024-06-03T11:37:00Z"/>
          <w:rFonts w:ascii="Calibri" w:hAnsi="Calibri"/>
          <w:noProof/>
          <w:kern w:val="2"/>
          <w:sz w:val="21"/>
          <w:szCs w:val="22"/>
          <w:lang w:val="en-US" w:eastAsia="zh-CN"/>
        </w:rPr>
      </w:pPr>
      <w:ins w:id="165" w:author="Rapporteur" w:date="2024-06-03T11:37:00Z">
        <w:r>
          <w:rPr>
            <w:noProof/>
          </w:rPr>
          <w:t>5.4.3</w:t>
        </w:r>
        <w:r w:rsidRPr="0008604F">
          <w:rPr>
            <w:rFonts w:ascii="Calibri" w:hAnsi="Calibri"/>
            <w:noProof/>
            <w:kern w:val="2"/>
            <w:sz w:val="21"/>
            <w:szCs w:val="22"/>
            <w:lang w:val="en-US" w:eastAsia="zh-CN"/>
          </w:rPr>
          <w:tab/>
        </w:r>
        <w:r>
          <w:rPr>
            <w:noProof/>
          </w:rPr>
          <w:t>Telescopic FQDN to Foreign FQDN Mapping Procedure</w:t>
        </w:r>
        <w:r>
          <w:rPr>
            <w:noProof/>
          </w:rPr>
          <w:tab/>
        </w:r>
        <w:r>
          <w:rPr>
            <w:noProof/>
          </w:rPr>
          <w:fldChar w:fldCharType="begin"/>
        </w:r>
        <w:r>
          <w:rPr>
            <w:noProof/>
          </w:rPr>
          <w:instrText xml:space="preserve"> PAGEREF _Toc168307097 \h </w:instrText>
        </w:r>
      </w:ins>
      <w:r>
        <w:rPr>
          <w:noProof/>
        </w:rPr>
      </w:r>
      <w:r>
        <w:rPr>
          <w:noProof/>
        </w:rPr>
        <w:fldChar w:fldCharType="separate"/>
      </w:r>
      <w:ins w:id="166" w:author="Rapporteur" w:date="2024-06-03T11:37:00Z">
        <w:r>
          <w:rPr>
            <w:noProof/>
          </w:rPr>
          <w:t>37</w:t>
        </w:r>
        <w:r>
          <w:rPr>
            <w:noProof/>
          </w:rPr>
          <w:fldChar w:fldCharType="end"/>
        </w:r>
      </w:ins>
    </w:p>
    <w:p w14:paraId="41AB6E07" w14:textId="10BDD670" w:rsidR="005A2FB5" w:rsidRPr="0008604F" w:rsidRDefault="005A2FB5">
      <w:pPr>
        <w:pStyle w:val="TOC2"/>
        <w:rPr>
          <w:ins w:id="167" w:author="Rapporteur" w:date="2024-06-03T11:37:00Z"/>
          <w:rFonts w:ascii="Calibri" w:hAnsi="Calibri"/>
          <w:noProof/>
          <w:kern w:val="2"/>
          <w:sz w:val="21"/>
          <w:szCs w:val="22"/>
          <w:lang w:val="en-US" w:eastAsia="zh-CN"/>
        </w:rPr>
      </w:pPr>
      <w:ins w:id="168" w:author="Rapporteur" w:date="2024-06-03T11:37:00Z">
        <w:r>
          <w:rPr>
            <w:noProof/>
          </w:rPr>
          <w:t>5.5</w:t>
        </w:r>
        <w:r w:rsidRPr="0008604F">
          <w:rPr>
            <w:rFonts w:ascii="Calibri" w:hAnsi="Calibri"/>
            <w:noProof/>
            <w:kern w:val="2"/>
            <w:sz w:val="21"/>
            <w:szCs w:val="22"/>
            <w:lang w:val="en-US" w:eastAsia="zh-CN"/>
          </w:rPr>
          <w:tab/>
        </w:r>
        <w:r>
          <w:rPr>
            <w:noProof/>
          </w:rPr>
          <w:t>Support of Roaming Intermediaries</w:t>
        </w:r>
        <w:r>
          <w:rPr>
            <w:noProof/>
          </w:rPr>
          <w:tab/>
        </w:r>
        <w:r>
          <w:rPr>
            <w:noProof/>
          </w:rPr>
          <w:fldChar w:fldCharType="begin"/>
        </w:r>
        <w:r>
          <w:rPr>
            <w:noProof/>
          </w:rPr>
          <w:instrText xml:space="preserve"> PAGEREF _Toc168307098 \h </w:instrText>
        </w:r>
      </w:ins>
      <w:r>
        <w:rPr>
          <w:noProof/>
        </w:rPr>
      </w:r>
      <w:r>
        <w:rPr>
          <w:noProof/>
        </w:rPr>
        <w:fldChar w:fldCharType="separate"/>
      </w:r>
      <w:ins w:id="169" w:author="Rapporteur" w:date="2024-06-03T11:37:00Z">
        <w:r>
          <w:rPr>
            <w:noProof/>
          </w:rPr>
          <w:t>38</w:t>
        </w:r>
        <w:r>
          <w:rPr>
            <w:noProof/>
          </w:rPr>
          <w:fldChar w:fldCharType="end"/>
        </w:r>
      </w:ins>
    </w:p>
    <w:p w14:paraId="68A8DFFA" w14:textId="041C2D08" w:rsidR="005A2FB5" w:rsidRPr="0008604F" w:rsidRDefault="005A2FB5">
      <w:pPr>
        <w:pStyle w:val="TOC3"/>
        <w:rPr>
          <w:ins w:id="170" w:author="Rapporteur" w:date="2024-06-03T11:37:00Z"/>
          <w:rFonts w:ascii="Calibri" w:hAnsi="Calibri"/>
          <w:noProof/>
          <w:kern w:val="2"/>
          <w:sz w:val="21"/>
          <w:szCs w:val="22"/>
          <w:lang w:val="en-US" w:eastAsia="zh-CN"/>
        </w:rPr>
      </w:pPr>
      <w:ins w:id="171" w:author="Rapporteur" w:date="2024-06-03T11:37:00Z">
        <w:r>
          <w:rPr>
            <w:noProof/>
          </w:rPr>
          <w:t>5.5.1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_Toc168307099 \h </w:instrText>
        </w:r>
      </w:ins>
      <w:r>
        <w:rPr>
          <w:noProof/>
        </w:rPr>
      </w:r>
      <w:r>
        <w:rPr>
          <w:noProof/>
        </w:rPr>
        <w:fldChar w:fldCharType="separate"/>
      </w:r>
      <w:ins w:id="172" w:author="Rapporteur" w:date="2024-06-03T11:37:00Z">
        <w:r>
          <w:rPr>
            <w:noProof/>
          </w:rPr>
          <w:t>38</w:t>
        </w:r>
        <w:r>
          <w:rPr>
            <w:noProof/>
          </w:rPr>
          <w:fldChar w:fldCharType="end"/>
        </w:r>
      </w:ins>
    </w:p>
    <w:p w14:paraId="31A56711" w14:textId="3B5885A0" w:rsidR="005A2FB5" w:rsidRPr="0008604F" w:rsidRDefault="005A2FB5">
      <w:pPr>
        <w:pStyle w:val="TOC3"/>
        <w:rPr>
          <w:ins w:id="173" w:author="Rapporteur" w:date="2024-06-03T11:37:00Z"/>
          <w:rFonts w:ascii="Calibri" w:hAnsi="Calibri"/>
          <w:noProof/>
          <w:kern w:val="2"/>
          <w:sz w:val="21"/>
          <w:szCs w:val="22"/>
          <w:lang w:val="en-US" w:eastAsia="zh-CN"/>
        </w:rPr>
      </w:pPr>
      <w:ins w:id="174" w:author="Rapporteur" w:date="2024-06-03T11:37:00Z">
        <w:r>
          <w:rPr>
            <w:noProof/>
          </w:rPr>
          <w:t>5.5.2</w:t>
        </w:r>
        <w:r w:rsidRPr="0008604F">
          <w:rPr>
            <w:rFonts w:ascii="Calibri" w:hAnsi="Calibri"/>
            <w:noProof/>
            <w:kern w:val="2"/>
            <w:sz w:val="21"/>
            <w:szCs w:val="22"/>
            <w:lang w:val="en-US" w:eastAsia="zh-CN"/>
          </w:rPr>
          <w:tab/>
        </w:r>
        <w:r>
          <w:rPr>
            <w:noProof/>
          </w:rPr>
          <w:t>N32-c connection establishment via RIs</w:t>
        </w:r>
        <w:r>
          <w:rPr>
            <w:noProof/>
          </w:rPr>
          <w:tab/>
        </w:r>
        <w:r>
          <w:rPr>
            <w:noProof/>
          </w:rPr>
          <w:fldChar w:fldCharType="begin"/>
        </w:r>
        <w:r>
          <w:rPr>
            <w:noProof/>
          </w:rPr>
          <w:instrText xml:space="preserve"> PAGEREF _Toc168307100 \h </w:instrText>
        </w:r>
      </w:ins>
      <w:r>
        <w:rPr>
          <w:noProof/>
        </w:rPr>
      </w:r>
      <w:r>
        <w:rPr>
          <w:noProof/>
        </w:rPr>
        <w:fldChar w:fldCharType="separate"/>
      </w:r>
      <w:ins w:id="175" w:author="Rapporteur" w:date="2024-06-03T11:37:00Z">
        <w:r>
          <w:rPr>
            <w:noProof/>
          </w:rPr>
          <w:t>38</w:t>
        </w:r>
        <w:r>
          <w:rPr>
            <w:noProof/>
          </w:rPr>
          <w:fldChar w:fldCharType="end"/>
        </w:r>
      </w:ins>
    </w:p>
    <w:p w14:paraId="316FCA92" w14:textId="1EA1A6D3" w:rsidR="005A2FB5" w:rsidRPr="0008604F" w:rsidRDefault="005A2FB5">
      <w:pPr>
        <w:pStyle w:val="TOC4"/>
        <w:rPr>
          <w:ins w:id="176" w:author="Rapporteur" w:date="2024-06-03T11:37:00Z"/>
          <w:rFonts w:ascii="Calibri" w:hAnsi="Calibri"/>
          <w:noProof/>
          <w:kern w:val="2"/>
          <w:sz w:val="21"/>
          <w:szCs w:val="22"/>
          <w:lang w:val="en-US" w:eastAsia="zh-CN"/>
        </w:rPr>
      </w:pPr>
      <w:ins w:id="177" w:author="Rapporteur" w:date="2024-06-03T11:37:00Z">
        <w:r w:rsidRPr="00F26C30">
          <w:rPr>
            <w:noProof/>
            <w:lang w:val="en-US" w:eastAsia="ja-JP"/>
          </w:rPr>
          <w:lastRenderedPageBreak/>
          <w:t>5.5.2.1</w:t>
        </w:r>
        <w:r w:rsidRPr="0008604F">
          <w:rPr>
            <w:rFonts w:ascii="Calibri" w:hAnsi="Calibri"/>
            <w:noProof/>
            <w:kern w:val="2"/>
            <w:sz w:val="21"/>
            <w:szCs w:val="22"/>
            <w:lang w:val="en-US" w:eastAsia="zh-CN"/>
          </w:rPr>
          <w:tab/>
        </w:r>
        <w:r w:rsidRPr="00F26C30">
          <w:rPr>
            <w:noProof/>
            <w:lang w:val="en-US" w:eastAsia="ja-JP"/>
          </w:rPr>
          <w:t>N32-c connection establishment using HTTP CONNECT</w:t>
        </w:r>
        <w:r>
          <w:rPr>
            <w:noProof/>
          </w:rPr>
          <w:tab/>
        </w:r>
        <w:r>
          <w:rPr>
            <w:noProof/>
          </w:rPr>
          <w:fldChar w:fldCharType="begin"/>
        </w:r>
        <w:r>
          <w:rPr>
            <w:noProof/>
          </w:rPr>
          <w:instrText xml:space="preserve"> PAGEREF _Toc168307101 \h </w:instrText>
        </w:r>
      </w:ins>
      <w:r>
        <w:rPr>
          <w:noProof/>
        </w:rPr>
      </w:r>
      <w:r>
        <w:rPr>
          <w:noProof/>
        </w:rPr>
        <w:fldChar w:fldCharType="separate"/>
      </w:r>
      <w:ins w:id="178" w:author="Rapporteur" w:date="2024-06-03T11:37:00Z">
        <w:r>
          <w:rPr>
            <w:noProof/>
          </w:rPr>
          <w:t>38</w:t>
        </w:r>
        <w:r>
          <w:rPr>
            <w:noProof/>
          </w:rPr>
          <w:fldChar w:fldCharType="end"/>
        </w:r>
      </w:ins>
    </w:p>
    <w:p w14:paraId="28BB2340" w14:textId="2F4CEBD5" w:rsidR="005A2FB5" w:rsidRPr="0008604F" w:rsidRDefault="005A2FB5">
      <w:pPr>
        <w:pStyle w:val="TOC5"/>
        <w:rPr>
          <w:ins w:id="179" w:author="Rapporteur" w:date="2024-06-03T11:37:00Z"/>
          <w:rFonts w:ascii="Calibri" w:hAnsi="Calibri"/>
          <w:noProof/>
          <w:kern w:val="2"/>
          <w:sz w:val="21"/>
          <w:szCs w:val="22"/>
          <w:lang w:val="en-US" w:eastAsia="zh-CN"/>
        </w:rPr>
      </w:pPr>
      <w:ins w:id="180" w:author="Rapporteur" w:date="2024-06-03T11:37:00Z">
        <w:r>
          <w:rPr>
            <w:noProof/>
          </w:rPr>
          <w:t>5.5.2.1.1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_Toc168307102 \h </w:instrText>
        </w:r>
      </w:ins>
      <w:r>
        <w:rPr>
          <w:noProof/>
        </w:rPr>
      </w:r>
      <w:r>
        <w:rPr>
          <w:noProof/>
        </w:rPr>
        <w:fldChar w:fldCharType="separate"/>
      </w:r>
      <w:ins w:id="181" w:author="Rapporteur" w:date="2024-06-03T11:37:00Z">
        <w:r>
          <w:rPr>
            <w:noProof/>
          </w:rPr>
          <w:t>38</w:t>
        </w:r>
        <w:r>
          <w:rPr>
            <w:noProof/>
          </w:rPr>
          <w:fldChar w:fldCharType="end"/>
        </w:r>
      </w:ins>
    </w:p>
    <w:p w14:paraId="2E440A6B" w14:textId="08607FF3" w:rsidR="005A2FB5" w:rsidRPr="0008604F" w:rsidRDefault="005A2FB5">
      <w:pPr>
        <w:pStyle w:val="TOC5"/>
        <w:rPr>
          <w:ins w:id="182" w:author="Rapporteur" w:date="2024-06-03T11:37:00Z"/>
          <w:rFonts w:ascii="Calibri" w:hAnsi="Calibri"/>
          <w:noProof/>
          <w:kern w:val="2"/>
          <w:sz w:val="21"/>
          <w:szCs w:val="22"/>
          <w:lang w:val="en-US" w:eastAsia="zh-CN"/>
        </w:rPr>
      </w:pPr>
      <w:ins w:id="183" w:author="Rapporteur" w:date="2024-06-03T11:37:00Z">
        <w:r>
          <w:rPr>
            <w:noProof/>
          </w:rPr>
          <w:t>5.5.2.1.2</w:t>
        </w:r>
        <w:r w:rsidRPr="0008604F">
          <w:rPr>
            <w:rFonts w:ascii="Calibri" w:hAnsi="Calibri"/>
            <w:noProof/>
            <w:kern w:val="2"/>
            <w:sz w:val="21"/>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_Toc168307103 \h </w:instrText>
        </w:r>
      </w:ins>
      <w:r>
        <w:rPr>
          <w:noProof/>
        </w:rPr>
      </w:r>
      <w:r>
        <w:rPr>
          <w:noProof/>
        </w:rPr>
        <w:fldChar w:fldCharType="separate"/>
      </w:r>
      <w:ins w:id="184" w:author="Rapporteur" w:date="2024-06-03T11:37:00Z">
        <w:r>
          <w:rPr>
            <w:noProof/>
          </w:rPr>
          <w:t>39</w:t>
        </w:r>
        <w:r>
          <w:rPr>
            <w:noProof/>
          </w:rPr>
          <w:fldChar w:fldCharType="end"/>
        </w:r>
      </w:ins>
    </w:p>
    <w:p w14:paraId="03507F3F" w14:textId="4A0E2C0E" w:rsidR="005A2FB5" w:rsidRPr="0008604F" w:rsidRDefault="005A2FB5">
      <w:pPr>
        <w:pStyle w:val="TOC5"/>
        <w:rPr>
          <w:ins w:id="185" w:author="Rapporteur" w:date="2024-06-03T11:37:00Z"/>
          <w:rFonts w:ascii="Calibri" w:hAnsi="Calibri"/>
          <w:noProof/>
          <w:kern w:val="2"/>
          <w:sz w:val="21"/>
          <w:szCs w:val="22"/>
          <w:lang w:val="en-US" w:eastAsia="zh-CN"/>
        </w:rPr>
      </w:pPr>
      <w:ins w:id="186" w:author="Rapporteur" w:date="2024-06-03T11:37:00Z">
        <w:r>
          <w:rPr>
            <w:noProof/>
          </w:rPr>
          <w:t>5.5.2.1.3</w:t>
        </w:r>
        <w:r w:rsidRPr="0008604F">
          <w:rPr>
            <w:rFonts w:ascii="Calibri" w:hAnsi="Calibri"/>
            <w:noProof/>
            <w:kern w:val="2"/>
            <w:sz w:val="21"/>
            <w:szCs w:val="22"/>
            <w:lang w:val="en-US" w:eastAsia="zh-CN"/>
          </w:rPr>
          <w:tab/>
        </w:r>
        <w:r w:rsidRPr="00F26C30">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_Toc168307104 \h </w:instrText>
        </w:r>
      </w:ins>
      <w:r>
        <w:rPr>
          <w:noProof/>
        </w:rPr>
      </w:r>
      <w:r>
        <w:rPr>
          <w:noProof/>
        </w:rPr>
        <w:fldChar w:fldCharType="separate"/>
      </w:r>
      <w:ins w:id="187" w:author="Rapporteur" w:date="2024-06-03T11:37:00Z">
        <w:r>
          <w:rPr>
            <w:noProof/>
          </w:rPr>
          <w:t>40</w:t>
        </w:r>
        <w:r>
          <w:rPr>
            <w:noProof/>
          </w:rPr>
          <w:fldChar w:fldCharType="end"/>
        </w:r>
      </w:ins>
    </w:p>
    <w:p w14:paraId="422E353B" w14:textId="69B82D11" w:rsidR="005A2FB5" w:rsidRPr="0008604F" w:rsidRDefault="005A2FB5">
      <w:pPr>
        <w:pStyle w:val="TOC4"/>
        <w:rPr>
          <w:ins w:id="188" w:author="Rapporteur" w:date="2024-06-03T11:37:00Z"/>
          <w:rFonts w:ascii="Calibri" w:hAnsi="Calibri"/>
          <w:noProof/>
          <w:kern w:val="2"/>
          <w:sz w:val="21"/>
          <w:szCs w:val="22"/>
          <w:lang w:val="en-US" w:eastAsia="zh-CN"/>
        </w:rPr>
      </w:pPr>
      <w:ins w:id="189" w:author="Rapporteur" w:date="2024-06-03T11:37:00Z">
        <w:r w:rsidRPr="00F26C30">
          <w:rPr>
            <w:noProof/>
            <w:lang w:val="en-US" w:eastAsia="ja-JP"/>
          </w:rPr>
          <w:t>5.5.2.2</w:t>
        </w:r>
        <w:r w:rsidRPr="0008604F">
          <w:rPr>
            <w:rFonts w:ascii="Calibri" w:hAnsi="Calibri"/>
            <w:noProof/>
            <w:kern w:val="2"/>
            <w:sz w:val="21"/>
            <w:szCs w:val="22"/>
            <w:lang w:val="en-US" w:eastAsia="zh-CN"/>
          </w:rPr>
          <w:tab/>
        </w:r>
        <w:r w:rsidRPr="00F26C30">
          <w:rPr>
            <w:noProof/>
            <w:lang w:val="en-US" w:eastAsia="ja-JP"/>
          </w:rPr>
          <w:t>Error messages originated by RIs over the N32-c interface</w:t>
        </w:r>
        <w:r>
          <w:rPr>
            <w:noProof/>
          </w:rPr>
          <w:tab/>
        </w:r>
        <w:r>
          <w:rPr>
            <w:noProof/>
          </w:rPr>
          <w:fldChar w:fldCharType="begin"/>
        </w:r>
        <w:r>
          <w:rPr>
            <w:noProof/>
          </w:rPr>
          <w:instrText xml:space="preserve"> PAGEREF _Toc168307105 \h </w:instrText>
        </w:r>
      </w:ins>
      <w:r>
        <w:rPr>
          <w:noProof/>
        </w:rPr>
      </w:r>
      <w:r>
        <w:rPr>
          <w:noProof/>
        </w:rPr>
        <w:fldChar w:fldCharType="separate"/>
      </w:r>
      <w:ins w:id="190" w:author="Rapporteur" w:date="2024-06-03T11:37:00Z">
        <w:r>
          <w:rPr>
            <w:noProof/>
          </w:rPr>
          <w:t>42</w:t>
        </w:r>
        <w:r>
          <w:rPr>
            <w:noProof/>
          </w:rPr>
          <w:fldChar w:fldCharType="end"/>
        </w:r>
      </w:ins>
    </w:p>
    <w:p w14:paraId="01BCEBC3" w14:textId="1AFBA986" w:rsidR="005A2FB5" w:rsidRPr="0008604F" w:rsidRDefault="005A2FB5">
      <w:pPr>
        <w:pStyle w:val="TOC5"/>
        <w:rPr>
          <w:ins w:id="191" w:author="Rapporteur" w:date="2024-06-03T11:37:00Z"/>
          <w:rFonts w:ascii="Calibri" w:hAnsi="Calibri"/>
          <w:noProof/>
          <w:kern w:val="2"/>
          <w:sz w:val="21"/>
          <w:szCs w:val="22"/>
          <w:lang w:val="en-US" w:eastAsia="zh-CN"/>
        </w:rPr>
      </w:pPr>
      <w:ins w:id="192" w:author="Rapporteur" w:date="2024-06-03T11:37:00Z">
        <w:r>
          <w:rPr>
            <w:noProof/>
          </w:rPr>
          <w:t>5.</w:t>
        </w:r>
        <w:r w:rsidRPr="00F26C30">
          <w:rPr>
            <w:noProof/>
            <w:lang w:val="en-US" w:eastAsia="ja-JP"/>
          </w:rPr>
          <w:t>5.2</w:t>
        </w:r>
        <w:r>
          <w:rPr>
            <w:noProof/>
          </w:rPr>
          <w:t>.2.1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_Toc168307106 \h </w:instrText>
        </w:r>
      </w:ins>
      <w:r>
        <w:rPr>
          <w:noProof/>
        </w:rPr>
      </w:r>
      <w:r>
        <w:rPr>
          <w:noProof/>
        </w:rPr>
        <w:fldChar w:fldCharType="separate"/>
      </w:r>
      <w:ins w:id="193" w:author="Rapporteur" w:date="2024-06-03T11:37:00Z">
        <w:r>
          <w:rPr>
            <w:noProof/>
          </w:rPr>
          <w:t>42</w:t>
        </w:r>
        <w:r>
          <w:rPr>
            <w:noProof/>
          </w:rPr>
          <w:fldChar w:fldCharType="end"/>
        </w:r>
      </w:ins>
    </w:p>
    <w:p w14:paraId="47AD3B5B" w14:textId="2CB68CBD" w:rsidR="005A2FB5" w:rsidRPr="0008604F" w:rsidRDefault="005A2FB5">
      <w:pPr>
        <w:pStyle w:val="TOC5"/>
        <w:rPr>
          <w:ins w:id="194" w:author="Rapporteur" w:date="2024-06-03T11:37:00Z"/>
          <w:rFonts w:ascii="Calibri" w:hAnsi="Calibri"/>
          <w:noProof/>
          <w:kern w:val="2"/>
          <w:sz w:val="21"/>
          <w:szCs w:val="22"/>
          <w:lang w:val="en-US" w:eastAsia="zh-CN"/>
        </w:rPr>
      </w:pPr>
      <w:ins w:id="195" w:author="Rapporteur" w:date="2024-06-03T11:37:00Z">
        <w:r>
          <w:rPr>
            <w:noProof/>
          </w:rPr>
          <w:t>5.</w:t>
        </w:r>
        <w:r w:rsidRPr="00F26C30">
          <w:rPr>
            <w:noProof/>
            <w:lang w:val="en-US" w:eastAsia="ja-JP"/>
          </w:rPr>
          <w:t>5.2</w:t>
        </w:r>
        <w:r>
          <w:rPr>
            <w:noProof/>
          </w:rPr>
          <w:t>.</w:t>
        </w:r>
        <w:r>
          <w:rPr>
            <w:noProof/>
            <w:lang w:eastAsia="ja-JP"/>
          </w:rPr>
          <w:t>2.2</w:t>
        </w:r>
        <w:r w:rsidRPr="0008604F">
          <w:rPr>
            <w:rFonts w:ascii="Calibri" w:hAnsi="Calibri"/>
            <w:noProof/>
            <w:kern w:val="2"/>
            <w:sz w:val="21"/>
            <w:szCs w:val="22"/>
            <w:lang w:val="en-US" w:eastAsia="zh-CN"/>
          </w:rPr>
          <w:tab/>
        </w:r>
        <w:r>
          <w:rPr>
            <w:noProof/>
          </w:rPr>
          <w:t>N32-c connection establishment rejection by RI A</w:t>
        </w:r>
        <w:r>
          <w:rPr>
            <w:noProof/>
          </w:rPr>
          <w:tab/>
        </w:r>
        <w:r>
          <w:rPr>
            <w:noProof/>
          </w:rPr>
          <w:fldChar w:fldCharType="begin"/>
        </w:r>
        <w:r>
          <w:rPr>
            <w:noProof/>
          </w:rPr>
          <w:instrText xml:space="preserve"> PAGEREF _Toc168307107 \h </w:instrText>
        </w:r>
      </w:ins>
      <w:r>
        <w:rPr>
          <w:noProof/>
        </w:rPr>
      </w:r>
      <w:r>
        <w:rPr>
          <w:noProof/>
        </w:rPr>
        <w:fldChar w:fldCharType="separate"/>
      </w:r>
      <w:ins w:id="196" w:author="Rapporteur" w:date="2024-06-03T11:37:00Z">
        <w:r>
          <w:rPr>
            <w:noProof/>
          </w:rPr>
          <w:t>43</w:t>
        </w:r>
        <w:r>
          <w:rPr>
            <w:noProof/>
          </w:rPr>
          <w:fldChar w:fldCharType="end"/>
        </w:r>
      </w:ins>
    </w:p>
    <w:p w14:paraId="5BCAEFA5" w14:textId="46E6E598" w:rsidR="005A2FB5" w:rsidRPr="0008604F" w:rsidRDefault="005A2FB5">
      <w:pPr>
        <w:pStyle w:val="TOC5"/>
        <w:rPr>
          <w:ins w:id="197" w:author="Rapporteur" w:date="2024-06-03T11:37:00Z"/>
          <w:rFonts w:ascii="Calibri" w:hAnsi="Calibri"/>
          <w:noProof/>
          <w:kern w:val="2"/>
          <w:sz w:val="21"/>
          <w:szCs w:val="22"/>
          <w:lang w:val="en-US" w:eastAsia="zh-CN"/>
        </w:rPr>
      </w:pPr>
      <w:ins w:id="198" w:author="Rapporteur" w:date="2024-06-03T11:37:00Z">
        <w:r>
          <w:rPr>
            <w:noProof/>
          </w:rPr>
          <w:t>5.</w:t>
        </w:r>
        <w:r w:rsidRPr="00F26C30">
          <w:rPr>
            <w:noProof/>
            <w:lang w:val="en-US" w:eastAsia="ja-JP"/>
          </w:rPr>
          <w:t>5.2</w:t>
        </w:r>
        <w:r>
          <w:rPr>
            <w:noProof/>
          </w:rPr>
          <w:t>.</w:t>
        </w:r>
        <w:r>
          <w:rPr>
            <w:noProof/>
            <w:lang w:eastAsia="ja-JP"/>
          </w:rPr>
          <w:t>2.3</w:t>
        </w:r>
        <w:r w:rsidRPr="0008604F">
          <w:rPr>
            <w:rFonts w:ascii="Calibri" w:hAnsi="Calibri"/>
            <w:noProof/>
            <w:kern w:val="2"/>
            <w:sz w:val="21"/>
            <w:szCs w:val="22"/>
            <w:lang w:val="en-US" w:eastAsia="zh-CN"/>
          </w:rPr>
          <w:tab/>
        </w:r>
        <w:r>
          <w:rPr>
            <w:noProof/>
          </w:rPr>
          <w:t>N32-c connection establishment rejection by RI B</w:t>
        </w:r>
        <w:r>
          <w:rPr>
            <w:noProof/>
          </w:rPr>
          <w:tab/>
        </w:r>
        <w:r>
          <w:rPr>
            <w:noProof/>
          </w:rPr>
          <w:fldChar w:fldCharType="begin"/>
        </w:r>
        <w:r>
          <w:rPr>
            <w:noProof/>
          </w:rPr>
          <w:instrText xml:space="preserve"> PAGEREF _Toc168307108 \h </w:instrText>
        </w:r>
      </w:ins>
      <w:r>
        <w:rPr>
          <w:noProof/>
        </w:rPr>
      </w:r>
      <w:r>
        <w:rPr>
          <w:noProof/>
        </w:rPr>
        <w:fldChar w:fldCharType="separate"/>
      </w:r>
      <w:ins w:id="199" w:author="Rapporteur" w:date="2024-06-03T11:37:00Z">
        <w:r>
          <w:rPr>
            <w:noProof/>
          </w:rPr>
          <w:t>44</w:t>
        </w:r>
        <w:r>
          <w:rPr>
            <w:noProof/>
          </w:rPr>
          <w:fldChar w:fldCharType="end"/>
        </w:r>
      </w:ins>
    </w:p>
    <w:p w14:paraId="135878C4" w14:textId="58EF4DB1" w:rsidR="005A2FB5" w:rsidRPr="0008604F" w:rsidRDefault="005A2FB5">
      <w:pPr>
        <w:pStyle w:val="TOC3"/>
        <w:rPr>
          <w:ins w:id="200" w:author="Rapporteur" w:date="2024-06-03T11:37:00Z"/>
          <w:rFonts w:ascii="Calibri" w:hAnsi="Calibri"/>
          <w:noProof/>
          <w:kern w:val="2"/>
          <w:sz w:val="21"/>
          <w:szCs w:val="22"/>
          <w:lang w:val="en-US" w:eastAsia="zh-CN"/>
        </w:rPr>
      </w:pPr>
      <w:ins w:id="201" w:author="Rapporteur" w:date="2024-06-03T11:37:00Z">
        <w:r w:rsidRPr="00F26C30">
          <w:rPr>
            <w:noProof/>
            <w:lang w:val="en-US"/>
          </w:rPr>
          <w:t>5.5.3</w:t>
        </w:r>
        <w:r w:rsidRPr="0008604F">
          <w:rPr>
            <w:rFonts w:ascii="Calibri" w:hAnsi="Calibri"/>
            <w:noProof/>
            <w:kern w:val="2"/>
            <w:sz w:val="21"/>
            <w:szCs w:val="22"/>
            <w:lang w:val="en-US" w:eastAsia="zh-CN"/>
          </w:rPr>
          <w:tab/>
        </w:r>
        <w:r w:rsidRPr="00F26C30">
          <w:rPr>
            <w:noProof/>
            <w:lang w:val="en-US"/>
          </w:rPr>
          <w:t>N32-f messages forwarding or origination via RIs</w:t>
        </w:r>
        <w:r>
          <w:rPr>
            <w:noProof/>
          </w:rPr>
          <w:tab/>
        </w:r>
        <w:r>
          <w:rPr>
            <w:noProof/>
          </w:rPr>
          <w:fldChar w:fldCharType="begin"/>
        </w:r>
        <w:r>
          <w:rPr>
            <w:noProof/>
          </w:rPr>
          <w:instrText xml:space="preserve"> PAGEREF _Toc168307109 \h </w:instrText>
        </w:r>
      </w:ins>
      <w:r>
        <w:rPr>
          <w:noProof/>
        </w:rPr>
      </w:r>
      <w:r>
        <w:rPr>
          <w:noProof/>
        </w:rPr>
        <w:fldChar w:fldCharType="separate"/>
      </w:r>
      <w:ins w:id="202" w:author="Rapporteur" w:date="2024-06-03T11:37:00Z">
        <w:r>
          <w:rPr>
            <w:noProof/>
          </w:rPr>
          <w:t>44</w:t>
        </w:r>
        <w:r>
          <w:rPr>
            <w:noProof/>
          </w:rPr>
          <w:fldChar w:fldCharType="end"/>
        </w:r>
      </w:ins>
    </w:p>
    <w:p w14:paraId="441DB94A" w14:textId="4484517B" w:rsidR="005A2FB5" w:rsidRPr="0008604F" w:rsidRDefault="005A2FB5">
      <w:pPr>
        <w:pStyle w:val="TOC4"/>
        <w:rPr>
          <w:ins w:id="203" w:author="Rapporteur" w:date="2024-06-03T11:37:00Z"/>
          <w:rFonts w:ascii="Calibri" w:hAnsi="Calibri"/>
          <w:noProof/>
          <w:kern w:val="2"/>
          <w:sz w:val="21"/>
          <w:szCs w:val="22"/>
          <w:lang w:val="en-US" w:eastAsia="zh-CN"/>
        </w:rPr>
      </w:pPr>
      <w:ins w:id="204" w:author="Rapporteur" w:date="2024-06-03T11:37:00Z">
        <w:r>
          <w:rPr>
            <w:noProof/>
          </w:rPr>
          <w:t>5.5.3.1</w:t>
        </w:r>
        <w:r w:rsidRPr="0008604F">
          <w:rPr>
            <w:rFonts w:ascii="Calibri" w:hAnsi="Calibri"/>
            <w:noProof/>
            <w:kern w:val="2"/>
            <w:sz w:val="21"/>
            <w:szCs w:val="22"/>
            <w:lang w:val="en-US" w:eastAsia="zh-CN"/>
          </w:rPr>
          <w:tab/>
        </w:r>
        <w:r>
          <w:rPr>
            <w:noProof/>
          </w:rPr>
          <w:t xml:space="preserve">Error messages originated by (or related to) </w:t>
        </w:r>
        <w:r w:rsidRPr="00F26C30">
          <w:rPr>
            <w:noProof/>
            <w:lang w:val="en-US"/>
          </w:rPr>
          <w:t>RIs</w:t>
        </w:r>
        <w:r>
          <w:rPr>
            <w:noProof/>
          </w:rPr>
          <w:t xml:space="preserve"> over the N32-f interface</w:t>
        </w:r>
        <w:r>
          <w:rPr>
            <w:noProof/>
          </w:rPr>
          <w:tab/>
        </w:r>
        <w:r>
          <w:rPr>
            <w:noProof/>
          </w:rPr>
          <w:fldChar w:fldCharType="begin"/>
        </w:r>
        <w:r>
          <w:rPr>
            <w:noProof/>
          </w:rPr>
          <w:instrText xml:space="preserve"> PAGEREF _Toc168307110 \h </w:instrText>
        </w:r>
      </w:ins>
      <w:r>
        <w:rPr>
          <w:noProof/>
        </w:rPr>
      </w:r>
      <w:r>
        <w:rPr>
          <w:noProof/>
        </w:rPr>
        <w:fldChar w:fldCharType="separate"/>
      </w:r>
      <w:ins w:id="205" w:author="Rapporteur" w:date="2024-06-03T11:37:00Z">
        <w:r>
          <w:rPr>
            <w:noProof/>
          </w:rPr>
          <w:t>44</w:t>
        </w:r>
        <w:r>
          <w:rPr>
            <w:noProof/>
          </w:rPr>
          <w:fldChar w:fldCharType="end"/>
        </w:r>
      </w:ins>
    </w:p>
    <w:p w14:paraId="435A2DAA" w14:textId="7EFD0B9E" w:rsidR="005A2FB5" w:rsidRPr="0008604F" w:rsidRDefault="005A2FB5">
      <w:pPr>
        <w:pStyle w:val="TOC5"/>
        <w:rPr>
          <w:ins w:id="206" w:author="Rapporteur" w:date="2024-06-03T11:37:00Z"/>
          <w:rFonts w:ascii="Calibri" w:hAnsi="Calibri"/>
          <w:noProof/>
          <w:kern w:val="2"/>
          <w:sz w:val="21"/>
          <w:szCs w:val="22"/>
          <w:lang w:val="en-US" w:eastAsia="zh-CN"/>
        </w:rPr>
      </w:pPr>
      <w:ins w:id="207" w:author="Rapporteur" w:date="2024-06-03T11:37:00Z">
        <w:r>
          <w:rPr>
            <w:noProof/>
          </w:rPr>
          <w:t>5.5.3.1.1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_Toc168307111 \h </w:instrText>
        </w:r>
      </w:ins>
      <w:r>
        <w:rPr>
          <w:noProof/>
        </w:rPr>
      </w:r>
      <w:r>
        <w:rPr>
          <w:noProof/>
        </w:rPr>
        <w:fldChar w:fldCharType="separate"/>
      </w:r>
      <w:ins w:id="208" w:author="Rapporteur" w:date="2024-06-03T11:37:00Z">
        <w:r>
          <w:rPr>
            <w:noProof/>
          </w:rPr>
          <w:t>44</w:t>
        </w:r>
        <w:r>
          <w:rPr>
            <w:noProof/>
          </w:rPr>
          <w:fldChar w:fldCharType="end"/>
        </w:r>
      </w:ins>
    </w:p>
    <w:p w14:paraId="7596AE2B" w14:textId="3E94ABC7" w:rsidR="005A2FB5" w:rsidRPr="0008604F" w:rsidRDefault="005A2FB5">
      <w:pPr>
        <w:pStyle w:val="TOC4"/>
        <w:rPr>
          <w:ins w:id="209" w:author="Rapporteur" w:date="2024-06-03T11:37:00Z"/>
          <w:rFonts w:ascii="Calibri" w:hAnsi="Calibri"/>
          <w:noProof/>
          <w:kern w:val="2"/>
          <w:sz w:val="21"/>
          <w:szCs w:val="22"/>
          <w:lang w:val="en-US" w:eastAsia="zh-CN"/>
        </w:rPr>
      </w:pPr>
      <w:ins w:id="210" w:author="Rapporteur" w:date="2024-06-03T11:37:00Z">
        <w:r>
          <w:rPr>
            <w:noProof/>
          </w:rPr>
          <w:t>5.5.3.2</w:t>
        </w:r>
        <w:r w:rsidRPr="0008604F">
          <w:rPr>
            <w:rFonts w:ascii="Calibri" w:hAnsi="Calibri"/>
            <w:noProof/>
            <w:kern w:val="2"/>
            <w:sz w:val="21"/>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_Toc168307112 \h </w:instrText>
        </w:r>
      </w:ins>
      <w:r>
        <w:rPr>
          <w:noProof/>
        </w:rPr>
      </w:r>
      <w:r>
        <w:rPr>
          <w:noProof/>
        </w:rPr>
        <w:fldChar w:fldCharType="separate"/>
      </w:r>
      <w:ins w:id="211" w:author="Rapporteur" w:date="2024-06-03T11:37:00Z">
        <w:r>
          <w:rPr>
            <w:noProof/>
          </w:rPr>
          <w:t>46</w:t>
        </w:r>
        <w:r>
          <w:rPr>
            <w:noProof/>
          </w:rPr>
          <w:fldChar w:fldCharType="end"/>
        </w:r>
      </w:ins>
    </w:p>
    <w:p w14:paraId="30A4988A" w14:textId="2E5DFABF" w:rsidR="005A2FB5" w:rsidRPr="0008604F" w:rsidRDefault="005A2FB5">
      <w:pPr>
        <w:pStyle w:val="TOC5"/>
        <w:rPr>
          <w:ins w:id="212" w:author="Rapporteur" w:date="2024-06-03T11:37:00Z"/>
          <w:rFonts w:ascii="Calibri" w:hAnsi="Calibri"/>
          <w:noProof/>
          <w:kern w:val="2"/>
          <w:sz w:val="21"/>
          <w:szCs w:val="22"/>
          <w:lang w:val="en-US" w:eastAsia="zh-CN"/>
        </w:rPr>
      </w:pPr>
      <w:ins w:id="213" w:author="Rapporteur" w:date="2024-06-03T11:37:00Z">
        <w:r>
          <w:rPr>
            <w:noProof/>
          </w:rPr>
          <w:t>5.5.3.2.1</w:t>
        </w:r>
        <w:r w:rsidRPr="0008604F">
          <w:rPr>
            <w:rFonts w:ascii="Calibri" w:hAnsi="Calibri"/>
            <w:noProof/>
            <w:kern w:val="2"/>
            <w:sz w:val="21"/>
            <w:szCs w:val="22"/>
            <w:lang w:val="en-US" w:eastAsia="zh-CN"/>
          </w:rPr>
          <w:tab/>
        </w:r>
        <w:r>
          <w:rPr>
            <w:noProof/>
          </w:rPr>
          <w:t>Error message originated by RI via N32-f</w:t>
        </w:r>
        <w:r>
          <w:rPr>
            <w:noProof/>
          </w:rPr>
          <w:tab/>
        </w:r>
        <w:r>
          <w:rPr>
            <w:noProof/>
          </w:rPr>
          <w:fldChar w:fldCharType="begin"/>
        </w:r>
        <w:r>
          <w:rPr>
            <w:noProof/>
          </w:rPr>
          <w:instrText xml:space="preserve"> PAGEREF _Toc168307113 \h </w:instrText>
        </w:r>
      </w:ins>
      <w:r>
        <w:rPr>
          <w:noProof/>
        </w:rPr>
      </w:r>
      <w:r>
        <w:rPr>
          <w:noProof/>
        </w:rPr>
        <w:fldChar w:fldCharType="separate"/>
      </w:r>
      <w:ins w:id="214" w:author="Rapporteur" w:date="2024-06-03T11:37:00Z">
        <w:r>
          <w:rPr>
            <w:noProof/>
          </w:rPr>
          <w:t>46</w:t>
        </w:r>
        <w:r>
          <w:rPr>
            <w:noProof/>
          </w:rPr>
          <w:fldChar w:fldCharType="end"/>
        </w:r>
      </w:ins>
    </w:p>
    <w:p w14:paraId="357CB5C8" w14:textId="2B96D94E" w:rsidR="005A2FB5" w:rsidRPr="0008604F" w:rsidRDefault="005A2FB5">
      <w:pPr>
        <w:pStyle w:val="TOC5"/>
        <w:rPr>
          <w:ins w:id="215" w:author="Rapporteur" w:date="2024-06-03T11:37:00Z"/>
          <w:rFonts w:ascii="Calibri" w:hAnsi="Calibri"/>
          <w:noProof/>
          <w:kern w:val="2"/>
          <w:sz w:val="21"/>
          <w:szCs w:val="22"/>
          <w:lang w:val="en-US" w:eastAsia="zh-CN"/>
        </w:rPr>
      </w:pPr>
      <w:ins w:id="216" w:author="Rapporteur" w:date="2024-06-03T11:37:00Z">
        <w:r>
          <w:rPr>
            <w:noProof/>
          </w:rPr>
          <w:t>5.5.3.2.2</w:t>
        </w:r>
        <w:r w:rsidRPr="0008604F">
          <w:rPr>
            <w:rFonts w:ascii="Calibri" w:hAnsi="Calibri"/>
            <w:noProof/>
            <w:kern w:val="2"/>
            <w:sz w:val="21"/>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_Toc168307114 \h </w:instrText>
        </w:r>
      </w:ins>
      <w:r>
        <w:rPr>
          <w:noProof/>
        </w:rPr>
      </w:r>
      <w:r>
        <w:rPr>
          <w:noProof/>
        </w:rPr>
        <w:fldChar w:fldCharType="separate"/>
      </w:r>
      <w:ins w:id="217" w:author="Rapporteur" w:date="2024-06-03T11:37:00Z">
        <w:r>
          <w:rPr>
            <w:noProof/>
          </w:rPr>
          <w:t>49</w:t>
        </w:r>
        <w:r>
          <w:rPr>
            <w:noProof/>
          </w:rPr>
          <w:fldChar w:fldCharType="end"/>
        </w:r>
      </w:ins>
    </w:p>
    <w:p w14:paraId="0C5696B8" w14:textId="00744864" w:rsidR="005A2FB5" w:rsidRPr="0008604F" w:rsidRDefault="005A2FB5">
      <w:pPr>
        <w:pStyle w:val="TOC4"/>
        <w:rPr>
          <w:ins w:id="218" w:author="Rapporteur" w:date="2024-06-03T11:37:00Z"/>
          <w:rFonts w:ascii="Calibri" w:hAnsi="Calibri"/>
          <w:noProof/>
          <w:kern w:val="2"/>
          <w:sz w:val="21"/>
          <w:szCs w:val="22"/>
          <w:lang w:val="en-US" w:eastAsia="zh-CN"/>
        </w:rPr>
      </w:pPr>
      <w:ins w:id="219" w:author="Rapporteur" w:date="2024-06-03T11:37:00Z">
        <w:r>
          <w:rPr>
            <w:noProof/>
          </w:rPr>
          <w:t>5.5.3.3</w:t>
        </w:r>
        <w:r w:rsidRPr="0008604F">
          <w:rPr>
            <w:rFonts w:ascii="Calibri" w:hAnsi="Calibri"/>
            <w:noProof/>
            <w:kern w:val="2"/>
            <w:sz w:val="21"/>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_Toc168307115 \h </w:instrText>
        </w:r>
      </w:ins>
      <w:r>
        <w:rPr>
          <w:noProof/>
        </w:rPr>
      </w:r>
      <w:r>
        <w:rPr>
          <w:noProof/>
        </w:rPr>
        <w:fldChar w:fldCharType="separate"/>
      </w:r>
      <w:ins w:id="220" w:author="Rapporteur" w:date="2024-06-03T11:37:00Z">
        <w:r>
          <w:rPr>
            <w:noProof/>
          </w:rPr>
          <w:t>51</w:t>
        </w:r>
        <w:r>
          <w:rPr>
            <w:noProof/>
          </w:rPr>
          <w:fldChar w:fldCharType="end"/>
        </w:r>
      </w:ins>
    </w:p>
    <w:p w14:paraId="70E0DB3F" w14:textId="040F7B04" w:rsidR="005A2FB5" w:rsidRPr="0008604F" w:rsidRDefault="005A2FB5">
      <w:pPr>
        <w:pStyle w:val="TOC5"/>
        <w:rPr>
          <w:ins w:id="221" w:author="Rapporteur" w:date="2024-06-03T11:37:00Z"/>
          <w:rFonts w:ascii="Calibri" w:hAnsi="Calibri"/>
          <w:noProof/>
          <w:kern w:val="2"/>
          <w:sz w:val="21"/>
          <w:szCs w:val="22"/>
          <w:lang w:val="en-US" w:eastAsia="zh-CN"/>
        </w:rPr>
      </w:pPr>
      <w:ins w:id="222" w:author="Rapporteur" w:date="2024-06-03T11:37:00Z">
        <w:r>
          <w:rPr>
            <w:noProof/>
          </w:rPr>
          <w:t>5.5.3.3.1</w:t>
        </w:r>
        <w:r w:rsidRPr="0008604F">
          <w:rPr>
            <w:rFonts w:ascii="Calibri" w:hAnsi="Calibri"/>
            <w:noProof/>
            <w:kern w:val="2"/>
            <w:sz w:val="21"/>
            <w:szCs w:val="22"/>
            <w:lang w:val="en-US" w:eastAsia="zh-CN"/>
          </w:rPr>
          <w:tab/>
        </w:r>
        <w:r>
          <w:rPr>
            <w:noProof/>
          </w:rPr>
          <w:t>Error message originated by RI via N32-f interface</w:t>
        </w:r>
        <w:r>
          <w:rPr>
            <w:noProof/>
          </w:rPr>
          <w:tab/>
        </w:r>
        <w:r>
          <w:rPr>
            <w:noProof/>
          </w:rPr>
          <w:fldChar w:fldCharType="begin"/>
        </w:r>
        <w:r>
          <w:rPr>
            <w:noProof/>
          </w:rPr>
          <w:instrText xml:space="preserve"> PAGEREF _Toc168307116 \h </w:instrText>
        </w:r>
      </w:ins>
      <w:r>
        <w:rPr>
          <w:noProof/>
        </w:rPr>
      </w:r>
      <w:r>
        <w:rPr>
          <w:noProof/>
        </w:rPr>
        <w:fldChar w:fldCharType="separate"/>
      </w:r>
      <w:ins w:id="223" w:author="Rapporteur" w:date="2024-06-03T11:37:00Z">
        <w:r>
          <w:rPr>
            <w:noProof/>
          </w:rPr>
          <w:t>51</w:t>
        </w:r>
        <w:r>
          <w:rPr>
            <w:noProof/>
          </w:rPr>
          <w:fldChar w:fldCharType="end"/>
        </w:r>
      </w:ins>
    </w:p>
    <w:p w14:paraId="7D47E7E2" w14:textId="71E509B7" w:rsidR="005A2FB5" w:rsidRPr="0008604F" w:rsidRDefault="005A2FB5">
      <w:pPr>
        <w:pStyle w:val="TOC5"/>
        <w:rPr>
          <w:ins w:id="224" w:author="Rapporteur" w:date="2024-06-03T11:37:00Z"/>
          <w:rFonts w:ascii="Calibri" w:hAnsi="Calibri"/>
          <w:noProof/>
          <w:kern w:val="2"/>
          <w:sz w:val="21"/>
          <w:szCs w:val="22"/>
          <w:lang w:val="en-US" w:eastAsia="zh-CN"/>
        </w:rPr>
      </w:pPr>
      <w:ins w:id="225" w:author="Rapporteur" w:date="2024-06-03T11:37:00Z">
        <w:r>
          <w:rPr>
            <w:noProof/>
          </w:rPr>
          <w:t>5.5.3.3.2</w:t>
        </w:r>
        <w:r w:rsidRPr="0008604F">
          <w:rPr>
            <w:rFonts w:ascii="Calibri" w:hAnsi="Calibri"/>
            <w:noProof/>
            <w:kern w:val="2"/>
            <w:sz w:val="21"/>
            <w:szCs w:val="22"/>
            <w:lang w:val="en-US" w:eastAsia="zh-CN"/>
          </w:rPr>
          <w:tab/>
        </w:r>
        <w:r>
          <w:rPr>
            <w:noProof/>
          </w:rPr>
          <w:t>Error message formatting by the RI</w:t>
        </w:r>
        <w:r>
          <w:rPr>
            <w:noProof/>
          </w:rPr>
          <w:tab/>
        </w:r>
        <w:r>
          <w:rPr>
            <w:noProof/>
          </w:rPr>
          <w:fldChar w:fldCharType="begin"/>
        </w:r>
        <w:r>
          <w:rPr>
            <w:noProof/>
          </w:rPr>
          <w:instrText xml:space="preserve"> PAGEREF _Toc168307117 \h </w:instrText>
        </w:r>
      </w:ins>
      <w:r>
        <w:rPr>
          <w:noProof/>
        </w:rPr>
      </w:r>
      <w:r>
        <w:rPr>
          <w:noProof/>
        </w:rPr>
        <w:fldChar w:fldCharType="separate"/>
      </w:r>
      <w:ins w:id="226" w:author="Rapporteur" w:date="2024-06-03T11:37:00Z">
        <w:r>
          <w:rPr>
            <w:noProof/>
          </w:rPr>
          <w:t>54</w:t>
        </w:r>
        <w:r>
          <w:rPr>
            <w:noProof/>
          </w:rPr>
          <w:fldChar w:fldCharType="end"/>
        </w:r>
      </w:ins>
    </w:p>
    <w:p w14:paraId="4A97CDCD" w14:textId="7AE931E0" w:rsidR="005A2FB5" w:rsidRPr="0008604F" w:rsidRDefault="005A2FB5">
      <w:pPr>
        <w:pStyle w:val="TOC4"/>
        <w:rPr>
          <w:ins w:id="227" w:author="Rapporteur" w:date="2024-06-03T11:37:00Z"/>
          <w:rFonts w:ascii="Calibri" w:hAnsi="Calibri"/>
          <w:noProof/>
          <w:kern w:val="2"/>
          <w:sz w:val="21"/>
          <w:szCs w:val="22"/>
          <w:lang w:val="en-US" w:eastAsia="zh-CN"/>
        </w:rPr>
      </w:pPr>
      <w:ins w:id="228" w:author="Rapporteur" w:date="2024-06-03T11:37:00Z">
        <w:r>
          <w:rPr>
            <w:noProof/>
          </w:rPr>
          <w:t>5.5.3.4</w:t>
        </w:r>
        <w:r w:rsidRPr="0008604F">
          <w:rPr>
            <w:rFonts w:ascii="Calibri" w:hAnsi="Calibri"/>
            <w:noProof/>
            <w:kern w:val="2"/>
            <w:sz w:val="21"/>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_Toc168307118 \h </w:instrText>
        </w:r>
      </w:ins>
      <w:r>
        <w:rPr>
          <w:noProof/>
        </w:rPr>
      </w:r>
      <w:r>
        <w:rPr>
          <w:noProof/>
        </w:rPr>
        <w:fldChar w:fldCharType="separate"/>
      </w:r>
      <w:ins w:id="229" w:author="Rapporteur" w:date="2024-06-03T11:37:00Z">
        <w:r>
          <w:rPr>
            <w:noProof/>
          </w:rPr>
          <w:t>55</w:t>
        </w:r>
        <w:r>
          <w:rPr>
            <w:noProof/>
          </w:rPr>
          <w:fldChar w:fldCharType="end"/>
        </w:r>
      </w:ins>
    </w:p>
    <w:p w14:paraId="3CBEFF53" w14:textId="105DF49D" w:rsidR="005A2FB5" w:rsidRPr="0008604F" w:rsidRDefault="005A2FB5">
      <w:pPr>
        <w:pStyle w:val="TOC5"/>
        <w:rPr>
          <w:ins w:id="230" w:author="Rapporteur" w:date="2024-06-03T11:37:00Z"/>
          <w:rFonts w:ascii="Calibri" w:hAnsi="Calibri"/>
          <w:noProof/>
          <w:kern w:val="2"/>
          <w:sz w:val="21"/>
          <w:szCs w:val="22"/>
          <w:lang w:val="en-US" w:eastAsia="zh-CN"/>
        </w:rPr>
      </w:pPr>
      <w:ins w:id="231" w:author="Rapporteur" w:date="2024-06-03T11:37:00Z">
        <w:r>
          <w:rPr>
            <w:noProof/>
          </w:rPr>
          <w:t>5.5.3.4.1</w:t>
        </w:r>
        <w:r w:rsidRPr="0008604F">
          <w:rPr>
            <w:rFonts w:ascii="Calibri" w:hAnsi="Calibri"/>
            <w:noProof/>
            <w:kern w:val="2"/>
            <w:sz w:val="21"/>
            <w:szCs w:val="22"/>
            <w:lang w:val="en-US" w:eastAsia="zh-CN"/>
          </w:rPr>
          <w:tab/>
        </w:r>
        <w:r>
          <w:rPr>
            <w:noProof/>
          </w:rPr>
          <w:t>Applicative error originated by RI via N32-f</w:t>
        </w:r>
        <w:r>
          <w:rPr>
            <w:noProof/>
          </w:rPr>
          <w:tab/>
        </w:r>
        <w:r>
          <w:rPr>
            <w:noProof/>
          </w:rPr>
          <w:fldChar w:fldCharType="begin"/>
        </w:r>
        <w:r>
          <w:rPr>
            <w:noProof/>
          </w:rPr>
          <w:instrText xml:space="preserve"> PAGEREF _Toc168307119 \h </w:instrText>
        </w:r>
      </w:ins>
      <w:r>
        <w:rPr>
          <w:noProof/>
        </w:rPr>
      </w:r>
      <w:r>
        <w:rPr>
          <w:noProof/>
        </w:rPr>
        <w:fldChar w:fldCharType="separate"/>
      </w:r>
      <w:ins w:id="232" w:author="Rapporteur" w:date="2024-06-03T11:37:00Z">
        <w:r>
          <w:rPr>
            <w:noProof/>
          </w:rPr>
          <w:t>55</w:t>
        </w:r>
        <w:r>
          <w:rPr>
            <w:noProof/>
          </w:rPr>
          <w:fldChar w:fldCharType="end"/>
        </w:r>
      </w:ins>
    </w:p>
    <w:p w14:paraId="0655E26E" w14:textId="0B8394B2" w:rsidR="005A2FB5" w:rsidRPr="0008604F" w:rsidRDefault="005A2FB5">
      <w:pPr>
        <w:pStyle w:val="TOC5"/>
        <w:rPr>
          <w:ins w:id="233" w:author="Rapporteur" w:date="2024-06-03T11:37:00Z"/>
          <w:rFonts w:ascii="Calibri" w:hAnsi="Calibri"/>
          <w:noProof/>
          <w:kern w:val="2"/>
          <w:sz w:val="21"/>
          <w:szCs w:val="22"/>
          <w:lang w:val="en-US" w:eastAsia="zh-CN"/>
        </w:rPr>
      </w:pPr>
      <w:ins w:id="234" w:author="Rapporteur" w:date="2024-06-03T11:37:00Z">
        <w:r w:rsidRPr="00F26C30">
          <w:rPr>
            <w:noProof/>
            <w:lang w:val="en-US"/>
          </w:rPr>
          <w:t>5.5.3.4.2</w:t>
        </w:r>
        <w:r w:rsidRPr="0008604F">
          <w:rPr>
            <w:rFonts w:ascii="Calibri" w:hAnsi="Calibri"/>
            <w:noProof/>
            <w:kern w:val="2"/>
            <w:sz w:val="21"/>
            <w:szCs w:val="22"/>
            <w:lang w:val="en-US" w:eastAsia="zh-CN"/>
          </w:rPr>
          <w:tab/>
        </w:r>
        <w:r w:rsidRPr="00F26C30">
          <w:rPr>
            <w:noProof/>
            <w:lang w:val="en-US"/>
          </w:rPr>
          <w:t xml:space="preserve">Error message formatting by the </w:t>
        </w:r>
        <w:r>
          <w:rPr>
            <w:noProof/>
          </w:rPr>
          <w:t>RI</w:t>
        </w:r>
        <w:r>
          <w:rPr>
            <w:noProof/>
          </w:rPr>
          <w:tab/>
        </w:r>
        <w:r>
          <w:rPr>
            <w:noProof/>
          </w:rPr>
          <w:fldChar w:fldCharType="begin"/>
        </w:r>
        <w:r>
          <w:rPr>
            <w:noProof/>
          </w:rPr>
          <w:instrText xml:space="preserve"> PAGEREF _Toc168307120 \h </w:instrText>
        </w:r>
      </w:ins>
      <w:r>
        <w:rPr>
          <w:noProof/>
        </w:rPr>
      </w:r>
      <w:r>
        <w:rPr>
          <w:noProof/>
        </w:rPr>
        <w:fldChar w:fldCharType="separate"/>
      </w:r>
      <w:ins w:id="235" w:author="Rapporteur" w:date="2024-06-03T11:37:00Z">
        <w:r>
          <w:rPr>
            <w:noProof/>
          </w:rPr>
          <w:t>56</w:t>
        </w:r>
        <w:r>
          <w:rPr>
            <w:noProof/>
          </w:rPr>
          <w:fldChar w:fldCharType="end"/>
        </w:r>
      </w:ins>
    </w:p>
    <w:p w14:paraId="27DC502F" w14:textId="0A02FFF2" w:rsidR="005A2FB5" w:rsidRPr="0008604F" w:rsidRDefault="005A2FB5">
      <w:pPr>
        <w:pStyle w:val="TOC4"/>
        <w:rPr>
          <w:ins w:id="236" w:author="Rapporteur" w:date="2024-06-03T11:37:00Z"/>
          <w:rFonts w:ascii="Calibri" w:hAnsi="Calibri"/>
          <w:noProof/>
          <w:kern w:val="2"/>
          <w:sz w:val="21"/>
          <w:szCs w:val="22"/>
          <w:lang w:val="en-US" w:eastAsia="zh-CN"/>
        </w:rPr>
      </w:pPr>
      <w:ins w:id="237" w:author="Rapporteur" w:date="2024-06-03T11:37:00Z">
        <w:r w:rsidRPr="00F26C30">
          <w:rPr>
            <w:noProof/>
            <w:lang w:eastAsia="zh-CN"/>
          </w:rPr>
          <w:t>5.5.3.5</w:t>
        </w:r>
        <w:r w:rsidRPr="0008604F">
          <w:rPr>
            <w:rFonts w:ascii="Calibri" w:hAnsi="Calibri"/>
            <w:noProof/>
            <w:kern w:val="2"/>
            <w:sz w:val="21"/>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_Toc168307121 \h </w:instrText>
        </w:r>
      </w:ins>
      <w:r>
        <w:rPr>
          <w:noProof/>
        </w:rPr>
      </w:r>
      <w:r>
        <w:rPr>
          <w:noProof/>
        </w:rPr>
        <w:fldChar w:fldCharType="separate"/>
      </w:r>
      <w:ins w:id="238" w:author="Rapporteur" w:date="2024-06-03T11:37:00Z">
        <w:r>
          <w:rPr>
            <w:noProof/>
          </w:rPr>
          <w:t>56</w:t>
        </w:r>
        <w:r>
          <w:rPr>
            <w:noProof/>
          </w:rPr>
          <w:fldChar w:fldCharType="end"/>
        </w:r>
      </w:ins>
    </w:p>
    <w:p w14:paraId="49FCD3B8" w14:textId="23822E55" w:rsidR="005A2FB5" w:rsidRPr="0008604F" w:rsidRDefault="005A2FB5">
      <w:pPr>
        <w:pStyle w:val="TOC5"/>
        <w:rPr>
          <w:ins w:id="239" w:author="Rapporteur" w:date="2024-06-03T11:37:00Z"/>
          <w:rFonts w:ascii="Calibri" w:hAnsi="Calibri"/>
          <w:noProof/>
          <w:kern w:val="2"/>
          <w:sz w:val="21"/>
          <w:szCs w:val="22"/>
          <w:lang w:val="en-US" w:eastAsia="zh-CN"/>
        </w:rPr>
      </w:pPr>
      <w:ins w:id="240" w:author="Rapporteur" w:date="2024-06-03T11:37:00Z">
        <w:r>
          <w:rPr>
            <w:noProof/>
          </w:rPr>
          <w:t>5.5.3.5.1</w:t>
        </w:r>
        <w:r w:rsidRPr="0008604F">
          <w:rPr>
            <w:rFonts w:ascii="Calibri" w:hAnsi="Calibri"/>
            <w:noProof/>
            <w:kern w:val="2"/>
            <w:sz w:val="21"/>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_Toc168307122 \h </w:instrText>
        </w:r>
      </w:ins>
      <w:r>
        <w:rPr>
          <w:noProof/>
        </w:rPr>
      </w:r>
      <w:r>
        <w:rPr>
          <w:noProof/>
        </w:rPr>
        <w:fldChar w:fldCharType="separate"/>
      </w:r>
      <w:ins w:id="241" w:author="Rapporteur" w:date="2024-06-03T11:37:00Z">
        <w:r>
          <w:rPr>
            <w:noProof/>
          </w:rPr>
          <w:t>56</w:t>
        </w:r>
        <w:r>
          <w:rPr>
            <w:noProof/>
          </w:rPr>
          <w:fldChar w:fldCharType="end"/>
        </w:r>
      </w:ins>
    </w:p>
    <w:p w14:paraId="03531FFA" w14:textId="5900A4F6" w:rsidR="005A2FB5" w:rsidRPr="0008604F" w:rsidRDefault="005A2FB5">
      <w:pPr>
        <w:pStyle w:val="TOC5"/>
        <w:rPr>
          <w:ins w:id="242" w:author="Rapporteur" w:date="2024-06-03T11:37:00Z"/>
          <w:rFonts w:ascii="Calibri" w:hAnsi="Calibri"/>
          <w:noProof/>
          <w:kern w:val="2"/>
          <w:sz w:val="21"/>
          <w:szCs w:val="22"/>
          <w:lang w:val="en-US" w:eastAsia="zh-CN"/>
        </w:rPr>
      </w:pPr>
      <w:ins w:id="243" w:author="Rapporteur" w:date="2024-06-03T11:37:00Z">
        <w:r>
          <w:rPr>
            <w:noProof/>
            <w:lang w:eastAsia="ja-JP"/>
          </w:rPr>
          <w:t>5.5.3.5.2</w:t>
        </w:r>
        <w:r w:rsidRPr="0008604F">
          <w:rPr>
            <w:rFonts w:ascii="Calibri" w:hAnsi="Calibri"/>
            <w:noProof/>
            <w:kern w:val="2"/>
            <w:sz w:val="21"/>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_Toc168307123 \h </w:instrText>
        </w:r>
      </w:ins>
      <w:r>
        <w:rPr>
          <w:noProof/>
        </w:rPr>
      </w:r>
      <w:r>
        <w:rPr>
          <w:noProof/>
        </w:rPr>
        <w:fldChar w:fldCharType="separate"/>
      </w:r>
      <w:ins w:id="244" w:author="Rapporteur" w:date="2024-06-03T11:37:00Z">
        <w:r>
          <w:rPr>
            <w:noProof/>
          </w:rPr>
          <w:t>58</w:t>
        </w:r>
        <w:r>
          <w:rPr>
            <w:noProof/>
          </w:rPr>
          <w:fldChar w:fldCharType="end"/>
        </w:r>
      </w:ins>
    </w:p>
    <w:p w14:paraId="26FE5D0A" w14:textId="005E5FA9" w:rsidR="005A2FB5" w:rsidRPr="0008604F" w:rsidRDefault="005A2FB5">
      <w:pPr>
        <w:pStyle w:val="TOC3"/>
        <w:rPr>
          <w:ins w:id="245" w:author="Rapporteur" w:date="2024-06-03T11:37:00Z"/>
          <w:rFonts w:ascii="Calibri" w:hAnsi="Calibri"/>
          <w:noProof/>
          <w:kern w:val="2"/>
          <w:sz w:val="21"/>
          <w:szCs w:val="22"/>
          <w:lang w:val="en-US" w:eastAsia="zh-CN"/>
        </w:rPr>
      </w:pPr>
      <w:ins w:id="246" w:author="Rapporteur" w:date="2024-06-03T11:37:00Z">
        <w:r w:rsidRPr="00F26C30">
          <w:rPr>
            <w:noProof/>
            <w:lang w:val="en-US"/>
          </w:rPr>
          <w:t>5.5.4</w:t>
        </w:r>
        <w:r w:rsidRPr="0008604F">
          <w:rPr>
            <w:rFonts w:ascii="Calibri" w:hAnsi="Calibri"/>
            <w:noProof/>
            <w:kern w:val="2"/>
            <w:sz w:val="21"/>
            <w:szCs w:val="22"/>
            <w:lang w:val="en-US" w:eastAsia="zh-CN"/>
          </w:rPr>
          <w:tab/>
        </w:r>
        <w:r w:rsidRPr="00F26C30">
          <w:rPr>
            <w:noProof/>
            <w:lang w:val="en-US"/>
          </w:rPr>
          <w:t>N32-f Context and/or N32-f Connection termination initiated by the RI</w:t>
        </w:r>
        <w:r>
          <w:rPr>
            <w:noProof/>
          </w:rPr>
          <w:tab/>
        </w:r>
        <w:r>
          <w:rPr>
            <w:noProof/>
          </w:rPr>
          <w:fldChar w:fldCharType="begin"/>
        </w:r>
        <w:r>
          <w:rPr>
            <w:noProof/>
          </w:rPr>
          <w:instrText xml:space="preserve"> PAGEREF _Toc168307124 \h </w:instrText>
        </w:r>
      </w:ins>
      <w:r>
        <w:rPr>
          <w:noProof/>
        </w:rPr>
      </w:r>
      <w:r>
        <w:rPr>
          <w:noProof/>
        </w:rPr>
        <w:fldChar w:fldCharType="separate"/>
      </w:r>
      <w:ins w:id="247" w:author="Rapporteur" w:date="2024-06-03T11:37:00Z">
        <w:r>
          <w:rPr>
            <w:noProof/>
          </w:rPr>
          <w:t>58</w:t>
        </w:r>
        <w:r>
          <w:rPr>
            <w:noProof/>
          </w:rPr>
          <w:fldChar w:fldCharType="end"/>
        </w:r>
      </w:ins>
    </w:p>
    <w:p w14:paraId="07440A5A" w14:textId="32E94313" w:rsidR="005A2FB5" w:rsidRPr="0008604F" w:rsidRDefault="005A2FB5">
      <w:pPr>
        <w:pStyle w:val="TOC4"/>
        <w:rPr>
          <w:ins w:id="248" w:author="Rapporteur" w:date="2024-06-03T11:37:00Z"/>
          <w:rFonts w:ascii="Calibri" w:hAnsi="Calibri"/>
          <w:noProof/>
          <w:kern w:val="2"/>
          <w:sz w:val="21"/>
          <w:szCs w:val="22"/>
          <w:lang w:val="en-US" w:eastAsia="zh-CN"/>
        </w:rPr>
      </w:pPr>
      <w:ins w:id="249" w:author="Rapporteur" w:date="2024-06-03T11:37:00Z">
        <w:r w:rsidRPr="00F26C30">
          <w:rPr>
            <w:noProof/>
            <w:lang w:val="en-US"/>
          </w:rPr>
          <w:t>5.5.4.1</w:t>
        </w:r>
        <w:r w:rsidRPr="0008604F">
          <w:rPr>
            <w:rFonts w:ascii="Calibri" w:hAnsi="Calibri"/>
            <w:noProof/>
            <w:kern w:val="2"/>
            <w:sz w:val="21"/>
            <w:szCs w:val="22"/>
            <w:lang w:val="en-US" w:eastAsia="zh-CN"/>
          </w:rPr>
          <w:tab/>
        </w:r>
        <w:r w:rsidRPr="00F26C30">
          <w:rPr>
            <w:noProof/>
            <w:lang w:val="en-US"/>
          </w:rPr>
          <w:t>General</w:t>
        </w:r>
        <w:r>
          <w:rPr>
            <w:noProof/>
          </w:rPr>
          <w:tab/>
        </w:r>
        <w:r>
          <w:rPr>
            <w:noProof/>
          </w:rPr>
          <w:fldChar w:fldCharType="begin"/>
        </w:r>
        <w:r>
          <w:rPr>
            <w:noProof/>
          </w:rPr>
          <w:instrText xml:space="preserve"> PAGEREF _Toc168307125 \h </w:instrText>
        </w:r>
      </w:ins>
      <w:r>
        <w:rPr>
          <w:noProof/>
        </w:rPr>
      </w:r>
      <w:r>
        <w:rPr>
          <w:noProof/>
        </w:rPr>
        <w:fldChar w:fldCharType="separate"/>
      </w:r>
      <w:ins w:id="250" w:author="Rapporteur" w:date="2024-06-03T11:37:00Z">
        <w:r>
          <w:rPr>
            <w:noProof/>
          </w:rPr>
          <w:t>58</w:t>
        </w:r>
        <w:r>
          <w:rPr>
            <w:noProof/>
          </w:rPr>
          <w:fldChar w:fldCharType="end"/>
        </w:r>
      </w:ins>
    </w:p>
    <w:p w14:paraId="584DCE46" w14:textId="499212AD" w:rsidR="005A2FB5" w:rsidRPr="0008604F" w:rsidRDefault="005A2FB5">
      <w:pPr>
        <w:pStyle w:val="TOC4"/>
        <w:rPr>
          <w:ins w:id="251" w:author="Rapporteur" w:date="2024-06-03T11:37:00Z"/>
          <w:rFonts w:ascii="Calibri" w:hAnsi="Calibri"/>
          <w:noProof/>
          <w:kern w:val="2"/>
          <w:sz w:val="21"/>
          <w:szCs w:val="22"/>
          <w:lang w:val="en-US" w:eastAsia="zh-CN"/>
        </w:rPr>
      </w:pPr>
      <w:ins w:id="252" w:author="Rapporteur" w:date="2024-06-03T11:37:00Z">
        <w:r w:rsidRPr="00F26C30">
          <w:rPr>
            <w:noProof/>
            <w:lang w:val="en-US"/>
          </w:rPr>
          <w:t>5.5.4.2</w:t>
        </w:r>
        <w:r w:rsidRPr="0008604F">
          <w:rPr>
            <w:rFonts w:ascii="Calibri" w:hAnsi="Calibri"/>
            <w:noProof/>
            <w:kern w:val="2"/>
            <w:sz w:val="21"/>
            <w:szCs w:val="22"/>
            <w:lang w:val="en-US" w:eastAsia="zh-CN"/>
          </w:rPr>
          <w:tab/>
        </w:r>
        <w:r w:rsidRPr="00F26C30">
          <w:rPr>
            <w:noProof/>
            <w:lang w:val="en-US"/>
          </w:rPr>
          <w:t>N32-f error reporting request encapsulated in a N32-f request</w:t>
        </w:r>
        <w:r>
          <w:rPr>
            <w:noProof/>
          </w:rPr>
          <w:tab/>
        </w:r>
        <w:r>
          <w:rPr>
            <w:noProof/>
          </w:rPr>
          <w:fldChar w:fldCharType="begin"/>
        </w:r>
        <w:r>
          <w:rPr>
            <w:noProof/>
          </w:rPr>
          <w:instrText xml:space="preserve"> PAGEREF _Toc168307126 \h </w:instrText>
        </w:r>
      </w:ins>
      <w:r>
        <w:rPr>
          <w:noProof/>
        </w:rPr>
      </w:r>
      <w:r>
        <w:rPr>
          <w:noProof/>
        </w:rPr>
        <w:fldChar w:fldCharType="separate"/>
      </w:r>
      <w:ins w:id="253" w:author="Rapporteur" w:date="2024-06-03T11:37:00Z">
        <w:r>
          <w:rPr>
            <w:noProof/>
          </w:rPr>
          <w:t>58</w:t>
        </w:r>
        <w:r>
          <w:rPr>
            <w:noProof/>
          </w:rPr>
          <w:fldChar w:fldCharType="end"/>
        </w:r>
      </w:ins>
    </w:p>
    <w:p w14:paraId="3BEF3A62" w14:textId="06A2EC08" w:rsidR="005A2FB5" w:rsidRPr="0008604F" w:rsidRDefault="005A2FB5">
      <w:pPr>
        <w:pStyle w:val="TOC4"/>
        <w:rPr>
          <w:ins w:id="254" w:author="Rapporteur" w:date="2024-06-03T11:37:00Z"/>
          <w:rFonts w:ascii="Calibri" w:hAnsi="Calibri"/>
          <w:noProof/>
          <w:kern w:val="2"/>
          <w:sz w:val="21"/>
          <w:szCs w:val="22"/>
          <w:lang w:val="en-US" w:eastAsia="zh-CN"/>
        </w:rPr>
      </w:pPr>
      <w:ins w:id="255" w:author="Rapporteur" w:date="2024-06-03T11:37:00Z">
        <w:r w:rsidRPr="00F26C30">
          <w:rPr>
            <w:noProof/>
            <w:lang w:val="en-US"/>
          </w:rPr>
          <w:t>5.5.4.3</w:t>
        </w:r>
        <w:r w:rsidRPr="0008604F">
          <w:rPr>
            <w:rFonts w:ascii="Calibri" w:hAnsi="Calibri"/>
            <w:noProof/>
            <w:kern w:val="2"/>
            <w:sz w:val="21"/>
            <w:szCs w:val="22"/>
            <w:lang w:val="en-US" w:eastAsia="zh-CN"/>
          </w:rPr>
          <w:tab/>
        </w:r>
        <w:r w:rsidRPr="00F26C30">
          <w:rPr>
            <w:noProof/>
            <w:lang w:val="en-US"/>
          </w:rPr>
          <w:t>Using N32-f error response</w:t>
        </w:r>
        <w:r>
          <w:rPr>
            <w:noProof/>
          </w:rPr>
          <w:tab/>
        </w:r>
        <w:r>
          <w:rPr>
            <w:noProof/>
          </w:rPr>
          <w:fldChar w:fldCharType="begin"/>
        </w:r>
        <w:r>
          <w:rPr>
            <w:noProof/>
          </w:rPr>
          <w:instrText xml:space="preserve"> PAGEREF _Toc168307127 \h </w:instrText>
        </w:r>
      </w:ins>
      <w:r>
        <w:rPr>
          <w:noProof/>
        </w:rPr>
      </w:r>
      <w:r>
        <w:rPr>
          <w:noProof/>
        </w:rPr>
        <w:fldChar w:fldCharType="separate"/>
      </w:r>
      <w:ins w:id="256" w:author="Rapporteur" w:date="2024-06-03T11:37:00Z">
        <w:r>
          <w:rPr>
            <w:noProof/>
          </w:rPr>
          <w:t>59</w:t>
        </w:r>
        <w:r>
          <w:rPr>
            <w:noProof/>
          </w:rPr>
          <w:fldChar w:fldCharType="end"/>
        </w:r>
      </w:ins>
    </w:p>
    <w:p w14:paraId="639F8B1B" w14:textId="3CED799D" w:rsidR="005A2FB5" w:rsidRPr="0008604F" w:rsidRDefault="005A2FB5">
      <w:pPr>
        <w:pStyle w:val="TOC1"/>
        <w:rPr>
          <w:ins w:id="257" w:author="Rapporteur" w:date="2024-06-03T11:37:00Z"/>
          <w:rFonts w:ascii="Calibri" w:hAnsi="Calibri"/>
          <w:noProof/>
          <w:kern w:val="2"/>
          <w:sz w:val="21"/>
          <w:szCs w:val="22"/>
          <w:lang w:val="en-US" w:eastAsia="zh-CN"/>
        </w:rPr>
      </w:pPr>
      <w:ins w:id="258" w:author="Rapporteur" w:date="2024-06-03T11:37:00Z">
        <w:r>
          <w:rPr>
            <w:noProof/>
          </w:rPr>
          <w:t>6</w:t>
        </w:r>
        <w:r w:rsidRPr="0008604F">
          <w:rPr>
            <w:rFonts w:ascii="Calibri" w:hAnsi="Calibr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_Toc168307128 \h </w:instrText>
        </w:r>
      </w:ins>
      <w:r>
        <w:rPr>
          <w:noProof/>
        </w:rPr>
      </w:r>
      <w:r>
        <w:rPr>
          <w:noProof/>
        </w:rPr>
        <w:fldChar w:fldCharType="separate"/>
      </w:r>
      <w:ins w:id="259" w:author="Rapporteur" w:date="2024-06-03T11:37:00Z">
        <w:r>
          <w:rPr>
            <w:noProof/>
          </w:rPr>
          <w:t>60</w:t>
        </w:r>
        <w:r>
          <w:rPr>
            <w:noProof/>
          </w:rPr>
          <w:fldChar w:fldCharType="end"/>
        </w:r>
      </w:ins>
    </w:p>
    <w:p w14:paraId="7AA86BEA" w14:textId="3B8367D7" w:rsidR="005A2FB5" w:rsidRPr="0008604F" w:rsidRDefault="005A2FB5">
      <w:pPr>
        <w:pStyle w:val="TOC2"/>
        <w:rPr>
          <w:ins w:id="260" w:author="Rapporteur" w:date="2024-06-03T11:37:00Z"/>
          <w:rFonts w:ascii="Calibri" w:hAnsi="Calibri"/>
          <w:noProof/>
          <w:kern w:val="2"/>
          <w:sz w:val="21"/>
          <w:szCs w:val="22"/>
          <w:lang w:val="en-US" w:eastAsia="zh-CN"/>
        </w:rPr>
      </w:pPr>
      <w:ins w:id="261" w:author="Rapporteur" w:date="2024-06-03T11:37:00Z">
        <w:r>
          <w:rPr>
            <w:noProof/>
          </w:rPr>
          <w:t>6.1</w:t>
        </w:r>
        <w:r w:rsidRPr="0008604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_Toc168307129 \h </w:instrText>
        </w:r>
      </w:ins>
      <w:r>
        <w:rPr>
          <w:noProof/>
        </w:rPr>
      </w:r>
      <w:r>
        <w:rPr>
          <w:noProof/>
        </w:rPr>
        <w:fldChar w:fldCharType="separate"/>
      </w:r>
      <w:ins w:id="262" w:author="Rapporteur" w:date="2024-06-03T11:37:00Z">
        <w:r>
          <w:rPr>
            <w:noProof/>
          </w:rPr>
          <w:t>60</w:t>
        </w:r>
        <w:r>
          <w:rPr>
            <w:noProof/>
          </w:rPr>
          <w:fldChar w:fldCharType="end"/>
        </w:r>
      </w:ins>
    </w:p>
    <w:p w14:paraId="2A40D96F" w14:textId="3B47A12E" w:rsidR="005A2FB5" w:rsidRPr="0008604F" w:rsidRDefault="005A2FB5">
      <w:pPr>
        <w:pStyle w:val="TOC3"/>
        <w:rPr>
          <w:ins w:id="263" w:author="Rapporteur" w:date="2024-06-03T11:37:00Z"/>
          <w:rFonts w:ascii="Calibri" w:hAnsi="Calibri"/>
          <w:noProof/>
          <w:kern w:val="2"/>
          <w:sz w:val="21"/>
          <w:szCs w:val="22"/>
          <w:lang w:val="en-US" w:eastAsia="zh-CN"/>
        </w:rPr>
      </w:pPr>
      <w:ins w:id="264" w:author="Rapporteur" w:date="2024-06-03T11:37:00Z">
        <w:r>
          <w:rPr>
            <w:noProof/>
          </w:rPr>
          <w:t>6.1.1</w:t>
        </w:r>
        <w:r w:rsidRPr="0008604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_Toc168307130 \h </w:instrText>
        </w:r>
      </w:ins>
      <w:r>
        <w:rPr>
          <w:noProof/>
        </w:rPr>
      </w:r>
      <w:r>
        <w:rPr>
          <w:noProof/>
        </w:rPr>
        <w:fldChar w:fldCharType="separate"/>
      </w:r>
      <w:ins w:id="265" w:author="Rapporteur" w:date="2024-06-03T11:37:00Z">
        <w:r>
          <w:rPr>
            <w:noProof/>
          </w:rPr>
          <w:t>60</w:t>
        </w:r>
        <w:r>
          <w:rPr>
            <w:noProof/>
          </w:rPr>
          <w:fldChar w:fldCharType="end"/>
        </w:r>
      </w:ins>
    </w:p>
    <w:p w14:paraId="14E240AF" w14:textId="69E0DC02" w:rsidR="005A2FB5" w:rsidRPr="0008604F" w:rsidRDefault="005A2FB5">
      <w:pPr>
        <w:pStyle w:val="TOC3"/>
        <w:rPr>
          <w:ins w:id="266" w:author="Rapporteur" w:date="2024-06-03T11:37:00Z"/>
          <w:rFonts w:ascii="Calibri" w:hAnsi="Calibri"/>
          <w:noProof/>
          <w:kern w:val="2"/>
          <w:sz w:val="21"/>
          <w:szCs w:val="22"/>
          <w:lang w:val="en-US" w:eastAsia="zh-CN"/>
        </w:rPr>
      </w:pPr>
      <w:ins w:id="267" w:author="Rapporteur" w:date="2024-06-03T11:37:00Z">
        <w:r>
          <w:rPr>
            <w:noProof/>
          </w:rPr>
          <w:t>6.1.2</w:t>
        </w:r>
        <w:r w:rsidRPr="0008604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_Toc168307131 \h </w:instrText>
        </w:r>
      </w:ins>
      <w:r>
        <w:rPr>
          <w:noProof/>
        </w:rPr>
      </w:r>
      <w:r>
        <w:rPr>
          <w:noProof/>
        </w:rPr>
        <w:fldChar w:fldCharType="separate"/>
      </w:r>
      <w:ins w:id="268" w:author="Rapporteur" w:date="2024-06-03T11:37:00Z">
        <w:r>
          <w:rPr>
            <w:noProof/>
          </w:rPr>
          <w:t>61</w:t>
        </w:r>
        <w:r>
          <w:rPr>
            <w:noProof/>
          </w:rPr>
          <w:fldChar w:fldCharType="end"/>
        </w:r>
      </w:ins>
    </w:p>
    <w:p w14:paraId="46D82662" w14:textId="595BAEF0" w:rsidR="005A2FB5" w:rsidRPr="0008604F" w:rsidRDefault="005A2FB5">
      <w:pPr>
        <w:pStyle w:val="TOC4"/>
        <w:rPr>
          <w:ins w:id="269" w:author="Rapporteur" w:date="2024-06-03T11:37:00Z"/>
          <w:rFonts w:ascii="Calibri" w:hAnsi="Calibri"/>
          <w:noProof/>
          <w:kern w:val="2"/>
          <w:sz w:val="21"/>
          <w:szCs w:val="22"/>
          <w:lang w:val="en-US" w:eastAsia="zh-CN"/>
        </w:rPr>
      </w:pPr>
      <w:ins w:id="270" w:author="Rapporteur" w:date="2024-06-03T11:37:00Z">
        <w:r>
          <w:rPr>
            <w:noProof/>
          </w:rPr>
          <w:t>6.1.2.1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_Toc168307132 \h </w:instrText>
        </w:r>
      </w:ins>
      <w:r>
        <w:rPr>
          <w:noProof/>
        </w:rPr>
      </w:r>
      <w:r>
        <w:rPr>
          <w:noProof/>
        </w:rPr>
        <w:fldChar w:fldCharType="separate"/>
      </w:r>
      <w:ins w:id="271" w:author="Rapporteur" w:date="2024-06-03T11:37:00Z">
        <w:r>
          <w:rPr>
            <w:noProof/>
          </w:rPr>
          <w:t>61</w:t>
        </w:r>
        <w:r>
          <w:rPr>
            <w:noProof/>
          </w:rPr>
          <w:fldChar w:fldCharType="end"/>
        </w:r>
      </w:ins>
    </w:p>
    <w:p w14:paraId="6D4548E7" w14:textId="59C61CDE" w:rsidR="005A2FB5" w:rsidRPr="0008604F" w:rsidRDefault="005A2FB5">
      <w:pPr>
        <w:pStyle w:val="TOC4"/>
        <w:rPr>
          <w:ins w:id="272" w:author="Rapporteur" w:date="2024-06-03T11:37:00Z"/>
          <w:rFonts w:ascii="Calibri" w:hAnsi="Calibri"/>
          <w:noProof/>
          <w:kern w:val="2"/>
          <w:sz w:val="21"/>
          <w:szCs w:val="22"/>
          <w:lang w:val="en-US" w:eastAsia="zh-CN"/>
        </w:rPr>
      </w:pPr>
      <w:ins w:id="273" w:author="Rapporteur" w:date="2024-06-03T11:37:00Z">
        <w:r>
          <w:rPr>
            <w:noProof/>
          </w:rPr>
          <w:t>6.1.2.2</w:t>
        </w:r>
        <w:r w:rsidRPr="0008604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_Toc168307133 \h </w:instrText>
        </w:r>
      </w:ins>
      <w:r>
        <w:rPr>
          <w:noProof/>
        </w:rPr>
      </w:r>
      <w:r>
        <w:rPr>
          <w:noProof/>
        </w:rPr>
        <w:fldChar w:fldCharType="separate"/>
      </w:r>
      <w:ins w:id="274" w:author="Rapporteur" w:date="2024-06-03T11:37:00Z">
        <w:r>
          <w:rPr>
            <w:noProof/>
          </w:rPr>
          <w:t>61</w:t>
        </w:r>
        <w:r>
          <w:rPr>
            <w:noProof/>
          </w:rPr>
          <w:fldChar w:fldCharType="end"/>
        </w:r>
      </w:ins>
    </w:p>
    <w:p w14:paraId="160AB4D1" w14:textId="5B283F65" w:rsidR="005A2FB5" w:rsidRPr="0008604F" w:rsidRDefault="005A2FB5">
      <w:pPr>
        <w:pStyle w:val="TOC5"/>
        <w:rPr>
          <w:ins w:id="275" w:author="Rapporteur" w:date="2024-06-03T11:37:00Z"/>
          <w:rFonts w:ascii="Calibri" w:hAnsi="Calibri"/>
          <w:noProof/>
          <w:kern w:val="2"/>
          <w:sz w:val="21"/>
          <w:szCs w:val="22"/>
          <w:lang w:val="en-US" w:eastAsia="zh-CN"/>
        </w:rPr>
      </w:pPr>
      <w:ins w:id="276" w:author="Rapporteur" w:date="2024-06-03T11:37:00Z">
        <w:r>
          <w:rPr>
            <w:noProof/>
          </w:rPr>
          <w:t>6.1.2.2.1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_Toc168307134 \h </w:instrText>
        </w:r>
      </w:ins>
      <w:r>
        <w:rPr>
          <w:noProof/>
        </w:rPr>
      </w:r>
      <w:r>
        <w:rPr>
          <w:noProof/>
        </w:rPr>
        <w:fldChar w:fldCharType="separate"/>
      </w:r>
      <w:ins w:id="277" w:author="Rapporteur" w:date="2024-06-03T11:37:00Z">
        <w:r>
          <w:rPr>
            <w:noProof/>
          </w:rPr>
          <w:t>61</w:t>
        </w:r>
        <w:r>
          <w:rPr>
            <w:noProof/>
          </w:rPr>
          <w:fldChar w:fldCharType="end"/>
        </w:r>
      </w:ins>
    </w:p>
    <w:p w14:paraId="33C762CF" w14:textId="5A5D665F" w:rsidR="005A2FB5" w:rsidRPr="0008604F" w:rsidRDefault="005A2FB5">
      <w:pPr>
        <w:pStyle w:val="TOC5"/>
        <w:rPr>
          <w:ins w:id="278" w:author="Rapporteur" w:date="2024-06-03T11:37:00Z"/>
          <w:rFonts w:ascii="Calibri" w:hAnsi="Calibri"/>
          <w:noProof/>
          <w:kern w:val="2"/>
          <w:sz w:val="21"/>
          <w:szCs w:val="22"/>
          <w:lang w:val="en-US" w:eastAsia="zh-CN"/>
        </w:rPr>
      </w:pPr>
      <w:ins w:id="279" w:author="Rapporteur" w:date="2024-06-03T11:37:00Z">
        <w:r>
          <w:rPr>
            <w:noProof/>
          </w:rPr>
          <w:t>6.1.2.2.2</w:t>
        </w:r>
        <w:r w:rsidRPr="0008604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_Toc168307135 \h </w:instrText>
        </w:r>
      </w:ins>
      <w:r>
        <w:rPr>
          <w:noProof/>
        </w:rPr>
      </w:r>
      <w:r>
        <w:rPr>
          <w:noProof/>
        </w:rPr>
        <w:fldChar w:fldCharType="separate"/>
      </w:r>
      <w:ins w:id="280" w:author="Rapporteur" w:date="2024-06-03T11:37:00Z">
        <w:r>
          <w:rPr>
            <w:noProof/>
          </w:rPr>
          <w:t>61</w:t>
        </w:r>
        <w:r>
          <w:rPr>
            <w:noProof/>
          </w:rPr>
          <w:fldChar w:fldCharType="end"/>
        </w:r>
      </w:ins>
    </w:p>
    <w:p w14:paraId="03267179" w14:textId="67B1E317" w:rsidR="005A2FB5" w:rsidRPr="0008604F" w:rsidRDefault="005A2FB5">
      <w:pPr>
        <w:pStyle w:val="TOC4"/>
        <w:rPr>
          <w:ins w:id="281" w:author="Rapporteur" w:date="2024-06-03T11:37:00Z"/>
          <w:rFonts w:ascii="Calibri" w:hAnsi="Calibri"/>
          <w:noProof/>
          <w:kern w:val="2"/>
          <w:sz w:val="21"/>
          <w:szCs w:val="22"/>
          <w:lang w:val="en-US" w:eastAsia="zh-CN"/>
        </w:rPr>
      </w:pPr>
      <w:ins w:id="282" w:author="Rapporteur" w:date="2024-06-03T11:37:00Z">
        <w:r>
          <w:rPr>
            <w:noProof/>
          </w:rPr>
          <w:t>6.1.2.3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_Toc168307136 \h </w:instrText>
        </w:r>
      </w:ins>
      <w:r>
        <w:rPr>
          <w:noProof/>
        </w:rPr>
      </w:r>
      <w:r>
        <w:rPr>
          <w:noProof/>
        </w:rPr>
        <w:fldChar w:fldCharType="separate"/>
      </w:r>
      <w:ins w:id="283" w:author="Rapporteur" w:date="2024-06-03T11:37:00Z">
        <w:r>
          <w:rPr>
            <w:noProof/>
          </w:rPr>
          <w:t>61</w:t>
        </w:r>
        <w:r>
          <w:rPr>
            <w:noProof/>
          </w:rPr>
          <w:fldChar w:fldCharType="end"/>
        </w:r>
      </w:ins>
    </w:p>
    <w:p w14:paraId="74DBF35D" w14:textId="7BB793D3" w:rsidR="005A2FB5" w:rsidRPr="0008604F" w:rsidRDefault="005A2FB5">
      <w:pPr>
        <w:pStyle w:val="TOC5"/>
        <w:rPr>
          <w:ins w:id="284" w:author="Rapporteur" w:date="2024-06-03T11:37:00Z"/>
          <w:rFonts w:ascii="Calibri" w:hAnsi="Calibri"/>
          <w:noProof/>
          <w:kern w:val="2"/>
          <w:sz w:val="21"/>
          <w:szCs w:val="22"/>
          <w:lang w:val="en-US" w:eastAsia="zh-CN"/>
        </w:rPr>
      </w:pPr>
      <w:ins w:id="285" w:author="Rapporteur" w:date="2024-06-03T11:37:00Z">
        <w:r>
          <w:rPr>
            <w:noProof/>
          </w:rPr>
          <w:t>6.1.2.3.1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_Toc168307137 \h </w:instrText>
        </w:r>
      </w:ins>
      <w:r>
        <w:rPr>
          <w:noProof/>
        </w:rPr>
      </w:r>
      <w:r>
        <w:rPr>
          <w:noProof/>
        </w:rPr>
        <w:fldChar w:fldCharType="separate"/>
      </w:r>
      <w:ins w:id="286" w:author="Rapporteur" w:date="2024-06-03T11:37:00Z">
        <w:r>
          <w:rPr>
            <w:noProof/>
          </w:rPr>
          <w:t>61</w:t>
        </w:r>
        <w:r>
          <w:rPr>
            <w:noProof/>
          </w:rPr>
          <w:fldChar w:fldCharType="end"/>
        </w:r>
      </w:ins>
    </w:p>
    <w:p w14:paraId="351430C6" w14:textId="3089B6FB" w:rsidR="005A2FB5" w:rsidRPr="0008604F" w:rsidRDefault="005A2FB5">
      <w:pPr>
        <w:pStyle w:val="TOC3"/>
        <w:rPr>
          <w:ins w:id="287" w:author="Rapporteur" w:date="2024-06-03T11:37:00Z"/>
          <w:rFonts w:ascii="Calibri" w:hAnsi="Calibri"/>
          <w:noProof/>
          <w:kern w:val="2"/>
          <w:sz w:val="21"/>
          <w:szCs w:val="22"/>
          <w:lang w:val="en-US" w:eastAsia="zh-CN"/>
        </w:rPr>
      </w:pPr>
      <w:ins w:id="288" w:author="Rapporteur" w:date="2024-06-03T11:37:00Z">
        <w:r>
          <w:rPr>
            <w:noProof/>
          </w:rPr>
          <w:t>6.1.3</w:t>
        </w:r>
        <w:r w:rsidRPr="0008604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_Toc168307138 \h </w:instrText>
        </w:r>
      </w:ins>
      <w:r>
        <w:rPr>
          <w:noProof/>
        </w:rPr>
      </w:r>
      <w:r>
        <w:rPr>
          <w:noProof/>
        </w:rPr>
        <w:fldChar w:fldCharType="separate"/>
      </w:r>
      <w:ins w:id="289" w:author="Rapporteur" w:date="2024-06-03T11:37:00Z">
        <w:r>
          <w:rPr>
            <w:noProof/>
          </w:rPr>
          <w:t>61</w:t>
        </w:r>
        <w:r>
          <w:rPr>
            <w:noProof/>
          </w:rPr>
          <w:fldChar w:fldCharType="end"/>
        </w:r>
      </w:ins>
    </w:p>
    <w:p w14:paraId="629FDB64" w14:textId="50E262F6" w:rsidR="005A2FB5" w:rsidRPr="0008604F" w:rsidRDefault="005A2FB5">
      <w:pPr>
        <w:pStyle w:val="TOC4"/>
        <w:rPr>
          <w:ins w:id="290" w:author="Rapporteur" w:date="2024-06-03T11:37:00Z"/>
          <w:rFonts w:ascii="Calibri" w:hAnsi="Calibri"/>
          <w:noProof/>
          <w:kern w:val="2"/>
          <w:sz w:val="21"/>
          <w:szCs w:val="22"/>
          <w:lang w:val="en-US" w:eastAsia="zh-CN"/>
        </w:rPr>
      </w:pPr>
      <w:ins w:id="291" w:author="Rapporteur" w:date="2024-06-03T11:37:00Z">
        <w:r>
          <w:rPr>
            <w:noProof/>
          </w:rPr>
          <w:t>6.1.3.1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_Toc168307139 \h </w:instrText>
        </w:r>
      </w:ins>
      <w:r>
        <w:rPr>
          <w:noProof/>
        </w:rPr>
      </w:r>
      <w:r>
        <w:rPr>
          <w:noProof/>
        </w:rPr>
        <w:fldChar w:fldCharType="separate"/>
      </w:r>
      <w:ins w:id="292" w:author="Rapporteur" w:date="2024-06-03T11:37:00Z">
        <w:r>
          <w:rPr>
            <w:noProof/>
          </w:rPr>
          <w:t>61</w:t>
        </w:r>
        <w:r>
          <w:rPr>
            <w:noProof/>
          </w:rPr>
          <w:fldChar w:fldCharType="end"/>
        </w:r>
      </w:ins>
    </w:p>
    <w:p w14:paraId="29B085C3" w14:textId="190A5354" w:rsidR="005A2FB5" w:rsidRPr="0008604F" w:rsidRDefault="005A2FB5">
      <w:pPr>
        <w:pStyle w:val="TOC3"/>
        <w:rPr>
          <w:ins w:id="293" w:author="Rapporteur" w:date="2024-06-03T11:37:00Z"/>
          <w:rFonts w:ascii="Calibri" w:hAnsi="Calibri"/>
          <w:noProof/>
          <w:kern w:val="2"/>
          <w:sz w:val="21"/>
          <w:szCs w:val="22"/>
          <w:lang w:val="en-US" w:eastAsia="zh-CN"/>
        </w:rPr>
      </w:pPr>
      <w:ins w:id="294" w:author="Rapporteur" w:date="2024-06-03T11:37:00Z">
        <w:r>
          <w:rPr>
            <w:noProof/>
          </w:rPr>
          <w:t>6.1.4</w:t>
        </w:r>
        <w:r w:rsidRPr="0008604F">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_Toc168307140 \h </w:instrText>
        </w:r>
      </w:ins>
      <w:r>
        <w:rPr>
          <w:noProof/>
        </w:rPr>
      </w:r>
      <w:r>
        <w:rPr>
          <w:noProof/>
        </w:rPr>
        <w:fldChar w:fldCharType="separate"/>
      </w:r>
      <w:ins w:id="295" w:author="Rapporteur" w:date="2024-06-03T11:37:00Z">
        <w:r>
          <w:rPr>
            <w:noProof/>
          </w:rPr>
          <w:t>62</w:t>
        </w:r>
        <w:r>
          <w:rPr>
            <w:noProof/>
          </w:rPr>
          <w:fldChar w:fldCharType="end"/>
        </w:r>
      </w:ins>
    </w:p>
    <w:p w14:paraId="74085C09" w14:textId="61878B68" w:rsidR="005A2FB5" w:rsidRPr="0008604F" w:rsidRDefault="005A2FB5">
      <w:pPr>
        <w:pStyle w:val="TOC4"/>
        <w:rPr>
          <w:ins w:id="296" w:author="Rapporteur" w:date="2024-06-03T11:37:00Z"/>
          <w:rFonts w:ascii="Calibri" w:hAnsi="Calibri"/>
          <w:noProof/>
          <w:kern w:val="2"/>
          <w:sz w:val="21"/>
          <w:szCs w:val="22"/>
          <w:lang w:val="en-US" w:eastAsia="zh-CN"/>
        </w:rPr>
      </w:pPr>
      <w:ins w:id="297" w:author="Rapporteur" w:date="2024-06-03T11:37:00Z">
        <w:r>
          <w:rPr>
            <w:noProof/>
          </w:rPr>
          <w:t>6.1.4.1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_Toc168307141 \h </w:instrText>
        </w:r>
      </w:ins>
      <w:r>
        <w:rPr>
          <w:noProof/>
        </w:rPr>
      </w:r>
      <w:r>
        <w:rPr>
          <w:noProof/>
        </w:rPr>
        <w:fldChar w:fldCharType="separate"/>
      </w:r>
      <w:ins w:id="298" w:author="Rapporteur" w:date="2024-06-03T11:37:00Z">
        <w:r>
          <w:rPr>
            <w:noProof/>
          </w:rPr>
          <w:t>62</w:t>
        </w:r>
        <w:r>
          <w:rPr>
            <w:noProof/>
          </w:rPr>
          <w:fldChar w:fldCharType="end"/>
        </w:r>
      </w:ins>
    </w:p>
    <w:p w14:paraId="7FBFA912" w14:textId="43BCCD07" w:rsidR="005A2FB5" w:rsidRPr="0008604F" w:rsidRDefault="005A2FB5">
      <w:pPr>
        <w:pStyle w:val="TOC4"/>
        <w:rPr>
          <w:ins w:id="299" w:author="Rapporteur" w:date="2024-06-03T11:37:00Z"/>
          <w:rFonts w:ascii="Calibri" w:hAnsi="Calibri"/>
          <w:noProof/>
          <w:kern w:val="2"/>
          <w:sz w:val="21"/>
          <w:szCs w:val="22"/>
          <w:lang w:val="en-US" w:eastAsia="zh-CN"/>
        </w:rPr>
      </w:pPr>
      <w:ins w:id="300" w:author="Rapporteur" w:date="2024-06-03T11:37:00Z">
        <w:r>
          <w:rPr>
            <w:noProof/>
          </w:rPr>
          <w:t>6.1.4.2</w:t>
        </w:r>
        <w:r w:rsidRPr="0008604F">
          <w:rPr>
            <w:rFonts w:ascii="Calibri" w:hAnsi="Calibri"/>
            <w:noProof/>
            <w:kern w:val="2"/>
            <w:sz w:val="21"/>
            <w:szCs w:val="22"/>
            <w:lang w:val="en-US" w:eastAsia="zh-CN"/>
          </w:rPr>
          <w:tab/>
        </w:r>
        <w:r>
          <w:rPr>
            <w:noProof/>
          </w:rPr>
          <w:t>Operation: Security Capability Negotiation</w:t>
        </w:r>
        <w:r>
          <w:rPr>
            <w:noProof/>
          </w:rPr>
          <w:tab/>
        </w:r>
        <w:r>
          <w:rPr>
            <w:noProof/>
          </w:rPr>
          <w:fldChar w:fldCharType="begin"/>
        </w:r>
        <w:r>
          <w:rPr>
            <w:noProof/>
          </w:rPr>
          <w:instrText xml:space="preserve"> PAGEREF _Toc168307142 \h </w:instrText>
        </w:r>
      </w:ins>
      <w:r>
        <w:rPr>
          <w:noProof/>
        </w:rPr>
      </w:r>
      <w:r>
        <w:rPr>
          <w:noProof/>
        </w:rPr>
        <w:fldChar w:fldCharType="separate"/>
      </w:r>
      <w:ins w:id="301" w:author="Rapporteur" w:date="2024-06-03T11:37:00Z">
        <w:r>
          <w:rPr>
            <w:noProof/>
          </w:rPr>
          <w:t>62</w:t>
        </w:r>
        <w:r>
          <w:rPr>
            <w:noProof/>
          </w:rPr>
          <w:fldChar w:fldCharType="end"/>
        </w:r>
      </w:ins>
    </w:p>
    <w:p w14:paraId="76C615A4" w14:textId="28AC3957" w:rsidR="005A2FB5" w:rsidRPr="0008604F" w:rsidRDefault="005A2FB5">
      <w:pPr>
        <w:pStyle w:val="TOC5"/>
        <w:rPr>
          <w:ins w:id="302" w:author="Rapporteur" w:date="2024-06-03T11:37:00Z"/>
          <w:rFonts w:ascii="Calibri" w:hAnsi="Calibri"/>
          <w:noProof/>
          <w:kern w:val="2"/>
          <w:sz w:val="21"/>
          <w:szCs w:val="22"/>
          <w:lang w:val="en-US" w:eastAsia="zh-CN"/>
        </w:rPr>
      </w:pPr>
      <w:ins w:id="303" w:author="Rapporteur" w:date="2024-06-03T11:37:00Z">
        <w:r>
          <w:rPr>
            <w:noProof/>
          </w:rPr>
          <w:t>6.1.4.2.1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_Toc168307143 \h </w:instrText>
        </w:r>
      </w:ins>
      <w:r>
        <w:rPr>
          <w:noProof/>
        </w:rPr>
      </w:r>
      <w:r>
        <w:rPr>
          <w:noProof/>
        </w:rPr>
        <w:fldChar w:fldCharType="separate"/>
      </w:r>
      <w:ins w:id="304" w:author="Rapporteur" w:date="2024-06-03T11:37:00Z">
        <w:r>
          <w:rPr>
            <w:noProof/>
          </w:rPr>
          <w:t>62</w:t>
        </w:r>
        <w:r>
          <w:rPr>
            <w:noProof/>
          </w:rPr>
          <w:fldChar w:fldCharType="end"/>
        </w:r>
      </w:ins>
    </w:p>
    <w:p w14:paraId="28392965" w14:textId="4DF7ABE8" w:rsidR="005A2FB5" w:rsidRPr="0008604F" w:rsidRDefault="005A2FB5">
      <w:pPr>
        <w:pStyle w:val="TOC5"/>
        <w:rPr>
          <w:ins w:id="305" w:author="Rapporteur" w:date="2024-06-03T11:37:00Z"/>
          <w:rFonts w:ascii="Calibri" w:hAnsi="Calibri"/>
          <w:noProof/>
          <w:kern w:val="2"/>
          <w:sz w:val="21"/>
          <w:szCs w:val="22"/>
          <w:lang w:val="en-US" w:eastAsia="zh-CN"/>
        </w:rPr>
      </w:pPr>
      <w:ins w:id="306" w:author="Rapporteur" w:date="2024-06-03T11:37:00Z">
        <w:r>
          <w:rPr>
            <w:noProof/>
          </w:rPr>
          <w:t>6.1.4.2.2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_Toc168307144 \h </w:instrText>
        </w:r>
      </w:ins>
      <w:r>
        <w:rPr>
          <w:noProof/>
        </w:rPr>
      </w:r>
      <w:r>
        <w:rPr>
          <w:noProof/>
        </w:rPr>
        <w:fldChar w:fldCharType="separate"/>
      </w:r>
      <w:ins w:id="307" w:author="Rapporteur" w:date="2024-06-03T11:37:00Z">
        <w:r>
          <w:rPr>
            <w:noProof/>
          </w:rPr>
          <w:t>62</w:t>
        </w:r>
        <w:r>
          <w:rPr>
            <w:noProof/>
          </w:rPr>
          <w:fldChar w:fldCharType="end"/>
        </w:r>
      </w:ins>
    </w:p>
    <w:p w14:paraId="33F5C210" w14:textId="5C3FB1D4" w:rsidR="005A2FB5" w:rsidRPr="0008604F" w:rsidRDefault="005A2FB5">
      <w:pPr>
        <w:pStyle w:val="TOC4"/>
        <w:rPr>
          <w:ins w:id="308" w:author="Rapporteur" w:date="2024-06-03T11:37:00Z"/>
          <w:rFonts w:ascii="Calibri" w:hAnsi="Calibri"/>
          <w:noProof/>
          <w:kern w:val="2"/>
          <w:sz w:val="21"/>
          <w:szCs w:val="22"/>
          <w:lang w:val="en-US" w:eastAsia="zh-CN"/>
        </w:rPr>
      </w:pPr>
      <w:ins w:id="309" w:author="Rapporteur" w:date="2024-06-03T11:37:00Z">
        <w:r>
          <w:rPr>
            <w:noProof/>
          </w:rPr>
          <w:t>6.1.4.3</w:t>
        </w:r>
        <w:r w:rsidRPr="0008604F">
          <w:rPr>
            <w:rFonts w:ascii="Calibri" w:hAnsi="Calibri"/>
            <w:noProof/>
            <w:kern w:val="2"/>
            <w:sz w:val="21"/>
            <w:szCs w:val="22"/>
            <w:lang w:val="en-US" w:eastAsia="zh-CN"/>
          </w:rPr>
          <w:tab/>
        </w:r>
        <w:r>
          <w:rPr>
            <w:noProof/>
          </w:rPr>
          <w:t>Operation: Parameter Exchange</w:t>
        </w:r>
        <w:r>
          <w:rPr>
            <w:noProof/>
          </w:rPr>
          <w:tab/>
        </w:r>
        <w:r>
          <w:rPr>
            <w:noProof/>
          </w:rPr>
          <w:fldChar w:fldCharType="begin"/>
        </w:r>
        <w:r>
          <w:rPr>
            <w:noProof/>
          </w:rPr>
          <w:instrText xml:space="preserve"> PAGEREF _Toc168307145 \h </w:instrText>
        </w:r>
      </w:ins>
      <w:r>
        <w:rPr>
          <w:noProof/>
        </w:rPr>
      </w:r>
      <w:r>
        <w:rPr>
          <w:noProof/>
        </w:rPr>
        <w:fldChar w:fldCharType="separate"/>
      </w:r>
      <w:ins w:id="310" w:author="Rapporteur" w:date="2024-06-03T11:37:00Z">
        <w:r>
          <w:rPr>
            <w:noProof/>
          </w:rPr>
          <w:t>63</w:t>
        </w:r>
        <w:r>
          <w:rPr>
            <w:noProof/>
          </w:rPr>
          <w:fldChar w:fldCharType="end"/>
        </w:r>
      </w:ins>
    </w:p>
    <w:p w14:paraId="7622A664" w14:textId="7F455CD3" w:rsidR="005A2FB5" w:rsidRPr="0008604F" w:rsidRDefault="005A2FB5">
      <w:pPr>
        <w:pStyle w:val="TOC5"/>
        <w:rPr>
          <w:ins w:id="311" w:author="Rapporteur" w:date="2024-06-03T11:37:00Z"/>
          <w:rFonts w:ascii="Calibri" w:hAnsi="Calibri"/>
          <w:noProof/>
          <w:kern w:val="2"/>
          <w:sz w:val="21"/>
          <w:szCs w:val="22"/>
          <w:lang w:val="en-US" w:eastAsia="zh-CN"/>
        </w:rPr>
      </w:pPr>
      <w:ins w:id="312" w:author="Rapporteur" w:date="2024-06-03T11:37:00Z">
        <w:r>
          <w:rPr>
            <w:noProof/>
          </w:rPr>
          <w:t>6.1.4.3.1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_Toc168307146 \h </w:instrText>
        </w:r>
      </w:ins>
      <w:r>
        <w:rPr>
          <w:noProof/>
        </w:rPr>
      </w:r>
      <w:r>
        <w:rPr>
          <w:noProof/>
        </w:rPr>
        <w:fldChar w:fldCharType="separate"/>
      </w:r>
      <w:ins w:id="313" w:author="Rapporteur" w:date="2024-06-03T11:37:00Z">
        <w:r>
          <w:rPr>
            <w:noProof/>
          </w:rPr>
          <w:t>63</w:t>
        </w:r>
        <w:r>
          <w:rPr>
            <w:noProof/>
          </w:rPr>
          <w:fldChar w:fldCharType="end"/>
        </w:r>
      </w:ins>
    </w:p>
    <w:p w14:paraId="2A564E94" w14:textId="485796C6" w:rsidR="005A2FB5" w:rsidRPr="0008604F" w:rsidRDefault="005A2FB5">
      <w:pPr>
        <w:pStyle w:val="TOC5"/>
        <w:rPr>
          <w:ins w:id="314" w:author="Rapporteur" w:date="2024-06-03T11:37:00Z"/>
          <w:rFonts w:ascii="Calibri" w:hAnsi="Calibri"/>
          <w:noProof/>
          <w:kern w:val="2"/>
          <w:sz w:val="21"/>
          <w:szCs w:val="22"/>
          <w:lang w:val="en-US" w:eastAsia="zh-CN"/>
        </w:rPr>
      </w:pPr>
      <w:ins w:id="315" w:author="Rapporteur" w:date="2024-06-03T11:37:00Z">
        <w:r>
          <w:rPr>
            <w:noProof/>
          </w:rPr>
          <w:t>6.1.4.3.2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_Toc168307147 \h </w:instrText>
        </w:r>
      </w:ins>
      <w:r>
        <w:rPr>
          <w:noProof/>
        </w:rPr>
      </w:r>
      <w:r>
        <w:rPr>
          <w:noProof/>
        </w:rPr>
        <w:fldChar w:fldCharType="separate"/>
      </w:r>
      <w:ins w:id="316" w:author="Rapporteur" w:date="2024-06-03T11:37:00Z">
        <w:r>
          <w:rPr>
            <w:noProof/>
          </w:rPr>
          <w:t>63</w:t>
        </w:r>
        <w:r>
          <w:rPr>
            <w:noProof/>
          </w:rPr>
          <w:fldChar w:fldCharType="end"/>
        </w:r>
      </w:ins>
    </w:p>
    <w:p w14:paraId="4C114E2B" w14:textId="4FEAC747" w:rsidR="005A2FB5" w:rsidRPr="0008604F" w:rsidRDefault="005A2FB5">
      <w:pPr>
        <w:pStyle w:val="TOC4"/>
        <w:rPr>
          <w:ins w:id="317" w:author="Rapporteur" w:date="2024-06-03T11:37:00Z"/>
          <w:rFonts w:ascii="Calibri" w:hAnsi="Calibri"/>
          <w:noProof/>
          <w:kern w:val="2"/>
          <w:sz w:val="21"/>
          <w:szCs w:val="22"/>
          <w:lang w:val="en-US" w:eastAsia="zh-CN"/>
        </w:rPr>
      </w:pPr>
      <w:ins w:id="318" w:author="Rapporteur" w:date="2024-06-03T11:37:00Z">
        <w:r>
          <w:rPr>
            <w:noProof/>
          </w:rPr>
          <w:t>6.1.4.4</w:t>
        </w:r>
        <w:r w:rsidRPr="0008604F">
          <w:rPr>
            <w:rFonts w:ascii="Calibri" w:hAnsi="Calibri"/>
            <w:noProof/>
            <w:kern w:val="2"/>
            <w:sz w:val="21"/>
            <w:szCs w:val="22"/>
            <w:lang w:val="en-US" w:eastAsia="zh-CN"/>
          </w:rPr>
          <w:tab/>
        </w:r>
        <w:r>
          <w:rPr>
            <w:noProof/>
          </w:rPr>
          <w:t>Operation: N32-f Context Terminate</w:t>
        </w:r>
        <w:r>
          <w:rPr>
            <w:noProof/>
          </w:rPr>
          <w:tab/>
        </w:r>
        <w:r>
          <w:rPr>
            <w:noProof/>
          </w:rPr>
          <w:fldChar w:fldCharType="begin"/>
        </w:r>
        <w:r>
          <w:rPr>
            <w:noProof/>
          </w:rPr>
          <w:instrText xml:space="preserve"> PAGEREF _Toc168307148 \h </w:instrText>
        </w:r>
      </w:ins>
      <w:r>
        <w:rPr>
          <w:noProof/>
        </w:rPr>
      </w:r>
      <w:r>
        <w:rPr>
          <w:noProof/>
        </w:rPr>
        <w:fldChar w:fldCharType="separate"/>
      </w:r>
      <w:ins w:id="319" w:author="Rapporteur" w:date="2024-06-03T11:37:00Z">
        <w:r>
          <w:rPr>
            <w:noProof/>
          </w:rPr>
          <w:t>64</w:t>
        </w:r>
        <w:r>
          <w:rPr>
            <w:noProof/>
          </w:rPr>
          <w:fldChar w:fldCharType="end"/>
        </w:r>
      </w:ins>
    </w:p>
    <w:p w14:paraId="4EF0AF9F" w14:textId="1FF823B1" w:rsidR="005A2FB5" w:rsidRPr="0008604F" w:rsidRDefault="005A2FB5">
      <w:pPr>
        <w:pStyle w:val="TOC5"/>
        <w:rPr>
          <w:ins w:id="320" w:author="Rapporteur" w:date="2024-06-03T11:37:00Z"/>
          <w:rFonts w:ascii="Calibri" w:hAnsi="Calibri"/>
          <w:noProof/>
          <w:kern w:val="2"/>
          <w:sz w:val="21"/>
          <w:szCs w:val="22"/>
          <w:lang w:val="en-US" w:eastAsia="zh-CN"/>
        </w:rPr>
      </w:pPr>
      <w:ins w:id="321" w:author="Rapporteur" w:date="2024-06-03T11:37:00Z">
        <w:r>
          <w:rPr>
            <w:noProof/>
          </w:rPr>
          <w:t>6.1.4.4.1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_Toc168307149 \h </w:instrText>
        </w:r>
      </w:ins>
      <w:r>
        <w:rPr>
          <w:noProof/>
        </w:rPr>
      </w:r>
      <w:r>
        <w:rPr>
          <w:noProof/>
        </w:rPr>
        <w:fldChar w:fldCharType="separate"/>
      </w:r>
      <w:ins w:id="322" w:author="Rapporteur" w:date="2024-06-03T11:37:00Z">
        <w:r>
          <w:rPr>
            <w:noProof/>
          </w:rPr>
          <w:t>64</w:t>
        </w:r>
        <w:r>
          <w:rPr>
            <w:noProof/>
          </w:rPr>
          <w:fldChar w:fldCharType="end"/>
        </w:r>
      </w:ins>
    </w:p>
    <w:p w14:paraId="028E451A" w14:textId="191A5C88" w:rsidR="005A2FB5" w:rsidRPr="0008604F" w:rsidRDefault="005A2FB5">
      <w:pPr>
        <w:pStyle w:val="TOC5"/>
        <w:rPr>
          <w:ins w:id="323" w:author="Rapporteur" w:date="2024-06-03T11:37:00Z"/>
          <w:rFonts w:ascii="Calibri" w:hAnsi="Calibri"/>
          <w:noProof/>
          <w:kern w:val="2"/>
          <w:sz w:val="21"/>
          <w:szCs w:val="22"/>
          <w:lang w:val="en-US" w:eastAsia="zh-CN"/>
        </w:rPr>
      </w:pPr>
      <w:ins w:id="324" w:author="Rapporteur" w:date="2024-06-03T11:37:00Z">
        <w:r>
          <w:rPr>
            <w:noProof/>
          </w:rPr>
          <w:t>6.1.4.4.2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_Toc168307150 \h </w:instrText>
        </w:r>
      </w:ins>
      <w:r>
        <w:rPr>
          <w:noProof/>
        </w:rPr>
      </w:r>
      <w:r>
        <w:rPr>
          <w:noProof/>
        </w:rPr>
        <w:fldChar w:fldCharType="separate"/>
      </w:r>
      <w:ins w:id="325" w:author="Rapporteur" w:date="2024-06-03T11:37:00Z">
        <w:r>
          <w:rPr>
            <w:noProof/>
          </w:rPr>
          <w:t>64</w:t>
        </w:r>
        <w:r>
          <w:rPr>
            <w:noProof/>
          </w:rPr>
          <w:fldChar w:fldCharType="end"/>
        </w:r>
      </w:ins>
    </w:p>
    <w:p w14:paraId="26FD9DDC" w14:textId="005FB552" w:rsidR="005A2FB5" w:rsidRPr="0008604F" w:rsidRDefault="005A2FB5">
      <w:pPr>
        <w:pStyle w:val="TOC4"/>
        <w:rPr>
          <w:ins w:id="326" w:author="Rapporteur" w:date="2024-06-03T11:37:00Z"/>
          <w:rFonts w:ascii="Calibri" w:hAnsi="Calibri"/>
          <w:noProof/>
          <w:kern w:val="2"/>
          <w:sz w:val="21"/>
          <w:szCs w:val="22"/>
          <w:lang w:val="en-US" w:eastAsia="zh-CN"/>
        </w:rPr>
      </w:pPr>
      <w:ins w:id="327" w:author="Rapporteur" w:date="2024-06-03T11:37:00Z">
        <w:r>
          <w:rPr>
            <w:noProof/>
          </w:rPr>
          <w:t>6.1.4.5</w:t>
        </w:r>
        <w:r w:rsidRPr="0008604F">
          <w:rPr>
            <w:rFonts w:ascii="Calibri" w:hAnsi="Calibri"/>
            <w:noProof/>
            <w:kern w:val="2"/>
            <w:sz w:val="21"/>
            <w:szCs w:val="22"/>
            <w:lang w:val="en-US" w:eastAsia="zh-CN"/>
          </w:rPr>
          <w:tab/>
        </w:r>
        <w:r>
          <w:rPr>
            <w:noProof/>
          </w:rPr>
          <w:t>Operation: N32-f Error Reporting</w:t>
        </w:r>
        <w:r>
          <w:rPr>
            <w:noProof/>
          </w:rPr>
          <w:tab/>
        </w:r>
        <w:r>
          <w:rPr>
            <w:noProof/>
          </w:rPr>
          <w:fldChar w:fldCharType="begin"/>
        </w:r>
        <w:r>
          <w:rPr>
            <w:noProof/>
          </w:rPr>
          <w:instrText xml:space="preserve"> PAGEREF _Toc168307151 \h </w:instrText>
        </w:r>
      </w:ins>
      <w:r>
        <w:rPr>
          <w:noProof/>
        </w:rPr>
      </w:r>
      <w:r>
        <w:rPr>
          <w:noProof/>
        </w:rPr>
        <w:fldChar w:fldCharType="separate"/>
      </w:r>
      <w:ins w:id="328" w:author="Rapporteur" w:date="2024-06-03T11:37:00Z">
        <w:r>
          <w:rPr>
            <w:noProof/>
          </w:rPr>
          <w:t>65</w:t>
        </w:r>
        <w:r>
          <w:rPr>
            <w:noProof/>
          </w:rPr>
          <w:fldChar w:fldCharType="end"/>
        </w:r>
      </w:ins>
    </w:p>
    <w:p w14:paraId="6A9DC93A" w14:textId="120D4E89" w:rsidR="005A2FB5" w:rsidRPr="0008604F" w:rsidRDefault="005A2FB5">
      <w:pPr>
        <w:pStyle w:val="TOC5"/>
        <w:rPr>
          <w:ins w:id="329" w:author="Rapporteur" w:date="2024-06-03T11:37:00Z"/>
          <w:rFonts w:ascii="Calibri" w:hAnsi="Calibri"/>
          <w:noProof/>
          <w:kern w:val="2"/>
          <w:sz w:val="21"/>
          <w:szCs w:val="22"/>
          <w:lang w:val="en-US" w:eastAsia="zh-CN"/>
        </w:rPr>
      </w:pPr>
      <w:ins w:id="330" w:author="Rapporteur" w:date="2024-06-03T11:37:00Z">
        <w:r>
          <w:rPr>
            <w:noProof/>
          </w:rPr>
          <w:t>6.1.4.5.1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_Toc168307152 \h </w:instrText>
        </w:r>
      </w:ins>
      <w:r>
        <w:rPr>
          <w:noProof/>
        </w:rPr>
      </w:r>
      <w:r>
        <w:rPr>
          <w:noProof/>
        </w:rPr>
        <w:fldChar w:fldCharType="separate"/>
      </w:r>
      <w:ins w:id="331" w:author="Rapporteur" w:date="2024-06-03T11:37:00Z">
        <w:r>
          <w:rPr>
            <w:noProof/>
          </w:rPr>
          <w:t>65</w:t>
        </w:r>
        <w:r>
          <w:rPr>
            <w:noProof/>
          </w:rPr>
          <w:fldChar w:fldCharType="end"/>
        </w:r>
      </w:ins>
    </w:p>
    <w:p w14:paraId="423DB1C7" w14:textId="0DD947AD" w:rsidR="005A2FB5" w:rsidRPr="0008604F" w:rsidRDefault="005A2FB5">
      <w:pPr>
        <w:pStyle w:val="TOC5"/>
        <w:rPr>
          <w:ins w:id="332" w:author="Rapporteur" w:date="2024-06-03T11:37:00Z"/>
          <w:rFonts w:ascii="Calibri" w:hAnsi="Calibri"/>
          <w:noProof/>
          <w:kern w:val="2"/>
          <w:sz w:val="21"/>
          <w:szCs w:val="22"/>
          <w:lang w:val="en-US" w:eastAsia="zh-CN"/>
        </w:rPr>
      </w:pPr>
      <w:ins w:id="333" w:author="Rapporteur" w:date="2024-06-03T11:37:00Z">
        <w:r>
          <w:rPr>
            <w:noProof/>
          </w:rPr>
          <w:t>6.1.4.5.2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_Toc168307153 \h </w:instrText>
        </w:r>
      </w:ins>
      <w:r>
        <w:rPr>
          <w:noProof/>
        </w:rPr>
      </w:r>
      <w:r>
        <w:rPr>
          <w:noProof/>
        </w:rPr>
        <w:fldChar w:fldCharType="separate"/>
      </w:r>
      <w:ins w:id="334" w:author="Rapporteur" w:date="2024-06-03T11:37:00Z">
        <w:r>
          <w:rPr>
            <w:noProof/>
          </w:rPr>
          <w:t>65</w:t>
        </w:r>
        <w:r>
          <w:rPr>
            <w:noProof/>
          </w:rPr>
          <w:fldChar w:fldCharType="end"/>
        </w:r>
      </w:ins>
    </w:p>
    <w:p w14:paraId="53D9F4DC" w14:textId="32A015A6" w:rsidR="005A2FB5" w:rsidRPr="0008604F" w:rsidRDefault="005A2FB5">
      <w:pPr>
        <w:pStyle w:val="TOC3"/>
        <w:rPr>
          <w:ins w:id="335" w:author="Rapporteur" w:date="2024-06-03T11:37:00Z"/>
          <w:rFonts w:ascii="Calibri" w:hAnsi="Calibri"/>
          <w:noProof/>
          <w:kern w:val="2"/>
          <w:sz w:val="21"/>
          <w:szCs w:val="22"/>
          <w:lang w:val="en-US" w:eastAsia="zh-CN"/>
        </w:rPr>
      </w:pPr>
      <w:ins w:id="336" w:author="Rapporteur" w:date="2024-06-03T11:37:00Z">
        <w:r>
          <w:rPr>
            <w:noProof/>
          </w:rPr>
          <w:t>6.1.5</w:t>
        </w:r>
        <w:r w:rsidRPr="0008604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_Toc168307154 \h </w:instrText>
        </w:r>
      </w:ins>
      <w:r>
        <w:rPr>
          <w:noProof/>
        </w:rPr>
      </w:r>
      <w:r>
        <w:rPr>
          <w:noProof/>
        </w:rPr>
        <w:fldChar w:fldCharType="separate"/>
      </w:r>
      <w:ins w:id="337" w:author="Rapporteur" w:date="2024-06-03T11:37:00Z">
        <w:r>
          <w:rPr>
            <w:noProof/>
          </w:rPr>
          <w:t>65</w:t>
        </w:r>
        <w:r>
          <w:rPr>
            <w:noProof/>
          </w:rPr>
          <w:fldChar w:fldCharType="end"/>
        </w:r>
      </w:ins>
    </w:p>
    <w:p w14:paraId="6B938665" w14:textId="3D8056BA" w:rsidR="005A2FB5" w:rsidRPr="0008604F" w:rsidRDefault="005A2FB5">
      <w:pPr>
        <w:pStyle w:val="TOC4"/>
        <w:rPr>
          <w:ins w:id="338" w:author="Rapporteur" w:date="2024-06-03T11:37:00Z"/>
          <w:rFonts w:ascii="Calibri" w:hAnsi="Calibri"/>
          <w:noProof/>
          <w:kern w:val="2"/>
          <w:sz w:val="21"/>
          <w:szCs w:val="22"/>
          <w:lang w:val="en-US" w:eastAsia="zh-CN"/>
        </w:rPr>
      </w:pPr>
      <w:ins w:id="339" w:author="Rapporteur" w:date="2024-06-03T11:37:00Z">
        <w:r>
          <w:rPr>
            <w:noProof/>
          </w:rPr>
          <w:t>6.1.5.1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_Toc168307155 \h </w:instrText>
        </w:r>
      </w:ins>
      <w:r>
        <w:rPr>
          <w:noProof/>
        </w:rPr>
      </w:r>
      <w:r>
        <w:rPr>
          <w:noProof/>
        </w:rPr>
        <w:fldChar w:fldCharType="separate"/>
      </w:r>
      <w:ins w:id="340" w:author="Rapporteur" w:date="2024-06-03T11:37:00Z">
        <w:r>
          <w:rPr>
            <w:noProof/>
          </w:rPr>
          <w:t>65</w:t>
        </w:r>
        <w:r>
          <w:rPr>
            <w:noProof/>
          </w:rPr>
          <w:fldChar w:fldCharType="end"/>
        </w:r>
      </w:ins>
    </w:p>
    <w:p w14:paraId="1597AECE" w14:textId="31FE1A67" w:rsidR="005A2FB5" w:rsidRPr="0008604F" w:rsidRDefault="005A2FB5">
      <w:pPr>
        <w:pStyle w:val="TOC4"/>
        <w:rPr>
          <w:ins w:id="341" w:author="Rapporteur" w:date="2024-06-03T11:37:00Z"/>
          <w:rFonts w:ascii="Calibri" w:hAnsi="Calibri"/>
          <w:noProof/>
          <w:kern w:val="2"/>
          <w:sz w:val="21"/>
          <w:szCs w:val="22"/>
          <w:lang w:val="en-US" w:eastAsia="zh-CN"/>
        </w:rPr>
      </w:pPr>
      <w:ins w:id="342" w:author="Rapporteur" w:date="2024-06-03T11:37:00Z">
        <w:r w:rsidRPr="00F26C30">
          <w:rPr>
            <w:noProof/>
            <w:lang w:val="en-US"/>
          </w:rPr>
          <w:t>6.1.5.2</w:t>
        </w:r>
        <w:r w:rsidRPr="0008604F">
          <w:rPr>
            <w:rFonts w:ascii="Calibri" w:hAnsi="Calibri"/>
            <w:noProof/>
            <w:kern w:val="2"/>
            <w:sz w:val="21"/>
            <w:szCs w:val="22"/>
            <w:lang w:val="en-US" w:eastAsia="zh-CN"/>
          </w:rPr>
          <w:tab/>
        </w:r>
        <w:r w:rsidRPr="00F26C30">
          <w:rPr>
            <w:noProof/>
            <w:lang w:val="en-US"/>
          </w:rPr>
          <w:t>Structured data types</w:t>
        </w:r>
        <w:r>
          <w:rPr>
            <w:noProof/>
          </w:rPr>
          <w:tab/>
        </w:r>
        <w:r>
          <w:rPr>
            <w:noProof/>
          </w:rPr>
          <w:fldChar w:fldCharType="begin"/>
        </w:r>
        <w:r>
          <w:rPr>
            <w:noProof/>
          </w:rPr>
          <w:instrText xml:space="preserve"> PAGEREF _Toc168307156 \h </w:instrText>
        </w:r>
      </w:ins>
      <w:r>
        <w:rPr>
          <w:noProof/>
        </w:rPr>
      </w:r>
      <w:r>
        <w:rPr>
          <w:noProof/>
        </w:rPr>
        <w:fldChar w:fldCharType="separate"/>
      </w:r>
      <w:ins w:id="343" w:author="Rapporteur" w:date="2024-06-03T11:37:00Z">
        <w:r>
          <w:rPr>
            <w:noProof/>
          </w:rPr>
          <w:t>66</w:t>
        </w:r>
        <w:r>
          <w:rPr>
            <w:noProof/>
          </w:rPr>
          <w:fldChar w:fldCharType="end"/>
        </w:r>
      </w:ins>
    </w:p>
    <w:p w14:paraId="7719CDB4" w14:textId="69C2539F" w:rsidR="005A2FB5" w:rsidRPr="0008604F" w:rsidRDefault="005A2FB5">
      <w:pPr>
        <w:pStyle w:val="TOC5"/>
        <w:rPr>
          <w:ins w:id="344" w:author="Rapporteur" w:date="2024-06-03T11:37:00Z"/>
          <w:rFonts w:ascii="Calibri" w:hAnsi="Calibri"/>
          <w:noProof/>
          <w:kern w:val="2"/>
          <w:sz w:val="21"/>
          <w:szCs w:val="22"/>
          <w:lang w:val="en-US" w:eastAsia="zh-CN"/>
        </w:rPr>
      </w:pPr>
      <w:ins w:id="345" w:author="Rapporteur" w:date="2024-06-03T11:37:00Z">
        <w:r>
          <w:rPr>
            <w:noProof/>
          </w:rPr>
          <w:t>6.1.5.2.1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_Toc168307157 \h </w:instrText>
        </w:r>
      </w:ins>
      <w:r>
        <w:rPr>
          <w:noProof/>
        </w:rPr>
      </w:r>
      <w:r>
        <w:rPr>
          <w:noProof/>
        </w:rPr>
        <w:fldChar w:fldCharType="separate"/>
      </w:r>
      <w:ins w:id="346" w:author="Rapporteur" w:date="2024-06-03T11:37:00Z">
        <w:r>
          <w:rPr>
            <w:noProof/>
          </w:rPr>
          <w:t>66</w:t>
        </w:r>
        <w:r>
          <w:rPr>
            <w:noProof/>
          </w:rPr>
          <w:fldChar w:fldCharType="end"/>
        </w:r>
      </w:ins>
    </w:p>
    <w:p w14:paraId="33F56D6D" w14:textId="238533E1" w:rsidR="005A2FB5" w:rsidRPr="0008604F" w:rsidRDefault="005A2FB5">
      <w:pPr>
        <w:pStyle w:val="TOC5"/>
        <w:rPr>
          <w:ins w:id="347" w:author="Rapporteur" w:date="2024-06-03T11:37:00Z"/>
          <w:rFonts w:ascii="Calibri" w:hAnsi="Calibri"/>
          <w:noProof/>
          <w:kern w:val="2"/>
          <w:sz w:val="21"/>
          <w:szCs w:val="22"/>
          <w:lang w:val="en-US" w:eastAsia="zh-CN"/>
        </w:rPr>
      </w:pPr>
      <w:ins w:id="348" w:author="Rapporteur" w:date="2024-06-03T11:37:00Z">
        <w:r>
          <w:rPr>
            <w:noProof/>
          </w:rPr>
          <w:t>6.1.5.2.2</w:t>
        </w:r>
        <w:r w:rsidRPr="0008604F">
          <w:rPr>
            <w:rFonts w:ascii="Calibri" w:hAnsi="Calibri"/>
            <w:noProof/>
            <w:kern w:val="2"/>
            <w:sz w:val="21"/>
            <w:szCs w:val="22"/>
            <w:lang w:val="en-US" w:eastAsia="zh-CN"/>
          </w:rPr>
          <w:tab/>
        </w:r>
        <w:r>
          <w:rPr>
            <w:noProof/>
          </w:rPr>
          <w:t>Type: SecNegotiateReqData</w:t>
        </w:r>
        <w:r>
          <w:rPr>
            <w:noProof/>
          </w:rPr>
          <w:tab/>
        </w:r>
        <w:r>
          <w:rPr>
            <w:noProof/>
          </w:rPr>
          <w:fldChar w:fldCharType="begin"/>
        </w:r>
        <w:r>
          <w:rPr>
            <w:noProof/>
          </w:rPr>
          <w:instrText xml:space="preserve"> PAGEREF _Toc168307158 \h </w:instrText>
        </w:r>
      </w:ins>
      <w:r>
        <w:rPr>
          <w:noProof/>
        </w:rPr>
      </w:r>
      <w:r>
        <w:rPr>
          <w:noProof/>
        </w:rPr>
        <w:fldChar w:fldCharType="separate"/>
      </w:r>
      <w:ins w:id="349" w:author="Rapporteur" w:date="2024-06-03T11:37:00Z">
        <w:r>
          <w:rPr>
            <w:noProof/>
          </w:rPr>
          <w:t>67</w:t>
        </w:r>
        <w:r>
          <w:rPr>
            <w:noProof/>
          </w:rPr>
          <w:fldChar w:fldCharType="end"/>
        </w:r>
      </w:ins>
    </w:p>
    <w:p w14:paraId="6973ABF6" w14:textId="638FD066" w:rsidR="005A2FB5" w:rsidRPr="0008604F" w:rsidRDefault="005A2FB5">
      <w:pPr>
        <w:pStyle w:val="TOC5"/>
        <w:rPr>
          <w:ins w:id="350" w:author="Rapporteur" w:date="2024-06-03T11:37:00Z"/>
          <w:rFonts w:ascii="Calibri" w:hAnsi="Calibri"/>
          <w:noProof/>
          <w:kern w:val="2"/>
          <w:sz w:val="21"/>
          <w:szCs w:val="22"/>
          <w:lang w:val="en-US" w:eastAsia="zh-CN"/>
        </w:rPr>
      </w:pPr>
      <w:ins w:id="351" w:author="Rapporteur" w:date="2024-06-03T11:37:00Z">
        <w:r>
          <w:rPr>
            <w:noProof/>
          </w:rPr>
          <w:t>6.1.5.2.3</w:t>
        </w:r>
        <w:r w:rsidRPr="0008604F">
          <w:rPr>
            <w:rFonts w:ascii="Calibri" w:hAnsi="Calibri"/>
            <w:noProof/>
            <w:kern w:val="2"/>
            <w:sz w:val="21"/>
            <w:szCs w:val="22"/>
            <w:lang w:val="en-US" w:eastAsia="zh-CN"/>
          </w:rPr>
          <w:tab/>
        </w:r>
        <w:r>
          <w:rPr>
            <w:noProof/>
          </w:rPr>
          <w:t>Type: SecNegotiateRspData</w:t>
        </w:r>
        <w:r>
          <w:rPr>
            <w:noProof/>
          </w:rPr>
          <w:tab/>
        </w:r>
        <w:r>
          <w:rPr>
            <w:noProof/>
          </w:rPr>
          <w:fldChar w:fldCharType="begin"/>
        </w:r>
        <w:r>
          <w:rPr>
            <w:noProof/>
          </w:rPr>
          <w:instrText xml:space="preserve"> PAGEREF _Toc168307159 \h </w:instrText>
        </w:r>
      </w:ins>
      <w:r>
        <w:rPr>
          <w:noProof/>
        </w:rPr>
      </w:r>
      <w:r>
        <w:rPr>
          <w:noProof/>
        </w:rPr>
        <w:fldChar w:fldCharType="separate"/>
      </w:r>
      <w:ins w:id="352" w:author="Rapporteur" w:date="2024-06-03T11:37:00Z">
        <w:r>
          <w:rPr>
            <w:noProof/>
          </w:rPr>
          <w:t>69</w:t>
        </w:r>
        <w:r>
          <w:rPr>
            <w:noProof/>
          </w:rPr>
          <w:fldChar w:fldCharType="end"/>
        </w:r>
      </w:ins>
    </w:p>
    <w:p w14:paraId="1598F382" w14:textId="574B275C" w:rsidR="005A2FB5" w:rsidRPr="0008604F" w:rsidRDefault="005A2FB5">
      <w:pPr>
        <w:pStyle w:val="TOC5"/>
        <w:rPr>
          <w:ins w:id="353" w:author="Rapporteur" w:date="2024-06-03T11:37:00Z"/>
          <w:rFonts w:ascii="Calibri" w:hAnsi="Calibri"/>
          <w:noProof/>
          <w:kern w:val="2"/>
          <w:sz w:val="21"/>
          <w:szCs w:val="22"/>
          <w:lang w:val="en-US" w:eastAsia="zh-CN"/>
        </w:rPr>
      </w:pPr>
      <w:ins w:id="354" w:author="Rapporteur" w:date="2024-06-03T11:37:00Z">
        <w:r>
          <w:rPr>
            <w:noProof/>
          </w:rPr>
          <w:t>6.1.5.2.4</w:t>
        </w:r>
        <w:r w:rsidRPr="0008604F">
          <w:rPr>
            <w:rFonts w:ascii="Calibri" w:hAnsi="Calibri"/>
            <w:noProof/>
            <w:kern w:val="2"/>
            <w:sz w:val="21"/>
            <w:szCs w:val="22"/>
            <w:lang w:val="en-US" w:eastAsia="zh-CN"/>
          </w:rPr>
          <w:tab/>
        </w:r>
        <w:r>
          <w:rPr>
            <w:noProof/>
          </w:rPr>
          <w:t>Type: SecParamExchReqData</w:t>
        </w:r>
        <w:r>
          <w:rPr>
            <w:noProof/>
          </w:rPr>
          <w:tab/>
        </w:r>
        <w:r>
          <w:rPr>
            <w:noProof/>
          </w:rPr>
          <w:fldChar w:fldCharType="begin"/>
        </w:r>
        <w:r>
          <w:rPr>
            <w:noProof/>
          </w:rPr>
          <w:instrText xml:space="preserve"> PAGEREF _Toc168307160 \h </w:instrText>
        </w:r>
      </w:ins>
      <w:r>
        <w:rPr>
          <w:noProof/>
        </w:rPr>
      </w:r>
      <w:r>
        <w:rPr>
          <w:noProof/>
        </w:rPr>
        <w:fldChar w:fldCharType="separate"/>
      </w:r>
      <w:ins w:id="355" w:author="Rapporteur" w:date="2024-06-03T11:37:00Z">
        <w:r>
          <w:rPr>
            <w:noProof/>
          </w:rPr>
          <w:t>71</w:t>
        </w:r>
        <w:r>
          <w:rPr>
            <w:noProof/>
          </w:rPr>
          <w:fldChar w:fldCharType="end"/>
        </w:r>
      </w:ins>
    </w:p>
    <w:p w14:paraId="27C26E5C" w14:textId="1150E3F4" w:rsidR="005A2FB5" w:rsidRPr="0008604F" w:rsidRDefault="005A2FB5">
      <w:pPr>
        <w:pStyle w:val="TOC5"/>
        <w:rPr>
          <w:ins w:id="356" w:author="Rapporteur" w:date="2024-06-03T11:37:00Z"/>
          <w:rFonts w:ascii="Calibri" w:hAnsi="Calibri"/>
          <w:noProof/>
          <w:kern w:val="2"/>
          <w:sz w:val="21"/>
          <w:szCs w:val="22"/>
          <w:lang w:val="en-US" w:eastAsia="zh-CN"/>
        </w:rPr>
      </w:pPr>
      <w:ins w:id="357" w:author="Rapporteur" w:date="2024-06-03T11:37:00Z">
        <w:r>
          <w:rPr>
            <w:noProof/>
          </w:rPr>
          <w:t>6.1.5.2.5</w:t>
        </w:r>
        <w:r w:rsidRPr="0008604F">
          <w:rPr>
            <w:rFonts w:ascii="Calibri" w:hAnsi="Calibri"/>
            <w:noProof/>
            <w:kern w:val="2"/>
            <w:sz w:val="21"/>
            <w:szCs w:val="22"/>
            <w:lang w:val="en-US" w:eastAsia="zh-CN"/>
          </w:rPr>
          <w:tab/>
        </w:r>
        <w:r>
          <w:rPr>
            <w:noProof/>
          </w:rPr>
          <w:t>Type: SecParamExchRspData</w:t>
        </w:r>
        <w:r>
          <w:rPr>
            <w:noProof/>
          </w:rPr>
          <w:tab/>
        </w:r>
        <w:r>
          <w:rPr>
            <w:noProof/>
          </w:rPr>
          <w:fldChar w:fldCharType="begin"/>
        </w:r>
        <w:r>
          <w:rPr>
            <w:noProof/>
          </w:rPr>
          <w:instrText xml:space="preserve"> PAGEREF _Toc168307161 \h </w:instrText>
        </w:r>
      </w:ins>
      <w:r>
        <w:rPr>
          <w:noProof/>
        </w:rPr>
      </w:r>
      <w:r>
        <w:rPr>
          <w:noProof/>
        </w:rPr>
        <w:fldChar w:fldCharType="separate"/>
      </w:r>
      <w:ins w:id="358" w:author="Rapporteur" w:date="2024-06-03T11:37:00Z">
        <w:r>
          <w:rPr>
            <w:noProof/>
          </w:rPr>
          <w:t>73</w:t>
        </w:r>
        <w:r>
          <w:rPr>
            <w:noProof/>
          </w:rPr>
          <w:fldChar w:fldCharType="end"/>
        </w:r>
      </w:ins>
    </w:p>
    <w:p w14:paraId="691098BC" w14:textId="608B829B" w:rsidR="005A2FB5" w:rsidRPr="0008604F" w:rsidRDefault="005A2FB5">
      <w:pPr>
        <w:pStyle w:val="TOC5"/>
        <w:rPr>
          <w:ins w:id="359" w:author="Rapporteur" w:date="2024-06-03T11:37:00Z"/>
          <w:rFonts w:ascii="Calibri" w:hAnsi="Calibri"/>
          <w:noProof/>
          <w:kern w:val="2"/>
          <w:sz w:val="21"/>
          <w:szCs w:val="22"/>
          <w:lang w:val="en-US" w:eastAsia="zh-CN"/>
        </w:rPr>
      </w:pPr>
      <w:ins w:id="360" w:author="Rapporteur" w:date="2024-06-03T11:37:00Z">
        <w:r>
          <w:rPr>
            <w:noProof/>
          </w:rPr>
          <w:lastRenderedPageBreak/>
          <w:t>6.1.5.2.6</w:t>
        </w:r>
        <w:r w:rsidRPr="0008604F">
          <w:rPr>
            <w:rFonts w:ascii="Calibri" w:hAnsi="Calibri"/>
            <w:noProof/>
            <w:kern w:val="2"/>
            <w:sz w:val="21"/>
            <w:szCs w:val="22"/>
            <w:lang w:val="en-US" w:eastAsia="zh-CN"/>
          </w:rPr>
          <w:tab/>
        </w:r>
        <w:r>
          <w:rPr>
            <w:noProof/>
          </w:rPr>
          <w:t>Type: ProtectionPolicy</w:t>
        </w:r>
        <w:r>
          <w:rPr>
            <w:noProof/>
          </w:rPr>
          <w:tab/>
        </w:r>
        <w:r>
          <w:rPr>
            <w:noProof/>
          </w:rPr>
          <w:fldChar w:fldCharType="begin"/>
        </w:r>
        <w:r>
          <w:rPr>
            <w:noProof/>
          </w:rPr>
          <w:instrText xml:space="preserve"> PAGEREF _Toc168307162 \h </w:instrText>
        </w:r>
      </w:ins>
      <w:r>
        <w:rPr>
          <w:noProof/>
        </w:rPr>
      </w:r>
      <w:r>
        <w:rPr>
          <w:noProof/>
        </w:rPr>
        <w:fldChar w:fldCharType="separate"/>
      </w:r>
      <w:ins w:id="361" w:author="Rapporteur" w:date="2024-06-03T11:37:00Z">
        <w:r>
          <w:rPr>
            <w:noProof/>
          </w:rPr>
          <w:t>74</w:t>
        </w:r>
        <w:r>
          <w:rPr>
            <w:noProof/>
          </w:rPr>
          <w:fldChar w:fldCharType="end"/>
        </w:r>
      </w:ins>
    </w:p>
    <w:p w14:paraId="3CC051EB" w14:textId="2D658B8B" w:rsidR="005A2FB5" w:rsidRPr="0008604F" w:rsidRDefault="005A2FB5">
      <w:pPr>
        <w:pStyle w:val="TOC5"/>
        <w:rPr>
          <w:ins w:id="362" w:author="Rapporteur" w:date="2024-06-03T11:37:00Z"/>
          <w:rFonts w:ascii="Calibri" w:hAnsi="Calibri"/>
          <w:noProof/>
          <w:kern w:val="2"/>
          <w:sz w:val="21"/>
          <w:szCs w:val="22"/>
          <w:lang w:val="en-US" w:eastAsia="zh-CN"/>
        </w:rPr>
      </w:pPr>
      <w:ins w:id="363" w:author="Rapporteur" w:date="2024-06-03T11:37:00Z">
        <w:r>
          <w:rPr>
            <w:noProof/>
          </w:rPr>
          <w:t>6.1.5.2.7</w:t>
        </w:r>
        <w:r w:rsidRPr="0008604F">
          <w:rPr>
            <w:rFonts w:ascii="Calibri" w:hAnsi="Calibri"/>
            <w:noProof/>
            <w:kern w:val="2"/>
            <w:sz w:val="21"/>
            <w:szCs w:val="22"/>
            <w:lang w:val="en-US" w:eastAsia="zh-CN"/>
          </w:rPr>
          <w:tab/>
        </w:r>
        <w:r>
          <w:rPr>
            <w:noProof/>
          </w:rPr>
          <w:t>Type: ApiIeMapping</w:t>
        </w:r>
        <w:r>
          <w:rPr>
            <w:noProof/>
          </w:rPr>
          <w:tab/>
        </w:r>
        <w:r>
          <w:rPr>
            <w:noProof/>
          </w:rPr>
          <w:fldChar w:fldCharType="begin"/>
        </w:r>
        <w:r>
          <w:rPr>
            <w:noProof/>
          </w:rPr>
          <w:instrText xml:space="preserve"> PAGEREF _Toc168307163 \h </w:instrText>
        </w:r>
      </w:ins>
      <w:r>
        <w:rPr>
          <w:noProof/>
        </w:rPr>
      </w:r>
      <w:r>
        <w:rPr>
          <w:noProof/>
        </w:rPr>
        <w:fldChar w:fldCharType="separate"/>
      </w:r>
      <w:ins w:id="364" w:author="Rapporteur" w:date="2024-06-03T11:37:00Z">
        <w:r>
          <w:rPr>
            <w:noProof/>
          </w:rPr>
          <w:t>74</w:t>
        </w:r>
        <w:r>
          <w:rPr>
            <w:noProof/>
          </w:rPr>
          <w:fldChar w:fldCharType="end"/>
        </w:r>
      </w:ins>
    </w:p>
    <w:p w14:paraId="3913743F" w14:textId="00948667" w:rsidR="005A2FB5" w:rsidRPr="0008604F" w:rsidRDefault="005A2FB5">
      <w:pPr>
        <w:pStyle w:val="TOC5"/>
        <w:rPr>
          <w:ins w:id="365" w:author="Rapporteur" w:date="2024-06-03T11:37:00Z"/>
          <w:rFonts w:ascii="Calibri" w:hAnsi="Calibri"/>
          <w:noProof/>
          <w:kern w:val="2"/>
          <w:sz w:val="21"/>
          <w:szCs w:val="22"/>
          <w:lang w:val="en-US" w:eastAsia="zh-CN"/>
        </w:rPr>
      </w:pPr>
      <w:ins w:id="366" w:author="Rapporteur" w:date="2024-06-03T11:37:00Z">
        <w:r>
          <w:rPr>
            <w:noProof/>
          </w:rPr>
          <w:t>6.1.5.2.8</w:t>
        </w:r>
        <w:r w:rsidRPr="0008604F">
          <w:rPr>
            <w:rFonts w:ascii="Calibri" w:hAnsi="Calibri"/>
            <w:noProof/>
            <w:kern w:val="2"/>
            <w:sz w:val="21"/>
            <w:szCs w:val="22"/>
            <w:lang w:val="en-US" w:eastAsia="zh-CN"/>
          </w:rPr>
          <w:tab/>
        </w:r>
        <w:r>
          <w:rPr>
            <w:noProof/>
          </w:rPr>
          <w:t>Type: IeInfo</w:t>
        </w:r>
        <w:r>
          <w:rPr>
            <w:noProof/>
          </w:rPr>
          <w:tab/>
        </w:r>
        <w:r>
          <w:rPr>
            <w:noProof/>
          </w:rPr>
          <w:fldChar w:fldCharType="begin"/>
        </w:r>
        <w:r>
          <w:rPr>
            <w:noProof/>
          </w:rPr>
          <w:instrText xml:space="preserve"> PAGEREF _Toc168307164 \h </w:instrText>
        </w:r>
      </w:ins>
      <w:r>
        <w:rPr>
          <w:noProof/>
        </w:rPr>
      </w:r>
      <w:r>
        <w:rPr>
          <w:noProof/>
        </w:rPr>
        <w:fldChar w:fldCharType="separate"/>
      </w:r>
      <w:ins w:id="367" w:author="Rapporteur" w:date="2024-06-03T11:37:00Z">
        <w:r>
          <w:rPr>
            <w:noProof/>
          </w:rPr>
          <w:t>75</w:t>
        </w:r>
        <w:r>
          <w:rPr>
            <w:noProof/>
          </w:rPr>
          <w:fldChar w:fldCharType="end"/>
        </w:r>
      </w:ins>
    </w:p>
    <w:p w14:paraId="3A5F607D" w14:textId="25141F2C" w:rsidR="005A2FB5" w:rsidRPr="0008604F" w:rsidRDefault="005A2FB5">
      <w:pPr>
        <w:pStyle w:val="TOC5"/>
        <w:rPr>
          <w:ins w:id="368" w:author="Rapporteur" w:date="2024-06-03T11:37:00Z"/>
          <w:rFonts w:ascii="Calibri" w:hAnsi="Calibri"/>
          <w:noProof/>
          <w:kern w:val="2"/>
          <w:sz w:val="21"/>
          <w:szCs w:val="22"/>
          <w:lang w:val="en-US" w:eastAsia="zh-CN"/>
        </w:rPr>
      </w:pPr>
      <w:ins w:id="369" w:author="Rapporteur" w:date="2024-06-03T11:37:00Z">
        <w:r>
          <w:rPr>
            <w:noProof/>
          </w:rPr>
          <w:t>6.1.5.2.9</w:t>
        </w:r>
        <w:r w:rsidRPr="0008604F">
          <w:rPr>
            <w:rFonts w:ascii="Calibri" w:hAnsi="Calibri"/>
            <w:noProof/>
            <w:kern w:val="2"/>
            <w:sz w:val="21"/>
            <w:szCs w:val="22"/>
            <w:lang w:val="en-US" w:eastAsia="zh-CN"/>
          </w:rPr>
          <w:tab/>
        </w:r>
        <w:r>
          <w:rPr>
            <w:noProof/>
          </w:rPr>
          <w:t>Type: ApiSignature</w:t>
        </w:r>
        <w:r>
          <w:rPr>
            <w:noProof/>
          </w:rPr>
          <w:tab/>
        </w:r>
        <w:r>
          <w:rPr>
            <w:noProof/>
          </w:rPr>
          <w:fldChar w:fldCharType="begin"/>
        </w:r>
        <w:r>
          <w:rPr>
            <w:noProof/>
          </w:rPr>
          <w:instrText xml:space="preserve"> PAGEREF _Toc168307165 \h </w:instrText>
        </w:r>
      </w:ins>
      <w:r>
        <w:rPr>
          <w:noProof/>
        </w:rPr>
      </w:r>
      <w:r>
        <w:rPr>
          <w:noProof/>
        </w:rPr>
        <w:fldChar w:fldCharType="separate"/>
      </w:r>
      <w:ins w:id="370" w:author="Rapporteur" w:date="2024-06-03T11:37:00Z">
        <w:r>
          <w:rPr>
            <w:noProof/>
          </w:rPr>
          <w:t>76</w:t>
        </w:r>
        <w:r>
          <w:rPr>
            <w:noProof/>
          </w:rPr>
          <w:fldChar w:fldCharType="end"/>
        </w:r>
      </w:ins>
    </w:p>
    <w:p w14:paraId="78057FD0" w14:textId="65DC2859" w:rsidR="005A2FB5" w:rsidRPr="0008604F" w:rsidRDefault="005A2FB5">
      <w:pPr>
        <w:pStyle w:val="TOC5"/>
        <w:rPr>
          <w:ins w:id="371" w:author="Rapporteur" w:date="2024-06-03T11:37:00Z"/>
          <w:rFonts w:ascii="Calibri" w:hAnsi="Calibri"/>
          <w:noProof/>
          <w:kern w:val="2"/>
          <w:sz w:val="21"/>
          <w:szCs w:val="22"/>
          <w:lang w:val="en-US" w:eastAsia="zh-CN"/>
        </w:rPr>
      </w:pPr>
      <w:ins w:id="372" w:author="Rapporteur" w:date="2024-06-03T11:37:00Z">
        <w:r>
          <w:rPr>
            <w:noProof/>
          </w:rPr>
          <w:t>6.1.5.2.10</w:t>
        </w:r>
        <w:r w:rsidRPr="0008604F">
          <w:rPr>
            <w:rFonts w:ascii="Calibri" w:hAnsi="Calibri"/>
            <w:noProof/>
            <w:kern w:val="2"/>
            <w:sz w:val="21"/>
            <w:szCs w:val="22"/>
            <w:lang w:val="en-US" w:eastAsia="zh-CN"/>
          </w:rPr>
          <w:tab/>
        </w:r>
        <w:r>
          <w:rPr>
            <w:noProof/>
          </w:rPr>
          <w:t>Type: N32fContextInfo</w:t>
        </w:r>
        <w:r>
          <w:rPr>
            <w:noProof/>
          </w:rPr>
          <w:tab/>
        </w:r>
        <w:r>
          <w:rPr>
            <w:noProof/>
          </w:rPr>
          <w:fldChar w:fldCharType="begin"/>
        </w:r>
        <w:r>
          <w:rPr>
            <w:noProof/>
          </w:rPr>
          <w:instrText xml:space="preserve"> PAGEREF _Toc168307166 \h </w:instrText>
        </w:r>
      </w:ins>
      <w:r>
        <w:rPr>
          <w:noProof/>
        </w:rPr>
      </w:r>
      <w:r>
        <w:rPr>
          <w:noProof/>
        </w:rPr>
        <w:fldChar w:fldCharType="separate"/>
      </w:r>
      <w:ins w:id="373" w:author="Rapporteur" w:date="2024-06-03T11:37:00Z">
        <w:r>
          <w:rPr>
            <w:noProof/>
          </w:rPr>
          <w:t>77</w:t>
        </w:r>
        <w:r>
          <w:rPr>
            <w:noProof/>
          </w:rPr>
          <w:fldChar w:fldCharType="end"/>
        </w:r>
      </w:ins>
    </w:p>
    <w:p w14:paraId="060537B1" w14:textId="14CF5C71" w:rsidR="005A2FB5" w:rsidRPr="0008604F" w:rsidRDefault="005A2FB5">
      <w:pPr>
        <w:pStyle w:val="TOC5"/>
        <w:rPr>
          <w:ins w:id="374" w:author="Rapporteur" w:date="2024-06-03T11:37:00Z"/>
          <w:rFonts w:ascii="Calibri" w:hAnsi="Calibri"/>
          <w:noProof/>
          <w:kern w:val="2"/>
          <w:sz w:val="21"/>
          <w:szCs w:val="22"/>
          <w:lang w:val="en-US" w:eastAsia="zh-CN"/>
        </w:rPr>
      </w:pPr>
      <w:ins w:id="375" w:author="Rapporteur" w:date="2024-06-03T11:37:00Z">
        <w:r>
          <w:rPr>
            <w:noProof/>
          </w:rPr>
          <w:t>6.1.5.2.11</w:t>
        </w:r>
        <w:r w:rsidRPr="0008604F">
          <w:rPr>
            <w:rFonts w:ascii="Calibri" w:hAnsi="Calibri"/>
            <w:noProof/>
            <w:kern w:val="2"/>
            <w:sz w:val="21"/>
            <w:szCs w:val="22"/>
            <w:lang w:val="en-US" w:eastAsia="zh-CN"/>
          </w:rPr>
          <w:tab/>
        </w:r>
        <w:r>
          <w:rPr>
            <w:noProof/>
          </w:rPr>
          <w:t>Type: N32fErrorInfo</w:t>
        </w:r>
        <w:r>
          <w:rPr>
            <w:noProof/>
          </w:rPr>
          <w:tab/>
        </w:r>
        <w:r>
          <w:rPr>
            <w:noProof/>
          </w:rPr>
          <w:fldChar w:fldCharType="begin"/>
        </w:r>
        <w:r>
          <w:rPr>
            <w:noProof/>
          </w:rPr>
          <w:instrText xml:space="preserve"> PAGEREF _Toc168307167 \h </w:instrText>
        </w:r>
      </w:ins>
      <w:r>
        <w:rPr>
          <w:noProof/>
        </w:rPr>
      </w:r>
      <w:r>
        <w:rPr>
          <w:noProof/>
        </w:rPr>
        <w:fldChar w:fldCharType="separate"/>
      </w:r>
      <w:ins w:id="376" w:author="Rapporteur" w:date="2024-06-03T11:37:00Z">
        <w:r>
          <w:rPr>
            <w:noProof/>
          </w:rPr>
          <w:t>78</w:t>
        </w:r>
        <w:r>
          <w:rPr>
            <w:noProof/>
          </w:rPr>
          <w:fldChar w:fldCharType="end"/>
        </w:r>
      </w:ins>
    </w:p>
    <w:p w14:paraId="11362EC9" w14:textId="407B1FE6" w:rsidR="005A2FB5" w:rsidRPr="0008604F" w:rsidRDefault="005A2FB5">
      <w:pPr>
        <w:pStyle w:val="TOC5"/>
        <w:rPr>
          <w:ins w:id="377" w:author="Rapporteur" w:date="2024-06-03T11:37:00Z"/>
          <w:rFonts w:ascii="Calibri" w:hAnsi="Calibri"/>
          <w:noProof/>
          <w:kern w:val="2"/>
          <w:sz w:val="21"/>
          <w:szCs w:val="22"/>
          <w:lang w:val="en-US" w:eastAsia="zh-CN"/>
        </w:rPr>
      </w:pPr>
      <w:ins w:id="378" w:author="Rapporteur" w:date="2024-06-03T11:37:00Z">
        <w:r>
          <w:rPr>
            <w:noProof/>
          </w:rPr>
          <w:t>6.1.5.2.12</w:t>
        </w:r>
        <w:r w:rsidRPr="0008604F">
          <w:rPr>
            <w:rFonts w:ascii="Calibri" w:hAnsi="Calibri"/>
            <w:noProof/>
            <w:kern w:val="2"/>
            <w:sz w:val="21"/>
            <w:szCs w:val="22"/>
            <w:lang w:val="en-US" w:eastAsia="zh-CN"/>
          </w:rPr>
          <w:tab/>
        </w:r>
        <w:r>
          <w:rPr>
            <w:noProof/>
          </w:rPr>
          <w:t>Type: FailedModificationInfo</w:t>
        </w:r>
        <w:r>
          <w:rPr>
            <w:noProof/>
          </w:rPr>
          <w:tab/>
        </w:r>
        <w:r>
          <w:rPr>
            <w:noProof/>
          </w:rPr>
          <w:fldChar w:fldCharType="begin"/>
        </w:r>
        <w:r>
          <w:rPr>
            <w:noProof/>
          </w:rPr>
          <w:instrText xml:space="preserve"> PAGEREF _Toc168307168 \h </w:instrText>
        </w:r>
      </w:ins>
      <w:r>
        <w:rPr>
          <w:noProof/>
        </w:rPr>
      </w:r>
      <w:r>
        <w:rPr>
          <w:noProof/>
        </w:rPr>
        <w:fldChar w:fldCharType="separate"/>
      </w:r>
      <w:ins w:id="379" w:author="Rapporteur" w:date="2024-06-03T11:37:00Z">
        <w:r>
          <w:rPr>
            <w:noProof/>
          </w:rPr>
          <w:t>79</w:t>
        </w:r>
        <w:r>
          <w:rPr>
            <w:noProof/>
          </w:rPr>
          <w:fldChar w:fldCharType="end"/>
        </w:r>
      </w:ins>
    </w:p>
    <w:p w14:paraId="66AD924F" w14:textId="1B3E362B" w:rsidR="005A2FB5" w:rsidRPr="0008604F" w:rsidRDefault="005A2FB5">
      <w:pPr>
        <w:pStyle w:val="TOC5"/>
        <w:rPr>
          <w:ins w:id="380" w:author="Rapporteur" w:date="2024-06-03T11:37:00Z"/>
          <w:rFonts w:ascii="Calibri" w:hAnsi="Calibri"/>
          <w:noProof/>
          <w:kern w:val="2"/>
          <w:sz w:val="21"/>
          <w:szCs w:val="22"/>
          <w:lang w:val="en-US" w:eastAsia="zh-CN"/>
        </w:rPr>
      </w:pPr>
      <w:ins w:id="381" w:author="Rapporteur" w:date="2024-06-03T11:37:00Z">
        <w:r>
          <w:rPr>
            <w:noProof/>
          </w:rPr>
          <w:t>6.1.5.2.13</w:t>
        </w:r>
        <w:r w:rsidRPr="0008604F">
          <w:rPr>
            <w:rFonts w:ascii="Calibri" w:hAnsi="Calibri"/>
            <w:noProof/>
            <w:kern w:val="2"/>
            <w:sz w:val="21"/>
            <w:szCs w:val="22"/>
            <w:lang w:val="en-US" w:eastAsia="zh-CN"/>
          </w:rPr>
          <w:tab/>
        </w:r>
        <w:r>
          <w:rPr>
            <w:noProof/>
          </w:rPr>
          <w:t>Type: N32fErrorDetail</w:t>
        </w:r>
        <w:r>
          <w:rPr>
            <w:noProof/>
          </w:rPr>
          <w:tab/>
        </w:r>
        <w:r>
          <w:rPr>
            <w:noProof/>
          </w:rPr>
          <w:fldChar w:fldCharType="begin"/>
        </w:r>
        <w:r>
          <w:rPr>
            <w:noProof/>
          </w:rPr>
          <w:instrText xml:space="preserve"> PAGEREF _Toc168307169 \h </w:instrText>
        </w:r>
      </w:ins>
      <w:r>
        <w:rPr>
          <w:noProof/>
        </w:rPr>
      </w:r>
      <w:r>
        <w:rPr>
          <w:noProof/>
        </w:rPr>
        <w:fldChar w:fldCharType="separate"/>
      </w:r>
      <w:ins w:id="382" w:author="Rapporteur" w:date="2024-06-03T11:37:00Z">
        <w:r>
          <w:rPr>
            <w:noProof/>
          </w:rPr>
          <w:t>79</w:t>
        </w:r>
        <w:r>
          <w:rPr>
            <w:noProof/>
          </w:rPr>
          <w:fldChar w:fldCharType="end"/>
        </w:r>
      </w:ins>
    </w:p>
    <w:p w14:paraId="2BD2D0DE" w14:textId="631A5478" w:rsidR="005A2FB5" w:rsidRPr="0008604F" w:rsidRDefault="005A2FB5">
      <w:pPr>
        <w:pStyle w:val="TOC5"/>
        <w:rPr>
          <w:ins w:id="383" w:author="Rapporteur" w:date="2024-06-03T11:37:00Z"/>
          <w:rFonts w:ascii="Calibri" w:hAnsi="Calibri"/>
          <w:noProof/>
          <w:kern w:val="2"/>
          <w:sz w:val="21"/>
          <w:szCs w:val="22"/>
          <w:lang w:val="en-US" w:eastAsia="zh-CN"/>
        </w:rPr>
      </w:pPr>
      <w:ins w:id="384" w:author="Rapporteur" w:date="2024-06-03T11:37:00Z">
        <w:r>
          <w:rPr>
            <w:noProof/>
          </w:rPr>
          <w:t>6.1.5.2.14</w:t>
        </w:r>
        <w:r w:rsidRPr="0008604F">
          <w:rPr>
            <w:rFonts w:ascii="Calibri" w:hAnsi="Calibri"/>
            <w:noProof/>
            <w:kern w:val="2"/>
            <w:sz w:val="21"/>
            <w:szCs w:val="22"/>
            <w:lang w:val="en-US" w:eastAsia="zh-CN"/>
          </w:rPr>
          <w:tab/>
        </w:r>
        <w:r>
          <w:rPr>
            <w:noProof/>
          </w:rPr>
          <w:t>Type: CallbackName</w:t>
        </w:r>
        <w:r>
          <w:rPr>
            <w:noProof/>
          </w:rPr>
          <w:tab/>
        </w:r>
        <w:r>
          <w:rPr>
            <w:noProof/>
          </w:rPr>
          <w:fldChar w:fldCharType="begin"/>
        </w:r>
        <w:r>
          <w:rPr>
            <w:noProof/>
          </w:rPr>
          <w:instrText xml:space="preserve"> PAGEREF _Toc168307170 \h </w:instrText>
        </w:r>
      </w:ins>
      <w:r>
        <w:rPr>
          <w:noProof/>
        </w:rPr>
      </w:r>
      <w:r>
        <w:rPr>
          <w:noProof/>
        </w:rPr>
        <w:fldChar w:fldCharType="separate"/>
      </w:r>
      <w:ins w:id="385" w:author="Rapporteur" w:date="2024-06-03T11:37:00Z">
        <w:r>
          <w:rPr>
            <w:noProof/>
          </w:rPr>
          <w:t>79</w:t>
        </w:r>
        <w:r>
          <w:rPr>
            <w:noProof/>
          </w:rPr>
          <w:fldChar w:fldCharType="end"/>
        </w:r>
      </w:ins>
    </w:p>
    <w:p w14:paraId="51A3AB44" w14:textId="6070F6C2" w:rsidR="005A2FB5" w:rsidRPr="0008604F" w:rsidRDefault="005A2FB5">
      <w:pPr>
        <w:pStyle w:val="TOC5"/>
        <w:rPr>
          <w:ins w:id="386" w:author="Rapporteur" w:date="2024-06-03T11:37:00Z"/>
          <w:rFonts w:ascii="Calibri" w:hAnsi="Calibri"/>
          <w:noProof/>
          <w:kern w:val="2"/>
          <w:sz w:val="21"/>
          <w:szCs w:val="22"/>
          <w:lang w:val="en-US" w:eastAsia="zh-CN"/>
        </w:rPr>
      </w:pPr>
      <w:ins w:id="387" w:author="Rapporteur" w:date="2024-06-03T11:37:00Z">
        <w:r>
          <w:rPr>
            <w:noProof/>
          </w:rPr>
          <w:t>6.1.5.2.15</w:t>
        </w:r>
        <w:r w:rsidRPr="0008604F">
          <w:rPr>
            <w:rFonts w:ascii="Calibri" w:hAnsi="Calibri"/>
            <w:noProof/>
            <w:kern w:val="2"/>
            <w:sz w:val="21"/>
            <w:szCs w:val="22"/>
            <w:lang w:val="en-US" w:eastAsia="zh-CN"/>
          </w:rPr>
          <w:tab/>
        </w:r>
        <w:r>
          <w:rPr>
            <w:noProof/>
          </w:rPr>
          <w:t>Type: IpxProviderSecInfo</w:t>
        </w:r>
        <w:r>
          <w:rPr>
            <w:noProof/>
          </w:rPr>
          <w:tab/>
        </w:r>
        <w:r>
          <w:rPr>
            <w:noProof/>
          </w:rPr>
          <w:fldChar w:fldCharType="begin"/>
        </w:r>
        <w:r>
          <w:rPr>
            <w:noProof/>
          </w:rPr>
          <w:instrText xml:space="preserve"> PAGEREF _Toc168307171 \h </w:instrText>
        </w:r>
      </w:ins>
      <w:r>
        <w:rPr>
          <w:noProof/>
        </w:rPr>
      </w:r>
      <w:r>
        <w:rPr>
          <w:noProof/>
        </w:rPr>
        <w:fldChar w:fldCharType="separate"/>
      </w:r>
      <w:ins w:id="388" w:author="Rapporteur" w:date="2024-06-03T11:37:00Z">
        <w:r>
          <w:rPr>
            <w:noProof/>
          </w:rPr>
          <w:t>79</w:t>
        </w:r>
        <w:r>
          <w:rPr>
            <w:noProof/>
          </w:rPr>
          <w:fldChar w:fldCharType="end"/>
        </w:r>
      </w:ins>
    </w:p>
    <w:p w14:paraId="0EEE28A5" w14:textId="178FE1ED" w:rsidR="005A2FB5" w:rsidRPr="0008604F" w:rsidRDefault="005A2FB5">
      <w:pPr>
        <w:pStyle w:val="TOC5"/>
        <w:rPr>
          <w:ins w:id="389" w:author="Rapporteur" w:date="2024-06-03T11:37:00Z"/>
          <w:rFonts w:ascii="Calibri" w:hAnsi="Calibri"/>
          <w:noProof/>
          <w:kern w:val="2"/>
          <w:sz w:val="21"/>
          <w:szCs w:val="22"/>
          <w:lang w:val="en-US" w:eastAsia="zh-CN"/>
        </w:rPr>
      </w:pPr>
      <w:ins w:id="390" w:author="Rapporteur" w:date="2024-06-03T11:37:00Z">
        <w:r>
          <w:rPr>
            <w:noProof/>
          </w:rPr>
          <w:t>6.1.5.2.16</w:t>
        </w:r>
        <w:r w:rsidRPr="0008604F">
          <w:rPr>
            <w:rFonts w:ascii="Calibri" w:hAnsi="Calibri"/>
            <w:noProof/>
            <w:kern w:val="2"/>
            <w:sz w:val="21"/>
            <w:szCs w:val="22"/>
            <w:lang w:val="en-US" w:eastAsia="zh-CN"/>
          </w:rPr>
          <w:tab/>
        </w:r>
        <w:r>
          <w:rPr>
            <w:noProof/>
          </w:rPr>
          <w:t>Type: IntendedN32Purpose</w:t>
        </w:r>
        <w:r>
          <w:rPr>
            <w:noProof/>
          </w:rPr>
          <w:tab/>
        </w:r>
        <w:r>
          <w:rPr>
            <w:noProof/>
          </w:rPr>
          <w:fldChar w:fldCharType="begin"/>
        </w:r>
        <w:r>
          <w:rPr>
            <w:noProof/>
          </w:rPr>
          <w:instrText xml:space="preserve"> PAGEREF _Toc168307172 \h </w:instrText>
        </w:r>
      </w:ins>
      <w:r>
        <w:rPr>
          <w:noProof/>
        </w:rPr>
      </w:r>
      <w:r>
        <w:rPr>
          <w:noProof/>
        </w:rPr>
        <w:fldChar w:fldCharType="separate"/>
      </w:r>
      <w:ins w:id="391" w:author="Rapporteur" w:date="2024-06-03T11:37:00Z">
        <w:r>
          <w:rPr>
            <w:noProof/>
          </w:rPr>
          <w:t>80</w:t>
        </w:r>
        <w:r>
          <w:rPr>
            <w:noProof/>
          </w:rPr>
          <w:fldChar w:fldCharType="end"/>
        </w:r>
      </w:ins>
    </w:p>
    <w:p w14:paraId="619A0CB8" w14:textId="75788E70" w:rsidR="005A2FB5" w:rsidRPr="0008604F" w:rsidRDefault="005A2FB5">
      <w:pPr>
        <w:pStyle w:val="TOC5"/>
        <w:rPr>
          <w:ins w:id="392" w:author="Rapporteur" w:date="2024-06-03T11:37:00Z"/>
          <w:rFonts w:ascii="Calibri" w:hAnsi="Calibri"/>
          <w:noProof/>
          <w:kern w:val="2"/>
          <w:sz w:val="21"/>
          <w:szCs w:val="22"/>
          <w:lang w:val="en-US" w:eastAsia="zh-CN"/>
        </w:rPr>
      </w:pPr>
      <w:ins w:id="393" w:author="Rapporteur" w:date="2024-06-03T11:37:00Z">
        <w:r>
          <w:rPr>
            <w:noProof/>
          </w:rPr>
          <w:t>6.1.5.2.17</w:t>
        </w:r>
        <w:r w:rsidRPr="0008604F">
          <w:rPr>
            <w:rFonts w:ascii="Calibri" w:hAnsi="Calibri"/>
            <w:noProof/>
            <w:kern w:val="2"/>
            <w:sz w:val="21"/>
            <w:szCs w:val="22"/>
            <w:lang w:val="en-US" w:eastAsia="zh-CN"/>
          </w:rPr>
          <w:tab/>
        </w:r>
        <w:r>
          <w:rPr>
            <w:noProof/>
          </w:rPr>
          <w:t>Type: RiErrorInformation</w:t>
        </w:r>
        <w:r>
          <w:rPr>
            <w:noProof/>
          </w:rPr>
          <w:tab/>
        </w:r>
        <w:r>
          <w:rPr>
            <w:noProof/>
          </w:rPr>
          <w:fldChar w:fldCharType="begin"/>
        </w:r>
        <w:r>
          <w:rPr>
            <w:noProof/>
          </w:rPr>
          <w:instrText xml:space="preserve"> PAGEREF _Toc168307173 \h </w:instrText>
        </w:r>
      </w:ins>
      <w:r>
        <w:rPr>
          <w:noProof/>
        </w:rPr>
      </w:r>
      <w:r>
        <w:rPr>
          <w:noProof/>
        </w:rPr>
        <w:fldChar w:fldCharType="separate"/>
      </w:r>
      <w:ins w:id="394" w:author="Rapporteur" w:date="2024-06-03T11:37:00Z">
        <w:r>
          <w:rPr>
            <w:noProof/>
          </w:rPr>
          <w:t>80</w:t>
        </w:r>
        <w:r>
          <w:rPr>
            <w:noProof/>
          </w:rPr>
          <w:fldChar w:fldCharType="end"/>
        </w:r>
      </w:ins>
    </w:p>
    <w:p w14:paraId="6DE6D352" w14:textId="3F15D469" w:rsidR="005A2FB5" w:rsidRPr="0008604F" w:rsidRDefault="005A2FB5">
      <w:pPr>
        <w:pStyle w:val="TOC4"/>
        <w:rPr>
          <w:ins w:id="395" w:author="Rapporteur" w:date="2024-06-03T11:37:00Z"/>
          <w:rFonts w:ascii="Calibri" w:hAnsi="Calibri"/>
          <w:noProof/>
          <w:kern w:val="2"/>
          <w:sz w:val="21"/>
          <w:szCs w:val="22"/>
          <w:lang w:val="en-US" w:eastAsia="zh-CN"/>
        </w:rPr>
      </w:pPr>
      <w:ins w:id="396" w:author="Rapporteur" w:date="2024-06-03T11:37:00Z">
        <w:r w:rsidRPr="00F26C30">
          <w:rPr>
            <w:noProof/>
            <w:lang w:val="en-US"/>
          </w:rPr>
          <w:t>6.1.5.3</w:t>
        </w:r>
        <w:r w:rsidRPr="0008604F">
          <w:rPr>
            <w:rFonts w:ascii="Calibri" w:hAnsi="Calibri"/>
            <w:noProof/>
            <w:kern w:val="2"/>
            <w:sz w:val="21"/>
            <w:szCs w:val="22"/>
            <w:lang w:val="en-US" w:eastAsia="zh-CN"/>
          </w:rPr>
          <w:tab/>
        </w:r>
        <w:r w:rsidRPr="00F26C30">
          <w:rPr>
            <w:noProof/>
            <w:lang w:val="en-US"/>
          </w:rPr>
          <w:t>Simple data types and enumerations</w:t>
        </w:r>
        <w:r>
          <w:rPr>
            <w:noProof/>
          </w:rPr>
          <w:tab/>
        </w:r>
        <w:r>
          <w:rPr>
            <w:noProof/>
          </w:rPr>
          <w:fldChar w:fldCharType="begin"/>
        </w:r>
        <w:r>
          <w:rPr>
            <w:noProof/>
          </w:rPr>
          <w:instrText xml:space="preserve"> PAGEREF _Toc168307174 \h </w:instrText>
        </w:r>
      </w:ins>
      <w:r>
        <w:rPr>
          <w:noProof/>
        </w:rPr>
      </w:r>
      <w:r>
        <w:rPr>
          <w:noProof/>
        </w:rPr>
        <w:fldChar w:fldCharType="separate"/>
      </w:r>
      <w:ins w:id="397" w:author="Rapporteur" w:date="2024-06-03T11:37:00Z">
        <w:r>
          <w:rPr>
            <w:noProof/>
          </w:rPr>
          <w:t>80</w:t>
        </w:r>
        <w:r>
          <w:rPr>
            <w:noProof/>
          </w:rPr>
          <w:fldChar w:fldCharType="end"/>
        </w:r>
      </w:ins>
    </w:p>
    <w:p w14:paraId="4B45E0E2" w14:textId="19AE0FFE" w:rsidR="005A2FB5" w:rsidRPr="0008604F" w:rsidRDefault="005A2FB5">
      <w:pPr>
        <w:pStyle w:val="TOC5"/>
        <w:rPr>
          <w:ins w:id="398" w:author="Rapporteur" w:date="2024-06-03T11:37:00Z"/>
          <w:rFonts w:ascii="Calibri" w:hAnsi="Calibri"/>
          <w:noProof/>
          <w:kern w:val="2"/>
          <w:sz w:val="21"/>
          <w:szCs w:val="22"/>
          <w:lang w:val="en-US" w:eastAsia="zh-CN"/>
        </w:rPr>
      </w:pPr>
      <w:ins w:id="399" w:author="Rapporteur" w:date="2024-06-03T11:37:00Z">
        <w:r>
          <w:rPr>
            <w:noProof/>
          </w:rPr>
          <w:t>6.1.5.3.1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_Toc168307175 \h </w:instrText>
        </w:r>
      </w:ins>
      <w:r>
        <w:rPr>
          <w:noProof/>
        </w:rPr>
      </w:r>
      <w:r>
        <w:rPr>
          <w:noProof/>
        </w:rPr>
        <w:fldChar w:fldCharType="separate"/>
      </w:r>
      <w:ins w:id="400" w:author="Rapporteur" w:date="2024-06-03T11:37:00Z">
        <w:r>
          <w:rPr>
            <w:noProof/>
          </w:rPr>
          <w:t>80</w:t>
        </w:r>
        <w:r>
          <w:rPr>
            <w:noProof/>
          </w:rPr>
          <w:fldChar w:fldCharType="end"/>
        </w:r>
      </w:ins>
    </w:p>
    <w:p w14:paraId="52D10DC0" w14:textId="252735D5" w:rsidR="005A2FB5" w:rsidRPr="0008604F" w:rsidRDefault="005A2FB5">
      <w:pPr>
        <w:pStyle w:val="TOC5"/>
        <w:rPr>
          <w:ins w:id="401" w:author="Rapporteur" w:date="2024-06-03T11:37:00Z"/>
          <w:rFonts w:ascii="Calibri" w:hAnsi="Calibri"/>
          <w:noProof/>
          <w:kern w:val="2"/>
          <w:sz w:val="21"/>
          <w:szCs w:val="22"/>
          <w:lang w:val="en-US" w:eastAsia="zh-CN"/>
        </w:rPr>
      </w:pPr>
      <w:ins w:id="402" w:author="Rapporteur" w:date="2024-06-03T11:37:00Z">
        <w:r>
          <w:rPr>
            <w:noProof/>
          </w:rPr>
          <w:t>6.1.5.3.2</w:t>
        </w:r>
        <w:r w:rsidRPr="0008604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_Toc168307176 \h </w:instrText>
        </w:r>
      </w:ins>
      <w:r>
        <w:rPr>
          <w:noProof/>
        </w:rPr>
      </w:r>
      <w:r>
        <w:rPr>
          <w:noProof/>
        </w:rPr>
        <w:fldChar w:fldCharType="separate"/>
      </w:r>
      <w:ins w:id="403" w:author="Rapporteur" w:date="2024-06-03T11:37:00Z">
        <w:r>
          <w:rPr>
            <w:noProof/>
          </w:rPr>
          <w:t>80</w:t>
        </w:r>
        <w:r>
          <w:rPr>
            <w:noProof/>
          </w:rPr>
          <w:fldChar w:fldCharType="end"/>
        </w:r>
      </w:ins>
    </w:p>
    <w:p w14:paraId="39095BD0" w14:textId="55F77ECC" w:rsidR="005A2FB5" w:rsidRPr="0008604F" w:rsidRDefault="005A2FB5">
      <w:pPr>
        <w:pStyle w:val="TOC5"/>
        <w:rPr>
          <w:ins w:id="404" w:author="Rapporteur" w:date="2024-06-03T11:37:00Z"/>
          <w:rFonts w:ascii="Calibri" w:hAnsi="Calibri"/>
          <w:noProof/>
          <w:kern w:val="2"/>
          <w:sz w:val="21"/>
          <w:szCs w:val="22"/>
          <w:lang w:val="en-US" w:eastAsia="zh-CN"/>
        </w:rPr>
      </w:pPr>
      <w:ins w:id="405" w:author="Rapporteur" w:date="2024-06-03T11:37:00Z">
        <w:r>
          <w:rPr>
            <w:noProof/>
          </w:rPr>
          <w:t>6.1.5.3.3</w:t>
        </w:r>
        <w:r w:rsidRPr="0008604F">
          <w:rPr>
            <w:rFonts w:ascii="Calibri" w:hAnsi="Calibri"/>
            <w:noProof/>
            <w:kern w:val="2"/>
            <w:sz w:val="21"/>
            <w:szCs w:val="22"/>
            <w:lang w:val="en-US" w:eastAsia="zh-CN"/>
          </w:rPr>
          <w:tab/>
        </w:r>
        <w:r>
          <w:rPr>
            <w:noProof/>
          </w:rPr>
          <w:t>Enumeration: SecurityCapability</w:t>
        </w:r>
        <w:r>
          <w:rPr>
            <w:noProof/>
          </w:rPr>
          <w:tab/>
        </w:r>
        <w:r>
          <w:rPr>
            <w:noProof/>
          </w:rPr>
          <w:fldChar w:fldCharType="begin"/>
        </w:r>
        <w:r>
          <w:rPr>
            <w:noProof/>
          </w:rPr>
          <w:instrText xml:space="preserve"> PAGEREF _Toc168307177 \h </w:instrText>
        </w:r>
      </w:ins>
      <w:r>
        <w:rPr>
          <w:noProof/>
        </w:rPr>
      </w:r>
      <w:r>
        <w:rPr>
          <w:noProof/>
        </w:rPr>
        <w:fldChar w:fldCharType="separate"/>
      </w:r>
      <w:ins w:id="406" w:author="Rapporteur" w:date="2024-06-03T11:37:00Z">
        <w:r>
          <w:rPr>
            <w:noProof/>
          </w:rPr>
          <w:t>81</w:t>
        </w:r>
        <w:r>
          <w:rPr>
            <w:noProof/>
          </w:rPr>
          <w:fldChar w:fldCharType="end"/>
        </w:r>
      </w:ins>
    </w:p>
    <w:p w14:paraId="371404F8" w14:textId="7F02C675" w:rsidR="005A2FB5" w:rsidRPr="0008604F" w:rsidRDefault="005A2FB5">
      <w:pPr>
        <w:pStyle w:val="TOC5"/>
        <w:rPr>
          <w:ins w:id="407" w:author="Rapporteur" w:date="2024-06-03T11:37:00Z"/>
          <w:rFonts w:ascii="Calibri" w:hAnsi="Calibri"/>
          <w:noProof/>
          <w:kern w:val="2"/>
          <w:sz w:val="21"/>
          <w:szCs w:val="22"/>
          <w:lang w:val="en-US" w:eastAsia="zh-CN"/>
        </w:rPr>
      </w:pPr>
      <w:ins w:id="408" w:author="Rapporteur" w:date="2024-06-03T11:37:00Z">
        <w:r>
          <w:rPr>
            <w:noProof/>
          </w:rPr>
          <w:t>6.1.5.3.4</w:t>
        </w:r>
        <w:r w:rsidRPr="0008604F">
          <w:rPr>
            <w:rFonts w:ascii="Calibri" w:hAnsi="Calibri"/>
            <w:noProof/>
            <w:kern w:val="2"/>
            <w:sz w:val="21"/>
            <w:szCs w:val="22"/>
            <w:lang w:val="en-US" w:eastAsia="zh-CN"/>
          </w:rPr>
          <w:tab/>
        </w:r>
        <w:r>
          <w:rPr>
            <w:noProof/>
          </w:rPr>
          <w:t>Enumeration: HttpMethod</w:t>
        </w:r>
        <w:r>
          <w:rPr>
            <w:noProof/>
          </w:rPr>
          <w:tab/>
        </w:r>
        <w:r>
          <w:rPr>
            <w:noProof/>
          </w:rPr>
          <w:fldChar w:fldCharType="begin"/>
        </w:r>
        <w:r>
          <w:rPr>
            <w:noProof/>
          </w:rPr>
          <w:instrText xml:space="preserve"> PAGEREF _Toc168307178 \h </w:instrText>
        </w:r>
      </w:ins>
      <w:r>
        <w:rPr>
          <w:noProof/>
        </w:rPr>
      </w:r>
      <w:r>
        <w:rPr>
          <w:noProof/>
        </w:rPr>
        <w:fldChar w:fldCharType="separate"/>
      </w:r>
      <w:ins w:id="409" w:author="Rapporteur" w:date="2024-06-03T11:37:00Z">
        <w:r>
          <w:rPr>
            <w:noProof/>
          </w:rPr>
          <w:t>81</w:t>
        </w:r>
        <w:r>
          <w:rPr>
            <w:noProof/>
          </w:rPr>
          <w:fldChar w:fldCharType="end"/>
        </w:r>
      </w:ins>
    </w:p>
    <w:p w14:paraId="160F5FBC" w14:textId="54D0F2C9" w:rsidR="005A2FB5" w:rsidRPr="0008604F" w:rsidRDefault="005A2FB5">
      <w:pPr>
        <w:pStyle w:val="TOC5"/>
        <w:rPr>
          <w:ins w:id="410" w:author="Rapporteur" w:date="2024-06-03T11:37:00Z"/>
          <w:rFonts w:ascii="Calibri" w:hAnsi="Calibri"/>
          <w:noProof/>
          <w:kern w:val="2"/>
          <w:sz w:val="21"/>
          <w:szCs w:val="22"/>
          <w:lang w:val="en-US" w:eastAsia="zh-CN"/>
        </w:rPr>
      </w:pPr>
      <w:ins w:id="411" w:author="Rapporteur" w:date="2024-06-03T11:37:00Z">
        <w:r>
          <w:rPr>
            <w:noProof/>
          </w:rPr>
          <w:t>6.1.5.3.5</w:t>
        </w:r>
        <w:r w:rsidRPr="0008604F">
          <w:rPr>
            <w:rFonts w:ascii="Calibri" w:hAnsi="Calibri"/>
            <w:noProof/>
            <w:kern w:val="2"/>
            <w:sz w:val="21"/>
            <w:szCs w:val="22"/>
            <w:lang w:val="en-US" w:eastAsia="zh-CN"/>
          </w:rPr>
          <w:tab/>
        </w:r>
        <w:r>
          <w:rPr>
            <w:noProof/>
          </w:rPr>
          <w:t>Enumeration: IeType</w:t>
        </w:r>
        <w:r>
          <w:rPr>
            <w:noProof/>
          </w:rPr>
          <w:tab/>
        </w:r>
        <w:r>
          <w:rPr>
            <w:noProof/>
          </w:rPr>
          <w:fldChar w:fldCharType="begin"/>
        </w:r>
        <w:r>
          <w:rPr>
            <w:noProof/>
          </w:rPr>
          <w:instrText xml:space="preserve"> PAGEREF _Toc168307179 \h </w:instrText>
        </w:r>
      </w:ins>
      <w:r>
        <w:rPr>
          <w:noProof/>
        </w:rPr>
      </w:r>
      <w:r>
        <w:rPr>
          <w:noProof/>
        </w:rPr>
        <w:fldChar w:fldCharType="separate"/>
      </w:r>
      <w:ins w:id="412" w:author="Rapporteur" w:date="2024-06-03T11:37:00Z">
        <w:r>
          <w:rPr>
            <w:noProof/>
          </w:rPr>
          <w:t>81</w:t>
        </w:r>
        <w:r>
          <w:rPr>
            <w:noProof/>
          </w:rPr>
          <w:fldChar w:fldCharType="end"/>
        </w:r>
      </w:ins>
    </w:p>
    <w:p w14:paraId="66D86744" w14:textId="334ADB34" w:rsidR="005A2FB5" w:rsidRPr="0008604F" w:rsidRDefault="005A2FB5">
      <w:pPr>
        <w:pStyle w:val="TOC5"/>
        <w:rPr>
          <w:ins w:id="413" w:author="Rapporteur" w:date="2024-06-03T11:37:00Z"/>
          <w:rFonts w:ascii="Calibri" w:hAnsi="Calibri"/>
          <w:noProof/>
          <w:kern w:val="2"/>
          <w:sz w:val="21"/>
          <w:szCs w:val="22"/>
          <w:lang w:val="en-US" w:eastAsia="zh-CN"/>
        </w:rPr>
      </w:pPr>
      <w:ins w:id="414" w:author="Rapporteur" w:date="2024-06-03T11:37:00Z">
        <w:r>
          <w:rPr>
            <w:noProof/>
          </w:rPr>
          <w:t>6.1.5.3.6</w:t>
        </w:r>
        <w:r w:rsidRPr="0008604F">
          <w:rPr>
            <w:rFonts w:ascii="Calibri" w:hAnsi="Calibri"/>
            <w:noProof/>
            <w:kern w:val="2"/>
            <w:sz w:val="21"/>
            <w:szCs w:val="22"/>
            <w:lang w:val="en-US" w:eastAsia="zh-CN"/>
          </w:rPr>
          <w:tab/>
        </w:r>
        <w:r>
          <w:rPr>
            <w:noProof/>
          </w:rPr>
          <w:t>Enumeration: IeLocation</w:t>
        </w:r>
        <w:r>
          <w:rPr>
            <w:noProof/>
          </w:rPr>
          <w:tab/>
        </w:r>
        <w:r>
          <w:rPr>
            <w:noProof/>
          </w:rPr>
          <w:fldChar w:fldCharType="begin"/>
        </w:r>
        <w:r>
          <w:rPr>
            <w:noProof/>
          </w:rPr>
          <w:instrText xml:space="preserve"> PAGEREF _Toc168307180 \h </w:instrText>
        </w:r>
      </w:ins>
      <w:r>
        <w:rPr>
          <w:noProof/>
        </w:rPr>
      </w:r>
      <w:r>
        <w:rPr>
          <w:noProof/>
        </w:rPr>
        <w:fldChar w:fldCharType="separate"/>
      </w:r>
      <w:ins w:id="415" w:author="Rapporteur" w:date="2024-06-03T11:37:00Z">
        <w:r>
          <w:rPr>
            <w:noProof/>
          </w:rPr>
          <w:t>82</w:t>
        </w:r>
        <w:r>
          <w:rPr>
            <w:noProof/>
          </w:rPr>
          <w:fldChar w:fldCharType="end"/>
        </w:r>
      </w:ins>
    </w:p>
    <w:p w14:paraId="16FE8FD8" w14:textId="0D274D7F" w:rsidR="005A2FB5" w:rsidRPr="0008604F" w:rsidRDefault="005A2FB5">
      <w:pPr>
        <w:pStyle w:val="TOC5"/>
        <w:rPr>
          <w:ins w:id="416" w:author="Rapporteur" w:date="2024-06-03T11:37:00Z"/>
          <w:rFonts w:ascii="Calibri" w:hAnsi="Calibri"/>
          <w:noProof/>
          <w:kern w:val="2"/>
          <w:sz w:val="21"/>
          <w:szCs w:val="22"/>
          <w:lang w:val="en-US" w:eastAsia="zh-CN"/>
        </w:rPr>
      </w:pPr>
      <w:ins w:id="417" w:author="Rapporteur" w:date="2024-06-03T11:37:00Z">
        <w:r>
          <w:rPr>
            <w:noProof/>
          </w:rPr>
          <w:t>6.1.5.3.7</w:t>
        </w:r>
        <w:r w:rsidRPr="0008604F">
          <w:rPr>
            <w:rFonts w:ascii="Calibri" w:hAnsi="Calibri"/>
            <w:noProof/>
            <w:kern w:val="2"/>
            <w:sz w:val="21"/>
            <w:szCs w:val="22"/>
            <w:lang w:val="en-US" w:eastAsia="zh-CN"/>
          </w:rPr>
          <w:tab/>
        </w:r>
        <w:r>
          <w:rPr>
            <w:noProof/>
          </w:rPr>
          <w:t>Enumeration: N32fErrorType</w:t>
        </w:r>
        <w:r>
          <w:rPr>
            <w:noProof/>
          </w:rPr>
          <w:tab/>
        </w:r>
        <w:r>
          <w:rPr>
            <w:noProof/>
          </w:rPr>
          <w:fldChar w:fldCharType="begin"/>
        </w:r>
        <w:r>
          <w:rPr>
            <w:noProof/>
          </w:rPr>
          <w:instrText xml:space="preserve"> PAGEREF _Toc168307181 \h </w:instrText>
        </w:r>
      </w:ins>
      <w:r>
        <w:rPr>
          <w:noProof/>
        </w:rPr>
      </w:r>
      <w:r>
        <w:rPr>
          <w:noProof/>
        </w:rPr>
        <w:fldChar w:fldCharType="separate"/>
      </w:r>
      <w:ins w:id="418" w:author="Rapporteur" w:date="2024-06-03T11:37:00Z">
        <w:r>
          <w:rPr>
            <w:noProof/>
          </w:rPr>
          <w:t>82</w:t>
        </w:r>
        <w:r>
          <w:rPr>
            <w:noProof/>
          </w:rPr>
          <w:fldChar w:fldCharType="end"/>
        </w:r>
      </w:ins>
    </w:p>
    <w:p w14:paraId="3EE119C6" w14:textId="289F5316" w:rsidR="005A2FB5" w:rsidRPr="0008604F" w:rsidRDefault="005A2FB5">
      <w:pPr>
        <w:pStyle w:val="TOC5"/>
        <w:rPr>
          <w:ins w:id="419" w:author="Rapporteur" w:date="2024-06-03T11:37:00Z"/>
          <w:rFonts w:ascii="Calibri" w:hAnsi="Calibri"/>
          <w:noProof/>
          <w:kern w:val="2"/>
          <w:sz w:val="21"/>
          <w:szCs w:val="22"/>
          <w:lang w:val="en-US" w:eastAsia="zh-CN"/>
        </w:rPr>
      </w:pPr>
      <w:ins w:id="420" w:author="Rapporteur" w:date="2024-06-03T11:37:00Z">
        <w:r>
          <w:rPr>
            <w:noProof/>
          </w:rPr>
          <w:t>6.1.5.3.8</w:t>
        </w:r>
        <w:r w:rsidRPr="0008604F">
          <w:rPr>
            <w:rFonts w:ascii="Calibri" w:hAnsi="Calibri"/>
            <w:noProof/>
            <w:kern w:val="2"/>
            <w:sz w:val="21"/>
            <w:szCs w:val="22"/>
            <w:lang w:val="en-US" w:eastAsia="zh-CN"/>
          </w:rPr>
          <w:tab/>
        </w:r>
        <w:r>
          <w:rPr>
            <w:noProof/>
          </w:rPr>
          <w:t>Enumeration: FailureReason</w:t>
        </w:r>
        <w:r>
          <w:rPr>
            <w:noProof/>
          </w:rPr>
          <w:tab/>
        </w:r>
        <w:r>
          <w:rPr>
            <w:noProof/>
          </w:rPr>
          <w:fldChar w:fldCharType="begin"/>
        </w:r>
        <w:r>
          <w:rPr>
            <w:noProof/>
          </w:rPr>
          <w:instrText xml:space="preserve"> PAGEREF _Toc168307182 \h </w:instrText>
        </w:r>
      </w:ins>
      <w:r>
        <w:rPr>
          <w:noProof/>
        </w:rPr>
      </w:r>
      <w:r>
        <w:rPr>
          <w:noProof/>
        </w:rPr>
        <w:fldChar w:fldCharType="separate"/>
      </w:r>
      <w:ins w:id="421" w:author="Rapporteur" w:date="2024-06-03T11:37:00Z">
        <w:r>
          <w:rPr>
            <w:noProof/>
          </w:rPr>
          <w:t>83</w:t>
        </w:r>
        <w:r>
          <w:rPr>
            <w:noProof/>
          </w:rPr>
          <w:fldChar w:fldCharType="end"/>
        </w:r>
      </w:ins>
    </w:p>
    <w:p w14:paraId="5CA6A5A2" w14:textId="54A6EBA3" w:rsidR="005A2FB5" w:rsidRPr="0008604F" w:rsidRDefault="005A2FB5">
      <w:pPr>
        <w:pStyle w:val="TOC5"/>
        <w:rPr>
          <w:ins w:id="422" w:author="Rapporteur" w:date="2024-06-03T11:37:00Z"/>
          <w:rFonts w:ascii="Calibri" w:hAnsi="Calibri"/>
          <w:noProof/>
          <w:kern w:val="2"/>
          <w:sz w:val="21"/>
          <w:szCs w:val="22"/>
          <w:lang w:val="en-US" w:eastAsia="zh-CN"/>
        </w:rPr>
      </w:pPr>
      <w:ins w:id="423" w:author="Rapporteur" w:date="2024-06-03T11:37:00Z">
        <w:r>
          <w:rPr>
            <w:noProof/>
          </w:rPr>
          <w:t>6.1.5.3.9</w:t>
        </w:r>
        <w:r w:rsidRPr="0008604F">
          <w:rPr>
            <w:rFonts w:ascii="Calibri" w:hAnsi="Calibri"/>
            <w:noProof/>
            <w:kern w:val="2"/>
            <w:sz w:val="21"/>
            <w:szCs w:val="22"/>
            <w:lang w:val="en-US" w:eastAsia="zh-CN"/>
          </w:rPr>
          <w:tab/>
        </w:r>
        <w:r>
          <w:rPr>
            <w:noProof/>
          </w:rPr>
          <w:t>Enumeration: N32Purpose</w:t>
        </w:r>
        <w:r>
          <w:rPr>
            <w:noProof/>
          </w:rPr>
          <w:tab/>
        </w:r>
        <w:r>
          <w:rPr>
            <w:noProof/>
          </w:rPr>
          <w:fldChar w:fldCharType="begin"/>
        </w:r>
        <w:r>
          <w:rPr>
            <w:noProof/>
          </w:rPr>
          <w:instrText xml:space="preserve"> PAGEREF _Toc168307183 \h </w:instrText>
        </w:r>
      </w:ins>
      <w:r>
        <w:rPr>
          <w:noProof/>
        </w:rPr>
      </w:r>
      <w:r>
        <w:rPr>
          <w:noProof/>
        </w:rPr>
        <w:fldChar w:fldCharType="separate"/>
      </w:r>
      <w:ins w:id="424" w:author="Rapporteur" w:date="2024-06-03T11:37:00Z">
        <w:r>
          <w:rPr>
            <w:noProof/>
          </w:rPr>
          <w:t>83</w:t>
        </w:r>
        <w:r>
          <w:rPr>
            <w:noProof/>
          </w:rPr>
          <w:fldChar w:fldCharType="end"/>
        </w:r>
      </w:ins>
    </w:p>
    <w:p w14:paraId="002D167D" w14:textId="1903A7E8" w:rsidR="005A2FB5" w:rsidRPr="0008604F" w:rsidRDefault="005A2FB5">
      <w:pPr>
        <w:pStyle w:val="TOC5"/>
        <w:rPr>
          <w:ins w:id="425" w:author="Rapporteur" w:date="2024-06-03T11:37:00Z"/>
          <w:rFonts w:ascii="Calibri" w:hAnsi="Calibri"/>
          <w:noProof/>
          <w:kern w:val="2"/>
          <w:sz w:val="21"/>
          <w:szCs w:val="22"/>
          <w:lang w:val="en-US" w:eastAsia="zh-CN"/>
        </w:rPr>
      </w:pPr>
      <w:ins w:id="426" w:author="Rapporteur" w:date="2024-06-03T11:37:00Z">
        <w:r>
          <w:rPr>
            <w:noProof/>
          </w:rPr>
          <w:t>6.1.5.3.10</w:t>
        </w:r>
        <w:r w:rsidRPr="0008604F">
          <w:rPr>
            <w:rFonts w:ascii="Calibri" w:hAnsi="Calibri"/>
            <w:noProof/>
            <w:kern w:val="2"/>
            <w:sz w:val="21"/>
            <w:szCs w:val="22"/>
            <w:lang w:val="en-US" w:eastAsia="zh-CN"/>
          </w:rPr>
          <w:tab/>
        </w:r>
        <w:r>
          <w:rPr>
            <w:noProof/>
          </w:rPr>
          <w:t>Enumeration: N32ReleaseIndication</w:t>
        </w:r>
        <w:r>
          <w:rPr>
            <w:noProof/>
          </w:rPr>
          <w:tab/>
        </w:r>
        <w:r>
          <w:rPr>
            <w:noProof/>
          </w:rPr>
          <w:fldChar w:fldCharType="begin"/>
        </w:r>
        <w:r>
          <w:rPr>
            <w:noProof/>
          </w:rPr>
          <w:instrText xml:space="preserve"> PAGEREF _Toc168307184 \h </w:instrText>
        </w:r>
      </w:ins>
      <w:r>
        <w:rPr>
          <w:noProof/>
        </w:rPr>
      </w:r>
      <w:r>
        <w:rPr>
          <w:noProof/>
        </w:rPr>
        <w:fldChar w:fldCharType="separate"/>
      </w:r>
      <w:ins w:id="427" w:author="Rapporteur" w:date="2024-06-03T11:37:00Z">
        <w:r>
          <w:rPr>
            <w:noProof/>
          </w:rPr>
          <w:t>83</w:t>
        </w:r>
        <w:r>
          <w:rPr>
            <w:noProof/>
          </w:rPr>
          <w:fldChar w:fldCharType="end"/>
        </w:r>
      </w:ins>
    </w:p>
    <w:p w14:paraId="5CC47CB2" w14:textId="7D20204D" w:rsidR="005A2FB5" w:rsidRPr="0008604F" w:rsidRDefault="005A2FB5">
      <w:pPr>
        <w:pStyle w:val="TOC4"/>
        <w:rPr>
          <w:ins w:id="428" w:author="Rapporteur" w:date="2024-06-03T11:37:00Z"/>
          <w:rFonts w:ascii="Calibri" w:hAnsi="Calibri"/>
          <w:noProof/>
          <w:kern w:val="2"/>
          <w:sz w:val="21"/>
          <w:szCs w:val="22"/>
          <w:lang w:val="en-US" w:eastAsia="zh-CN"/>
        </w:rPr>
      </w:pPr>
      <w:ins w:id="429" w:author="Rapporteur" w:date="2024-06-03T11:37:00Z">
        <w:r>
          <w:rPr>
            <w:noProof/>
          </w:rPr>
          <w:t>6.1.5.4</w:t>
        </w:r>
        <w:r w:rsidRPr="0008604F">
          <w:rPr>
            <w:rFonts w:ascii="Calibri" w:hAnsi="Calibri"/>
            <w:noProof/>
            <w:kern w:val="2"/>
            <w:sz w:val="21"/>
            <w:szCs w:val="22"/>
            <w:lang w:val="en-US" w:eastAsia="zh-CN"/>
          </w:rPr>
          <w:tab/>
        </w:r>
        <w:r>
          <w:rPr>
            <w:noProof/>
          </w:rPr>
          <w:t>Binary data</w:t>
        </w:r>
        <w:r>
          <w:rPr>
            <w:noProof/>
          </w:rPr>
          <w:tab/>
        </w:r>
        <w:r>
          <w:rPr>
            <w:noProof/>
          </w:rPr>
          <w:fldChar w:fldCharType="begin"/>
        </w:r>
        <w:r>
          <w:rPr>
            <w:noProof/>
          </w:rPr>
          <w:instrText xml:space="preserve"> PAGEREF _Toc168307185 \h </w:instrText>
        </w:r>
      </w:ins>
      <w:r>
        <w:rPr>
          <w:noProof/>
        </w:rPr>
      </w:r>
      <w:r>
        <w:rPr>
          <w:noProof/>
        </w:rPr>
        <w:fldChar w:fldCharType="separate"/>
      </w:r>
      <w:ins w:id="430" w:author="Rapporteur" w:date="2024-06-03T11:37:00Z">
        <w:r>
          <w:rPr>
            <w:noProof/>
          </w:rPr>
          <w:t>84</w:t>
        </w:r>
        <w:r>
          <w:rPr>
            <w:noProof/>
          </w:rPr>
          <w:fldChar w:fldCharType="end"/>
        </w:r>
      </w:ins>
    </w:p>
    <w:p w14:paraId="78F096D9" w14:textId="0954F196" w:rsidR="005A2FB5" w:rsidRPr="0008604F" w:rsidRDefault="005A2FB5">
      <w:pPr>
        <w:pStyle w:val="TOC3"/>
        <w:rPr>
          <w:ins w:id="431" w:author="Rapporteur" w:date="2024-06-03T11:37:00Z"/>
          <w:rFonts w:ascii="Calibri" w:hAnsi="Calibri"/>
          <w:noProof/>
          <w:kern w:val="2"/>
          <w:sz w:val="21"/>
          <w:szCs w:val="22"/>
          <w:lang w:val="en-US" w:eastAsia="zh-CN"/>
        </w:rPr>
      </w:pPr>
      <w:ins w:id="432" w:author="Rapporteur" w:date="2024-06-03T11:37:00Z">
        <w:r>
          <w:rPr>
            <w:noProof/>
          </w:rPr>
          <w:t>6.1.6</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_Toc168307186 \h </w:instrText>
        </w:r>
      </w:ins>
      <w:r>
        <w:rPr>
          <w:noProof/>
        </w:rPr>
      </w:r>
      <w:r>
        <w:rPr>
          <w:noProof/>
        </w:rPr>
        <w:fldChar w:fldCharType="separate"/>
      </w:r>
      <w:ins w:id="433" w:author="Rapporteur" w:date="2024-06-03T11:37:00Z">
        <w:r>
          <w:rPr>
            <w:noProof/>
          </w:rPr>
          <w:t>84</w:t>
        </w:r>
        <w:r>
          <w:rPr>
            <w:noProof/>
          </w:rPr>
          <w:fldChar w:fldCharType="end"/>
        </w:r>
      </w:ins>
    </w:p>
    <w:p w14:paraId="40D7F76C" w14:textId="655D88D8" w:rsidR="005A2FB5" w:rsidRPr="0008604F" w:rsidRDefault="005A2FB5">
      <w:pPr>
        <w:pStyle w:val="TOC4"/>
        <w:rPr>
          <w:ins w:id="434" w:author="Rapporteur" w:date="2024-06-03T11:37:00Z"/>
          <w:rFonts w:ascii="Calibri" w:hAnsi="Calibri"/>
          <w:noProof/>
          <w:kern w:val="2"/>
          <w:sz w:val="21"/>
          <w:szCs w:val="22"/>
          <w:lang w:val="en-US" w:eastAsia="zh-CN"/>
        </w:rPr>
      </w:pPr>
      <w:ins w:id="435" w:author="Rapporteur" w:date="2024-06-03T11:37:00Z">
        <w:r>
          <w:rPr>
            <w:noProof/>
          </w:rPr>
          <w:t>6.1.6.1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_Toc168307187 \h </w:instrText>
        </w:r>
      </w:ins>
      <w:r>
        <w:rPr>
          <w:noProof/>
        </w:rPr>
      </w:r>
      <w:r>
        <w:rPr>
          <w:noProof/>
        </w:rPr>
        <w:fldChar w:fldCharType="separate"/>
      </w:r>
      <w:ins w:id="436" w:author="Rapporteur" w:date="2024-06-03T11:37:00Z">
        <w:r>
          <w:rPr>
            <w:noProof/>
          </w:rPr>
          <w:t>84</w:t>
        </w:r>
        <w:r>
          <w:rPr>
            <w:noProof/>
          </w:rPr>
          <w:fldChar w:fldCharType="end"/>
        </w:r>
      </w:ins>
    </w:p>
    <w:p w14:paraId="383BB5FD" w14:textId="4B50151D" w:rsidR="005A2FB5" w:rsidRPr="0008604F" w:rsidRDefault="005A2FB5">
      <w:pPr>
        <w:pStyle w:val="TOC4"/>
        <w:rPr>
          <w:ins w:id="437" w:author="Rapporteur" w:date="2024-06-03T11:37:00Z"/>
          <w:rFonts w:ascii="Calibri" w:hAnsi="Calibri"/>
          <w:noProof/>
          <w:kern w:val="2"/>
          <w:sz w:val="21"/>
          <w:szCs w:val="22"/>
          <w:lang w:val="en-US" w:eastAsia="zh-CN"/>
        </w:rPr>
      </w:pPr>
      <w:ins w:id="438" w:author="Rapporteur" w:date="2024-06-03T11:37:00Z">
        <w:r>
          <w:rPr>
            <w:noProof/>
          </w:rPr>
          <w:t>6.1.6.2</w:t>
        </w:r>
        <w:r w:rsidRPr="0008604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_Toc168307188 \h </w:instrText>
        </w:r>
      </w:ins>
      <w:r>
        <w:rPr>
          <w:noProof/>
        </w:rPr>
      </w:r>
      <w:r>
        <w:rPr>
          <w:noProof/>
        </w:rPr>
        <w:fldChar w:fldCharType="separate"/>
      </w:r>
      <w:ins w:id="439" w:author="Rapporteur" w:date="2024-06-03T11:37:00Z">
        <w:r>
          <w:rPr>
            <w:noProof/>
          </w:rPr>
          <w:t>84</w:t>
        </w:r>
        <w:r>
          <w:rPr>
            <w:noProof/>
          </w:rPr>
          <w:fldChar w:fldCharType="end"/>
        </w:r>
      </w:ins>
    </w:p>
    <w:p w14:paraId="65C176E3" w14:textId="66C56A38" w:rsidR="005A2FB5" w:rsidRPr="0008604F" w:rsidRDefault="005A2FB5">
      <w:pPr>
        <w:pStyle w:val="TOC4"/>
        <w:rPr>
          <w:ins w:id="440" w:author="Rapporteur" w:date="2024-06-03T11:37:00Z"/>
          <w:rFonts w:ascii="Calibri" w:hAnsi="Calibri"/>
          <w:noProof/>
          <w:kern w:val="2"/>
          <w:sz w:val="21"/>
          <w:szCs w:val="22"/>
          <w:lang w:val="en-US" w:eastAsia="zh-CN"/>
        </w:rPr>
      </w:pPr>
      <w:ins w:id="441" w:author="Rapporteur" w:date="2024-06-03T11:37:00Z">
        <w:r>
          <w:rPr>
            <w:noProof/>
          </w:rPr>
          <w:t>6.1.6.3</w:t>
        </w:r>
        <w:r w:rsidRPr="0008604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_Toc168307189 \h </w:instrText>
        </w:r>
      </w:ins>
      <w:r>
        <w:rPr>
          <w:noProof/>
        </w:rPr>
      </w:r>
      <w:r>
        <w:rPr>
          <w:noProof/>
        </w:rPr>
        <w:fldChar w:fldCharType="separate"/>
      </w:r>
      <w:ins w:id="442" w:author="Rapporteur" w:date="2024-06-03T11:37:00Z">
        <w:r>
          <w:rPr>
            <w:noProof/>
          </w:rPr>
          <w:t>84</w:t>
        </w:r>
        <w:r>
          <w:rPr>
            <w:noProof/>
          </w:rPr>
          <w:fldChar w:fldCharType="end"/>
        </w:r>
      </w:ins>
    </w:p>
    <w:p w14:paraId="49FAC359" w14:textId="01C82A94" w:rsidR="005A2FB5" w:rsidRPr="0008604F" w:rsidRDefault="005A2FB5">
      <w:pPr>
        <w:pStyle w:val="TOC3"/>
        <w:rPr>
          <w:ins w:id="443" w:author="Rapporteur" w:date="2024-06-03T11:37:00Z"/>
          <w:rFonts w:ascii="Calibri" w:hAnsi="Calibri"/>
          <w:noProof/>
          <w:kern w:val="2"/>
          <w:sz w:val="21"/>
          <w:szCs w:val="22"/>
          <w:lang w:val="en-US" w:eastAsia="zh-CN"/>
        </w:rPr>
      </w:pPr>
      <w:ins w:id="444" w:author="Rapporteur" w:date="2024-06-03T11:37:00Z">
        <w:r w:rsidRPr="00F26C30">
          <w:rPr>
            <w:noProof/>
            <w:lang w:eastAsia="zh-CN"/>
          </w:rPr>
          <w:t>6.1.7</w:t>
        </w:r>
        <w:r w:rsidRPr="0008604F">
          <w:rPr>
            <w:rFonts w:ascii="Calibri" w:hAnsi="Calibri"/>
            <w:noProof/>
            <w:kern w:val="2"/>
            <w:sz w:val="21"/>
            <w:szCs w:val="22"/>
            <w:lang w:val="en-US" w:eastAsia="zh-CN"/>
          </w:rPr>
          <w:tab/>
        </w:r>
        <w:r w:rsidRPr="00F26C30">
          <w:rPr>
            <w:noProof/>
            <w:lang w:eastAsia="zh-CN"/>
          </w:rPr>
          <w:t>Feature Negotiation</w:t>
        </w:r>
        <w:r>
          <w:rPr>
            <w:noProof/>
          </w:rPr>
          <w:tab/>
        </w:r>
        <w:r>
          <w:rPr>
            <w:noProof/>
          </w:rPr>
          <w:fldChar w:fldCharType="begin"/>
        </w:r>
        <w:r>
          <w:rPr>
            <w:noProof/>
          </w:rPr>
          <w:instrText xml:space="preserve"> PAGEREF _Toc168307190 \h </w:instrText>
        </w:r>
      </w:ins>
      <w:r>
        <w:rPr>
          <w:noProof/>
        </w:rPr>
      </w:r>
      <w:r>
        <w:rPr>
          <w:noProof/>
        </w:rPr>
        <w:fldChar w:fldCharType="separate"/>
      </w:r>
      <w:ins w:id="445" w:author="Rapporteur" w:date="2024-06-03T11:37:00Z">
        <w:r>
          <w:rPr>
            <w:noProof/>
          </w:rPr>
          <w:t>84</w:t>
        </w:r>
        <w:r>
          <w:rPr>
            <w:noProof/>
          </w:rPr>
          <w:fldChar w:fldCharType="end"/>
        </w:r>
      </w:ins>
    </w:p>
    <w:p w14:paraId="342501DA" w14:textId="74001593" w:rsidR="005A2FB5" w:rsidRPr="0008604F" w:rsidRDefault="005A2FB5">
      <w:pPr>
        <w:pStyle w:val="TOC3"/>
        <w:rPr>
          <w:ins w:id="446" w:author="Rapporteur" w:date="2024-06-03T11:37:00Z"/>
          <w:rFonts w:ascii="Calibri" w:hAnsi="Calibri"/>
          <w:noProof/>
          <w:kern w:val="2"/>
          <w:sz w:val="21"/>
          <w:szCs w:val="22"/>
          <w:lang w:val="en-US" w:eastAsia="zh-CN"/>
        </w:rPr>
      </w:pPr>
      <w:ins w:id="447" w:author="Rapporteur" w:date="2024-06-03T11:37:00Z">
        <w:r w:rsidRPr="00F26C30">
          <w:rPr>
            <w:noProof/>
            <w:lang w:val="en-US"/>
          </w:rPr>
          <w:t>6.1.8</w:t>
        </w:r>
        <w:r w:rsidRPr="0008604F">
          <w:rPr>
            <w:rFonts w:ascii="Calibri" w:hAnsi="Calibri"/>
            <w:noProof/>
            <w:kern w:val="2"/>
            <w:sz w:val="21"/>
            <w:szCs w:val="22"/>
            <w:lang w:val="en-US" w:eastAsia="zh-CN"/>
          </w:rPr>
          <w:tab/>
        </w:r>
        <w:r w:rsidRPr="00F26C30">
          <w:rPr>
            <w:noProof/>
            <w:lang w:val="en-US"/>
          </w:rPr>
          <w:t>HTTP redirection</w:t>
        </w:r>
        <w:r>
          <w:rPr>
            <w:noProof/>
          </w:rPr>
          <w:tab/>
        </w:r>
        <w:r>
          <w:rPr>
            <w:noProof/>
          </w:rPr>
          <w:fldChar w:fldCharType="begin"/>
        </w:r>
        <w:r>
          <w:rPr>
            <w:noProof/>
          </w:rPr>
          <w:instrText xml:space="preserve"> PAGEREF _Toc168307191 \h </w:instrText>
        </w:r>
      </w:ins>
      <w:r>
        <w:rPr>
          <w:noProof/>
        </w:rPr>
      </w:r>
      <w:r>
        <w:rPr>
          <w:noProof/>
        </w:rPr>
        <w:fldChar w:fldCharType="separate"/>
      </w:r>
      <w:ins w:id="448" w:author="Rapporteur" w:date="2024-06-03T11:37:00Z">
        <w:r>
          <w:rPr>
            <w:noProof/>
          </w:rPr>
          <w:t>85</w:t>
        </w:r>
        <w:r>
          <w:rPr>
            <w:noProof/>
          </w:rPr>
          <w:fldChar w:fldCharType="end"/>
        </w:r>
      </w:ins>
    </w:p>
    <w:p w14:paraId="0AC4DDD8" w14:textId="40921B46" w:rsidR="005A2FB5" w:rsidRPr="0008604F" w:rsidRDefault="005A2FB5">
      <w:pPr>
        <w:pStyle w:val="TOC2"/>
        <w:rPr>
          <w:ins w:id="449" w:author="Rapporteur" w:date="2024-06-03T11:37:00Z"/>
          <w:rFonts w:ascii="Calibri" w:hAnsi="Calibri"/>
          <w:noProof/>
          <w:kern w:val="2"/>
          <w:sz w:val="21"/>
          <w:szCs w:val="22"/>
          <w:lang w:val="en-US" w:eastAsia="zh-CN"/>
        </w:rPr>
      </w:pPr>
      <w:ins w:id="450" w:author="Rapporteur" w:date="2024-06-03T11:37:00Z">
        <w:r>
          <w:rPr>
            <w:noProof/>
          </w:rPr>
          <w:t>6.2</w:t>
        </w:r>
        <w:r w:rsidRPr="0008604F">
          <w:rPr>
            <w:rFonts w:ascii="Calibri" w:hAnsi="Calibri"/>
            <w:noProof/>
            <w:kern w:val="2"/>
            <w:sz w:val="21"/>
            <w:szCs w:val="22"/>
            <w:lang w:val="en-US" w:eastAsia="zh-CN"/>
          </w:rPr>
          <w:tab/>
        </w:r>
        <w:r>
          <w:rPr>
            <w:noProof/>
          </w:rPr>
          <w:t>JOSE Protected Message Forwarding API on N32</w:t>
        </w:r>
        <w:r>
          <w:rPr>
            <w:noProof/>
          </w:rPr>
          <w:tab/>
        </w:r>
        <w:r>
          <w:rPr>
            <w:noProof/>
          </w:rPr>
          <w:fldChar w:fldCharType="begin"/>
        </w:r>
        <w:r>
          <w:rPr>
            <w:noProof/>
          </w:rPr>
          <w:instrText xml:space="preserve"> PAGEREF _Toc168307192 \h </w:instrText>
        </w:r>
      </w:ins>
      <w:r>
        <w:rPr>
          <w:noProof/>
        </w:rPr>
      </w:r>
      <w:r>
        <w:rPr>
          <w:noProof/>
        </w:rPr>
        <w:fldChar w:fldCharType="separate"/>
      </w:r>
      <w:ins w:id="451" w:author="Rapporteur" w:date="2024-06-03T11:37:00Z">
        <w:r>
          <w:rPr>
            <w:noProof/>
          </w:rPr>
          <w:t>86</w:t>
        </w:r>
        <w:r>
          <w:rPr>
            <w:noProof/>
          </w:rPr>
          <w:fldChar w:fldCharType="end"/>
        </w:r>
      </w:ins>
    </w:p>
    <w:p w14:paraId="3D7F4C2F" w14:textId="249ABD4B" w:rsidR="005A2FB5" w:rsidRPr="0008604F" w:rsidRDefault="005A2FB5">
      <w:pPr>
        <w:pStyle w:val="TOC3"/>
        <w:rPr>
          <w:ins w:id="452" w:author="Rapporteur" w:date="2024-06-03T11:37:00Z"/>
          <w:rFonts w:ascii="Calibri" w:hAnsi="Calibri"/>
          <w:noProof/>
          <w:kern w:val="2"/>
          <w:sz w:val="21"/>
          <w:szCs w:val="22"/>
          <w:lang w:val="en-US" w:eastAsia="zh-CN"/>
        </w:rPr>
      </w:pPr>
      <w:ins w:id="453" w:author="Rapporteur" w:date="2024-06-03T11:37:00Z">
        <w:r>
          <w:rPr>
            <w:noProof/>
          </w:rPr>
          <w:t>6.2.1</w:t>
        </w:r>
        <w:r w:rsidRPr="0008604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_Toc168307193 \h </w:instrText>
        </w:r>
      </w:ins>
      <w:r>
        <w:rPr>
          <w:noProof/>
        </w:rPr>
      </w:r>
      <w:r>
        <w:rPr>
          <w:noProof/>
        </w:rPr>
        <w:fldChar w:fldCharType="separate"/>
      </w:r>
      <w:ins w:id="454" w:author="Rapporteur" w:date="2024-06-03T11:37:00Z">
        <w:r>
          <w:rPr>
            <w:noProof/>
          </w:rPr>
          <w:t>86</w:t>
        </w:r>
        <w:r>
          <w:rPr>
            <w:noProof/>
          </w:rPr>
          <w:fldChar w:fldCharType="end"/>
        </w:r>
      </w:ins>
    </w:p>
    <w:p w14:paraId="579A8110" w14:textId="30DB0F5A" w:rsidR="005A2FB5" w:rsidRPr="0008604F" w:rsidRDefault="005A2FB5">
      <w:pPr>
        <w:pStyle w:val="TOC3"/>
        <w:rPr>
          <w:ins w:id="455" w:author="Rapporteur" w:date="2024-06-03T11:37:00Z"/>
          <w:rFonts w:ascii="Calibri" w:hAnsi="Calibri"/>
          <w:noProof/>
          <w:kern w:val="2"/>
          <w:sz w:val="21"/>
          <w:szCs w:val="22"/>
          <w:lang w:val="en-US" w:eastAsia="zh-CN"/>
        </w:rPr>
      </w:pPr>
      <w:ins w:id="456" w:author="Rapporteur" w:date="2024-06-03T11:37:00Z">
        <w:r>
          <w:rPr>
            <w:noProof/>
          </w:rPr>
          <w:t>6.2.2</w:t>
        </w:r>
        <w:r w:rsidRPr="0008604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_Toc168307194 \h </w:instrText>
        </w:r>
      </w:ins>
      <w:r>
        <w:rPr>
          <w:noProof/>
        </w:rPr>
      </w:r>
      <w:r>
        <w:rPr>
          <w:noProof/>
        </w:rPr>
        <w:fldChar w:fldCharType="separate"/>
      </w:r>
      <w:ins w:id="457" w:author="Rapporteur" w:date="2024-06-03T11:37:00Z">
        <w:r>
          <w:rPr>
            <w:noProof/>
          </w:rPr>
          <w:t>86</w:t>
        </w:r>
        <w:r>
          <w:rPr>
            <w:noProof/>
          </w:rPr>
          <w:fldChar w:fldCharType="end"/>
        </w:r>
      </w:ins>
    </w:p>
    <w:p w14:paraId="5D56226B" w14:textId="4BD91167" w:rsidR="005A2FB5" w:rsidRPr="0008604F" w:rsidRDefault="005A2FB5">
      <w:pPr>
        <w:pStyle w:val="TOC4"/>
        <w:rPr>
          <w:ins w:id="458" w:author="Rapporteur" w:date="2024-06-03T11:37:00Z"/>
          <w:rFonts w:ascii="Calibri" w:hAnsi="Calibri"/>
          <w:noProof/>
          <w:kern w:val="2"/>
          <w:sz w:val="21"/>
          <w:szCs w:val="22"/>
          <w:lang w:val="en-US" w:eastAsia="zh-CN"/>
        </w:rPr>
      </w:pPr>
      <w:ins w:id="459" w:author="Rapporteur" w:date="2024-06-03T11:37:00Z">
        <w:r>
          <w:rPr>
            <w:noProof/>
          </w:rPr>
          <w:t>6.2.2.1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_Toc168307195 \h </w:instrText>
        </w:r>
      </w:ins>
      <w:r>
        <w:rPr>
          <w:noProof/>
        </w:rPr>
      </w:r>
      <w:r>
        <w:rPr>
          <w:noProof/>
        </w:rPr>
        <w:fldChar w:fldCharType="separate"/>
      </w:r>
      <w:ins w:id="460" w:author="Rapporteur" w:date="2024-06-03T11:37:00Z">
        <w:r>
          <w:rPr>
            <w:noProof/>
          </w:rPr>
          <w:t>86</w:t>
        </w:r>
        <w:r>
          <w:rPr>
            <w:noProof/>
          </w:rPr>
          <w:fldChar w:fldCharType="end"/>
        </w:r>
      </w:ins>
    </w:p>
    <w:p w14:paraId="4C735A62" w14:textId="0F1A427D" w:rsidR="005A2FB5" w:rsidRPr="0008604F" w:rsidRDefault="005A2FB5">
      <w:pPr>
        <w:pStyle w:val="TOC4"/>
        <w:rPr>
          <w:ins w:id="461" w:author="Rapporteur" w:date="2024-06-03T11:37:00Z"/>
          <w:rFonts w:ascii="Calibri" w:hAnsi="Calibri"/>
          <w:noProof/>
          <w:kern w:val="2"/>
          <w:sz w:val="21"/>
          <w:szCs w:val="22"/>
          <w:lang w:val="en-US" w:eastAsia="zh-CN"/>
        </w:rPr>
      </w:pPr>
      <w:ins w:id="462" w:author="Rapporteur" w:date="2024-06-03T11:37:00Z">
        <w:r>
          <w:rPr>
            <w:noProof/>
          </w:rPr>
          <w:t>6.2.2.2</w:t>
        </w:r>
        <w:r w:rsidRPr="0008604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_Toc168307196 \h </w:instrText>
        </w:r>
      </w:ins>
      <w:r>
        <w:rPr>
          <w:noProof/>
        </w:rPr>
      </w:r>
      <w:r>
        <w:rPr>
          <w:noProof/>
        </w:rPr>
        <w:fldChar w:fldCharType="separate"/>
      </w:r>
      <w:ins w:id="463" w:author="Rapporteur" w:date="2024-06-03T11:37:00Z">
        <w:r>
          <w:rPr>
            <w:noProof/>
          </w:rPr>
          <w:t>86</w:t>
        </w:r>
        <w:r>
          <w:rPr>
            <w:noProof/>
          </w:rPr>
          <w:fldChar w:fldCharType="end"/>
        </w:r>
      </w:ins>
    </w:p>
    <w:p w14:paraId="005F3095" w14:textId="33E99A31" w:rsidR="005A2FB5" w:rsidRPr="0008604F" w:rsidRDefault="005A2FB5">
      <w:pPr>
        <w:pStyle w:val="TOC5"/>
        <w:rPr>
          <w:ins w:id="464" w:author="Rapporteur" w:date="2024-06-03T11:37:00Z"/>
          <w:rFonts w:ascii="Calibri" w:hAnsi="Calibri"/>
          <w:noProof/>
          <w:kern w:val="2"/>
          <w:sz w:val="21"/>
          <w:szCs w:val="22"/>
          <w:lang w:val="en-US" w:eastAsia="zh-CN"/>
        </w:rPr>
      </w:pPr>
      <w:ins w:id="465" w:author="Rapporteur" w:date="2024-06-03T11:37:00Z">
        <w:r>
          <w:rPr>
            <w:noProof/>
          </w:rPr>
          <w:t>6.2.2.2.1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_Toc168307197 \h </w:instrText>
        </w:r>
      </w:ins>
      <w:r>
        <w:rPr>
          <w:noProof/>
        </w:rPr>
      </w:r>
      <w:r>
        <w:rPr>
          <w:noProof/>
        </w:rPr>
        <w:fldChar w:fldCharType="separate"/>
      </w:r>
      <w:ins w:id="466" w:author="Rapporteur" w:date="2024-06-03T11:37:00Z">
        <w:r>
          <w:rPr>
            <w:noProof/>
          </w:rPr>
          <w:t>86</w:t>
        </w:r>
        <w:r>
          <w:rPr>
            <w:noProof/>
          </w:rPr>
          <w:fldChar w:fldCharType="end"/>
        </w:r>
      </w:ins>
    </w:p>
    <w:p w14:paraId="5ED76279" w14:textId="0195FAEF" w:rsidR="005A2FB5" w:rsidRPr="0008604F" w:rsidRDefault="005A2FB5">
      <w:pPr>
        <w:pStyle w:val="TOC5"/>
        <w:rPr>
          <w:ins w:id="467" w:author="Rapporteur" w:date="2024-06-03T11:37:00Z"/>
          <w:rFonts w:ascii="Calibri" w:hAnsi="Calibri"/>
          <w:noProof/>
          <w:kern w:val="2"/>
          <w:sz w:val="21"/>
          <w:szCs w:val="22"/>
          <w:lang w:val="en-US" w:eastAsia="zh-CN"/>
        </w:rPr>
      </w:pPr>
      <w:ins w:id="468" w:author="Rapporteur" w:date="2024-06-03T11:37:00Z">
        <w:r>
          <w:rPr>
            <w:noProof/>
          </w:rPr>
          <w:t>6.2.2.2.2</w:t>
        </w:r>
        <w:r w:rsidRPr="0008604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_Toc168307198 \h </w:instrText>
        </w:r>
      </w:ins>
      <w:r>
        <w:rPr>
          <w:noProof/>
        </w:rPr>
      </w:r>
      <w:r>
        <w:rPr>
          <w:noProof/>
        </w:rPr>
        <w:fldChar w:fldCharType="separate"/>
      </w:r>
      <w:ins w:id="469" w:author="Rapporteur" w:date="2024-06-03T11:37:00Z">
        <w:r>
          <w:rPr>
            <w:noProof/>
          </w:rPr>
          <w:t>86</w:t>
        </w:r>
        <w:r>
          <w:rPr>
            <w:noProof/>
          </w:rPr>
          <w:fldChar w:fldCharType="end"/>
        </w:r>
      </w:ins>
    </w:p>
    <w:p w14:paraId="07E9AB75" w14:textId="62657E4F" w:rsidR="005A2FB5" w:rsidRPr="0008604F" w:rsidRDefault="005A2FB5">
      <w:pPr>
        <w:pStyle w:val="TOC5"/>
        <w:rPr>
          <w:ins w:id="470" w:author="Rapporteur" w:date="2024-06-03T11:37:00Z"/>
          <w:rFonts w:ascii="Calibri" w:hAnsi="Calibri"/>
          <w:noProof/>
          <w:kern w:val="2"/>
          <w:sz w:val="21"/>
          <w:szCs w:val="22"/>
          <w:lang w:val="en-US" w:eastAsia="zh-CN"/>
        </w:rPr>
      </w:pPr>
      <w:ins w:id="471" w:author="Rapporteur" w:date="2024-06-03T11:37:00Z">
        <w:r w:rsidRPr="00F26C30">
          <w:rPr>
            <w:noProof/>
            <w:lang w:val="en-US"/>
          </w:rPr>
          <w:t>6.2.2.2.3</w:t>
        </w:r>
        <w:r w:rsidRPr="0008604F">
          <w:rPr>
            <w:rFonts w:ascii="Calibri" w:hAnsi="Calibri"/>
            <w:noProof/>
            <w:kern w:val="2"/>
            <w:sz w:val="21"/>
            <w:szCs w:val="22"/>
            <w:lang w:val="en-US" w:eastAsia="zh-CN"/>
          </w:rPr>
          <w:tab/>
        </w:r>
        <w:r w:rsidRPr="00F26C30">
          <w:rPr>
            <w:noProof/>
            <w:lang w:val="en-US"/>
          </w:rPr>
          <w:t>Accept-Encoding</w:t>
        </w:r>
        <w:r>
          <w:rPr>
            <w:noProof/>
          </w:rPr>
          <w:tab/>
        </w:r>
        <w:r>
          <w:rPr>
            <w:noProof/>
          </w:rPr>
          <w:fldChar w:fldCharType="begin"/>
        </w:r>
        <w:r>
          <w:rPr>
            <w:noProof/>
          </w:rPr>
          <w:instrText xml:space="preserve"> PAGEREF _Toc168307199 \h </w:instrText>
        </w:r>
      </w:ins>
      <w:r>
        <w:rPr>
          <w:noProof/>
        </w:rPr>
      </w:r>
      <w:r>
        <w:rPr>
          <w:noProof/>
        </w:rPr>
        <w:fldChar w:fldCharType="separate"/>
      </w:r>
      <w:ins w:id="472" w:author="Rapporteur" w:date="2024-06-03T11:37:00Z">
        <w:r>
          <w:rPr>
            <w:noProof/>
          </w:rPr>
          <w:t>86</w:t>
        </w:r>
        <w:r>
          <w:rPr>
            <w:noProof/>
          </w:rPr>
          <w:fldChar w:fldCharType="end"/>
        </w:r>
      </w:ins>
    </w:p>
    <w:p w14:paraId="2A634DCB" w14:textId="15FB0DEB" w:rsidR="005A2FB5" w:rsidRPr="0008604F" w:rsidRDefault="005A2FB5">
      <w:pPr>
        <w:pStyle w:val="TOC4"/>
        <w:rPr>
          <w:ins w:id="473" w:author="Rapporteur" w:date="2024-06-03T11:37:00Z"/>
          <w:rFonts w:ascii="Calibri" w:hAnsi="Calibri"/>
          <w:noProof/>
          <w:kern w:val="2"/>
          <w:sz w:val="21"/>
          <w:szCs w:val="22"/>
          <w:lang w:val="en-US" w:eastAsia="zh-CN"/>
        </w:rPr>
      </w:pPr>
      <w:ins w:id="474" w:author="Rapporteur" w:date="2024-06-03T11:37:00Z">
        <w:r>
          <w:rPr>
            <w:noProof/>
          </w:rPr>
          <w:t>6.2.2.3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_Toc168307200 \h </w:instrText>
        </w:r>
      </w:ins>
      <w:r>
        <w:rPr>
          <w:noProof/>
        </w:rPr>
      </w:r>
      <w:r>
        <w:rPr>
          <w:noProof/>
        </w:rPr>
        <w:fldChar w:fldCharType="separate"/>
      </w:r>
      <w:ins w:id="475" w:author="Rapporteur" w:date="2024-06-03T11:37:00Z">
        <w:r>
          <w:rPr>
            <w:noProof/>
          </w:rPr>
          <w:t>87</w:t>
        </w:r>
        <w:r>
          <w:rPr>
            <w:noProof/>
          </w:rPr>
          <w:fldChar w:fldCharType="end"/>
        </w:r>
      </w:ins>
    </w:p>
    <w:p w14:paraId="3EAC379E" w14:textId="3119E992" w:rsidR="005A2FB5" w:rsidRPr="0008604F" w:rsidRDefault="005A2FB5">
      <w:pPr>
        <w:pStyle w:val="TOC5"/>
        <w:rPr>
          <w:ins w:id="476" w:author="Rapporteur" w:date="2024-06-03T11:37:00Z"/>
          <w:rFonts w:ascii="Calibri" w:hAnsi="Calibri"/>
          <w:noProof/>
          <w:kern w:val="2"/>
          <w:sz w:val="21"/>
          <w:szCs w:val="22"/>
          <w:lang w:val="en-US" w:eastAsia="zh-CN"/>
        </w:rPr>
      </w:pPr>
      <w:ins w:id="477" w:author="Rapporteur" w:date="2024-06-03T11:37:00Z">
        <w:r>
          <w:rPr>
            <w:noProof/>
          </w:rPr>
          <w:t>6.2.2.3.1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_Toc168307201 \h </w:instrText>
        </w:r>
      </w:ins>
      <w:r>
        <w:rPr>
          <w:noProof/>
        </w:rPr>
      </w:r>
      <w:r>
        <w:rPr>
          <w:noProof/>
        </w:rPr>
        <w:fldChar w:fldCharType="separate"/>
      </w:r>
      <w:ins w:id="478" w:author="Rapporteur" w:date="2024-06-03T11:37:00Z">
        <w:r>
          <w:rPr>
            <w:noProof/>
          </w:rPr>
          <w:t>87</w:t>
        </w:r>
        <w:r>
          <w:rPr>
            <w:noProof/>
          </w:rPr>
          <w:fldChar w:fldCharType="end"/>
        </w:r>
      </w:ins>
    </w:p>
    <w:p w14:paraId="6FDE7E30" w14:textId="0787980A" w:rsidR="005A2FB5" w:rsidRPr="0008604F" w:rsidRDefault="005A2FB5">
      <w:pPr>
        <w:pStyle w:val="TOC3"/>
        <w:rPr>
          <w:ins w:id="479" w:author="Rapporteur" w:date="2024-06-03T11:37:00Z"/>
          <w:rFonts w:ascii="Calibri" w:hAnsi="Calibri"/>
          <w:noProof/>
          <w:kern w:val="2"/>
          <w:sz w:val="21"/>
          <w:szCs w:val="22"/>
          <w:lang w:val="en-US" w:eastAsia="zh-CN"/>
        </w:rPr>
      </w:pPr>
      <w:ins w:id="480" w:author="Rapporteur" w:date="2024-06-03T11:37:00Z">
        <w:r>
          <w:rPr>
            <w:noProof/>
          </w:rPr>
          <w:t>6.2.3</w:t>
        </w:r>
        <w:r w:rsidRPr="0008604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_Toc168307202 \h </w:instrText>
        </w:r>
      </w:ins>
      <w:r>
        <w:rPr>
          <w:noProof/>
        </w:rPr>
      </w:r>
      <w:r>
        <w:rPr>
          <w:noProof/>
        </w:rPr>
        <w:fldChar w:fldCharType="separate"/>
      </w:r>
      <w:ins w:id="481" w:author="Rapporteur" w:date="2024-06-03T11:37:00Z">
        <w:r>
          <w:rPr>
            <w:noProof/>
          </w:rPr>
          <w:t>87</w:t>
        </w:r>
        <w:r>
          <w:rPr>
            <w:noProof/>
          </w:rPr>
          <w:fldChar w:fldCharType="end"/>
        </w:r>
      </w:ins>
    </w:p>
    <w:p w14:paraId="459BF6D1" w14:textId="6EF19562" w:rsidR="005A2FB5" w:rsidRPr="0008604F" w:rsidRDefault="005A2FB5">
      <w:pPr>
        <w:pStyle w:val="TOC4"/>
        <w:rPr>
          <w:ins w:id="482" w:author="Rapporteur" w:date="2024-06-03T11:37:00Z"/>
          <w:rFonts w:ascii="Calibri" w:hAnsi="Calibri"/>
          <w:noProof/>
          <w:kern w:val="2"/>
          <w:sz w:val="21"/>
          <w:szCs w:val="22"/>
          <w:lang w:val="en-US" w:eastAsia="zh-CN"/>
        </w:rPr>
      </w:pPr>
      <w:ins w:id="483" w:author="Rapporteur" w:date="2024-06-03T11:37:00Z">
        <w:r>
          <w:rPr>
            <w:noProof/>
          </w:rPr>
          <w:t>6.2.3.1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_Toc168307203 \h </w:instrText>
        </w:r>
      </w:ins>
      <w:r>
        <w:rPr>
          <w:noProof/>
        </w:rPr>
      </w:r>
      <w:r>
        <w:rPr>
          <w:noProof/>
        </w:rPr>
        <w:fldChar w:fldCharType="separate"/>
      </w:r>
      <w:ins w:id="484" w:author="Rapporteur" w:date="2024-06-03T11:37:00Z">
        <w:r>
          <w:rPr>
            <w:noProof/>
          </w:rPr>
          <w:t>87</w:t>
        </w:r>
        <w:r>
          <w:rPr>
            <w:noProof/>
          </w:rPr>
          <w:fldChar w:fldCharType="end"/>
        </w:r>
      </w:ins>
    </w:p>
    <w:p w14:paraId="0B5881AD" w14:textId="555FDAF9" w:rsidR="005A2FB5" w:rsidRPr="0008604F" w:rsidRDefault="005A2FB5">
      <w:pPr>
        <w:pStyle w:val="TOC3"/>
        <w:rPr>
          <w:ins w:id="485" w:author="Rapporteur" w:date="2024-06-03T11:37:00Z"/>
          <w:rFonts w:ascii="Calibri" w:hAnsi="Calibri"/>
          <w:noProof/>
          <w:kern w:val="2"/>
          <w:sz w:val="21"/>
          <w:szCs w:val="22"/>
          <w:lang w:val="en-US" w:eastAsia="zh-CN"/>
        </w:rPr>
      </w:pPr>
      <w:ins w:id="486" w:author="Rapporteur" w:date="2024-06-03T11:37:00Z">
        <w:r>
          <w:rPr>
            <w:noProof/>
          </w:rPr>
          <w:t>6.2.4</w:t>
        </w:r>
        <w:r w:rsidRPr="0008604F">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_Toc168307204 \h </w:instrText>
        </w:r>
      </w:ins>
      <w:r>
        <w:rPr>
          <w:noProof/>
        </w:rPr>
      </w:r>
      <w:r>
        <w:rPr>
          <w:noProof/>
        </w:rPr>
        <w:fldChar w:fldCharType="separate"/>
      </w:r>
      <w:ins w:id="487" w:author="Rapporteur" w:date="2024-06-03T11:37:00Z">
        <w:r>
          <w:rPr>
            <w:noProof/>
          </w:rPr>
          <w:t>87</w:t>
        </w:r>
        <w:r>
          <w:rPr>
            <w:noProof/>
          </w:rPr>
          <w:fldChar w:fldCharType="end"/>
        </w:r>
      </w:ins>
    </w:p>
    <w:p w14:paraId="5D7383D7" w14:textId="18C96405" w:rsidR="005A2FB5" w:rsidRPr="0008604F" w:rsidRDefault="005A2FB5">
      <w:pPr>
        <w:pStyle w:val="TOC4"/>
        <w:rPr>
          <w:ins w:id="488" w:author="Rapporteur" w:date="2024-06-03T11:37:00Z"/>
          <w:rFonts w:ascii="Calibri" w:hAnsi="Calibri"/>
          <w:noProof/>
          <w:kern w:val="2"/>
          <w:sz w:val="21"/>
          <w:szCs w:val="22"/>
          <w:lang w:val="en-US" w:eastAsia="zh-CN"/>
        </w:rPr>
      </w:pPr>
      <w:ins w:id="489" w:author="Rapporteur" w:date="2024-06-03T11:37:00Z">
        <w:r>
          <w:rPr>
            <w:noProof/>
          </w:rPr>
          <w:t>6.2.4.1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_Toc168307205 \h </w:instrText>
        </w:r>
      </w:ins>
      <w:r>
        <w:rPr>
          <w:noProof/>
        </w:rPr>
      </w:r>
      <w:r>
        <w:rPr>
          <w:noProof/>
        </w:rPr>
        <w:fldChar w:fldCharType="separate"/>
      </w:r>
      <w:ins w:id="490" w:author="Rapporteur" w:date="2024-06-03T11:37:00Z">
        <w:r>
          <w:rPr>
            <w:noProof/>
          </w:rPr>
          <w:t>87</w:t>
        </w:r>
        <w:r>
          <w:rPr>
            <w:noProof/>
          </w:rPr>
          <w:fldChar w:fldCharType="end"/>
        </w:r>
      </w:ins>
    </w:p>
    <w:p w14:paraId="3395BF93" w14:textId="76299A11" w:rsidR="005A2FB5" w:rsidRPr="0008604F" w:rsidRDefault="005A2FB5">
      <w:pPr>
        <w:pStyle w:val="TOC4"/>
        <w:rPr>
          <w:ins w:id="491" w:author="Rapporteur" w:date="2024-06-03T11:37:00Z"/>
          <w:rFonts w:ascii="Calibri" w:hAnsi="Calibri"/>
          <w:noProof/>
          <w:kern w:val="2"/>
          <w:sz w:val="21"/>
          <w:szCs w:val="22"/>
          <w:lang w:val="en-US" w:eastAsia="zh-CN"/>
        </w:rPr>
      </w:pPr>
      <w:ins w:id="492" w:author="Rapporteur" w:date="2024-06-03T11:37:00Z">
        <w:r>
          <w:rPr>
            <w:noProof/>
          </w:rPr>
          <w:t>6.2.4.2</w:t>
        </w:r>
        <w:r w:rsidRPr="0008604F">
          <w:rPr>
            <w:rFonts w:ascii="Calibri" w:hAnsi="Calibri"/>
            <w:noProof/>
            <w:kern w:val="2"/>
            <w:sz w:val="21"/>
            <w:szCs w:val="22"/>
            <w:lang w:val="en-US" w:eastAsia="zh-CN"/>
          </w:rPr>
          <w:tab/>
        </w:r>
        <w:r>
          <w:rPr>
            <w:noProof/>
          </w:rPr>
          <w:t>Operation: JOSE Protected Forwarding</w:t>
        </w:r>
        <w:r>
          <w:rPr>
            <w:noProof/>
          </w:rPr>
          <w:tab/>
        </w:r>
        <w:r>
          <w:rPr>
            <w:noProof/>
          </w:rPr>
          <w:fldChar w:fldCharType="begin"/>
        </w:r>
        <w:r>
          <w:rPr>
            <w:noProof/>
          </w:rPr>
          <w:instrText xml:space="preserve"> PAGEREF _Toc168307206 \h </w:instrText>
        </w:r>
      </w:ins>
      <w:r>
        <w:rPr>
          <w:noProof/>
        </w:rPr>
      </w:r>
      <w:r>
        <w:rPr>
          <w:noProof/>
        </w:rPr>
        <w:fldChar w:fldCharType="separate"/>
      </w:r>
      <w:ins w:id="493" w:author="Rapporteur" w:date="2024-06-03T11:37:00Z">
        <w:r>
          <w:rPr>
            <w:noProof/>
          </w:rPr>
          <w:t>87</w:t>
        </w:r>
        <w:r>
          <w:rPr>
            <w:noProof/>
          </w:rPr>
          <w:fldChar w:fldCharType="end"/>
        </w:r>
      </w:ins>
    </w:p>
    <w:p w14:paraId="12E33688" w14:textId="477BC279" w:rsidR="005A2FB5" w:rsidRPr="0008604F" w:rsidRDefault="005A2FB5">
      <w:pPr>
        <w:pStyle w:val="TOC5"/>
        <w:rPr>
          <w:ins w:id="494" w:author="Rapporteur" w:date="2024-06-03T11:37:00Z"/>
          <w:rFonts w:ascii="Calibri" w:hAnsi="Calibri"/>
          <w:noProof/>
          <w:kern w:val="2"/>
          <w:sz w:val="21"/>
          <w:szCs w:val="22"/>
          <w:lang w:val="en-US" w:eastAsia="zh-CN"/>
        </w:rPr>
      </w:pPr>
      <w:ins w:id="495" w:author="Rapporteur" w:date="2024-06-03T11:37:00Z">
        <w:r>
          <w:rPr>
            <w:noProof/>
          </w:rPr>
          <w:t>6.2.4.2.1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_Toc168307207 \h </w:instrText>
        </w:r>
      </w:ins>
      <w:r>
        <w:rPr>
          <w:noProof/>
        </w:rPr>
      </w:r>
      <w:r>
        <w:rPr>
          <w:noProof/>
        </w:rPr>
        <w:fldChar w:fldCharType="separate"/>
      </w:r>
      <w:ins w:id="496" w:author="Rapporteur" w:date="2024-06-03T11:37:00Z">
        <w:r>
          <w:rPr>
            <w:noProof/>
          </w:rPr>
          <w:t>87</w:t>
        </w:r>
        <w:r>
          <w:rPr>
            <w:noProof/>
          </w:rPr>
          <w:fldChar w:fldCharType="end"/>
        </w:r>
      </w:ins>
    </w:p>
    <w:p w14:paraId="31AFC7DD" w14:textId="3F19B646" w:rsidR="005A2FB5" w:rsidRPr="0008604F" w:rsidRDefault="005A2FB5">
      <w:pPr>
        <w:pStyle w:val="TOC5"/>
        <w:rPr>
          <w:ins w:id="497" w:author="Rapporteur" w:date="2024-06-03T11:37:00Z"/>
          <w:rFonts w:ascii="Calibri" w:hAnsi="Calibri"/>
          <w:noProof/>
          <w:kern w:val="2"/>
          <w:sz w:val="21"/>
          <w:szCs w:val="22"/>
          <w:lang w:val="en-US" w:eastAsia="zh-CN"/>
        </w:rPr>
      </w:pPr>
      <w:ins w:id="498" w:author="Rapporteur" w:date="2024-06-03T11:37:00Z">
        <w:r>
          <w:rPr>
            <w:noProof/>
          </w:rPr>
          <w:t>6.2.4.2.2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_Toc168307208 \h </w:instrText>
        </w:r>
      </w:ins>
      <w:r>
        <w:rPr>
          <w:noProof/>
        </w:rPr>
      </w:r>
      <w:r>
        <w:rPr>
          <w:noProof/>
        </w:rPr>
        <w:fldChar w:fldCharType="separate"/>
      </w:r>
      <w:ins w:id="499" w:author="Rapporteur" w:date="2024-06-03T11:37:00Z">
        <w:r>
          <w:rPr>
            <w:noProof/>
          </w:rPr>
          <w:t>87</w:t>
        </w:r>
        <w:r>
          <w:rPr>
            <w:noProof/>
          </w:rPr>
          <w:fldChar w:fldCharType="end"/>
        </w:r>
      </w:ins>
    </w:p>
    <w:p w14:paraId="3F933590" w14:textId="52C93519" w:rsidR="005A2FB5" w:rsidRPr="0008604F" w:rsidRDefault="005A2FB5">
      <w:pPr>
        <w:pStyle w:val="TOC4"/>
        <w:rPr>
          <w:ins w:id="500" w:author="Rapporteur" w:date="2024-06-03T11:37:00Z"/>
          <w:rFonts w:ascii="Calibri" w:hAnsi="Calibri"/>
          <w:noProof/>
          <w:kern w:val="2"/>
          <w:sz w:val="21"/>
          <w:szCs w:val="22"/>
          <w:lang w:val="en-US" w:eastAsia="zh-CN"/>
        </w:rPr>
      </w:pPr>
      <w:ins w:id="501" w:author="Rapporteur" w:date="2024-06-03T11:37:00Z">
        <w:r>
          <w:rPr>
            <w:noProof/>
          </w:rPr>
          <w:t>6.2.4.3</w:t>
        </w:r>
        <w:r w:rsidRPr="0008604F">
          <w:rPr>
            <w:rFonts w:ascii="Calibri" w:hAnsi="Calibri"/>
            <w:noProof/>
            <w:kern w:val="2"/>
            <w:sz w:val="21"/>
            <w:szCs w:val="22"/>
            <w:lang w:val="en-US" w:eastAsia="zh-CN"/>
          </w:rPr>
          <w:tab/>
        </w:r>
        <w:r>
          <w:rPr>
            <w:noProof/>
          </w:rPr>
          <w:t>Operation: JOSE Protected Forwarding Options</w:t>
        </w:r>
        <w:r>
          <w:rPr>
            <w:noProof/>
          </w:rPr>
          <w:tab/>
        </w:r>
        <w:r>
          <w:rPr>
            <w:noProof/>
          </w:rPr>
          <w:fldChar w:fldCharType="begin"/>
        </w:r>
        <w:r>
          <w:rPr>
            <w:noProof/>
          </w:rPr>
          <w:instrText xml:space="preserve"> PAGEREF _Toc168307209 \h </w:instrText>
        </w:r>
      </w:ins>
      <w:r>
        <w:rPr>
          <w:noProof/>
        </w:rPr>
      </w:r>
      <w:r>
        <w:rPr>
          <w:noProof/>
        </w:rPr>
        <w:fldChar w:fldCharType="separate"/>
      </w:r>
      <w:ins w:id="502" w:author="Rapporteur" w:date="2024-06-03T11:37:00Z">
        <w:r>
          <w:rPr>
            <w:noProof/>
          </w:rPr>
          <w:t>90</w:t>
        </w:r>
        <w:r>
          <w:rPr>
            <w:noProof/>
          </w:rPr>
          <w:fldChar w:fldCharType="end"/>
        </w:r>
      </w:ins>
    </w:p>
    <w:p w14:paraId="0D7AABB5" w14:textId="43B0FA5F" w:rsidR="005A2FB5" w:rsidRPr="0008604F" w:rsidRDefault="005A2FB5">
      <w:pPr>
        <w:pStyle w:val="TOC5"/>
        <w:rPr>
          <w:ins w:id="503" w:author="Rapporteur" w:date="2024-06-03T11:37:00Z"/>
          <w:rFonts w:ascii="Calibri" w:hAnsi="Calibri"/>
          <w:noProof/>
          <w:kern w:val="2"/>
          <w:sz w:val="21"/>
          <w:szCs w:val="22"/>
          <w:lang w:val="en-US" w:eastAsia="zh-CN"/>
        </w:rPr>
      </w:pPr>
      <w:ins w:id="504" w:author="Rapporteur" w:date="2024-06-03T11:37:00Z">
        <w:r>
          <w:rPr>
            <w:noProof/>
          </w:rPr>
          <w:t>6.2.4.3.1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_Toc168307210 \h </w:instrText>
        </w:r>
      </w:ins>
      <w:r>
        <w:rPr>
          <w:noProof/>
        </w:rPr>
      </w:r>
      <w:r>
        <w:rPr>
          <w:noProof/>
        </w:rPr>
        <w:fldChar w:fldCharType="separate"/>
      </w:r>
      <w:ins w:id="505" w:author="Rapporteur" w:date="2024-06-03T11:37:00Z">
        <w:r>
          <w:rPr>
            <w:noProof/>
          </w:rPr>
          <w:t>90</w:t>
        </w:r>
        <w:r>
          <w:rPr>
            <w:noProof/>
          </w:rPr>
          <w:fldChar w:fldCharType="end"/>
        </w:r>
      </w:ins>
    </w:p>
    <w:p w14:paraId="361A02CA" w14:textId="6BB338A2" w:rsidR="005A2FB5" w:rsidRPr="0008604F" w:rsidRDefault="005A2FB5">
      <w:pPr>
        <w:pStyle w:val="TOC5"/>
        <w:rPr>
          <w:ins w:id="506" w:author="Rapporteur" w:date="2024-06-03T11:37:00Z"/>
          <w:rFonts w:ascii="Calibri" w:hAnsi="Calibri"/>
          <w:noProof/>
          <w:kern w:val="2"/>
          <w:sz w:val="21"/>
          <w:szCs w:val="22"/>
          <w:lang w:val="en-US" w:eastAsia="zh-CN"/>
        </w:rPr>
      </w:pPr>
      <w:ins w:id="507" w:author="Rapporteur" w:date="2024-06-03T11:37:00Z">
        <w:r>
          <w:rPr>
            <w:noProof/>
          </w:rPr>
          <w:t>6.2.4.3.2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_Toc168307211 \h </w:instrText>
        </w:r>
      </w:ins>
      <w:r>
        <w:rPr>
          <w:noProof/>
        </w:rPr>
      </w:r>
      <w:r>
        <w:rPr>
          <w:noProof/>
        </w:rPr>
        <w:fldChar w:fldCharType="separate"/>
      </w:r>
      <w:ins w:id="508" w:author="Rapporteur" w:date="2024-06-03T11:37:00Z">
        <w:r>
          <w:rPr>
            <w:noProof/>
          </w:rPr>
          <w:t>90</w:t>
        </w:r>
        <w:r>
          <w:rPr>
            <w:noProof/>
          </w:rPr>
          <w:fldChar w:fldCharType="end"/>
        </w:r>
      </w:ins>
    </w:p>
    <w:p w14:paraId="1EE9D687" w14:textId="2048B465" w:rsidR="005A2FB5" w:rsidRPr="0008604F" w:rsidRDefault="005A2FB5">
      <w:pPr>
        <w:pStyle w:val="TOC3"/>
        <w:rPr>
          <w:ins w:id="509" w:author="Rapporteur" w:date="2024-06-03T11:37:00Z"/>
          <w:rFonts w:ascii="Calibri" w:hAnsi="Calibri"/>
          <w:noProof/>
          <w:kern w:val="2"/>
          <w:sz w:val="21"/>
          <w:szCs w:val="22"/>
          <w:lang w:val="en-US" w:eastAsia="zh-CN"/>
        </w:rPr>
      </w:pPr>
      <w:ins w:id="510" w:author="Rapporteur" w:date="2024-06-03T11:37:00Z">
        <w:r>
          <w:rPr>
            <w:noProof/>
          </w:rPr>
          <w:t>6.2.5</w:t>
        </w:r>
        <w:r w:rsidRPr="0008604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_Toc168307212 \h </w:instrText>
        </w:r>
      </w:ins>
      <w:r>
        <w:rPr>
          <w:noProof/>
        </w:rPr>
      </w:r>
      <w:r>
        <w:rPr>
          <w:noProof/>
        </w:rPr>
        <w:fldChar w:fldCharType="separate"/>
      </w:r>
      <w:ins w:id="511" w:author="Rapporteur" w:date="2024-06-03T11:37:00Z">
        <w:r>
          <w:rPr>
            <w:noProof/>
          </w:rPr>
          <w:t>91</w:t>
        </w:r>
        <w:r>
          <w:rPr>
            <w:noProof/>
          </w:rPr>
          <w:fldChar w:fldCharType="end"/>
        </w:r>
      </w:ins>
    </w:p>
    <w:p w14:paraId="0BD7B60A" w14:textId="1C64699E" w:rsidR="005A2FB5" w:rsidRPr="0008604F" w:rsidRDefault="005A2FB5">
      <w:pPr>
        <w:pStyle w:val="TOC4"/>
        <w:rPr>
          <w:ins w:id="512" w:author="Rapporteur" w:date="2024-06-03T11:37:00Z"/>
          <w:rFonts w:ascii="Calibri" w:hAnsi="Calibri"/>
          <w:noProof/>
          <w:kern w:val="2"/>
          <w:sz w:val="21"/>
          <w:szCs w:val="22"/>
          <w:lang w:val="en-US" w:eastAsia="zh-CN"/>
        </w:rPr>
      </w:pPr>
      <w:ins w:id="513" w:author="Rapporteur" w:date="2024-06-03T11:37:00Z">
        <w:r>
          <w:rPr>
            <w:noProof/>
          </w:rPr>
          <w:t>6.2.5.1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_Toc168307213 \h </w:instrText>
        </w:r>
      </w:ins>
      <w:r>
        <w:rPr>
          <w:noProof/>
        </w:rPr>
      </w:r>
      <w:r>
        <w:rPr>
          <w:noProof/>
        </w:rPr>
        <w:fldChar w:fldCharType="separate"/>
      </w:r>
      <w:ins w:id="514" w:author="Rapporteur" w:date="2024-06-03T11:37:00Z">
        <w:r>
          <w:rPr>
            <w:noProof/>
          </w:rPr>
          <w:t>91</w:t>
        </w:r>
        <w:r>
          <w:rPr>
            <w:noProof/>
          </w:rPr>
          <w:fldChar w:fldCharType="end"/>
        </w:r>
      </w:ins>
    </w:p>
    <w:p w14:paraId="6D6F4B90" w14:textId="700E968B" w:rsidR="005A2FB5" w:rsidRPr="0008604F" w:rsidRDefault="005A2FB5">
      <w:pPr>
        <w:pStyle w:val="TOC4"/>
        <w:rPr>
          <w:ins w:id="515" w:author="Rapporteur" w:date="2024-06-03T11:37:00Z"/>
          <w:rFonts w:ascii="Calibri" w:hAnsi="Calibri"/>
          <w:noProof/>
          <w:kern w:val="2"/>
          <w:sz w:val="21"/>
          <w:szCs w:val="22"/>
          <w:lang w:val="en-US" w:eastAsia="zh-CN"/>
        </w:rPr>
      </w:pPr>
      <w:ins w:id="516" w:author="Rapporteur" w:date="2024-06-03T11:37:00Z">
        <w:r w:rsidRPr="00F26C30">
          <w:rPr>
            <w:noProof/>
            <w:lang w:val="en-US"/>
          </w:rPr>
          <w:t>6.2.5.2</w:t>
        </w:r>
        <w:r w:rsidRPr="0008604F">
          <w:rPr>
            <w:rFonts w:ascii="Calibri" w:hAnsi="Calibri"/>
            <w:noProof/>
            <w:kern w:val="2"/>
            <w:sz w:val="21"/>
            <w:szCs w:val="22"/>
            <w:lang w:val="en-US" w:eastAsia="zh-CN"/>
          </w:rPr>
          <w:tab/>
        </w:r>
        <w:r w:rsidRPr="00F26C30">
          <w:rPr>
            <w:noProof/>
            <w:lang w:val="en-US"/>
          </w:rPr>
          <w:t>Structured data types</w:t>
        </w:r>
        <w:r>
          <w:rPr>
            <w:noProof/>
          </w:rPr>
          <w:tab/>
        </w:r>
        <w:r>
          <w:rPr>
            <w:noProof/>
          </w:rPr>
          <w:fldChar w:fldCharType="begin"/>
        </w:r>
        <w:r>
          <w:rPr>
            <w:noProof/>
          </w:rPr>
          <w:instrText xml:space="preserve"> PAGEREF _Toc168307214 \h </w:instrText>
        </w:r>
      </w:ins>
      <w:r>
        <w:rPr>
          <w:noProof/>
        </w:rPr>
      </w:r>
      <w:r>
        <w:rPr>
          <w:noProof/>
        </w:rPr>
        <w:fldChar w:fldCharType="separate"/>
      </w:r>
      <w:ins w:id="517" w:author="Rapporteur" w:date="2024-06-03T11:37:00Z">
        <w:r>
          <w:rPr>
            <w:noProof/>
          </w:rPr>
          <w:t>92</w:t>
        </w:r>
        <w:r>
          <w:rPr>
            <w:noProof/>
          </w:rPr>
          <w:fldChar w:fldCharType="end"/>
        </w:r>
      </w:ins>
    </w:p>
    <w:p w14:paraId="61B2BA69" w14:textId="71F4254B" w:rsidR="005A2FB5" w:rsidRPr="0008604F" w:rsidRDefault="005A2FB5">
      <w:pPr>
        <w:pStyle w:val="TOC5"/>
        <w:rPr>
          <w:ins w:id="518" w:author="Rapporteur" w:date="2024-06-03T11:37:00Z"/>
          <w:rFonts w:ascii="Calibri" w:hAnsi="Calibri"/>
          <w:noProof/>
          <w:kern w:val="2"/>
          <w:sz w:val="21"/>
          <w:szCs w:val="22"/>
          <w:lang w:val="en-US" w:eastAsia="zh-CN"/>
        </w:rPr>
      </w:pPr>
      <w:ins w:id="519" w:author="Rapporteur" w:date="2024-06-03T11:37:00Z">
        <w:r>
          <w:rPr>
            <w:noProof/>
          </w:rPr>
          <w:t>6.2.5.2.1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_Toc168307215 \h </w:instrText>
        </w:r>
      </w:ins>
      <w:r>
        <w:rPr>
          <w:noProof/>
        </w:rPr>
      </w:r>
      <w:r>
        <w:rPr>
          <w:noProof/>
        </w:rPr>
        <w:fldChar w:fldCharType="separate"/>
      </w:r>
      <w:ins w:id="520" w:author="Rapporteur" w:date="2024-06-03T11:37:00Z">
        <w:r>
          <w:rPr>
            <w:noProof/>
          </w:rPr>
          <w:t>92</w:t>
        </w:r>
        <w:r>
          <w:rPr>
            <w:noProof/>
          </w:rPr>
          <w:fldChar w:fldCharType="end"/>
        </w:r>
      </w:ins>
    </w:p>
    <w:p w14:paraId="20A64BF4" w14:textId="53D8BD63" w:rsidR="005A2FB5" w:rsidRPr="0008604F" w:rsidRDefault="005A2FB5">
      <w:pPr>
        <w:pStyle w:val="TOC5"/>
        <w:rPr>
          <w:ins w:id="521" w:author="Rapporteur" w:date="2024-06-03T11:37:00Z"/>
          <w:rFonts w:ascii="Calibri" w:hAnsi="Calibri"/>
          <w:noProof/>
          <w:kern w:val="2"/>
          <w:sz w:val="21"/>
          <w:szCs w:val="22"/>
          <w:lang w:val="en-US" w:eastAsia="zh-CN"/>
        </w:rPr>
      </w:pPr>
      <w:ins w:id="522" w:author="Rapporteur" w:date="2024-06-03T11:37:00Z">
        <w:r>
          <w:rPr>
            <w:noProof/>
          </w:rPr>
          <w:t>6.2.5.2.2</w:t>
        </w:r>
        <w:r w:rsidRPr="0008604F">
          <w:rPr>
            <w:rFonts w:ascii="Calibri" w:hAnsi="Calibri"/>
            <w:noProof/>
            <w:kern w:val="2"/>
            <w:sz w:val="21"/>
            <w:szCs w:val="22"/>
            <w:lang w:val="en-US" w:eastAsia="zh-CN"/>
          </w:rPr>
          <w:tab/>
        </w:r>
        <w:r>
          <w:rPr>
            <w:noProof/>
          </w:rPr>
          <w:t>Type: N32fReformattedReqMsg</w:t>
        </w:r>
        <w:r>
          <w:rPr>
            <w:noProof/>
          </w:rPr>
          <w:tab/>
        </w:r>
        <w:r>
          <w:rPr>
            <w:noProof/>
          </w:rPr>
          <w:fldChar w:fldCharType="begin"/>
        </w:r>
        <w:r>
          <w:rPr>
            <w:noProof/>
          </w:rPr>
          <w:instrText xml:space="preserve"> PAGEREF _Toc168307216 \h </w:instrText>
        </w:r>
      </w:ins>
      <w:r>
        <w:rPr>
          <w:noProof/>
        </w:rPr>
      </w:r>
      <w:r>
        <w:rPr>
          <w:noProof/>
        </w:rPr>
        <w:fldChar w:fldCharType="separate"/>
      </w:r>
      <w:ins w:id="523" w:author="Rapporteur" w:date="2024-06-03T11:37:00Z">
        <w:r>
          <w:rPr>
            <w:noProof/>
          </w:rPr>
          <w:t>92</w:t>
        </w:r>
        <w:r>
          <w:rPr>
            <w:noProof/>
          </w:rPr>
          <w:fldChar w:fldCharType="end"/>
        </w:r>
      </w:ins>
    </w:p>
    <w:p w14:paraId="26BC8225" w14:textId="4A4F2708" w:rsidR="005A2FB5" w:rsidRPr="0008604F" w:rsidRDefault="005A2FB5">
      <w:pPr>
        <w:pStyle w:val="TOC5"/>
        <w:rPr>
          <w:ins w:id="524" w:author="Rapporteur" w:date="2024-06-03T11:37:00Z"/>
          <w:rFonts w:ascii="Calibri" w:hAnsi="Calibri"/>
          <w:noProof/>
          <w:kern w:val="2"/>
          <w:sz w:val="21"/>
          <w:szCs w:val="22"/>
          <w:lang w:val="en-US" w:eastAsia="zh-CN"/>
        </w:rPr>
      </w:pPr>
      <w:ins w:id="525" w:author="Rapporteur" w:date="2024-06-03T11:37:00Z">
        <w:r>
          <w:rPr>
            <w:noProof/>
          </w:rPr>
          <w:t>6.2.5.2.3</w:t>
        </w:r>
        <w:r w:rsidRPr="0008604F">
          <w:rPr>
            <w:rFonts w:ascii="Calibri" w:hAnsi="Calibri"/>
            <w:noProof/>
            <w:kern w:val="2"/>
            <w:sz w:val="21"/>
            <w:szCs w:val="22"/>
            <w:lang w:val="en-US" w:eastAsia="zh-CN"/>
          </w:rPr>
          <w:tab/>
        </w:r>
        <w:r>
          <w:rPr>
            <w:noProof/>
          </w:rPr>
          <w:t>Type: N32fReformattedRspMsg</w:t>
        </w:r>
        <w:r>
          <w:rPr>
            <w:noProof/>
          </w:rPr>
          <w:tab/>
        </w:r>
        <w:r>
          <w:rPr>
            <w:noProof/>
          </w:rPr>
          <w:fldChar w:fldCharType="begin"/>
        </w:r>
        <w:r>
          <w:rPr>
            <w:noProof/>
          </w:rPr>
          <w:instrText xml:space="preserve"> PAGEREF _Toc168307217 \h </w:instrText>
        </w:r>
      </w:ins>
      <w:r>
        <w:rPr>
          <w:noProof/>
        </w:rPr>
      </w:r>
      <w:r>
        <w:rPr>
          <w:noProof/>
        </w:rPr>
        <w:fldChar w:fldCharType="separate"/>
      </w:r>
      <w:ins w:id="526" w:author="Rapporteur" w:date="2024-06-03T11:37:00Z">
        <w:r>
          <w:rPr>
            <w:noProof/>
          </w:rPr>
          <w:t>93</w:t>
        </w:r>
        <w:r>
          <w:rPr>
            <w:noProof/>
          </w:rPr>
          <w:fldChar w:fldCharType="end"/>
        </w:r>
      </w:ins>
    </w:p>
    <w:p w14:paraId="28D98941" w14:textId="2D9705B7" w:rsidR="005A2FB5" w:rsidRPr="0008604F" w:rsidRDefault="005A2FB5">
      <w:pPr>
        <w:pStyle w:val="TOC5"/>
        <w:rPr>
          <w:ins w:id="527" w:author="Rapporteur" w:date="2024-06-03T11:37:00Z"/>
          <w:rFonts w:ascii="Calibri" w:hAnsi="Calibri"/>
          <w:noProof/>
          <w:kern w:val="2"/>
          <w:sz w:val="21"/>
          <w:szCs w:val="22"/>
          <w:lang w:val="en-US" w:eastAsia="zh-CN"/>
        </w:rPr>
      </w:pPr>
      <w:ins w:id="528" w:author="Rapporteur" w:date="2024-06-03T11:37:00Z">
        <w:r>
          <w:rPr>
            <w:noProof/>
          </w:rPr>
          <w:t>6.2.5.2.4</w:t>
        </w:r>
        <w:r w:rsidRPr="0008604F">
          <w:rPr>
            <w:rFonts w:ascii="Calibri" w:hAnsi="Calibri"/>
            <w:noProof/>
            <w:kern w:val="2"/>
            <w:sz w:val="21"/>
            <w:szCs w:val="22"/>
            <w:lang w:val="en-US" w:eastAsia="zh-CN"/>
          </w:rPr>
          <w:tab/>
        </w:r>
        <w:r>
          <w:rPr>
            <w:noProof/>
          </w:rPr>
          <w:t>Type: DataToIntegrityProtectAndCipherBlock</w:t>
        </w:r>
        <w:r>
          <w:rPr>
            <w:noProof/>
          </w:rPr>
          <w:tab/>
        </w:r>
        <w:r>
          <w:rPr>
            <w:noProof/>
          </w:rPr>
          <w:fldChar w:fldCharType="begin"/>
        </w:r>
        <w:r>
          <w:rPr>
            <w:noProof/>
          </w:rPr>
          <w:instrText xml:space="preserve"> PAGEREF _Toc168307218 \h </w:instrText>
        </w:r>
      </w:ins>
      <w:r>
        <w:rPr>
          <w:noProof/>
        </w:rPr>
      </w:r>
      <w:r>
        <w:rPr>
          <w:noProof/>
        </w:rPr>
        <w:fldChar w:fldCharType="separate"/>
      </w:r>
      <w:ins w:id="529" w:author="Rapporteur" w:date="2024-06-03T11:37:00Z">
        <w:r>
          <w:rPr>
            <w:noProof/>
          </w:rPr>
          <w:t>93</w:t>
        </w:r>
        <w:r>
          <w:rPr>
            <w:noProof/>
          </w:rPr>
          <w:fldChar w:fldCharType="end"/>
        </w:r>
      </w:ins>
    </w:p>
    <w:p w14:paraId="3C7344DA" w14:textId="74C4BD93" w:rsidR="005A2FB5" w:rsidRPr="0008604F" w:rsidRDefault="005A2FB5">
      <w:pPr>
        <w:pStyle w:val="TOC5"/>
        <w:rPr>
          <w:ins w:id="530" w:author="Rapporteur" w:date="2024-06-03T11:37:00Z"/>
          <w:rFonts w:ascii="Calibri" w:hAnsi="Calibri"/>
          <w:noProof/>
          <w:kern w:val="2"/>
          <w:sz w:val="21"/>
          <w:szCs w:val="22"/>
          <w:lang w:val="en-US" w:eastAsia="zh-CN"/>
        </w:rPr>
      </w:pPr>
      <w:ins w:id="531" w:author="Rapporteur" w:date="2024-06-03T11:37:00Z">
        <w:r>
          <w:rPr>
            <w:noProof/>
          </w:rPr>
          <w:t>6.2.5.2.5</w:t>
        </w:r>
        <w:r w:rsidRPr="0008604F">
          <w:rPr>
            <w:rFonts w:ascii="Calibri" w:hAnsi="Calibri"/>
            <w:noProof/>
            <w:kern w:val="2"/>
            <w:sz w:val="21"/>
            <w:szCs w:val="22"/>
            <w:lang w:val="en-US" w:eastAsia="zh-CN"/>
          </w:rPr>
          <w:tab/>
        </w:r>
        <w:r>
          <w:rPr>
            <w:noProof/>
          </w:rPr>
          <w:t>Type: DataToIntegrityProtectBlock</w:t>
        </w:r>
        <w:r>
          <w:rPr>
            <w:noProof/>
          </w:rPr>
          <w:tab/>
        </w:r>
        <w:r>
          <w:rPr>
            <w:noProof/>
          </w:rPr>
          <w:fldChar w:fldCharType="begin"/>
        </w:r>
        <w:r>
          <w:rPr>
            <w:noProof/>
          </w:rPr>
          <w:instrText xml:space="preserve"> PAGEREF _Toc168307219 \h </w:instrText>
        </w:r>
      </w:ins>
      <w:r>
        <w:rPr>
          <w:noProof/>
        </w:rPr>
      </w:r>
      <w:r>
        <w:rPr>
          <w:noProof/>
        </w:rPr>
        <w:fldChar w:fldCharType="separate"/>
      </w:r>
      <w:ins w:id="532" w:author="Rapporteur" w:date="2024-06-03T11:37:00Z">
        <w:r>
          <w:rPr>
            <w:noProof/>
          </w:rPr>
          <w:t>94</w:t>
        </w:r>
        <w:r>
          <w:rPr>
            <w:noProof/>
          </w:rPr>
          <w:fldChar w:fldCharType="end"/>
        </w:r>
      </w:ins>
    </w:p>
    <w:p w14:paraId="2D25288D" w14:textId="2A7F80D1" w:rsidR="005A2FB5" w:rsidRPr="0008604F" w:rsidRDefault="005A2FB5">
      <w:pPr>
        <w:pStyle w:val="TOC5"/>
        <w:rPr>
          <w:ins w:id="533" w:author="Rapporteur" w:date="2024-06-03T11:37:00Z"/>
          <w:rFonts w:ascii="Calibri" w:hAnsi="Calibri"/>
          <w:noProof/>
          <w:kern w:val="2"/>
          <w:sz w:val="21"/>
          <w:szCs w:val="22"/>
          <w:lang w:val="en-US" w:eastAsia="zh-CN"/>
        </w:rPr>
      </w:pPr>
      <w:ins w:id="534" w:author="Rapporteur" w:date="2024-06-03T11:37:00Z">
        <w:r>
          <w:rPr>
            <w:noProof/>
          </w:rPr>
          <w:t>6.2.5.2.6</w:t>
        </w:r>
        <w:r w:rsidRPr="0008604F">
          <w:rPr>
            <w:rFonts w:ascii="Calibri" w:hAnsi="Calibri"/>
            <w:noProof/>
            <w:kern w:val="2"/>
            <w:sz w:val="21"/>
            <w:szCs w:val="22"/>
            <w:lang w:val="en-US" w:eastAsia="zh-CN"/>
          </w:rPr>
          <w:tab/>
        </w:r>
        <w:r>
          <w:rPr>
            <w:noProof/>
          </w:rPr>
          <w:t>Type: RequestLine</w:t>
        </w:r>
        <w:r>
          <w:rPr>
            <w:noProof/>
          </w:rPr>
          <w:tab/>
        </w:r>
        <w:r>
          <w:rPr>
            <w:noProof/>
          </w:rPr>
          <w:fldChar w:fldCharType="begin"/>
        </w:r>
        <w:r>
          <w:rPr>
            <w:noProof/>
          </w:rPr>
          <w:instrText xml:space="preserve"> PAGEREF _Toc168307220 \h </w:instrText>
        </w:r>
      </w:ins>
      <w:r>
        <w:rPr>
          <w:noProof/>
        </w:rPr>
      </w:r>
      <w:r>
        <w:rPr>
          <w:noProof/>
        </w:rPr>
        <w:fldChar w:fldCharType="separate"/>
      </w:r>
      <w:ins w:id="535" w:author="Rapporteur" w:date="2024-06-03T11:37:00Z">
        <w:r>
          <w:rPr>
            <w:noProof/>
          </w:rPr>
          <w:t>95</w:t>
        </w:r>
        <w:r>
          <w:rPr>
            <w:noProof/>
          </w:rPr>
          <w:fldChar w:fldCharType="end"/>
        </w:r>
      </w:ins>
    </w:p>
    <w:p w14:paraId="05917C66" w14:textId="4B95F199" w:rsidR="005A2FB5" w:rsidRPr="0008604F" w:rsidRDefault="005A2FB5">
      <w:pPr>
        <w:pStyle w:val="TOC5"/>
        <w:rPr>
          <w:ins w:id="536" w:author="Rapporteur" w:date="2024-06-03T11:37:00Z"/>
          <w:rFonts w:ascii="Calibri" w:hAnsi="Calibri"/>
          <w:noProof/>
          <w:kern w:val="2"/>
          <w:sz w:val="21"/>
          <w:szCs w:val="22"/>
          <w:lang w:val="en-US" w:eastAsia="zh-CN"/>
        </w:rPr>
      </w:pPr>
      <w:ins w:id="537" w:author="Rapporteur" w:date="2024-06-03T11:37:00Z">
        <w:r>
          <w:rPr>
            <w:noProof/>
          </w:rPr>
          <w:t>6.2.5.2.7</w:t>
        </w:r>
        <w:r w:rsidRPr="0008604F">
          <w:rPr>
            <w:rFonts w:ascii="Calibri" w:hAnsi="Calibri"/>
            <w:noProof/>
            <w:kern w:val="2"/>
            <w:sz w:val="21"/>
            <w:szCs w:val="22"/>
            <w:lang w:val="en-US" w:eastAsia="zh-CN"/>
          </w:rPr>
          <w:tab/>
        </w:r>
        <w:r>
          <w:rPr>
            <w:noProof/>
          </w:rPr>
          <w:t>Type: HttpHeader</w:t>
        </w:r>
        <w:r>
          <w:rPr>
            <w:noProof/>
          </w:rPr>
          <w:tab/>
        </w:r>
        <w:r>
          <w:rPr>
            <w:noProof/>
          </w:rPr>
          <w:fldChar w:fldCharType="begin"/>
        </w:r>
        <w:r>
          <w:rPr>
            <w:noProof/>
          </w:rPr>
          <w:instrText xml:space="preserve"> PAGEREF _Toc168307221 \h </w:instrText>
        </w:r>
      </w:ins>
      <w:r>
        <w:rPr>
          <w:noProof/>
        </w:rPr>
      </w:r>
      <w:r>
        <w:rPr>
          <w:noProof/>
        </w:rPr>
        <w:fldChar w:fldCharType="separate"/>
      </w:r>
      <w:ins w:id="538" w:author="Rapporteur" w:date="2024-06-03T11:37:00Z">
        <w:r>
          <w:rPr>
            <w:noProof/>
          </w:rPr>
          <w:t>95</w:t>
        </w:r>
        <w:r>
          <w:rPr>
            <w:noProof/>
          </w:rPr>
          <w:fldChar w:fldCharType="end"/>
        </w:r>
      </w:ins>
    </w:p>
    <w:p w14:paraId="395DF9FF" w14:textId="0FFAEFDB" w:rsidR="005A2FB5" w:rsidRPr="0008604F" w:rsidRDefault="005A2FB5">
      <w:pPr>
        <w:pStyle w:val="TOC5"/>
        <w:rPr>
          <w:ins w:id="539" w:author="Rapporteur" w:date="2024-06-03T11:37:00Z"/>
          <w:rFonts w:ascii="Calibri" w:hAnsi="Calibri"/>
          <w:noProof/>
          <w:kern w:val="2"/>
          <w:sz w:val="21"/>
          <w:szCs w:val="22"/>
          <w:lang w:val="en-US" w:eastAsia="zh-CN"/>
        </w:rPr>
      </w:pPr>
      <w:ins w:id="540" w:author="Rapporteur" w:date="2024-06-03T11:37:00Z">
        <w:r>
          <w:rPr>
            <w:noProof/>
          </w:rPr>
          <w:t>6.2.5.2.8</w:t>
        </w:r>
        <w:r w:rsidRPr="0008604F">
          <w:rPr>
            <w:rFonts w:ascii="Calibri" w:hAnsi="Calibri"/>
            <w:noProof/>
            <w:kern w:val="2"/>
            <w:sz w:val="21"/>
            <w:szCs w:val="22"/>
            <w:lang w:val="en-US" w:eastAsia="zh-CN"/>
          </w:rPr>
          <w:tab/>
        </w:r>
        <w:r>
          <w:rPr>
            <w:noProof/>
          </w:rPr>
          <w:t>Type: HttpPayload</w:t>
        </w:r>
        <w:r>
          <w:rPr>
            <w:noProof/>
          </w:rPr>
          <w:tab/>
        </w:r>
        <w:r>
          <w:rPr>
            <w:noProof/>
          </w:rPr>
          <w:fldChar w:fldCharType="begin"/>
        </w:r>
        <w:r>
          <w:rPr>
            <w:noProof/>
          </w:rPr>
          <w:instrText xml:space="preserve"> PAGEREF _Toc168307222 \h </w:instrText>
        </w:r>
      </w:ins>
      <w:r>
        <w:rPr>
          <w:noProof/>
        </w:rPr>
      </w:r>
      <w:r>
        <w:rPr>
          <w:noProof/>
        </w:rPr>
        <w:fldChar w:fldCharType="separate"/>
      </w:r>
      <w:ins w:id="541" w:author="Rapporteur" w:date="2024-06-03T11:37:00Z">
        <w:r>
          <w:rPr>
            <w:noProof/>
          </w:rPr>
          <w:t>96</w:t>
        </w:r>
        <w:r>
          <w:rPr>
            <w:noProof/>
          </w:rPr>
          <w:fldChar w:fldCharType="end"/>
        </w:r>
      </w:ins>
    </w:p>
    <w:p w14:paraId="654C742A" w14:textId="72097AC3" w:rsidR="005A2FB5" w:rsidRPr="0008604F" w:rsidRDefault="005A2FB5">
      <w:pPr>
        <w:pStyle w:val="TOC5"/>
        <w:rPr>
          <w:ins w:id="542" w:author="Rapporteur" w:date="2024-06-03T11:37:00Z"/>
          <w:rFonts w:ascii="Calibri" w:hAnsi="Calibri"/>
          <w:noProof/>
          <w:kern w:val="2"/>
          <w:sz w:val="21"/>
          <w:szCs w:val="22"/>
          <w:lang w:val="en-US" w:eastAsia="zh-CN"/>
        </w:rPr>
      </w:pPr>
      <w:ins w:id="543" w:author="Rapporteur" w:date="2024-06-03T11:37:00Z">
        <w:r>
          <w:rPr>
            <w:noProof/>
          </w:rPr>
          <w:t>6.2.5.2.9</w:t>
        </w:r>
        <w:r w:rsidRPr="0008604F">
          <w:rPr>
            <w:rFonts w:ascii="Calibri" w:hAnsi="Calibri"/>
            <w:noProof/>
            <w:kern w:val="2"/>
            <w:sz w:val="21"/>
            <w:szCs w:val="22"/>
            <w:lang w:val="en-US" w:eastAsia="zh-CN"/>
          </w:rPr>
          <w:tab/>
        </w:r>
        <w:r>
          <w:rPr>
            <w:noProof/>
          </w:rPr>
          <w:t>Type: MetaData</w:t>
        </w:r>
        <w:r>
          <w:rPr>
            <w:noProof/>
          </w:rPr>
          <w:tab/>
        </w:r>
        <w:r>
          <w:rPr>
            <w:noProof/>
          </w:rPr>
          <w:fldChar w:fldCharType="begin"/>
        </w:r>
        <w:r>
          <w:rPr>
            <w:noProof/>
          </w:rPr>
          <w:instrText xml:space="preserve"> PAGEREF _Toc168307223 \h </w:instrText>
        </w:r>
      </w:ins>
      <w:r>
        <w:rPr>
          <w:noProof/>
        </w:rPr>
      </w:r>
      <w:r>
        <w:rPr>
          <w:noProof/>
        </w:rPr>
        <w:fldChar w:fldCharType="separate"/>
      </w:r>
      <w:ins w:id="544" w:author="Rapporteur" w:date="2024-06-03T11:37:00Z">
        <w:r>
          <w:rPr>
            <w:noProof/>
          </w:rPr>
          <w:t>97</w:t>
        </w:r>
        <w:r>
          <w:rPr>
            <w:noProof/>
          </w:rPr>
          <w:fldChar w:fldCharType="end"/>
        </w:r>
      </w:ins>
    </w:p>
    <w:p w14:paraId="411168DE" w14:textId="54423397" w:rsidR="005A2FB5" w:rsidRPr="0008604F" w:rsidRDefault="005A2FB5">
      <w:pPr>
        <w:pStyle w:val="TOC5"/>
        <w:rPr>
          <w:ins w:id="545" w:author="Rapporteur" w:date="2024-06-03T11:37:00Z"/>
          <w:rFonts w:ascii="Calibri" w:hAnsi="Calibri"/>
          <w:noProof/>
          <w:kern w:val="2"/>
          <w:sz w:val="21"/>
          <w:szCs w:val="22"/>
          <w:lang w:val="en-US" w:eastAsia="zh-CN"/>
        </w:rPr>
      </w:pPr>
      <w:ins w:id="546" w:author="Rapporteur" w:date="2024-06-03T11:37:00Z">
        <w:r>
          <w:rPr>
            <w:noProof/>
          </w:rPr>
          <w:lastRenderedPageBreak/>
          <w:t>6.2.5.2.10</w:t>
        </w:r>
        <w:r w:rsidRPr="0008604F">
          <w:rPr>
            <w:rFonts w:ascii="Calibri" w:hAnsi="Calibri"/>
            <w:noProof/>
            <w:kern w:val="2"/>
            <w:sz w:val="21"/>
            <w:szCs w:val="22"/>
            <w:lang w:val="en-US" w:eastAsia="zh-CN"/>
          </w:rPr>
          <w:tab/>
        </w:r>
        <w:r>
          <w:rPr>
            <w:noProof/>
          </w:rPr>
          <w:t>Type: Modifications</w:t>
        </w:r>
        <w:r>
          <w:rPr>
            <w:noProof/>
          </w:rPr>
          <w:tab/>
        </w:r>
        <w:r>
          <w:rPr>
            <w:noProof/>
          </w:rPr>
          <w:fldChar w:fldCharType="begin"/>
        </w:r>
        <w:r>
          <w:rPr>
            <w:noProof/>
          </w:rPr>
          <w:instrText xml:space="preserve"> PAGEREF _Toc168307224 \h </w:instrText>
        </w:r>
      </w:ins>
      <w:r>
        <w:rPr>
          <w:noProof/>
        </w:rPr>
      </w:r>
      <w:r>
        <w:rPr>
          <w:noProof/>
        </w:rPr>
        <w:fldChar w:fldCharType="separate"/>
      </w:r>
      <w:ins w:id="547" w:author="Rapporteur" w:date="2024-06-03T11:37:00Z">
        <w:r>
          <w:rPr>
            <w:noProof/>
          </w:rPr>
          <w:t>98</w:t>
        </w:r>
        <w:r>
          <w:rPr>
            <w:noProof/>
          </w:rPr>
          <w:fldChar w:fldCharType="end"/>
        </w:r>
      </w:ins>
    </w:p>
    <w:p w14:paraId="53F0DEEB" w14:textId="5CEECA7D" w:rsidR="005A2FB5" w:rsidRPr="0008604F" w:rsidRDefault="005A2FB5">
      <w:pPr>
        <w:pStyle w:val="TOC5"/>
        <w:rPr>
          <w:ins w:id="548" w:author="Rapporteur" w:date="2024-06-03T11:37:00Z"/>
          <w:rFonts w:ascii="Calibri" w:hAnsi="Calibri"/>
          <w:noProof/>
          <w:kern w:val="2"/>
          <w:sz w:val="21"/>
          <w:szCs w:val="22"/>
          <w:lang w:val="en-US" w:eastAsia="zh-CN"/>
        </w:rPr>
      </w:pPr>
      <w:ins w:id="549" w:author="Rapporteur" w:date="2024-06-03T11:37:00Z">
        <w:r>
          <w:rPr>
            <w:noProof/>
          </w:rPr>
          <w:t>6.2.5.2.11</w:t>
        </w:r>
        <w:r w:rsidRPr="0008604F">
          <w:rPr>
            <w:rFonts w:ascii="Calibri" w:hAnsi="Calibri"/>
            <w:noProof/>
            <w:kern w:val="2"/>
            <w:sz w:val="21"/>
            <w:szCs w:val="22"/>
            <w:lang w:val="en-US" w:eastAsia="zh-CN"/>
          </w:rPr>
          <w:tab/>
        </w:r>
        <w:r>
          <w:rPr>
            <w:noProof/>
          </w:rPr>
          <w:t>Type: FlatJweJson</w:t>
        </w:r>
        <w:r>
          <w:rPr>
            <w:noProof/>
          </w:rPr>
          <w:tab/>
        </w:r>
        <w:r>
          <w:rPr>
            <w:noProof/>
          </w:rPr>
          <w:fldChar w:fldCharType="begin"/>
        </w:r>
        <w:r>
          <w:rPr>
            <w:noProof/>
          </w:rPr>
          <w:instrText xml:space="preserve"> PAGEREF _Toc168307225 \h </w:instrText>
        </w:r>
      </w:ins>
      <w:r>
        <w:rPr>
          <w:noProof/>
        </w:rPr>
      </w:r>
      <w:r>
        <w:rPr>
          <w:noProof/>
        </w:rPr>
        <w:fldChar w:fldCharType="separate"/>
      </w:r>
      <w:ins w:id="550" w:author="Rapporteur" w:date="2024-06-03T11:37:00Z">
        <w:r>
          <w:rPr>
            <w:noProof/>
          </w:rPr>
          <w:t>99</w:t>
        </w:r>
        <w:r>
          <w:rPr>
            <w:noProof/>
          </w:rPr>
          <w:fldChar w:fldCharType="end"/>
        </w:r>
      </w:ins>
    </w:p>
    <w:p w14:paraId="5AA4C825" w14:textId="3CD7135F" w:rsidR="005A2FB5" w:rsidRPr="0008604F" w:rsidRDefault="005A2FB5">
      <w:pPr>
        <w:pStyle w:val="TOC5"/>
        <w:rPr>
          <w:ins w:id="551" w:author="Rapporteur" w:date="2024-06-03T11:37:00Z"/>
          <w:rFonts w:ascii="Calibri" w:hAnsi="Calibri"/>
          <w:noProof/>
          <w:kern w:val="2"/>
          <w:sz w:val="21"/>
          <w:szCs w:val="22"/>
          <w:lang w:val="en-US" w:eastAsia="zh-CN"/>
        </w:rPr>
      </w:pPr>
      <w:ins w:id="552" w:author="Rapporteur" w:date="2024-06-03T11:37:00Z">
        <w:r>
          <w:rPr>
            <w:noProof/>
          </w:rPr>
          <w:t>6.2.5.2.12</w:t>
        </w:r>
        <w:r w:rsidRPr="0008604F">
          <w:rPr>
            <w:rFonts w:ascii="Calibri" w:hAnsi="Calibri"/>
            <w:noProof/>
            <w:kern w:val="2"/>
            <w:sz w:val="21"/>
            <w:szCs w:val="22"/>
            <w:lang w:val="en-US" w:eastAsia="zh-CN"/>
          </w:rPr>
          <w:tab/>
        </w:r>
        <w:r>
          <w:rPr>
            <w:noProof/>
          </w:rPr>
          <w:t>Type: FlatJwsJson</w:t>
        </w:r>
        <w:r>
          <w:rPr>
            <w:noProof/>
          </w:rPr>
          <w:tab/>
        </w:r>
        <w:r>
          <w:rPr>
            <w:noProof/>
          </w:rPr>
          <w:fldChar w:fldCharType="begin"/>
        </w:r>
        <w:r>
          <w:rPr>
            <w:noProof/>
          </w:rPr>
          <w:instrText xml:space="preserve"> PAGEREF _Toc168307226 \h </w:instrText>
        </w:r>
      </w:ins>
      <w:r>
        <w:rPr>
          <w:noProof/>
        </w:rPr>
      </w:r>
      <w:r>
        <w:rPr>
          <w:noProof/>
        </w:rPr>
        <w:fldChar w:fldCharType="separate"/>
      </w:r>
      <w:ins w:id="553" w:author="Rapporteur" w:date="2024-06-03T11:37:00Z">
        <w:r>
          <w:rPr>
            <w:noProof/>
          </w:rPr>
          <w:t>100</w:t>
        </w:r>
        <w:r>
          <w:rPr>
            <w:noProof/>
          </w:rPr>
          <w:fldChar w:fldCharType="end"/>
        </w:r>
      </w:ins>
    </w:p>
    <w:p w14:paraId="7E9F070F" w14:textId="52F94FBF" w:rsidR="005A2FB5" w:rsidRPr="0008604F" w:rsidRDefault="005A2FB5">
      <w:pPr>
        <w:pStyle w:val="TOC5"/>
        <w:rPr>
          <w:ins w:id="554" w:author="Rapporteur" w:date="2024-06-03T11:37:00Z"/>
          <w:rFonts w:ascii="Calibri" w:hAnsi="Calibri"/>
          <w:noProof/>
          <w:kern w:val="2"/>
          <w:sz w:val="21"/>
          <w:szCs w:val="22"/>
          <w:lang w:val="en-US" w:eastAsia="zh-CN"/>
        </w:rPr>
      </w:pPr>
      <w:ins w:id="555" w:author="Rapporteur" w:date="2024-06-03T11:37:00Z">
        <w:r>
          <w:rPr>
            <w:noProof/>
          </w:rPr>
          <w:t>6.2.5.2.13</w:t>
        </w:r>
        <w:r w:rsidRPr="0008604F">
          <w:rPr>
            <w:rFonts w:ascii="Calibri" w:hAnsi="Calibri"/>
            <w:noProof/>
            <w:kern w:val="2"/>
            <w:sz w:val="21"/>
            <w:szCs w:val="22"/>
            <w:lang w:val="en-US" w:eastAsia="zh-CN"/>
          </w:rPr>
          <w:tab/>
        </w:r>
        <w:r>
          <w:rPr>
            <w:noProof/>
          </w:rPr>
          <w:t>Type: IndexToEncryptedValue</w:t>
        </w:r>
        <w:r>
          <w:rPr>
            <w:noProof/>
          </w:rPr>
          <w:tab/>
        </w:r>
        <w:r>
          <w:rPr>
            <w:noProof/>
          </w:rPr>
          <w:fldChar w:fldCharType="begin"/>
        </w:r>
        <w:r>
          <w:rPr>
            <w:noProof/>
          </w:rPr>
          <w:instrText xml:space="preserve"> PAGEREF _Toc168307227 \h </w:instrText>
        </w:r>
      </w:ins>
      <w:r>
        <w:rPr>
          <w:noProof/>
        </w:rPr>
      </w:r>
      <w:r>
        <w:rPr>
          <w:noProof/>
        </w:rPr>
        <w:fldChar w:fldCharType="separate"/>
      </w:r>
      <w:ins w:id="556" w:author="Rapporteur" w:date="2024-06-03T11:37:00Z">
        <w:r>
          <w:rPr>
            <w:noProof/>
          </w:rPr>
          <w:t>100</w:t>
        </w:r>
        <w:r>
          <w:rPr>
            <w:noProof/>
          </w:rPr>
          <w:fldChar w:fldCharType="end"/>
        </w:r>
      </w:ins>
    </w:p>
    <w:p w14:paraId="35DEBF90" w14:textId="0B332D62" w:rsidR="005A2FB5" w:rsidRPr="0008604F" w:rsidRDefault="005A2FB5">
      <w:pPr>
        <w:pStyle w:val="TOC5"/>
        <w:rPr>
          <w:ins w:id="557" w:author="Rapporteur" w:date="2024-06-03T11:37:00Z"/>
          <w:rFonts w:ascii="Calibri" w:hAnsi="Calibri"/>
          <w:noProof/>
          <w:kern w:val="2"/>
          <w:sz w:val="21"/>
          <w:szCs w:val="22"/>
          <w:lang w:val="en-US" w:eastAsia="zh-CN"/>
        </w:rPr>
      </w:pPr>
      <w:ins w:id="558" w:author="Rapporteur" w:date="2024-06-03T11:37:00Z">
        <w:r>
          <w:rPr>
            <w:noProof/>
          </w:rPr>
          <w:t>6.2.5.2.14</w:t>
        </w:r>
        <w:r w:rsidRPr="0008604F">
          <w:rPr>
            <w:rFonts w:ascii="Calibri" w:hAnsi="Calibri"/>
            <w:noProof/>
            <w:kern w:val="2"/>
            <w:sz w:val="21"/>
            <w:szCs w:val="22"/>
            <w:lang w:val="en-US" w:eastAsia="zh-CN"/>
          </w:rPr>
          <w:tab/>
        </w:r>
        <w:r>
          <w:rPr>
            <w:noProof/>
          </w:rPr>
          <w:t>Type: EncodedHttpHeaderValue</w:t>
        </w:r>
        <w:r>
          <w:rPr>
            <w:noProof/>
          </w:rPr>
          <w:tab/>
        </w:r>
        <w:r>
          <w:rPr>
            <w:noProof/>
          </w:rPr>
          <w:fldChar w:fldCharType="begin"/>
        </w:r>
        <w:r>
          <w:rPr>
            <w:noProof/>
          </w:rPr>
          <w:instrText xml:space="preserve"> PAGEREF _Toc168307228 \h </w:instrText>
        </w:r>
      </w:ins>
      <w:r>
        <w:rPr>
          <w:noProof/>
        </w:rPr>
      </w:r>
      <w:r>
        <w:rPr>
          <w:noProof/>
        </w:rPr>
        <w:fldChar w:fldCharType="separate"/>
      </w:r>
      <w:ins w:id="559" w:author="Rapporteur" w:date="2024-06-03T11:37:00Z">
        <w:r>
          <w:rPr>
            <w:noProof/>
          </w:rPr>
          <w:t>100</w:t>
        </w:r>
        <w:r>
          <w:rPr>
            <w:noProof/>
          </w:rPr>
          <w:fldChar w:fldCharType="end"/>
        </w:r>
      </w:ins>
    </w:p>
    <w:p w14:paraId="3D67CD8E" w14:textId="1BFB1060" w:rsidR="005A2FB5" w:rsidRPr="0008604F" w:rsidRDefault="005A2FB5">
      <w:pPr>
        <w:pStyle w:val="TOC5"/>
        <w:rPr>
          <w:ins w:id="560" w:author="Rapporteur" w:date="2024-06-03T11:37:00Z"/>
          <w:rFonts w:ascii="Calibri" w:hAnsi="Calibri"/>
          <w:noProof/>
          <w:kern w:val="2"/>
          <w:sz w:val="21"/>
          <w:szCs w:val="22"/>
          <w:lang w:val="en-US" w:eastAsia="zh-CN"/>
        </w:rPr>
      </w:pPr>
      <w:ins w:id="561" w:author="Rapporteur" w:date="2024-06-03T11:37:00Z">
        <w:r>
          <w:rPr>
            <w:noProof/>
          </w:rPr>
          <w:t>6.2.5.2.15</w:t>
        </w:r>
        <w:r w:rsidRPr="0008604F">
          <w:rPr>
            <w:rFonts w:ascii="Calibri" w:hAnsi="Calibri"/>
            <w:noProof/>
            <w:kern w:val="2"/>
            <w:sz w:val="21"/>
            <w:szCs w:val="22"/>
            <w:lang w:val="en-US" w:eastAsia="zh-CN"/>
          </w:rPr>
          <w:tab/>
        </w:r>
        <w:r>
          <w:rPr>
            <w:noProof/>
          </w:rPr>
          <w:t>Type: ProblemDetailsMsgForwarding</w:t>
        </w:r>
        <w:r>
          <w:rPr>
            <w:noProof/>
          </w:rPr>
          <w:tab/>
        </w:r>
        <w:r>
          <w:rPr>
            <w:noProof/>
          </w:rPr>
          <w:fldChar w:fldCharType="begin"/>
        </w:r>
        <w:r>
          <w:rPr>
            <w:noProof/>
          </w:rPr>
          <w:instrText xml:space="preserve"> PAGEREF _Toc168307229 \h </w:instrText>
        </w:r>
      </w:ins>
      <w:r>
        <w:rPr>
          <w:noProof/>
        </w:rPr>
      </w:r>
      <w:r>
        <w:rPr>
          <w:noProof/>
        </w:rPr>
        <w:fldChar w:fldCharType="separate"/>
      </w:r>
      <w:ins w:id="562" w:author="Rapporteur" w:date="2024-06-03T11:37:00Z">
        <w:r>
          <w:rPr>
            <w:noProof/>
          </w:rPr>
          <w:t>100</w:t>
        </w:r>
        <w:r>
          <w:rPr>
            <w:noProof/>
          </w:rPr>
          <w:fldChar w:fldCharType="end"/>
        </w:r>
      </w:ins>
    </w:p>
    <w:p w14:paraId="52459D0C" w14:textId="0E74E97B" w:rsidR="005A2FB5" w:rsidRPr="0008604F" w:rsidRDefault="005A2FB5">
      <w:pPr>
        <w:pStyle w:val="TOC5"/>
        <w:rPr>
          <w:ins w:id="563" w:author="Rapporteur" w:date="2024-06-03T11:37:00Z"/>
          <w:rFonts w:ascii="Calibri" w:hAnsi="Calibri"/>
          <w:noProof/>
          <w:kern w:val="2"/>
          <w:sz w:val="21"/>
          <w:szCs w:val="22"/>
          <w:lang w:val="en-US" w:eastAsia="zh-CN"/>
        </w:rPr>
      </w:pPr>
      <w:ins w:id="564" w:author="Rapporteur" w:date="2024-06-03T11:37:00Z">
        <w:r>
          <w:rPr>
            <w:noProof/>
          </w:rPr>
          <w:t>6.2.5.2.16</w:t>
        </w:r>
        <w:r w:rsidRPr="0008604F">
          <w:rPr>
            <w:rFonts w:ascii="Calibri" w:hAnsi="Calibri"/>
            <w:noProof/>
            <w:kern w:val="2"/>
            <w:sz w:val="21"/>
            <w:szCs w:val="22"/>
            <w:lang w:val="en-US" w:eastAsia="zh-CN"/>
          </w:rPr>
          <w:tab/>
        </w:r>
        <w:r>
          <w:rPr>
            <w:noProof/>
          </w:rPr>
          <w:t>Type: AdditionInfoMsgForwarding</w:t>
        </w:r>
        <w:r>
          <w:rPr>
            <w:noProof/>
          </w:rPr>
          <w:tab/>
        </w:r>
        <w:r>
          <w:rPr>
            <w:noProof/>
          </w:rPr>
          <w:fldChar w:fldCharType="begin"/>
        </w:r>
        <w:r>
          <w:rPr>
            <w:noProof/>
          </w:rPr>
          <w:instrText xml:space="preserve"> PAGEREF _Toc168307230 \h </w:instrText>
        </w:r>
      </w:ins>
      <w:r>
        <w:rPr>
          <w:noProof/>
        </w:rPr>
      </w:r>
      <w:r>
        <w:rPr>
          <w:noProof/>
        </w:rPr>
        <w:fldChar w:fldCharType="separate"/>
      </w:r>
      <w:ins w:id="565" w:author="Rapporteur" w:date="2024-06-03T11:37:00Z">
        <w:r>
          <w:rPr>
            <w:noProof/>
          </w:rPr>
          <w:t>101</w:t>
        </w:r>
        <w:r>
          <w:rPr>
            <w:noProof/>
          </w:rPr>
          <w:fldChar w:fldCharType="end"/>
        </w:r>
      </w:ins>
    </w:p>
    <w:p w14:paraId="53A6B4BE" w14:textId="724A59B7" w:rsidR="005A2FB5" w:rsidRPr="0008604F" w:rsidRDefault="005A2FB5">
      <w:pPr>
        <w:pStyle w:val="TOC4"/>
        <w:rPr>
          <w:ins w:id="566" w:author="Rapporteur" w:date="2024-06-03T11:37:00Z"/>
          <w:rFonts w:ascii="Calibri" w:hAnsi="Calibri"/>
          <w:noProof/>
          <w:kern w:val="2"/>
          <w:sz w:val="21"/>
          <w:szCs w:val="22"/>
          <w:lang w:val="en-US" w:eastAsia="zh-CN"/>
        </w:rPr>
      </w:pPr>
      <w:ins w:id="567" w:author="Rapporteur" w:date="2024-06-03T11:37:00Z">
        <w:r w:rsidRPr="00F26C30">
          <w:rPr>
            <w:noProof/>
            <w:lang w:val="en-US"/>
          </w:rPr>
          <w:t>6.2.5.3</w:t>
        </w:r>
        <w:r w:rsidRPr="0008604F">
          <w:rPr>
            <w:rFonts w:ascii="Calibri" w:hAnsi="Calibri"/>
            <w:noProof/>
            <w:kern w:val="2"/>
            <w:sz w:val="21"/>
            <w:szCs w:val="22"/>
            <w:lang w:val="en-US" w:eastAsia="zh-CN"/>
          </w:rPr>
          <w:tab/>
        </w:r>
        <w:r w:rsidRPr="00F26C30">
          <w:rPr>
            <w:noProof/>
            <w:lang w:val="en-US"/>
          </w:rPr>
          <w:t>Simple data types and enumerations</w:t>
        </w:r>
        <w:r>
          <w:rPr>
            <w:noProof/>
          </w:rPr>
          <w:tab/>
        </w:r>
        <w:r>
          <w:rPr>
            <w:noProof/>
          </w:rPr>
          <w:fldChar w:fldCharType="begin"/>
        </w:r>
        <w:r>
          <w:rPr>
            <w:noProof/>
          </w:rPr>
          <w:instrText xml:space="preserve"> PAGEREF _Toc168307231 \h </w:instrText>
        </w:r>
      </w:ins>
      <w:r>
        <w:rPr>
          <w:noProof/>
        </w:rPr>
      </w:r>
      <w:r>
        <w:rPr>
          <w:noProof/>
        </w:rPr>
        <w:fldChar w:fldCharType="separate"/>
      </w:r>
      <w:ins w:id="568" w:author="Rapporteur" w:date="2024-06-03T11:37:00Z">
        <w:r>
          <w:rPr>
            <w:noProof/>
          </w:rPr>
          <w:t>101</w:t>
        </w:r>
        <w:r>
          <w:rPr>
            <w:noProof/>
          </w:rPr>
          <w:fldChar w:fldCharType="end"/>
        </w:r>
      </w:ins>
    </w:p>
    <w:p w14:paraId="3D70BFA1" w14:textId="2CB6084C" w:rsidR="005A2FB5" w:rsidRPr="0008604F" w:rsidRDefault="005A2FB5">
      <w:pPr>
        <w:pStyle w:val="TOC5"/>
        <w:rPr>
          <w:ins w:id="569" w:author="Rapporteur" w:date="2024-06-03T11:37:00Z"/>
          <w:rFonts w:ascii="Calibri" w:hAnsi="Calibri"/>
          <w:noProof/>
          <w:kern w:val="2"/>
          <w:sz w:val="21"/>
          <w:szCs w:val="22"/>
          <w:lang w:val="en-US" w:eastAsia="zh-CN"/>
        </w:rPr>
      </w:pPr>
      <w:ins w:id="570" w:author="Rapporteur" w:date="2024-06-03T11:37:00Z">
        <w:r>
          <w:rPr>
            <w:noProof/>
          </w:rPr>
          <w:t>6.2.5.3.1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_Toc168307232 \h </w:instrText>
        </w:r>
      </w:ins>
      <w:r>
        <w:rPr>
          <w:noProof/>
        </w:rPr>
      </w:r>
      <w:r>
        <w:rPr>
          <w:noProof/>
        </w:rPr>
        <w:fldChar w:fldCharType="separate"/>
      </w:r>
      <w:ins w:id="571" w:author="Rapporteur" w:date="2024-06-03T11:37:00Z">
        <w:r>
          <w:rPr>
            <w:noProof/>
          </w:rPr>
          <w:t>101</w:t>
        </w:r>
        <w:r>
          <w:rPr>
            <w:noProof/>
          </w:rPr>
          <w:fldChar w:fldCharType="end"/>
        </w:r>
      </w:ins>
    </w:p>
    <w:p w14:paraId="29745ED4" w14:textId="626F3CEA" w:rsidR="005A2FB5" w:rsidRPr="0008604F" w:rsidRDefault="005A2FB5">
      <w:pPr>
        <w:pStyle w:val="TOC5"/>
        <w:rPr>
          <w:ins w:id="572" w:author="Rapporteur" w:date="2024-06-03T11:37:00Z"/>
          <w:rFonts w:ascii="Calibri" w:hAnsi="Calibri"/>
          <w:noProof/>
          <w:kern w:val="2"/>
          <w:sz w:val="21"/>
          <w:szCs w:val="22"/>
          <w:lang w:val="en-US" w:eastAsia="zh-CN"/>
        </w:rPr>
      </w:pPr>
      <w:ins w:id="573" w:author="Rapporteur" w:date="2024-06-03T11:37:00Z">
        <w:r>
          <w:rPr>
            <w:noProof/>
          </w:rPr>
          <w:t>6.2.5.3.2</w:t>
        </w:r>
        <w:r w:rsidRPr="0008604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_Toc168307233 \h </w:instrText>
        </w:r>
      </w:ins>
      <w:r>
        <w:rPr>
          <w:noProof/>
        </w:rPr>
      </w:r>
      <w:r>
        <w:rPr>
          <w:noProof/>
        </w:rPr>
        <w:fldChar w:fldCharType="separate"/>
      </w:r>
      <w:ins w:id="574" w:author="Rapporteur" w:date="2024-06-03T11:37:00Z">
        <w:r>
          <w:rPr>
            <w:noProof/>
          </w:rPr>
          <w:t>101</w:t>
        </w:r>
        <w:r>
          <w:rPr>
            <w:noProof/>
          </w:rPr>
          <w:fldChar w:fldCharType="end"/>
        </w:r>
      </w:ins>
    </w:p>
    <w:p w14:paraId="7066AE99" w14:textId="206C5E44" w:rsidR="005A2FB5" w:rsidRPr="0008604F" w:rsidRDefault="005A2FB5">
      <w:pPr>
        <w:pStyle w:val="TOC5"/>
        <w:rPr>
          <w:ins w:id="575" w:author="Rapporteur" w:date="2024-06-03T11:37:00Z"/>
          <w:rFonts w:ascii="Calibri" w:hAnsi="Calibri"/>
          <w:noProof/>
          <w:kern w:val="2"/>
          <w:sz w:val="21"/>
          <w:szCs w:val="22"/>
          <w:lang w:val="en-US" w:eastAsia="zh-CN"/>
        </w:rPr>
      </w:pPr>
      <w:ins w:id="576" w:author="Rapporteur" w:date="2024-06-03T11:37:00Z">
        <w:r>
          <w:rPr>
            <w:noProof/>
          </w:rPr>
          <w:t>6.2.5.3.3</w:t>
        </w:r>
        <w:r w:rsidRPr="0008604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_Toc168307234 \h </w:instrText>
        </w:r>
      </w:ins>
      <w:r>
        <w:rPr>
          <w:noProof/>
        </w:rPr>
      </w:r>
      <w:r>
        <w:rPr>
          <w:noProof/>
        </w:rPr>
        <w:fldChar w:fldCharType="separate"/>
      </w:r>
      <w:ins w:id="577" w:author="Rapporteur" w:date="2024-06-03T11:37:00Z">
        <w:r>
          <w:rPr>
            <w:noProof/>
          </w:rPr>
          <w:t>101</w:t>
        </w:r>
        <w:r>
          <w:rPr>
            <w:noProof/>
          </w:rPr>
          <w:fldChar w:fldCharType="end"/>
        </w:r>
      </w:ins>
    </w:p>
    <w:p w14:paraId="2E451DA4" w14:textId="64D34357" w:rsidR="005A2FB5" w:rsidRPr="0008604F" w:rsidRDefault="005A2FB5">
      <w:pPr>
        <w:pStyle w:val="TOC5"/>
        <w:rPr>
          <w:ins w:id="578" w:author="Rapporteur" w:date="2024-06-03T11:37:00Z"/>
          <w:rFonts w:ascii="Calibri" w:hAnsi="Calibri"/>
          <w:noProof/>
          <w:kern w:val="2"/>
          <w:sz w:val="21"/>
          <w:szCs w:val="22"/>
          <w:lang w:val="en-US" w:eastAsia="zh-CN"/>
        </w:rPr>
      </w:pPr>
      <w:ins w:id="579" w:author="Rapporteur" w:date="2024-06-03T11:37:00Z">
        <w:r>
          <w:rPr>
            <w:noProof/>
          </w:rPr>
          <w:t>6.2.5.3.4</w:t>
        </w:r>
        <w:r w:rsidRPr="0008604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_Toc168307235 \h </w:instrText>
        </w:r>
      </w:ins>
      <w:r>
        <w:rPr>
          <w:noProof/>
        </w:rPr>
      </w:r>
      <w:r>
        <w:rPr>
          <w:noProof/>
        </w:rPr>
        <w:fldChar w:fldCharType="separate"/>
      </w:r>
      <w:ins w:id="580" w:author="Rapporteur" w:date="2024-06-03T11:37:00Z">
        <w:r>
          <w:rPr>
            <w:noProof/>
          </w:rPr>
          <w:t>101</w:t>
        </w:r>
        <w:r>
          <w:rPr>
            <w:noProof/>
          </w:rPr>
          <w:fldChar w:fldCharType="end"/>
        </w:r>
      </w:ins>
    </w:p>
    <w:p w14:paraId="2C8EF25F" w14:textId="63999A61" w:rsidR="005A2FB5" w:rsidRPr="0008604F" w:rsidRDefault="005A2FB5">
      <w:pPr>
        <w:pStyle w:val="TOC3"/>
        <w:rPr>
          <w:ins w:id="581" w:author="Rapporteur" w:date="2024-06-03T11:37:00Z"/>
          <w:rFonts w:ascii="Calibri" w:hAnsi="Calibri"/>
          <w:noProof/>
          <w:kern w:val="2"/>
          <w:sz w:val="21"/>
          <w:szCs w:val="22"/>
          <w:lang w:val="en-US" w:eastAsia="zh-CN"/>
        </w:rPr>
      </w:pPr>
      <w:ins w:id="582" w:author="Rapporteur" w:date="2024-06-03T11:37:00Z">
        <w:r>
          <w:rPr>
            <w:noProof/>
          </w:rPr>
          <w:t>6.2.6</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_Toc168307236 \h </w:instrText>
        </w:r>
      </w:ins>
      <w:r>
        <w:rPr>
          <w:noProof/>
        </w:rPr>
      </w:r>
      <w:r>
        <w:rPr>
          <w:noProof/>
        </w:rPr>
        <w:fldChar w:fldCharType="separate"/>
      </w:r>
      <w:ins w:id="583" w:author="Rapporteur" w:date="2024-06-03T11:37:00Z">
        <w:r>
          <w:rPr>
            <w:noProof/>
          </w:rPr>
          <w:t>101</w:t>
        </w:r>
        <w:r>
          <w:rPr>
            <w:noProof/>
          </w:rPr>
          <w:fldChar w:fldCharType="end"/>
        </w:r>
      </w:ins>
    </w:p>
    <w:p w14:paraId="02F4FF88" w14:textId="4EE8C88B" w:rsidR="005A2FB5" w:rsidRPr="0008604F" w:rsidRDefault="005A2FB5">
      <w:pPr>
        <w:pStyle w:val="TOC4"/>
        <w:rPr>
          <w:ins w:id="584" w:author="Rapporteur" w:date="2024-06-03T11:37:00Z"/>
          <w:rFonts w:ascii="Calibri" w:hAnsi="Calibri"/>
          <w:noProof/>
          <w:kern w:val="2"/>
          <w:sz w:val="21"/>
          <w:szCs w:val="22"/>
          <w:lang w:val="en-US" w:eastAsia="zh-CN"/>
        </w:rPr>
      </w:pPr>
      <w:ins w:id="585" w:author="Rapporteur" w:date="2024-06-03T11:37:00Z">
        <w:r>
          <w:rPr>
            <w:noProof/>
          </w:rPr>
          <w:t>6.2.6.1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_Toc168307237 \h </w:instrText>
        </w:r>
      </w:ins>
      <w:r>
        <w:rPr>
          <w:noProof/>
        </w:rPr>
      </w:r>
      <w:r>
        <w:rPr>
          <w:noProof/>
        </w:rPr>
        <w:fldChar w:fldCharType="separate"/>
      </w:r>
      <w:ins w:id="586" w:author="Rapporteur" w:date="2024-06-03T11:37:00Z">
        <w:r>
          <w:rPr>
            <w:noProof/>
          </w:rPr>
          <w:t>101</w:t>
        </w:r>
        <w:r>
          <w:rPr>
            <w:noProof/>
          </w:rPr>
          <w:fldChar w:fldCharType="end"/>
        </w:r>
      </w:ins>
    </w:p>
    <w:p w14:paraId="0BFBAFCB" w14:textId="7DCCB61E" w:rsidR="005A2FB5" w:rsidRPr="0008604F" w:rsidRDefault="005A2FB5">
      <w:pPr>
        <w:pStyle w:val="TOC4"/>
        <w:rPr>
          <w:ins w:id="587" w:author="Rapporteur" w:date="2024-06-03T11:37:00Z"/>
          <w:rFonts w:ascii="Calibri" w:hAnsi="Calibri"/>
          <w:noProof/>
          <w:kern w:val="2"/>
          <w:sz w:val="21"/>
          <w:szCs w:val="22"/>
          <w:lang w:val="en-US" w:eastAsia="zh-CN"/>
        </w:rPr>
      </w:pPr>
      <w:ins w:id="588" w:author="Rapporteur" w:date="2024-06-03T11:37:00Z">
        <w:r>
          <w:rPr>
            <w:noProof/>
          </w:rPr>
          <w:t>6.2.6.2</w:t>
        </w:r>
        <w:r w:rsidRPr="0008604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_Toc168307238 \h </w:instrText>
        </w:r>
      </w:ins>
      <w:r>
        <w:rPr>
          <w:noProof/>
        </w:rPr>
      </w:r>
      <w:r>
        <w:rPr>
          <w:noProof/>
        </w:rPr>
        <w:fldChar w:fldCharType="separate"/>
      </w:r>
      <w:ins w:id="589" w:author="Rapporteur" w:date="2024-06-03T11:37:00Z">
        <w:r>
          <w:rPr>
            <w:noProof/>
          </w:rPr>
          <w:t>101</w:t>
        </w:r>
        <w:r>
          <w:rPr>
            <w:noProof/>
          </w:rPr>
          <w:fldChar w:fldCharType="end"/>
        </w:r>
      </w:ins>
    </w:p>
    <w:p w14:paraId="5193B8BE" w14:textId="4F16E597" w:rsidR="005A2FB5" w:rsidRPr="0008604F" w:rsidRDefault="005A2FB5">
      <w:pPr>
        <w:pStyle w:val="TOC4"/>
        <w:rPr>
          <w:ins w:id="590" w:author="Rapporteur" w:date="2024-06-03T11:37:00Z"/>
          <w:rFonts w:ascii="Calibri" w:hAnsi="Calibri"/>
          <w:noProof/>
          <w:kern w:val="2"/>
          <w:sz w:val="21"/>
          <w:szCs w:val="22"/>
          <w:lang w:val="en-US" w:eastAsia="zh-CN"/>
        </w:rPr>
      </w:pPr>
      <w:ins w:id="591" w:author="Rapporteur" w:date="2024-06-03T11:37:00Z">
        <w:r>
          <w:rPr>
            <w:noProof/>
          </w:rPr>
          <w:t>6.2.6.3</w:t>
        </w:r>
        <w:r w:rsidRPr="0008604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_Toc168307239 \h </w:instrText>
        </w:r>
      </w:ins>
      <w:r>
        <w:rPr>
          <w:noProof/>
        </w:rPr>
      </w:r>
      <w:r>
        <w:rPr>
          <w:noProof/>
        </w:rPr>
        <w:fldChar w:fldCharType="separate"/>
      </w:r>
      <w:ins w:id="592" w:author="Rapporteur" w:date="2024-06-03T11:37:00Z">
        <w:r>
          <w:rPr>
            <w:noProof/>
          </w:rPr>
          <w:t>101</w:t>
        </w:r>
        <w:r>
          <w:rPr>
            <w:noProof/>
          </w:rPr>
          <w:fldChar w:fldCharType="end"/>
        </w:r>
      </w:ins>
    </w:p>
    <w:p w14:paraId="2B23321F" w14:textId="06C51BC9" w:rsidR="005A2FB5" w:rsidRPr="0008604F" w:rsidRDefault="005A2FB5">
      <w:pPr>
        <w:pStyle w:val="TOC2"/>
        <w:rPr>
          <w:ins w:id="593" w:author="Rapporteur" w:date="2024-06-03T11:37:00Z"/>
          <w:rFonts w:ascii="Calibri" w:hAnsi="Calibri"/>
          <w:noProof/>
          <w:kern w:val="2"/>
          <w:sz w:val="21"/>
          <w:szCs w:val="22"/>
          <w:lang w:val="en-US" w:eastAsia="zh-CN"/>
        </w:rPr>
      </w:pPr>
      <w:ins w:id="594" w:author="Rapporteur" w:date="2024-06-03T11:37:00Z">
        <w:r>
          <w:rPr>
            <w:noProof/>
          </w:rPr>
          <w:t>6.3</w:t>
        </w:r>
        <w:r w:rsidRPr="0008604F">
          <w:rPr>
            <w:rFonts w:ascii="Calibri" w:hAnsi="Calibri"/>
            <w:noProof/>
            <w:kern w:val="2"/>
            <w:sz w:val="21"/>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_Toc168307240 \h </w:instrText>
        </w:r>
      </w:ins>
      <w:r>
        <w:rPr>
          <w:noProof/>
        </w:rPr>
      </w:r>
      <w:r>
        <w:rPr>
          <w:noProof/>
        </w:rPr>
        <w:fldChar w:fldCharType="separate"/>
      </w:r>
      <w:ins w:id="595" w:author="Rapporteur" w:date="2024-06-03T11:37:00Z">
        <w:r>
          <w:rPr>
            <w:noProof/>
          </w:rPr>
          <w:t>102</w:t>
        </w:r>
        <w:r>
          <w:rPr>
            <w:noProof/>
          </w:rPr>
          <w:fldChar w:fldCharType="end"/>
        </w:r>
      </w:ins>
    </w:p>
    <w:p w14:paraId="0046A968" w14:textId="7C483E52" w:rsidR="005A2FB5" w:rsidRPr="0008604F" w:rsidRDefault="005A2FB5">
      <w:pPr>
        <w:pStyle w:val="TOC3"/>
        <w:rPr>
          <w:ins w:id="596" w:author="Rapporteur" w:date="2024-06-03T11:37:00Z"/>
          <w:rFonts w:ascii="Calibri" w:hAnsi="Calibri"/>
          <w:noProof/>
          <w:kern w:val="2"/>
          <w:sz w:val="21"/>
          <w:szCs w:val="22"/>
          <w:lang w:val="en-US" w:eastAsia="zh-CN"/>
        </w:rPr>
      </w:pPr>
      <w:ins w:id="597" w:author="Rapporteur" w:date="2024-06-03T11:37:00Z">
        <w:r>
          <w:rPr>
            <w:noProof/>
          </w:rPr>
          <w:t>6.3.1</w:t>
        </w:r>
        <w:r w:rsidRPr="0008604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_Toc168307241 \h </w:instrText>
        </w:r>
      </w:ins>
      <w:r>
        <w:rPr>
          <w:noProof/>
        </w:rPr>
      </w:r>
      <w:r>
        <w:rPr>
          <w:noProof/>
        </w:rPr>
        <w:fldChar w:fldCharType="separate"/>
      </w:r>
      <w:ins w:id="598" w:author="Rapporteur" w:date="2024-06-03T11:37:00Z">
        <w:r>
          <w:rPr>
            <w:noProof/>
          </w:rPr>
          <w:t>102</w:t>
        </w:r>
        <w:r>
          <w:rPr>
            <w:noProof/>
          </w:rPr>
          <w:fldChar w:fldCharType="end"/>
        </w:r>
      </w:ins>
    </w:p>
    <w:p w14:paraId="31DD9B9A" w14:textId="25AECCE1" w:rsidR="005A2FB5" w:rsidRPr="0008604F" w:rsidRDefault="005A2FB5">
      <w:pPr>
        <w:pStyle w:val="TOC3"/>
        <w:rPr>
          <w:ins w:id="599" w:author="Rapporteur" w:date="2024-06-03T11:37:00Z"/>
          <w:rFonts w:ascii="Calibri" w:hAnsi="Calibri"/>
          <w:noProof/>
          <w:kern w:val="2"/>
          <w:sz w:val="21"/>
          <w:szCs w:val="22"/>
          <w:lang w:val="en-US" w:eastAsia="zh-CN"/>
        </w:rPr>
      </w:pPr>
      <w:ins w:id="600" w:author="Rapporteur" w:date="2024-06-03T11:37:00Z">
        <w:r>
          <w:rPr>
            <w:noProof/>
          </w:rPr>
          <w:t>6.3.2</w:t>
        </w:r>
        <w:r w:rsidRPr="0008604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_Toc168307242 \h </w:instrText>
        </w:r>
      </w:ins>
      <w:r>
        <w:rPr>
          <w:noProof/>
        </w:rPr>
      </w:r>
      <w:r>
        <w:rPr>
          <w:noProof/>
        </w:rPr>
        <w:fldChar w:fldCharType="separate"/>
      </w:r>
      <w:ins w:id="601" w:author="Rapporteur" w:date="2024-06-03T11:37:00Z">
        <w:r>
          <w:rPr>
            <w:noProof/>
          </w:rPr>
          <w:t>103</w:t>
        </w:r>
        <w:r>
          <w:rPr>
            <w:noProof/>
          </w:rPr>
          <w:fldChar w:fldCharType="end"/>
        </w:r>
      </w:ins>
    </w:p>
    <w:p w14:paraId="1DA72BDB" w14:textId="3415A6FC" w:rsidR="005A2FB5" w:rsidRPr="0008604F" w:rsidRDefault="005A2FB5">
      <w:pPr>
        <w:pStyle w:val="TOC4"/>
        <w:rPr>
          <w:ins w:id="602" w:author="Rapporteur" w:date="2024-06-03T11:37:00Z"/>
          <w:rFonts w:ascii="Calibri" w:hAnsi="Calibri"/>
          <w:noProof/>
          <w:kern w:val="2"/>
          <w:sz w:val="21"/>
          <w:szCs w:val="22"/>
          <w:lang w:val="en-US" w:eastAsia="zh-CN"/>
        </w:rPr>
      </w:pPr>
      <w:ins w:id="603" w:author="Rapporteur" w:date="2024-06-03T11:37:00Z">
        <w:r>
          <w:rPr>
            <w:noProof/>
          </w:rPr>
          <w:t>6.3.2.1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_Toc168307243 \h </w:instrText>
        </w:r>
      </w:ins>
      <w:r>
        <w:rPr>
          <w:noProof/>
        </w:rPr>
      </w:r>
      <w:r>
        <w:rPr>
          <w:noProof/>
        </w:rPr>
        <w:fldChar w:fldCharType="separate"/>
      </w:r>
      <w:ins w:id="604" w:author="Rapporteur" w:date="2024-06-03T11:37:00Z">
        <w:r>
          <w:rPr>
            <w:noProof/>
          </w:rPr>
          <w:t>103</w:t>
        </w:r>
        <w:r>
          <w:rPr>
            <w:noProof/>
          </w:rPr>
          <w:fldChar w:fldCharType="end"/>
        </w:r>
      </w:ins>
    </w:p>
    <w:p w14:paraId="314A284E" w14:textId="1D6D3829" w:rsidR="005A2FB5" w:rsidRPr="0008604F" w:rsidRDefault="005A2FB5">
      <w:pPr>
        <w:pStyle w:val="TOC4"/>
        <w:rPr>
          <w:ins w:id="605" w:author="Rapporteur" w:date="2024-06-03T11:37:00Z"/>
          <w:rFonts w:ascii="Calibri" w:hAnsi="Calibri"/>
          <w:noProof/>
          <w:kern w:val="2"/>
          <w:sz w:val="21"/>
          <w:szCs w:val="22"/>
          <w:lang w:val="en-US" w:eastAsia="zh-CN"/>
        </w:rPr>
      </w:pPr>
      <w:ins w:id="606" w:author="Rapporteur" w:date="2024-06-03T11:37:00Z">
        <w:r>
          <w:rPr>
            <w:noProof/>
          </w:rPr>
          <w:t>6.3.2.2</w:t>
        </w:r>
        <w:r w:rsidRPr="0008604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_Toc168307244 \h </w:instrText>
        </w:r>
      </w:ins>
      <w:r>
        <w:rPr>
          <w:noProof/>
        </w:rPr>
      </w:r>
      <w:r>
        <w:rPr>
          <w:noProof/>
        </w:rPr>
        <w:fldChar w:fldCharType="separate"/>
      </w:r>
      <w:ins w:id="607" w:author="Rapporteur" w:date="2024-06-03T11:37:00Z">
        <w:r>
          <w:rPr>
            <w:noProof/>
          </w:rPr>
          <w:t>103</w:t>
        </w:r>
        <w:r>
          <w:rPr>
            <w:noProof/>
          </w:rPr>
          <w:fldChar w:fldCharType="end"/>
        </w:r>
      </w:ins>
    </w:p>
    <w:p w14:paraId="04F91793" w14:textId="7969B73C" w:rsidR="005A2FB5" w:rsidRPr="0008604F" w:rsidRDefault="005A2FB5">
      <w:pPr>
        <w:pStyle w:val="TOC5"/>
        <w:rPr>
          <w:ins w:id="608" w:author="Rapporteur" w:date="2024-06-03T11:37:00Z"/>
          <w:rFonts w:ascii="Calibri" w:hAnsi="Calibri"/>
          <w:noProof/>
          <w:kern w:val="2"/>
          <w:sz w:val="21"/>
          <w:szCs w:val="22"/>
          <w:lang w:val="en-US" w:eastAsia="zh-CN"/>
        </w:rPr>
      </w:pPr>
      <w:ins w:id="609" w:author="Rapporteur" w:date="2024-06-03T11:37:00Z">
        <w:r>
          <w:rPr>
            <w:noProof/>
          </w:rPr>
          <w:t>6.3.2.2.1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_Toc168307245 \h </w:instrText>
        </w:r>
      </w:ins>
      <w:r>
        <w:rPr>
          <w:noProof/>
        </w:rPr>
      </w:r>
      <w:r>
        <w:rPr>
          <w:noProof/>
        </w:rPr>
        <w:fldChar w:fldCharType="separate"/>
      </w:r>
      <w:ins w:id="610" w:author="Rapporteur" w:date="2024-06-03T11:37:00Z">
        <w:r>
          <w:rPr>
            <w:noProof/>
          </w:rPr>
          <w:t>103</w:t>
        </w:r>
        <w:r>
          <w:rPr>
            <w:noProof/>
          </w:rPr>
          <w:fldChar w:fldCharType="end"/>
        </w:r>
      </w:ins>
    </w:p>
    <w:p w14:paraId="630A10B5" w14:textId="20371D12" w:rsidR="005A2FB5" w:rsidRPr="0008604F" w:rsidRDefault="005A2FB5">
      <w:pPr>
        <w:pStyle w:val="TOC5"/>
        <w:rPr>
          <w:ins w:id="611" w:author="Rapporteur" w:date="2024-06-03T11:37:00Z"/>
          <w:rFonts w:ascii="Calibri" w:hAnsi="Calibri"/>
          <w:noProof/>
          <w:kern w:val="2"/>
          <w:sz w:val="21"/>
          <w:szCs w:val="22"/>
          <w:lang w:val="en-US" w:eastAsia="zh-CN"/>
        </w:rPr>
      </w:pPr>
      <w:ins w:id="612" w:author="Rapporteur" w:date="2024-06-03T11:37:00Z">
        <w:r>
          <w:rPr>
            <w:noProof/>
          </w:rPr>
          <w:t>6.3.2.2.2</w:t>
        </w:r>
        <w:r w:rsidRPr="0008604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_Toc168307246 \h </w:instrText>
        </w:r>
      </w:ins>
      <w:r>
        <w:rPr>
          <w:noProof/>
        </w:rPr>
      </w:r>
      <w:r>
        <w:rPr>
          <w:noProof/>
        </w:rPr>
        <w:fldChar w:fldCharType="separate"/>
      </w:r>
      <w:ins w:id="613" w:author="Rapporteur" w:date="2024-06-03T11:37:00Z">
        <w:r>
          <w:rPr>
            <w:noProof/>
          </w:rPr>
          <w:t>103</w:t>
        </w:r>
        <w:r>
          <w:rPr>
            <w:noProof/>
          </w:rPr>
          <w:fldChar w:fldCharType="end"/>
        </w:r>
      </w:ins>
    </w:p>
    <w:p w14:paraId="142FD356" w14:textId="0B9B31FD" w:rsidR="005A2FB5" w:rsidRPr="0008604F" w:rsidRDefault="005A2FB5">
      <w:pPr>
        <w:pStyle w:val="TOC4"/>
        <w:rPr>
          <w:ins w:id="614" w:author="Rapporteur" w:date="2024-06-03T11:37:00Z"/>
          <w:rFonts w:ascii="Calibri" w:hAnsi="Calibri"/>
          <w:noProof/>
          <w:kern w:val="2"/>
          <w:sz w:val="21"/>
          <w:szCs w:val="22"/>
          <w:lang w:val="en-US" w:eastAsia="zh-CN"/>
        </w:rPr>
      </w:pPr>
      <w:ins w:id="615" w:author="Rapporteur" w:date="2024-06-03T11:37:00Z">
        <w:r>
          <w:rPr>
            <w:noProof/>
          </w:rPr>
          <w:t>6.3.2.3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_Toc168307247 \h </w:instrText>
        </w:r>
      </w:ins>
      <w:r>
        <w:rPr>
          <w:noProof/>
        </w:rPr>
      </w:r>
      <w:r>
        <w:rPr>
          <w:noProof/>
        </w:rPr>
        <w:fldChar w:fldCharType="separate"/>
      </w:r>
      <w:ins w:id="616" w:author="Rapporteur" w:date="2024-06-03T11:37:00Z">
        <w:r>
          <w:rPr>
            <w:noProof/>
          </w:rPr>
          <w:t>103</w:t>
        </w:r>
        <w:r>
          <w:rPr>
            <w:noProof/>
          </w:rPr>
          <w:fldChar w:fldCharType="end"/>
        </w:r>
      </w:ins>
    </w:p>
    <w:p w14:paraId="09CB4D15" w14:textId="14923168" w:rsidR="005A2FB5" w:rsidRPr="0008604F" w:rsidRDefault="005A2FB5">
      <w:pPr>
        <w:pStyle w:val="TOC5"/>
        <w:rPr>
          <w:ins w:id="617" w:author="Rapporteur" w:date="2024-06-03T11:37:00Z"/>
          <w:rFonts w:ascii="Calibri" w:hAnsi="Calibri"/>
          <w:noProof/>
          <w:kern w:val="2"/>
          <w:sz w:val="21"/>
          <w:szCs w:val="22"/>
          <w:lang w:val="en-US" w:eastAsia="zh-CN"/>
        </w:rPr>
      </w:pPr>
      <w:ins w:id="618" w:author="Rapporteur" w:date="2024-06-03T11:37:00Z">
        <w:r>
          <w:rPr>
            <w:noProof/>
          </w:rPr>
          <w:t>6.3.2.3.1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_Toc168307248 \h </w:instrText>
        </w:r>
      </w:ins>
      <w:r>
        <w:rPr>
          <w:noProof/>
        </w:rPr>
      </w:r>
      <w:r>
        <w:rPr>
          <w:noProof/>
        </w:rPr>
        <w:fldChar w:fldCharType="separate"/>
      </w:r>
      <w:ins w:id="619" w:author="Rapporteur" w:date="2024-06-03T11:37:00Z">
        <w:r>
          <w:rPr>
            <w:noProof/>
          </w:rPr>
          <w:t>103</w:t>
        </w:r>
        <w:r>
          <w:rPr>
            <w:noProof/>
          </w:rPr>
          <w:fldChar w:fldCharType="end"/>
        </w:r>
      </w:ins>
    </w:p>
    <w:p w14:paraId="5758D301" w14:textId="3803C0A4" w:rsidR="005A2FB5" w:rsidRPr="0008604F" w:rsidRDefault="005A2FB5">
      <w:pPr>
        <w:pStyle w:val="TOC3"/>
        <w:rPr>
          <w:ins w:id="620" w:author="Rapporteur" w:date="2024-06-03T11:37:00Z"/>
          <w:rFonts w:ascii="Calibri" w:hAnsi="Calibri"/>
          <w:noProof/>
          <w:kern w:val="2"/>
          <w:sz w:val="21"/>
          <w:szCs w:val="22"/>
          <w:lang w:val="en-US" w:eastAsia="zh-CN"/>
        </w:rPr>
      </w:pPr>
      <w:ins w:id="621" w:author="Rapporteur" w:date="2024-06-03T11:37:00Z">
        <w:r>
          <w:rPr>
            <w:noProof/>
          </w:rPr>
          <w:t>6.3.3</w:t>
        </w:r>
        <w:r w:rsidRPr="0008604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_Toc168307249 \h </w:instrText>
        </w:r>
      </w:ins>
      <w:r>
        <w:rPr>
          <w:noProof/>
        </w:rPr>
      </w:r>
      <w:r>
        <w:rPr>
          <w:noProof/>
        </w:rPr>
        <w:fldChar w:fldCharType="separate"/>
      </w:r>
      <w:ins w:id="622" w:author="Rapporteur" w:date="2024-06-03T11:37:00Z">
        <w:r>
          <w:rPr>
            <w:noProof/>
          </w:rPr>
          <w:t>103</w:t>
        </w:r>
        <w:r>
          <w:rPr>
            <w:noProof/>
          </w:rPr>
          <w:fldChar w:fldCharType="end"/>
        </w:r>
      </w:ins>
    </w:p>
    <w:p w14:paraId="05A3A5EF" w14:textId="402C8787" w:rsidR="005A2FB5" w:rsidRPr="0008604F" w:rsidRDefault="005A2FB5">
      <w:pPr>
        <w:pStyle w:val="TOC4"/>
        <w:rPr>
          <w:ins w:id="623" w:author="Rapporteur" w:date="2024-06-03T11:37:00Z"/>
          <w:rFonts w:ascii="Calibri" w:hAnsi="Calibri"/>
          <w:noProof/>
          <w:kern w:val="2"/>
          <w:sz w:val="21"/>
          <w:szCs w:val="22"/>
          <w:lang w:val="en-US" w:eastAsia="zh-CN"/>
        </w:rPr>
      </w:pPr>
      <w:ins w:id="624" w:author="Rapporteur" w:date="2024-06-03T11:37:00Z">
        <w:r>
          <w:rPr>
            <w:noProof/>
          </w:rPr>
          <w:t>6.3.3.1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_Toc168307250 \h </w:instrText>
        </w:r>
      </w:ins>
      <w:r>
        <w:rPr>
          <w:noProof/>
        </w:rPr>
      </w:r>
      <w:r>
        <w:rPr>
          <w:noProof/>
        </w:rPr>
        <w:fldChar w:fldCharType="separate"/>
      </w:r>
      <w:ins w:id="625" w:author="Rapporteur" w:date="2024-06-03T11:37:00Z">
        <w:r>
          <w:rPr>
            <w:noProof/>
          </w:rPr>
          <w:t>103</w:t>
        </w:r>
        <w:r>
          <w:rPr>
            <w:noProof/>
          </w:rPr>
          <w:fldChar w:fldCharType="end"/>
        </w:r>
      </w:ins>
    </w:p>
    <w:p w14:paraId="722169C2" w14:textId="228D0AB4" w:rsidR="005A2FB5" w:rsidRPr="0008604F" w:rsidRDefault="005A2FB5">
      <w:pPr>
        <w:pStyle w:val="TOC4"/>
        <w:rPr>
          <w:ins w:id="626" w:author="Rapporteur" w:date="2024-06-03T11:37:00Z"/>
          <w:rFonts w:ascii="Calibri" w:hAnsi="Calibri"/>
          <w:noProof/>
          <w:kern w:val="2"/>
          <w:sz w:val="21"/>
          <w:szCs w:val="22"/>
          <w:lang w:val="en-US" w:eastAsia="zh-CN"/>
        </w:rPr>
      </w:pPr>
      <w:ins w:id="627" w:author="Rapporteur" w:date="2024-06-03T11:37:00Z">
        <w:r>
          <w:rPr>
            <w:noProof/>
          </w:rPr>
          <w:t>6.3.3.2</w:t>
        </w:r>
        <w:r w:rsidRPr="0008604F">
          <w:rPr>
            <w:rFonts w:ascii="Calibri" w:hAnsi="Calibri"/>
            <w:noProof/>
            <w:kern w:val="2"/>
            <w:sz w:val="21"/>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_Toc168307251 \h </w:instrText>
        </w:r>
      </w:ins>
      <w:r>
        <w:rPr>
          <w:noProof/>
        </w:rPr>
      </w:r>
      <w:r>
        <w:rPr>
          <w:noProof/>
        </w:rPr>
        <w:fldChar w:fldCharType="separate"/>
      </w:r>
      <w:ins w:id="628" w:author="Rapporteur" w:date="2024-06-03T11:37:00Z">
        <w:r>
          <w:rPr>
            <w:noProof/>
          </w:rPr>
          <w:t>104</w:t>
        </w:r>
        <w:r>
          <w:rPr>
            <w:noProof/>
          </w:rPr>
          <w:fldChar w:fldCharType="end"/>
        </w:r>
      </w:ins>
    </w:p>
    <w:p w14:paraId="06E33091" w14:textId="6A5CD5D6" w:rsidR="005A2FB5" w:rsidRPr="0008604F" w:rsidRDefault="005A2FB5">
      <w:pPr>
        <w:pStyle w:val="TOC5"/>
        <w:rPr>
          <w:ins w:id="629" w:author="Rapporteur" w:date="2024-06-03T11:37:00Z"/>
          <w:rFonts w:ascii="Calibri" w:hAnsi="Calibri"/>
          <w:noProof/>
          <w:kern w:val="2"/>
          <w:sz w:val="21"/>
          <w:szCs w:val="22"/>
          <w:lang w:val="en-US" w:eastAsia="zh-CN"/>
        </w:rPr>
      </w:pPr>
      <w:ins w:id="630" w:author="Rapporteur" w:date="2024-06-03T11:37:00Z">
        <w:r>
          <w:rPr>
            <w:noProof/>
          </w:rPr>
          <w:t>6.3.3.2.1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_Toc168307252 \h </w:instrText>
        </w:r>
      </w:ins>
      <w:r>
        <w:rPr>
          <w:noProof/>
        </w:rPr>
      </w:r>
      <w:r>
        <w:rPr>
          <w:noProof/>
        </w:rPr>
        <w:fldChar w:fldCharType="separate"/>
      </w:r>
      <w:ins w:id="631" w:author="Rapporteur" w:date="2024-06-03T11:37:00Z">
        <w:r>
          <w:rPr>
            <w:noProof/>
          </w:rPr>
          <w:t>104</w:t>
        </w:r>
        <w:r>
          <w:rPr>
            <w:noProof/>
          </w:rPr>
          <w:fldChar w:fldCharType="end"/>
        </w:r>
      </w:ins>
    </w:p>
    <w:p w14:paraId="54CACC2B" w14:textId="2B8FE31E" w:rsidR="005A2FB5" w:rsidRPr="0008604F" w:rsidRDefault="005A2FB5">
      <w:pPr>
        <w:pStyle w:val="TOC5"/>
        <w:rPr>
          <w:ins w:id="632" w:author="Rapporteur" w:date="2024-06-03T11:37:00Z"/>
          <w:rFonts w:ascii="Calibri" w:hAnsi="Calibri"/>
          <w:noProof/>
          <w:kern w:val="2"/>
          <w:sz w:val="21"/>
          <w:szCs w:val="22"/>
          <w:lang w:val="en-US" w:eastAsia="zh-CN"/>
        </w:rPr>
      </w:pPr>
      <w:ins w:id="633" w:author="Rapporteur" w:date="2024-06-03T11:37:00Z">
        <w:r>
          <w:rPr>
            <w:noProof/>
          </w:rPr>
          <w:t>6.3.3.2.2</w:t>
        </w:r>
        <w:r w:rsidRPr="0008604F">
          <w:rPr>
            <w:rFonts w:ascii="Calibri" w:hAnsi="Calibr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_Toc168307253 \h </w:instrText>
        </w:r>
      </w:ins>
      <w:r>
        <w:rPr>
          <w:noProof/>
        </w:rPr>
      </w:r>
      <w:r>
        <w:rPr>
          <w:noProof/>
        </w:rPr>
        <w:fldChar w:fldCharType="separate"/>
      </w:r>
      <w:ins w:id="634" w:author="Rapporteur" w:date="2024-06-03T11:37:00Z">
        <w:r>
          <w:rPr>
            <w:noProof/>
          </w:rPr>
          <w:t>104</w:t>
        </w:r>
        <w:r>
          <w:rPr>
            <w:noProof/>
          </w:rPr>
          <w:fldChar w:fldCharType="end"/>
        </w:r>
      </w:ins>
    </w:p>
    <w:p w14:paraId="03076EE2" w14:textId="1E1B3161" w:rsidR="005A2FB5" w:rsidRPr="0008604F" w:rsidRDefault="005A2FB5">
      <w:pPr>
        <w:pStyle w:val="TOC5"/>
        <w:rPr>
          <w:ins w:id="635" w:author="Rapporteur" w:date="2024-06-03T11:37:00Z"/>
          <w:rFonts w:ascii="Calibri" w:hAnsi="Calibri"/>
          <w:noProof/>
          <w:kern w:val="2"/>
          <w:sz w:val="21"/>
          <w:szCs w:val="22"/>
          <w:lang w:val="en-US" w:eastAsia="zh-CN"/>
        </w:rPr>
      </w:pPr>
      <w:ins w:id="636" w:author="Rapporteur" w:date="2024-06-03T11:37:00Z">
        <w:r>
          <w:rPr>
            <w:noProof/>
          </w:rPr>
          <w:t>6.3.3.2.3</w:t>
        </w:r>
        <w:r w:rsidRPr="0008604F">
          <w:rPr>
            <w:rFonts w:ascii="Calibri" w:hAnsi="Calibr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_Toc168307254 \h </w:instrText>
        </w:r>
      </w:ins>
      <w:r>
        <w:rPr>
          <w:noProof/>
        </w:rPr>
      </w:r>
      <w:r>
        <w:rPr>
          <w:noProof/>
        </w:rPr>
        <w:fldChar w:fldCharType="separate"/>
      </w:r>
      <w:ins w:id="637" w:author="Rapporteur" w:date="2024-06-03T11:37:00Z">
        <w:r>
          <w:rPr>
            <w:noProof/>
          </w:rPr>
          <w:t>104</w:t>
        </w:r>
        <w:r>
          <w:rPr>
            <w:noProof/>
          </w:rPr>
          <w:fldChar w:fldCharType="end"/>
        </w:r>
      </w:ins>
    </w:p>
    <w:p w14:paraId="4F357EBC" w14:textId="1FC61425" w:rsidR="005A2FB5" w:rsidRPr="0008604F" w:rsidRDefault="005A2FB5">
      <w:pPr>
        <w:pStyle w:val="TOC3"/>
        <w:rPr>
          <w:ins w:id="638" w:author="Rapporteur" w:date="2024-06-03T11:37:00Z"/>
          <w:rFonts w:ascii="Calibri" w:hAnsi="Calibri"/>
          <w:noProof/>
          <w:kern w:val="2"/>
          <w:sz w:val="21"/>
          <w:szCs w:val="22"/>
          <w:lang w:val="en-US" w:eastAsia="zh-CN"/>
        </w:rPr>
      </w:pPr>
      <w:ins w:id="639" w:author="Rapporteur" w:date="2024-06-03T11:37:00Z">
        <w:r>
          <w:rPr>
            <w:noProof/>
          </w:rPr>
          <w:t>6.3.4</w:t>
        </w:r>
        <w:r w:rsidRPr="0008604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_Toc168307255 \h </w:instrText>
        </w:r>
      </w:ins>
      <w:r>
        <w:rPr>
          <w:noProof/>
        </w:rPr>
      </w:r>
      <w:r>
        <w:rPr>
          <w:noProof/>
        </w:rPr>
        <w:fldChar w:fldCharType="separate"/>
      </w:r>
      <w:ins w:id="640" w:author="Rapporteur" w:date="2024-06-03T11:37:00Z">
        <w:r>
          <w:rPr>
            <w:noProof/>
          </w:rPr>
          <w:t>105</w:t>
        </w:r>
        <w:r>
          <w:rPr>
            <w:noProof/>
          </w:rPr>
          <w:fldChar w:fldCharType="end"/>
        </w:r>
      </w:ins>
    </w:p>
    <w:p w14:paraId="524BD9B3" w14:textId="28E6EB3F" w:rsidR="005A2FB5" w:rsidRPr="0008604F" w:rsidRDefault="005A2FB5">
      <w:pPr>
        <w:pStyle w:val="TOC4"/>
        <w:rPr>
          <w:ins w:id="641" w:author="Rapporteur" w:date="2024-06-03T11:37:00Z"/>
          <w:rFonts w:ascii="Calibri" w:hAnsi="Calibri"/>
          <w:noProof/>
          <w:kern w:val="2"/>
          <w:sz w:val="21"/>
          <w:szCs w:val="22"/>
          <w:lang w:val="en-US" w:eastAsia="zh-CN"/>
        </w:rPr>
      </w:pPr>
      <w:ins w:id="642" w:author="Rapporteur" w:date="2024-06-03T11:37:00Z">
        <w:r>
          <w:rPr>
            <w:noProof/>
          </w:rPr>
          <w:t>6.3.4.1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_Toc168307256 \h </w:instrText>
        </w:r>
      </w:ins>
      <w:r>
        <w:rPr>
          <w:noProof/>
        </w:rPr>
      </w:r>
      <w:r>
        <w:rPr>
          <w:noProof/>
        </w:rPr>
        <w:fldChar w:fldCharType="separate"/>
      </w:r>
      <w:ins w:id="643" w:author="Rapporteur" w:date="2024-06-03T11:37:00Z">
        <w:r>
          <w:rPr>
            <w:noProof/>
          </w:rPr>
          <w:t>105</w:t>
        </w:r>
        <w:r>
          <w:rPr>
            <w:noProof/>
          </w:rPr>
          <w:fldChar w:fldCharType="end"/>
        </w:r>
      </w:ins>
    </w:p>
    <w:p w14:paraId="42EB8BFB" w14:textId="6FC84D11" w:rsidR="005A2FB5" w:rsidRPr="0008604F" w:rsidRDefault="005A2FB5">
      <w:pPr>
        <w:pStyle w:val="TOC4"/>
        <w:rPr>
          <w:ins w:id="644" w:author="Rapporteur" w:date="2024-06-03T11:37:00Z"/>
          <w:rFonts w:ascii="Calibri" w:hAnsi="Calibri"/>
          <w:noProof/>
          <w:kern w:val="2"/>
          <w:sz w:val="21"/>
          <w:szCs w:val="22"/>
          <w:lang w:val="en-US" w:eastAsia="zh-CN"/>
        </w:rPr>
      </w:pPr>
      <w:ins w:id="645" w:author="Rapporteur" w:date="2024-06-03T11:37:00Z">
        <w:r w:rsidRPr="00F26C30">
          <w:rPr>
            <w:noProof/>
            <w:lang w:val="en-US"/>
          </w:rPr>
          <w:t>6.3.4.2</w:t>
        </w:r>
        <w:r w:rsidRPr="0008604F">
          <w:rPr>
            <w:rFonts w:ascii="Calibri" w:hAnsi="Calibri"/>
            <w:noProof/>
            <w:kern w:val="2"/>
            <w:sz w:val="21"/>
            <w:szCs w:val="22"/>
            <w:lang w:val="en-US" w:eastAsia="zh-CN"/>
          </w:rPr>
          <w:tab/>
        </w:r>
        <w:r w:rsidRPr="00F26C30">
          <w:rPr>
            <w:noProof/>
            <w:lang w:val="en-US"/>
          </w:rPr>
          <w:t>Structured data types</w:t>
        </w:r>
        <w:r>
          <w:rPr>
            <w:noProof/>
          </w:rPr>
          <w:tab/>
        </w:r>
        <w:r>
          <w:rPr>
            <w:noProof/>
          </w:rPr>
          <w:fldChar w:fldCharType="begin"/>
        </w:r>
        <w:r>
          <w:rPr>
            <w:noProof/>
          </w:rPr>
          <w:instrText xml:space="preserve"> PAGEREF _Toc168307257 \h </w:instrText>
        </w:r>
      </w:ins>
      <w:r>
        <w:rPr>
          <w:noProof/>
        </w:rPr>
      </w:r>
      <w:r>
        <w:rPr>
          <w:noProof/>
        </w:rPr>
        <w:fldChar w:fldCharType="separate"/>
      </w:r>
      <w:ins w:id="646" w:author="Rapporteur" w:date="2024-06-03T11:37:00Z">
        <w:r>
          <w:rPr>
            <w:noProof/>
          </w:rPr>
          <w:t>105</w:t>
        </w:r>
        <w:r>
          <w:rPr>
            <w:noProof/>
          </w:rPr>
          <w:fldChar w:fldCharType="end"/>
        </w:r>
      </w:ins>
    </w:p>
    <w:p w14:paraId="616601DC" w14:textId="3BD19DC9" w:rsidR="005A2FB5" w:rsidRPr="0008604F" w:rsidRDefault="005A2FB5">
      <w:pPr>
        <w:pStyle w:val="TOC5"/>
        <w:rPr>
          <w:ins w:id="647" w:author="Rapporteur" w:date="2024-06-03T11:37:00Z"/>
          <w:rFonts w:ascii="Calibri" w:hAnsi="Calibri"/>
          <w:noProof/>
          <w:kern w:val="2"/>
          <w:sz w:val="21"/>
          <w:szCs w:val="22"/>
          <w:lang w:val="en-US" w:eastAsia="zh-CN"/>
        </w:rPr>
      </w:pPr>
      <w:ins w:id="648" w:author="Rapporteur" w:date="2024-06-03T11:37:00Z">
        <w:r>
          <w:rPr>
            <w:noProof/>
          </w:rPr>
          <w:t>6.3.4.2.1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_Toc168307258 \h </w:instrText>
        </w:r>
      </w:ins>
      <w:r>
        <w:rPr>
          <w:noProof/>
        </w:rPr>
      </w:r>
      <w:r>
        <w:rPr>
          <w:noProof/>
        </w:rPr>
        <w:fldChar w:fldCharType="separate"/>
      </w:r>
      <w:ins w:id="649" w:author="Rapporteur" w:date="2024-06-03T11:37:00Z">
        <w:r>
          <w:rPr>
            <w:noProof/>
          </w:rPr>
          <w:t>105</w:t>
        </w:r>
        <w:r>
          <w:rPr>
            <w:noProof/>
          </w:rPr>
          <w:fldChar w:fldCharType="end"/>
        </w:r>
      </w:ins>
    </w:p>
    <w:p w14:paraId="2162416C" w14:textId="701DDF8B" w:rsidR="005A2FB5" w:rsidRPr="0008604F" w:rsidRDefault="005A2FB5">
      <w:pPr>
        <w:pStyle w:val="TOC5"/>
        <w:rPr>
          <w:ins w:id="650" w:author="Rapporteur" w:date="2024-06-03T11:37:00Z"/>
          <w:rFonts w:ascii="Calibri" w:hAnsi="Calibri"/>
          <w:noProof/>
          <w:kern w:val="2"/>
          <w:sz w:val="21"/>
          <w:szCs w:val="22"/>
          <w:lang w:val="en-US" w:eastAsia="zh-CN"/>
        </w:rPr>
      </w:pPr>
      <w:ins w:id="651" w:author="Rapporteur" w:date="2024-06-03T11:37:00Z">
        <w:r>
          <w:rPr>
            <w:noProof/>
          </w:rPr>
          <w:t>6.3.4.2.2</w:t>
        </w:r>
        <w:r w:rsidRPr="0008604F">
          <w:rPr>
            <w:rFonts w:ascii="Calibri" w:hAnsi="Calibri"/>
            <w:noProof/>
            <w:kern w:val="2"/>
            <w:sz w:val="21"/>
            <w:szCs w:val="22"/>
            <w:lang w:val="en-US" w:eastAsia="zh-CN"/>
          </w:rPr>
          <w:tab/>
        </w:r>
        <w:r>
          <w:rPr>
            <w:noProof/>
          </w:rPr>
          <w:t>Type: TelescopicMapping</w:t>
        </w:r>
        <w:r>
          <w:rPr>
            <w:noProof/>
          </w:rPr>
          <w:tab/>
        </w:r>
        <w:r>
          <w:rPr>
            <w:noProof/>
          </w:rPr>
          <w:fldChar w:fldCharType="begin"/>
        </w:r>
        <w:r>
          <w:rPr>
            <w:noProof/>
          </w:rPr>
          <w:instrText xml:space="preserve"> PAGEREF _Toc168307259 \h </w:instrText>
        </w:r>
      </w:ins>
      <w:r>
        <w:rPr>
          <w:noProof/>
        </w:rPr>
      </w:r>
      <w:r>
        <w:rPr>
          <w:noProof/>
        </w:rPr>
        <w:fldChar w:fldCharType="separate"/>
      </w:r>
      <w:ins w:id="652" w:author="Rapporteur" w:date="2024-06-03T11:37:00Z">
        <w:r>
          <w:rPr>
            <w:noProof/>
          </w:rPr>
          <w:t>106</w:t>
        </w:r>
        <w:r>
          <w:rPr>
            <w:noProof/>
          </w:rPr>
          <w:fldChar w:fldCharType="end"/>
        </w:r>
      </w:ins>
    </w:p>
    <w:p w14:paraId="5174804F" w14:textId="1A88D67C" w:rsidR="005A2FB5" w:rsidRPr="0008604F" w:rsidRDefault="005A2FB5">
      <w:pPr>
        <w:pStyle w:val="TOC4"/>
        <w:rPr>
          <w:ins w:id="653" w:author="Rapporteur" w:date="2024-06-03T11:37:00Z"/>
          <w:rFonts w:ascii="Calibri" w:hAnsi="Calibri"/>
          <w:noProof/>
          <w:kern w:val="2"/>
          <w:sz w:val="21"/>
          <w:szCs w:val="22"/>
          <w:lang w:val="en-US" w:eastAsia="zh-CN"/>
        </w:rPr>
      </w:pPr>
      <w:ins w:id="654" w:author="Rapporteur" w:date="2024-06-03T11:37:00Z">
        <w:r w:rsidRPr="00F26C30">
          <w:rPr>
            <w:noProof/>
            <w:lang w:val="en-US"/>
          </w:rPr>
          <w:t>6.3.4.3</w:t>
        </w:r>
        <w:r w:rsidRPr="0008604F">
          <w:rPr>
            <w:rFonts w:ascii="Calibri" w:hAnsi="Calibri"/>
            <w:noProof/>
            <w:kern w:val="2"/>
            <w:sz w:val="21"/>
            <w:szCs w:val="22"/>
            <w:lang w:val="en-US" w:eastAsia="zh-CN"/>
          </w:rPr>
          <w:tab/>
        </w:r>
        <w:r w:rsidRPr="00F26C30">
          <w:rPr>
            <w:noProof/>
            <w:lang w:val="en-US"/>
          </w:rPr>
          <w:t>Simple data types and enumerations</w:t>
        </w:r>
        <w:r>
          <w:rPr>
            <w:noProof/>
          </w:rPr>
          <w:tab/>
        </w:r>
        <w:r>
          <w:rPr>
            <w:noProof/>
          </w:rPr>
          <w:fldChar w:fldCharType="begin"/>
        </w:r>
        <w:r>
          <w:rPr>
            <w:noProof/>
          </w:rPr>
          <w:instrText xml:space="preserve"> PAGEREF _Toc168307260 \h </w:instrText>
        </w:r>
      </w:ins>
      <w:r>
        <w:rPr>
          <w:noProof/>
        </w:rPr>
      </w:r>
      <w:r>
        <w:rPr>
          <w:noProof/>
        </w:rPr>
        <w:fldChar w:fldCharType="separate"/>
      </w:r>
      <w:ins w:id="655" w:author="Rapporteur" w:date="2024-06-03T11:37:00Z">
        <w:r>
          <w:rPr>
            <w:noProof/>
          </w:rPr>
          <w:t>106</w:t>
        </w:r>
        <w:r>
          <w:rPr>
            <w:noProof/>
          </w:rPr>
          <w:fldChar w:fldCharType="end"/>
        </w:r>
      </w:ins>
    </w:p>
    <w:p w14:paraId="7D6B39C0" w14:textId="68C85437" w:rsidR="005A2FB5" w:rsidRPr="0008604F" w:rsidRDefault="005A2FB5">
      <w:pPr>
        <w:pStyle w:val="TOC5"/>
        <w:rPr>
          <w:ins w:id="656" w:author="Rapporteur" w:date="2024-06-03T11:37:00Z"/>
          <w:rFonts w:ascii="Calibri" w:hAnsi="Calibri"/>
          <w:noProof/>
          <w:kern w:val="2"/>
          <w:sz w:val="21"/>
          <w:szCs w:val="22"/>
          <w:lang w:val="en-US" w:eastAsia="zh-CN"/>
        </w:rPr>
      </w:pPr>
      <w:ins w:id="657" w:author="Rapporteur" w:date="2024-06-03T11:37:00Z">
        <w:r>
          <w:rPr>
            <w:noProof/>
          </w:rPr>
          <w:t>6.3.4.3.1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_Toc168307261 \h </w:instrText>
        </w:r>
      </w:ins>
      <w:r>
        <w:rPr>
          <w:noProof/>
        </w:rPr>
      </w:r>
      <w:r>
        <w:rPr>
          <w:noProof/>
        </w:rPr>
        <w:fldChar w:fldCharType="separate"/>
      </w:r>
      <w:ins w:id="658" w:author="Rapporteur" w:date="2024-06-03T11:37:00Z">
        <w:r>
          <w:rPr>
            <w:noProof/>
          </w:rPr>
          <w:t>106</w:t>
        </w:r>
        <w:r>
          <w:rPr>
            <w:noProof/>
          </w:rPr>
          <w:fldChar w:fldCharType="end"/>
        </w:r>
      </w:ins>
    </w:p>
    <w:p w14:paraId="15937FE7" w14:textId="46C9AC59" w:rsidR="005A2FB5" w:rsidRPr="0008604F" w:rsidRDefault="005A2FB5">
      <w:pPr>
        <w:pStyle w:val="TOC5"/>
        <w:rPr>
          <w:ins w:id="659" w:author="Rapporteur" w:date="2024-06-03T11:37:00Z"/>
          <w:rFonts w:ascii="Calibri" w:hAnsi="Calibri"/>
          <w:noProof/>
          <w:kern w:val="2"/>
          <w:sz w:val="21"/>
          <w:szCs w:val="22"/>
          <w:lang w:val="en-US" w:eastAsia="zh-CN"/>
        </w:rPr>
      </w:pPr>
      <w:ins w:id="660" w:author="Rapporteur" w:date="2024-06-03T11:37:00Z">
        <w:r>
          <w:rPr>
            <w:noProof/>
          </w:rPr>
          <w:t>6.3.4.3.2</w:t>
        </w:r>
        <w:r w:rsidRPr="0008604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_Toc168307262 \h </w:instrText>
        </w:r>
      </w:ins>
      <w:r>
        <w:rPr>
          <w:noProof/>
        </w:rPr>
      </w:r>
      <w:r>
        <w:rPr>
          <w:noProof/>
        </w:rPr>
        <w:fldChar w:fldCharType="separate"/>
      </w:r>
      <w:ins w:id="661" w:author="Rapporteur" w:date="2024-06-03T11:37:00Z">
        <w:r>
          <w:rPr>
            <w:noProof/>
          </w:rPr>
          <w:t>106</w:t>
        </w:r>
        <w:r>
          <w:rPr>
            <w:noProof/>
          </w:rPr>
          <w:fldChar w:fldCharType="end"/>
        </w:r>
      </w:ins>
    </w:p>
    <w:p w14:paraId="569E6BDA" w14:textId="1D7F4A0C" w:rsidR="005A2FB5" w:rsidRPr="0008604F" w:rsidRDefault="005A2FB5">
      <w:pPr>
        <w:pStyle w:val="TOC3"/>
        <w:rPr>
          <w:ins w:id="662" w:author="Rapporteur" w:date="2024-06-03T11:37:00Z"/>
          <w:rFonts w:ascii="Calibri" w:hAnsi="Calibri"/>
          <w:noProof/>
          <w:kern w:val="2"/>
          <w:sz w:val="21"/>
          <w:szCs w:val="22"/>
          <w:lang w:val="en-US" w:eastAsia="zh-CN"/>
        </w:rPr>
      </w:pPr>
      <w:ins w:id="663" w:author="Rapporteur" w:date="2024-06-03T11:37:00Z">
        <w:r>
          <w:rPr>
            <w:noProof/>
          </w:rPr>
          <w:t>6.3.5</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_Toc168307263 \h </w:instrText>
        </w:r>
      </w:ins>
      <w:r>
        <w:rPr>
          <w:noProof/>
        </w:rPr>
      </w:r>
      <w:r>
        <w:rPr>
          <w:noProof/>
        </w:rPr>
        <w:fldChar w:fldCharType="separate"/>
      </w:r>
      <w:ins w:id="664" w:author="Rapporteur" w:date="2024-06-03T11:37:00Z">
        <w:r>
          <w:rPr>
            <w:noProof/>
          </w:rPr>
          <w:t>106</w:t>
        </w:r>
        <w:r>
          <w:rPr>
            <w:noProof/>
          </w:rPr>
          <w:fldChar w:fldCharType="end"/>
        </w:r>
      </w:ins>
    </w:p>
    <w:p w14:paraId="169C671C" w14:textId="71BE63FB" w:rsidR="005A2FB5" w:rsidRPr="0008604F" w:rsidRDefault="005A2FB5">
      <w:pPr>
        <w:pStyle w:val="TOC4"/>
        <w:rPr>
          <w:ins w:id="665" w:author="Rapporteur" w:date="2024-06-03T11:37:00Z"/>
          <w:rFonts w:ascii="Calibri" w:hAnsi="Calibri"/>
          <w:noProof/>
          <w:kern w:val="2"/>
          <w:sz w:val="21"/>
          <w:szCs w:val="22"/>
          <w:lang w:val="en-US" w:eastAsia="zh-CN"/>
        </w:rPr>
      </w:pPr>
      <w:ins w:id="666" w:author="Rapporteur" w:date="2024-06-03T11:37:00Z">
        <w:r>
          <w:rPr>
            <w:noProof/>
          </w:rPr>
          <w:t>6.3.5.1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_Toc168307264 \h </w:instrText>
        </w:r>
      </w:ins>
      <w:r>
        <w:rPr>
          <w:noProof/>
        </w:rPr>
      </w:r>
      <w:r>
        <w:rPr>
          <w:noProof/>
        </w:rPr>
        <w:fldChar w:fldCharType="separate"/>
      </w:r>
      <w:ins w:id="667" w:author="Rapporteur" w:date="2024-06-03T11:37:00Z">
        <w:r>
          <w:rPr>
            <w:noProof/>
          </w:rPr>
          <w:t>106</w:t>
        </w:r>
        <w:r>
          <w:rPr>
            <w:noProof/>
          </w:rPr>
          <w:fldChar w:fldCharType="end"/>
        </w:r>
      </w:ins>
    </w:p>
    <w:p w14:paraId="092C59A5" w14:textId="6BE75499" w:rsidR="005A2FB5" w:rsidRPr="0008604F" w:rsidRDefault="005A2FB5">
      <w:pPr>
        <w:pStyle w:val="TOC4"/>
        <w:rPr>
          <w:ins w:id="668" w:author="Rapporteur" w:date="2024-06-03T11:37:00Z"/>
          <w:rFonts w:ascii="Calibri" w:hAnsi="Calibri"/>
          <w:noProof/>
          <w:kern w:val="2"/>
          <w:sz w:val="21"/>
          <w:szCs w:val="22"/>
          <w:lang w:val="en-US" w:eastAsia="zh-CN"/>
        </w:rPr>
      </w:pPr>
      <w:ins w:id="669" w:author="Rapporteur" w:date="2024-06-03T11:37:00Z">
        <w:r>
          <w:rPr>
            <w:noProof/>
          </w:rPr>
          <w:t>6.3.5.2</w:t>
        </w:r>
        <w:r w:rsidRPr="0008604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_Toc168307265 \h </w:instrText>
        </w:r>
      </w:ins>
      <w:r>
        <w:rPr>
          <w:noProof/>
        </w:rPr>
      </w:r>
      <w:r>
        <w:rPr>
          <w:noProof/>
        </w:rPr>
        <w:fldChar w:fldCharType="separate"/>
      </w:r>
      <w:ins w:id="670" w:author="Rapporteur" w:date="2024-06-03T11:37:00Z">
        <w:r>
          <w:rPr>
            <w:noProof/>
          </w:rPr>
          <w:t>106</w:t>
        </w:r>
        <w:r>
          <w:rPr>
            <w:noProof/>
          </w:rPr>
          <w:fldChar w:fldCharType="end"/>
        </w:r>
      </w:ins>
    </w:p>
    <w:p w14:paraId="0577B276" w14:textId="57F3D726" w:rsidR="005A2FB5" w:rsidRPr="0008604F" w:rsidRDefault="005A2FB5">
      <w:pPr>
        <w:pStyle w:val="TOC4"/>
        <w:rPr>
          <w:ins w:id="671" w:author="Rapporteur" w:date="2024-06-03T11:37:00Z"/>
          <w:rFonts w:ascii="Calibri" w:hAnsi="Calibri"/>
          <w:noProof/>
          <w:kern w:val="2"/>
          <w:sz w:val="21"/>
          <w:szCs w:val="22"/>
          <w:lang w:val="en-US" w:eastAsia="zh-CN"/>
        </w:rPr>
      </w:pPr>
      <w:ins w:id="672" w:author="Rapporteur" w:date="2024-06-03T11:37:00Z">
        <w:r>
          <w:rPr>
            <w:noProof/>
          </w:rPr>
          <w:t>6.3.5.3</w:t>
        </w:r>
        <w:r w:rsidRPr="0008604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_Toc168307266 \h </w:instrText>
        </w:r>
      </w:ins>
      <w:r>
        <w:rPr>
          <w:noProof/>
        </w:rPr>
      </w:r>
      <w:r>
        <w:rPr>
          <w:noProof/>
        </w:rPr>
        <w:fldChar w:fldCharType="separate"/>
      </w:r>
      <w:ins w:id="673" w:author="Rapporteur" w:date="2024-06-03T11:37:00Z">
        <w:r>
          <w:rPr>
            <w:noProof/>
          </w:rPr>
          <w:t>106</w:t>
        </w:r>
        <w:r>
          <w:rPr>
            <w:noProof/>
          </w:rPr>
          <w:fldChar w:fldCharType="end"/>
        </w:r>
      </w:ins>
    </w:p>
    <w:p w14:paraId="5C061017" w14:textId="1C6C515D" w:rsidR="005A2FB5" w:rsidRPr="0008604F" w:rsidRDefault="005A2FB5">
      <w:pPr>
        <w:pStyle w:val="TOC3"/>
        <w:rPr>
          <w:ins w:id="674" w:author="Rapporteur" w:date="2024-06-03T11:37:00Z"/>
          <w:rFonts w:ascii="Calibri" w:hAnsi="Calibri"/>
          <w:noProof/>
          <w:kern w:val="2"/>
          <w:sz w:val="21"/>
          <w:szCs w:val="22"/>
          <w:lang w:val="en-US" w:eastAsia="zh-CN"/>
        </w:rPr>
      </w:pPr>
      <w:ins w:id="675" w:author="Rapporteur" w:date="2024-06-03T11:37:00Z">
        <w:r>
          <w:rPr>
            <w:noProof/>
            <w:lang w:eastAsia="zh-CN"/>
          </w:rPr>
          <w:t>6.3.6</w:t>
        </w:r>
        <w:r w:rsidRPr="0008604F">
          <w:rPr>
            <w:rFonts w:ascii="Calibri" w:hAnsi="Calibr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_Toc168307267 \h </w:instrText>
        </w:r>
      </w:ins>
      <w:r>
        <w:rPr>
          <w:noProof/>
        </w:rPr>
      </w:r>
      <w:r>
        <w:rPr>
          <w:noProof/>
        </w:rPr>
        <w:fldChar w:fldCharType="separate"/>
      </w:r>
      <w:ins w:id="676" w:author="Rapporteur" w:date="2024-06-03T11:37:00Z">
        <w:r>
          <w:rPr>
            <w:noProof/>
          </w:rPr>
          <w:t>107</w:t>
        </w:r>
        <w:r>
          <w:rPr>
            <w:noProof/>
          </w:rPr>
          <w:fldChar w:fldCharType="end"/>
        </w:r>
      </w:ins>
    </w:p>
    <w:p w14:paraId="6FA4172C" w14:textId="1558FF22" w:rsidR="005A2FB5" w:rsidRPr="0008604F" w:rsidRDefault="005A2FB5">
      <w:pPr>
        <w:pStyle w:val="TOC3"/>
        <w:rPr>
          <w:ins w:id="677" w:author="Rapporteur" w:date="2024-06-03T11:37:00Z"/>
          <w:rFonts w:ascii="Calibri" w:hAnsi="Calibri"/>
          <w:noProof/>
          <w:kern w:val="2"/>
          <w:sz w:val="21"/>
          <w:szCs w:val="22"/>
          <w:lang w:val="en-US" w:eastAsia="zh-CN"/>
        </w:rPr>
      </w:pPr>
      <w:ins w:id="678" w:author="Rapporteur" w:date="2024-06-03T11:37:00Z">
        <w:r>
          <w:rPr>
            <w:noProof/>
            <w:lang w:eastAsia="zh-CN"/>
          </w:rPr>
          <w:t>6.3.7</w:t>
        </w:r>
        <w:r w:rsidRPr="0008604F">
          <w:rPr>
            <w:rFonts w:ascii="Calibri" w:hAnsi="Calibri"/>
            <w:noProof/>
            <w:kern w:val="2"/>
            <w:sz w:val="21"/>
            <w:szCs w:val="22"/>
            <w:lang w:val="en-US" w:eastAsia="zh-CN"/>
          </w:rPr>
          <w:tab/>
        </w:r>
        <w:r>
          <w:rPr>
            <w:noProof/>
            <w:lang w:eastAsia="zh-CN"/>
          </w:rPr>
          <w:t>Security</w:t>
        </w:r>
        <w:r>
          <w:rPr>
            <w:noProof/>
          </w:rPr>
          <w:tab/>
        </w:r>
        <w:r>
          <w:rPr>
            <w:noProof/>
          </w:rPr>
          <w:fldChar w:fldCharType="begin"/>
        </w:r>
        <w:r>
          <w:rPr>
            <w:noProof/>
          </w:rPr>
          <w:instrText xml:space="preserve"> PAGEREF _Toc168307268 \h </w:instrText>
        </w:r>
      </w:ins>
      <w:r>
        <w:rPr>
          <w:noProof/>
        </w:rPr>
      </w:r>
      <w:r>
        <w:rPr>
          <w:noProof/>
        </w:rPr>
        <w:fldChar w:fldCharType="separate"/>
      </w:r>
      <w:ins w:id="679" w:author="Rapporteur" w:date="2024-06-03T11:37:00Z">
        <w:r>
          <w:rPr>
            <w:noProof/>
          </w:rPr>
          <w:t>107</w:t>
        </w:r>
        <w:r>
          <w:rPr>
            <w:noProof/>
          </w:rPr>
          <w:fldChar w:fldCharType="end"/>
        </w:r>
      </w:ins>
    </w:p>
    <w:p w14:paraId="0519E481" w14:textId="29FD75E8" w:rsidR="005A2FB5" w:rsidRPr="0008604F" w:rsidRDefault="005A2FB5">
      <w:pPr>
        <w:pStyle w:val="TOC4"/>
        <w:rPr>
          <w:ins w:id="680" w:author="Rapporteur" w:date="2024-06-03T11:37:00Z"/>
          <w:rFonts w:ascii="Calibri" w:hAnsi="Calibri"/>
          <w:noProof/>
          <w:kern w:val="2"/>
          <w:sz w:val="21"/>
          <w:szCs w:val="22"/>
          <w:lang w:val="en-US" w:eastAsia="zh-CN"/>
        </w:rPr>
      </w:pPr>
      <w:ins w:id="681" w:author="Rapporteur" w:date="2024-06-03T11:37:00Z">
        <w:r>
          <w:rPr>
            <w:noProof/>
            <w:lang w:eastAsia="zh-CN"/>
          </w:rPr>
          <w:t>6.3.7.1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_Toc168307269 \h </w:instrText>
        </w:r>
      </w:ins>
      <w:r>
        <w:rPr>
          <w:noProof/>
        </w:rPr>
      </w:r>
      <w:r>
        <w:rPr>
          <w:noProof/>
        </w:rPr>
        <w:fldChar w:fldCharType="separate"/>
      </w:r>
      <w:ins w:id="682" w:author="Rapporteur" w:date="2024-06-03T11:37:00Z">
        <w:r>
          <w:rPr>
            <w:noProof/>
          </w:rPr>
          <w:t>107</w:t>
        </w:r>
        <w:r>
          <w:rPr>
            <w:noProof/>
          </w:rPr>
          <w:fldChar w:fldCharType="end"/>
        </w:r>
      </w:ins>
    </w:p>
    <w:p w14:paraId="4D5FE388" w14:textId="69AFA50D" w:rsidR="005A2FB5" w:rsidRPr="0008604F" w:rsidRDefault="005A2FB5">
      <w:pPr>
        <w:pStyle w:val="TOC1"/>
        <w:rPr>
          <w:ins w:id="683" w:author="Rapporteur" w:date="2024-06-03T11:37:00Z"/>
          <w:rFonts w:ascii="Calibri" w:hAnsi="Calibri"/>
          <w:noProof/>
          <w:kern w:val="2"/>
          <w:sz w:val="21"/>
          <w:szCs w:val="22"/>
          <w:lang w:val="en-US" w:eastAsia="zh-CN"/>
        </w:rPr>
      </w:pPr>
      <w:ins w:id="684" w:author="Rapporteur" w:date="2024-06-03T11:37:00Z">
        <w:r>
          <w:rPr>
            <w:noProof/>
          </w:rPr>
          <w:t>7</w:t>
        </w:r>
        <w:r w:rsidRPr="0008604F">
          <w:rPr>
            <w:rFonts w:ascii="Calibri" w:hAnsi="Calibri"/>
            <w:noProof/>
            <w:kern w:val="2"/>
            <w:sz w:val="21"/>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_Toc168307270 \h </w:instrText>
        </w:r>
      </w:ins>
      <w:r>
        <w:rPr>
          <w:noProof/>
        </w:rPr>
      </w:r>
      <w:r>
        <w:rPr>
          <w:noProof/>
        </w:rPr>
        <w:fldChar w:fldCharType="separate"/>
      </w:r>
      <w:ins w:id="685" w:author="Rapporteur" w:date="2024-06-03T11:37:00Z">
        <w:r>
          <w:rPr>
            <w:noProof/>
          </w:rPr>
          <w:t>107</w:t>
        </w:r>
        <w:r>
          <w:rPr>
            <w:noProof/>
          </w:rPr>
          <w:fldChar w:fldCharType="end"/>
        </w:r>
      </w:ins>
    </w:p>
    <w:p w14:paraId="72A8BADC" w14:textId="24C56D04" w:rsidR="005A2FB5" w:rsidRPr="0008604F" w:rsidRDefault="005A2FB5">
      <w:pPr>
        <w:pStyle w:val="TOC2"/>
        <w:rPr>
          <w:ins w:id="686" w:author="Rapporteur" w:date="2024-06-03T11:37:00Z"/>
          <w:rFonts w:ascii="Calibri" w:hAnsi="Calibri"/>
          <w:noProof/>
          <w:kern w:val="2"/>
          <w:sz w:val="21"/>
          <w:szCs w:val="22"/>
          <w:lang w:val="en-US" w:eastAsia="zh-CN"/>
        </w:rPr>
      </w:pPr>
      <w:ins w:id="687" w:author="Rapporteur" w:date="2024-06-03T11:37:00Z">
        <w:r>
          <w:rPr>
            <w:noProof/>
          </w:rPr>
          <w:t>7.1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_Toc168307271 \h </w:instrText>
        </w:r>
      </w:ins>
      <w:r>
        <w:rPr>
          <w:noProof/>
        </w:rPr>
      </w:r>
      <w:r>
        <w:rPr>
          <w:noProof/>
        </w:rPr>
        <w:fldChar w:fldCharType="separate"/>
      </w:r>
      <w:ins w:id="688" w:author="Rapporteur" w:date="2024-06-03T11:37:00Z">
        <w:r>
          <w:rPr>
            <w:noProof/>
          </w:rPr>
          <w:t>107</w:t>
        </w:r>
        <w:r>
          <w:rPr>
            <w:noProof/>
          </w:rPr>
          <w:fldChar w:fldCharType="end"/>
        </w:r>
      </w:ins>
    </w:p>
    <w:p w14:paraId="4E157DB0" w14:textId="6B25F805" w:rsidR="005A2FB5" w:rsidRPr="0008604F" w:rsidRDefault="005A2FB5">
      <w:pPr>
        <w:pStyle w:val="TOC2"/>
        <w:rPr>
          <w:ins w:id="689" w:author="Rapporteur" w:date="2024-06-03T11:37:00Z"/>
          <w:rFonts w:ascii="Calibri" w:hAnsi="Calibri"/>
          <w:noProof/>
          <w:kern w:val="2"/>
          <w:sz w:val="21"/>
          <w:szCs w:val="22"/>
          <w:lang w:val="en-US" w:eastAsia="zh-CN"/>
        </w:rPr>
      </w:pPr>
      <w:ins w:id="690" w:author="Rapporteur" w:date="2024-06-03T11:37:00Z">
        <w:r>
          <w:rPr>
            <w:noProof/>
          </w:rPr>
          <w:t>7.2</w:t>
        </w:r>
        <w:r w:rsidRPr="0008604F">
          <w:rPr>
            <w:rFonts w:ascii="Calibri" w:hAnsi="Calibri"/>
            <w:noProof/>
            <w:kern w:val="2"/>
            <w:sz w:val="21"/>
            <w:szCs w:val="22"/>
            <w:lang w:val="en-US" w:eastAsia="zh-CN"/>
          </w:rPr>
          <w:tab/>
        </w:r>
        <w:r>
          <w:rPr>
            <w:noProof/>
          </w:rPr>
          <w:t>HTTP standards headers</w:t>
        </w:r>
        <w:r>
          <w:rPr>
            <w:noProof/>
          </w:rPr>
          <w:tab/>
        </w:r>
        <w:r>
          <w:rPr>
            <w:noProof/>
          </w:rPr>
          <w:fldChar w:fldCharType="begin"/>
        </w:r>
        <w:r>
          <w:rPr>
            <w:noProof/>
          </w:rPr>
          <w:instrText xml:space="preserve"> PAGEREF _Toc168307272 \h </w:instrText>
        </w:r>
      </w:ins>
      <w:r>
        <w:rPr>
          <w:noProof/>
        </w:rPr>
      </w:r>
      <w:r>
        <w:rPr>
          <w:noProof/>
        </w:rPr>
        <w:fldChar w:fldCharType="separate"/>
      </w:r>
      <w:ins w:id="691" w:author="Rapporteur" w:date="2024-06-03T11:37:00Z">
        <w:r>
          <w:rPr>
            <w:noProof/>
          </w:rPr>
          <w:t>107</w:t>
        </w:r>
        <w:r>
          <w:rPr>
            <w:noProof/>
          </w:rPr>
          <w:fldChar w:fldCharType="end"/>
        </w:r>
      </w:ins>
    </w:p>
    <w:p w14:paraId="298394D7" w14:textId="312A5EF2" w:rsidR="005A2FB5" w:rsidRPr="0008604F" w:rsidRDefault="005A2FB5">
      <w:pPr>
        <w:pStyle w:val="TOC2"/>
        <w:rPr>
          <w:ins w:id="692" w:author="Rapporteur" w:date="2024-06-03T11:37:00Z"/>
          <w:rFonts w:ascii="Calibri" w:hAnsi="Calibri"/>
          <w:noProof/>
          <w:kern w:val="2"/>
          <w:sz w:val="21"/>
          <w:szCs w:val="22"/>
          <w:lang w:val="en-US" w:eastAsia="zh-CN"/>
        </w:rPr>
      </w:pPr>
      <w:ins w:id="693" w:author="Rapporteur" w:date="2024-06-03T11:37:00Z">
        <w:r>
          <w:rPr>
            <w:noProof/>
          </w:rPr>
          <w:t>7.3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_Toc168307273 \h </w:instrText>
        </w:r>
      </w:ins>
      <w:r>
        <w:rPr>
          <w:noProof/>
        </w:rPr>
      </w:r>
      <w:r>
        <w:rPr>
          <w:noProof/>
        </w:rPr>
        <w:fldChar w:fldCharType="separate"/>
      </w:r>
      <w:ins w:id="694" w:author="Rapporteur" w:date="2024-06-03T11:37:00Z">
        <w:r>
          <w:rPr>
            <w:noProof/>
          </w:rPr>
          <w:t>108</w:t>
        </w:r>
        <w:r>
          <w:rPr>
            <w:noProof/>
          </w:rPr>
          <w:fldChar w:fldCharType="end"/>
        </w:r>
      </w:ins>
    </w:p>
    <w:p w14:paraId="37F1D605" w14:textId="4A3929C9" w:rsidR="005A2FB5" w:rsidRPr="0008604F" w:rsidRDefault="005A2FB5">
      <w:pPr>
        <w:pStyle w:val="TOC3"/>
        <w:rPr>
          <w:ins w:id="695" w:author="Rapporteur" w:date="2024-06-03T11:37:00Z"/>
          <w:rFonts w:ascii="Calibri" w:hAnsi="Calibri"/>
          <w:noProof/>
          <w:kern w:val="2"/>
          <w:sz w:val="21"/>
          <w:szCs w:val="22"/>
          <w:lang w:val="en-US" w:eastAsia="zh-CN"/>
        </w:rPr>
      </w:pPr>
      <w:ins w:id="696" w:author="Rapporteur" w:date="2024-06-03T11:37:00Z">
        <w:r>
          <w:rPr>
            <w:noProof/>
          </w:rPr>
          <w:t>7.3.1</w:t>
        </w:r>
        <w:r w:rsidRPr="0008604F">
          <w:rPr>
            <w:rFonts w:ascii="Calibri" w:hAnsi="Calibri"/>
            <w:noProof/>
            <w:kern w:val="2"/>
            <w:sz w:val="21"/>
            <w:szCs w:val="22"/>
            <w:lang w:val="en-US" w:eastAsia="zh-CN"/>
          </w:rPr>
          <w:tab/>
        </w:r>
        <w:r>
          <w:rPr>
            <w:noProof/>
          </w:rPr>
          <w:t>3gpp-Connect-Req-Info</w:t>
        </w:r>
        <w:r>
          <w:rPr>
            <w:noProof/>
          </w:rPr>
          <w:tab/>
        </w:r>
        <w:r>
          <w:rPr>
            <w:noProof/>
          </w:rPr>
          <w:fldChar w:fldCharType="begin"/>
        </w:r>
        <w:r>
          <w:rPr>
            <w:noProof/>
          </w:rPr>
          <w:instrText xml:space="preserve"> PAGEREF _Toc168307274 \h </w:instrText>
        </w:r>
      </w:ins>
      <w:r>
        <w:rPr>
          <w:noProof/>
        </w:rPr>
      </w:r>
      <w:r>
        <w:rPr>
          <w:noProof/>
        </w:rPr>
        <w:fldChar w:fldCharType="separate"/>
      </w:r>
      <w:ins w:id="697" w:author="Rapporteur" w:date="2024-06-03T11:37:00Z">
        <w:r>
          <w:rPr>
            <w:noProof/>
          </w:rPr>
          <w:t>108</w:t>
        </w:r>
        <w:r>
          <w:rPr>
            <w:noProof/>
          </w:rPr>
          <w:fldChar w:fldCharType="end"/>
        </w:r>
      </w:ins>
    </w:p>
    <w:p w14:paraId="53AC5675" w14:textId="2EF5B070" w:rsidR="005A2FB5" w:rsidRPr="0008604F" w:rsidRDefault="005A2FB5">
      <w:pPr>
        <w:pStyle w:val="TOC3"/>
        <w:rPr>
          <w:ins w:id="698" w:author="Rapporteur" w:date="2024-06-03T11:37:00Z"/>
          <w:rFonts w:ascii="Calibri" w:hAnsi="Calibri"/>
          <w:noProof/>
          <w:kern w:val="2"/>
          <w:sz w:val="21"/>
          <w:szCs w:val="22"/>
          <w:lang w:val="en-US" w:eastAsia="zh-CN"/>
        </w:rPr>
      </w:pPr>
      <w:ins w:id="699" w:author="Rapporteur" w:date="2024-06-03T11:37:00Z">
        <w:r>
          <w:rPr>
            <w:noProof/>
          </w:rPr>
          <w:t>7.3.2</w:t>
        </w:r>
        <w:r w:rsidRPr="0008604F">
          <w:rPr>
            <w:rFonts w:ascii="Calibri" w:hAnsi="Calibri"/>
            <w:noProof/>
            <w:kern w:val="2"/>
            <w:sz w:val="21"/>
            <w:szCs w:val="22"/>
            <w:lang w:val="en-US" w:eastAsia="zh-CN"/>
          </w:rPr>
          <w:tab/>
        </w:r>
        <w:r>
          <w:rPr>
            <w:noProof/>
          </w:rPr>
          <w:t>3gpp-Connect-Resp-Info</w:t>
        </w:r>
        <w:r>
          <w:rPr>
            <w:noProof/>
          </w:rPr>
          <w:tab/>
        </w:r>
        <w:r>
          <w:rPr>
            <w:noProof/>
          </w:rPr>
          <w:fldChar w:fldCharType="begin"/>
        </w:r>
        <w:r>
          <w:rPr>
            <w:noProof/>
          </w:rPr>
          <w:instrText xml:space="preserve"> PAGEREF _Toc168307275 \h </w:instrText>
        </w:r>
      </w:ins>
      <w:r>
        <w:rPr>
          <w:noProof/>
        </w:rPr>
      </w:r>
      <w:r>
        <w:rPr>
          <w:noProof/>
        </w:rPr>
        <w:fldChar w:fldCharType="separate"/>
      </w:r>
      <w:ins w:id="700" w:author="Rapporteur" w:date="2024-06-03T11:37:00Z">
        <w:r>
          <w:rPr>
            <w:noProof/>
          </w:rPr>
          <w:t>109</w:t>
        </w:r>
        <w:r>
          <w:rPr>
            <w:noProof/>
          </w:rPr>
          <w:fldChar w:fldCharType="end"/>
        </w:r>
      </w:ins>
    </w:p>
    <w:p w14:paraId="157D9BC6" w14:textId="08E497BC" w:rsidR="005A2FB5" w:rsidRPr="0008604F" w:rsidRDefault="005A2FB5">
      <w:pPr>
        <w:pStyle w:val="TOC2"/>
        <w:rPr>
          <w:ins w:id="701" w:author="Rapporteur" w:date="2024-06-03T11:37:00Z"/>
          <w:rFonts w:ascii="Calibri" w:hAnsi="Calibri"/>
          <w:noProof/>
          <w:kern w:val="2"/>
          <w:sz w:val="21"/>
          <w:szCs w:val="22"/>
          <w:lang w:val="en-US" w:eastAsia="zh-CN"/>
        </w:rPr>
      </w:pPr>
      <w:ins w:id="702" w:author="Rapporteur" w:date="2024-06-03T11:37:00Z">
        <w:r>
          <w:rPr>
            <w:noProof/>
          </w:rPr>
          <w:t>7.4</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_Toc168307276 \h </w:instrText>
        </w:r>
      </w:ins>
      <w:r>
        <w:rPr>
          <w:noProof/>
        </w:rPr>
      </w:r>
      <w:r>
        <w:rPr>
          <w:noProof/>
        </w:rPr>
        <w:fldChar w:fldCharType="separate"/>
      </w:r>
      <w:ins w:id="703" w:author="Rapporteur" w:date="2024-06-03T11:37:00Z">
        <w:r>
          <w:rPr>
            <w:noProof/>
          </w:rPr>
          <w:t>109</w:t>
        </w:r>
        <w:r>
          <w:rPr>
            <w:noProof/>
          </w:rPr>
          <w:fldChar w:fldCharType="end"/>
        </w:r>
      </w:ins>
    </w:p>
    <w:p w14:paraId="0ECDC988" w14:textId="5BE106AC" w:rsidR="005A2FB5" w:rsidRPr="0008604F" w:rsidRDefault="005A2FB5">
      <w:pPr>
        <w:pStyle w:val="TOC3"/>
        <w:rPr>
          <w:ins w:id="704" w:author="Rapporteur" w:date="2024-06-03T11:37:00Z"/>
          <w:rFonts w:ascii="Calibri" w:hAnsi="Calibri"/>
          <w:noProof/>
          <w:kern w:val="2"/>
          <w:sz w:val="21"/>
          <w:szCs w:val="22"/>
          <w:lang w:val="en-US" w:eastAsia="zh-CN"/>
        </w:rPr>
      </w:pPr>
      <w:ins w:id="705" w:author="Rapporteur" w:date="2024-06-03T11:37:00Z">
        <w:r>
          <w:rPr>
            <w:noProof/>
          </w:rPr>
          <w:t>7.4.1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_Toc168307277 \h </w:instrText>
        </w:r>
      </w:ins>
      <w:r>
        <w:rPr>
          <w:noProof/>
        </w:rPr>
      </w:r>
      <w:r>
        <w:rPr>
          <w:noProof/>
        </w:rPr>
        <w:fldChar w:fldCharType="separate"/>
      </w:r>
      <w:ins w:id="706" w:author="Rapporteur" w:date="2024-06-03T11:37:00Z">
        <w:r>
          <w:rPr>
            <w:noProof/>
          </w:rPr>
          <w:t>109</w:t>
        </w:r>
        <w:r>
          <w:rPr>
            <w:noProof/>
          </w:rPr>
          <w:fldChar w:fldCharType="end"/>
        </w:r>
      </w:ins>
    </w:p>
    <w:p w14:paraId="07B92EA4" w14:textId="5ABC396B" w:rsidR="005A2FB5" w:rsidRPr="0008604F" w:rsidRDefault="005A2FB5">
      <w:pPr>
        <w:pStyle w:val="TOC3"/>
        <w:rPr>
          <w:ins w:id="707" w:author="Rapporteur" w:date="2024-06-03T11:37:00Z"/>
          <w:rFonts w:ascii="Calibri" w:hAnsi="Calibri"/>
          <w:noProof/>
          <w:kern w:val="2"/>
          <w:sz w:val="21"/>
          <w:szCs w:val="22"/>
          <w:lang w:val="en-US" w:eastAsia="zh-CN"/>
        </w:rPr>
      </w:pPr>
      <w:ins w:id="708" w:author="Rapporteur" w:date="2024-06-03T11:37:00Z">
        <w:r>
          <w:rPr>
            <w:noProof/>
          </w:rPr>
          <w:t>7.4.2</w:t>
        </w:r>
        <w:r w:rsidRPr="0008604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_Toc168307278 \h </w:instrText>
        </w:r>
      </w:ins>
      <w:r>
        <w:rPr>
          <w:noProof/>
        </w:rPr>
      </w:r>
      <w:r>
        <w:rPr>
          <w:noProof/>
        </w:rPr>
        <w:fldChar w:fldCharType="separate"/>
      </w:r>
      <w:ins w:id="709" w:author="Rapporteur" w:date="2024-06-03T11:37:00Z">
        <w:r>
          <w:rPr>
            <w:noProof/>
          </w:rPr>
          <w:t>109</w:t>
        </w:r>
        <w:r>
          <w:rPr>
            <w:noProof/>
          </w:rPr>
          <w:fldChar w:fldCharType="end"/>
        </w:r>
      </w:ins>
    </w:p>
    <w:p w14:paraId="663F00F3" w14:textId="268C5582" w:rsidR="005A2FB5" w:rsidRPr="0008604F" w:rsidRDefault="005A2FB5">
      <w:pPr>
        <w:pStyle w:val="TOC8"/>
        <w:rPr>
          <w:ins w:id="710" w:author="Rapporteur" w:date="2024-06-03T11:37:00Z"/>
          <w:rFonts w:ascii="Calibri" w:hAnsi="Calibri"/>
          <w:b w:val="0"/>
          <w:noProof/>
          <w:kern w:val="2"/>
          <w:sz w:val="21"/>
          <w:szCs w:val="22"/>
          <w:lang w:val="en-US" w:eastAsia="zh-CN"/>
        </w:rPr>
      </w:pPr>
      <w:ins w:id="711" w:author="Rapporteur" w:date="2024-06-03T11:37:00Z">
        <w:r>
          <w:rPr>
            <w:noProof/>
          </w:rPr>
          <w:lastRenderedPageBreak/>
          <w:t>Annex A (normative): OpenAPI Specification</w:t>
        </w:r>
        <w:r>
          <w:rPr>
            <w:noProof/>
          </w:rPr>
          <w:tab/>
        </w:r>
        <w:r>
          <w:rPr>
            <w:noProof/>
          </w:rPr>
          <w:fldChar w:fldCharType="begin"/>
        </w:r>
        <w:r>
          <w:rPr>
            <w:noProof/>
          </w:rPr>
          <w:instrText xml:space="preserve"> PAGEREF _Toc168307279 \h </w:instrText>
        </w:r>
      </w:ins>
      <w:r>
        <w:rPr>
          <w:noProof/>
        </w:rPr>
      </w:r>
      <w:r>
        <w:rPr>
          <w:noProof/>
        </w:rPr>
        <w:fldChar w:fldCharType="separate"/>
      </w:r>
      <w:ins w:id="712" w:author="Rapporteur" w:date="2024-06-03T11:37:00Z">
        <w:r>
          <w:rPr>
            <w:noProof/>
          </w:rPr>
          <w:t>110</w:t>
        </w:r>
        <w:r>
          <w:rPr>
            <w:noProof/>
          </w:rPr>
          <w:fldChar w:fldCharType="end"/>
        </w:r>
      </w:ins>
    </w:p>
    <w:p w14:paraId="1A144D09" w14:textId="03ACCC2D" w:rsidR="005A2FB5" w:rsidRPr="0008604F" w:rsidRDefault="005A2FB5">
      <w:pPr>
        <w:pStyle w:val="TOC1"/>
        <w:rPr>
          <w:ins w:id="713" w:author="Rapporteur" w:date="2024-06-03T11:37:00Z"/>
          <w:rFonts w:ascii="Calibri" w:hAnsi="Calibri"/>
          <w:noProof/>
          <w:kern w:val="2"/>
          <w:sz w:val="21"/>
          <w:szCs w:val="22"/>
          <w:lang w:val="en-US" w:eastAsia="zh-CN"/>
        </w:rPr>
      </w:pPr>
      <w:ins w:id="714" w:author="Rapporteur" w:date="2024-06-03T11:37:00Z">
        <w:r>
          <w:rPr>
            <w:noProof/>
          </w:rPr>
          <w:t>A.1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_Toc168307280 \h </w:instrText>
        </w:r>
      </w:ins>
      <w:r>
        <w:rPr>
          <w:noProof/>
        </w:rPr>
      </w:r>
      <w:r>
        <w:rPr>
          <w:noProof/>
        </w:rPr>
        <w:fldChar w:fldCharType="separate"/>
      </w:r>
      <w:ins w:id="715" w:author="Rapporteur" w:date="2024-06-03T11:37:00Z">
        <w:r>
          <w:rPr>
            <w:noProof/>
          </w:rPr>
          <w:t>110</w:t>
        </w:r>
        <w:r>
          <w:rPr>
            <w:noProof/>
          </w:rPr>
          <w:fldChar w:fldCharType="end"/>
        </w:r>
      </w:ins>
    </w:p>
    <w:p w14:paraId="17DC152F" w14:textId="02EFB458" w:rsidR="005A2FB5" w:rsidRPr="0008604F" w:rsidRDefault="005A2FB5">
      <w:pPr>
        <w:pStyle w:val="TOC1"/>
        <w:rPr>
          <w:ins w:id="716" w:author="Rapporteur" w:date="2024-06-03T11:37:00Z"/>
          <w:rFonts w:ascii="Calibri" w:hAnsi="Calibri"/>
          <w:noProof/>
          <w:kern w:val="2"/>
          <w:sz w:val="21"/>
          <w:szCs w:val="22"/>
          <w:lang w:val="en-US" w:eastAsia="zh-CN"/>
        </w:rPr>
      </w:pPr>
      <w:ins w:id="717" w:author="Rapporteur" w:date="2024-06-03T11:37:00Z">
        <w:r>
          <w:rPr>
            <w:noProof/>
          </w:rPr>
          <w:t>A.2</w:t>
        </w:r>
        <w:r w:rsidRPr="0008604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_Toc168307281 \h </w:instrText>
        </w:r>
      </w:ins>
      <w:r>
        <w:rPr>
          <w:noProof/>
        </w:rPr>
      </w:r>
      <w:r>
        <w:rPr>
          <w:noProof/>
        </w:rPr>
        <w:fldChar w:fldCharType="separate"/>
      </w:r>
      <w:ins w:id="718" w:author="Rapporteur" w:date="2024-06-03T11:37:00Z">
        <w:r>
          <w:rPr>
            <w:noProof/>
          </w:rPr>
          <w:t>110</w:t>
        </w:r>
        <w:r>
          <w:rPr>
            <w:noProof/>
          </w:rPr>
          <w:fldChar w:fldCharType="end"/>
        </w:r>
      </w:ins>
    </w:p>
    <w:p w14:paraId="7125676A" w14:textId="19F2E655" w:rsidR="005A2FB5" w:rsidRPr="0008604F" w:rsidRDefault="005A2FB5">
      <w:pPr>
        <w:pStyle w:val="TOC1"/>
        <w:rPr>
          <w:ins w:id="719" w:author="Rapporteur" w:date="2024-06-03T11:37:00Z"/>
          <w:rFonts w:ascii="Calibri" w:hAnsi="Calibri"/>
          <w:noProof/>
          <w:kern w:val="2"/>
          <w:sz w:val="21"/>
          <w:szCs w:val="22"/>
          <w:lang w:val="en-US" w:eastAsia="zh-CN"/>
        </w:rPr>
      </w:pPr>
      <w:ins w:id="720" w:author="Rapporteur" w:date="2024-06-03T11:37:00Z">
        <w:r>
          <w:rPr>
            <w:noProof/>
          </w:rPr>
          <w:t>A.3</w:t>
        </w:r>
        <w:r w:rsidRPr="0008604F">
          <w:rPr>
            <w:rFonts w:ascii="Calibri" w:hAnsi="Calibri"/>
            <w:noProof/>
            <w:kern w:val="2"/>
            <w:sz w:val="21"/>
            <w:szCs w:val="22"/>
            <w:lang w:val="en-US" w:eastAsia="zh-CN"/>
          </w:rPr>
          <w:tab/>
        </w:r>
        <w:r>
          <w:rPr>
            <w:noProof/>
          </w:rPr>
          <w:t>JOSE Protected Message Forwarding API on N32-f</w:t>
        </w:r>
        <w:r>
          <w:rPr>
            <w:noProof/>
          </w:rPr>
          <w:tab/>
        </w:r>
        <w:r>
          <w:rPr>
            <w:noProof/>
          </w:rPr>
          <w:fldChar w:fldCharType="begin"/>
        </w:r>
        <w:r>
          <w:rPr>
            <w:noProof/>
          </w:rPr>
          <w:instrText xml:space="preserve"> PAGEREF _Toc168307282 \h </w:instrText>
        </w:r>
      </w:ins>
      <w:r>
        <w:rPr>
          <w:noProof/>
        </w:rPr>
      </w:r>
      <w:r>
        <w:rPr>
          <w:noProof/>
        </w:rPr>
        <w:fldChar w:fldCharType="separate"/>
      </w:r>
      <w:ins w:id="721" w:author="Rapporteur" w:date="2024-06-03T11:37:00Z">
        <w:r>
          <w:rPr>
            <w:noProof/>
          </w:rPr>
          <w:t>119</w:t>
        </w:r>
        <w:r>
          <w:rPr>
            <w:noProof/>
          </w:rPr>
          <w:fldChar w:fldCharType="end"/>
        </w:r>
      </w:ins>
    </w:p>
    <w:p w14:paraId="42FD4851" w14:textId="3CE57F36" w:rsidR="005A2FB5" w:rsidRPr="0008604F" w:rsidRDefault="005A2FB5">
      <w:pPr>
        <w:pStyle w:val="TOC1"/>
        <w:rPr>
          <w:ins w:id="722" w:author="Rapporteur" w:date="2024-06-03T11:37:00Z"/>
          <w:rFonts w:ascii="Calibri" w:hAnsi="Calibri"/>
          <w:noProof/>
          <w:kern w:val="2"/>
          <w:sz w:val="21"/>
          <w:szCs w:val="22"/>
          <w:lang w:val="en-US" w:eastAsia="zh-CN"/>
        </w:rPr>
      </w:pPr>
      <w:ins w:id="723" w:author="Rapporteur" w:date="2024-06-03T11:37:00Z">
        <w:r>
          <w:rPr>
            <w:noProof/>
          </w:rPr>
          <w:t>A.4</w:t>
        </w:r>
        <w:r w:rsidRPr="0008604F">
          <w:rPr>
            <w:rFonts w:ascii="Calibri" w:hAnsi="Calibri"/>
            <w:noProof/>
            <w:kern w:val="2"/>
            <w:sz w:val="21"/>
            <w:szCs w:val="22"/>
            <w:lang w:val="en-US" w:eastAsia="zh-CN"/>
          </w:rPr>
          <w:tab/>
        </w:r>
        <w:r>
          <w:rPr>
            <w:noProof/>
          </w:rPr>
          <w:t>SEPP Telescopic FQDN Mapping API</w:t>
        </w:r>
        <w:r>
          <w:rPr>
            <w:noProof/>
          </w:rPr>
          <w:tab/>
        </w:r>
        <w:r>
          <w:rPr>
            <w:noProof/>
          </w:rPr>
          <w:fldChar w:fldCharType="begin"/>
        </w:r>
        <w:r>
          <w:rPr>
            <w:noProof/>
          </w:rPr>
          <w:instrText xml:space="preserve"> PAGEREF _Toc168307283 \h </w:instrText>
        </w:r>
      </w:ins>
      <w:r>
        <w:rPr>
          <w:noProof/>
        </w:rPr>
      </w:r>
      <w:r>
        <w:rPr>
          <w:noProof/>
        </w:rPr>
        <w:fldChar w:fldCharType="separate"/>
      </w:r>
      <w:ins w:id="724" w:author="Rapporteur" w:date="2024-06-03T11:37:00Z">
        <w:r>
          <w:rPr>
            <w:noProof/>
          </w:rPr>
          <w:t>123</w:t>
        </w:r>
        <w:r>
          <w:rPr>
            <w:noProof/>
          </w:rPr>
          <w:fldChar w:fldCharType="end"/>
        </w:r>
      </w:ins>
    </w:p>
    <w:p w14:paraId="09CC1A2E" w14:textId="397FCE10" w:rsidR="005A2FB5" w:rsidRPr="0008604F" w:rsidRDefault="005A2FB5">
      <w:pPr>
        <w:pStyle w:val="TOC8"/>
        <w:rPr>
          <w:ins w:id="725" w:author="Rapporteur" w:date="2024-06-03T11:37:00Z"/>
          <w:rFonts w:ascii="Calibri" w:hAnsi="Calibri"/>
          <w:b w:val="0"/>
          <w:noProof/>
          <w:kern w:val="2"/>
          <w:sz w:val="21"/>
          <w:szCs w:val="22"/>
          <w:lang w:val="en-US" w:eastAsia="zh-CN"/>
        </w:rPr>
      </w:pPr>
      <w:ins w:id="726" w:author="Rapporteur" w:date="2024-06-03T11:37:00Z">
        <w:r>
          <w:rPr>
            <w:noProof/>
          </w:rPr>
          <w:t>Annex B (informative): Examples of N32-f Encoding</w:t>
        </w:r>
        <w:r>
          <w:rPr>
            <w:noProof/>
          </w:rPr>
          <w:tab/>
        </w:r>
        <w:r>
          <w:rPr>
            <w:noProof/>
          </w:rPr>
          <w:fldChar w:fldCharType="begin"/>
        </w:r>
        <w:r>
          <w:rPr>
            <w:noProof/>
          </w:rPr>
          <w:instrText xml:space="preserve"> PAGEREF _Toc168307284 \h </w:instrText>
        </w:r>
      </w:ins>
      <w:r>
        <w:rPr>
          <w:noProof/>
        </w:rPr>
      </w:r>
      <w:r>
        <w:rPr>
          <w:noProof/>
        </w:rPr>
        <w:fldChar w:fldCharType="separate"/>
      </w:r>
      <w:ins w:id="727" w:author="Rapporteur" w:date="2024-06-03T11:37:00Z">
        <w:r>
          <w:rPr>
            <w:noProof/>
          </w:rPr>
          <w:t>125</w:t>
        </w:r>
        <w:r>
          <w:rPr>
            <w:noProof/>
          </w:rPr>
          <w:fldChar w:fldCharType="end"/>
        </w:r>
      </w:ins>
    </w:p>
    <w:p w14:paraId="76150683" w14:textId="7BDC9493" w:rsidR="005A2FB5" w:rsidRPr="0008604F" w:rsidRDefault="005A2FB5">
      <w:pPr>
        <w:pStyle w:val="TOC1"/>
        <w:rPr>
          <w:ins w:id="728" w:author="Rapporteur" w:date="2024-06-03T11:37:00Z"/>
          <w:rFonts w:ascii="Calibri" w:hAnsi="Calibri"/>
          <w:noProof/>
          <w:kern w:val="2"/>
          <w:sz w:val="21"/>
          <w:szCs w:val="22"/>
          <w:lang w:val="en-US" w:eastAsia="zh-CN"/>
        </w:rPr>
      </w:pPr>
      <w:ins w:id="729" w:author="Rapporteur" w:date="2024-06-03T11:37:00Z">
        <w:r>
          <w:rPr>
            <w:noProof/>
          </w:rPr>
          <w:t>B.1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_Toc168307285 \h </w:instrText>
        </w:r>
      </w:ins>
      <w:r>
        <w:rPr>
          <w:noProof/>
        </w:rPr>
      </w:r>
      <w:r>
        <w:rPr>
          <w:noProof/>
        </w:rPr>
        <w:fldChar w:fldCharType="separate"/>
      </w:r>
      <w:ins w:id="730" w:author="Rapporteur" w:date="2024-06-03T11:37:00Z">
        <w:r>
          <w:rPr>
            <w:noProof/>
          </w:rPr>
          <w:t>125</w:t>
        </w:r>
        <w:r>
          <w:rPr>
            <w:noProof/>
          </w:rPr>
          <w:fldChar w:fldCharType="end"/>
        </w:r>
      </w:ins>
    </w:p>
    <w:p w14:paraId="1FA7CB73" w14:textId="7B91823B" w:rsidR="005A2FB5" w:rsidRPr="0008604F" w:rsidRDefault="005A2FB5">
      <w:pPr>
        <w:pStyle w:val="TOC1"/>
        <w:rPr>
          <w:ins w:id="731" w:author="Rapporteur" w:date="2024-06-03T11:37:00Z"/>
          <w:rFonts w:ascii="Calibri" w:hAnsi="Calibri"/>
          <w:noProof/>
          <w:kern w:val="2"/>
          <w:sz w:val="21"/>
          <w:szCs w:val="22"/>
          <w:lang w:val="en-US" w:eastAsia="zh-CN"/>
        </w:rPr>
      </w:pPr>
      <w:ins w:id="732" w:author="Rapporteur" w:date="2024-06-03T11:37:00Z">
        <w:r>
          <w:rPr>
            <w:noProof/>
          </w:rPr>
          <w:t>B.2</w:t>
        </w:r>
        <w:r w:rsidRPr="0008604F">
          <w:rPr>
            <w:rFonts w:ascii="Calibri" w:hAnsi="Calibri"/>
            <w:noProof/>
            <w:kern w:val="2"/>
            <w:sz w:val="21"/>
            <w:szCs w:val="22"/>
            <w:lang w:val="en-US" w:eastAsia="zh-CN"/>
          </w:rPr>
          <w:tab/>
        </w:r>
        <w:r>
          <w:rPr>
            <w:noProof/>
          </w:rPr>
          <w:t>Input Message Containing No Binary Part</w:t>
        </w:r>
        <w:r>
          <w:rPr>
            <w:noProof/>
          </w:rPr>
          <w:tab/>
        </w:r>
        <w:r>
          <w:rPr>
            <w:noProof/>
          </w:rPr>
          <w:fldChar w:fldCharType="begin"/>
        </w:r>
        <w:r>
          <w:rPr>
            <w:noProof/>
          </w:rPr>
          <w:instrText xml:space="preserve"> PAGEREF _Toc168307286 \h </w:instrText>
        </w:r>
      </w:ins>
      <w:r>
        <w:rPr>
          <w:noProof/>
        </w:rPr>
      </w:r>
      <w:r>
        <w:rPr>
          <w:noProof/>
        </w:rPr>
        <w:fldChar w:fldCharType="separate"/>
      </w:r>
      <w:ins w:id="733" w:author="Rapporteur" w:date="2024-06-03T11:37:00Z">
        <w:r>
          <w:rPr>
            <w:noProof/>
          </w:rPr>
          <w:t>125</w:t>
        </w:r>
        <w:r>
          <w:rPr>
            <w:noProof/>
          </w:rPr>
          <w:fldChar w:fldCharType="end"/>
        </w:r>
      </w:ins>
    </w:p>
    <w:p w14:paraId="0334B7FF" w14:textId="2B3E594F" w:rsidR="005A2FB5" w:rsidRPr="0008604F" w:rsidRDefault="005A2FB5">
      <w:pPr>
        <w:pStyle w:val="TOC1"/>
        <w:rPr>
          <w:ins w:id="734" w:author="Rapporteur" w:date="2024-06-03T11:37:00Z"/>
          <w:rFonts w:ascii="Calibri" w:hAnsi="Calibri"/>
          <w:noProof/>
          <w:kern w:val="2"/>
          <w:sz w:val="21"/>
          <w:szCs w:val="22"/>
          <w:lang w:val="en-US" w:eastAsia="zh-CN"/>
        </w:rPr>
      </w:pPr>
      <w:ins w:id="735" w:author="Rapporteur" w:date="2024-06-03T11:37:00Z">
        <w:r>
          <w:rPr>
            <w:noProof/>
          </w:rPr>
          <w:t>B.3</w:t>
        </w:r>
        <w:r w:rsidRPr="0008604F">
          <w:rPr>
            <w:rFonts w:ascii="Calibri" w:hAnsi="Calibri"/>
            <w:noProof/>
            <w:kern w:val="2"/>
            <w:sz w:val="21"/>
            <w:szCs w:val="22"/>
            <w:lang w:val="en-US" w:eastAsia="zh-CN"/>
          </w:rPr>
          <w:tab/>
        </w:r>
        <w:r>
          <w:rPr>
            <w:noProof/>
          </w:rPr>
          <w:t>Input Message Containing Multipart Binary Part</w:t>
        </w:r>
        <w:r>
          <w:rPr>
            <w:noProof/>
          </w:rPr>
          <w:tab/>
        </w:r>
        <w:r>
          <w:rPr>
            <w:noProof/>
          </w:rPr>
          <w:fldChar w:fldCharType="begin"/>
        </w:r>
        <w:r>
          <w:rPr>
            <w:noProof/>
          </w:rPr>
          <w:instrText xml:space="preserve"> PAGEREF _Toc168307287 \h </w:instrText>
        </w:r>
      </w:ins>
      <w:r>
        <w:rPr>
          <w:noProof/>
        </w:rPr>
      </w:r>
      <w:r>
        <w:rPr>
          <w:noProof/>
        </w:rPr>
        <w:fldChar w:fldCharType="separate"/>
      </w:r>
      <w:ins w:id="736" w:author="Rapporteur" w:date="2024-06-03T11:37:00Z">
        <w:r>
          <w:rPr>
            <w:noProof/>
          </w:rPr>
          <w:t>126</w:t>
        </w:r>
        <w:r>
          <w:rPr>
            <w:noProof/>
          </w:rPr>
          <w:fldChar w:fldCharType="end"/>
        </w:r>
      </w:ins>
    </w:p>
    <w:p w14:paraId="1883747A" w14:textId="0326F229" w:rsidR="005A2FB5" w:rsidRPr="0008604F" w:rsidRDefault="005A2FB5">
      <w:pPr>
        <w:pStyle w:val="TOC1"/>
        <w:rPr>
          <w:ins w:id="737" w:author="Rapporteur" w:date="2024-06-03T11:37:00Z"/>
          <w:rFonts w:ascii="Calibri" w:hAnsi="Calibri"/>
          <w:noProof/>
          <w:kern w:val="2"/>
          <w:sz w:val="21"/>
          <w:szCs w:val="22"/>
          <w:lang w:val="en-US" w:eastAsia="zh-CN"/>
        </w:rPr>
      </w:pPr>
      <w:ins w:id="738" w:author="Rapporteur" w:date="2024-06-03T11:37:00Z">
        <w:r w:rsidRPr="00F26C30">
          <w:rPr>
            <w:noProof/>
            <w:lang w:val="en-US"/>
          </w:rPr>
          <w:t>B.4</w:t>
        </w:r>
        <w:r w:rsidRPr="0008604F">
          <w:rPr>
            <w:rFonts w:ascii="Calibri" w:hAnsi="Calibri"/>
            <w:noProof/>
            <w:kern w:val="2"/>
            <w:sz w:val="21"/>
            <w:szCs w:val="22"/>
            <w:lang w:val="en-US" w:eastAsia="zh-CN"/>
          </w:rPr>
          <w:tab/>
        </w:r>
        <w:r w:rsidRPr="00F26C30">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_Toc168307288 \h </w:instrText>
        </w:r>
      </w:ins>
      <w:r>
        <w:rPr>
          <w:noProof/>
        </w:rPr>
      </w:r>
      <w:r>
        <w:rPr>
          <w:noProof/>
        </w:rPr>
        <w:fldChar w:fldCharType="separate"/>
      </w:r>
      <w:ins w:id="739" w:author="Rapporteur" w:date="2024-06-03T11:37:00Z">
        <w:r>
          <w:rPr>
            <w:noProof/>
          </w:rPr>
          <w:t>128</w:t>
        </w:r>
        <w:r>
          <w:rPr>
            <w:noProof/>
          </w:rPr>
          <w:fldChar w:fldCharType="end"/>
        </w:r>
      </w:ins>
    </w:p>
    <w:p w14:paraId="061820B4" w14:textId="47D311FE" w:rsidR="005A2FB5" w:rsidRPr="0008604F" w:rsidRDefault="005A2FB5">
      <w:pPr>
        <w:pStyle w:val="TOC8"/>
        <w:rPr>
          <w:ins w:id="740" w:author="Rapporteur" w:date="2024-06-03T11:37:00Z"/>
          <w:rFonts w:ascii="Calibri" w:hAnsi="Calibri"/>
          <w:b w:val="0"/>
          <w:noProof/>
          <w:kern w:val="2"/>
          <w:sz w:val="21"/>
          <w:szCs w:val="22"/>
          <w:lang w:val="en-US" w:eastAsia="zh-CN"/>
        </w:rPr>
      </w:pPr>
      <w:ins w:id="741" w:author="Rapporteur" w:date="2024-06-03T11:37:00Z">
        <w:r>
          <w:rPr>
            <w:noProof/>
          </w:rPr>
          <w:t>Annex C (informative): End to end call flows when SEPP is on path</w:t>
        </w:r>
        <w:r>
          <w:rPr>
            <w:noProof/>
          </w:rPr>
          <w:tab/>
        </w:r>
        <w:r>
          <w:rPr>
            <w:noProof/>
          </w:rPr>
          <w:fldChar w:fldCharType="begin"/>
        </w:r>
        <w:r>
          <w:rPr>
            <w:noProof/>
          </w:rPr>
          <w:instrText xml:space="preserve"> PAGEREF _Toc168307289 \h </w:instrText>
        </w:r>
      </w:ins>
      <w:r>
        <w:rPr>
          <w:noProof/>
        </w:rPr>
      </w:r>
      <w:r>
        <w:rPr>
          <w:noProof/>
        </w:rPr>
        <w:fldChar w:fldCharType="separate"/>
      </w:r>
      <w:ins w:id="742" w:author="Rapporteur" w:date="2024-06-03T11:37:00Z">
        <w:r>
          <w:rPr>
            <w:noProof/>
          </w:rPr>
          <w:t>130</w:t>
        </w:r>
        <w:r>
          <w:rPr>
            <w:noProof/>
          </w:rPr>
          <w:fldChar w:fldCharType="end"/>
        </w:r>
      </w:ins>
    </w:p>
    <w:p w14:paraId="66AB3C3B" w14:textId="69C7BC7B" w:rsidR="005A2FB5" w:rsidRPr="0008604F" w:rsidRDefault="005A2FB5">
      <w:pPr>
        <w:pStyle w:val="TOC1"/>
        <w:rPr>
          <w:ins w:id="743" w:author="Rapporteur" w:date="2024-06-03T11:37:00Z"/>
          <w:rFonts w:ascii="Calibri" w:hAnsi="Calibri"/>
          <w:noProof/>
          <w:kern w:val="2"/>
          <w:sz w:val="21"/>
          <w:szCs w:val="22"/>
          <w:lang w:val="en-US" w:eastAsia="zh-CN"/>
        </w:rPr>
      </w:pPr>
      <w:ins w:id="744" w:author="Rapporteur" w:date="2024-06-03T11:37:00Z">
        <w:r>
          <w:rPr>
            <w:noProof/>
          </w:rPr>
          <w:t>C.1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_Toc168307290 \h </w:instrText>
        </w:r>
      </w:ins>
      <w:r>
        <w:rPr>
          <w:noProof/>
        </w:rPr>
      </w:r>
      <w:r>
        <w:rPr>
          <w:noProof/>
        </w:rPr>
        <w:fldChar w:fldCharType="separate"/>
      </w:r>
      <w:ins w:id="745" w:author="Rapporteur" w:date="2024-06-03T11:37:00Z">
        <w:r>
          <w:rPr>
            <w:noProof/>
          </w:rPr>
          <w:t>130</w:t>
        </w:r>
        <w:r>
          <w:rPr>
            <w:noProof/>
          </w:rPr>
          <w:fldChar w:fldCharType="end"/>
        </w:r>
      </w:ins>
    </w:p>
    <w:p w14:paraId="52328F08" w14:textId="6F35D229" w:rsidR="005A2FB5" w:rsidRPr="0008604F" w:rsidRDefault="005A2FB5">
      <w:pPr>
        <w:pStyle w:val="TOC1"/>
        <w:rPr>
          <w:ins w:id="746" w:author="Rapporteur" w:date="2024-06-03T11:37:00Z"/>
          <w:rFonts w:ascii="Calibri" w:hAnsi="Calibri"/>
          <w:noProof/>
          <w:kern w:val="2"/>
          <w:sz w:val="21"/>
          <w:szCs w:val="22"/>
          <w:lang w:val="en-US" w:eastAsia="zh-CN"/>
        </w:rPr>
      </w:pPr>
      <w:ins w:id="747" w:author="Rapporteur" w:date="2024-06-03T11:37:00Z">
        <w:r>
          <w:rPr>
            <w:noProof/>
          </w:rPr>
          <w:t>C.2</w:t>
        </w:r>
        <w:r w:rsidRPr="0008604F">
          <w:rPr>
            <w:rFonts w:ascii="Calibri" w:hAnsi="Calibri"/>
            <w:noProof/>
            <w:kern w:val="2"/>
            <w:sz w:val="21"/>
            <w:szCs w:val="22"/>
            <w:lang w:val="en-US" w:eastAsia="zh-CN"/>
          </w:rPr>
          <w:tab/>
        </w:r>
        <w:r>
          <w:rPr>
            <w:noProof/>
          </w:rPr>
          <w:t>TLS security between SEPPs</w:t>
        </w:r>
        <w:r>
          <w:rPr>
            <w:noProof/>
          </w:rPr>
          <w:tab/>
        </w:r>
        <w:r>
          <w:rPr>
            <w:noProof/>
          </w:rPr>
          <w:fldChar w:fldCharType="begin"/>
        </w:r>
        <w:r>
          <w:rPr>
            <w:noProof/>
          </w:rPr>
          <w:instrText xml:space="preserve"> PAGEREF _Toc168307291 \h </w:instrText>
        </w:r>
      </w:ins>
      <w:r>
        <w:rPr>
          <w:noProof/>
        </w:rPr>
      </w:r>
      <w:r>
        <w:rPr>
          <w:noProof/>
        </w:rPr>
        <w:fldChar w:fldCharType="separate"/>
      </w:r>
      <w:ins w:id="748" w:author="Rapporteur" w:date="2024-06-03T11:37:00Z">
        <w:r>
          <w:rPr>
            <w:noProof/>
          </w:rPr>
          <w:t>130</w:t>
        </w:r>
        <w:r>
          <w:rPr>
            <w:noProof/>
          </w:rPr>
          <w:fldChar w:fldCharType="end"/>
        </w:r>
      </w:ins>
    </w:p>
    <w:p w14:paraId="78A5F973" w14:textId="54AFA1D7" w:rsidR="005A2FB5" w:rsidRPr="0008604F" w:rsidRDefault="005A2FB5">
      <w:pPr>
        <w:pStyle w:val="TOC2"/>
        <w:rPr>
          <w:ins w:id="749" w:author="Rapporteur" w:date="2024-06-03T11:37:00Z"/>
          <w:rFonts w:ascii="Calibri" w:hAnsi="Calibri"/>
          <w:noProof/>
          <w:kern w:val="2"/>
          <w:sz w:val="21"/>
          <w:szCs w:val="22"/>
          <w:lang w:val="en-US" w:eastAsia="zh-CN"/>
        </w:rPr>
      </w:pPr>
      <w:ins w:id="750" w:author="Rapporteur" w:date="2024-06-03T11:37:00Z">
        <w:r>
          <w:rPr>
            <w:noProof/>
          </w:rPr>
          <w:t>C.2.1</w:t>
        </w:r>
        <w:r w:rsidRPr="0008604F">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_Toc168307292 \h </w:instrText>
        </w:r>
      </w:ins>
      <w:r>
        <w:rPr>
          <w:noProof/>
        </w:rPr>
      </w:r>
      <w:r>
        <w:rPr>
          <w:noProof/>
        </w:rPr>
        <w:fldChar w:fldCharType="separate"/>
      </w:r>
      <w:ins w:id="751" w:author="Rapporteur" w:date="2024-06-03T11:37:00Z">
        <w:r>
          <w:rPr>
            <w:noProof/>
          </w:rPr>
          <w:t>130</w:t>
        </w:r>
        <w:r>
          <w:rPr>
            <w:noProof/>
          </w:rPr>
          <w:fldChar w:fldCharType="end"/>
        </w:r>
      </w:ins>
    </w:p>
    <w:p w14:paraId="125F9EED" w14:textId="23CD084A" w:rsidR="005A2FB5" w:rsidRPr="0008604F" w:rsidRDefault="005A2FB5">
      <w:pPr>
        <w:pStyle w:val="TOC3"/>
        <w:rPr>
          <w:ins w:id="752" w:author="Rapporteur" w:date="2024-06-03T11:37:00Z"/>
          <w:rFonts w:ascii="Calibri" w:hAnsi="Calibri"/>
          <w:noProof/>
          <w:kern w:val="2"/>
          <w:sz w:val="21"/>
          <w:szCs w:val="22"/>
          <w:lang w:val="en-US" w:eastAsia="zh-CN"/>
        </w:rPr>
      </w:pPr>
      <w:ins w:id="753" w:author="Rapporteur" w:date="2024-06-03T11:37:00Z">
        <w:r>
          <w:rPr>
            <w:noProof/>
          </w:rPr>
          <w:t>C.2.1.1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_Toc168307293 \h </w:instrText>
        </w:r>
      </w:ins>
      <w:r>
        <w:rPr>
          <w:noProof/>
        </w:rPr>
      </w:r>
      <w:r>
        <w:rPr>
          <w:noProof/>
        </w:rPr>
        <w:fldChar w:fldCharType="separate"/>
      </w:r>
      <w:ins w:id="754" w:author="Rapporteur" w:date="2024-06-03T11:37:00Z">
        <w:r>
          <w:rPr>
            <w:noProof/>
          </w:rPr>
          <w:t>130</w:t>
        </w:r>
        <w:r>
          <w:rPr>
            <w:noProof/>
          </w:rPr>
          <w:fldChar w:fldCharType="end"/>
        </w:r>
      </w:ins>
    </w:p>
    <w:p w14:paraId="79609E2B" w14:textId="5FE7B64C" w:rsidR="005A2FB5" w:rsidRPr="0008604F" w:rsidRDefault="005A2FB5">
      <w:pPr>
        <w:pStyle w:val="TOC3"/>
        <w:rPr>
          <w:ins w:id="755" w:author="Rapporteur" w:date="2024-06-03T11:37:00Z"/>
          <w:rFonts w:ascii="Calibri" w:hAnsi="Calibri"/>
          <w:noProof/>
          <w:kern w:val="2"/>
          <w:sz w:val="21"/>
          <w:szCs w:val="22"/>
          <w:lang w:val="en-US" w:eastAsia="zh-CN"/>
        </w:rPr>
      </w:pPr>
      <w:ins w:id="756" w:author="Rapporteur" w:date="2024-06-03T11:37:00Z">
        <w:r>
          <w:rPr>
            <w:noProof/>
          </w:rPr>
          <w:t>C.2.1.2</w:t>
        </w:r>
        <w:r w:rsidRPr="0008604F">
          <w:rPr>
            <w:rFonts w:ascii="Calibri" w:hAnsi="Calibri"/>
            <w:noProof/>
            <w:kern w:val="2"/>
            <w:sz w:val="21"/>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_Toc168307294 \h </w:instrText>
        </w:r>
      </w:ins>
      <w:r>
        <w:rPr>
          <w:noProof/>
        </w:rPr>
      </w:r>
      <w:r>
        <w:rPr>
          <w:noProof/>
        </w:rPr>
        <w:fldChar w:fldCharType="separate"/>
      </w:r>
      <w:ins w:id="757" w:author="Rapporteur" w:date="2024-06-03T11:37:00Z">
        <w:r>
          <w:rPr>
            <w:noProof/>
          </w:rPr>
          <w:t>130</w:t>
        </w:r>
        <w:r>
          <w:rPr>
            <w:noProof/>
          </w:rPr>
          <w:fldChar w:fldCharType="end"/>
        </w:r>
      </w:ins>
    </w:p>
    <w:p w14:paraId="0AA0E10B" w14:textId="6EE58DF3" w:rsidR="005A2FB5" w:rsidRPr="0008604F" w:rsidRDefault="005A2FB5">
      <w:pPr>
        <w:pStyle w:val="TOC3"/>
        <w:rPr>
          <w:ins w:id="758" w:author="Rapporteur" w:date="2024-06-03T11:37:00Z"/>
          <w:rFonts w:ascii="Calibri" w:hAnsi="Calibri"/>
          <w:noProof/>
          <w:kern w:val="2"/>
          <w:sz w:val="21"/>
          <w:szCs w:val="22"/>
          <w:lang w:val="en-US" w:eastAsia="zh-CN"/>
        </w:rPr>
      </w:pPr>
      <w:ins w:id="759" w:author="Rapporteur" w:date="2024-06-03T11:37:00Z">
        <w:r>
          <w:rPr>
            <w:noProof/>
          </w:rPr>
          <w:t>C.2.1.3</w:t>
        </w:r>
        <w:r w:rsidRPr="0008604F">
          <w:rPr>
            <w:rFonts w:ascii="Calibri" w:hAnsi="Calibri"/>
            <w:noProof/>
            <w:kern w:val="2"/>
            <w:sz w:val="21"/>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_Toc168307295 \h </w:instrText>
        </w:r>
      </w:ins>
      <w:r>
        <w:rPr>
          <w:noProof/>
        </w:rPr>
      </w:r>
      <w:r>
        <w:rPr>
          <w:noProof/>
        </w:rPr>
        <w:fldChar w:fldCharType="separate"/>
      </w:r>
      <w:ins w:id="760" w:author="Rapporteur" w:date="2024-06-03T11:37:00Z">
        <w:r>
          <w:rPr>
            <w:noProof/>
          </w:rPr>
          <w:t>133</w:t>
        </w:r>
        <w:r>
          <w:rPr>
            <w:noProof/>
          </w:rPr>
          <w:fldChar w:fldCharType="end"/>
        </w:r>
      </w:ins>
    </w:p>
    <w:p w14:paraId="58E61B91" w14:textId="10FB121D" w:rsidR="005A2FB5" w:rsidRPr="0008604F" w:rsidRDefault="005A2FB5">
      <w:pPr>
        <w:pStyle w:val="TOC2"/>
        <w:rPr>
          <w:ins w:id="761" w:author="Rapporteur" w:date="2024-06-03T11:37:00Z"/>
          <w:rFonts w:ascii="Calibri" w:hAnsi="Calibri"/>
          <w:noProof/>
          <w:kern w:val="2"/>
          <w:sz w:val="21"/>
          <w:szCs w:val="22"/>
          <w:lang w:val="en-US" w:eastAsia="zh-CN"/>
        </w:rPr>
      </w:pPr>
      <w:ins w:id="762" w:author="Rapporteur" w:date="2024-06-03T11:37:00Z">
        <w:r>
          <w:rPr>
            <w:noProof/>
          </w:rPr>
          <w:t>C.2.2</w:t>
        </w:r>
        <w:r w:rsidRPr="0008604F">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_Toc168307296 \h </w:instrText>
        </w:r>
      </w:ins>
      <w:r>
        <w:rPr>
          <w:noProof/>
        </w:rPr>
      </w:r>
      <w:r>
        <w:rPr>
          <w:noProof/>
        </w:rPr>
        <w:fldChar w:fldCharType="separate"/>
      </w:r>
      <w:ins w:id="763" w:author="Rapporteur" w:date="2024-06-03T11:37:00Z">
        <w:r>
          <w:rPr>
            <w:noProof/>
          </w:rPr>
          <w:t>134</w:t>
        </w:r>
        <w:r>
          <w:rPr>
            <w:noProof/>
          </w:rPr>
          <w:fldChar w:fldCharType="end"/>
        </w:r>
      </w:ins>
    </w:p>
    <w:p w14:paraId="0EBC68D7" w14:textId="48D28D59" w:rsidR="005A2FB5" w:rsidRPr="0008604F" w:rsidRDefault="005A2FB5">
      <w:pPr>
        <w:pStyle w:val="TOC3"/>
        <w:rPr>
          <w:ins w:id="764" w:author="Rapporteur" w:date="2024-06-03T11:37:00Z"/>
          <w:rFonts w:ascii="Calibri" w:hAnsi="Calibri"/>
          <w:noProof/>
          <w:kern w:val="2"/>
          <w:sz w:val="21"/>
          <w:szCs w:val="22"/>
          <w:lang w:val="en-US" w:eastAsia="zh-CN"/>
        </w:rPr>
      </w:pPr>
      <w:ins w:id="765" w:author="Rapporteur" w:date="2024-06-03T11:37:00Z">
        <w:r>
          <w:rPr>
            <w:noProof/>
          </w:rPr>
          <w:t>C.2.2.1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_Toc168307297 \h </w:instrText>
        </w:r>
      </w:ins>
      <w:r>
        <w:rPr>
          <w:noProof/>
        </w:rPr>
      </w:r>
      <w:r>
        <w:rPr>
          <w:noProof/>
        </w:rPr>
        <w:fldChar w:fldCharType="separate"/>
      </w:r>
      <w:ins w:id="766" w:author="Rapporteur" w:date="2024-06-03T11:37:00Z">
        <w:r>
          <w:rPr>
            <w:noProof/>
          </w:rPr>
          <w:t>134</w:t>
        </w:r>
        <w:r>
          <w:rPr>
            <w:noProof/>
          </w:rPr>
          <w:fldChar w:fldCharType="end"/>
        </w:r>
      </w:ins>
    </w:p>
    <w:p w14:paraId="6D0EA771" w14:textId="6370F4E9" w:rsidR="005A2FB5" w:rsidRPr="0008604F" w:rsidRDefault="005A2FB5">
      <w:pPr>
        <w:pStyle w:val="TOC3"/>
        <w:rPr>
          <w:ins w:id="767" w:author="Rapporteur" w:date="2024-06-03T11:37:00Z"/>
          <w:rFonts w:ascii="Calibri" w:hAnsi="Calibri"/>
          <w:noProof/>
          <w:kern w:val="2"/>
          <w:sz w:val="21"/>
          <w:szCs w:val="22"/>
          <w:lang w:val="en-US" w:eastAsia="zh-CN"/>
        </w:rPr>
      </w:pPr>
      <w:ins w:id="768" w:author="Rapporteur" w:date="2024-06-03T11:37:00Z">
        <w:r>
          <w:rPr>
            <w:noProof/>
          </w:rPr>
          <w:t>C.2.2.2</w:t>
        </w:r>
        <w:r w:rsidRPr="0008604F">
          <w:rPr>
            <w:rFonts w:ascii="Calibri" w:hAnsi="Calibri"/>
            <w:noProof/>
            <w:kern w:val="2"/>
            <w:sz w:val="21"/>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_Toc168307298 \h </w:instrText>
        </w:r>
      </w:ins>
      <w:r>
        <w:rPr>
          <w:noProof/>
        </w:rPr>
      </w:r>
      <w:r>
        <w:rPr>
          <w:noProof/>
        </w:rPr>
        <w:fldChar w:fldCharType="separate"/>
      </w:r>
      <w:ins w:id="769" w:author="Rapporteur" w:date="2024-06-03T11:37:00Z">
        <w:r>
          <w:rPr>
            <w:noProof/>
          </w:rPr>
          <w:t>134</w:t>
        </w:r>
        <w:r>
          <w:rPr>
            <w:noProof/>
          </w:rPr>
          <w:fldChar w:fldCharType="end"/>
        </w:r>
      </w:ins>
    </w:p>
    <w:p w14:paraId="663A81C0" w14:textId="308817C6" w:rsidR="005A2FB5" w:rsidRPr="0008604F" w:rsidRDefault="005A2FB5">
      <w:pPr>
        <w:pStyle w:val="TOC3"/>
        <w:rPr>
          <w:ins w:id="770" w:author="Rapporteur" w:date="2024-06-03T11:37:00Z"/>
          <w:rFonts w:ascii="Calibri" w:hAnsi="Calibri"/>
          <w:noProof/>
          <w:kern w:val="2"/>
          <w:sz w:val="21"/>
          <w:szCs w:val="22"/>
          <w:lang w:val="en-US" w:eastAsia="zh-CN"/>
        </w:rPr>
      </w:pPr>
      <w:ins w:id="771" w:author="Rapporteur" w:date="2024-06-03T11:37:00Z">
        <w:r>
          <w:rPr>
            <w:noProof/>
          </w:rPr>
          <w:t>C.2.2.3</w:t>
        </w:r>
        <w:r w:rsidRPr="0008604F">
          <w:rPr>
            <w:rFonts w:ascii="Calibri" w:hAnsi="Calibri"/>
            <w:noProof/>
            <w:kern w:val="2"/>
            <w:sz w:val="21"/>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_Toc168307299 \h </w:instrText>
        </w:r>
      </w:ins>
      <w:r>
        <w:rPr>
          <w:noProof/>
        </w:rPr>
      </w:r>
      <w:r>
        <w:rPr>
          <w:noProof/>
        </w:rPr>
        <w:fldChar w:fldCharType="separate"/>
      </w:r>
      <w:ins w:id="772" w:author="Rapporteur" w:date="2024-06-03T11:37:00Z">
        <w:r>
          <w:rPr>
            <w:noProof/>
          </w:rPr>
          <w:t>138</w:t>
        </w:r>
        <w:r>
          <w:rPr>
            <w:noProof/>
          </w:rPr>
          <w:fldChar w:fldCharType="end"/>
        </w:r>
      </w:ins>
    </w:p>
    <w:p w14:paraId="6D908B92" w14:textId="38FE46A9" w:rsidR="005A2FB5" w:rsidRPr="0008604F" w:rsidRDefault="005A2FB5">
      <w:pPr>
        <w:pStyle w:val="TOC3"/>
        <w:rPr>
          <w:ins w:id="773" w:author="Rapporteur" w:date="2024-06-03T11:37:00Z"/>
          <w:rFonts w:ascii="Calibri" w:hAnsi="Calibri"/>
          <w:noProof/>
          <w:kern w:val="2"/>
          <w:sz w:val="21"/>
          <w:szCs w:val="22"/>
          <w:lang w:val="en-US" w:eastAsia="zh-CN"/>
        </w:rPr>
      </w:pPr>
      <w:ins w:id="774" w:author="Rapporteur" w:date="2024-06-03T11:37:00Z">
        <w:r>
          <w:rPr>
            <w:noProof/>
          </w:rPr>
          <w:t>C.2.2.4</w:t>
        </w:r>
        <w:r w:rsidRPr="0008604F">
          <w:rPr>
            <w:rFonts w:ascii="Calibri" w:hAnsi="Calibri"/>
            <w:noProof/>
            <w:kern w:val="2"/>
            <w:sz w:val="21"/>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_Toc168307300 \h </w:instrText>
        </w:r>
      </w:ins>
      <w:r>
        <w:rPr>
          <w:noProof/>
        </w:rPr>
      </w:r>
      <w:r>
        <w:rPr>
          <w:noProof/>
        </w:rPr>
        <w:fldChar w:fldCharType="separate"/>
      </w:r>
      <w:ins w:id="775" w:author="Rapporteur" w:date="2024-06-03T11:37:00Z">
        <w:r>
          <w:rPr>
            <w:noProof/>
          </w:rPr>
          <w:t>141</w:t>
        </w:r>
        <w:r>
          <w:rPr>
            <w:noProof/>
          </w:rPr>
          <w:fldChar w:fldCharType="end"/>
        </w:r>
      </w:ins>
    </w:p>
    <w:p w14:paraId="5D4764A9" w14:textId="1B8AEC4C" w:rsidR="005A2FB5" w:rsidRPr="0008604F" w:rsidRDefault="005A2FB5">
      <w:pPr>
        <w:pStyle w:val="TOC3"/>
        <w:rPr>
          <w:ins w:id="776" w:author="Rapporteur" w:date="2024-06-03T11:37:00Z"/>
          <w:rFonts w:ascii="Calibri" w:hAnsi="Calibri"/>
          <w:noProof/>
          <w:kern w:val="2"/>
          <w:sz w:val="21"/>
          <w:szCs w:val="22"/>
          <w:lang w:val="en-US" w:eastAsia="zh-CN"/>
        </w:rPr>
      </w:pPr>
      <w:ins w:id="777" w:author="Rapporteur" w:date="2024-06-03T11:37:00Z">
        <w:r>
          <w:rPr>
            <w:noProof/>
          </w:rPr>
          <w:t>C.2.2.5</w:t>
        </w:r>
        <w:r w:rsidRPr="0008604F">
          <w:rPr>
            <w:rFonts w:ascii="Calibri" w:hAnsi="Calibri"/>
            <w:noProof/>
            <w:kern w:val="2"/>
            <w:sz w:val="21"/>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_Toc168307301 \h </w:instrText>
        </w:r>
      </w:ins>
      <w:r>
        <w:rPr>
          <w:noProof/>
        </w:rPr>
      </w:r>
      <w:r>
        <w:rPr>
          <w:noProof/>
        </w:rPr>
        <w:fldChar w:fldCharType="separate"/>
      </w:r>
      <w:ins w:id="778" w:author="Rapporteur" w:date="2024-06-03T11:37:00Z">
        <w:r>
          <w:rPr>
            <w:noProof/>
          </w:rPr>
          <w:t>144</w:t>
        </w:r>
        <w:r>
          <w:rPr>
            <w:noProof/>
          </w:rPr>
          <w:fldChar w:fldCharType="end"/>
        </w:r>
      </w:ins>
    </w:p>
    <w:p w14:paraId="16ED94B8" w14:textId="09E35BFF" w:rsidR="005A2FB5" w:rsidRPr="0008604F" w:rsidRDefault="005A2FB5">
      <w:pPr>
        <w:pStyle w:val="TOC1"/>
        <w:rPr>
          <w:ins w:id="779" w:author="Rapporteur" w:date="2024-06-03T11:37:00Z"/>
          <w:rFonts w:ascii="Calibri" w:hAnsi="Calibri"/>
          <w:noProof/>
          <w:kern w:val="2"/>
          <w:sz w:val="21"/>
          <w:szCs w:val="22"/>
          <w:lang w:val="en-US" w:eastAsia="zh-CN"/>
        </w:rPr>
      </w:pPr>
      <w:ins w:id="780" w:author="Rapporteur" w:date="2024-06-03T11:37:00Z">
        <w:r>
          <w:rPr>
            <w:noProof/>
          </w:rPr>
          <w:t>C.3</w:t>
        </w:r>
        <w:r w:rsidRPr="0008604F">
          <w:rPr>
            <w:rFonts w:ascii="Calibri" w:hAnsi="Calibri"/>
            <w:noProof/>
            <w:kern w:val="2"/>
            <w:sz w:val="21"/>
            <w:szCs w:val="22"/>
            <w:lang w:val="en-US" w:eastAsia="zh-CN"/>
          </w:rPr>
          <w:tab/>
        </w:r>
        <w:r>
          <w:rPr>
            <w:noProof/>
          </w:rPr>
          <w:t>Application Layer Security between SEPPs</w:t>
        </w:r>
        <w:r>
          <w:rPr>
            <w:noProof/>
          </w:rPr>
          <w:tab/>
        </w:r>
        <w:r>
          <w:rPr>
            <w:noProof/>
          </w:rPr>
          <w:fldChar w:fldCharType="begin"/>
        </w:r>
        <w:r>
          <w:rPr>
            <w:noProof/>
          </w:rPr>
          <w:instrText xml:space="preserve"> PAGEREF _Toc168307302 \h </w:instrText>
        </w:r>
      </w:ins>
      <w:r>
        <w:rPr>
          <w:noProof/>
        </w:rPr>
      </w:r>
      <w:r>
        <w:rPr>
          <w:noProof/>
        </w:rPr>
        <w:fldChar w:fldCharType="separate"/>
      </w:r>
      <w:ins w:id="781" w:author="Rapporteur" w:date="2024-06-03T11:37:00Z">
        <w:r>
          <w:rPr>
            <w:noProof/>
          </w:rPr>
          <w:t>146</w:t>
        </w:r>
        <w:r>
          <w:rPr>
            <w:noProof/>
          </w:rPr>
          <w:fldChar w:fldCharType="end"/>
        </w:r>
      </w:ins>
    </w:p>
    <w:p w14:paraId="336F0AD8" w14:textId="63DC78BB" w:rsidR="005A2FB5" w:rsidRPr="0008604F" w:rsidRDefault="005A2FB5">
      <w:pPr>
        <w:pStyle w:val="TOC2"/>
        <w:rPr>
          <w:ins w:id="782" w:author="Rapporteur" w:date="2024-06-03T11:37:00Z"/>
          <w:rFonts w:ascii="Calibri" w:hAnsi="Calibri"/>
          <w:noProof/>
          <w:kern w:val="2"/>
          <w:sz w:val="21"/>
          <w:szCs w:val="22"/>
          <w:lang w:val="en-US" w:eastAsia="zh-CN"/>
        </w:rPr>
      </w:pPr>
      <w:ins w:id="783" w:author="Rapporteur" w:date="2024-06-03T11:37:00Z">
        <w:r>
          <w:rPr>
            <w:noProof/>
          </w:rPr>
          <w:t>C.3.1</w:t>
        </w:r>
        <w:r w:rsidRPr="0008604F">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_Toc168307303 \h </w:instrText>
        </w:r>
      </w:ins>
      <w:r>
        <w:rPr>
          <w:noProof/>
        </w:rPr>
      </w:r>
      <w:r>
        <w:rPr>
          <w:noProof/>
        </w:rPr>
        <w:fldChar w:fldCharType="separate"/>
      </w:r>
      <w:ins w:id="784" w:author="Rapporteur" w:date="2024-06-03T11:37:00Z">
        <w:r>
          <w:rPr>
            <w:noProof/>
          </w:rPr>
          <w:t>146</w:t>
        </w:r>
        <w:r>
          <w:rPr>
            <w:noProof/>
          </w:rPr>
          <w:fldChar w:fldCharType="end"/>
        </w:r>
      </w:ins>
    </w:p>
    <w:p w14:paraId="45FFDC8E" w14:textId="5D25CFC3" w:rsidR="005A2FB5" w:rsidRPr="0008604F" w:rsidRDefault="005A2FB5">
      <w:pPr>
        <w:pStyle w:val="TOC2"/>
        <w:rPr>
          <w:ins w:id="785" w:author="Rapporteur" w:date="2024-06-03T11:37:00Z"/>
          <w:rFonts w:ascii="Calibri" w:hAnsi="Calibri"/>
          <w:noProof/>
          <w:kern w:val="2"/>
          <w:sz w:val="21"/>
          <w:szCs w:val="22"/>
          <w:lang w:val="en-US" w:eastAsia="zh-CN"/>
        </w:rPr>
      </w:pPr>
      <w:ins w:id="786" w:author="Rapporteur" w:date="2024-06-03T11:37:00Z">
        <w:r>
          <w:rPr>
            <w:noProof/>
          </w:rPr>
          <w:t>C.3.2</w:t>
        </w:r>
        <w:r w:rsidRPr="0008604F">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_Toc168307304 \h </w:instrText>
        </w:r>
      </w:ins>
      <w:r>
        <w:rPr>
          <w:noProof/>
        </w:rPr>
      </w:r>
      <w:r>
        <w:rPr>
          <w:noProof/>
        </w:rPr>
        <w:fldChar w:fldCharType="separate"/>
      </w:r>
      <w:ins w:id="787" w:author="Rapporteur" w:date="2024-06-03T11:37:00Z">
        <w:r>
          <w:rPr>
            <w:noProof/>
          </w:rPr>
          <w:t>148</w:t>
        </w:r>
        <w:r>
          <w:rPr>
            <w:noProof/>
          </w:rPr>
          <w:fldChar w:fldCharType="end"/>
        </w:r>
      </w:ins>
    </w:p>
    <w:p w14:paraId="03BD167F" w14:textId="3EA50790" w:rsidR="005A2FB5" w:rsidRPr="0008604F" w:rsidRDefault="005A2FB5">
      <w:pPr>
        <w:pStyle w:val="TOC3"/>
        <w:rPr>
          <w:ins w:id="788" w:author="Rapporteur" w:date="2024-06-03T11:37:00Z"/>
          <w:rFonts w:ascii="Calibri" w:hAnsi="Calibri"/>
          <w:noProof/>
          <w:kern w:val="2"/>
          <w:sz w:val="21"/>
          <w:szCs w:val="22"/>
          <w:lang w:val="en-US" w:eastAsia="zh-CN"/>
        </w:rPr>
      </w:pPr>
      <w:ins w:id="789" w:author="Rapporteur" w:date="2024-06-03T11:37:00Z">
        <w:r>
          <w:rPr>
            <w:noProof/>
          </w:rPr>
          <w:t>C.3.2.1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_Toc168307305 \h </w:instrText>
        </w:r>
      </w:ins>
      <w:r>
        <w:rPr>
          <w:noProof/>
        </w:rPr>
      </w:r>
      <w:r>
        <w:rPr>
          <w:noProof/>
        </w:rPr>
        <w:fldChar w:fldCharType="separate"/>
      </w:r>
      <w:ins w:id="790" w:author="Rapporteur" w:date="2024-06-03T11:37:00Z">
        <w:r>
          <w:rPr>
            <w:noProof/>
          </w:rPr>
          <w:t>148</w:t>
        </w:r>
        <w:r>
          <w:rPr>
            <w:noProof/>
          </w:rPr>
          <w:fldChar w:fldCharType="end"/>
        </w:r>
      </w:ins>
    </w:p>
    <w:p w14:paraId="0814B0A0" w14:textId="203FD5C3" w:rsidR="005A2FB5" w:rsidRPr="0008604F" w:rsidRDefault="005A2FB5">
      <w:pPr>
        <w:pStyle w:val="TOC3"/>
        <w:rPr>
          <w:ins w:id="791" w:author="Rapporteur" w:date="2024-06-03T11:37:00Z"/>
          <w:rFonts w:ascii="Calibri" w:hAnsi="Calibri"/>
          <w:noProof/>
          <w:kern w:val="2"/>
          <w:sz w:val="21"/>
          <w:szCs w:val="22"/>
          <w:lang w:val="en-US" w:eastAsia="zh-CN"/>
        </w:rPr>
      </w:pPr>
      <w:ins w:id="792" w:author="Rapporteur" w:date="2024-06-03T11:37:00Z">
        <w:r>
          <w:rPr>
            <w:noProof/>
          </w:rPr>
          <w:t>C.3.2.2</w:t>
        </w:r>
        <w:r w:rsidRPr="0008604F">
          <w:rPr>
            <w:rFonts w:ascii="Calibri" w:hAnsi="Calibri"/>
            <w:noProof/>
            <w:kern w:val="2"/>
            <w:sz w:val="21"/>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_Toc168307306 \h </w:instrText>
        </w:r>
      </w:ins>
      <w:r>
        <w:rPr>
          <w:noProof/>
        </w:rPr>
      </w:r>
      <w:r>
        <w:rPr>
          <w:noProof/>
        </w:rPr>
        <w:fldChar w:fldCharType="separate"/>
      </w:r>
      <w:ins w:id="793" w:author="Rapporteur" w:date="2024-06-03T11:37:00Z">
        <w:r>
          <w:rPr>
            <w:noProof/>
          </w:rPr>
          <w:t>149</w:t>
        </w:r>
        <w:r>
          <w:rPr>
            <w:noProof/>
          </w:rPr>
          <w:fldChar w:fldCharType="end"/>
        </w:r>
      </w:ins>
    </w:p>
    <w:p w14:paraId="1CC89D3B" w14:textId="59DC10C2" w:rsidR="005A2FB5" w:rsidRPr="0008604F" w:rsidRDefault="005A2FB5">
      <w:pPr>
        <w:pStyle w:val="TOC3"/>
        <w:rPr>
          <w:ins w:id="794" w:author="Rapporteur" w:date="2024-06-03T11:37:00Z"/>
          <w:rFonts w:ascii="Calibri" w:hAnsi="Calibri"/>
          <w:noProof/>
          <w:kern w:val="2"/>
          <w:sz w:val="21"/>
          <w:szCs w:val="22"/>
          <w:lang w:val="en-US" w:eastAsia="zh-CN"/>
        </w:rPr>
      </w:pPr>
      <w:ins w:id="795" w:author="Rapporteur" w:date="2024-06-03T11:37:00Z">
        <w:r>
          <w:rPr>
            <w:noProof/>
          </w:rPr>
          <w:t>C.3.2.3</w:t>
        </w:r>
        <w:r w:rsidRPr="0008604F">
          <w:rPr>
            <w:rFonts w:ascii="Calibri" w:hAnsi="Calibri"/>
            <w:noProof/>
            <w:kern w:val="2"/>
            <w:sz w:val="21"/>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_Toc168307307 \h </w:instrText>
        </w:r>
      </w:ins>
      <w:r>
        <w:rPr>
          <w:noProof/>
        </w:rPr>
      </w:r>
      <w:r>
        <w:rPr>
          <w:noProof/>
        </w:rPr>
        <w:fldChar w:fldCharType="separate"/>
      </w:r>
      <w:ins w:id="796" w:author="Rapporteur" w:date="2024-06-03T11:37:00Z">
        <w:r>
          <w:rPr>
            <w:noProof/>
          </w:rPr>
          <w:t>152</w:t>
        </w:r>
        <w:r>
          <w:rPr>
            <w:noProof/>
          </w:rPr>
          <w:fldChar w:fldCharType="end"/>
        </w:r>
      </w:ins>
    </w:p>
    <w:p w14:paraId="57448F43" w14:textId="79C75BD5" w:rsidR="005A2FB5" w:rsidRPr="0008604F" w:rsidRDefault="005A2FB5">
      <w:pPr>
        <w:pStyle w:val="TOC8"/>
        <w:rPr>
          <w:ins w:id="797" w:author="Rapporteur" w:date="2024-06-03T11:37:00Z"/>
          <w:rFonts w:ascii="Calibri" w:hAnsi="Calibri"/>
          <w:b w:val="0"/>
          <w:noProof/>
          <w:kern w:val="2"/>
          <w:sz w:val="21"/>
          <w:szCs w:val="22"/>
          <w:lang w:val="en-US" w:eastAsia="zh-CN"/>
        </w:rPr>
      </w:pPr>
      <w:ins w:id="798" w:author="Rapporteur" w:date="2024-06-03T11:37:00Z">
        <w:r>
          <w:rPr>
            <w:noProof/>
          </w:rPr>
          <w:lastRenderedPageBreak/>
          <w:t>Annex D (informative): Withdrawn API versions</w:t>
        </w:r>
        <w:r>
          <w:rPr>
            <w:noProof/>
          </w:rPr>
          <w:tab/>
        </w:r>
        <w:r>
          <w:rPr>
            <w:noProof/>
          </w:rPr>
          <w:fldChar w:fldCharType="begin"/>
        </w:r>
        <w:r>
          <w:rPr>
            <w:noProof/>
          </w:rPr>
          <w:instrText xml:space="preserve"> PAGEREF _Toc168307308 \h </w:instrText>
        </w:r>
      </w:ins>
      <w:r>
        <w:rPr>
          <w:noProof/>
        </w:rPr>
      </w:r>
      <w:r>
        <w:rPr>
          <w:noProof/>
        </w:rPr>
        <w:fldChar w:fldCharType="separate"/>
      </w:r>
      <w:ins w:id="799" w:author="Rapporteur" w:date="2024-06-03T11:37:00Z">
        <w:r>
          <w:rPr>
            <w:noProof/>
          </w:rPr>
          <w:t>156</w:t>
        </w:r>
        <w:r>
          <w:rPr>
            <w:noProof/>
          </w:rPr>
          <w:fldChar w:fldCharType="end"/>
        </w:r>
      </w:ins>
    </w:p>
    <w:p w14:paraId="7C38EB55" w14:textId="5165078F" w:rsidR="005A2FB5" w:rsidRPr="0008604F" w:rsidRDefault="005A2FB5">
      <w:pPr>
        <w:pStyle w:val="TOC1"/>
        <w:rPr>
          <w:ins w:id="800" w:author="Rapporteur" w:date="2024-06-03T11:37:00Z"/>
          <w:rFonts w:ascii="Calibri" w:hAnsi="Calibri"/>
          <w:noProof/>
          <w:kern w:val="2"/>
          <w:sz w:val="21"/>
          <w:szCs w:val="22"/>
          <w:lang w:val="en-US" w:eastAsia="zh-CN"/>
        </w:rPr>
      </w:pPr>
      <w:ins w:id="801" w:author="Rapporteur" w:date="2024-06-03T11:37:00Z">
        <w:r>
          <w:rPr>
            <w:noProof/>
          </w:rPr>
          <w:t>D.1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_Toc168307309 \h </w:instrText>
        </w:r>
      </w:ins>
      <w:r>
        <w:rPr>
          <w:noProof/>
        </w:rPr>
      </w:r>
      <w:r>
        <w:rPr>
          <w:noProof/>
        </w:rPr>
        <w:fldChar w:fldCharType="separate"/>
      </w:r>
      <w:ins w:id="802" w:author="Rapporteur" w:date="2024-06-03T11:37:00Z">
        <w:r>
          <w:rPr>
            <w:noProof/>
          </w:rPr>
          <w:t>156</w:t>
        </w:r>
        <w:r>
          <w:rPr>
            <w:noProof/>
          </w:rPr>
          <w:fldChar w:fldCharType="end"/>
        </w:r>
      </w:ins>
    </w:p>
    <w:p w14:paraId="2EA90E98" w14:textId="39BB1007" w:rsidR="005A2FB5" w:rsidRPr="0008604F" w:rsidRDefault="005A2FB5">
      <w:pPr>
        <w:pStyle w:val="TOC1"/>
        <w:rPr>
          <w:ins w:id="803" w:author="Rapporteur" w:date="2024-06-03T11:37:00Z"/>
          <w:rFonts w:ascii="Calibri" w:hAnsi="Calibri"/>
          <w:noProof/>
          <w:kern w:val="2"/>
          <w:sz w:val="21"/>
          <w:szCs w:val="22"/>
          <w:lang w:val="en-US" w:eastAsia="zh-CN"/>
        </w:rPr>
      </w:pPr>
      <w:ins w:id="804" w:author="Rapporteur" w:date="2024-06-03T11:37:00Z">
        <w:r>
          <w:rPr>
            <w:noProof/>
          </w:rPr>
          <w:t>D.2</w:t>
        </w:r>
        <w:r w:rsidRPr="0008604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_Toc168307310 \h </w:instrText>
        </w:r>
      </w:ins>
      <w:r>
        <w:rPr>
          <w:noProof/>
        </w:rPr>
      </w:r>
      <w:r>
        <w:rPr>
          <w:noProof/>
        </w:rPr>
        <w:fldChar w:fldCharType="separate"/>
      </w:r>
      <w:ins w:id="805" w:author="Rapporteur" w:date="2024-06-03T11:37:00Z">
        <w:r>
          <w:rPr>
            <w:noProof/>
          </w:rPr>
          <w:t>156</w:t>
        </w:r>
        <w:r>
          <w:rPr>
            <w:noProof/>
          </w:rPr>
          <w:fldChar w:fldCharType="end"/>
        </w:r>
      </w:ins>
    </w:p>
    <w:p w14:paraId="26A1BAA8" w14:textId="32CC9781" w:rsidR="005A2FB5" w:rsidRPr="0008604F" w:rsidRDefault="005A2FB5">
      <w:pPr>
        <w:pStyle w:val="TOC8"/>
        <w:rPr>
          <w:ins w:id="806" w:author="Rapporteur" w:date="2024-06-03T11:37:00Z"/>
          <w:rFonts w:ascii="Calibri" w:hAnsi="Calibri"/>
          <w:b w:val="0"/>
          <w:noProof/>
          <w:kern w:val="2"/>
          <w:sz w:val="21"/>
          <w:szCs w:val="22"/>
          <w:lang w:val="en-US" w:eastAsia="zh-CN"/>
        </w:rPr>
      </w:pPr>
      <w:ins w:id="807" w:author="Rapporteur" w:date="2024-06-03T11:37:00Z">
        <w:r>
          <w:rPr>
            <w:noProof/>
          </w:rPr>
          <w:t>Annex E (Normative): ABNF grammar for HTTP custom headers</w:t>
        </w:r>
        <w:r>
          <w:rPr>
            <w:noProof/>
          </w:rPr>
          <w:tab/>
        </w:r>
        <w:r>
          <w:rPr>
            <w:noProof/>
          </w:rPr>
          <w:fldChar w:fldCharType="begin"/>
        </w:r>
        <w:r>
          <w:rPr>
            <w:noProof/>
          </w:rPr>
          <w:instrText xml:space="preserve"> PAGEREF _Toc168307311 \h </w:instrText>
        </w:r>
      </w:ins>
      <w:r>
        <w:rPr>
          <w:noProof/>
        </w:rPr>
      </w:r>
      <w:r>
        <w:rPr>
          <w:noProof/>
        </w:rPr>
        <w:fldChar w:fldCharType="separate"/>
      </w:r>
      <w:ins w:id="808" w:author="Rapporteur" w:date="2024-06-03T11:37:00Z">
        <w:r>
          <w:rPr>
            <w:noProof/>
          </w:rPr>
          <w:t>157</w:t>
        </w:r>
        <w:r>
          <w:rPr>
            <w:noProof/>
          </w:rPr>
          <w:fldChar w:fldCharType="end"/>
        </w:r>
      </w:ins>
    </w:p>
    <w:p w14:paraId="258285EA" w14:textId="52852EAC" w:rsidR="005A2FB5" w:rsidRPr="0008604F" w:rsidRDefault="005A2FB5">
      <w:pPr>
        <w:pStyle w:val="TOC1"/>
        <w:rPr>
          <w:ins w:id="809" w:author="Rapporteur" w:date="2024-06-03T11:37:00Z"/>
          <w:rFonts w:ascii="Calibri" w:hAnsi="Calibri"/>
          <w:noProof/>
          <w:kern w:val="2"/>
          <w:sz w:val="21"/>
          <w:szCs w:val="22"/>
          <w:lang w:val="en-US" w:eastAsia="zh-CN"/>
        </w:rPr>
      </w:pPr>
      <w:ins w:id="810" w:author="Rapporteur" w:date="2024-06-03T11:37:00Z">
        <w:r>
          <w:rPr>
            <w:noProof/>
          </w:rPr>
          <w:t>E.1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_Toc168307312 \h </w:instrText>
        </w:r>
      </w:ins>
      <w:r>
        <w:rPr>
          <w:noProof/>
        </w:rPr>
      </w:r>
      <w:r>
        <w:rPr>
          <w:noProof/>
        </w:rPr>
        <w:fldChar w:fldCharType="separate"/>
      </w:r>
      <w:ins w:id="811" w:author="Rapporteur" w:date="2024-06-03T11:37:00Z">
        <w:r>
          <w:rPr>
            <w:noProof/>
          </w:rPr>
          <w:t>157</w:t>
        </w:r>
        <w:r>
          <w:rPr>
            <w:noProof/>
          </w:rPr>
          <w:fldChar w:fldCharType="end"/>
        </w:r>
      </w:ins>
    </w:p>
    <w:p w14:paraId="1B583568" w14:textId="2481CAC6" w:rsidR="005A2FB5" w:rsidRPr="0008604F" w:rsidRDefault="005A2FB5">
      <w:pPr>
        <w:pStyle w:val="TOC1"/>
        <w:rPr>
          <w:ins w:id="812" w:author="Rapporteur" w:date="2024-06-03T11:37:00Z"/>
          <w:rFonts w:ascii="Calibri" w:hAnsi="Calibri"/>
          <w:noProof/>
          <w:kern w:val="2"/>
          <w:sz w:val="21"/>
          <w:szCs w:val="22"/>
          <w:lang w:val="en-US" w:eastAsia="zh-CN"/>
        </w:rPr>
      </w:pPr>
      <w:ins w:id="813" w:author="Rapporteur" w:date="2024-06-03T11:37:00Z">
        <w:r w:rsidRPr="00F26C30">
          <w:rPr>
            <w:noProof/>
          </w:rPr>
          <w:t>E.2</w:t>
        </w:r>
        <w:r w:rsidRPr="0008604F">
          <w:rPr>
            <w:rFonts w:ascii="Calibri" w:hAnsi="Calibri"/>
            <w:noProof/>
            <w:kern w:val="2"/>
            <w:sz w:val="21"/>
            <w:szCs w:val="22"/>
            <w:lang w:val="en-US" w:eastAsia="zh-CN"/>
          </w:rPr>
          <w:tab/>
        </w:r>
        <w:r w:rsidRPr="00F26C30">
          <w:rPr>
            <w:noProof/>
          </w:rPr>
          <w:t>ABNF definitions (Filename:"TS29573_CustomHeaders.abnf")</w:t>
        </w:r>
        <w:r>
          <w:rPr>
            <w:noProof/>
          </w:rPr>
          <w:tab/>
        </w:r>
        <w:r>
          <w:rPr>
            <w:noProof/>
          </w:rPr>
          <w:fldChar w:fldCharType="begin"/>
        </w:r>
        <w:r>
          <w:rPr>
            <w:noProof/>
          </w:rPr>
          <w:instrText xml:space="preserve"> PAGEREF _Toc168307313 \h </w:instrText>
        </w:r>
      </w:ins>
      <w:r>
        <w:rPr>
          <w:noProof/>
        </w:rPr>
      </w:r>
      <w:r>
        <w:rPr>
          <w:noProof/>
        </w:rPr>
        <w:fldChar w:fldCharType="separate"/>
      </w:r>
      <w:ins w:id="814" w:author="Rapporteur" w:date="2024-06-03T11:37:00Z">
        <w:r>
          <w:rPr>
            <w:noProof/>
          </w:rPr>
          <w:t>157</w:t>
        </w:r>
        <w:r>
          <w:rPr>
            <w:noProof/>
          </w:rPr>
          <w:fldChar w:fldCharType="end"/>
        </w:r>
      </w:ins>
    </w:p>
    <w:p w14:paraId="220590A1" w14:textId="6819912B" w:rsidR="005A2FB5" w:rsidRPr="0008604F" w:rsidRDefault="005A2FB5">
      <w:pPr>
        <w:pStyle w:val="TOC8"/>
        <w:rPr>
          <w:ins w:id="815" w:author="Rapporteur" w:date="2024-06-03T11:37:00Z"/>
          <w:rFonts w:ascii="Calibri" w:hAnsi="Calibri"/>
          <w:b w:val="0"/>
          <w:noProof/>
          <w:kern w:val="2"/>
          <w:sz w:val="21"/>
          <w:szCs w:val="22"/>
          <w:lang w:val="en-US" w:eastAsia="zh-CN"/>
        </w:rPr>
      </w:pPr>
      <w:ins w:id="816" w:author="Rapporteur" w:date="2024-06-03T11:37:00Z">
        <w:r>
          <w:rPr>
            <w:noProof/>
          </w:rPr>
          <w:t>Annex F (informative): Change history</w:t>
        </w:r>
        <w:r>
          <w:rPr>
            <w:noProof/>
          </w:rPr>
          <w:tab/>
        </w:r>
        <w:r>
          <w:rPr>
            <w:noProof/>
          </w:rPr>
          <w:fldChar w:fldCharType="begin"/>
        </w:r>
        <w:r>
          <w:rPr>
            <w:noProof/>
          </w:rPr>
          <w:instrText xml:space="preserve"> PAGEREF _Toc168307314 \h </w:instrText>
        </w:r>
      </w:ins>
      <w:r>
        <w:rPr>
          <w:noProof/>
        </w:rPr>
      </w:r>
      <w:r>
        <w:rPr>
          <w:noProof/>
        </w:rPr>
        <w:fldChar w:fldCharType="separate"/>
      </w:r>
      <w:ins w:id="817" w:author="Rapporteur" w:date="2024-06-03T11:37:00Z">
        <w:r>
          <w:rPr>
            <w:noProof/>
          </w:rPr>
          <w:t>159</w:t>
        </w:r>
        <w:r>
          <w:rPr>
            <w:noProof/>
          </w:rPr>
          <w:fldChar w:fldCharType="end"/>
        </w:r>
      </w:ins>
    </w:p>
    <w:p w14:paraId="18630BF0" w14:textId="36C588B2" w:rsidR="00CA2B7C" w:rsidDel="005A2FB5" w:rsidRDefault="00CA2B7C">
      <w:pPr>
        <w:pStyle w:val="TOC1"/>
        <w:rPr>
          <w:del w:id="818" w:author="Rapporteur" w:date="2024-06-03T11:37:00Z"/>
          <w:rFonts w:ascii="Calibri" w:hAnsi="Calibri"/>
          <w:noProof/>
          <w:kern w:val="2"/>
          <w:szCs w:val="22"/>
          <w:lang w:eastAsia="en-GB"/>
        </w:rPr>
      </w:pPr>
      <w:del w:id="819" w:author="Rapporteur" w:date="2024-06-03T11:37:00Z">
        <w:r w:rsidDel="005A2FB5">
          <w:rPr>
            <w:noProof/>
          </w:rPr>
          <w:delText>Foreword</w:delText>
        </w:r>
        <w:r w:rsidDel="005A2FB5">
          <w:rPr>
            <w:noProof/>
          </w:rPr>
          <w:tab/>
          <w:delText>8</w:delText>
        </w:r>
      </w:del>
    </w:p>
    <w:p w14:paraId="2ACDBCB2" w14:textId="013B335E" w:rsidR="00CA2B7C" w:rsidDel="005A2FB5" w:rsidRDefault="00CA2B7C">
      <w:pPr>
        <w:pStyle w:val="TOC1"/>
        <w:rPr>
          <w:del w:id="820" w:author="Rapporteur" w:date="2024-06-03T11:37:00Z"/>
          <w:rFonts w:ascii="Calibri" w:hAnsi="Calibri"/>
          <w:noProof/>
          <w:kern w:val="2"/>
          <w:szCs w:val="22"/>
          <w:lang w:eastAsia="en-GB"/>
        </w:rPr>
      </w:pPr>
      <w:del w:id="821" w:author="Rapporteur" w:date="2024-06-03T11:37:00Z">
        <w:r w:rsidDel="005A2FB5">
          <w:rPr>
            <w:noProof/>
          </w:rPr>
          <w:delText>1</w:delText>
        </w:r>
        <w:r w:rsidDel="005A2FB5">
          <w:rPr>
            <w:rFonts w:ascii="Calibri" w:hAnsi="Calibri"/>
            <w:noProof/>
            <w:kern w:val="2"/>
            <w:szCs w:val="22"/>
            <w:lang w:eastAsia="en-GB"/>
          </w:rPr>
          <w:tab/>
        </w:r>
        <w:r w:rsidDel="005A2FB5">
          <w:rPr>
            <w:noProof/>
          </w:rPr>
          <w:delText>Scope</w:delText>
        </w:r>
        <w:r w:rsidDel="005A2FB5">
          <w:rPr>
            <w:noProof/>
          </w:rPr>
          <w:tab/>
          <w:delText>9</w:delText>
        </w:r>
      </w:del>
    </w:p>
    <w:p w14:paraId="31CCCF95" w14:textId="6415361C" w:rsidR="00CA2B7C" w:rsidDel="005A2FB5" w:rsidRDefault="00CA2B7C">
      <w:pPr>
        <w:pStyle w:val="TOC1"/>
        <w:rPr>
          <w:del w:id="822" w:author="Rapporteur" w:date="2024-06-03T11:37:00Z"/>
          <w:rFonts w:ascii="Calibri" w:hAnsi="Calibri"/>
          <w:noProof/>
          <w:kern w:val="2"/>
          <w:szCs w:val="22"/>
          <w:lang w:eastAsia="en-GB"/>
        </w:rPr>
      </w:pPr>
      <w:del w:id="823" w:author="Rapporteur" w:date="2024-06-03T11:37:00Z">
        <w:r w:rsidDel="005A2FB5">
          <w:rPr>
            <w:noProof/>
          </w:rPr>
          <w:delText>2</w:delText>
        </w:r>
        <w:r w:rsidDel="005A2FB5">
          <w:rPr>
            <w:rFonts w:ascii="Calibri" w:hAnsi="Calibri"/>
            <w:noProof/>
            <w:kern w:val="2"/>
            <w:szCs w:val="22"/>
            <w:lang w:eastAsia="en-GB"/>
          </w:rPr>
          <w:tab/>
        </w:r>
        <w:r w:rsidDel="005A2FB5">
          <w:rPr>
            <w:noProof/>
          </w:rPr>
          <w:delText>References</w:delText>
        </w:r>
        <w:r w:rsidDel="005A2FB5">
          <w:rPr>
            <w:noProof/>
          </w:rPr>
          <w:tab/>
          <w:delText>9</w:delText>
        </w:r>
      </w:del>
    </w:p>
    <w:p w14:paraId="19445595" w14:textId="3B46D73A" w:rsidR="00CA2B7C" w:rsidDel="005A2FB5" w:rsidRDefault="00CA2B7C">
      <w:pPr>
        <w:pStyle w:val="TOC1"/>
        <w:rPr>
          <w:del w:id="824" w:author="Rapporteur" w:date="2024-06-03T11:37:00Z"/>
          <w:rFonts w:ascii="Calibri" w:hAnsi="Calibri"/>
          <w:noProof/>
          <w:kern w:val="2"/>
          <w:szCs w:val="22"/>
          <w:lang w:eastAsia="en-GB"/>
        </w:rPr>
      </w:pPr>
      <w:del w:id="825" w:author="Rapporteur" w:date="2024-06-03T11:37:00Z">
        <w:r w:rsidDel="005A2FB5">
          <w:rPr>
            <w:noProof/>
          </w:rPr>
          <w:delText>3</w:delText>
        </w:r>
        <w:r w:rsidDel="005A2FB5">
          <w:rPr>
            <w:rFonts w:ascii="Calibri" w:hAnsi="Calibri"/>
            <w:noProof/>
            <w:kern w:val="2"/>
            <w:szCs w:val="22"/>
            <w:lang w:eastAsia="en-GB"/>
          </w:rPr>
          <w:tab/>
        </w:r>
        <w:r w:rsidDel="005A2FB5">
          <w:rPr>
            <w:noProof/>
          </w:rPr>
          <w:delText>Definitions and abbreviations</w:delText>
        </w:r>
        <w:r w:rsidDel="005A2FB5">
          <w:rPr>
            <w:noProof/>
          </w:rPr>
          <w:tab/>
          <w:delText>10</w:delText>
        </w:r>
      </w:del>
    </w:p>
    <w:p w14:paraId="6D93EF6C" w14:textId="1C892FB9" w:rsidR="00CA2B7C" w:rsidDel="005A2FB5" w:rsidRDefault="00CA2B7C">
      <w:pPr>
        <w:pStyle w:val="TOC2"/>
        <w:rPr>
          <w:del w:id="826" w:author="Rapporteur" w:date="2024-06-03T11:37:00Z"/>
          <w:rFonts w:ascii="Calibri" w:hAnsi="Calibri"/>
          <w:noProof/>
          <w:kern w:val="2"/>
          <w:sz w:val="22"/>
          <w:szCs w:val="22"/>
          <w:lang w:eastAsia="en-GB"/>
        </w:rPr>
      </w:pPr>
      <w:del w:id="827" w:author="Rapporteur" w:date="2024-06-03T11:37:00Z">
        <w:r w:rsidDel="005A2FB5">
          <w:rPr>
            <w:noProof/>
          </w:rPr>
          <w:delText>3.1</w:delText>
        </w:r>
        <w:r w:rsidDel="005A2FB5">
          <w:rPr>
            <w:rFonts w:ascii="Calibri" w:hAnsi="Calibri"/>
            <w:noProof/>
            <w:kern w:val="2"/>
            <w:sz w:val="22"/>
            <w:szCs w:val="22"/>
            <w:lang w:eastAsia="en-GB"/>
          </w:rPr>
          <w:tab/>
        </w:r>
        <w:r w:rsidDel="005A2FB5">
          <w:rPr>
            <w:noProof/>
          </w:rPr>
          <w:delText>Definitions</w:delText>
        </w:r>
        <w:r w:rsidDel="005A2FB5">
          <w:rPr>
            <w:noProof/>
          </w:rPr>
          <w:tab/>
          <w:delText>10</w:delText>
        </w:r>
      </w:del>
    </w:p>
    <w:p w14:paraId="5F54E836" w14:textId="048B8D6F" w:rsidR="00CA2B7C" w:rsidDel="005A2FB5" w:rsidRDefault="00CA2B7C">
      <w:pPr>
        <w:pStyle w:val="TOC2"/>
        <w:rPr>
          <w:del w:id="828" w:author="Rapporteur" w:date="2024-06-03T11:37:00Z"/>
          <w:rFonts w:ascii="Calibri" w:hAnsi="Calibri"/>
          <w:noProof/>
          <w:kern w:val="2"/>
          <w:sz w:val="22"/>
          <w:szCs w:val="22"/>
          <w:lang w:eastAsia="en-GB"/>
        </w:rPr>
      </w:pPr>
      <w:del w:id="829" w:author="Rapporteur" w:date="2024-06-03T11:37:00Z">
        <w:r w:rsidDel="005A2FB5">
          <w:rPr>
            <w:noProof/>
          </w:rPr>
          <w:delText>3.2</w:delText>
        </w:r>
        <w:r w:rsidDel="005A2FB5">
          <w:rPr>
            <w:rFonts w:ascii="Calibri" w:hAnsi="Calibri"/>
            <w:noProof/>
            <w:kern w:val="2"/>
            <w:sz w:val="22"/>
            <w:szCs w:val="22"/>
            <w:lang w:eastAsia="en-GB"/>
          </w:rPr>
          <w:tab/>
        </w:r>
        <w:r w:rsidDel="005A2FB5">
          <w:rPr>
            <w:noProof/>
          </w:rPr>
          <w:delText>Abbreviations</w:delText>
        </w:r>
        <w:r w:rsidDel="005A2FB5">
          <w:rPr>
            <w:noProof/>
          </w:rPr>
          <w:tab/>
          <w:delText>11</w:delText>
        </w:r>
      </w:del>
    </w:p>
    <w:p w14:paraId="575D41B2" w14:textId="1717FF5D" w:rsidR="00CA2B7C" w:rsidDel="005A2FB5" w:rsidRDefault="00CA2B7C">
      <w:pPr>
        <w:pStyle w:val="TOC1"/>
        <w:rPr>
          <w:del w:id="830" w:author="Rapporteur" w:date="2024-06-03T11:37:00Z"/>
          <w:rFonts w:ascii="Calibri" w:hAnsi="Calibri"/>
          <w:noProof/>
          <w:kern w:val="2"/>
          <w:szCs w:val="22"/>
          <w:lang w:eastAsia="en-GB"/>
        </w:rPr>
      </w:pPr>
      <w:del w:id="831" w:author="Rapporteur" w:date="2024-06-03T11:37:00Z">
        <w:r w:rsidDel="005A2FB5">
          <w:rPr>
            <w:noProof/>
          </w:rPr>
          <w:delText>4</w:delText>
        </w:r>
        <w:r w:rsidDel="005A2FB5">
          <w:rPr>
            <w:rFonts w:ascii="Calibri" w:hAnsi="Calibri"/>
            <w:noProof/>
            <w:kern w:val="2"/>
            <w:szCs w:val="22"/>
            <w:lang w:eastAsia="en-GB"/>
          </w:rPr>
          <w:tab/>
        </w:r>
        <w:r w:rsidDel="005A2FB5">
          <w:rPr>
            <w:noProof/>
          </w:rPr>
          <w:delText>General Description</w:delText>
        </w:r>
        <w:r w:rsidDel="005A2FB5">
          <w:rPr>
            <w:noProof/>
          </w:rPr>
          <w:tab/>
          <w:delText>11</w:delText>
        </w:r>
      </w:del>
    </w:p>
    <w:p w14:paraId="2FAE40F4" w14:textId="5D3B3244" w:rsidR="00CA2B7C" w:rsidDel="005A2FB5" w:rsidRDefault="00CA2B7C">
      <w:pPr>
        <w:pStyle w:val="TOC2"/>
        <w:rPr>
          <w:del w:id="832" w:author="Rapporteur" w:date="2024-06-03T11:37:00Z"/>
          <w:rFonts w:ascii="Calibri" w:hAnsi="Calibri"/>
          <w:noProof/>
          <w:kern w:val="2"/>
          <w:sz w:val="22"/>
          <w:szCs w:val="22"/>
          <w:lang w:eastAsia="en-GB"/>
        </w:rPr>
      </w:pPr>
      <w:del w:id="833" w:author="Rapporteur" w:date="2024-06-03T11:37:00Z">
        <w:r w:rsidDel="005A2FB5">
          <w:rPr>
            <w:noProof/>
          </w:rPr>
          <w:delText>4.1</w:delText>
        </w:r>
        <w:r w:rsidDel="005A2FB5">
          <w:rPr>
            <w:rFonts w:ascii="Calibri" w:hAnsi="Calibri"/>
            <w:noProof/>
            <w:kern w:val="2"/>
            <w:sz w:val="22"/>
            <w:szCs w:val="22"/>
            <w:lang w:eastAsia="en-GB"/>
          </w:rPr>
          <w:tab/>
        </w:r>
        <w:r w:rsidDel="005A2FB5">
          <w:rPr>
            <w:noProof/>
          </w:rPr>
          <w:delText>Introduction</w:delText>
        </w:r>
        <w:r w:rsidDel="005A2FB5">
          <w:rPr>
            <w:noProof/>
          </w:rPr>
          <w:tab/>
          <w:delText>11</w:delText>
        </w:r>
      </w:del>
    </w:p>
    <w:p w14:paraId="4AFE8AB6" w14:textId="7522EABA" w:rsidR="00CA2B7C" w:rsidDel="005A2FB5" w:rsidRDefault="00CA2B7C">
      <w:pPr>
        <w:pStyle w:val="TOC2"/>
        <w:rPr>
          <w:del w:id="834" w:author="Rapporteur" w:date="2024-06-03T11:37:00Z"/>
          <w:rFonts w:ascii="Calibri" w:hAnsi="Calibri"/>
          <w:noProof/>
          <w:kern w:val="2"/>
          <w:sz w:val="22"/>
          <w:szCs w:val="22"/>
          <w:lang w:eastAsia="en-GB"/>
        </w:rPr>
      </w:pPr>
      <w:del w:id="835" w:author="Rapporteur" w:date="2024-06-03T11:37:00Z">
        <w:r w:rsidDel="005A2FB5">
          <w:rPr>
            <w:noProof/>
          </w:rPr>
          <w:delText>4.2</w:delText>
        </w:r>
        <w:r w:rsidDel="005A2FB5">
          <w:rPr>
            <w:rFonts w:ascii="Calibri" w:hAnsi="Calibri"/>
            <w:noProof/>
            <w:kern w:val="2"/>
            <w:sz w:val="22"/>
            <w:szCs w:val="22"/>
            <w:lang w:eastAsia="en-GB"/>
          </w:rPr>
          <w:tab/>
        </w:r>
        <w:r w:rsidDel="005A2FB5">
          <w:rPr>
            <w:noProof/>
          </w:rPr>
          <w:delText>N32 Interface</w:delText>
        </w:r>
        <w:r w:rsidDel="005A2FB5">
          <w:rPr>
            <w:noProof/>
          </w:rPr>
          <w:tab/>
          <w:delText>11</w:delText>
        </w:r>
      </w:del>
    </w:p>
    <w:p w14:paraId="221C3931" w14:textId="24EAC795" w:rsidR="00CA2B7C" w:rsidDel="005A2FB5" w:rsidRDefault="00CA2B7C">
      <w:pPr>
        <w:pStyle w:val="TOC3"/>
        <w:rPr>
          <w:del w:id="836" w:author="Rapporteur" w:date="2024-06-03T11:37:00Z"/>
          <w:rFonts w:ascii="Calibri" w:hAnsi="Calibri"/>
          <w:noProof/>
          <w:kern w:val="2"/>
          <w:sz w:val="22"/>
          <w:szCs w:val="22"/>
          <w:lang w:eastAsia="en-GB"/>
        </w:rPr>
      </w:pPr>
      <w:del w:id="837" w:author="Rapporteur" w:date="2024-06-03T11:37:00Z">
        <w:r w:rsidDel="005A2FB5">
          <w:rPr>
            <w:noProof/>
          </w:rPr>
          <w:delText>4.2.1</w:delText>
        </w:r>
        <w:r w:rsidDel="005A2FB5">
          <w:rPr>
            <w:rFonts w:ascii="Calibri" w:hAnsi="Calibri"/>
            <w:noProof/>
            <w:kern w:val="2"/>
            <w:sz w:val="22"/>
            <w:szCs w:val="22"/>
            <w:lang w:eastAsia="en-GB"/>
          </w:rPr>
          <w:tab/>
        </w:r>
        <w:r w:rsidDel="005A2FB5">
          <w:rPr>
            <w:noProof/>
          </w:rPr>
          <w:delText>General</w:delText>
        </w:r>
        <w:r w:rsidDel="005A2FB5">
          <w:rPr>
            <w:noProof/>
          </w:rPr>
          <w:tab/>
          <w:delText>11</w:delText>
        </w:r>
      </w:del>
    </w:p>
    <w:p w14:paraId="2FCAD4CF" w14:textId="500368D9" w:rsidR="00CA2B7C" w:rsidDel="005A2FB5" w:rsidRDefault="00CA2B7C">
      <w:pPr>
        <w:pStyle w:val="TOC3"/>
        <w:rPr>
          <w:del w:id="838" w:author="Rapporteur" w:date="2024-06-03T11:37:00Z"/>
          <w:rFonts w:ascii="Calibri" w:hAnsi="Calibri"/>
          <w:noProof/>
          <w:kern w:val="2"/>
          <w:sz w:val="22"/>
          <w:szCs w:val="22"/>
          <w:lang w:eastAsia="en-GB"/>
        </w:rPr>
      </w:pPr>
      <w:del w:id="839" w:author="Rapporteur" w:date="2024-06-03T11:37:00Z">
        <w:r w:rsidDel="005A2FB5">
          <w:rPr>
            <w:noProof/>
          </w:rPr>
          <w:delText>4.2.2</w:delText>
        </w:r>
        <w:r w:rsidDel="005A2FB5">
          <w:rPr>
            <w:rFonts w:ascii="Calibri" w:hAnsi="Calibri"/>
            <w:noProof/>
            <w:kern w:val="2"/>
            <w:sz w:val="22"/>
            <w:szCs w:val="22"/>
            <w:lang w:eastAsia="en-GB"/>
          </w:rPr>
          <w:tab/>
        </w:r>
        <w:r w:rsidDel="005A2FB5">
          <w:rPr>
            <w:noProof/>
          </w:rPr>
          <w:delText>N32-c Interface</w:delText>
        </w:r>
        <w:r w:rsidDel="005A2FB5">
          <w:rPr>
            <w:noProof/>
          </w:rPr>
          <w:tab/>
          <w:delText>11</w:delText>
        </w:r>
      </w:del>
    </w:p>
    <w:p w14:paraId="1352D208" w14:textId="11391734" w:rsidR="00CA2B7C" w:rsidDel="005A2FB5" w:rsidRDefault="00CA2B7C">
      <w:pPr>
        <w:pStyle w:val="TOC3"/>
        <w:rPr>
          <w:del w:id="840" w:author="Rapporteur" w:date="2024-06-03T11:37:00Z"/>
          <w:rFonts w:ascii="Calibri" w:hAnsi="Calibri"/>
          <w:noProof/>
          <w:kern w:val="2"/>
          <w:sz w:val="22"/>
          <w:szCs w:val="22"/>
          <w:lang w:eastAsia="en-GB"/>
        </w:rPr>
      </w:pPr>
      <w:del w:id="841" w:author="Rapporteur" w:date="2024-06-03T11:37:00Z">
        <w:r w:rsidDel="005A2FB5">
          <w:rPr>
            <w:noProof/>
          </w:rPr>
          <w:delText>4.2.3</w:delText>
        </w:r>
        <w:r w:rsidDel="005A2FB5">
          <w:rPr>
            <w:rFonts w:ascii="Calibri" w:hAnsi="Calibri"/>
            <w:noProof/>
            <w:kern w:val="2"/>
            <w:sz w:val="22"/>
            <w:szCs w:val="22"/>
            <w:lang w:eastAsia="en-GB"/>
          </w:rPr>
          <w:tab/>
        </w:r>
        <w:r w:rsidDel="005A2FB5">
          <w:rPr>
            <w:noProof/>
          </w:rPr>
          <w:delText>N32-f Interface</w:delText>
        </w:r>
        <w:r w:rsidDel="005A2FB5">
          <w:rPr>
            <w:noProof/>
          </w:rPr>
          <w:tab/>
          <w:delText>12</w:delText>
        </w:r>
      </w:del>
    </w:p>
    <w:p w14:paraId="6B5045A9" w14:textId="3B9427DE" w:rsidR="00CA2B7C" w:rsidDel="005A2FB5" w:rsidRDefault="00CA2B7C">
      <w:pPr>
        <w:pStyle w:val="TOC2"/>
        <w:rPr>
          <w:del w:id="842" w:author="Rapporteur" w:date="2024-06-03T11:37:00Z"/>
          <w:rFonts w:ascii="Calibri" w:hAnsi="Calibri"/>
          <w:noProof/>
          <w:kern w:val="2"/>
          <w:sz w:val="22"/>
          <w:szCs w:val="22"/>
          <w:lang w:eastAsia="en-GB"/>
        </w:rPr>
      </w:pPr>
      <w:del w:id="843" w:author="Rapporteur" w:date="2024-06-03T11:37:00Z">
        <w:r w:rsidDel="005A2FB5">
          <w:rPr>
            <w:noProof/>
          </w:rPr>
          <w:delText>4.3</w:delText>
        </w:r>
        <w:r w:rsidDel="005A2FB5">
          <w:rPr>
            <w:rFonts w:ascii="Calibri" w:hAnsi="Calibri"/>
            <w:noProof/>
            <w:kern w:val="2"/>
            <w:sz w:val="22"/>
            <w:szCs w:val="22"/>
            <w:lang w:eastAsia="en-GB"/>
          </w:rPr>
          <w:tab/>
        </w:r>
        <w:r w:rsidDel="005A2FB5">
          <w:rPr>
            <w:noProof/>
          </w:rPr>
          <w:delText>Protocol Stack</w:delText>
        </w:r>
        <w:r w:rsidDel="005A2FB5">
          <w:rPr>
            <w:noProof/>
          </w:rPr>
          <w:tab/>
          <w:delText>13</w:delText>
        </w:r>
      </w:del>
    </w:p>
    <w:p w14:paraId="018D4C8D" w14:textId="56E97916" w:rsidR="00CA2B7C" w:rsidDel="005A2FB5" w:rsidRDefault="00CA2B7C">
      <w:pPr>
        <w:pStyle w:val="TOC3"/>
        <w:rPr>
          <w:del w:id="844" w:author="Rapporteur" w:date="2024-06-03T11:37:00Z"/>
          <w:rFonts w:ascii="Calibri" w:hAnsi="Calibri"/>
          <w:noProof/>
          <w:kern w:val="2"/>
          <w:sz w:val="22"/>
          <w:szCs w:val="22"/>
          <w:lang w:eastAsia="en-GB"/>
        </w:rPr>
      </w:pPr>
      <w:del w:id="845" w:author="Rapporteur" w:date="2024-06-03T11:37:00Z">
        <w:r w:rsidDel="005A2FB5">
          <w:rPr>
            <w:noProof/>
          </w:rPr>
          <w:delText>4.3.1</w:delText>
        </w:r>
        <w:r w:rsidDel="005A2FB5">
          <w:rPr>
            <w:rFonts w:ascii="Calibri" w:hAnsi="Calibri"/>
            <w:noProof/>
            <w:kern w:val="2"/>
            <w:sz w:val="22"/>
            <w:szCs w:val="22"/>
            <w:lang w:eastAsia="en-GB"/>
          </w:rPr>
          <w:tab/>
        </w:r>
        <w:r w:rsidDel="005A2FB5">
          <w:rPr>
            <w:noProof/>
          </w:rPr>
          <w:delText>General</w:delText>
        </w:r>
        <w:r w:rsidDel="005A2FB5">
          <w:rPr>
            <w:noProof/>
          </w:rPr>
          <w:tab/>
          <w:delText>13</w:delText>
        </w:r>
      </w:del>
    </w:p>
    <w:p w14:paraId="24BE5CEB" w14:textId="663C830E" w:rsidR="00CA2B7C" w:rsidDel="005A2FB5" w:rsidRDefault="00CA2B7C">
      <w:pPr>
        <w:pStyle w:val="TOC3"/>
        <w:rPr>
          <w:del w:id="846" w:author="Rapporteur" w:date="2024-06-03T11:37:00Z"/>
          <w:rFonts w:ascii="Calibri" w:hAnsi="Calibri"/>
          <w:noProof/>
          <w:kern w:val="2"/>
          <w:sz w:val="22"/>
          <w:szCs w:val="22"/>
          <w:lang w:eastAsia="en-GB"/>
        </w:rPr>
      </w:pPr>
      <w:del w:id="847" w:author="Rapporteur" w:date="2024-06-03T11:37:00Z">
        <w:r w:rsidDel="005A2FB5">
          <w:rPr>
            <w:noProof/>
          </w:rPr>
          <w:delText>4.3.2</w:delText>
        </w:r>
        <w:r w:rsidDel="005A2FB5">
          <w:rPr>
            <w:rFonts w:ascii="Calibri" w:hAnsi="Calibri"/>
            <w:noProof/>
            <w:kern w:val="2"/>
            <w:sz w:val="22"/>
            <w:szCs w:val="22"/>
            <w:lang w:eastAsia="en-GB"/>
          </w:rPr>
          <w:tab/>
        </w:r>
        <w:r w:rsidDel="005A2FB5">
          <w:rPr>
            <w:noProof/>
          </w:rPr>
          <w:delText>HTTP/2 Protocol</w:delText>
        </w:r>
        <w:r w:rsidDel="005A2FB5">
          <w:rPr>
            <w:noProof/>
          </w:rPr>
          <w:tab/>
          <w:delText>13</w:delText>
        </w:r>
      </w:del>
    </w:p>
    <w:p w14:paraId="35FF76D8" w14:textId="5C169955" w:rsidR="00CA2B7C" w:rsidDel="005A2FB5" w:rsidRDefault="00CA2B7C">
      <w:pPr>
        <w:pStyle w:val="TOC4"/>
        <w:rPr>
          <w:del w:id="848" w:author="Rapporteur" w:date="2024-06-03T11:37:00Z"/>
          <w:rFonts w:ascii="Calibri" w:hAnsi="Calibri"/>
          <w:noProof/>
          <w:kern w:val="2"/>
          <w:sz w:val="22"/>
          <w:szCs w:val="22"/>
          <w:lang w:eastAsia="en-GB"/>
        </w:rPr>
      </w:pPr>
      <w:del w:id="849" w:author="Rapporteur" w:date="2024-06-03T11:37:00Z">
        <w:r w:rsidDel="005A2FB5">
          <w:rPr>
            <w:noProof/>
          </w:rPr>
          <w:delText>4.3.2.1</w:delText>
        </w:r>
        <w:r w:rsidDel="005A2FB5">
          <w:rPr>
            <w:rFonts w:ascii="Calibri" w:hAnsi="Calibri"/>
            <w:noProof/>
            <w:kern w:val="2"/>
            <w:sz w:val="22"/>
            <w:szCs w:val="22"/>
            <w:lang w:eastAsia="en-GB"/>
          </w:rPr>
          <w:tab/>
        </w:r>
        <w:r w:rsidDel="005A2FB5">
          <w:rPr>
            <w:noProof/>
          </w:rPr>
          <w:delText>General</w:delText>
        </w:r>
        <w:r w:rsidDel="005A2FB5">
          <w:rPr>
            <w:noProof/>
          </w:rPr>
          <w:tab/>
          <w:delText>13</w:delText>
        </w:r>
      </w:del>
    </w:p>
    <w:p w14:paraId="247F08C9" w14:textId="3D7818D1" w:rsidR="00CA2B7C" w:rsidDel="005A2FB5" w:rsidRDefault="00CA2B7C">
      <w:pPr>
        <w:pStyle w:val="TOC4"/>
        <w:rPr>
          <w:del w:id="850" w:author="Rapporteur" w:date="2024-06-03T11:37:00Z"/>
          <w:rFonts w:ascii="Calibri" w:hAnsi="Calibri"/>
          <w:noProof/>
          <w:kern w:val="2"/>
          <w:sz w:val="22"/>
          <w:szCs w:val="22"/>
          <w:lang w:eastAsia="en-GB"/>
        </w:rPr>
      </w:pPr>
      <w:del w:id="851" w:author="Rapporteur" w:date="2024-06-03T11:37:00Z">
        <w:r w:rsidDel="005A2FB5">
          <w:rPr>
            <w:noProof/>
          </w:rPr>
          <w:delText>4.3.2.2</w:delText>
        </w:r>
        <w:r w:rsidDel="005A2FB5">
          <w:rPr>
            <w:rFonts w:ascii="Calibri" w:hAnsi="Calibri"/>
            <w:noProof/>
            <w:kern w:val="2"/>
            <w:sz w:val="22"/>
            <w:szCs w:val="22"/>
            <w:lang w:eastAsia="en-GB"/>
          </w:rPr>
          <w:tab/>
        </w:r>
        <w:r w:rsidDel="005A2FB5">
          <w:rPr>
            <w:noProof/>
          </w:rPr>
          <w:delText>HTTP standard headers</w:delText>
        </w:r>
        <w:r w:rsidDel="005A2FB5">
          <w:rPr>
            <w:noProof/>
          </w:rPr>
          <w:tab/>
          <w:delText>13</w:delText>
        </w:r>
      </w:del>
    </w:p>
    <w:p w14:paraId="3880CDC1" w14:textId="36905E26" w:rsidR="00CA2B7C" w:rsidDel="005A2FB5" w:rsidRDefault="00CA2B7C">
      <w:pPr>
        <w:pStyle w:val="TOC4"/>
        <w:rPr>
          <w:del w:id="852" w:author="Rapporteur" w:date="2024-06-03T11:37:00Z"/>
          <w:rFonts w:ascii="Calibri" w:hAnsi="Calibri"/>
          <w:noProof/>
          <w:kern w:val="2"/>
          <w:sz w:val="22"/>
          <w:szCs w:val="22"/>
          <w:lang w:eastAsia="en-GB"/>
        </w:rPr>
      </w:pPr>
      <w:del w:id="853" w:author="Rapporteur" w:date="2024-06-03T11:37:00Z">
        <w:r w:rsidDel="005A2FB5">
          <w:rPr>
            <w:noProof/>
          </w:rPr>
          <w:delText>4.3.2.3</w:delText>
        </w:r>
        <w:r w:rsidDel="005A2FB5">
          <w:rPr>
            <w:rFonts w:ascii="Calibri" w:hAnsi="Calibri"/>
            <w:noProof/>
            <w:kern w:val="2"/>
            <w:sz w:val="22"/>
            <w:szCs w:val="22"/>
            <w:lang w:eastAsia="en-GB"/>
          </w:rPr>
          <w:tab/>
        </w:r>
        <w:r w:rsidDel="005A2FB5">
          <w:rPr>
            <w:noProof/>
          </w:rPr>
          <w:delText>HTTP custom headers</w:delText>
        </w:r>
        <w:r w:rsidDel="005A2FB5">
          <w:rPr>
            <w:noProof/>
          </w:rPr>
          <w:tab/>
          <w:delText>14</w:delText>
        </w:r>
      </w:del>
    </w:p>
    <w:p w14:paraId="40622A92" w14:textId="144080AC" w:rsidR="00CA2B7C" w:rsidDel="005A2FB5" w:rsidRDefault="00CA2B7C">
      <w:pPr>
        <w:pStyle w:val="TOC4"/>
        <w:rPr>
          <w:del w:id="854" w:author="Rapporteur" w:date="2024-06-03T11:37:00Z"/>
          <w:rFonts w:ascii="Calibri" w:hAnsi="Calibri"/>
          <w:noProof/>
          <w:kern w:val="2"/>
          <w:sz w:val="22"/>
          <w:szCs w:val="22"/>
          <w:lang w:eastAsia="en-GB"/>
        </w:rPr>
      </w:pPr>
      <w:del w:id="855" w:author="Rapporteur" w:date="2024-06-03T11:37:00Z">
        <w:r w:rsidDel="005A2FB5">
          <w:rPr>
            <w:noProof/>
          </w:rPr>
          <w:delText>4.3.2.4</w:delText>
        </w:r>
        <w:r w:rsidDel="005A2FB5">
          <w:rPr>
            <w:rFonts w:ascii="Calibri" w:hAnsi="Calibri"/>
            <w:noProof/>
            <w:kern w:val="2"/>
            <w:sz w:val="22"/>
            <w:szCs w:val="22"/>
            <w:lang w:eastAsia="en-GB"/>
          </w:rPr>
          <w:tab/>
        </w:r>
        <w:r w:rsidDel="005A2FB5">
          <w:rPr>
            <w:noProof/>
          </w:rPr>
          <w:delText>HTTP/2 connection management</w:delText>
        </w:r>
        <w:r w:rsidDel="005A2FB5">
          <w:rPr>
            <w:noProof/>
          </w:rPr>
          <w:tab/>
          <w:delText>14</w:delText>
        </w:r>
      </w:del>
    </w:p>
    <w:p w14:paraId="11080B7E" w14:textId="439AEDDD" w:rsidR="00CA2B7C" w:rsidDel="005A2FB5" w:rsidRDefault="00CA2B7C">
      <w:pPr>
        <w:pStyle w:val="TOC3"/>
        <w:rPr>
          <w:del w:id="856" w:author="Rapporteur" w:date="2024-06-03T11:37:00Z"/>
          <w:rFonts w:ascii="Calibri" w:hAnsi="Calibri"/>
          <w:noProof/>
          <w:kern w:val="2"/>
          <w:sz w:val="22"/>
          <w:szCs w:val="22"/>
          <w:lang w:eastAsia="en-GB"/>
        </w:rPr>
      </w:pPr>
      <w:del w:id="857" w:author="Rapporteur" w:date="2024-06-03T11:37:00Z">
        <w:r w:rsidDel="005A2FB5">
          <w:rPr>
            <w:noProof/>
          </w:rPr>
          <w:delText>4.3.3</w:delText>
        </w:r>
        <w:r w:rsidDel="005A2FB5">
          <w:rPr>
            <w:rFonts w:ascii="Calibri" w:hAnsi="Calibri"/>
            <w:noProof/>
            <w:kern w:val="2"/>
            <w:sz w:val="22"/>
            <w:szCs w:val="22"/>
            <w:lang w:eastAsia="en-GB"/>
          </w:rPr>
          <w:tab/>
        </w:r>
        <w:r w:rsidDel="005A2FB5">
          <w:rPr>
            <w:noProof/>
          </w:rPr>
          <w:delText>Transport Protocol</w:delText>
        </w:r>
        <w:r w:rsidDel="005A2FB5">
          <w:rPr>
            <w:noProof/>
          </w:rPr>
          <w:tab/>
          <w:delText>15</w:delText>
        </w:r>
      </w:del>
    </w:p>
    <w:p w14:paraId="7CAD9C30" w14:textId="6EB53055" w:rsidR="00CA2B7C" w:rsidDel="005A2FB5" w:rsidRDefault="00CA2B7C">
      <w:pPr>
        <w:pStyle w:val="TOC3"/>
        <w:rPr>
          <w:del w:id="858" w:author="Rapporteur" w:date="2024-06-03T11:37:00Z"/>
          <w:rFonts w:ascii="Calibri" w:hAnsi="Calibri"/>
          <w:noProof/>
          <w:kern w:val="2"/>
          <w:sz w:val="22"/>
          <w:szCs w:val="22"/>
          <w:lang w:eastAsia="en-GB"/>
        </w:rPr>
      </w:pPr>
      <w:del w:id="859" w:author="Rapporteur" w:date="2024-06-03T11:37:00Z">
        <w:r w:rsidDel="005A2FB5">
          <w:rPr>
            <w:noProof/>
          </w:rPr>
          <w:delText>4.3.4</w:delText>
        </w:r>
        <w:r w:rsidDel="005A2FB5">
          <w:rPr>
            <w:rFonts w:ascii="Calibri" w:hAnsi="Calibri"/>
            <w:noProof/>
            <w:kern w:val="2"/>
            <w:sz w:val="22"/>
            <w:szCs w:val="22"/>
            <w:lang w:eastAsia="en-GB"/>
          </w:rPr>
          <w:tab/>
        </w:r>
        <w:r w:rsidDel="005A2FB5">
          <w:rPr>
            <w:noProof/>
          </w:rPr>
          <w:delText>Serialization Protocol</w:delText>
        </w:r>
        <w:r w:rsidDel="005A2FB5">
          <w:rPr>
            <w:noProof/>
          </w:rPr>
          <w:tab/>
          <w:delText>15</w:delText>
        </w:r>
      </w:del>
    </w:p>
    <w:p w14:paraId="2B4DDF37" w14:textId="3876B40F" w:rsidR="00CA2B7C" w:rsidDel="005A2FB5" w:rsidRDefault="00CA2B7C">
      <w:pPr>
        <w:pStyle w:val="TOC1"/>
        <w:rPr>
          <w:del w:id="860" w:author="Rapporteur" w:date="2024-06-03T11:37:00Z"/>
          <w:rFonts w:ascii="Calibri" w:hAnsi="Calibri"/>
          <w:noProof/>
          <w:kern w:val="2"/>
          <w:szCs w:val="22"/>
          <w:lang w:eastAsia="en-GB"/>
        </w:rPr>
      </w:pPr>
      <w:del w:id="861" w:author="Rapporteur" w:date="2024-06-03T11:37:00Z">
        <w:r w:rsidDel="005A2FB5">
          <w:rPr>
            <w:noProof/>
          </w:rPr>
          <w:delText>5</w:delText>
        </w:r>
        <w:r w:rsidDel="005A2FB5">
          <w:rPr>
            <w:rFonts w:ascii="Calibri" w:hAnsi="Calibri"/>
            <w:noProof/>
            <w:kern w:val="2"/>
            <w:szCs w:val="22"/>
            <w:lang w:eastAsia="en-GB"/>
          </w:rPr>
          <w:tab/>
        </w:r>
        <w:r w:rsidDel="005A2FB5">
          <w:rPr>
            <w:noProof/>
          </w:rPr>
          <w:delText>N32 Procedures</w:delText>
        </w:r>
        <w:r w:rsidDel="005A2FB5">
          <w:rPr>
            <w:noProof/>
          </w:rPr>
          <w:tab/>
          <w:delText>15</w:delText>
        </w:r>
      </w:del>
    </w:p>
    <w:p w14:paraId="65790B88" w14:textId="3642FBE1" w:rsidR="00CA2B7C" w:rsidDel="005A2FB5" w:rsidRDefault="00CA2B7C">
      <w:pPr>
        <w:pStyle w:val="TOC2"/>
        <w:rPr>
          <w:del w:id="862" w:author="Rapporteur" w:date="2024-06-03T11:37:00Z"/>
          <w:rFonts w:ascii="Calibri" w:hAnsi="Calibri"/>
          <w:noProof/>
          <w:kern w:val="2"/>
          <w:sz w:val="22"/>
          <w:szCs w:val="22"/>
          <w:lang w:eastAsia="en-GB"/>
        </w:rPr>
      </w:pPr>
      <w:del w:id="863" w:author="Rapporteur" w:date="2024-06-03T11:37:00Z">
        <w:r w:rsidDel="005A2FB5">
          <w:rPr>
            <w:noProof/>
          </w:rPr>
          <w:delText>5.1</w:delText>
        </w:r>
        <w:r w:rsidDel="005A2FB5">
          <w:rPr>
            <w:rFonts w:ascii="Calibri" w:hAnsi="Calibri"/>
            <w:noProof/>
            <w:kern w:val="2"/>
            <w:sz w:val="22"/>
            <w:szCs w:val="22"/>
            <w:lang w:eastAsia="en-GB"/>
          </w:rPr>
          <w:tab/>
        </w:r>
        <w:r w:rsidDel="005A2FB5">
          <w:rPr>
            <w:noProof/>
          </w:rPr>
          <w:delText>Introduction</w:delText>
        </w:r>
        <w:r w:rsidDel="005A2FB5">
          <w:rPr>
            <w:noProof/>
          </w:rPr>
          <w:tab/>
          <w:delText>15</w:delText>
        </w:r>
      </w:del>
    </w:p>
    <w:p w14:paraId="6FBC5657" w14:textId="1620AAB5" w:rsidR="00CA2B7C" w:rsidDel="005A2FB5" w:rsidRDefault="00CA2B7C">
      <w:pPr>
        <w:pStyle w:val="TOC2"/>
        <w:rPr>
          <w:del w:id="864" w:author="Rapporteur" w:date="2024-06-03T11:37:00Z"/>
          <w:rFonts w:ascii="Calibri" w:hAnsi="Calibri"/>
          <w:noProof/>
          <w:kern w:val="2"/>
          <w:sz w:val="22"/>
          <w:szCs w:val="22"/>
          <w:lang w:eastAsia="en-GB"/>
        </w:rPr>
      </w:pPr>
      <w:del w:id="865" w:author="Rapporteur" w:date="2024-06-03T11:37:00Z">
        <w:r w:rsidDel="005A2FB5">
          <w:rPr>
            <w:noProof/>
          </w:rPr>
          <w:delText>5.2</w:delText>
        </w:r>
        <w:r w:rsidDel="005A2FB5">
          <w:rPr>
            <w:rFonts w:ascii="Calibri" w:hAnsi="Calibri"/>
            <w:noProof/>
            <w:kern w:val="2"/>
            <w:sz w:val="22"/>
            <w:szCs w:val="22"/>
            <w:lang w:eastAsia="en-GB"/>
          </w:rPr>
          <w:tab/>
        </w:r>
        <w:r w:rsidDel="005A2FB5">
          <w:rPr>
            <w:noProof/>
          </w:rPr>
          <w:delText>N32 Handshake Procedures (N32-c)</w:delText>
        </w:r>
        <w:r w:rsidDel="005A2FB5">
          <w:rPr>
            <w:noProof/>
          </w:rPr>
          <w:tab/>
          <w:delText>15</w:delText>
        </w:r>
      </w:del>
    </w:p>
    <w:p w14:paraId="27494410" w14:textId="220EF899" w:rsidR="00CA2B7C" w:rsidDel="005A2FB5" w:rsidRDefault="00CA2B7C">
      <w:pPr>
        <w:pStyle w:val="TOC3"/>
        <w:rPr>
          <w:del w:id="866" w:author="Rapporteur" w:date="2024-06-03T11:37:00Z"/>
          <w:rFonts w:ascii="Calibri" w:hAnsi="Calibri"/>
          <w:noProof/>
          <w:kern w:val="2"/>
          <w:sz w:val="22"/>
          <w:szCs w:val="22"/>
          <w:lang w:eastAsia="en-GB"/>
        </w:rPr>
      </w:pPr>
      <w:del w:id="867" w:author="Rapporteur" w:date="2024-06-03T11:37:00Z">
        <w:r w:rsidDel="005A2FB5">
          <w:rPr>
            <w:noProof/>
          </w:rPr>
          <w:delText>5.2.1</w:delText>
        </w:r>
        <w:r w:rsidDel="005A2FB5">
          <w:rPr>
            <w:rFonts w:ascii="Calibri" w:hAnsi="Calibri"/>
            <w:noProof/>
            <w:kern w:val="2"/>
            <w:sz w:val="22"/>
            <w:szCs w:val="22"/>
            <w:lang w:eastAsia="en-GB"/>
          </w:rPr>
          <w:tab/>
        </w:r>
        <w:r w:rsidDel="005A2FB5">
          <w:rPr>
            <w:noProof/>
          </w:rPr>
          <w:delText>General</w:delText>
        </w:r>
        <w:r w:rsidDel="005A2FB5">
          <w:rPr>
            <w:noProof/>
          </w:rPr>
          <w:tab/>
          <w:delText>15</w:delText>
        </w:r>
      </w:del>
    </w:p>
    <w:p w14:paraId="40C4E86A" w14:textId="218B3B8D" w:rsidR="00CA2B7C" w:rsidDel="005A2FB5" w:rsidRDefault="00CA2B7C">
      <w:pPr>
        <w:pStyle w:val="TOC3"/>
        <w:rPr>
          <w:del w:id="868" w:author="Rapporteur" w:date="2024-06-03T11:37:00Z"/>
          <w:rFonts w:ascii="Calibri" w:hAnsi="Calibri"/>
          <w:noProof/>
          <w:kern w:val="2"/>
          <w:sz w:val="22"/>
          <w:szCs w:val="22"/>
          <w:lang w:eastAsia="en-GB"/>
        </w:rPr>
      </w:pPr>
      <w:del w:id="869" w:author="Rapporteur" w:date="2024-06-03T11:37:00Z">
        <w:r w:rsidDel="005A2FB5">
          <w:rPr>
            <w:noProof/>
          </w:rPr>
          <w:delText>5.2.2</w:delText>
        </w:r>
        <w:r w:rsidDel="005A2FB5">
          <w:rPr>
            <w:rFonts w:ascii="Calibri" w:hAnsi="Calibri"/>
            <w:noProof/>
            <w:kern w:val="2"/>
            <w:sz w:val="22"/>
            <w:szCs w:val="22"/>
            <w:lang w:eastAsia="en-GB"/>
          </w:rPr>
          <w:tab/>
        </w:r>
        <w:r w:rsidDel="005A2FB5">
          <w:rPr>
            <w:noProof/>
          </w:rPr>
          <w:delText>Security Capability Negotiation Procedure</w:delText>
        </w:r>
        <w:r w:rsidDel="005A2FB5">
          <w:rPr>
            <w:noProof/>
          </w:rPr>
          <w:tab/>
          <w:delText>16</w:delText>
        </w:r>
      </w:del>
    </w:p>
    <w:p w14:paraId="5D14F2BD" w14:textId="317308F8" w:rsidR="00CA2B7C" w:rsidDel="005A2FB5" w:rsidRDefault="00CA2B7C">
      <w:pPr>
        <w:pStyle w:val="TOC3"/>
        <w:rPr>
          <w:del w:id="870" w:author="Rapporteur" w:date="2024-06-03T11:37:00Z"/>
          <w:rFonts w:ascii="Calibri" w:hAnsi="Calibri"/>
          <w:noProof/>
          <w:kern w:val="2"/>
          <w:sz w:val="22"/>
          <w:szCs w:val="22"/>
          <w:lang w:eastAsia="en-GB"/>
        </w:rPr>
      </w:pPr>
      <w:del w:id="871" w:author="Rapporteur" w:date="2024-06-03T11:37:00Z">
        <w:r w:rsidDel="005A2FB5">
          <w:rPr>
            <w:noProof/>
          </w:rPr>
          <w:delText>5.2.3</w:delText>
        </w:r>
        <w:r w:rsidDel="005A2FB5">
          <w:rPr>
            <w:rFonts w:ascii="Calibri" w:hAnsi="Calibri"/>
            <w:noProof/>
            <w:kern w:val="2"/>
            <w:sz w:val="22"/>
            <w:szCs w:val="22"/>
            <w:lang w:eastAsia="en-GB"/>
          </w:rPr>
          <w:tab/>
        </w:r>
        <w:r w:rsidDel="005A2FB5">
          <w:rPr>
            <w:noProof/>
          </w:rPr>
          <w:delText>Parameter Exchange Procedure</w:delText>
        </w:r>
        <w:r w:rsidDel="005A2FB5">
          <w:rPr>
            <w:noProof/>
          </w:rPr>
          <w:tab/>
          <w:delText>18</w:delText>
        </w:r>
      </w:del>
    </w:p>
    <w:p w14:paraId="07B11A66" w14:textId="50E8D92D" w:rsidR="00CA2B7C" w:rsidDel="005A2FB5" w:rsidRDefault="00CA2B7C">
      <w:pPr>
        <w:pStyle w:val="TOC4"/>
        <w:rPr>
          <w:del w:id="872" w:author="Rapporteur" w:date="2024-06-03T11:37:00Z"/>
          <w:rFonts w:ascii="Calibri" w:hAnsi="Calibri"/>
          <w:noProof/>
          <w:kern w:val="2"/>
          <w:sz w:val="22"/>
          <w:szCs w:val="22"/>
          <w:lang w:eastAsia="en-GB"/>
        </w:rPr>
      </w:pPr>
      <w:del w:id="873" w:author="Rapporteur" w:date="2024-06-03T11:37:00Z">
        <w:r w:rsidDel="005A2FB5">
          <w:rPr>
            <w:noProof/>
          </w:rPr>
          <w:delText>5.2.3.1</w:delText>
        </w:r>
        <w:r w:rsidDel="005A2FB5">
          <w:rPr>
            <w:rFonts w:ascii="Calibri" w:hAnsi="Calibri"/>
            <w:noProof/>
            <w:kern w:val="2"/>
            <w:sz w:val="22"/>
            <w:szCs w:val="22"/>
            <w:lang w:eastAsia="en-GB"/>
          </w:rPr>
          <w:tab/>
        </w:r>
        <w:r w:rsidDel="005A2FB5">
          <w:rPr>
            <w:noProof/>
          </w:rPr>
          <w:delText>General</w:delText>
        </w:r>
        <w:r w:rsidDel="005A2FB5">
          <w:rPr>
            <w:noProof/>
          </w:rPr>
          <w:tab/>
          <w:delText>18</w:delText>
        </w:r>
      </w:del>
    </w:p>
    <w:p w14:paraId="304E7773" w14:textId="4331EDE0" w:rsidR="00CA2B7C" w:rsidDel="005A2FB5" w:rsidRDefault="00CA2B7C">
      <w:pPr>
        <w:pStyle w:val="TOC4"/>
        <w:rPr>
          <w:del w:id="874" w:author="Rapporteur" w:date="2024-06-03T11:37:00Z"/>
          <w:rFonts w:ascii="Calibri" w:hAnsi="Calibri"/>
          <w:noProof/>
          <w:kern w:val="2"/>
          <w:sz w:val="22"/>
          <w:szCs w:val="22"/>
          <w:lang w:eastAsia="en-GB"/>
        </w:rPr>
      </w:pPr>
      <w:del w:id="875" w:author="Rapporteur" w:date="2024-06-03T11:37:00Z">
        <w:r w:rsidDel="005A2FB5">
          <w:rPr>
            <w:noProof/>
          </w:rPr>
          <w:delText>5.2.3.2</w:delText>
        </w:r>
        <w:r w:rsidDel="005A2FB5">
          <w:rPr>
            <w:rFonts w:ascii="Calibri" w:hAnsi="Calibri"/>
            <w:noProof/>
            <w:kern w:val="2"/>
            <w:sz w:val="22"/>
            <w:szCs w:val="22"/>
            <w:lang w:eastAsia="en-GB"/>
          </w:rPr>
          <w:tab/>
        </w:r>
        <w:r w:rsidDel="005A2FB5">
          <w:rPr>
            <w:noProof/>
          </w:rPr>
          <w:delText>Parameter Exchange Procedure for Cipher Suite Negotiation</w:delText>
        </w:r>
        <w:r w:rsidDel="005A2FB5">
          <w:rPr>
            <w:noProof/>
          </w:rPr>
          <w:tab/>
          <w:delText>18</w:delText>
        </w:r>
      </w:del>
    </w:p>
    <w:p w14:paraId="4D4939B0" w14:textId="1C554200" w:rsidR="00CA2B7C" w:rsidDel="005A2FB5" w:rsidRDefault="00CA2B7C">
      <w:pPr>
        <w:pStyle w:val="TOC4"/>
        <w:rPr>
          <w:del w:id="876" w:author="Rapporteur" w:date="2024-06-03T11:37:00Z"/>
          <w:rFonts w:ascii="Calibri" w:hAnsi="Calibri"/>
          <w:noProof/>
          <w:kern w:val="2"/>
          <w:sz w:val="22"/>
          <w:szCs w:val="22"/>
          <w:lang w:eastAsia="en-GB"/>
        </w:rPr>
      </w:pPr>
      <w:del w:id="877" w:author="Rapporteur" w:date="2024-06-03T11:37:00Z">
        <w:r w:rsidDel="005A2FB5">
          <w:rPr>
            <w:noProof/>
          </w:rPr>
          <w:delText>5.2.3.3</w:delText>
        </w:r>
        <w:r w:rsidDel="005A2FB5">
          <w:rPr>
            <w:rFonts w:ascii="Calibri" w:hAnsi="Calibri"/>
            <w:noProof/>
            <w:kern w:val="2"/>
            <w:sz w:val="22"/>
            <w:szCs w:val="22"/>
            <w:lang w:eastAsia="en-GB"/>
          </w:rPr>
          <w:tab/>
        </w:r>
        <w:r w:rsidDel="005A2FB5">
          <w:rPr>
            <w:noProof/>
          </w:rPr>
          <w:delText>Parameter Exchange Procedure for Protection Policy Exchange</w:delText>
        </w:r>
        <w:r w:rsidDel="005A2FB5">
          <w:rPr>
            <w:noProof/>
          </w:rPr>
          <w:tab/>
          <w:delText>19</w:delText>
        </w:r>
      </w:del>
    </w:p>
    <w:p w14:paraId="0D36F6A6" w14:textId="13D66DCC" w:rsidR="00CA2B7C" w:rsidDel="005A2FB5" w:rsidRDefault="00CA2B7C">
      <w:pPr>
        <w:pStyle w:val="TOC4"/>
        <w:rPr>
          <w:del w:id="878" w:author="Rapporteur" w:date="2024-06-03T11:37:00Z"/>
          <w:rFonts w:ascii="Calibri" w:hAnsi="Calibri"/>
          <w:noProof/>
          <w:kern w:val="2"/>
          <w:sz w:val="22"/>
          <w:szCs w:val="22"/>
          <w:lang w:eastAsia="en-GB"/>
        </w:rPr>
      </w:pPr>
      <w:del w:id="879" w:author="Rapporteur" w:date="2024-06-03T11:37:00Z">
        <w:r w:rsidDel="005A2FB5">
          <w:rPr>
            <w:noProof/>
          </w:rPr>
          <w:delText>5.2.3.4</w:delText>
        </w:r>
        <w:r w:rsidDel="005A2FB5">
          <w:rPr>
            <w:rFonts w:ascii="Calibri" w:hAnsi="Calibri"/>
            <w:noProof/>
            <w:kern w:val="2"/>
            <w:sz w:val="22"/>
            <w:szCs w:val="22"/>
            <w:lang w:eastAsia="en-GB"/>
          </w:rPr>
          <w:tab/>
        </w:r>
        <w:r w:rsidDel="005A2FB5">
          <w:rPr>
            <w:noProof/>
          </w:rPr>
          <w:delText>Parameter Exchange Procedure for Security Information list Exchange</w:delText>
        </w:r>
        <w:r w:rsidDel="005A2FB5">
          <w:rPr>
            <w:noProof/>
          </w:rPr>
          <w:tab/>
          <w:delText>22</w:delText>
        </w:r>
      </w:del>
    </w:p>
    <w:p w14:paraId="10A0EC64" w14:textId="3BFCAC65" w:rsidR="00CA2B7C" w:rsidDel="005A2FB5" w:rsidRDefault="00CA2B7C">
      <w:pPr>
        <w:pStyle w:val="TOC3"/>
        <w:rPr>
          <w:del w:id="880" w:author="Rapporteur" w:date="2024-06-03T11:37:00Z"/>
          <w:rFonts w:ascii="Calibri" w:hAnsi="Calibri"/>
          <w:noProof/>
          <w:kern w:val="2"/>
          <w:sz w:val="22"/>
          <w:szCs w:val="22"/>
          <w:lang w:eastAsia="en-GB"/>
        </w:rPr>
      </w:pPr>
      <w:del w:id="881" w:author="Rapporteur" w:date="2024-06-03T11:37:00Z">
        <w:r w:rsidDel="005A2FB5">
          <w:rPr>
            <w:noProof/>
          </w:rPr>
          <w:delText>5.2.4</w:delText>
        </w:r>
        <w:r w:rsidDel="005A2FB5">
          <w:rPr>
            <w:rFonts w:ascii="Calibri" w:hAnsi="Calibri"/>
            <w:noProof/>
            <w:kern w:val="2"/>
            <w:sz w:val="22"/>
            <w:szCs w:val="22"/>
            <w:lang w:eastAsia="en-GB"/>
          </w:rPr>
          <w:tab/>
        </w:r>
        <w:r w:rsidDel="005A2FB5">
          <w:rPr>
            <w:noProof/>
          </w:rPr>
          <w:delText>N32-f Context Termination Procedure</w:delText>
        </w:r>
        <w:r w:rsidDel="005A2FB5">
          <w:rPr>
            <w:noProof/>
          </w:rPr>
          <w:tab/>
          <w:delText>23</w:delText>
        </w:r>
      </w:del>
    </w:p>
    <w:p w14:paraId="089960A5" w14:textId="20A38DC1" w:rsidR="00CA2B7C" w:rsidDel="005A2FB5" w:rsidRDefault="00CA2B7C">
      <w:pPr>
        <w:pStyle w:val="TOC3"/>
        <w:rPr>
          <w:del w:id="882" w:author="Rapporteur" w:date="2024-06-03T11:37:00Z"/>
          <w:rFonts w:ascii="Calibri" w:hAnsi="Calibri"/>
          <w:noProof/>
          <w:kern w:val="2"/>
          <w:sz w:val="22"/>
          <w:szCs w:val="22"/>
          <w:lang w:eastAsia="en-GB"/>
        </w:rPr>
      </w:pPr>
      <w:del w:id="883" w:author="Rapporteur" w:date="2024-06-03T11:37:00Z">
        <w:r w:rsidDel="005A2FB5">
          <w:rPr>
            <w:noProof/>
          </w:rPr>
          <w:delText>5.2.5</w:delText>
        </w:r>
        <w:r w:rsidDel="005A2FB5">
          <w:rPr>
            <w:rFonts w:ascii="Calibri" w:hAnsi="Calibri"/>
            <w:noProof/>
            <w:kern w:val="2"/>
            <w:sz w:val="22"/>
            <w:szCs w:val="22"/>
            <w:lang w:eastAsia="en-GB"/>
          </w:rPr>
          <w:tab/>
        </w:r>
        <w:r w:rsidDel="005A2FB5">
          <w:rPr>
            <w:noProof/>
          </w:rPr>
          <w:delText>N32-f Error Reporting Procedure</w:delText>
        </w:r>
        <w:r w:rsidDel="005A2FB5">
          <w:rPr>
            <w:noProof/>
          </w:rPr>
          <w:tab/>
          <w:delText>24</w:delText>
        </w:r>
      </w:del>
    </w:p>
    <w:p w14:paraId="7F1D42C6" w14:textId="5E485113" w:rsidR="00CA2B7C" w:rsidDel="005A2FB5" w:rsidRDefault="00CA2B7C">
      <w:pPr>
        <w:pStyle w:val="TOC2"/>
        <w:rPr>
          <w:del w:id="884" w:author="Rapporteur" w:date="2024-06-03T11:37:00Z"/>
          <w:rFonts w:ascii="Calibri" w:hAnsi="Calibri"/>
          <w:noProof/>
          <w:kern w:val="2"/>
          <w:sz w:val="22"/>
          <w:szCs w:val="22"/>
          <w:lang w:eastAsia="en-GB"/>
        </w:rPr>
      </w:pPr>
      <w:del w:id="885" w:author="Rapporteur" w:date="2024-06-03T11:37:00Z">
        <w:r w:rsidDel="005A2FB5">
          <w:rPr>
            <w:noProof/>
          </w:rPr>
          <w:delText>5.3</w:delText>
        </w:r>
        <w:r w:rsidDel="005A2FB5">
          <w:rPr>
            <w:rFonts w:ascii="Calibri" w:hAnsi="Calibri"/>
            <w:noProof/>
            <w:kern w:val="2"/>
            <w:sz w:val="22"/>
            <w:szCs w:val="22"/>
            <w:lang w:eastAsia="en-GB"/>
          </w:rPr>
          <w:tab/>
        </w:r>
        <w:r w:rsidDel="005A2FB5">
          <w:rPr>
            <w:noProof/>
          </w:rPr>
          <w:delText>Message Forwarding Procedure on N32 (N32-f)</w:delText>
        </w:r>
        <w:r w:rsidDel="005A2FB5">
          <w:rPr>
            <w:noProof/>
          </w:rPr>
          <w:tab/>
          <w:delText>25</w:delText>
        </w:r>
      </w:del>
    </w:p>
    <w:p w14:paraId="2097A5E9" w14:textId="1618E3C7" w:rsidR="00CA2B7C" w:rsidDel="005A2FB5" w:rsidRDefault="00CA2B7C">
      <w:pPr>
        <w:pStyle w:val="TOC3"/>
        <w:rPr>
          <w:del w:id="886" w:author="Rapporteur" w:date="2024-06-03T11:37:00Z"/>
          <w:rFonts w:ascii="Calibri" w:hAnsi="Calibri"/>
          <w:noProof/>
          <w:kern w:val="2"/>
          <w:sz w:val="22"/>
          <w:szCs w:val="22"/>
          <w:lang w:eastAsia="en-GB"/>
        </w:rPr>
      </w:pPr>
      <w:del w:id="887" w:author="Rapporteur" w:date="2024-06-03T11:37:00Z">
        <w:r w:rsidDel="005A2FB5">
          <w:rPr>
            <w:noProof/>
          </w:rPr>
          <w:delText>5.3.1</w:delText>
        </w:r>
        <w:r w:rsidDel="005A2FB5">
          <w:rPr>
            <w:rFonts w:ascii="Calibri" w:hAnsi="Calibri"/>
            <w:noProof/>
            <w:kern w:val="2"/>
            <w:sz w:val="22"/>
            <w:szCs w:val="22"/>
            <w:lang w:eastAsia="en-GB"/>
          </w:rPr>
          <w:tab/>
        </w:r>
        <w:r w:rsidDel="005A2FB5">
          <w:rPr>
            <w:noProof/>
          </w:rPr>
          <w:delText>Introduction</w:delText>
        </w:r>
        <w:r w:rsidDel="005A2FB5">
          <w:rPr>
            <w:noProof/>
          </w:rPr>
          <w:tab/>
          <w:delText>25</w:delText>
        </w:r>
      </w:del>
    </w:p>
    <w:p w14:paraId="74C49869" w14:textId="6D45AFF2" w:rsidR="00CA2B7C" w:rsidDel="005A2FB5" w:rsidRDefault="00CA2B7C">
      <w:pPr>
        <w:pStyle w:val="TOC3"/>
        <w:rPr>
          <w:del w:id="888" w:author="Rapporteur" w:date="2024-06-03T11:37:00Z"/>
          <w:rFonts w:ascii="Calibri" w:hAnsi="Calibri"/>
          <w:noProof/>
          <w:kern w:val="2"/>
          <w:sz w:val="22"/>
          <w:szCs w:val="22"/>
          <w:lang w:eastAsia="en-GB"/>
        </w:rPr>
      </w:pPr>
      <w:del w:id="889" w:author="Rapporteur" w:date="2024-06-03T11:37:00Z">
        <w:r w:rsidDel="005A2FB5">
          <w:rPr>
            <w:noProof/>
          </w:rPr>
          <w:delText>5.3.2</w:delText>
        </w:r>
        <w:r w:rsidDel="005A2FB5">
          <w:rPr>
            <w:rFonts w:ascii="Calibri" w:hAnsi="Calibri"/>
            <w:noProof/>
            <w:kern w:val="2"/>
            <w:sz w:val="22"/>
            <w:szCs w:val="22"/>
            <w:lang w:eastAsia="en-GB"/>
          </w:rPr>
          <w:tab/>
        </w:r>
        <w:r w:rsidDel="005A2FB5">
          <w:rPr>
            <w:noProof/>
          </w:rPr>
          <w:delText>Use of Application Layer Security</w:delText>
        </w:r>
        <w:r w:rsidDel="005A2FB5">
          <w:rPr>
            <w:noProof/>
          </w:rPr>
          <w:tab/>
          <w:delText>25</w:delText>
        </w:r>
      </w:del>
    </w:p>
    <w:p w14:paraId="3517D9E6" w14:textId="213DEC1F" w:rsidR="00CA2B7C" w:rsidDel="005A2FB5" w:rsidRDefault="00CA2B7C">
      <w:pPr>
        <w:pStyle w:val="TOC4"/>
        <w:rPr>
          <w:del w:id="890" w:author="Rapporteur" w:date="2024-06-03T11:37:00Z"/>
          <w:rFonts w:ascii="Calibri" w:hAnsi="Calibri"/>
          <w:noProof/>
          <w:kern w:val="2"/>
          <w:sz w:val="22"/>
          <w:szCs w:val="22"/>
          <w:lang w:eastAsia="en-GB"/>
        </w:rPr>
      </w:pPr>
      <w:del w:id="891" w:author="Rapporteur" w:date="2024-06-03T11:37:00Z">
        <w:r w:rsidDel="005A2FB5">
          <w:rPr>
            <w:noProof/>
          </w:rPr>
          <w:delText>5.3.2.1</w:delText>
        </w:r>
        <w:r w:rsidDel="005A2FB5">
          <w:rPr>
            <w:rFonts w:ascii="Calibri" w:hAnsi="Calibri"/>
            <w:noProof/>
            <w:kern w:val="2"/>
            <w:sz w:val="22"/>
            <w:szCs w:val="22"/>
            <w:lang w:eastAsia="en-GB"/>
          </w:rPr>
          <w:tab/>
        </w:r>
        <w:r w:rsidDel="005A2FB5">
          <w:rPr>
            <w:noProof/>
          </w:rPr>
          <w:delText>General</w:delText>
        </w:r>
        <w:r w:rsidDel="005A2FB5">
          <w:rPr>
            <w:noProof/>
          </w:rPr>
          <w:tab/>
          <w:delText>25</w:delText>
        </w:r>
      </w:del>
    </w:p>
    <w:p w14:paraId="6F0F19CE" w14:textId="43F3A557" w:rsidR="00CA2B7C" w:rsidDel="005A2FB5" w:rsidRDefault="00CA2B7C">
      <w:pPr>
        <w:pStyle w:val="TOC4"/>
        <w:rPr>
          <w:del w:id="892" w:author="Rapporteur" w:date="2024-06-03T11:37:00Z"/>
          <w:rFonts w:ascii="Calibri" w:hAnsi="Calibri"/>
          <w:noProof/>
          <w:kern w:val="2"/>
          <w:sz w:val="22"/>
          <w:szCs w:val="22"/>
          <w:lang w:eastAsia="en-GB"/>
        </w:rPr>
      </w:pPr>
      <w:del w:id="893" w:author="Rapporteur" w:date="2024-06-03T11:37:00Z">
        <w:r w:rsidDel="005A2FB5">
          <w:rPr>
            <w:noProof/>
          </w:rPr>
          <w:delText>5.3.2.2</w:delText>
        </w:r>
        <w:r w:rsidDel="005A2FB5">
          <w:rPr>
            <w:rFonts w:ascii="Calibri" w:hAnsi="Calibri"/>
            <w:noProof/>
            <w:kern w:val="2"/>
            <w:sz w:val="22"/>
            <w:szCs w:val="22"/>
            <w:lang w:eastAsia="en-GB"/>
          </w:rPr>
          <w:tab/>
        </w:r>
        <w:r w:rsidDel="005A2FB5">
          <w:rPr>
            <w:noProof/>
          </w:rPr>
          <w:delText>Protection Policy Lookup</w:delText>
        </w:r>
        <w:r w:rsidDel="005A2FB5">
          <w:rPr>
            <w:noProof/>
          </w:rPr>
          <w:tab/>
          <w:delText>26</w:delText>
        </w:r>
      </w:del>
    </w:p>
    <w:p w14:paraId="315DD817" w14:textId="35807F24" w:rsidR="00CA2B7C" w:rsidDel="005A2FB5" w:rsidRDefault="00CA2B7C">
      <w:pPr>
        <w:pStyle w:val="TOC4"/>
        <w:rPr>
          <w:del w:id="894" w:author="Rapporteur" w:date="2024-06-03T11:37:00Z"/>
          <w:rFonts w:ascii="Calibri" w:hAnsi="Calibri"/>
          <w:noProof/>
          <w:kern w:val="2"/>
          <w:sz w:val="22"/>
          <w:szCs w:val="22"/>
          <w:lang w:eastAsia="en-GB"/>
        </w:rPr>
      </w:pPr>
      <w:del w:id="895" w:author="Rapporteur" w:date="2024-06-03T11:37:00Z">
        <w:r w:rsidDel="005A2FB5">
          <w:rPr>
            <w:noProof/>
          </w:rPr>
          <w:delText>5.3.2.3</w:delText>
        </w:r>
        <w:r w:rsidDel="005A2FB5">
          <w:rPr>
            <w:rFonts w:ascii="Calibri" w:hAnsi="Calibri"/>
            <w:noProof/>
            <w:kern w:val="2"/>
            <w:sz w:val="22"/>
            <w:szCs w:val="22"/>
            <w:lang w:eastAsia="en-GB"/>
          </w:rPr>
          <w:tab/>
        </w:r>
        <w:r w:rsidDel="005A2FB5">
          <w:rPr>
            <w:noProof/>
          </w:rPr>
          <w:delText>Message Reformatting</w:delText>
        </w:r>
        <w:r w:rsidDel="005A2FB5">
          <w:rPr>
            <w:noProof/>
          </w:rPr>
          <w:tab/>
          <w:delText>27</w:delText>
        </w:r>
      </w:del>
    </w:p>
    <w:p w14:paraId="7837C5B1" w14:textId="504B917F" w:rsidR="00CA2B7C" w:rsidDel="005A2FB5" w:rsidRDefault="00CA2B7C">
      <w:pPr>
        <w:pStyle w:val="TOC4"/>
        <w:rPr>
          <w:del w:id="896" w:author="Rapporteur" w:date="2024-06-03T11:37:00Z"/>
          <w:rFonts w:ascii="Calibri" w:hAnsi="Calibri"/>
          <w:noProof/>
          <w:kern w:val="2"/>
          <w:sz w:val="22"/>
          <w:szCs w:val="22"/>
          <w:lang w:eastAsia="en-GB"/>
        </w:rPr>
      </w:pPr>
      <w:del w:id="897" w:author="Rapporteur" w:date="2024-06-03T11:37:00Z">
        <w:r w:rsidDel="005A2FB5">
          <w:rPr>
            <w:noProof/>
          </w:rPr>
          <w:delText>5.3.2.4</w:delText>
        </w:r>
        <w:r w:rsidDel="005A2FB5">
          <w:rPr>
            <w:rFonts w:ascii="Calibri" w:hAnsi="Calibri"/>
            <w:noProof/>
            <w:kern w:val="2"/>
            <w:sz w:val="22"/>
            <w:szCs w:val="22"/>
            <w:lang w:eastAsia="en-GB"/>
          </w:rPr>
          <w:tab/>
        </w:r>
        <w:r w:rsidDel="005A2FB5">
          <w:rPr>
            <w:noProof/>
          </w:rPr>
          <w:delText>Message Forwarding to Peer SEPP</w:delText>
        </w:r>
        <w:r w:rsidDel="005A2FB5">
          <w:rPr>
            <w:noProof/>
          </w:rPr>
          <w:tab/>
          <w:delText>29</w:delText>
        </w:r>
      </w:del>
    </w:p>
    <w:p w14:paraId="0EA80141" w14:textId="75FEA66D" w:rsidR="00CA2B7C" w:rsidDel="005A2FB5" w:rsidRDefault="00CA2B7C">
      <w:pPr>
        <w:pStyle w:val="TOC4"/>
        <w:rPr>
          <w:del w:id="898" w:author="Rapporteur" w:date="2024-06-03T11:37:00Z"/>
          <w:rFonts w:ascii="Calibri" w:hAnsi="Calibri"/>
          <w:noProof/>
          <w:kern w:val="2"/>
          <w:sz w:val="22"/>
          <w:szCs w:val="22"/>
          <w:lang w:eastAsia="en-GB"/>
        </w:rPr>
      </w:pPr>
      <w:del w:id="899" w:author="Rapporteur" w:date="2024-06-03T11:37:00Z">
        <w:r w:rsidDel="005A2FB5">
          <w:rPr>
            <w:noProof/>
          </w:rPr>
          <w:delText>5.3.2.5</w:delText>
        </w:r>
        <w:r w:rsidDel="005A2FB5">
          <w:rPr>
            <w:rFonts w:ascii="Calibri" w:hAnsi="Calibri"/>
            <w:noProof/>
            <w:kern w:val="2"/>
            <w:sz w:val="22"/>
            <w:szCs w:val="22"/>
            <w:lang w:eastAsia="en-GB"/>
          </w:rPr>
          <w:tab/>
        </w:r>
        <w:r w:rsidDel="005A2FB5">
          <w:rPr>
            <w:noProof/>
          </w:rPr>
          <w:delText>JOSE Protected Forwarding Options</w:delText>
        </w:r>
        <w:r w:rsidDel="005A2FB5">
          <w:rPr>
            <w:noProof/>
          </w:rPr>
          <w:tab/>
          <w:delText>30</w:delText>
        </w:r>
      </w:del>
    </w:p>
    <w:p w14:paraId="5E44C818" w14:textId="49357F97" w:rsidR="00CA2B7C" w:rsidDel="005A2FB5" w:rsidRDefault="00CA2B7C">
      <w:pPr>
        <w:pStyle w:val="TOC3"/>
        <w:rPr>
          <w:del w:id="900" w:author="Rapporteur" w:date="2024-06-03T11:37:00Z"/>
          <w:rFonts w:ascii="Calibri" w:hAnsi="Calibri"/>
          <w:noProof/>
          <w:kern w:val="2"/>
          <w:sz w:val="22"/>
          <w:szCs w:val="22"/>
          <w:lang w:eastAsia="en-GB"/>
        </w:rPr>
      </w:pPr>
      <w:del w:id="901" w:author="Rapporteur" w:date="2024-06-03T11:37:00Z">
        <w:r w:rsidDel="005A2FB5">
          <w:rPr>
            <w:noProof/>
          </w:rPr>
          <w:delText>5.3.3</w:delText>
        </w:r>
        <w:r w:rsidDel="005A2FB5">
          <w:rPr>
            <w:rFonts w:ascii="Calibri" w:hAnsi="Calibri"/>
            <w:noProof/>
            <w:kern w:val="2"/>
            <w:sz w:val="22"/>
            <w:szCs w:val="22"/>
            <w:lang w:eastAsia="en-GB"/>
          </w:rPr>
          <w:tab/>
        </w:r>
        <w:r w:rsidDel="005A2FB5">
          <w:rPr>
            <w:noProof/>
          </w:rPr>
          <w:delText>Message Forwarding to Peer SEPP when TLS is used</w:delText>
        </w:r>
        <w:r w:rsidDel="005A2FB5">
          <w:rPr>
            <w:noProof/>
          </w:rPr>
          <w:tab/>
          <w:delText>30</w:delText>
        </w:r>
      </w:del>
    </w:p>
    <w:p w14:paraId="0FBD2460" w14:textId="3F28F151" w:rsidR="00CA2B7C" w:rsidDel="005A2FB5" w:rsidRDefault="00CA2B7C">
      <w:pPr>
        <w:pStyle w:val="TOC3"/>
        <w:rPr>
          <w:del w:id="902" w:author="Rapporteur" w:date="2024-06-03T11:37:00Z"/>
          <w:rFonts w:ascii="Calibri" w:hAnsi="Calibri"/>
          <w:noProof/>
          <w:kern w:val="2"/>
          <w:sz w:val="22"/>
          <w:szCs w:val="22"/>
          <w:lang w:eastAsia="en-GB"/>
        </w:rPr>
      </w:pPr>
      <w:del w:id="903" w:author="Rapporteur" w:date="2024-06-03T11:37:00Z">
        <w:r w:rsidDel="005A2FB5">
          <w:rPr>
            <w:noProof/>
          </w:rPr>
          <w:delText>5.3.4</w:delText>
        </w:r>
        <w:r w:rsidDel="005A2FB5">
          <w:rPr>
            <w:rFonts w:ascii="Calibri" w:hAnsi="Calibri"/>
            <w:noProof/>
            <w:kern w:val="2"/>
            <w:sz w:val="22"/>
            <w:szCs w:val="22"/>
            <w:lang w:eastAsia="en-GB"/>
          </w:rPr>
          <w:tab/>
        </w:r>
        <w:r w:rsidDel="005A2FB5">
          <w:rPr>
            <w:noProof/>
          </w:rPr>
          <w:delText>Void</w:delText>
        </w:r>
        <w:r w:rsidDel="005A2FB5">
          <w:rPr>
            <w:noProof/>
          </w:rPr>
          <w:tab/>
          <w:delText>31</w:delText>
        </w:r>
      </w:del>
    </w:p>
    <w:p w14:paraId="662940AD" w14:textId="6A9FBE16" w:rsidR="00CA2B7C" w:rsidDel="005A2FB5" w:rsidRDefault="00CA2B7C">
      <w:pPr>
        <w:pStyle w:val="TOC2"/>
        <w:rPr>
          <w:del w:id="904" w:author="Rapporteur" w:date="2024-06-03T11:37:00Z"/>
          <w:rFonts w:ascii="Calibri" w:hAnsi="Calibri"/>
          <w:noProof/>
          <w:kern w:val="2"/>
          <w:sz w:val="22"/>
          <w:szCs w:val="22"/>
          <w:lang w:eastAsia="en-GB"/>
        </w:rPr>
      </w:pPr>
      <w:del w:id="905" w:author="Rapporteur" w:date="2024-06-03T11:37:00Z">
        <w:r w:rsidDel="005A2FB5">
          <w:rPr>
            <w:noProof/>
          </w:rPr>
          <w:delText>5.4</w:delText>
        </w:r>
        <w:r w:rsidDel="005A2FB5">
          <w:rPr>
            <w:rFonts w:ascii="Calibri" w:hAnsi="Calibri"/>
            <w:noProof/>
            <w:kern w:val="2"/>
            <w:sz w:val="22"/>
            <w:szCs w:val="22"/>
            <w:lang w:eastAsia="en-GB"/>
          </w:rPr>
          <w:tab/>
        </w:r>
        <w:r w:rsidDel="005A2FB5">
          <w:rPr>
            <w:noProof/>
            <w:lang w:eastAsia="zh-CN"/>
          </w:rPr>
          <w:delText>Nsepp_Telescopic_</w:delText>
        </w:r>
        <w:r w:rsidDel="005A2FB5">
          <w:rPr>
            <w:noProof/>
          </w:rPr>
          <w:delText>FQDN_Mapping Service</w:delText>
        </w:r>
        <w:r w:rsidDel="005A2FB5">
          <w:rPr>
            <w:noProof/>
          </w:rPr>
          <w:tab/>
          <w:delText>31</w:delText>
        </w:r>
      </w:del>
    </w:p>
    <w:p w14:paraId="57A329D4" w14:textId="4B718E72" w:rsidR="00CA2B7C" w:rsidDel="005A2FB5" w:rsidRDefault="00CA2B7C">
      <w:pPr>
        <w:pStyle w:val="TOC3"/>
        <w:rPr>
          <w:del w:id="906" w:author="Rapporteur" w:date="2024-06-03T11:37:00Z"/>
          <w:rFonts w:ascii="Calibri" w:hAnsi="Calibri"/>
          <w:noProof/>
          <w:kern w:val="2"/>
          <w:sz w:val="22"/>
          <w:szCs w:val="22"/>
          <w:lang w:eastAsia="en-GB"/>
        </w:rPr>
      </w:pPr>
      <w:del w:id="907" w:author="Rapporteur" w:date="2024-06-03T11:37:00Z">
        <w:r w:rsidDel="005A2FB5">
          <w:rPr>
            <w:noProof/>
          </w:rPr>
          <w:delText>5.4.1</w:delText>
        </w:r>
        <w:r w:rsidDel="005A2FB5">
          <w:rPr>
            <w:rFonts w:ascii="Calibri" w:hAnsi="Calibri"/>
            <w:noProof/>
            <w:kern w:val="2"/>
            <w:sz w:val="22"/>
            <w:szCs w:val="22"/>
            <w:lang w:eastAsia="en-GB"/>
          </w:rPr>
          <w:tab/>
        </w:r>
        <w:r w:rsidDel="005A2FB5">
          <w:rPr>
            <w:noProof/>
          </w:rPr>
          <w:delText>General</w:delText>
        </w:r>
        <w:r w:rsidDel="005A2FB5">
          <w:rPr>
            <w:noProof/>
          </w:rPr>
          <w:tab/>
          <w:delText>31</w:delText>
        </w:r>
      </w:del>
    </w:p>
    <w:p w14:paraId="298882F5" w14:textId="5E5F6172" w:rsidR="00CA2B7C" w:rsidDel="005A2FB5" w:rsidRDefault="00CA2B7C">
      <w:pPr>
        <w:pStyle w:val="TOC3"/>
        <w:rPr>
          <w:del w:id="908" w:author="Rapporteur" w:date="2024-06-03T11:37:00Z"/>
          <w:rFonts w:ascii="Calibri" w:hAnsi="Calibri"/>
          <w:noProof/>
          <w:kern w:val="2"/>
          <w:sz w:val="22"/>
          <w:szCs w:val="22"/>
          <w:lang w:eastAsia="en-GB"/>
        </w:rPr>
      </w:pPr>
      <w:del w:id="909" w:author="Rapporteur" w:date="2024-06-03T11:37:00Z">
        <w:r w:rsidDel="005A2FB5">
          <w:rPr>
            <w:noProof/>
          </w:rPr>
          <w:delText>5.4.2</w:delText>
        </w:r>
        <w:r w:rsidDel="005A2FB5">
          <w:rPr>
            <w:rFonts w:ascii="Calibri" w:hAnsi="Calibri"/>
            <w:noProof/>
            <w:kern w:val="2"/>
            <w:sz w:val="22"/>
            <w:szCs w:val="22"/>
            <w:lang w:eastAsia="en-GB"/>
          </w:rPr>
          <w:tab/>
        </w:r>
        <w:r w:rsidDel="005A2FB5">
          <w:rPr>
            <w:noProof/>
          </w:rPr>
          <w:delText>Foreign FQDN to Telescopic FQDN Mapping Procedure</w:delText>
        </w:r>
        <w:r w:rsidDel="005A2FB5">
          <w:rPr>
            <w:noProof/>
          </w:rPr>
          <w:tab/>
          <w:delText>31</w:delText>
        </w:r>
      </w:del>
    </w:p>
    <w:p w14:paraId="7514BBC8" w14:textId="7A3E00A7" w:rsidR="00CA2B7C" w:rsidDel="005A2FB5" w:rsidRDefault="00CA2B7C">
      <w:pPr>
        <w:pStyle w:val="TOC3"/>
        <w:rPr>
          <w:del w:id="910" w:author="Rapporteur" w:date="2024-06-03T11:37:00Z"/>
          <w:rFonts w:ascii="Calibri" w:hAnsi="Calibri"/>
          <w:noProof/>
          <w:kern w:val="2"/>
          <w:sz w:val="22"/>
          <w:szCs w:val="22"/>
          <w:lang w:eastAsia="en-GB"/>
        </w:rPr>
      </w:pPr>
      <w:del w:id="911" w:author="Rapporteur" w:date="2024-06-03T11:37:00Z">
        <w:r w:rsidDel="005A2FB5">
          <w:rPr>
            <w:noProof/>
          </w:rPr>
          <w:delText>5.4.3</w:delText>
        </w:r>
        <w:r w:rsidDel="005A2FB5">
          <w:rPr>
            <w:rFonts w:ascii="Calibri" w:hAnsi="Calibri"/>
            <w:noProof/>
            <w:kern w:val="2"/>
            <w:sz w:val="22"/>
            <w:szCs w:val="22"/>
            <w:lang w:eastAsia="en-GB"/>
          </w:rPr>
          <w:tab/>
        </w:r>
        <w:r w:rsidDel="005A2FB5">
          <w:rPr>
            <w:noProof/>
          </w:rPr>
          <w:delText>Telescopic FQDN to Foreign FQDN Mapping Procedure</w:delText>
        </w:r>
        <w:r w:rsidDel="005A2FB5">
          <w:rPr>
            <w:noProof/>
          </w:rPr>
          <w:tab/>
          <w:delText>31</w:delText>
        </w:r>
      </w:del>
    </w:p>
    <w:p w14:paraId="3774CC23" w14:textId="16636E74" w:rsidR="00CA2B7C" w:rsidDel="005A2FB5" w:rsidRDefault="00CA2B7C">
      <w:pPr>
        <w:pStyle w:val="TOC2"/>
        <w:rPr>
          <w:del w:id="912" w:author="Rapporteur" w:date="2024-06-03T11:37:00Z"/>
          <w:rFonts w:ascii="Calibri" w:hAnsi="Calibri"/>
          <w:noProof/>
          <w:kern w:val="2"/>
          <w:sz w:val="22"/>
          <w:szCs w:val="22"/>
          <w:lang w:eastAsia="en-GB"/>
        </w:rPr>
      </w:pPr>
      <w:del w:id="913" w:author="Rapporteur" w:date="2024-06-03T11:37:00Z">
        <w:r w:rsidDel="005A2FB5">
          <w:rPr>
            <w:noProof/>
          </w:rPr>
          <w:lastRenderedPageBreak/>
          <w:delText>5.5</w:delText>
        </w:r>
        <w:r w:rsidDel="005A2FB5">
          <w:rPr>
            <w:rFonts w:ascii="Calibri" w:hAnsi="Calibri"/>
            <w:noProof/>
            <w:kern w:val="2"/>
            <w:sz w:val="22"/>
            <w:szCs w:val="22"/>
            <w:lang w:eastAsia="en-GB"/>
          </w:rPr>
          <w:tab/>
        </w:r>
        <w:r w:rsidDel="005A2FB5">
          <w:rPr>
            <w:noProof/>
          </w:rPr>
          <w:delText>Support of Roaming Intermediaries</w:delText>
        </w:r>
        <w:r w:rsidDel="005A2FB5">
          <w:rPr>
            <w:noProof/>
          </w:rPr>
          <w:tab/>
          <w:delText>32</w:delText>
        </w:r>
      </w:del>
    </w:p>
    <w:p w14:paraId="16C82486" w14:textId="1522A0E9" w:rsidR="00CA2B7C" w:rsidDel="005A2FB5" w:rsidRDefault="00CA2B7C">
      <w:pPr>
        <w:pStyle w:val="TOC3"/>
        <w:rPr>
          <w:del w:id="914" w:author="Rapporteur" w:date="2024-06-03T11:37:00Z"/>
          <w:rFonts w:ascii="Calibri" w:hAnsi="Calibri"/>
          <w:noProof/>
          <w:kern w:val="2"/>
          <w:sz w:val="22"/>
          <w:szCs w:val="22"/>
          <w:lang w:eastAsia="en-GB"/>
        </w:rPr>
      </w:pPr>
      <w:del w:id="915" w:author="Rapporteur" w:date="2024-06-03T11:37:00Z">
        <w:r w:rsidDel="005A2FB5">
          <w:rPr>
            <w:noProof/>
          </w:rPr>
          <w:delText>5.5.1</w:delText>
        </w:r>
        <w:r w:rsidDel="005A2FB5">
          <w:rPr>
            <w:rFonts w:ascii="Calibri" w:hAnsi="Calibri"/>
            <w:noProof/>
            <w:kern w:val="2"/>
            <w:sz w:val="22"/>
            <w:szCs w:val="22"/>
            <w:lang w:eastAsia="en-GB"/>
          </w:rPr>
          <w:tab/>
        </w:r>
        <w:r w:rsidDel="005A2FB5">
          <w:rPr>
            <w:noProof/>
          </w:rPr>
          <w:delText>General</w:delText>
        </w:r>
        <w:r w:rsidDel="005A2FB5">
          <w:rPr>
            <w:noProof/>
          </w:rPr>
          <w:tab/>
          <w:delText>32</w:delText>
        </w:r>
      </w:del>
    </w:p>
    <w:p w14:paraId="172DD8F0" w14:textId="1703621A" w:rsidR="00CA2B7C" w:rsidDel="005A2FB5" w:rsidRDefault="00CA2B7C">
      <w:pPr>
        <w:pStyle w:val="TOC3"/>
        <w:rPr>
          <w:del w:id="916" w:author="Rapporteur" w:date="2024-06-03T11:37:00Z"/>
          <w:rFonts w:ascii="Calibri" w:hAnsi="Calibri"/>
          <w:noProof/>
          <w:kern w:val="2"/>
          <w:sz w:val="22"/>
          <w:szCs w:val="22"/>
          <w:lang w:eastAsia="en-GB"/>
        </w:rPr>
      </w:pPr>
      <w:del w:id="917" w:author="Rapporteur" w:date="2024-06-03T11:37:00Z">
        <w:r w:rsidDel="005A2FB5">
          <w:rPr>
            <w:noProof/>
          </w:rPr>
          <w:delText>5.5.2</w:delText>
        </w:r>
        <w:r w:rsidDel="005A2FB5">
          <w:rPr>
            <w:rFonts w:ascii="Calibri" w:hAnsi="Calibri"/>
            <w:noProof/>
            <w:kern w:val="2"/>
            <w:sz w:val="22"/>
            <w:szCs w:val="22"/>
            <w:lang w:eastAsia="en-GB"/>
          </w:rPr>
          <w:tab/>
        </w:r>
        <w:r w:rsidDel="005A2FB5">
          <w:rPr>
            <w:noProof/>
          </w:rPr>
          <w:delText>N32-c connection establishment via Roaming Intermediaries</w:delText>
        </w:r>
        <w:r w:rsidDel="005A2FB5">
          <w:rPr>
            <w:noProof/>
          </w:rPr>
          <w:tab/>
          <w:delText>32</w:delText>
        </w:r>
      </w:del>
    </w:p>
    <w:p w14:paraId="54E821C3" w14:textId="3035EDBE" w:rsidR="00CA2B7C" w:rsidDel="005A2FB5" w:rsidRDefault="00CA2B7C">
      <w:pPr>
        <w:pStyle w:val="TOC4"/>
        <w:rPr>
          <w:del w:id="918" w:author="Rapporteur" w:date="2024-06-03T11:37:00Z"/>
          <w:rFonts w:ascii="Calibri" w:hAnsi="Calibri"/>
          <w:noProof/>
          <w:kern w:val="2"/>
          <w:sz w:val="22"/>
          <w:szCs w:val="22"/>
          <w:lang w:eastAsia="en-GB"/>
        </w:rPr>
      </w:pPr>
      <w:del w:id="919" w:author="Rapporteur" w:date="2024-06-03T11:37:00Z">
        <w:r w:rsidRPr="00524E14" w:rsidDel="005A2FB5">
          <w:rPr>
            <w:noProof/>
            <w:lang w:val="en-US" w:eastAsia="ja-JP"/>
          </w:rPr>
          <w:delText>5.5.2.1</w:delText>
        </w:r>
        <w:r w:rsidDel="005A2FB5">
          <w:rPr>
            <w:rFonts w:ascii="Calibri" w:hAnsi="Calibri"/>
            <w:noProof/>
            <w:kern w:val="2"/>
            <w:sz w:val="22"/>
            <w:szCs w:val="22"/>
            <w:lang w:eastAsia="en-GB"/>
          </w:rPr>
          <w:tab/>
        </w:r>
        <w:r w:rsidRPr="00524E14" w:rsidDel="005A2FB5">
          <w:rPr>
            <w:noProof/>
            <w:lang w:val="en-US" w:eastAsia="ja-JP"/>
          </w:rPr>
          <w:delText>N32-c connection establishment using HTTP CONNECT</w:delText>
        </w:r>
        <w:r w:rsidDel="005A2FB5">
          <w:rPr>
            <w:noProof/>
          </w:rPr>
          <w:tab/>
          <w:delText>32</w:delText>
        </w:r>
      </w:del>
    </w:p>
    <w:p w14:paraId="686426FB" w14:textId="5FD1343D" w:rsidR="00CA2B7C" w:rsidDel="005A2FB5" w:rsidRDefault="00CA2B7C">
      <w:pPr>
        <w:pStyle w:val="TOC5"/>
        <w:rPr>
          <w:del w:id="920" w:author="Rapporteur" w:date="2024-06-03T11:37:00Z"/>
          <w:rFonts w:ascii="Calibri" w:hAnsi="Calibri"/>
          <w:noProof/>
          <w:kern w:val="2"/>
          <w:sz w:val="22"/>
          <w:szCs w:val="22"/>
          <w:lang w:eastAsia="en-GB"/>
        </w:rPr>
      </w:pPr>
      <w:del w:id="921" w:author="Rapporteur" w:date="2024-06-03T11:37:00Z">
        <w:r w:rsidDel="005A2FB5">
          <w:rPr>
            <w:noProof/>
          </w:rPr>
          <w:delText>5.5.2.1.1</w:delText>
        </w:r>
        <w:r w:rsidDel="005A2FB5">
          <w:rPr>
            <w:rFonts w:ascii="Calibri" w:hAnsi="Calibri"/>
            <w:noProof/>
            <w:kern w:val="2"/>
            <w:sz w:val="22"/>
            <w:szCs w:val="22"/>
            <w:lang w:eastAsia="en-GB"/>
          </w:rPr>
          <w:tab/>
        </w:r>
        <w:r w:rsidDel="005A2FB5">
          <w:rPr>
            <w:noProof/>
          </w:rPr>
          <w:delText>General</w:delText>
        </w:r>
        <w:r w:rsidDel="005A2FB5">
          <w:rPr>
            <w:noProof/>
          </w:rPr>
          <w:tab/>
          <w:delText>32</w:delText>
        </w:r>
      </w:del>
    </w:p>
    <w:p w14:paraId="65384FA9" w14:textId="12D118B2" w:rsidR="00CA2B7C" w:rsidDel="005A2FB5" w:rsidRDefault="00CA2B7C">
      <w:pPr>
        <w:pStyle w:val="TOC5"/>
        <w:rPr>
          <w:del w:id="922" w:author="Rapporteur" w:date="2024-06-03T11:37:00Z"/>
          <w:rFonts w:ascii="Calibri" w:hAnsi="Calibri"/>
          <w:noProof/>
          <w:kern w:val="2"/>
          <w:sz w:val="22"/>
          <w:szCs w:val="22"/>
          <w:lang w:eastAsia="en-GB"/>
        </w:rPr>
      </w:pPr>
      <w:del w:id="923" w:author="Rapporteur" w:date="2024-06-03T11:37:00Z">
        <w:r w:rsidDel="005A2FB5">
          <w:rPr>
            <w:noProof/>
          </w:rPr>
          <w:delText>5.5.2.1.2</w:delText>
        </w:r>
        <w:r w:rsidDel="005A2FB5">
          <w:rPr>
            <w:rFonts w:ascii="Calibri" w:hAnsi="Calibri"/>
            <w:noProof/>
            <w:kern w:val="2"/>
            <w:sz w:val="22"/>
            <w:szCs w:val="22"/>
            <w:lang w:eastAsia="en-GB"/>
          </w:rPr>
          <w:tab/>
        </w:r>
        <w:r w:rsidDel="005A2FB5">
          <w:rPr>
            <w:noProof/>
          </w:rPr>
          <w:delText>Successful N32-c connection establishment via one Roaming Intermediary</w:delText>
        </w:r>
        <w:r w:rsidDel="005A2FB5">
          <w:rPr>
            <w:noProof/>
          </w:rPr>
          <w:tab/>
          <w:delText>33</w:delText>
        </w:r>
      </w:del>
    </w:p>
    <w:p w14:paraId="3C54F67D" w14:textId="7751BF1E" w:rsidR="00CA2B7C" w:rsidDel="005A2FB5" w:rsidRDefault="00CA2B7C">
      <w:pPr>
        <w:pStyle w:val="TOC5"/>
        <w:rPr>
          <w:del w:id="924" w:author="Rapporteur" w:date="2024-06-03T11:37:00Z"/>
          <w:rFonts w:ascii="Calibri" w:hAnsi="Calibri"/>
          <w:noProof/>
          <w:kern w:val="2"/>
          <w:sz w:val="22"/>
          <w:szCs w:val="22"/>
          <w:lang w:eastAsia="en-GB"/>
        </w:rPr>
      </w:pPr>
      <w:del w:id="925" w:author="Rapporteur" w:date="2024-06-03T11:37:00Z">
        <w:r w:rsidDel="005A2FB5">
          <w:rPr>
            <w:noProof/>
          </w:rPr>
          <w:delText>5.5.2.1.3</w:delText>
        </w:r>
        <w:r w:rsidDel="005A2FB5">
          <w:rPr>
            <w:rFonts w:ascii="Calibri" w:hAnsi="Calibri"/>
            <w:noProof/>
            <w:kern w:val="2"/>
            <w:sz w:val="22"/>
            <w:szCs w:val="22"/>
            <w:lang w:eastAsia="en-GB"/>
          </w:rPr>
          <w:tab/>
        </w:r>
        <w:r w:rsidRPr="00524E14" w:rsidDel="005A2FB5">
          <w:rPr>
            <w:rFonts w:eastAsia="Nokia Pure Text Light"/>
            <w:noProof/>
            <w:lang w:val="en-US"/>
          </w:rPr>
          <w:delText xml:space="preserve">Successful N32-c connection establishment via two </w:delText>
        </w:r>
        <w:r w:rsidDel="005A2FB5">
          <w:rPr>
            <w:noProof/>
          </w:rPr>
          <w:delText>Roaming Intermediaries</w:delText>
        </w:r>
        <w:r w:rsidDel="005A2FB5">
          <w:rPr>
            <w:noProof/>
          </w:rPr>
          <w:tab/>
          <w:delText>34</w:delText>
        </w:r>
      </w:del>
    </w:p>
    <w:p w14:paraId="2280E910" w14:textId="0F9D6D95" w:rsidR="00CA2B7C" w:rsidDel="005A2FB5" w:rsidRDefault="00CA2B7C">
      <w:pPr>
        <w:pStyle w:val="TOC4"/>
        <w:rPr>
          <w:del w:id="926" w:author="Rapporteur" w:date="2024-06-03T11:37:00Z"/>
          <w:rFonts w:ascii="Calibri" w:hAnsi="Calibri"/>
          <w:noProof/>
          <w:kern w:val="2"/>
          <w:sz w:val="22"/>
          <w:szCs w:val="22"/>
          <w:lang w:eastAsia="en-GB"/>
        </w:rPr>
      </w:pPr>
      <w:del w:id="927" w:author="Rapporteur" w:date="2024-06-03T11:37:00Z">
        <w:r w:rsidRPr="00524E14" w:rsidDel="005A2FB5">
          <w:rPr>
            <w:noProof/>
            <w:lang w:val="en-US" w:eastAsia="ja-JP"/>
          </w:rPr>
          <w:delText>5.5.2.2</w:delText>
        </w:r>
        <w:r w:rsidDel="005A2FB5">
          <w:rPr>
            <w:rFonts w:ascii="Calibri" w:hAnsi="Calibri"/>
            <w:noProof/>
            <w:kern w:val="2"/>
            <w:sz w:val="22"/>
            <w:szCs w:val="22"/>
            <w:lang w:eastAsia="en-GB"/>
          </w:rPr>
          <w:tab/>
        </w:r>
        <w:r w:rsidRPr="00524E14" w:rsidDel="005A2FB5">
          <w:rPr>
            <w:noProof/>
            <w:lang w:val="en-US" w:eastAsia="ja-JP"/>
          </w:rPr>
          <w:delText>Error messages originated by Roaming Intermediaries over the N32-c interface</w:delText>
        </w:r>
        <w:r w:rsidDel="005A2FB5">
          <w:rPr>
            <w:noProof/>
          </w:rPr>
          <w:tab/>
          <w:delText>35</w:delText>
        </w:r>
      </w:del>
    </w:p>
    <w:p w14:paraId="4679C183" w14:textId="6819034F" w:rsidR="00CA2B7C" w:rsidDel="005A2FB5" w:rsidRDefault="00CA2B7C">
      <w:pPr>
        <w:pStyle w:val="TOC5"/>
        <w:rPr>
          <w:del w:id="928" w:author="Rapporteur" w:date="2024-06-03T11:37:00Z"/>
          <w:rFonts w:ascii="Calibri" w:hAnsi="Calibri"/>
          <w:noProof/>
          <w:kern w:val="2"/>
          <w:sz w:val="22"/>
          <w:szCs w:val="22"/>
          <w:lang w:eastAsia="en-GB"/>
        </w:rPr>
      </w:pPr>
      <w:del w:id="929" w:author="Rapporteur" w:date="2024-06-03T11:37:00Z">
        <w:r w:rsidDel="005A2FB5">
          <w:rPr>
            <w:noProof/>
          </w:rPr>
          <w:delText>5.</w:delText>
        </w:r>
        <w:r w:rsidRPr="00524E14" w:rsidDel="005A2FB5">
          <w:rPr>
            <w:noProof/>
            <w:lang w:val="en-US" w:eastAsia="ja-JP"/>
          </w:rPr>
          <w:delText>5.2</w:delText>
        </w:r>
        <w:r w:rsidDel="005A2FB5">
          <w:rPr>
            <w:noProof/>
          </w:rPr>
          <w:delText>.2.1</w:delText>
        </w:r>
        <w:r w:rsidDel="005A2FB5">
          <w:rPr>
            <w:rFonts w:ascii="Calibri" w:hAnsi="Calibri"/>
            <w:noProof/>
            <w:kern w:val="2"/>
            <w:sz w:val="22"/>
            <w:szCs w:val="22"/>
            <w:lang w:eastAsia="en-GB"/>
          </w:rPr>
          <w:tab/>
        </w:r>
        <w:r w:rsidDel="005A2FB5">
          <w:rPr>
            <w:noProof/>
          </w:rPr>
          <w:delText>General</w:delText>
        </w:r>
        <w:r w:rsidDel="005A2FB5">
          <w:rPr>
            <w:noProof/>
          </w:rPr>
          <w:tab/>
          <w:delText>35</w:delText>
        </w:r>
      </w:del>
    </w:p>
    <w:p w14:paraId="480188FE" w14:textId="5BF9D76E" w:rsidR="00CA2B7C" w:rsidDel="005A2FB5" w:rsidRDefault="00CA2B7C">
      <w:pPr>
        <w:pStyle w:val="TOC5"/>
        <w:rPr>
          <w:del w:id="930" w:author="Rapporteur" w:date="2024-06-03T11:37:00Z"/>
          <w:rFonts w:ascii="Calibri" w:hAnsi="Calibri"/>
          <w:noProof/>
          <w:kern w:val="2"/>
          <w:sz w:val="22"/>
          <w:szCs w:val="22"/>
          <w:lang w:eastAsia="en-GB"/>
        </w:rPr>
      </w:pPr>
      <w:del w:id="931" w:author="Rapporteur" w:date="2024-06-03T11:37:00Z">
        <w:r w:rsidDel="005A2FB5">
          <w:rPr>
            <w:noProof/>
          </w:rPr>
          <w:delText>5.</w:delText>
        </w:r>
        <w:r w:rsidRPr="00524E14" w:rsidDel="005A2FB5">
          <w:rPr>
            <w:noProof/>
            <w:lang w:val="en-US" w:eastAsia="ja-JP"/>
          </w:rPr>
          <w:delText>5.2</w:delText>
        </w:r>
        <w:r w:rsidDel="005A2FB5">
          <w:rPr>
            <w:noProof/>
          </w:rPr>
          <w:delText>.</w:delText>
        </w:r>
        <w:r w:rsidDel="005A2FB5">
          <w:rPr>
            <w:noProof/>
            <w:lang w:eastAsia="ja-JP"/>
          </w:rPr>
          <w:delText>2.2</w:delText>
        </w:r>
        <w:r w:rsidDel="005A2FB5">
          <w:rPr>
            <w:rFonts w:ascii="Calibri" w:hAnsi="Calibri"/>
            <w:noProof/>
            <w:kern w:val="2"/>
            <w:sz w:val="22"/>
            <w:szCs w:val="22"/>
            <w:lang w:eastAsia="en-GB"/>
          </w:rPr>
          <w:tab/>
        </w:r>
        <w:r w:rsidDel="005A2FB5">
          <w:rPr>
            <w:noProof/>
          </w:rPr>
          <w:delText>N32-c connection establishment rejection by Roaming Intermediary A</w:delText>
        </w:r>
        <w:r w:rsidDel="005A2FB5">
          <w:rPr>
            <w:noProof/>
          </w:rPr>
          <w:tab/>
          <w:delText>35</w:delText>
        </w:r>
      </w:del>
    </w:p>
    <w:p w14:paraId="7DF16045" w14:textId="65F01788" w:rsidR="00CA2B7C" w:rsidDel="005A2FB5" w:rsidRDefault="00CA2B7C">
      <w:pPr>
        <w:pStyle w:val="TOC5"/>
        <w:rPr>
          <w:del w:id="932" w:author="Rapporteur" w:date="2024-06-03T11:37:00Z"/>
          <w:rFonts w:ascii="Calibri" w:hAnsi="Calibri"/>
          <w:noProof/>
          <w:kern w:val="2"/>
          <w:sz w:val="22"/>
          <w:szCs w:val="22"/>
          <w:lang w:eastAsia="en-GB"/>
        </w:rPr>
      </w:pPr>
      <w:del w:id="933" w:author="Rapporteur" w:date="2024-06-03T11:37:00Z">
        <w:r w:rsidDel="005A2FB5">
          <w:rPr>
            <w:noProof/>
          </w:rPr>
          <w:delText>5.</w:delText>
        </w:r>
        <w:r w:rsidRPr="00524E14" w:rsidDel="005A2FB5">
          <w:rPr>
            <w:noProof/>
            <w:lang w:val="en-US" w:eastAsia="ja-JP"/>
          </w:rPr>
          <w:delText>5.2</w:delText>
        </w:r>
        <w:r w:rsidDel="005A2FB5">
          <w:rPr>
            <w:noProof/>
          </w:rPr>
          <w:delText>.</w:delText>
        </w:r>
        <w:r w:rsidDel="005A2FB5">
          <w:rPr>
            <w:noProof/>
            <w:lang w:eastAsia="ja-JP"/>
          </w:rPr>
          <w:delText>2.3</w:delText>
        </w:r>
        <w:r w:rsidDel="005A2FB5">
          <w:rPr>
            <w:rFonts w:ascii="Calibri" w:hAnsi="Calibri"/>
            <w:noProof/>
            <w:kern w:val="2"/>
            <w:sz w:val="22"/>
            <w:szCs w:val="22"/>
            <w:lang w:eastAsia="en-GB"/>
          </w:rPr>
          <w:tab/>
        </w:r>
        <w:r w:rsidDel="005A2FB5">
          <w:rPr>
            <w:noProof/>
          </w:rPr>
          <w:delText>N32-c connection establishment rejection by Roaming Intermediary B</w:delText>
        </w:r>
        <w:r w:rsidDel="005A2FB5">
          <w:rPr>
            <w:noProof/>
          </w:rPr>
          <w:tab/>
          <w:delText>36</w:delText>
        </w:r>
      </w:del>
    </w:p>
    <w:p w14:paraId="30073BC4" w14:textId="3DD7C8DE" w:rsidR="00CA2B7C" w:rsidDel="005A2FB5" w:rsidRDefault="00CA2B7C">
      <w:pPr>
        <w:pStyle w:val="TOC3"/>
        <w:rPr>
          <w:del w:id="934" w:author="Rapporteur" w:date="2024-06-03T11:37:00Z"/>
          <w:rFonts w:ascii="Calibri" w:hAnsi="Calibri"/>
          <w:noProof/>
          <w:kern w:val="2"/>
          <w:sz w:val="22"/>
          <w:szCs w:val="22"/>
          <w:lang w:eastAsia="en-GB"/>
        </w:rPr>
      </w:pPr>
      <w:del w:id="935" w:author="Rapporteur" w:date="2024-06-03T11:37:00Z">
        <w:r w:rsidRPr="00524E14" w:rsidDel="005A2FB5">
          <w:rPr>
            <w:noProof/>
            <w:lang w:val="en-US"/>
          </w:rPr>
          <w:delText>5.5.3</w:delText>
        </w:r>
        <w:r w:rsidDel="005A2FB5">
          <w:rPr>
            <w:rFonts w:ascii="Calibri" w:hAnsi="Calibri"/>
            <w:noProof/>
            <w:kern w:val="2"/>
            <w:sz w:val="22"/>
            <w:szCs w:val="22"/>
            <w:lang w:eastAsia="en-GB"/>
          </w:rPr>
          <w:tab/>
        </w:r>
        <w:r w:rsidRPr="00524E14" w:rsidDel="005A2FB5">
          <w:rPr>
            <w:noProof/>
            <w:lang w:val="en-US"/>
          </w:rPr>
          <w:delText>N32-f messages forwarding or origination via Roaming Intermediaries</w:delText>
        </w:r>
        <w:r w:rsidDel="005A2FB5">
          <w:rPr>
            <w:noProof/>
          </w:rPr>
          <w:tab/>
          <w:delText>36</w:delText>
        </w:r>
      </w:del>
    </w:p>
    <w:p w14:paraId="208C9C0E" w14:textId="64F70A92" w:rsidR="00CA2B7C" w:rsidDel="005A2FB5" w:rsidRDefault="00CA2B7C">
      <w:pPr>
        <w:pStyle w:val="TOC4"/>
        <w:rPr>
          <w:del w:id="936" w:author="Rapporteur" w:date="2024-06-03T11:37:00Z"/>
          <w:rFonts w:ascii="Calibri" w:hAnsi="Calibri"/>
          <w:noProof/>
          <w:kern w:val="2"/>
          <w:sz w:val="22"/>
          <w:szCs w:val="22"/>
          <w:lang w:eastAsia="en-GB"/>
        </w:rPr>
      </w:pPr>
      <w:del w:id="937" w:author="Rapporteur" w:date="2024-06-03T11:37:00Z">
        <w:r w:rsidDel="005A2FB5">
          <w:rPr>
            <w:noProof/>
          </w:rPr>
          <w:delText>5.5.3.1</w:delText>
        </w:r>
        <w:r w:rsidDel="005A2FB5">
          <w:rPr>
            <w:rFonts w:ascii="Calibri" w:hAnsi="Calibri"/>
            <w:noProof/>
            <w:kern w:val="2"/>
            <w:sz w:val="22"/>
            <w:szCs w:val="22"/>
            <w:lang w:eastAsia="en-GB"/>
          </w:rPr>
          <w:tab/>
        </w:r>
        <w:r w:rsidDel="005A2FB5">
          <w:rPr>
            <w:noProof/>
          </w:rPr>
          <w:delText>Error messages originated by (or related to) Roaming Intermediaries over the N32-f interface</w:delText>
        </w:r>
        <w:r w:rsidDel="005A2FB5">
          <w:rPr>
            <w:noProof/>
          </w:rPr>
          <w:tab/>
          <w:delText>36</w:delText>
        </w:r>
      </w:del>
    </w:p>
    <w:p w14:paraId="4D4B945C" w14:textId="7416D096" w:rsidR="00CA2B7C" w:rsidDel="005A2FB5" w:rsidRDefault="00CA2B7C">
      <w:pPr>
        <w:pStyle w:val="TOC5"/>
        <w:rPr>
          <w:del w:id="938" w:author="Rapporteur" w:date="2024-06-03T11:37:00Z"/>
          <w:rFonts w:ascii="Calibri" w:hAnsi="Calibri"/>
          <w:noProof/>
          <w:kern w:val="2"/>
          <w:sz w:val="22"/>
          <w:szCs w:val="22"/>
          <w:lang w:eastAsia="en-GB"/>
        </w:rPr>
      </w:pPr>
      <w:del w:id="939" w:author="Rapporteur" w:date="2024-06-03T11:37:00Z">
        <w:r w:rsidDel="005A2FB5">
          <w:rPr>
            <w:noProof/>
          </w:rPr>
          <w:delText>5.5.3.1.1</w:delText>
        </w:r>
        <w:r w:rsidDel="005A2FB5">
          <w:rPr>
            <w:rFonts w:ascii="Calibri" w:hAnsi="Calibri"/>
            <w:noProof/>
            <w:kern w:val="2"/>
            <w:sz w:val="22"/>
            <w:szCs w:val="22"/>
            <w:lang w:eastAsia="en-GB"/>
          </w:rPr>
          <w:tab/>
        </w:r>
        <w:r w:rsidDel="005A2FB5">
          <w:rPr>
            <w:noProof/>
          </w:rPr>
          <w:delText>General</w:delText>
        </w:r>
        <w:r w:rsidDel="005A2FB5">
          <w:rPr>
            <w:noProof/>
          </w:rPr>
          <w:tab/>
          <w:delText>36</w:delText>
        </w:r>
      </w:del>
    </w:p>
    <w:p w14:paraId="67876E01" w14:textId="2271AA0F" w:rsidR="00CA2B7C" w:rsidDel="005A2FB5" w:rsidRDefault="00CA2B7C">
      <w:pPr>
        <w:pStyle w:val="TOC4"/>
        <w:rPr>
          <w:del w:id="940" w:author="Rapporteur" w:date="2024-06-03T11:37:00Z"/>
          <w:rFonts w:ascii="Calibri" w:hAnsi="Calibri"/>
          <w:noProof/>
          <w:kern w:val="2"/>
          <w:sz w:val="22"/>
          <w:szCs w:val="22"/>
          <w:lang w:eastAsia="en-GB"/>
        </w:rPr>
      </w:pPr>
      <w:del w:id="941" w:author="Rapporteur" w:date="2024-06-03T11:37:00Z">
        <w:r w:rsidDel="005A2FB5">
          <w:rPr>
            <w:noProof/>
          </w:rPr>
          <w:delText>5.5.3.2</w:delText>
        </w:r>
        <w:r w:rsidDel="005A2FB5">
          <w:rPr>
            <w:rFonts w:ascii="Calibri" w:hAnsi="Calibri"/>
            <w:noProof/>
            <w:kern w:val="2"/>
            <w:sz w:val="22"/>
            <w:szCs w:val="22"/>
            <w:lang w:eastAsia="en-GB"/>
          </w:rPr>
          <w:tab/>
        </w:r>
        <w:r w:rsidDel="005A2FB5">
          <w:rPr>
            <w:noProof/>
          </w:rPr>
          <w:delText>N32-f related error determined upon receipt of an N32-f request</w:delText>
        </w:r>
        <w:r w:rsidDel="005A2FB5">
          <w:rPr>
            <w:noProof/>
          </w:rPr>
          <w:tab/>
          <w:delText>37</w:delText>
        </w:r>
      </w:del>
    </w:p>
    <w:p w14:paraId="5193FB5F" w14:textId="4DB8151F" w:rsidR="00CA2B7C" w:rsidDel="005A2FB5" w:rsidRDefault="00CA2B7C">
      <w:pPr>
        <w:pStyle w:val="TOC5"/>
        <w:rPr>
          <w:del w:id="942" w:author="Rapporteur" w:date="2024-06-03T11:37:00Z"/>
          <w:rFonts w:ascii="Calibri" w:hAnsi="Calibri"/>
          <w:noProof/>
          <w:kern w:val="2"/>
          <w:sz w:val="22"/>
          <w:szCs w:val="22"/>
          <w:lang w:eastAsia="en-GB"/>
        </w:rPr>
      </w:pPr>
      <w:del w:id="943" w:author="Rapporteur" w:date="2024-06-03T11:37:00Z">
        <w:r w:rsidDel="005A2FB5">
          <w:rPr>
            <w:noProof/>
          </w:rPr>
          <w:delText>5.5.3.2.1</w:delText>
        </w:r>
        <w:r w:rsidDel="005A2FB5">
          <w:rPr>
            <w:rFonts w:ascii="Calibri" w:hAnsi="Calibri"/>
            <w:noProof/>
            <w:kern w:val="2"/>
            <w:sz w:val="22"/>
            <w:szCs w:val="22"/>
            <w:lang w:eastAsia="en-GB"/>
          </w:rPr>
          <w:tab/>
        </w:r>
        <w:r w:rsidDel="005A2FB5">
          <w:rPr>
            <w:noProof/>
          </w:rPr>
          <w:delText>Error message originated by Roaming Intermediary via N32-f</w:delText>
        </w:r>
        <w:r w:rsidDel="005A2FB5">
          <w:rPr>
            <w:noProof/>
          </w:rPr>
          <w:tab/>
          <w:delText>37</w:delText>
        </w:r>
      </w:del>
    </w:p>
    <w:p w14:paraId="351F51A4" w14:textId="7BEEFF13" w:rsidR="00CA2B7C" w:rsidDel="005A2FB5" w:rsidRDefault="00CA2B7C">
      <w:pPr>
        <w:pStyle w:val="TOC5"/>
        <w:rPr>
          <w:del w:id="944" w:author="Rapporteur" w:date="2024-06-03T11:37:00Z"/>
          <w:rFonts w:ascii="Calibri" w:hAnsi="Calibri"/>
          <w:noProof/>
          <w:kern w:val="2"/>
          <w:sz w:val="22"/>
          <w:szCs w:val="22"/>
          <w:lang w:eastAsia="en-GB"/>
        </w:rPr>
      </w:pPr>
      <w:del w:id="945" w:author="Rapporteur" w:date="2024-06-03T11:37:00Z">
        <w:r w:rsidDel="005A2FB5">
          <w:rPr>
            <w:noProof/>
          </w:rPr>
          <w:delText>5.5.3.2.2</w:delText>
        </w:r>
        <w:r w:rsidDel="005A2FB5">
          <w:rPr>
            <w:rFonts w:ascii="Calibri" w:hAnsi="Calibri"/>
            <w:noProof/>
            <w:kern w:val="2"/>
            <w:sz w:val="22"/>
            <w:szCs w:val="22"/>
            <w:lang w:eastAsia="en-GB"/>
          </w:rPr>
          <w:tab/>
        </w:r>
        <w:r w:rsidDel="005A2FB5">
          <w:rPr>
            <w:noProof/>
          </w:rPr>
          <w:delText>Error message originated by pSEPP on N32-f (and optionally N32-c)</w:delText>
        </w:r>
        <w:r w:rsidDel="005A2FB5">
          <w:rPr>
            <w:noProof/>
          </w:rPr>
          <w:tab/>
          <w:delText>38</w:delText>
        </w:r>
      </w:del>
    </w:p>
    <w:p w14:paraId="0D8BCA29" w14:textId="226452AE" w:rsidR="00CA2B7C" w:rsidDel="005A2FB5" w:rsidRDefault="00CA2B7C">
      <w:pPr>
        <w:pStyle w:val="TOC4"/>
        <w:rPr>
          <w:del w:id="946" w:author="Rapporteur" w:date="2024-06-03T11:37:00Z"/>
          <w:rFonts w:ascii="Calibri" w:hAnsi="Calibri"/>
          <w:noProof/>
          <w:kern w:val="2"/>
          <w:sz w:val="22"/>
          <w:szCs w:val="22"/>
          <w:lang w:eastAsia="en-GB"/>
        </w:rPr>
      </w:pPr>
      <w:del w:id="947" w:author="Rapporteur" w:date="2024-06-03T11:37:00Z">
        <w:r w:rsidDel="005A2FB5">
          <w:rPr>
            <w:noProof/>
          </w:rPr>
          <w:delText>5.5.3.3</w:delText>
        </w:r>
        <w:r w:rsidDel="005A2FB5">
          <w:rPr>
            <w:rFonts w:ascii="Calibri" w:hAnsi="Calibri"/>
            <w:noProof/>
            <w:kern w:val="2"/>
            <w:sz w:val="22"/>
            <w:szCs w:val="22"/>
            <w:lang w:eastAsia="en-GB"/>
          </w:rPr>
          <w:tab/>
        </w:r>
        <w:r w:rsidDel="005A2FB5">
          <w:rPr>
            <w:noProof/>
          </w:rPr>
          <w:delText>N32-f related error determined upon receipt of an N32-f response</w:delText>
        </w:r>
        <w:r w:rsidDel="005A2FB5">
          <w:rPr>
            <w:noProof/>
          </w:rPr>
          <w:tab/>
          <w:delText>39</w:delText>
        </w:r>
      </w:del>
    </w:p>
    <w:p w14:paraId="46D7489B" w14:textId="603AAACC" w:rsidR="00CA2B7C" w:rsidDel="005A2FB5" w:rsidRDefault="00CA2B7C">
      <w:pPr>
        <w:pStyle w:val="TOC5"/>
        <w:rPr>
          <w:del w:id="948" w:author="Rapporteur" w:date="2024-06-03T11:37:00Z"/>
          <w:rFonts w:ascii="Calibri" w:hAnsi="Calibri"/>
          <w:noProof/>
          <w:kern w:val="2"/>
          <w:sz w:val="22"/>
          <w:szCs w:val="22"/>
          <w:lang w:eastAsia="en-GB"/>
        </w:rPr>
      </w:pPr>
      <w:del w:id="949" w:author="Rapporteur" w:date="2024-06-03T11:37:00Z">
        <w:r w:rsidDel="005A2FB5">
          <w:rPr>
            <w:noProof/>
          </w:rPr>
          <w:delText>5.5.3.3.1</w:delText>
        </w:r>
        <w:r w:rsidDel="005A2FB5">
          <w:rPr>
            <w:rFonts w:ascii="Calibri" w:hAnsi="Calibri"/>
            <w:noProof/>
            <w:kern w:val="2"/>
            <w:sz w:val="22"/>
            <w:szCs w:val="22"/>
            <w:lang w:eastAsia="en-GB"/>
          </w:rPr>
          <w:tab/>
        </w:r>
        <w:r w:rsidDel="005A2FB5">
          <w:rPr>
            <w:noProof/>
          </w:rPr>
          <w:delText>Error message originated by Roaming Intermediary via N32-f</w:delText>
        </w:r>
        <w:r w:rsidDel="005A2FB5">
          <w:rPr>
            <w:noProof/>
          </w:rPr>
          <w:tab/>
          <w:delText>39</w:delText>
        </w:r>
      </w:del>
    </w:p>
    <w:p w14:paraId="4C09479C" w14:textId="6BFBD997" w:rsidR="00CA2B7C" w:rsidDel="005A2FB5" w:rsidRDefault="00CA2B7C">
      <w:pPr>
        <w:pStyle w:val="TOC5"/>
        <w:rPr>
          <w:del w:id="950" w:author="Rapporteur" w:date="2024-06-03T11:37:00Z"/>
          <w:rFonts w:ascii="Calibri" w:hAnsi="Calibri"/>
          <w:noProof/>
          <w:kern w:val="2"/>
          <w:sz w:val="22"/>
          <w:szCs w:val="22"/>
          <w:lang w:eastAsia="en-GB"/>
        </w:rPr>
      </w:pPr>
      <w:del w:id="951" w:author="Rapporteur" w:date="2024-06-03T11:37:00Z">
        <w:r w:rsidDel="005A2FB5">
          <w:rPr>
            <w:noProof/>
          </w:rPr>
          <w:delText>5.5.3.3.2</w:delText>
        </w:r>
        <w:r w:rsidDel="005A2FB5">
          <w:rPr>
            <w:rFonts w:ascii="Calibri" w:hAnsi="Calibri"/>
            <w:noProof/>
            <w:kern w:val="2"/>
            <w:sz w:val="22"/>
            <w:szCs w:val="22"/>
            <w:lang w:eastAsia="en-GB"/>
          </w:rPr>
          <w:tab/>
        </w:r>
        <w:r w:rsidDel="005A2FB5">
          <w:rPr>
            <w:noProof/>
          </w:rPr>
          <w:delText>Error message formatting by the Roaming Intermediary</w:delText>
        </w:r>
        <w:r w:rsidDel="005A2FB5">
          <w:rPr>
            <w:noProof/>
          </w:rPr>
          <w:tab/>
          <w:delText>41</w:delText>
        </w:r>
      </w:del>
    </w:p>
    <w:p w14:paraId="1B0D1BB1" w14:textId="077C5343" w:rsidR="00CA2B7C" w:rsidDel="005A2FB5" w:rsidRDefault="00CA2B7C">
      <w:pPr>
        <w:pStyle w:val="TOC4"/>
        <w:rPr>
          <w:del w:id="952" w:author="Rapporteur" w:date="2024-06-03T11:37:00Z"/>
          <w:rFonts w:ascii="Calibri" w:hAnsi="Calibri"/>
          <w:noProof/>
          <w:kern w:val="2"/>
          <w:sz w:val="22"/>
          <w:szCs w:val="22"/>
          <w:lang w:eastAsia="en-GB"/>
        </w:rPr>
      </w:pPr>
      <w:del w:id="953" w:author="Rapporteur" w:date="2024-06-03T11:37:00Z">
        <w:r w:rsidDel="005A2FB5">
          <w:rPr>
            <w:noProof/>
          </w:rPr>
          <w:delText>5.5.3.4</w:delText>
        </w:r>
        <w:r w:rsidDel="005A2FB5">
          <w:rPr>
            <w:rFonts w:ascii="Calibri" w:hAnsi="Calibri"/>
            <w:noProof/>
            <w:kern w:val="2"/>
            <w:sz w:val="22"/>
            <w:szCs w:val="22"/>
            <w:lang w:eastAsia="en-GB"/>
          </w:rPr>
          <w:tab/>
        </w:r>
        <w:r w:rsidDel="005A2FB5">
          <w:rPr>
            <w:noProof/>
          </w:rPr>
          <w:delText>Applicative (i.e. SBI related) error determined upon receipt of an N32-f request</w:delText>
        </w:r>
        <w:r w:rsidDel="005A2FB5">
          <w:rPr>
            <w:noProof/>
          </w:rPr>
          <w:tab/>
          <w:delText>42</w:delText>
        </w:r>
      </w:del>
    </w:p>
    <w:p w14:paraId="60EC1DFB" w14:textId="55A1F60F" w:rsidR="00CA2B7C" w:rsidDel="005A2FB5" w:rsidRDefault="00CA2B7C">
      <w:pPr>
        <w:pStyle w:val="TOC5"/>
        <w:rPr>
          <w:del w:id="954" w:author="Rapporteur" w:date="2024-06-03T11:37:00Z"/>
          <w:rFonts w:ascii="Calibri" w:hAnsi="Calibri"/>
          <w:noProof/>
          <w:kern w:val="2"/>
          <w:sz w:val="22"/>
          <w:szCs w:val="22"/>
          <w:lang w:eastAsia="en-GB"/>
        </w:rPr>
      </w:pPr>
      <w:del w:id="955" w:author="Rapporteur" w:date="2024-06-03T11:37:00Z">
        <w:r w:rsidDel="005A2FB5">
          <w:rPr>
            <w:noProof/>
          </w:rPr>
          <w:delText>5.5.3.4.1</w:delText>
        </w:r>
        <w:r w:rsidDel="005A2FB5">
          <w:rPr>
            <w:rFonts w:ascii="Calibri" w:hAnsi="Calibri"/>
            <w:noProof/>
            <w:kern w:val="2"/>
            <w:sz w:val="22"/>
            <w:szCs w:val="22"/>
            <w:lang w:eastAsia="en-GB"/>
          </w:rPr>
          <w:tab/>
        </w:r>
        <w:r w:rsidDel="005A2FB5">
          <w:rPr>
            <w:noProof/>
          </w:rPr>
          <w:delText>Applicative error originated by Roaming Intermediary via N32-f</w:delText>
        </w:r>
        <w:r w:rsidDel="005A2FB5">
          <w:rPr>
            <w:noProof/>
          </w:rPr>
          <w:tab/>
          <w:delText>42</w:delText>
        </w:r>
      </w:del>
    </w:p>
    <w:p w14:paraId="5D47075D" w14:textId="02B7AD36" w:rsidR="00CA2B7C" w:rsidDel="005A2FB5" w:rsidRDefault="00CA2B7C">
      <w:pPr>
        <w:pStyle w:val="TOC5"/>
        <w:rPr>
          <w:del w:id="956" w:author="Rapporteur" w:date="2024-06-03T11:37:00Z"/>
          <w:rFonts w:ascii="Calibri" w:hAnsi="Calibri"/>
          <w:noProof/>
          <w:kern w:val="2"/>
          <w:sz w:val="22"/>
          <w:szCs w:val="22"/>
          <w:lang w:eastAsia="en-GB"/>
        </w:rPr>
      </w:pPr>
      <w:del w:id="957" w:author="Rapporteur" w:date="2024-06-03T11:37:00Z">
        <w:r w:rsidRPr="00524E14" w:rsidDel="005A2FB5">
          <w:rPr>
            <w:noProof/>
            <w:lang w:val="en-US"/>
          </w:rPr>
          <w:delText>5.5.3.4.2</w:delText>
        </w:r>
        <w:r w:rsidDel="005A2FB5">
          <w:rPr>
            <w:rFonts w:ascii="Calibri" w:hAnsi="Calibri"/>
            <w:noProof/>
            <w:kern w:val="2"/>
            <w:sz w:val="22"/>
            <w:szCs w:val="22"/>
            <w:lang w:eastAsia="en-GB"/>
          </w:rPr>
          <w:tab/>
        </w:r>
        <w:r w:rsidRPr="00524E14" w:rsidDel="005A2FB5">
          <w:rPr>
            <w:noProof/>
            <w:lang w:val="en-US"/>
          </w:rPr>
          <w:delText>Error message formatting by the Roaming Intermediary</w:delText>
        </w:r>
        <w:r w:rsidDel="005A2FB5">
          <w:rPr>
            <w:noProof/>
          </w:rPr>
          <w:tab/>
          <w:delText>42</w:delText>
        </w:r>
      </w:del>
    </w:p>
    <w:p w14:paraId="08F26B2E" w14:textId="49E72B3E" w:rsidR="00CA2B7C" w:rsidDel="005A2FB5" w:rsidRDefault="00CA2B7C">
      <w:pPr>
        <w:pStyle w:val="TOC4"/>
        <w:rPr>
          <w:del w:id="958" w:author="Rapporteur" w:date="2024-06-03T11:37:00Z"/>
          <w:rFonts w:ascii="Calibri" w:hAnsi="Calibri"/>
          <w:noProof/>
          <w:kern w:val="2"/>
          <w:sz w:val="22"/>
          <w:szCs w:val="22"/>
          <w:lang w:eastAsia="en-GB"/>
        </w:rPr>
      </w:pPr>
      <w:del w:id="959" w:author="Rapporteur" w:date="2024-06-03T11:37:00Z">
        <w:r w:rsidRPr="00524E14" w:rsidDel="005A2FB5">
          <w:rPr>
            <w:noProof/>
            <w:lang w:eastAsia="zh-CN"/>
          </w:rPr>
          <w:delText>5.5.3.5</w:delText>
        </w:r>
        <w:r w:rsidDel="005A2FB5">
          <w:rPr>
            <w:rFonts w:ascii="Calibri" w:hAnsi="Calibri"/>
            <w:noProof/>
            <w:kern w:val="2"/>
            <w:sz w:val="22"/>
            <w:szCs w:val="22"/>
            <w:lang w:eastAsia="en-GB"/>
          </w:rPr>
          <w:tab/>
        </w:r>
        <w:r w:rsidDel="005A2FB5">
          <w:rPr>
            <w:noProof/>
          </w:rPr>
          <w:delText>Handling of applicative events trigger determined by Roaming Intermediary</w:delText>
        </w:r>
        <w:r w:rsidDel="005A2FB5">
          <w:rPr>
            <w:noProof/>
          </w:rPr>
          <w:tab/>
          <w:delText>43</w:delText>
        </w:r>
      </w:del>
    </w:p>
    <w:p w14:paraId="570688DE" w14:textId="3C733C33" w:rsidR="00CA2B7C" w:rsidDel="005A2FB5" w:rsidRDefault="00CA2B7C">
      <w:pPr>
        <w:pStyle w:val="TOC5"/>
        <w:rPr>
          <w:del w:id="960" w:author="Rapporteur" w:date="2024-06-03T11:37:00Z"/>
          <w:rFonts w:ascii="Calibri" w:hAnsi="Calibri"/>
          <w:noProof/>
          <w:kern w:val="2"/>
          <w:sz w:val="22"/>
          <w:szCs w:val="22"/>
          <w:lang w:eastAsia="en-GB"/>
        </w:rPr>
      </w:pPr>
      <w:del w:id="961" w:author="Rapporteur" w:date="2024-06-03T11:37:00Z">
        <w:r w:rsidDel="005A2FB5">
          <w:rPr>
            <w:noProof/>
          </w:rPr>
          <w:delText>5.5.3.5.1</w:delText>
        </w:r>
        <w:r w:rsidDel="005A2FB5">
          <w:rPr>
            <w:rFonts w:ascii="Calibri" w:hAnsi="Calibri"/>
            <w:noProof/>
            <w:kern w:val="2"/>
            <w:sz w:val="22"/>
            <w:szCs w:val="22"/>
            <w:lang w:eastAsia="en-GB"/>
          </w:rPr>
          <w:tab/>
        </w:r>
        <w:r w:rsidDel="005A2FB5">
          <w:rPr>
            <w:noProof/>
          </w:rPr>
          <w:delText>Applicative request message originated by Roaming Intermediary via N32-f</w:delText>
        </w:r>
        <w:r w:rsidDel="005A2FB5">
          <w:rPr>
            <w:noProof/>
          </w:rPr>
          <w:tab/>
          <w:delText>43</w:delText>
        </w:r>
      </w:del>
    </w:p>
    <w:p w14:paraId="30BD9F97" w14:textId="560EF4BD" w:rsidR="00CA2B7C" w:rsidDel="005A2FB5" w:rsidRDefault="00CA2B7C">
      <w:pPr>
        <w:pStyle w:val="TOC5"/>
        <w:rPr>
          <w:del w:id="962" w:author="Rapporteur" w:date="2024-06-03T11:37:00Z"/>
          <w:rFonts w:ascii="Calibri" w:hAnsi="Calibri"/>
          <w:noProof/>
          <w:kern w:val="2"/>
          <w:sz w:val="22"/>
          <w:szCs w:val="22"/>
          <w:lang w:eastAsia="en-GB"/>
        </w:rPr>
      </w:pPr>
      <w:del w:id="963" w:author="Rapporteur" w:date="2024-06-03T11:37:00Z">
        <w:r w:rsidDel="005A2FB5">
          <w:rPr>
            <w:noProof/>
            <w:lang w:eastAsia="ja-JP"/>
          </w:rPr>
          <w:delText>5.5.3.5.2</w:delText>
        </w:r>
        <w:r w:rsidDel="005A2FB5">
          <w:rPr>
            <w:rFonts w:ascii="Calibri" w:hAnsi="Calibri"/>
            <w:noProof/>
            <w:kern w:val="2"/>
            <w:sz w:val="22"/>
            <w:szCs w:val="22"/>
            <w:lang w:eastAsia="en-GB"/>
          </w:rPr>
          <w:tab/>
        </w:r>
        <w:r w:rsidDel="005A2FB5">
          <w:rPr>
            <w:noProof/>
            <w:lang w:eastAsia="ja-JP"/>
          </w:rPr>
          <w:delText>Originated request message formatting by the Roaming Intermediary</w:delText>
        </w:r>
        <w:r w:rsidDel="005A2FB5">
          <w:rPr>
            <w:noProof/>
          </w:rPr>
          <w:tab/>
          <w:delText>44</w:delText>
        </w:r>
      </w:del>
    </w:p>
    <w:p w14:paraId="75A02FC1" w14:textId="32E91618" w:rsidR="00CA2B7C" w:rsidDel="005A2FB5" w:rsidRDefault="00CA2B7C">
      <w:pPr>
        <w:pStyle w:val="TOC1"/>
        <w:rPr>
          <w:del w:id="964" w:author="Rapporteur" w:date="2024-06-03T11:37:00Z"/>
          <w:rFonts w:ascii="Calibri" w:hAnsi="Calibri"/>
          <w:noProof/>
          <w:kern w:val="2"/>
          <w:szCs w:val="22"/>
          <w:lang w:eastAsia="en-GB"/>
        </w:rPr>
      </w:pPr>
      <w:del w:id="965" w:author="Rapporteur" w:date="2024-06-03T11:37:00Z">
        <w:r w:rsidDel="005A2FB5">
          <w:rPr>
            <w:noProof/>
          </w:rPr>
          <w:delText>6</w:delText>
        </w:r>
        <w:r w:rsidDel="005A2FB5">
          <w:rPr>
            <w:rFonts w:ascii="Calibri" w:hAnsi="Calibri"/>
            <w:noProof/>
            <w:kern w:val="2"/>
            <w:szCs w:val="22"/>
            <w:lang w:eastAsia="en-GB"/>
          </w:rPr>
          <w:tab/>
        </w:r>
        <w:r w:rsidDel="005A2FB5">
          <w:rPr>
            <w:noProof/>
          </w:rPr>
          <w:delText>API Definitions</w:delText>
        </w:r>
        <w:r w:rsidDel="005A2FB5">
          <w:rPr>
            <w:noProof/>
          </w:rPr>
          <w:tab/>
          <w:delText>44</w:delText>
        </w:r>
      </w:del>
    </w:p>
    <w:p w14:paraId="1D54FF65" w14:textId="518F8A80" w:rsidR="00CA2B7C" w:rsidDel="005A2FB5" w:rsidRDefault="00CA2B7C">
      <w:pPr>
        <w:pStyle w:val="TOC2"/>
        <w:rPr>
          <w:del w:id="966" w:author="Rapporteur" w:date="2024-06-03T11:37:00Z"/>
          <w:rFonts w:ascii="Calibri" w:hAnsi="Calibri"/>
          <w:noProof/>
          <w:kern w:val="2"/>
          <w:sz w:val="22"/>
          <w:szCs w:val="22"/>
          <w:lang w:eastAsia="en-GB"/>
        </w:rPr>
      </w:pPr>
      <w:del w:id="967" w:author="Rapporteur" w:date="2024-06-03T11:37:00Z">
        <w:r w:rsidDel="005A2FB5">
          <w:rPr>
            <w:noProof/>
          </w:rPr>
          <w:delText>6.1</w:delText>
        </w:r>
        <w:r w:rsidDel="005A2FB5">
          <w:rPr>
            <w:rFonts w:ascii="Calibri" w:hAnsi="Calibri"/>
            <w:noProof/>
            <w:kern w:val="2"/>
            <w:sz w:val="22"/>
            <w:szCs w:val="22"/>
            <w:lang w:eastAsia="en-GB"/>
          </w:rPr>
          <w:tab/>
        </w:r>
        <w:r w:rsidDel="005A2FB5">
          <w:rPr>
            <w:noProof/>
          </w:rPr>
          <w:delText>N32 Handshake API</w:delText>
        </w:r>
        <w:r w:rsidDel="005A2FB5">
          <w:rPr>
            <w:noProof/>
          </w:rPr>
          <w:tab/>
          <w:delText>44</w:delText>
        </w:r>
      </w:del>
    </w:p>
    <w:p w14:paraId="60D677F7" w14:textId="7E628538" w:rsidR="00CA2B7C" w:rsidDel="005A2FB5" w:rsidRDefault="00CA2B7C">
      <w:pPr>
        <w:pStyle w:val="TOC3"/>
        <w:rPr>
          <w:del w:id="968" w:author="Rapporteur" w:date="2024-06-03T11:37:00Z"/>
          <w:rFonts w:ascii="Calibri" w:hAnsi="Calibri"/>
          <w:noProof/>
          <w:kern w:val="2"/>
          <w:sz w:val="22"/>
          <w:szCs w:val="22"/>
          <w:lang w:eastAsia="en-GB"/>
        </w:rPr>
      </w:pPr>
      <w:del w:id="969" w:author="Rapporteur" w:date="2024-06-03T11:37:00Z">
        <w:r w:rsidDel="005A2FB5">
          <w:rPr>
            <w:noProof/>
          </w:rPr>
          <w:delText>6.1.1</w:delText>
        </w:r>
        <w:r w:rsidDel="005A2FB5">
          <w:rPr>
            <w:rFonts w:ascii="Calibri" w:hAnsi="Calibri"/>
            <w:noProof/>
            <w:kern w:val="2"/>
            <w:sz w:val="22"/>
            <w:szCs w:val="22"/>
            <w:lang w:eastAsia="en-GB"/>
          </w:rPr>
          <w:tab/>
        </w:r>
        <w:r w:rsidDel="005A2FB5">
          <w:rPr>
            <w:noProof/>
          </w:rPr>
          <w:delText>API URI</w:delText>
        </w:r>
        <w:r w:rsidDel="005A2FB5">
          <w:rPr>
            <w:noProof/>
          </w:rPr>
          <w:tab/>
          <w:delText>44</w:delText>
        </w:r>
      </w:del>
    </w:p>
    <w:p w14:paraId="1EC53A5D" w14:textId="50EB3CD0" w:rsidR="00CA2B7C" w:rsidDel="005A2FB5" w:rsidRDefault="00CA2B7C">
      <w:pPr>
        <w:pStyle w:val="TOC3"/>
        <w:rPr>
          <w:del w:id="970" w:author="Rapporteur" w:date="2024-06-03T11:37:00Z"/>
          <w:rFonts w:ascii="Calibri" w:hAnsi="Calibri"/>
          <w:noProof/>
          <w:kern w:val="2"/>
          <w:sz w:val="22"/>
          <w:szCs w:val="22"/>
          <w:lang w:eastAsia="en-GB"/>
        </w:rPr>
      </w:pPr>
      <w:del w:id="971" w:author="Rapporteur" w:date="2024-06-03T11:37:00Z">
        <w:r w:rsidDel="005A2FB5">
          <w:rPr>
            <w:noProof/>
          </w:rPr>
          <w:delText>6.1.2</w:delText>
        </w:r>
        <w:r w:rsidDel="005A2FB5">
          <w:rPr>
            <w:rFonts w:ascii="Calibri" w:hAnsi="Calibri"/>
            <w:noProof/>
            <w:kern w:val="2"/>
            <w:sz w:val="22"/>
            <w:szCs w:val="22"/>
            <w:lang w:eastAsia="en-GB"/>
          </w:rPr>
          <w:tab/>
        </w:r>
        <w:r w:rsidDel="005A2FB5">
          <w:rPr>
            <w:noProof/>
          </w:rPr>
          <w:delText>Usage of HTTP</w:delText>
        </w:r>
        <w:r w:rsidDel="005A2FB5">
          <w:rPr>
            <w:noProof/>
          </w:rPr>
          <w:tab/>
          <w:delText>44</w:delText>
        </w:r>
      </w:del>
    </w:p>
    <w:p w14:paraId="0F5CD063" w14:textId="4D101F83" w:rsidR="00CA2B7C" w:rsidDel="005A2FB5" w:rsidRDefault="00CA2B7C">
      <w:pPr>
        <w:pStyle w:val="TOC4"/>
        <w:rPr>
          <w:del w:id="972" w:author="Rapporteur" w:date="2024-06-03T11:37:00Z"/>
          <w:rFonts w:ascii="Calibri" w:hAnsi="Calibri"/>
          <w:noProof/>
          <w:kern w:val="2"/>
          <w:sz w:val="22"/>
          <w:szCs w:val="22"/>
          <w:lang w:eastAsia="en-GB"/>
        </w:rPr>
      </w:pPr>
      <w:del w:id="973" w:author="Rapporteur" w:date="2024-06-03T11:37:00Z">
        <w:r w:rsidDel="005A2FB5">
          <w:rPr>
            <w:noProof/>
          </w:rPr>
          <w:delText>6.1.2.1</w:delText>
        </w:r>
        <w:r w:rsidDel="005A2FB5">
          <w:rPr>
            <w:rFonts w:ascii="Calibri" w:hAnsi="Calibri"/>
            <w:noProof/>
            <w:kern w:val="2"/>
            <w:sz w:val="22"/>
            <w:szCs w:val="22"/>
            <w:lang w:eastAsia="en-GB"/>
          </w:rPr>
          <w:tab/>
        </w:r>
        <w:r w:rsidDel="005A2FB5">
          <w:rPr>
            <w:noProof/>
          </w:rPr>
          <w:delText>General</w:delText>
        </w:r>
        <w:r w:rsidDel="005A2FB5">
          <w:rPr>
            <w:noProof/>
          </w:rPr>
          <w:tab/>
          <w:delText>44</w:delText>
        </w:r>
      </w:del>
    </w:p>
    <w:p w14:paraId="76B32E31" w14:textId="608EFDD6" w:rsidR="00CA2B7C" w:rsidDel="005A2FB5" w:rsidRDefault="00CA2B7C">
      <w:pPr>
        <w:pStyle w:val="TOC4"/>
        <w:rPr>
          <w:del w:id="974" w:author="Rapporteur" w:date="2024-06-03T11:37:00Z"/>
          <w:rFonts w:ascii="Calibri" w:hAnsi="Calibri"/>
          <w:noProof/>
          <w:kern w:val="2"/>
          <w:sz w:val="22"/>
          <w:szCs w:val="22"/>
          <w:lang w:eastAsia="en-GB"/>
        </w:rPr>
      </w:pPr>
      <w:del w:id="975" w:author="Rapporteur" w:date="2024-06-03T11:37:00Z">
        <w:r w:rsidDel="005A2FB5">
          <w:rPr>
            <w:noProof/>
          </w:rPr>
          <w:delText>6.1.2.2</w:delText>
        </w:r>
        <w:r w:rsidDel="005A2FB5">
          <w:rPr>
            <w:rFonts w:ascii="Calibri" w:hAnsi="Calibri"/>
            <w:noProof/>
            <w:kern w:val="2"/>
            <w:sz w:val="22"/>
            <w:szCs w:val="22"/>
            <w:lang w:eastAsia="en-GB"/>
          </w:rPr>
          <w:tab/>
        </w:r>
        <w:r w:rsidDel="005A2FB5">
          <w:rPr>
            <w:noProof/>
          </w:rPr>
          <w:delText>HTTP standard headers</w:delText>
        </w:r>
        <w:r w:rsidDel="005A2FB5">
          <w:rPr>
            <w:noProof/>
          </w:rPr>
          <w:tab/>
          <w:delText>45</w:delText>
        </w:r>
      </w:del>
    </w:p>
    <w:p w14:paraId="530011E6" w14:textId="10AE84E5" w:rsidR="00CA2B7C" w:rsidDel="005A2FB5" w:rsidRDefault="00CA2B7C">
      <w:pPr>
        <w:pStyle w:val="TOC5"/>
        <w:rPr>
          <w:del w:id="976" w:author="Rapporteur" w:date="2024-06-03T11:37:00Z"/>
          <w:rFonts w:ascii="Calibri" w:hAnsi="Calibri"/>
          <w:noProof/>
          <w:kern w:val="2"/>
          <w:sz w:val="22"/>
          <w:szCs w:val="22"/>
          <w:lang w:eastAsia="en-GB"/>
        </w:rPr>
      </w:pPr>
      <w:del w:id="977" w:author="Rapporteur" w:date="2024-06-03T11:37:00Z">
        <w:r w:rsidDel="005A2FB5">
          <w:rPr>
            <w:noProof/>
          </w:rPr>
          <w:delText>6.1.2.2.1</w:delText>
        </w:r>
        <w:r w:rsidDel="005A2FB5">
          <w:rPr>
            <w:rFonts w:ascii="Calibri" w:hAnsi="Calibri"/>
            <w:noProof/>
            <w:kern w:val="2"/>
            <w:sz w:val="22"/>
            <w:szCs w:val="22"/>
            <w:lang w:eastAsia="en-GB"/>
          </w:rPr>
          <w:tab/>
        </w:r>
        <w:r w:rsidDel="005A2FB5">
          <w:rPr>
            <w:noProof/>
            <w:lang w:eastAsia="zh-CN"/>
          </w:rPr>
          <w:delText>General</w:delText>
        </w:r>
        <w:r w:rsidDel="005A2FB5">
          <w:rPr>
            <w:noProof/>
          </w:rPr>
          <w:tab/>
          <w:delText>45</w:delText>
        </w:r>
      </w:del>
    </w:p>
    <w:p w14:paraId="44BB8763" w14:textId="6AE7F8F4" w:rsidR="00CA2B7C" w:rsidDel="005A2FB5" w:rsidRDefault="00CA2B7C">
      <w:pPr>
        <w:pStyle w:val="TOC5"/>
        <w:rPr>
          <w:del w:id="978" w:author="Rapporteur" w:date="2024-06-03T11:37:00Z"/>
          <w:rFonts w:ascii="Calibri" w:hAnsi="Calibri"/>
          <w:noProof/>
          <w:kern w:val="2"/>
          <w:sz w:val="22"/>
          <w:szCs w:val="22"/>
          <w:lang w:eastAsia="en-GB"/>
        </w:rPr>
      </w:pPr>
      <w:del w:id="979" w:author="Rapporteur" w:date="2024-06-03T11:37:00Z">
        <w:r w:rsidDel="005A2FB5">
          <w:rPr>
            <w:noProof/>
          </w:rPr>
          <w:delText>6.1.2.2.2</w:delText>
        </w:r>
        <w:r w:rsidDel="005A2FB5">
          <w:rPr>
            <w:rFonts w:ascii="Calibri" w:hAnsi="Calibri"/>
            <w:noProof/>
            <w:kern w:val="2"/>
            <w:sz w:val="22"/>
            <w:szCs w:val="22"/>
            <w:lang w:eastAsia="en-GB"/>
          </w:rPr>
          <w:tab/>
        </w:r>
        <w:r w:rsidDel="005A2FB5">
          <w:rPr>
            <w:noProof/>
          </w:rPr>
          <w:delText>Content type</w:delText>
        </w:r>
        <w:r w:rsidDel="005A2FB5">
          <w:rPr>
            <w:noProof/>
          </w:rPr>
          <w:tab/>
          <w:delText>45</w:delText>
        </w:r>
      </w:del>
    </w:p>
    <w:p w14:paraId="6945AAD8" w14:textId="191DF141" w:rsidR="00CA2B7C" w:rsidDel="005A2FB5" w:rsidRDefault="00CA2B7C">
      <w:pPr>
        <w:pStyle w:val="TOC4"/>
        <w:rPr>
          <w:del w:id="980" w:author="Rapporteur" w:date="2024-06-03T11:37:00Z"/>
          <w:rFonts w:ascii="Calibri" w:hAnsi="Calibri"/>
          <w:noProof/>
          <w:kern w:val="2"/>
          <w:sz w:val="22"/>
          <w:szCs w:val="22"/>
          <w:lang w:eastAsia="en-GB"/>
        </w:rPr>
      </w:pPr>
      <w:del w:id="981" w:author="Rapporteur" w:date="2024-06-03T11:37:00Z">
        <w:r w:rsidDel="005A2FB5">
          <w:rPr>
            <w:noProof/>
          </w:rPr>
          <w:delText>6.1.2.3</w:delText>
        </w:r>
        <w:r w:rsidDel="005A2FB5">
          <w:rPr>
            <w:rFonts w:ascii="Calibri" w:hAnsi="Calibri"/>
            <w:noProof/>
            <w:kern w:val="2"/>
            <w:sz w:val="22"/>
            <w:szCs w:val="22"/>
            <w:lang w:eastAsia="en-GB"/>
          </w:rPr>
          <w:tab/>
        </w:r>
        <w:r w:rsidDel="005A2FB5">
          <w:rPr>
            <w:noProof/>
          </w:rPr>
          <w:delText>HTTP custom headers</w:delText>
        </w:r>
        <w:r w:rsidDel="005A2FB5">
          <w:rPr>
            <w:noProof/>
          </w:rPr>
          <w:tab/>
          <w:delText>45</w:delText>
        </w:r>
      </w:del>
    </w:p>
    <w:p w14:paraId="30B7FE0E" w14:textId="1F9488EE" w:rsidR="00CA2B7C" w:rsidDel="005A2FB5" w:rsidRDefault="00CA2B7C">
      <w:pPr>
        <w:pStyle w:val="TOC5"/>
        <w:rPr>
          <w:del w:id="982" w:author="Rapporteur" w:date="2024-06-03T11:37:00Z"/>
          <w:rFonts w:ascii="Calibri" w:hAnsi="Calibri"/>
          <w:noProof/>
          <w:kern w:val="2"/>
          <w:sz w:val="22"/>
          <w:szCs w:val="22"/>
          <w:lang w:eastAsia="en-GB"/>
        </w:rPr>
      </w:pPr>
      <w:del w:id="983" w:author="Rapporteur" w:date="2024-06-03T11:37:00Z">
        <w:r w:rsidDel="005A2FB5">
          <w:rPr>
            <w:noProof/>
          </w:rPr>
          <w:delText>6.1.2.3.1</w:delText>
        </w:r>
        <w:r w:rsidDel="005A2FB5">
          <w:rPr>
            <w:rFonts w:ascii="Calibri" w:hAnsi="Calibri"/>
            <w:noProof/>
            <w:kern w:val="2"/>
            <w:sz w:val="22"/>
            <w:szCs w:val="22"/>
            <w:lang w:eastAsia="en-GB"/>
          </w:rPr>
          <w:tab/>
        </w:r>
        <w:r w:rsidDel="005A2FB5">
          <w:rPr>
            <w:noProof/>
            <w:lang w:eastAsia="zh-CN"/>
          </w:rPr>
          <w:delText>General</w:delText>
        </w:r>
        <w:r w:rsidDel="005A2FB5">
          <w:rPr>
            <w:noProof/>
          </w:rPr>
          <w:tab/>
          <w:delText>45</w:delText>
        </w:r>
      </w:del>
    </w:p>
    <w:p w14:paraId="1D9A33E8" w14:textId="3ACE47C2" w:rsidR="00CA2B7C" w:rsidDel="005A2FB5" w:rsidRDefault="00CA2B7C">
      <w:pPr>
        <w:pStyle w:val="TOC3"/>
        <w:rPr>
          <w:del w:id="984" w:author="Rapporteur" w:date="2024-06-03T11:37:00Z"/>
          <w:rFonts w:ascii="Calibri" w:hAnsi="Calibri"/>
          <w:noProof/>
          <w:kern w:val="2"/>
          <w:sz w:val="22"/>
          <w:szCs w:val="22"/>
          <w:lang w:eastAsia="en-GB"/>
        </w:rPr>
      </w:pPr>
      <w:del w:id="985" w:author="Rapporteur" w:date="2024-06-03T11:37:00Z">
        <w:r w:rsidDel="005A2FB5">
          <w:rPr>
            <w:noProof/>
          </w:rPr>
          <w:delText>6.1.3</w:delText>
        </w:r>
        <w:r w:rsidDel="005A2FB5">
          <w:rPr>
            <w:rFonts w:ascii="Calibri" w:hAnsi="Calibri"/>
            <w:noProof/>
            <w:kern w:val="2"/>
            <w:sz w:val="22"/>
            <w:szCs w:val="22"/>
            <w:lang w:eastAsia="en-GB"/>
          </w:rPr>
          <w:tab/>
        </w:r>
        <w:r w:rsidDel="005A2FB5">
          <w:rPr>
            <w:noProof/>
          </w:rPr>
          <w:delText>Resources</w:delText>
        </w:r>
        <w:r w:rsidDel="005A2FB5">
          <w:rPr>
            <w:noProof/>
          </w:rPr>
          <w:tab/>
          <w:delText>45</w:delText>
        </w:r>
      </w:del>
    </w:p>
    <w:p w14:paraId="3FC6166F" w14:textId="14E23ABC" w:rsidR="00CA2B7C" w:rsidDel="005A2FB5" w:rsidRDefault="00CA2B7C">
      <w:pPr>
        <w:pStyle w:val="TOC4"/>
        <w:rPr>
          <w:del w:id="986" w:author="Rapporteur" w:date="2024-06-03T11:37:00Z"/>
          <w:rFonts w:ascii="Calibri" w:hAnsi="Calibri"/>
          <w:noProof/>
          <w:kern w:val="2"/>
          <w:sz w:val="22"/>
          <w:szCs w:val="22"/>
          <w:lang w:eastAsia="en-GB"/>
        </w:rPr>
      </w:pPr>
      <w:del w:id="987" w:author="Rapporteur" w:date="2024-06-03T11:37:00Z">
        <w:r w:rsidDel="005A2FB5">
          <w:rPr>
            <w:noProof/>
          </w:rPr>
          <w:delText>6.1.3.1</w:delText>
        </w:r>
        <w:r w:rsidDel="005A2FB5">
          <w:rPr>
            <w:rFonts w:ascii="Calibri" w:hAnsi="Calibri"/>
            <w:noProof/>
            <w:kern w:val="2"/>
            <w:sz w:val="22"/>
            <w:szCs w:val="22"/>
            <w:lang w:eastAsia="en-GB"/>
          </w:rPr>
          <w:tab/>
        </w:r>
        <w:r w:rsidDel="005A2FB5">
          <w:rPr>
            <w:noProof/>
          </w:rPr>
          <w:delText>Overview</w:delText>
        </w:r>
        <w:r w:rsidDel="005A2FB5">
          <w:rPr>
            <w:noProof/>
          </w:rPr>
          <w:tab/>
          <w:delText>45</w:delText>
        </w:r>
      </w:del>
    </w:p>
    <w:p w14:paraId="2D578148" w14:textId="2BCFDF43" w:rsidR="00CA2B7C" w:rsidDel="005A2FB5" w:rsidRDefault="00CA2B7C">
      <w:pPr>
        <w:pStyle w:val="TOC3"/>
        <w:rPr>
          <w:del w:id="988" w:author="Rapporteur" w:date="2024-06-03T11:37:00Z"/>
          <w:rFonts w:ascii="Calibri" w:hAnsi="Calibri"/>
          <w:noProof/>
          <w:kern w:val="2"/>
          <w:sz w:val="22"/>
          <w:szCs w:val="22"/>
          <w:lang w:eastAsia="en-GB"/>
        </w:rPr>
      </w:pPr>
      <w:del w:id="989" w:author="Rapporteur" w:date="2024-06-03T11:37:00Z">
        <w:r w:rsidDel="005A2FB5">
          <w:rPr>
            <w:noProof/>
          </w:rPr>
          <w:delText>6.1.4</w:delText>
        </w:r>
        <w:r w:rsidDel="005A2FB5">
          <w:rPr>
            <w:rFonts w:ascii="Calibri" w:hAnsi="Calibri"/>
            <w:noProof/>
            <w:kern w:val="2"/>
            <w:sz w:val="22"/>
            <w:szCs w:val="22"/>
            <w:lang w:eastAsia="en-GB"/>
          </w:rPr>
          <w:tab/>
        </w:r>
        <w:r w:rsidDel="005A2FB5">
          <w:rPr>
            <w:noProof/>
          </w:rPr>
          <w:delText>Custom Operations without Associated Resources</w:delText>
        </w:r>
        <w:r w:rsidDel="005A2FB5">
          <w:rPr>
            <w:noProof/>
          </w:rPr>
          <w:tab/>
          <w:delText>45</w:delText>
        </w:r>
      </w:del>
    </w:p>
    <w:p w14:paraId="110782A6" w14:textId="0E1271EF" w:rsidR="00CA2B7C" w:rsidDel="005A2FB5" w:rsidRDefault="00CA2B7C">
      <w:pPr>
        <w:pStyle w:val="TOC4"/>
        <w:rPr>
          <w:del w:id="990" w:author="Rapporteur" w:date="2024-06-03T11:37:00Z"/>
          <w:rFonts w:ascii="Calibri" w:hAnsi="Calibri"/>
          <w:noProof/>
          <w:kern w:val="2"/>
          <w:sz w:val="22"/>
          <w:szCs w:val="22"/>
          <w:lang w:eastAsia="en-GB"/>
        </w:rPr>
      </w:pPr>
      <w:del w:id="991" w:author="Rapporteur" w:date="2024-06-03T11:37:00Z">
        <w:r w:rsidDel="005A2FB5">
          <w:rPr>
            <w:noProof/>
          </w:rPr>
          <w:delText>6.1.4.1</w:delText>
        </w:r>
        <w:r w:rsidDel="005A2FB5">
          <w:rPr>
            <w:rFonts w:ascii="Calibri" w:hAnsi="Calibri"/>
            <w:noProof/>
            <w:kern w:val="2"/>
            <w:sz w:val="22"/>
            <w:szCs w:val="22"/>
            <w:lang w:eastAsia="en-GB"/>
          </w:rPr>
          <w:tab/>
        </w:r>
        <w:r w:rsidDel="005A2FB5">
          <w:rPr>
            <w:noProof/>
          </w:rPr>
          <w:delText>Overview</w:delText>
        </w:r>
        <w:r w:rsidDel="005A2FB5">
          <w:rPr>
            <w:noProof/>
          </w:rPr>
          <w:tab/>
          <w:delText>45</w:delText>
        </w:r>
      </w:del>
    </w:p>
    <w:p w14:paraId="682BC576" w14:textId="0A8DA601" w:rsidR="00CA2B7C" w:rsidDel="005A2FB5" w:rsidRDefault="00CA2B7C">
      <w:pPr>
        <w:pStyle w:val="TOC4"/>
        <w:rPr>
          <w:del w:id="992" w:author="Rapporteur" w:date="2024-06-03T11:37:00Z"/>
          <w:rFonts w:ascii="Calibri" w:hAnsi="Calibri"/>
          <w:noProof/>
          <w:kern w:val="2"/>
          <w:sz w:val="22"/>
          <w:szCs w:val="22"/>
          <w:lang w:eastAsia="en-GB"/>
        </w:rPr>
      </w:pPr>
      <w:del w:id="993" w:author="Rapporteur" w:date="2024-06-03T11:37:00Z">
        <w:r w:rsidDel="005A2FB5">
          <w:rPr>
            <w:noProof/>
          </w:rPr>
          <w:delText>6.1.4.2</w:delText>
        </w:r>
        <w:r w:rsidDel="005A2FB5">
          <w:rPr>
            <w:rFonts w:ascii="Calibri" w:hAnsi="Calibri"/>
            <w:noProof/>
            <w:kern w:val="2"/>
            <w:sz w:val="22"/>
            <w:szCs w:val="22"/>
            <w:lang w:eastAsia="en-GB"/>
          </w:rPr>
          <w:tab/>
        </w:r>
        <w:r w:rsidDel="005A2FB5">
          <w:rPr>
            <w:noProof/>
          </w:rPr>
          <w:delText>Operation: Security Capability Negotiation</w:delText>
        </w:r>
        <w:r w:rsidDel="005A2FB5">
          <w:rPr>
            <w:noProof/>
          </w:rPr>
          <w:tab/>
          <w:delText>46</w:delText>
        </w:r>
      </w:del>
    </w:p>
    <w:p w14:paraId="724331AE" w14:textId="4057A169" w:rsidR="00CA2B7C" w:rsidDel="005A2FB5" w:rsidRDefault="00CA2B7C">
      <w:pPr>
        <w:pStyle w:val="TOC5"/>
        <w:rPr>
          <w:del w:id="994" w:author="Rapporteur" w:date="2024-06-03T11:37:00Z"/>
          <w:rFonts w:ascii="Calibri" w:hAnsi="Calibri"/>
          <w:noProof/>
          <w:kern w:val="2"/>
          <w:sz w:val="22"/>
          <w:szCs w:val="22"/>
          <w:lang w:eastAsia="en-GB"/>
        </w:rPr>
      </w:pPr>
      <w:del w:id="995" w:author="Rapporteur" w:date="2024-06-03T11:37:00Z">
        <w:r w:rsidDel="005A2FB5">
          <w:rPr>
            <w:noProof/>
          </w:rPr>
          <w:delText>6.1.4.2.1</w:delText>
        </w:r>
        <w:r w:rsidDel="005A2FB5">
          <w:rPr>
            <w:rFonts w:ascii="Calibri" w:hAnsi="Calibri"/>
            <w:noProof/>
            <w:kern w:val="2"/>
            <w:sz w:val="22"/>
            <w:szCs w:val="22"/>
            <w:lang w:eastAsia="en-GB"/>
          </w:rPr>
          <w:tab/>
        </w:r>
        <w:r w:rsidDel="005A2FB5">
          <w:rPr>
            <w:noProof/>
          </w:rPr>
          <w:delText>Description</w:delText>
        </w:r>
        <w:r w:rsidDel="005A2FB5">
          <w:rPr>
            <w:noProof/>
          </w:rPr>
          <w:tab/>
          <w:delText>46</w:delText>
        </w:r>
      </w:del>
    </w:p>
    <w:p w14:paraId="16D5DD0B" w14:textId="1BE86868" w:rsidR="00CA2B7C" w:rsidDel="005A2FB5" w:rsidRDefault="00CA2B7C">
      <w:pPr>
        <w:pStyle w:val="TOC5"/>
        <w:rPr>
          <w:del w:id="996" w:author="Rapporteur" w:date="2024-06-03T11:37:00Z"/>
          <w:rFonts w:ascii="Calibri" w:hAnsi="Calibri"/>
          <w:noProof/>
          <w:kern w:val="2"/>
          <w:sz w:val="22"/>
          <w:szCs w:val="22"/>
          <w:lang w:eastAsia="en-GB"/>
        </w:rPr>
      </w:pPr>
      <w:del w:id="997" w:author="Rapporteur" w:date="2024-06-03T11:37:00Z">
        <w:r w:rsidDel="005A2FB5">
          <w:rPr>
            <w:noProof/>
          </w:rPr>
          <w:delText>6.1.4.2.2</w:delText>
        </w:r>
        <w:r w:rsidDel="005A2FB5">
          <w:rPr>
            <w:rFonts w:ascii="Calibri" w:hAnsi="Calibri"/>
            <w:noProof/>
            <w:kern w:val="2"/>
            <w:sz w:val="22"/>
            <w:szCs w:val="22"/>
            <w:lang w:eastAsia="en-GB"/>
          </w:rPr>
          <w:tab/>
        </w:r>
        <w:r w:rsidDel="005A2FB5">
          <w:rPr>
            <w:noProof/>
          </w:rPr>
          <w:delText>Operation Definition</w:delText>
        </w:r>
        <w:r w:rsidDel="005A2FB5">
          <w:rPr>
            <w:noProof/>
          </w:rPr>
          <w:tab/>
          <w:delText>46</w:delText>
        </w:r>
      </w:del>
    </w:p>
    <w:p w14:paraId="258DBA27" w14:textId="6AB0E118" w:rsidR="00CA2B7C" w:rsidDel="005A2FB5" w:rsidRDefault="00CA2B7C">
      <w:pPr>
        <w:pStyle w:val="TOC4"/>
        <w:rPr>
          <w:del w:id="998" w:author="Rapporteur" w:date="2024-06-03T11:37:00Z"/>
          <w:rFonts w:ascii="Calibri" w:hAnsi="Calibri"/>
          <w:noProof/>
          <w:kern w:val="2"/>
          <w:sz w:val="22"/>
          <w:szCs w:val="22"/>
          <w:lang w:eastAsia="en-GB"/>
        </w:rPr>
      </w:pPr>
      <w:del w:id="999" w:author="Rapporteur" w:date="2024-06-03T11:37:00Z">
        <w:r w:rsidDel="005A2FB5">
          <w:rPr>
            <w:noProof/>
          </w:rPr>
          <w:delText>6.1.4.3</w:delText>
        </w:r>
        <w:r w:rsidDel="005A2FB5">
          <w:rPr>
            <w:rFonts w:ascii="Calibri" w:hAnsi="Calibri"/>
            <w:noProof/>
            <w:kern w:val="2"/>
            <w:sz w:val="22"/>
            <w:szCs w:val="22"/>
            <w:lang w:eastAsia="en-GB"/>
          </w:rPr>
          <w:tab/>
        </w:r>
        <w:r w:rsidDel="005A2FB5">
          <w:rPr>
            <w:noProof/>
          </w:rPr>
          <w:delText>Operation: Parameter Exchange</w:delText>
        </w:r>
        <w:r w:rsidDel="005A2FB5">
          <w:rPr>
            <w:noProof/>
          </w:rPr>
          <w:tab/>
          <w:delText>47</w:delText>
        </w:r>
      </w:del>
    </w:p>
    <w:p w14:paraId="492B24C3" w14:textId="5A76BC8B" w:rsidR="00CA2B7C" w:rsidDel="005A2FB5" w:rsidRDefault="00CA2B7C">
      <w:pPr>
        <w:pStyle w:val="TOC5"/>
        <w:rPr>
          <w:del w:id="1000" w:author="Rapporteur" w:date="2024-06-03T11:37:00Z"/>
          <w:rFonts w:ascii="Calibri" w:hAnsi="Calibri"/>
          <w:noProof/>
          <w:kern w:val="2"/>
          <w:sz w:val="22"/>
          <w:szCs w:val="22"/>
          <w:lang w:eastAsia="en-GB"/>
        </w:rPr>
      </w:pPr>
      <w:del w:id="1001" w:author="Rapporteur" w:date="2024-06-03T11:37:00Z">
        <w:r w:rsidDel="005A2FB5">
          <w:rPr>
            <w:noProof/>
          </w:rPr>
          <w:delText>6.1.4.3.1</w:delText>
        </w:r>
        <w:r w:rsidDel="005A2FB5">
          <w:rPr>
            <w:rFonts w:ascii="Calibri" w:hAnsi="Calibri"/>
            <w:noProof/>
            <w:kern w:val="2"/>
            <w:sz w:val="22"/>
            <w:szCs w:val="22"/>
            <w:lang w:eastAsia="en-GB"/>
          </w:rPr>
          <w:tab/>
        </w:r>
        <w:r w:rsidDel="005A2FB5">
          <w:rPr>
            <w:noProof/>
          </w:rPr>
          <w:delText>Description</w:delText>
        </w:r>
        <w:r w:rsidDel="005A2FB5">
          <w:rPr>
            <w:noProof/>
          </w:rPr>
          <w:tab/>
          <w:delText>47</w:delText>
        </w:r>
      </w:del>
    </w:p>
    <w:p w14:paraId="172E2855" w14:textId="06BEB033" w:rsidR="00CA2B7C" w:rsidDel="005A2FB5" w:rsidRDefault="00CA2B7C">
      <w:pPr>
        <w:pStyle w:val="TOC5"/>
        <w:rPr>
          <w:del w:id="1002" w:author="Rapporteur" w:date="2024-06-03T11:37:00Z"/>
          <w:rFonts w:ascii="Calibri" w:hAnsi="Calibri"/>
          <w:noProof/>
          <w:kern w:val="2"/>
          <w:sz w:val="22"/>
          <w:szCs w:val="22"/>
          <w:lang w:eastAsia="en-GB"/>
        </w:rPr>
      </w:pPr>
      <w:del w:id="1003" w:author="Rapporteur" w:date="2024-06-03T11:37:00Z">
        <w:r w:rsidDel="005A2FB5">
          <w:rPr>
            <w:noProof/>
          </w:rPr>
          <w:delText>6.1.4.3.2</w:delText>
        </w:r>
        <w:r w:rsidDel="005A2FB5">
          <w:rPr>
            <w:rFonts w:ascii="Calibri" w:hAnsi="Calibri"/>
            <w:noProof/>
            <w:kern w:val="2"/>
            <w:sz w:val="22"/>
            <w:szCs w:val="22"/>
            <w:lang w:eastAsia="en-GB"/>
          </w:rPr>
          <w:tab/>
        </w:r>
        <w:r w:rsidDel="005A2FB5">
          <w:rPr>
            <w:noProof/>
          </w:rPr>
          <w:delText>Operation Definition</w:delText>
        </w:r>
        <w:r w:rsidDel="005A2FB5">
          <w:rPr>
            <w:noProof/>
          </w:rPr>
          <w:tab/>
          <w:delText>47</w:delText>
        </w:r>
      </w:del>
    </w:p>
    <w:p w14:paraId="60CDF009" w14:textId="2254DBD1" w:rsidR="00CA2B7C" w:rsidDel="005A2FB5" w:rsidRDefault="00CA2B7C">
      <w:pPr>
        <w:pStyle w:val="TOC4"/>
        <w:rPr>
          <w:del w:id="1004" w:author="Rapporteur" w:date="2024-06-03T11:37:00Z"/>
          <w:rFonts w:ascii="Calibri" w:hAnsi="Calibri"/>
          <w:noProof/>
          <w:kern w:val="2"/>
          <w:sz w:val="22"/>
          <w:szCs w:val="22"/>
          <w:lang w:eastAsia="en-GB"/>
        </w:rPr>
      </w:pPr>
      <w:del w:id="1005" w:author="Rapporteur" w:date="2024-06-03T11:37:00Z">
        <w:r w:rsidDel="005A2FB5">
          <w:rPr>
            <w:noProof/>
          </w:rPr>
          <w:delText>6.1.4.4</w:delText>
        </w:r>
        <w:r w:rsidDel="005A2FB5">
          <w:rPr>
            <w:rFonts w:ascii="Calibri" w:hAnsi="Calibri"/>
            <w:noProof/>
            <w:kern w:val="2"/>
            <w:sz w:val="22"/>
            <w:szCs w:val="22"/>
            <w:lang w:eastAsia="en-GB"/>
          </w:rPr>
          <w:tab/>
        </w:r>
        <w:r w:rsidDel="005A2FB5">
          <w:rPr>
            <w:noProof/>
          </w:rPr>
          <w:delText>Operation: N32-f Context Terminate</w:delText>
        </w:r>
        <w:r w:rsidDel="005A2FB5">
          <w:rPr>
            <w:noProof/>
          </w:rPr>
          <w:tab/>
          <w:delText>47</w:delText>
        </w:r>
      </w:del>
    </w:p>
    <w:p w14:paraId="577E7B16" w14:textId="01BB9324" w:rsidR="00CA2B7C" w:rsidDel="005A2FB5" w:rsidRDefault="00CA2B7C">
      <w:pPr>
        <w:pStyle w:val="TOC5"/>
        <w:rPr>
          <w:del w:id="1006" w:author="Rapporteur" w:date="2024-06-03T11:37:00Z"/>
          <w:rFonts w:ascii="Calibri" w:hAnsi="Calibri"/>
          <w:noProof/>
          <w:kern w:val="2"/>
          <w:sz w:val="22"/>
          <w:szCs w:val="22"/>
          <w:lang w:eastAsia="en-GB"/>
        </w:rPr>
      </w:pPr>
      <w:del w:id="1007" w:author="Rapporteur" w:date="2024-06-03T11:37:00Z">
        <w:r w:rsidDel="005A2FB5">
          <w:rPr>
            <w:noProof/>
          </w:rPr>
          <w:delText>6.1.4.4.1</w:delText>
        </w:r>
        <w:r w:rsidDel="005A2FB5">
          <w:rPr>
            <w:rFonts w:ascii="Calibri" w:hAnsi="Calibri"/>
            <w:noProof/>
            <w:kern w:val="2"/>
            <w:sz w:val="22"/>
            <w:szCs w:val="22"/>
            <w:lang w:eastAsia="en-GB"/>
          </w:rPr>
          <w:tab/>
        </w:r>
        <w:r w:rsidDel="005A2FB5">
          <w:rPr>
            <w:noProof/>
          </w:rPr>
          <w:delText>Description</w:delText>
        </w:r>
        <w:r w:rsidDel="005A2FB5">
          <w:rPr>
            <w:noProof/>
          </w:rPr>
          <w:tab/>
          <w:delText>47</w:delText>
        </w:r>
      </w:del>
    </w:p>
    <w:p w14:paraId="2A44D176" w14:textId="5EC5FE19" w:rsidR="00CA2B7C" w:rsidDel="005A2FB5" w:rsidRDefault="00CA2B7C">
      <w:pPr>
        <w:pStyle w:val="TOC5"/>
        <w:rPr>
          <w:del w:id="1008" w:author="Rapporteur" w:date="2024-06-03T11:37:00Z"/>
          <w:rFonts w:ascii="Calibri" w:hAnsi="Calibri"/>
          <w:noProof/>
          <w:kern w:val="2"/>
          <w:sz w:val="22"/>
          <w:szCs w:val="22"/>
          <w:lang w:eastAsia="en-GB"/>
        </w:rPr>
      </w:pPr>
      <w:del w:id="1009" w:author="Rapporteur" w:date="2024-06-03T11:37:00Z">
        <w:r w:rsidDel="005A2FB5">
          <w:rPr>
            <w:noProof/>
          </w:rPr>
          <w:delText>6.1.4.4.2</w:delText>
        </w:r>
        <w:r w:rsidDel="005A2FB5">
          <w:rPr>
            <w:rFonts w:ascii="Calibri" w:hAnsi="Calibri"/>
            <w:noProof/>
            <w:kern w:val="2"/>
            <w:sz w:val="22"/>
            <w:szCs w:val="22"/>
            <w:lang w:eastAsia="en-GB"/>
          </w:rPr>
          <w:tab/>
        </w:r>
        <w:r w:rsidDel="005A2FB5">
          <w:rPr>
            <w:noProof/>
          </w:rPr>
          <w:delText>Operation Definition</w:delText>
        </w:r>
        <w:r w:rsidDel="005A2FB5">
          <w:rPr>
            <w:noProof/>
          </w:rPr>
          <w:tab/>
          <w:delText>48</w:delText>
        </w:r>
      </w:del>
    </w:p>
    <w:p w14:paraId="2D2466DF" w14:textId="7D7334FC" w:rsidR="00CA2B7C" w:rsidDel="005A2FB5" w:rsidRDefault="00CA2B7C">
      <w:pPr>
        <w:pStyle w:val="TOC4"/>
        <w:rPr>
          <w:del w:id="1010" w:author="Rapporteur" w:date="2024-06-03T11:37:00Z"/>
          <w:rFonts w:ascii="Calibri" w:hAnsi="Calibri"/>
          <w:noProof/>
          <w:kern w:val="2"/>
          <w:sz w:val="22"/>
          <w:szCs w:val="22"/>
          <w:lang w:eastAsia="en-GB"/>
        </w:rPr>
      </w:pPr>
      <w:del w:id="1011" w:author="Rapporteur" w:date="2024-06-03T11:37:00Z">
        <w:r w:rsidDel="005A2FB5">
          <w:rPr>
            <w:noProof/>
          </w:rPr>
          <w:delText>6.1.4.5</w:delText>
        </w:r>
        <w:r w:rsidDel="005A2FB5">
          <w:rPr>
            <w:rFonts w:ascii="Calibri" w:hAnsi="Calibri"/>
            <w:noProof/>
            <w:kern w:val="2"/>
            <w:sz w:val="22"/>
            <w:szCs w:val="22"/>
            <w:lang w:eastAsia="en-GB"/>
          </w:rPr>
          <w:tab/>
        </w:r>
        <w:r w:rsidDel="005A2FB5">
          <w:rPr>
            <w:noProof/>
          </w:rPr>
          <w:delText>Operation: N32-f Error Reporting</w:delText>
        </w:r>
        <w:r w:rsidDel="005A2FB5">
          <w:rPr>
            <w:noProof/>
          </w:rPr>
          <w:tab/>
          <w:delText>48</w:delText>
        </w:r>
      </w:del>
    </w:p>
    <w:p w14:paraId="688B4C08" w14:textId="1C69A200" w:rsidR="00CA2B7C" w:rsidDel="005A2FB5" w:rsidRDefault="00CA2B7C">
      <w:pPr>
        <w:pStyle w:val="TOC5"/>
        <w:rPr>
          <w:del w:id="1012" w:author="Rapporteur" w:date="2024-06-03T11:37:00Z"/>
          <w:rFonts w:ascii="Calibri" w:hAnsi="Calibri"/>
          <w:noProof/>
          <w:kern w:val="2"/>
          <w:sz w:val="22"/>
          <w:szCs w:val="22"/>
          <w:lang w:eastAsia="en-GB"/>
        </w:rPr>
      </w:pPr>
      <w:del w:id="1013" w:author="Rapporteur" w:date="2024-06-03T11:37:00Z">
        <w:r w:rsidDel="005A2FB5">
          <w:rPr>
            <w:noProof/>
          </w:rPr>
          <w:delText>6.1.4.5.1</w:delText>
        </w:r>
        <w:r w:rsidDel="005A2FB5">
          <w:rPr>
            <w:rFonts w:ascii="Calibri" w:hAnsi="Calibri"/>
            <w:noProof/>
            <w:kern w:val="2"/>
            <w:sz w:val="22"/>
            <w:szCs w:val="22"/>
            <w:lang w:eastAsia="en-GB"/>
          </w:rPr>
          <w:tab/>
        </w:r>
        <w:r w:rsidDel="005A2FB5">
          <w:rPr>
            <w:noProof/>
          </w:rPr>
          <w:delText>Description</w:delText>
        </w:r>
        <w:r w:rsidDel="005A2FB5">
          <w:rPr>
            <w:noProof/>
          </w:rPr>
          <w:tab/>
          <w:delText>48</w:delText>
        </w:r>
      </w:del>
    </w:p>
    <w:p w14:paraId="42F0B2A3" w14:textId="5030DBEE" w:rsidR="00CA2B7C" w:rsidDel="005A2FB5" w:rsidRDefault="00CA2B7C">
      <w:pPr>
        <w:pStyle w:val="TOC5"/>
        <w:rPr>
          <w:del w:id="1014" w:author="Rapporteur" w:date="2024-06-03T11:37:00Z"/>
          <w:rFonts w:ascii="Calibri" w:hAnsi="Calibri"/>
          <w:noProof/>
          <w:kern w:val="2"/>
          <w:sz w:val="22"/>
          <w:szCs w:val="22"/>
          <w:lang w:eastAsia="en-GB"/>
        </w:rPr>
      </w:pPr>
      <w:del w:id="1015" w:author="Rapporteur" w:date="2024-06-03T11:37:00Z">
        <w:r w:rsidDel="005A2FB5">
          <w:rPr>
            <w:noProof/>
          </w:rPr>
          <w:delText>6.1.4.5.2</w:delText>
        </w:r>
        <w:r w:rsidDel="005A2FB5">
          <w:rPr>
            <w:rFonts w:ascii="Calibri" w:hAnsi="Calibri"/>
            <w:noProof/>
            <w:kern w:val="2"/>
            <w:sz w:val="22"/>
            <w:szCs w:val="22"/>
            <w:lang w:eastAsia="en-GB"/>
          </w:rPr>
          <w:tab/>
        </w:r>
        <w:r w:rsidDel="005A2FB5">
          <w:rPr>
            <w:noProof/>
          </w:rPr>
          <w:delText>Operation Definition</w:delText>
        </w:r>
        <w:r w:rsidDel="005A2FB5">
          <w:rPr>
            <w:noProof/>
          </w:rPr>
          <w:tab/>
          <w:delText>48</w:delText>
        </w:r>
      </w:del>
    </w:p>
    <w:p w14:paraId="2701E7FD" w14:textId="1626AF84" w:rsidR="00CA2B7C" w:rsidDel="005A2FB5" w:rsidRDefault="00CA2B7C">
      <w:pPr>
        <w:pStyle w:val="TOC3"/>
        <w:rPr>
          <w:del w:id="1016" w:author="Rapporteur" w:date="2024-06-03T11:37:00Z"/>
          <w:rFonts w:ascii="Calibri" w:hAnsi="Calibri"/>
          <w:noProof/>
          <w:kern w:val="2"/>
          <w:sz w:val="22"/>
          <w:szCs w:val="22"/>
          <w:lang w:eastAsia="en-GB"/>
        </w:rPr>
      </w:pPr>
      <w:del w:id="1017" w:author="Rapporteur" w:date="2024-06-03T11:37:00Z">
        <w:r w:rsidDel="005A2FB5">
          <w:rPr>
            <w:noProof/>
          </w:rPr>
          <w:delText>6.1.5</w:delText>
        </w:r>
        <w:r w:rsidDel="005A2FB5">
          <w:rPr>
            <w:rFonts w:ascii="Calibri" w:hAnsi="Calibri"/>
            <w:noProof/>
            <w:kern w:val="2"/>
            <w:sz w:val="22"/>
            <w:szCs w:val="22"/>
            <w:lang w:eastAsia="en-GB"/>
          </w:rPr>
          <w:tab/>
        </w:r>
        <w:r w:rsidDel="005A2FB5">
          <w:rPr>
            <w:noProof/>
          </w:rPr>
          <w:delText>Data Model</w:delText>
        </w:r>
        <w:r w:rsidDel="005A2FB5">
          <w:rPr>
            <w:noProof/>
          </w:rPr>
          <w:tab/>
          <w:delText>49</w:delText>
        </w:r>
      </w:del>
    </w:p>
    <w:p w14:paraId="0F2DA769" w14:textId="5BF7EE6C" w:rsidR="00CA2B7C" w:rsidDel="005A2FB5" w:rsidRDefault="00CA2B7C">
      <w:pPr>
        <w:pStyle w:val="TOC4"/>
        <w:rPr>
          <w:del w:id="1018" w:author="Rapporteur" w:date="2024-06-03T11:37:00Z"/>
          <w:rFonts w:ascii="Calibri" w:hAnsi="Calibri"/>
          <w:noProof/>
          <w:kern w:val="2"/>
          <w:sz w:val="22"/>
          <w:szCs w:val="22"/>
          <w:lang w:eastAsia="en-GB"/>
        </w:rPr>
      </w:pPr>
      <w:del w:id="1019" w:author="Rapporteur" w:date="2024-06-03T11:37:00Z">
        <w:r w:rsidDel="005A2FB5">
          <w:rPr>
            <w:noProof/>
          </w:rPr>
          <w:delText>6.1.5.1</w:delText>
        </w:r>
        <w:r w:rsidDel="005A2FB5">
          <w:rPr>
            <w:rFonts w:ascii="Calibri" w:hAnsi="Calibri"/>
            <w:noProof/>
            <w:kern w:val="2"/>
            <w:sz w:val="22"/>
            <w:szCs w:val="22"/>
            <w:lang w:eastAsia="en-GB"/>
          </w:rPr>
          <w:tab/>
        </w:r>
        <w:r w:rsidDel="005A2FB5">
          <w:rPr>
            <w:noProof/>
          </w:rPr>
          <w:delText>General</w:delText>
        </w:r>
        <w:r w:rsidDel="005A2FB5">
          <w:rPr>
            <w:noProof/>
          </w:rPr>
          <w:tab/>
          <w:delText>49</w:delText>
        </w:r>
      </w:del>
    </w:p>
    <w:p w14:paraId="657C1A18" w14:textId="742596E5" w:rsidR="00CA2B7C" w:rsidDel="005A2FB5" w:rsidRDefault="00CA2B7C">
      <w:pPr>
        <w:pStyle w:val="TOC4"/>
        <w:rPr>
          <w:del w:id="1020" w:author="Rapporteur" w:date="2024-06-03T11:37:00Z"/>
          <w:rFonts w:ascii="Calibri" w:hAnsi="Calibri"/>
          <w:noProof/>
          <w:kern w:val="2"/>
          <w:sz w:val="22"/>
          <w:szCs w:val="22"/>
          <w:lang w:eastAsia="en-GB"/>
        </w:rPr>
      </w:pPr>
      <w:del w:id="1021" w:author="Rapporteur" w:date="2024-06-03T11:37:00Z">
        <w:r w:rsidRPr="00524E14" w:rsidDel="005A2FB5">
          <w:rPr>
            <w:noProof/>
            <w:lang w:val="en-US"/>
          </w:rPr>
          <w:delText>6.1.5.2</w:delText>
        </w:r>
        <w:r w:rsidDel="005A2FB5">
          <w:rPr>
            <w:rFonts w:ascii="Calibri" w:hAnsi="Calibri"/>
            <w:noProof/>
            <w:kern w:val="2"/>
            <w:sz w:val="22"/>
            <w:szCs w:val="22"/>
            <w:lang w:eastAsia="en-GB"/>
          </w:rPr>
          <w:tab/>
        </w:r>
        <w:r w:rsidRPr="00524E14" w:rsidDel="005A2FB5">
          <w:rPr>
            <w:noProof/>
            <w:lang w:val="en-US"/>
          </w:rPr>
          <w:delText>Structured data types</w:delText>
        </w:r>
        <w:r w:rsidDel="005A2FB5">
          <w:rPr>
            <w:noProof/>
          </w:rPr>
          <w:tab/>
          <w:delText>50</w:delText>
        </w:r>
      </w:del>
    </w:p>
    <w:p w14:paraId="6501F856" w14:textId="576E147B" w:rsidR="00CA2B7C" w:rsidDel="005A2FB5" w:rsidRDefault="00CA2B7C">
      <w:pPr>
        <w:pStyle w:val="TOC5"/>
        <w:rPr>
          <w:del w:id="1022" w:author="Rapporteur" w:date="2024-06-03T11:37:00Z"/>
          <w:rFonts w:ascii="Calibri" w:hAnsi="Calibri"/>
          <w:noProof/>
          <w:kern w:val="2"/>
          <w:sz w:val="22"/>
          <w:szCs w:val="22"/>
          <w:lang w:eastAsia="en-GB"/>
        </w:rPr>
      </w:pPr>
      <w:del w:id="1023" w:author="Rapporteur" w:date="2024-06-03T11:37:00Z">
        <w:r w:rsidDel="005A2FB5">
          <w:rPr>
            <w:noProof/>
          </w:rPr>
          <w:delText>6.1.5.2.1</w:delText>
        </w:r>
        <w:r w:rsidDel="005A2FB5">
          <w:rPr>
            <w:rFonts w:ascii="Calibri" w:hAnsi="Calibri"/>
            <w:noProof/>
            <w:kern w:val="2"/>
            <w:sz w:val="22"/>
            <w:szCs w:val="22"/>
            <w:lang w:eastAsia="en-GB"/>
          </w:rPr>
          <w:tab/>
        </w:r>
        <w:r w:rsidDel="005A2FB5">
          <w:rPr>
            <w:noProof/>
          </w:rPr>
          <w:delText>Introduction</w:delText>
        </w:r>
        <w:r w:rsidDel="005A2FB5">
          <w:rPr>
            <w:noProof/>
          </w:rPr>
          <w:tab/>
          <w:delText>50</w:delText>
        </w:r>
      </w:del>
    </w:p>
    <w:p w14:paraId="17A0F17B" w14:textId="3BDEC093" w:rsidR="00CA2B7C" w:rsidDel="005A2FB5" w:rsidRDefault="00CA2B7C">
      <w:pPr>
        <w:pStyle w:val="TOC5"/>
        <w:rPr>
          <w:del w:id="1024" w:author="Rapporteur" w:date="2024-06-03T11:37:00Z"/>
          <w:rFonts w:ascii="Calibri" w:hAnsi="Calibri"/>
          <w:noProof/>
          <w:kern w:val="2"/>
          <w:sz w:val="22"/>
          <w:szCs w:val="22"/>
          <w:lang w:eastAsia="en-GB"/>
        </w:rPr>
      </w:pPr>
      <w:del w:id="1025" w:author="Rapporteur" w:date="2024-06-03T11:37:00Z">
        <w:r w:rsidDel="005A2FB5">
          <w:rPr>
            <w:noProof/>
          </w:rPr>
          <w:delText>6.1.5.2.2</w:delText>
        </w:r>
        <w:r w:rsidDel="005A2FB5">
          <w:rPr>
            <w:rFonts w:ascii="Calibri" w:hAnsi="Calibri"/>
            <w:noProof/>
            <w:kern w:val="2"/>
            <w:sz w:val="22"/>
            <w:szCs w:val="22"/>
            <w:lang w:eastAsia="en-GB"/>
          </w:rPr>
          <w:tab/>
        </w:r>
        <w:r w:rsidDel="005A2FB5">
          <w:rPr>
            <w:noProof/>
          </w:rPr>
          <w:delText>Type: SecNegotiateReqData</w:delText>
        </w:r>
        <w:r w:rsidDel="005A2FB5">
          <w:rPr>
            <w:noProof/>
          </w:rPr>
          <w:tab/>
          <w:delText>51</w:delText>
        </w:r>
      </w:del>
    </w:p>
    <w:p w14:paraId="145CC74A" w14:textId="31E281BE" w:rsidR="00CA2B7C" w:rsidDel="005A2FB5" w:rsidRDefault="00CA2B7C">
      <w:pPr>
        <w:pStyle w:val="TOC5"/>
        <w:rPr>
          <w:del w:id="1026" w:author="Rapporteur" w:date="2024-06-03T11:37:00Z"/>
          <w:rFonts w:ascii="Calibri" w:hAnsi="Calibri"/>
          <w:noProof/>
          <w:kern w:val="2"/>
          <w:sz w:val="22"/>
          <w:szCs w:val="22"/>
          <w:lang w:eastAsia="en-GB"/>
        </w:rPr>
      </w:pPr>
      <w:del w:id="1027" w:author="Rapporteur" w:date="2024-06-03T11:37:00Z">
        <w:r w:rsidDel="005A2FB5">
          <w:rPr>
            <w:noProof/>
          </w:rPr>
          <w:delText>6.1.5.2.3</w:delText>
        </w:r>
        <w:r w:rsidDel="005A2FB5">
          <w:rPr>
            <w:rFonts w:ascii="Calibri" w:hAnsi="Calibri"/>
            <w:noProof/>
            <w:kern w:val="2"/>
            <w:sz w:val="22"/>
            <w:szCs w:val="22"/>
            <w:lang w:eastAsia="en-GB"/>
          </w:rPr>
          <w:tab/>
        </w:r>
        <w:r w:rsidDel="005A2FB5">
          <w:rPr>
            <w:noProof/>
          </w:rPr>
          <w:delText>Type: SecNegotiateRspData</w:delText>
        </w:r>
        <w:r w:rsidDel="005A2FB5">
          <w:rPr>
            <w:noProof/>
          </w:rPr>
          <w:tab/>
          <w:delText>52</w:delText>
        </w:r>
      </w:del>
    </w:p>
    <w:p w14:paraId="46561FEC" w14:textId="441A80C0" w:rsidR="00CA2B7C" w:rsidDel="005A2FB5" w:rsidRDefault="00CA2B7C">
      <w:pPr>
        <w:pStyle w:val="TOC5"/>
        <w:rPr>
          <w:del w:id="1028" w:author="Rapporteur" w:date="2024-06-03T11:37:00Z"/>
          <w:rFonts w:ascii="Calibri" w:hAnsi="Calibri"/>
          <w:noProof/>
          <w:kern w:val="2"/>
          <w:sz w:val="22"/>
          <w:szCs w:val="22"/>
          <w:lang w:eastAsia="en-GB"/>
        </w:rPr>
      </w:pPr>
      <w:del w:id="1029" w:author="Rapporteur" w:date="2024-06-03T11:37:00Z">
        <w:r w:rsidDel="005A2FB5">
          <w:rPr>
            <w:noProof/>
          </w:rPr>
          <w:delText>6.1.5.2.4</w:delText>
        </w:r>
        <w:r w:rsidDel="005A2FB5">
          <w:rPr>
            <w:rFonts w:ascii="Calibri" w:hAnsi="Calibri"/>
            <w:noProof/>
            <w:kern w:val="2"/>
            <w:sz w:val="22"/>
            <w:szCs w:val="22"/>
            <w:lang w:eastAsia="en-GB"/>
          </w:rPr>
          <w:tab/>
        </w:r>
        <w:r w:rsidDel="005A2FB5">
          <w:rPr>
            <w:noProof/>
          </w:rPr>
          <w:delText>Type: SecParamExchReqData</w:delText>
        </w:r>
        <w:r w:rsidDel="005A2FB5">
          <w:rPr>
            <w:noProof/>
          </w:rPr>
          <w:tab/>
          <w:delText>54</w:delText>
        </w:r>
      </w:del>
    </w:p>
    <w:p w14:paraId="711389DB" w14:textId="5868F720" w:rsidR="00CA2B7C" w:rsidDel="005A2FB5" w:rsidRDefault="00CA2B7C">
      <w:pPr>
        <w:pStyle w:val="TOC5"/>
        <w:rPr>
          <w:del w:id="1030" w:author="Rapporteur" w:date="2024-06-03T11:37:00Z"/>
          <w:rFonts w:ascii="Calibri" w:hAnsi="Calibri"/>
          <w:noProof/>
          <w:kern w:val="2"/>
          <w:sz w:val="22"/>
          <w:szCs w:val="22"/>
          <w:lang w:eastAsia="en-GB"/>
        </w:rPr>
      </w:pPr>
      <w:del w:id="1031" w:author="Rapporteur" w:date="2024-06-03T11:37:00Z">
        <w:r w:rsidDel="005A2FB5">
          <w:rPr>
            <w:noProof/>
          </w:rPr>
          <w:delText>6.1.5.2.5</w:delText>
        </w:r>
        <w:r w:rsidDel="005A2FB5">
          <w:rPr>
            <w:rFonts w:ascii="Calibri" w:hAnsi="Calibri"/>
            <w:noProof/>
            <w:kern w:val="2"/>
            <w:sz w:val="22"/>
            <w:szCs w:val="22"/>
            <w:lang w:eastAsia="en-GB"/>
          </w:rPr>
          <w:tab/>
        </w:r>
        <w:r w:rsidDel="005A2FB5">
          <w:rPr>
            <w:noProof/>
          </w:rPr>
          <w:delText>Type: SecParamExchRspData</w:delText>
        </w:r>
        <w:r w:rsidDel="005A2FB5">
          <w:rPr>
            <w:noProof/>
          </w:rPr>
          <w:tab/>
          <w:delText>56</w:delText>
        </w:r>
      </w:del>
    </w:p>
    <w:p w14:paraId="159C90B2" w14:textId="7397E215" w:rsidR="00CA2B7C" w:rsidDel="005A2FB5" w:rsidRDefault="00CA2B7C">
      <w:pPr>
        <w:pStyle w:val="TOC5"/>
        <w:rPr>
          <w:del w:id="1032" w:author="Rapporteur" w:date="2024-06-03T11:37:00Z"/>
          <w:rFonts w:ascii="Calibri" w:hAnsi="Calibri"/>
          <w:noProof/>
          <w:kern w:val="2"/>
          <w:sz w:val="22"/>
          <w:szCs w:val="22"/>
          <w:lang w:eastAsia="en-GB"/>
        </w:rPr>
      </w:pPr>
      <w:del w:id="1033" w:author="Rapporteur" w:date="2024-06-03T11:37:00Z">
        <w:r w:rsidDel="005A2FB5">
          <w:rPr>
            <w:noProof/>
          </w:rPr>
          <w:delText>6.1.5.2.6</w:delText>
        </w:r>
        <w:r w:rsidDel="005A2FB5">
          <w:rPr>
            <w:rFonts w:ascii="Calibri" w:hAnsi="Calibri"/>
            <w:noProof/>
            <w:kern w:val="2"/>
            <w:sz w:val="22"/>
            <w:szCs w:val="22"/>
            <w:lang w:eastAsia="en-GB"/>
          </w:rPr>
          <w:tab/>
        </w:r>
        <w:r w:rsidDel="005A2FB5">
          <w:rPr>
            <w:noProof/>
          </w:rPr>
          <w:delText>Type: ProtectionPolicy</w:delText>
        </w:r>
        <w:r w:rsidDel="005A2FB5">
          <w:rPr>
            <w:noProof/>
          </w:rPr>
          <w:tab/>
          <w:delText>57</w:delText>
        </w:r>
      </w:del>
    </w:p>
    <w:p w14:paraId="3267B323" w14:textId="794EE50B" w:rsidR="00CA2B7C" w:rsidDel="005A2FB5" w:rsidRDefault="00CA2B7C">
      <w:pPr>
        <w:pStyle w:val="TOC5"/>
        <w:rPr>
          <w:del w:id="1034" w:author="Rapporteur" w:date="2024-06-03T11:37:00Z"/>
          <w:rFonts w:ascii="Calibri" w:hAnsi="Calibri"/>
          <w:noProof/>
          <w:kern w:val="2"/>
          <w:sz w:val="22"/>
          <w:szCs w:val="22"/>
          <w:lang w:eastAsia="en-GB"/>
        </w:rPr>
      </w:pPr>
      <w:del w:id="1035" w:author="Rapporteur" w:date="2024-06-03T11:37:00Z">
        <w:r w:rsidDel="005A2FB5">
          <w:rPr>
            <w:noProof/>
          </w:rPr>
          <w:lastRenderedPageBreak/>
          <w:delText>6.1.5.2.7</w:delText>
        </w:r>
        <w:r w:rsidDel="005A2FB5">
          <w:rPr>
            <w:rFonts w:ascii="Calibri" w:hAnsi="Calibri"/>
            <w:noProof/>
            <w:kern w:val="2"/>
            <w:sz w:val="22"/>
            <w:szCs w:val="22"/>
            <w:lang w:eastAsia="en-GB"/>
          </w:rPr>
          <w:tab/>
        </w:r>
        <w:r w:rsidDel="005A2FB5">
          <w:rPr>
            <w:noProof/>
          </w:rPr>
          <w:delText>Type: ApiIeMapping</w:delText>
        </w:r>
        <w:r w:rsidDel="005A2FB5">
          <w:rPr>
            <w:noProof/>
          </w:rPr>
          <w:tab/>
          <w:delText>57</w:delText>
        </w:r>
      </w:del>
    </w:p>
    <w:p w14:paraId="4F502194" w14:textId="184D0D58" w:rsidR="00CA2B7C" w:rsidDel="005A2FB5" w:rsidRDefault="00CA2B7C">
      <w:pPr>
        <w:pStyle w:val="TOC5"/>
        <w:rPr>
          <w:del w:id="1036" w:author="Rapporteur" w:date="2024-06-03T11:37:00Z"/>
          <w:rFonts w:ascii="Calibri" w:hAnsi="Calibri"/>
          <w:noProof/>
          <w:kern w:val="2"/>
          <w:sz w:val="22"/>
          <w:szCs w:val="22"/>
          <w:lang w:eastAsia="en-GB"/>
        </w:rPr>
      </w:pPr>
      <w:del w:id="1037" w:author="Rapporteur" w:date="2024-06-03T11:37:00Z">
        <w:r w:rsidDel="005A2FB5">
          <w:rPr>
            <w:noProof/>
          </w:rPr>
          <w:delText>6.1.5.2.8</w:delText>
        </w:r>
        <w:r w:rsidDel="005A2FB5">
          <w:rPr>
            <w:rFonts w:ascii="Calibri" w:hAnsi="Calibri"/>
            <w:noProof/>
            <w:kern w:val="2"/>
            <w:sz w:val="22"/>
            <w:szCs w:val="22"/>
            <w:lang w:eastAsia="en-GB"/>
          </w:rPr>
          <w:tab/>
        </w:r>
        <w:r w:rsidDel="005A2FB5">
          <w:rPr>
            <w:noProof/>
          </w:rPr>
          <w:delText>Type: IeInfo</w:delText>
        </w:r>
        <w:r w:rsidDel="005A2FB5">
          <w:rPr>
            <w:noProof/>
          </w:rPr>
          <w:tab/>
          <w:delText>58</w:delText>
        </w:r>
      </w:del>
    </w:p>
    <w:p w14:paraId="5024F8C4" w14:textId="3D2FCB42" w:rsidR="00CA2B7C" w:rsidDel="005A2FB5" w:rsidRDefault="00CA2B7C">
      <w:pPr>
        <w:pStyle w:val="TOC5"/>
        <w:rPr>
          <w:del w:id="1038" w:author="Rapporteur" w:date="2024-06-03T11:37:00Z"/>
          <w:rFonts w:ascii="Calibri" w:hAnsi="Calibri"/>
          <w:noProof/>
          <w:kern w:val="2"/>
          <w:sz w:val="22"/>
          <w:szCs w:val="22"/>
          <w:lang w:eastAsia="en-GB"/>
        </w:rPr>
      </w:pPr>
      <w:del w:id="1039" w:author="Rapporteur" w:date="2024-06-03T11:37:00Z">
        <w:r w:rsidDel="005A2FB5">
          <w:rPr>
            <w:noProof/>
          </w:rPr>
          <w:delText>6.1.5.2.9</w:delText>
        </w:r>
        <w:r w:rsidDel="005A2FB5">
          <w:rPr>
            <w:rFonts w:ascii="Calibri" w:hAnsi="Calibri"/>
            <w:noProof/>
            <w:kern w:val="2"/>
            <w:sz w:val="22"/>
            <w:szCs w:val="22"/>
            <w:lang w:eastAsia="en-GB"/>
          </w:rPr>
          <w:tab/>
        </w:r>
        <w:r w:rsidDel="005A2FB5">
          <w:rPr>
            <w:noProof/>
          </w:rPr>
          <w:delText>Type: ApiSignature</w:delText>
        </w:r>
        <w:r w:rsidDel="005A2FB5">
          <w:rPr>
            <w:noProof/>
          </w:rPr>
          <w:tab/>
          <w:delText>59</w:delText>
        </w:r>
      </w:del>
    </w:p>
    <w:p w14:paraId="3568546A" w14:textId="3E08D538" w:rsidR="00CA2B7C" w:rsidDel="005A2FB5" w:rsidRDefault="00CA2B7C">
      <w:pPr>
        <w:pStyle w:val="TOC5"/>
        <w:rPr>
          <w:del w:id="1040" w:author="Rapporteur" w:date="2024-06-03T11:37:00Z"/>
          <w:rFonts w:ascii="Calibri" w:hAnsi="Calibri"/>
          <w:noProof/>
          <w:kern w:val="2"/>
          <w:sz w:val="22"/>
          <w:szCs w:val="22"/>
          <w:lang w:eastAsia="en-GB"/>
        </w:rPr>
      </w:pPr>
      <w:del w:id="1041" w:author="Rapporteur" w:date="2024-06-03T11:37:00Z">
        <w:r w:rsidDel="005A2FB5">
          <w:rPr>
            <w:noProof/>
          </w:rPr>
          <w:delText>6.1.5.2.10</w:delText>
        </w:r>
        <w:r w:rsidDel="005A2FB5">
          <w:rPr>
            <w:rFonts w:ascii="Calibri" w:hAnsi="Calibri"/>
            <w:noProof/>
            <w:kern w:val="2"/>
            <w:sz w:val="22"/>
            <w:szCs w:val="22"/>
            <w:lang w:eastAsia="en-GB"/>
          </w:rPr>
          <w:tab/>
        </w:r>
        <w:r w:rsidDel="005A2FB5">
          <w:rPr>
            <w:noProof/>
          </w:rPr>
          <w:delText>Type: N32fContextInfo</w:delText>
        </w:r>
        <w:r w:rsidDel="005A2FB5">
          <w:rPr>
            <w:noProof/>
          </w:rPr>
          <w:tab/>
          <w:delText>60</w:delText>
        </w:r>
      </w:del>
    </w:p>
    <w:p w14:paraId="7E7B3ED8" w14:textId="7E01CA13" w:rsidR="00CA2B7C" w:rsidDel="005A2FB5" w:rsidRDefault="00CA2B7C">
      <w:pPr>
        <w:pStyle w:val="TOC5"/>
        <w:rPr>
          <w:del w:id="1042" w:author="Rapporteur" w:date="2024-06-03T11:37:00Z"/>
          <w:rFonts w:ascii="Calibri" w:hAnsi="Calibri"/>
          <w:noProof/>
          <w:kern w:val="2"/>
          <w:sz w:val="22"/>
          <w:szCs w:val="22"/>
          <w:lang w:eastAsia="en-GB"/>
        </w:rPr>
      </w:pPr>
      <w:del w:id="1043" w:author="Rapporteur" w:date="2024-06-03T11:37:00Z">
        <w:r w:rsidDel="005A2FB5">
          <w:rPr>
            <w:noProof/>
          </w:rPr>
          <w:delText>6.1.5.2.11</w:delText>
        </w:r>
        <w:r w:rsidDel="005A2FB5">
          <w:rPr>
            <w:rFonts w:ascii="Calibri" w:hAnsi="Calibri"/>
            <w:noProof/>
            <w:kern w:val="2"/>
            <w:sz w:val="22"/>
            <w:szCs w:val="22"/>
            <w:lang w:eastAsia="en-GB"/>
          </w:rPr>
          <w:tab/>
        </w:r>
        <w:r w:rsidDel="005A2FB5">
          <w:rPr>
            <w:noProof/>
          </w:rPr>
          <w:delText>Type: N32fErrorInfo</w:delText>
        </w:r>
        <w:r w:rsidDel="005A2FB5">
          <w:rPr>
            <w:noProof/>
          </w:rPr>
          <w:tab/>
          <w:delText>61</w:delText>
        </w:r>
      </w:del>
    </w:p>
    <w:p w14:paraId="5926EA97" w14:textId="16DD73AF" w:rsidR="00CA2B7C" w:rsidDel="005A2FB5" w:rsidRDefault="00CA2B7C">
      <w:pPr>
        <w:pStyle w:val="TOC5"/>
        <w:rPr>
          <w:del w:id="1044" w:author="Rapporteur" w:date="2024-06-03T11:37:00Z"/>
          <w:rFonts w:ascii="Calibri" w:hAnsi="Calibri"/>
          <w:noProof/>
          <w:kern w:val="2"/>
          <w:sz w:val="22"/>
          <w:szCs w:val="22"/>
          <w:lang w:eastAsia="en-GB"/>
        </w:rPr>
      </w:pPr>
      <w:del w:id="1045" w:author="Rapporteur" w:date="2024-06-03T11:37:00Z">
        <w:r w:rsidDel="005A2FB5">
          <w:rPr>
            <w:noProof/>
          </w:rPr>
          <w:delText>6.1.5.2.12</w:delText>
        </w:r>
        <w:r w:rsidDel="005A2FB5">
          <w:rPr>
            <w:rFonts w:ascii="Calibri" w:hAnsi="Calibri"/>
            <w:noProof/>
            <w:kern w:val="2"/>
            <w:sz w:val="22"/>
            <w:szCs w:val="22"/>
            <w:lang w:eastAsia="en-GB"/>
          </w:rPr>
          <w:tab/>
        </w:r>
        <w:r w:rsidDel="005A2FB5">
          <w:rPr>
            <w:noProof/>
          </w:rPr>
          <w:delText>Type: FailedModificationInfo</w:delText>
        </w:r>
        <w:r w:rsidDel="005A2FB5">
          <w:rPr>
            <w:noProof/>
          </w:rPr>
          <w:tab/>
          <w:delText>62</w:delText>
        </w:r>
      </w:del>
    </w:p>
    <w:p w14:paraId="45028217" w14:textId="0C1F76F4" w:rsidR="00CA2B7C" w:rsidDel="005A2FB5" w:rsidRDefault="00CA2B7C">
      <w:pPr>
        <w:pStyle w:val="TOC5"/>
        <w:rPr>
          <w:del w:id="1046" w:author="Rapporteur" w:date="2024-06-03T11:37:00Z"/>
          <w:rFonts w:ascii="Calibri" w:hAnsi="Calibri"/>
          <w:noProof/>
          <w:kern w:val="2"/>
          <w:sz w:val="22"/>
          <w:szCs w:val="22"/>
          <w:lang w:eastAsia="en-GB"/>
        </w:rPr>
      </w:pPr>
      <w:del w:id="1047" w:author="Rapporteur" w:date="2024-06-03T11:37:00Z">
        <w:r w:rsidDel="005A2FB5">
          <w:rPr>
            <w:noProof/>
          </w:rPr>
          <w:delText>6.1.5.2.13</w:delText>
        </w:r>
        <w:r w:rsidDel="005A2FB5">
          <w:rPr>
            <w:rFonts w:ascii="Calibri" w:hAnsi="Calibri"/>
            <w:noProof/>
            <w:kern w:val="2"/>
            <w:sz w:val="22"/>
            <w:szCs w:val="22"/>
            <w:lang w:eastAsia="en-GB"/>
          </w:rPr>
          <w:tab/>
        </w:r>
        <w:r w:rsidDel="005A2FB5">
          <w:rPr>
            <w:noProof/>
          </w:rPr>
          <w:delText>Type: N32fErrorDetail</w:delText>
        </w:r>
        <w:r w:rsidDel="005A2FB5">
          <w:rPr>
            <w:noProof/>
          </w:rPr>
          <w:tab/>
          <w:delText>62</w:delText>
        </w:r>
      </w:del>
    </w:p>
    <w:p w14:paraId="0C458107" w14:textId="653B9C51" w:rsidR="00CA2B7C" w:rsidDel="005A2FB5" w:rsidRDefault="00CA2B7C">
      <w:pPr>
        <w:pStyle w:val="TOC5"/>
        <w:rPr>
          <w:del w:id="1048" w:author="Rapporteur" w:date="2024-06-03T11:37:00Z"/>
          <w:rFonts w:ascii="Calibri" w:hAnsi="Calibri"/>
          <w:noProof/>
          <w:kern w:val="2"/>
          <w:sz w:val="22"/>
          <w:szCs w:val="22"/>
          <w:lang w:eastAsia="en-GB"/>
        </w:rPr>
      </w:pPr>
      <w:del w:id="1049" w:author="Rapporteur" w:date="2024-06-03T11:37:00Z">
        <w:r w:rsidDel="005A2FB5">
          <w:rPr>
            <w:noProof/>
          </w:rPr>
          <w:delText>6.1.5.2.14</w:delText>
        </w:r>
        <w:r w:rsidDel="005A2FB5">
          <w:rPr>
            <w:rFonts w:ascii="Calibri" w:hAnsi="Calibri"/>
            <w:noProof/>
            <w:kern w:val="2"/>
            <w:sz w:val="22"/>
            <w:szCs w:val="22"/>
            <w:lang w:eastAsia="en-GB"/>
          </w:rPr>
          <w:tab/>
        </w:r>
        <w:r w:rsidDel="005A2FB5">
          <w:rPr>
            <w:noProof/>
          </w:rPr>
          <w:delText>Type: CallbackName</w:delText>
        </w:r>
        <w:r w:rsidDel="005A2FB5">
          <w:rPr>
            <w:noProof/>
          </w:rPr>
          <w:tab/>
          <w:delText>62</w:delText>
        </w:r>
      </w:del>
    </w:p>
    <w:p w14:paraId="6173A6C2" w14:textId="6CEC5BB8" w:rsidR="00CA2B7C" w:rsidDel="005A2FB5" w:rsidRDefault="00CA2B7C">
      <w:pPr>
        <w:pStyle w:val="TOC5"/>
        <w:rPr>
          <w:del w:id="1050" w:author="Rapporteur" w:date="2024-06-03T11:37:00Z"/>
          <w:rFonts w:ascii="Calibri" w:hAnsi="Calibri"/>
          <w:noProof/>
          <w:kern w:val="2"/>
          <w:sz w:val="22"/>
          <w:szCs w:val="22"/>
          <w:lang w:eastAsia="en-GB"/>
        </w:rPr>
      </w:pPr>
      <w:del w:id="1051" w:author="Rapporteur" w:date="2024-06-03T11:37:00Z">
        <w:r w:rsidDel="005A2FB5">
          <w:rPr>
            <w:noProof/>
          </w:rPr>
          <w:delText>6.1.5.2.15</w:delText>
        </w:r>
        <w:r w:rsidDel="005A2FB5">
          <w:rPr>
            <w:rFonts w:ascii="Calibri" w:hAnsi="Calibri"/>
            <w:noProof/>
            <w:kern w:val="2"/>
            <w:sz w:val="22"/>
            <w:szCs w:val="22"/>
            <w:lang w:eastAsia="en-GB"/>
          </w:rPr>
          <w:tab/>
        </w:r>
        <w:r w:rsidDel="005A2FB5">
          <w:rPr>
            <w:noProof/>
          </w:rPr>
          <w:delText>Type: IpxProviderSecInfo</w:delText>
        </w:r>
        <w:r w:rsidDel="005A2FB5">
          <w:rPr>
            <w:noProof/>
          </w:rPr>
          <w:tab/>
          <w:delText>62</w:delText>
        </w:r>
      </w:del>
    </w:p>
    <w:p w14:paraId="2CD149AD" w14:textId="255EBDD6" w:rsidR="00CA2B7C" w:rsidDel="005A2FB5" w:rsidRDefault="00CA2B7C">
      <w:pPr>
        <w:pStyle w:val="TOC5"/>
        <w:rPr>
          <w:del w:id="1052" w:author="Rapporteur" w:date="2024-06-03T11:37:00Z"/>
          <w:rFonts w:ascii="Calibri" w:hAnsi="Calibri"/>
          <w:noProof/>
          <w:kern w:val="2"/>
          <w:sz w:val="22"/>
          <w:szCs w:val="22"/>
          <w:lang w:eastAsia="en-GB"/>
        </w:rPr>
      </w:pPr>
      <w:del w:id="1053" w:author="Rapporteur" w:date="2024-06-03T11:37:00Z">
        <w:r w:rsidDel="005A2FB5">
          <w:rPr>
            <w:noProof/>
          </w:rPr>
          <w:delText>6.1.5.2.16</w:delText>
        </w:r>
        <w:r w:rsidDel="005A2FB5">
          <w:rPr>
            <w:rFonts w:ascii="Calibri" w:hAnsi="Calibri"/>
            <w:noProof/>
            <w:kern w:val="2"/>
            <w:sz w:val="22"/>
            <w:szCs w:val="22"/>
            <w:lang w:eastAsia="en-GB"/>
          </w:rPr>
          <w:tab/>
        </w:r>
        <w:r w:rsidDel="005A2FB5">
          <w:rPr>
            <w:noProof/>
          </w:rPr>
          <w:delText>Type: IntendedN32Purpose</w:delText>
        </w:r>
        <w:r w:rsidDel="005A2FB5">
          <w:rPr>
            <w:noProof/>
          </w:rPr>
          <w:tab/>
          <w:delText>63</w:delText>
        </w:r>
      </w:del>
    </w:p>
    <w:p w14:paraId="74044C95" w14:textId="2E9B4696" w:rsidR="00CA2B7C" w:rsidDel="005A2FB5" w:rsidRDefault="00CA2B7C">
      <w:pPr>
        <w:pStyle w:val="TOC4"/>
        <w:rPr>
          <w:del w:id="1054" w:author="Rapporteur" w:date="2024-06-03T11:37:00Z"/>
          <w:rFonts w:ascii="Calibri" w:hAnsi="Calibri"/>
          <w:noProof/>
          <w:kern w:val="2"/>
          <w:sz w:val="22"/>
          <w:szCs w:val="22"/>
          <w:lang w:eastAsia="en-GB"/>
        </w:rPr>
      </w:pPr>
      <w:del w:id="1055" w:author="Rapporteur" w:date="2024-06-03T11:37:00Z">
        <w:r w:rsidRPr="00524E14" w:rsidDel="005A2FB5">
          <w:rPr>
            <w:noProof/>
            <w:lang w:val="en-US"/>
          </w:rPr>
          <w:delText>6.1.5.3</w:delText>
        </w:r>
        <w:r w:rsidDel="005A2FB5">
          <w:rPr>
            <w:rFonts w:ascii="Calibri" w:hAnsi="Calibri"/>
            <w:noProof/>
            <w:kern w:val="2"/>
            <w:sz w:val="22"/>
            <w:szCs w:val="22"/>
            <w:lang w:eastAsia="en-GB"/>
          </w:rPr>
          <w:tab/>
        </w:r>
        <w:r w:rsidRPr="00524E14" w:rsidDel="005A2FB5">
          <w:rPr>
            <w:noProof/>
            <w:lang w:val="en-US"/>
          </w:rPr>
          <w:delText>Simple data types and enumerations</w:delText>
        </w:r>
        <w:r w:rsidDel="005A2FB5">
          <w:rPr>
            <w:noProof/>
          </w:rPr>
          <w:tab/>
          <w:delText>63</w:delText>
        </w:r>
      </w:del>
    </w:p>
    <w:p w14:paraId="63FAEF0E" w14:textId="03AC8B54" w:rsidR="00CA2B7C" w:rsidDel="005A2FB5" w:rsidRDefault="00CA2B7C">
      <w:pPr>
        <w:pStyle w:val="TOC5"/>
        <w:rPr>
          <w:del w:id="1056" w:author="Rapporteur" w:date="2024-06-03T11:37:00Z"/>
          <w:rFonts w:ascii="Calibri" w:hAnsi="Calibri"/>
          <w:noProof/>
          <w:kern w:val="2"/>
          <w:sz w:val="22"/>
          <w:szCs w:val="22"/>
          <w:lang w:eastAsia="en-GB"/>
        </w:rPr>
      </w:pPr>
      <w:del w:id="1057" w:author="Rapporteur" w:date="2024-06-03T11:37:00Z">
        <w:r w:rsidDel="005A2FB5">
          <w:rPr>
            <w:noProof/>
          </w:rPr>
          <w:delText>6.1.5.3.1</w:delText>
        </w:r>
        <w:r w:rsidDel="005A2FB5">
          <w:rPr>
            <w:rFonts w:ascii="Calibri" w:hAnsi="Calibri"/>
            <w:noProof/>
            <w:kern w:val="2"/>
            <w:sz w:val="22"/>
            <w:szCs w:val="22"/>
            <w:lang w:eastAsia="en-GB"/>
          </w:rPr>
          <w:tab/>
        </w:r>
        <w:r w:rsidDel="005A2FB5">
          <w:rPr>
            <w:noProof/>
          </w:rPr>
          <w:delText>Introduction</w:delText>
        </w:r>
        <w:r w:rsidDel="005A2FB5">
          <w:rPr>
            <w:noProof/>
          </w:rPr>
          <w:tab/>
          <w:delText>63</w:delText>
        </w:r>
      </w:del>
    </w:p>
    <w:p w14:paraId="2CB1E0E7" w14:textId="44BA4CF4" w:rsidR="00CA2B7C" w:rsidDel="005A2FB5" w:rsidRDefault="00CA2B7C">
      <w:pPr>
        <w:pStyle w:val="TOC5"/>
        <w:rPr>
          <w:del w:id="1058" w:author="Rapporteur" w:date="2024-06-03T11:37:00Z"/>
          <w:rFonts w:ascii="Calibri" w:hAnsi="Calibri"/>
          <w:noProof/>
          <w:kern w:val="2"/>
          <w:sz w:val="22"/>
          <w:szCs w:val="22"/>
          <w:lang w:eastAsia="en-GB"/>
        </w:rPr>
      </w:pPr>
      <w:del w:id="1059" w:author="Rapporteur" w:date="2024-06-03T11:37:00Z">
        <w:r w:rsidDel="005A2FB5">
          <w:rPr>
            <w:noProof/>
          </w:rPr>
          <w:delText>6.1.5.3.2</w:delText>
        </w:r>
        <w:r w:rsidDel="005A2FB5">
          <w:rPr>
            <w:rFonts w:ascii="Calibri" w:hAnsi="Calibri"/>
            <w:noProof/>
            <w:kern w:val="2"/>
            <w:sz w:val="22"/>
            <w:szCs w:val="22"/>
            <w:lang w:eastAsia="en-GB"/>
          </w:rPr>
          <w:tab/>
        </w:r>
        <w:r w:rsidDel="005A2FB5">
          <w:rPr>
            <w:noProof/>
          </w:rPr>
          <w:delText>Simple data types</w:delText>
        </w:r>
        <w:r w:rsidDel="005A2FB5">
          <w:rPr>
            <w:noProof/>
          </w:rPr>
          <w:tab/>
          <w:delText>63</w:delText>
        </w:r>
      </w:del>
    </w:p>
    <w:p w14:paraId="3F0DB836" w14:textId="32DD1896" w:rsidR="00CA2B7C" w:rsidDel="005A2FB5" w:rsidRDefault="00CA2B7C">
      <w:pPr>
        <w:pStyle w:val="TOC5"/>
        <w:rPr>
          <w:del w:id="1060" w:author="Rapporteur" w:date="2024-06-03T11:37:00Z"/>
          <w:rFonts w:ascii="Calibri" w:hAnsi="Calibri"/>
          <w:noProof/>
          <w:kern w:val="2"/>
          <w:sz w:val="22"/>
          <w:szCs w:val="22"/>
          <w:lang w:eastAsia="en-GB"/>
        </w:rPr>
      </w:pPr>
      <w:del w:id="1061" w:author="Rapporteur" w:date="2024-06-03T11:37:00Z">
        <w:r w:rsidDel="005A2FB5">
          <w:rPr>
            <w:noProof/>
          </w:rPr>
          <w:delText>6.1.5.3.3</w:delText>
        </w:r>
        <w:r w:rsidDel="005A2FB5">
          <w:rPr>
            <w:rFonts w:ascii="Calibri" w:hAnsi="Calibri"/>
            <w:noProof/>
            <w:kern w:val="2"/>
            <w:sz w:val="22"/>
            <w:szCs w:val="22"/>
            <w:lang w:eastAsia="en-GB"/>
          </w:rPr>
          <w:tab/>
        </w:r>
        <w:r w:rsidDel="005A2FB5">
          <w:rPr>
            <w:noProof/>
          </w:rPr>
          <w:delText>Enumeration: SecurityCapability</w:delText>
        </w:r>
        <w:r w:rsidDel="005A2FB5">
          <w:rPr>
            <w:noProof/>
          </w:rPr>
          <w:tab/>
          <w:delText>63</w:delText>
        </w:r>
      </w:del>
    </w:p>
    <w:p w14:paraId="0C60D599" w14:textId="58C3ED4B" w:rsidR="00CA2B7C" w:rsidDel="005A2FB5" w:rsidRDefault="00CA2B7C">
      <w:pPr>
        <w:pStyle w:val="TOC5"/>
        <w:rPr>
          <w:del w:id="1062" w:author="Rapporteur" w:date="2024-06-03T11:37:00Z"/>
          <w:rFonts w:ascii="Calibri" w:hAnsi="Calibri"/>
          <w:noProof/>
          <w:kern w:val="2"/>
          <w:sz w:val="22"/>
          <w:szCs w:val="22"/>
          <w:lang w:eastAsia="en-GB"/>
        </w:rPr>
      </w:pPr>
      <w:del w:id="1063" w:author="Rapporteur" w:date="2024-06-03T11:37:00Z">
        <w:r w:rsidDel="005A2FB5">
          <w:rPr>
            <w:noProof/>
          </w:rPr>
          <w:delText>6.1.5.3.4</w:delText>
        </w:r>
        <w:r w:rsidDel="005A2FB5">
          <w:rPr>
            <w:rFonts w:ascii="Calibri" w:hAnsi="Calibri"/>
            <w:noProof/>
            <w:kern w:val="2"/>
            <w:sz w:val="22"/>
            <w:szCs w:val="22"/>
            <w:lang w:eastAsia="en-GB"/>
          </w:rPr>
          <w:tab/>
        </w:r>
        <w:r w:rsidDel="005A2FB5">
          <w:rPr>
            <w:noProof/>
          </w:rPr>
          <w:delText>Enumeration: HttpMethod</w:delText>
        </w:r>
        <w:r w:rsidDel="005A2FB5">
          <w:rPr>
            <w:noProof/>
          </w:rPr>
          <w:tab/>
          <w:delText>63</w:delText>
        </w:r>
      </w:del>
    </w:p>
    <w:p w14:paraId="79EF0A39" w14:textId="538EEF72" w:rsidR="00CA2B7C" w:rsidDel="005A2FB5" w:rsidRDefault="00CA2B7C">
      <w:pPr>
        <w:pStyle w:val="TOC5"/>
        <w:rPr>
          <w:del w:id="1064" w:author="Rapporteur" w:date="2024-06-03T11:37:00Z"/>
          <w:rFonts w:ascii="Calibri" w:hAnsi="Calibri"/>
          <w:noProof/>
          <w:kern w:val="2"/>
          <w:sz w:val="22"/>
          <w:szCs w:val="22"/>
          <w:lang w:eastAsia="en-GB"/>
        </w:rPr>
      </w:pPr>
      <w:del w:id="1065" w:author="Rapporteur" w:date="2024-06-03T11:37:00Z">
        <w:r w:rsidDel="005A2FB5">
          <w:rPr>
            <w:noProof/>
          </w:rPr>
          <w:delText>6.1.5.3.5</w:delText>
        </w:r>
        <w:r w:rsidDel="005A2FB5">
          <w:rPr>
            <w:rFonts w:ascii="Calibri" w:hAnsi="Calibri"/>
            <w:noProof/>
            <w:kern w:val="2"/>
            <w:sz w:val="22"/>
            <w:szCs w:val="22"/>
            <w:lang w:eastAsia="en-GB"/>
          </w:rPr>
          <w:tab/>
        </w:r>
        <w:r w:rsidDel="005A2FB5">
          <w:rPr>
            <w:noProof/>
          </w:rPr>
          <w:delText>Enumeration: IeType</w:delText>
        </w:r>
        <w:r w:rsidDel="005A2FB5">
          <w:rPr>
            <w:noProof/>
          </w:rPr>
          <w:tab/>
          <w:delText>64</w:delText>
        </w:r>
      </w:del>
    </w:p>
    <w:p w14:paraId="62681D06" w14:textId="1103B448" w:rsidR="00CA2B7C" w:rsidDel="005A2FB5" w:rsidRDefault="00CA2B7C">
      <w:pPr>
        <w:pStyle w:val="TOC5"/>
        <w:rPr>
          <w:del w:id="1066" w:author="Rapporteur" w:date="2024-06-03T11:37:00Z"/>
          <w:rFonts w:ascii="Calibri" w:hAnsi="Calibri"/>
          <w:noProof/>
          <w:kern w:val="2"/>
          <w:sz w:val="22"/>
          <w:szCs w:val="22"/>
          <w:lang w:eastAsia="en-GB"/>
        </w:rPr>
      </w:pPr>
      <w:del w:id="1067" w:author="Rapporteur" w:date="2024-06-03T11:37:00Z">
        <w:r w:rsidDel="005A2FB5">
          <w:rPr>
            <w:noProof/>
          </w:rPr>
          <w:delText>6.1.5.3.6</w:delText>
        </w:r>
        <w:r w:rsidDel="005A2FB5">
          <w:rPr>
            <w:rFonts w:ascii="Calibri" w:hAnsi="Calibri"/>
            <w:noProof/>
            <w:kern w:val="2"/>
            <w:sz w:val="22"/>
            <w:szCs w:val="22"/>
            <w:lang w:eastAsia="en-GB"/>
          </w:rPr>
          <w:tab/>
        </w:r>
        <w:r w:rsidDel="005A2FB5">
          <w:rPr>
            <w:noProof/>
          </w:rPr>
          <w:delText>Enumeration: IeLocation</w:delText>
        </w:r>
        <w:r w:rsidDel="005A2FB5">
          <w:rPr>
            <w:noProof/>
          </w:rPr>
          <w:tab/>
          <w:delText>64</w:delText>
        </w:r>
      </w:del>
    </w:p>
    <w:p w14:paraId="4F2E53CF" w14:textId="41A032FB" w:rsidR="00CA2B7C" w:rsidDel="005A2FB5" w:rsidRDefault="00CA2B7C">
      <w:pPr>
        <w:pStyle w:val="TOC5"/>
        <w:rPr>
          <w:del w:id="1068" w:author="Rapporteur" w:date="2024-06-03T11:37:00Z"/>
          <w:rFonts w:ascii="Calibri" w:hAnsi="Calibri"/>
          <w:noProof/>
          <w:kern w:val="2"/>
          <w:sz w:val="22"/>
          <w:szCs w:val="22"/>
          <w:lang w:eastAsia="en-GB"/>
        </w:rPr>
      </w:pPr>
      <w:del w:id="1069" w:author="Rapporteur" w:date="2024-06-03T11:37:00Z">
        <w:r w:rsidDel="005A2FB5">
          <w:rPr>
            <w:noProof/>
          </w:rPr>
          <w:delText>6.1.5.3.7</w:delText>
        </w:r>
        <w:r w:rsidDel="005A2FB5">
          <w:rPr>
            <w:rFonts w:ascii="Calibri" w:hAnsi="Calibri"/>
            <w:noProof/>
            <w:kern w:val="2"/>
            <w:sz w:val="22"/>
            <w:szCs w:val="22"/>
            <w:lang w:eastAsia="en-GB"/>
          </w:rPr>
          <w:tab/>
        </w:r>
        <w:r w:rsidDel="005A2FB5">
          <w:rPr>
            <w:noProof/>
          </w:rPr>
          <w:delText>Enumeration: N32fErrorType</w:delText>
        </w:r>
        <w:r w:rsidDel="005A2FB5">
          <w:rPr>
            <w:noProof/>
          </w:rPr>
          <w:tab/>
          <w:delText>65</w:delText>
        </w:r>
      </w:del>
    </w:p>
    <w:p w14:paraId="3F5203DE" w14:textId="29E7C61E" w:rsidR="00CA2B7C" w:rsidDel="005A2FB5" w:rsidRDefault="00CA2B7C">
      <w:pPr>
        <w:pStyle w:val="TOC5"/>
        <w:rPr>
          <w:del w:id="1070" w:author="Rapporteur" w:date="2024-06-03T11:37:00Z"/>
          <w:rFonts w:ascii="Calibri" w:hAnsi="Calibri"/>
          <w:noProof/>
          <w:kern w:val="2"/>
          <w:sz w:val="22"/>
          <w:szCs w:val="22"/>
          <w:lang w:eastAsia="en-GB"/>
        </w:rPr>
      </w:pPr>
      <w:del w:id="1071" w:author="Rapporteur" w:date="2024-06-03T11:37:00Z">
        <w:r w:rsidDel="005A2FB5">
          <w:rPr>
            <w:noProof/>
          </w:rPr>
          <w:delText>6.1.5.3.8</w:delText>
        </w:r>
        <w:r w:rsidDel="005A2FB5">
          <w:rPr>
            <w:rFonts w:ascii="Calibri" w:hAnsi="Calibri"/>
            <w:noProof/>
            <w:kern w:val="2"/>
            <w:sz w:val="22"/>
            <w:szCs w:val="22"/>
            <w:lang w:eastAsia="en-GB"/>
          </w:rPr>
          <w:tab/>
        </w:r>
        <w:r w:rsidDel="005A2FB5">
          <w:rPr>
            <w:noProof/>
          </w:rPr>
          <w:delText>Enumeration: FailureReason</w:delText>
        </w:r>
        <w:r w:rsidDel="005A2FB5">
          <w:rPr>
            <w:noProof/>
          </w:rPr>
          <w:tab/>
          <w:delText>65</w:delText>
        </w:r>
      </w:del>
    </w:p>
    <w:p w14:paraId="486B230E" w14:textId="7C2837B6" w:rsidR="00CA2B7C" w:rsidDel="005A2FB5" w:rsidRDefault="00CA2B7C">
      <w:pPr>
        <w:pStyle w:val="TOC5"/>
        <w:rPr>
          <w:del w:id="1072" w:author="Rapporteur" w:date="2024-06-03T11:37:00Z"/>
          <w:rFonts w:ascii="Calibri" w:hAnsi="Calibri"/>
          <w:noProof/>
          <w:kern w:val="2"/>
          <w:sz w:val="22"/>
          <w:szCs w:val="22"/>
          <w:lang w:eastAsia="en-GB"/>
        </w:rPr>
      </w:pPr>
      <w:del w:id="1073" w:author="Rapporteur" w:date="2024-06-03T11:37:00Z">
        <w:r w:rsidDel="005A2FB5">
          <w:rPr>
            <w:noProof/>
          </w:rPr>
          <w:delText>6.1.5.3.9</w:delText>
        </w:r>
        <w:r w:rsidDel="005A2FB5">
          <w:rPr>
            <w:rFonts w:ascii="Calibri" w:hAnsi="Calibri"/>
            <w:noProof/>
            <w:kern w:val="2"/>
            <w:sz w:val="22"/>
            <w:szCs w:val="22"/>
            <w:lang w:eastAsia="en-GB"/>
          </w:rPr>
          <w:tab/>
        </w:r>
        <w:r w:rsidDel="005A2FB5">
          <w:rPr>
            <w:noProof/>
          </w:rPr>
          <w:delText>Enumeration: N32Purpose</w:delText>
        </w:r>
        <w:r w:rsidDel="005A2FB5">
          <w:rPr>
            <w:noProof/>
          </w:rPr>
          <w:tab/>
          <w:delText>66</w:delText>
        </w:r>
      </w:del>
    </w:p>
    <w:p w14:paraId="512CADE5" w14:textId="1DC29F42" w:rsidR="00CA2B7C" w:rsidDel="005A2FB5" w:rsidRDefault="00CA2B7C">
      <w:pPr>
        <w:pStyle w:val="TOC4"/>
        <w:rPr>
          <w:del w:id="1074" w:author="Rapporteur" w:date="2024-06-03T11:37:00Z"/>
          <w:rFonts w:ascii="Calibri" w:hAnsi="Calibri"/>
          <w:noProof/>
          <w:kern w:val="2"/>
          <w:sz w:val="22"/>
          <w:szCs w:val="22"/>
          <w:lang w:eastAsia="en-GB"/>
        </w:rPr>
      </w:pPr>
      <w:del w:id="1075" w:author="Rapporteur" w:date="2024-06-03T11:37:00Z">
        <w:r w:rsidDel="005A2FB5">
          <w:rPr>
            <w:noProof/>
          </w:rPr>
          <w:delText>6.1.5.4</w:delText>
        </w:r>
        <w:r w:rsidDel="005A2FB5">
          <w:rPr>
            <w:rFonts w:ascii="Calibri" w:hAnsi="Calibri"/>
            <w:noProof/>
            <w:kern w:val="2"/>
            <w:sz w:val="22"/>
            <w:szCs w:val="22"/>
            <w:lang w:eastAsia="en-GB"/>
          </w:rPr>
          <w:tab/>
        </w:r>
        <w:r w:rsidDel="005A2FB5">
          <w:rPr>
            <w:noProof/>
          </w:rPr>
          <w:delText>Binary data</w:delText>
        </w:r>
        <w:r w:rsidDel="005A2FB5">
          <w:rPr>
            <w:noProof/>
          </w:rPr>
          <w:tab/>
          <w:delText>66</w:delText>
        </w:r>
      </w:del>
    </w:p>
    <w:p w14:paraId="3A1813EA" w14:textId="63FBFDC7" w:rsidR="00CA2B7C" w:rsidDel="005A2FB5" w:rsidRDefault="00CA2B7C">
      <w:pPr>
        <w:pStyle w:val="TOC3"/>
        <w:rPr>
          <w:del w:id="1076" w:author="Rapporteur" w:date="2024-06-03T11:37:00Z"/>
          <w:rFonts w:ascii="Calibri" w:hAnsi="Calibri"/>
          <w:noProof/>
          <w:kern w:val="2"/>
          <w:sz w:val="22"/>
          <w:szCs w:val="22"/>
          <w:lang w:eastAsia="en-GB"/>
        </w:rPr>
      </w:pPr>
      <w:del w:id="1077" w:author="Rapporteur" w:date="2024-06-03T11:37:00Z">
        <w:r w:rsidDel="005A2FB5">
          <w:rPr>
            <w:noProof/>
          </w:rPr>
          <w:delText>6.1.6</w:delText>
        </w:r>
        <w:r w:rsidDel="005A2FB5">
          <w:rPr>
            <w:rFonts w:ascii="Calibri" w:hAnsi="Calibri"/>
            <w:noProof/>
            <w:kern w:val="2"/>
            <w:sz w:val="22"/>
            <w:szCs w:val="22"/>
            <w:lang w:eastAsia="en-GB"/>
          </w:rPr>
          <w:tab/>
        </w:r>
        <w:r w:rsidDel="005A2FB5">
          <w:rPr>
            <w:noProof/>
          </w:rPr>
          <w:delText>Error Handling</w:delText>
        </w:r>
        <w:r w:rsidDel="005A2FB5">
          <w:rPr>
            <w:noProof/>
          </w:rPr>
          <w:tab/>
          <w:delText>66</w:delText>
        </w:r>
      </w:del>
    </w:p>
    <w:p w14:paraId="48C0DD29" w14:textId="04D940CE" w:rsidR="00CA2B7C" w:rsidDel="005A2FB5" w:rsidRDefault="00CA2B7C">
      <w:pPr>
        <w:pStyle w:val="TOC4"/>
        <w:rPr>
          <w:del w:id="1078" w:author="Rapporteur" w:date="2024-06-03T11:37:00Z"/>
          <w:rFonts w:ascii="Calibri" w:hAnsi="Calibri"/>
          <w:noProof/>
          <w:kern w:val="2"/>
          <w:sz w:val="22"/>
          <w:szCs w:val="22"/>
          <w:lang w:eastAsia="en-GB"/>
        </w:rPr>
      </w:pPr>
      <w:del w:id="1079" w:author="Rapporteur" w:date="2024-06-03T11:37:00Z">
        <w:r w:rsidDel="005A2FB5">
          <w:rPr>
            <w:noProof/>
          </w:rPr>
          <w:delText>6.1.6.1</w:delText>
        </w:r>
        <w:r w:rsidDel="005A2FB5">
          <w:rPr>
            <w:rFonts w:ascii="Calibri" w:hAnsi="Calibri"/>
            <w:noProof/>
            <w:kern w:val="2"/>
            <w:sz w:val="22"/>
            <w:szCs w:val="22"/>
            <w:lang w:eastAsia="en-GB"/>
          </w:rPr>
          <w:tab/>
        </w:r>
        <w:r w:rsidDel="005A2FB5">
          <w:rPr>
            <w:noProof/>
          </w:rPr>
          <w:delText>General</w:delText>
        </w:r>
        <w:r w:rsidDel="005A2FB5">
          <w:rPr>
            <w:noProof/>
          </w:rPr>
          <w:tab/>
          <w:delText>66</w:delText>
        </w:r>
      </w:del>
    </w:p>
    <w:p w14:paraId="29F14FFA" w14:textId="1D45A099" w:rsidR="00CA2B7C" w:rsidDel="005A2FB5" w:rsidRDefault="00CA2B7C">
      <w:pPr>
        <w:pStyle w:val="TOC4"/>
        <w:rPr>
          <w:del w:id="1080" w:author="Rapporteur" w:date="2024-06-03T11:37:00Z"/>
          <w:rFonts w:ascii="Calibri" w:hAnsi="Calibri"/>
          <w:noProof/>
          <w:kern w:val="2"/>
          <w:sz w:val="22"/>
          <w:szCs w:val="22"/>
          <w:lang w:eastAsia="en-GB"/>
        </w:rPr>
      </w:pPr>
      <w:del w:id="1081" w:author="Rapporteur" w:date="2024-06-03T11:37:00Z">
        <w:r w:rsidDel="005A2FB5">
          <w:rPr>
            <w:noProof/>
          </w:rPr>
          <w:delText>6.1.6.2</w:delText>
        </w:r>
        <w:r w:rsidDel="005A2FB5">
          <w:rPr>
            <w:rFonts w:ascii="Calibri" w:hAnsi="Calibri"/>
            <w:noProof/>
            <w:kern w:val="2"/>
            <w:sz w:val="22"/>
            <w:szCs w:val="22"/>
            <w:lang w:eastAsia="en-GB"/>
          </w:rPr>
          <w:tab/>
        </w:r>
        <w:r w:rsidDel="005A2FB5">
          <w:rPr>
            <w:noProof/>
          </w:rPr>
          <w:delText>Protocol Errors</w:delText>
        </w:r>
        <w:r w:rsidDel="005A2FB5">
          <w:rPr>
            <w:noProof/>
          </w:rPr>
          <w:tab/>
          <w:delText>66</w:delText>
        </w:r>
      </w:del>
    </w:p>
    <w:p w14:paraId="2995FABF" w14:textId="7C7A9231" w:rsidR="00CA2B7C" w:rsidDel="005A2FB5" w:rsidRDefault="00CA2B7C">
      <w:pPr>
        <w:pStyle w:val="TOC4"/>
        <w:rPr>
          <w:del w:id="1082" w:author="Rapporteur" w:date="2024-06-03T11:37:00Z"/>
          <w:rFonts w:ascii="Calibri" w:hAnsi="Calibri"/>
          <w:noProof/>
          <w:kern w:val="2"/>
          <w:sz w:val="22"/>
          <w:szCs w:val="22"/>
          <w:lang w:eastAsia="en-GB"/>
        </w:rPr>
      </w:pPr>
      <w:del w:id="1083" w:author="Rapporteur" w:date="2024-06-03T11:37:00Z">
        <w:r w:rsidDel="005A2FB5">
          <w:rPr>
            <w:noProof/>
          </w:rPr>
          <w:delText>6.1.6.3</w:delText>
        </w:r>
        <w:r w:rsidDel="005A2FB5">
          <w:rPr>
            <w:rFonts w:ascii="Calibri" w:hAnsi="Calibri"/>
            <w:noProof/>
            <w:kern w:val="2"/>
            <w:sz w:val="22"/>
            <w:szCs w:val="22"/>
            <w:lang w:eastAsia="en-GB"/>
          </w:rPr>
          <w:tab/>
        </w:r>
        <w:r w:rsidDel="005A2FB5">
          <w:rPr>
            <w:noProof/>
          </w:rPr>
          <w:delText>Application Errors</w:delText>
        </w:r>
        <w:r w:rsidDel="005A2FB5">
          <w:rPr>
            <w:noProof/>
          </w:rPr>
          <w:tab/>
          <w:delText>66</w:delText>
        </w:r>
      </w:del>
    </w:p>
    <w:p w14:paraId="79C12B74" w14:textId="76DF6038" w:rsidR="00CA2B7C" w:rsidDel="005A2FB5" w:rsidRDefault="00CA2B7C">
      <w:pPr>
        <w:pStyle w:val="TOC3"/>
        <w:rPr>
          <w:del w:id="1084" w:author="Rapporteur" w:date="2024-06-03T11:37:00Z"/>
          <w:rFonts w:ascii="Calibri" w:hAnsi="Calibri"/>
          <w:noProof/>
          <w:kern w:val="2"/>
          <w:sz w:val="22"/>
          <w:szCs w:val="22"/>
          <w:lang w:eastAsia="en-GB"/>
        </w:rPr>
      </w:pPr>
      <w:del w:id="1085" w:author="Rapporteur" w:date="2024-06-03T11:37:00Z">
        <w:r w:rsidRPr="00524E14" w:rsidDel="005A2FB5">
          <w:rPr>
            <w:noProof/>
            <w:lang w:eastAsia="zh-CN"/>
          </w:rPr>
          <w:delText>6.1.7</w:delText>
        </w:r>
        <w:r w:rsidDel="005A2FB5">
          <w:rPr>
            <w:rFonts w:ascii="Calibri" w:hAnsi="Calibri"/>
            <w:noProof/>
            <w:kern w:val="2"/>
            <w:sz w:val="22"/>
            <w:szCs w:val="22"/>
            <w:lang w:eastAsia="en-GB"/>
          </w:rPr>
          <w:tab/>
        </w:r>
        <w:r w:rsidRPr="00524E14" w:rsidDel="005A2FB5">
          <w:rPr>
            <w:noProof/>
            <w:lang w:eastAsia="zh-CN"/>
          </w:rPr>
          <w:delText>Feature Negotiation</w:delText>
        </w:r>
        <w:r w:rsidDel="005A2FB5">
          <w:rPr>
            <w:noProof/>
          </w:rPr>
          <w:tab/>
          <w:delText>67</w:delText>
        </w:r>
      </w:del>
    </w:p>
    <w:p w14:paraId="02ACF895" w14:textId="0E6170D8" w:rsidR="00CA2B7C" w:rsidDel="005A2FB5" w:rsidRDefault="00CA2B7C">
      <w:pPr>
        <w:pStyle w:val="TOC3"/>
        <w:rPr>
          <w:del w:id="1086" w:author="Rapporteur" w:date="2024-06-03T11:37:00Z"/>
          <w:rFonts w:ascii="Calibri" w:hAnsi="Calibri"/>
          <w:noProof/>
          <w:kern w:val="2"/>
          <w:sz w:val="22"/>
          <w:szCs w:val="22"/>
          <w:lang w:eastAsia="en-GB"/>
        </w:rPr>
      </w:pPr>
      <w:del w:id="1087" w:author="Rapporteur" w:date="2024-06-03T11:37:00Z">
        <w:r w:rsidRPr="00524E14" w:rsidDel="005A2FB5">
          <w:rPr>
            <w:noProof/>
            <w:lang w:val="en-US"/>
          </w:rPr>
          <w:delText>6.1.8</w:delText>
        </w:r>
        <w:r w:rsidDel="005A2FB5">
          <w:rPr>
            <w:rFonts w:ascii="Calibri" w:hAnsi="Calibri"/>
            <w:noProof/>
            <w:kern w:val="2"/>
            <w:sz w:val="22"/>
            <w:szCs w:val="22"/>
            <w:lang w:eastAsia="en-GB"/>
          </w:rPr>
          <w:tab/>
        </w:r>
        <w:r w:rsidRPr="00524E14" w:rsidDel="005A2FB5">
          <w:rPr>
            <w:noProof/>
            <w:lang w:val="en-US"/>
          </w:rPr>
          <w:delText>HTTP redirection</w:delText>
        </w:r>
        <w:r w:rsidDel="005A2FB5">
          <w:rPr>
            <w:noProof/>
          </w:rPr>
          <w:tab/>
          <w:delText>68</w:delText>
        </w:r>
      </w:del>
    </w:p>
    <w:p w14:paraId="40C90DEC" w14:textId="4CA515DE" w:rsidR="00CA2B7C" w:rsidDel="005A2FB5" w:rsidRDefault="00CA2B7C">
      <w:pPr>
        <w:pStyle w:val="TOC2"/>
        <w:rPr>
          <w:del w:id="1088" w:author="Rapporteur" w:date="2024-06-03T11:37:00Z"/>
          <w:rFonts w:ascii="Calibri" w:hAnsi="Calibri"/>
          <w:noProof/>
          <w:kern w:val="2"/>
          <w:sz w:val="22"/>
          <w:szCs w:val="22"/>
          <w:lang w:eastAsia="en-GB"/>
        </w:rPr>
      </w:pPr>
      <w:del w:id="1089" w:author="Rapporteur" w:date="2024-06-03T11:37:00Z">
        <w:r w:rsidDel="005A2FB5">
          <w:rPr>
            <w:noProof/>
          </w:rPr>
          <w:delText>6.2</w:delText>
        </w:r>
        <w:r w:rsidDel="005A2FB5">
          <w:rPr>
            <w:rFonts w:ascii="Calibri" w:hAnsi="Calibri"/>
            <w:noProof/>
            <w:kern w:val="2"/>
            <w:sz w:val="22"/>
            <w:szCs w:val="22"/>
            <w:lang w:eastAsia="en-GB"/>
          </w:rPr>
          <w:tab/>
        </w:r>
        <w:r w:rsidDel="005A2FB5">
          <w:rPr>
            <w:noProof/>
          </w:rPr>
          <w:delText>JOSE Protected Message Forwarding API on N32</w:delText>
        </w:r>
        <w:r w:rsidDel="005A2FB5">
          <w:rPr>
            <w:noProof/>
          </w:rPr>
          <w:tab/>
          <w:delText>68</w:delText>
        </w:r>
      </w:del>
    </w:p>
    <w:p w14:paraId="7C27ED80" w14:textId="69D09A14" w:rsidR="00CA2B7C" w:rsidDel="005A2FB5" w:rsidRDefault="00CA2B7C">
      <w:pPr>
        <w:pStyle w:val="TOC3"/>
        <w:rPr>
          <w:del w:id="1090" w:author="Rapporteur" w:date="2024-06-03T11:37:00Z"/>
          <w:rFonts w:ascii="Calibri" w:hAnsi="Calibri"/>
          <w:noProof/>
          <w:kern w:val="2"/>
          <w:sz w:val="22"/>
          <w:szCs w:val="22"/>
          <w:lang w:eastAsia="en-GB"/>
        </w:rPr>
      </w:pPr>
      <w:del w:id="1091" w:author="Rapporteur" w:date="2024-06-03T11:37:00Z">
        <w:r w:rsidDel="005A2FB5">
          <w:rPr>
            <w:noProof/>
          </w:rPr>
          <w:delText>6.2.1</w:delText>
        </w:r>
        <w:r w:rsidDel="005A2FB5">
          <w:rPr>
            <w:rFonts w:ascii="Calibri" w:hAnsi="Calibri"/>
            <w:noProof/>
            <w:kern w:val="2"/>
            <w:sz w:val="22"/>
            <w:szCs w:val="22"/>
            <w:lang w:eastAsia="en-GB"/>
          </w:rPr>
          <w:tab/>
        </w:r>
        <w:r w:rsidDel="005A2FB5">
          <w:rPr>
            <w:noProof/>
          </w:rPr>
          <w:delText>API URI</w:delText>
        </w:r>
        <w:r w:rsidDel="005A2FB5">
          <w:rPr>
            <w:noProof/>
          </w:rPr>
          <w:tab/>
          <w:delText>68</w:delText>
        </w:r>
      </w:del>
    </w:p>
    <w:p w14:paraId="22CF4562" w14:textId="41CCFCE1" w:rsidR="00CA2B7C" w:rsidDel="005A2FB5" w:rsidRDefault="00CA2B7C">
      <w:pPr>
        <w:pStyle w:val="TOC3"/>
        <w:rPr>
          <w:del w:id="1092" w:author="Rapporteur" w:date="2024-06-03T11:37:00Z"/>
          <w:rFonts w:ascii="Calibri" w:hAnsi="Calibri"/>
          <w:noProof/>
          <w:kern w:val="2"/>
          <w:sz w:val="22"/>
          <w:szCs w:val="22"/>
          <w:lang w:eastAsia="en-GB"/>
        </w:rPr>
      </w:pPr>
      <w:del w:id="1093" w:author="Rapporteur" w:date="2024-06-03T11:37:00Z">
        <w:r w:rsidDel="005A2FB5">
          <w:rPr>
            <w:noProof/>
          </w:rPr>
          <w:delText>6.2.2</w:delText>
        </w:r>
        <w:r w:rsidDel="005A2FB5">
          <w:rPr>
            <w:rFonts w:ascii="Calibri" w:hAnsi="Calibri"/>
            <w:noProof/>
            <w:kern w:val="2"/>
            <w:sz w:val="22"/>
            <w:szCs w:val="22"/>
            <w:lang w:eastAsia="en-GB"/>
          </w:rPr>
          <w:tab/>
        </w:r>
        <w:r w:rsidDel="005A2FB5">
          <w:rPr>
            <w:noProof/>
          </w:rPr>
          <w:delText>Usage of HTTP</w:delText>
        </w:r>
        <w:r w:rsidDel="005A2FB5">
          <w:rPr>
            <w:noProof/>
          </w:rPr>
          <w:tab/>
          <w:delText>69</w:delText>
        </w:r>
      </w:del>
    </w:p>
    <w:p w14:paraId="04A57A13" w14:textId="0E38D955" w:rsidR="00CA2B7C" w:rsidDel="005A2FB5" w:rsidRDefault="00CA2B7C">
      <w:pPr>
        <w:pStyle w:val="TOC4"/>
        <w:rPr>
          <w:del w:id="1094" w:author="Rapporteur" w:date="2024-06-03T11:37:00Z"/>
          <w:rFonts w:ascii="Calibri" w:hAnsi="Calibri"/>
          <w:noProof/>
          <w:kern w:val="2"/>
          <w:sz w:val="22"/>
          <w:szCs w:val="22"/>
          <w:lang w:eastAsia="en-GB"/>
        </w:rPr>
      </w:pPr>
      <w:del w:id="1095" w:author="Rapporteur" w:date="2024-06-03T11:37:00Z">
        <w:r w:rsidDel="005A2FB5">
          <w:rPr>
            <w:noProof/>
          </w:rPr>
          <w:delText>6.2.2.1</w:delText>
        </w:r>
        <w:r w:rsidDel="005A2FB5">
          <w:rPr>
            <w:rFonts w:ascii="Calibri" w:hAnsi="Calibri"/>
            <w:noProof/>
            <w:kern w:val="2"/>
            <w:sz w:val="22"/>
            <w:szCs w:val="22"/>
            <w:lang w:eastAsia="en-GB"/>
          </w:rPr>
          <w:tab/>
        </w:r>
        <w:r w:rsidDel="005A2FB5">
          <w:rPr>
            <w:noProof/>
          </w:rPr>
          <w:delText>General</w:delText>
        </w:r>
        <w:r w:rsidDel="005A2FB5">
          <w:rPr>
            <w:noProof/>
          </w:rPr>
          <w:tab/>
          <w:delText>69</w:delText>
        </w:r>
      </w:del>
    </w:p>
    <w:p w14:paraId="5B48EA97" w14:textId="4455CFBE" w:rsidR="00CA2B7C" w:rsidDel="005A2FB5" w:rsidRDefault="00CA2B7C">
      <w:pPr>
        <w:pStyle w:val="TOC4"/>
        <w:rPr>
          <w:del w:id="1096" w:author="Rapporteur" w:date="2024-06-03T11:37:00Z"/>
          <w:rFonts w:ascii="Calibri" w:hAnsi="Calibri"/>
          <w:noProof/>
          <w:kern w:val="2"/>
          <w:sz w:val="22"/>
          <w:szCs w:val="22"/>
          <w:lang w:eastAsia="en-GB"/>
        </w:rPr>
      </w:pPr>
      <w:del w:id="1097" w:author="Rapporteur" w:date="2024-06-03T11:37:00Z">
        <w:r w:rsidDel="005A2FB5">
          <w:rPr>
            <w:noProof/>
          </w:rPr>
          <w:delText>6.2.2.2</w:delText>
        </w:r>
        <w:r w:rsidDel="005A2FB5">
          <w:rPr>
            <w:rFonts w:ascii="Calibri" w:hAnsi="Calibri"/>
            <w:noProof/>
            <w:kern w:val="2"/>
            <w:sz w:val="22"/>
            <w:szCs w:val="22"/>
            <w:lang w:eastAsia="en-GB"/>
          </w:rPr>
          <w:tab/>
        </w:r>
        <w:r w:rsidDel="005A2FB5">
          <w:rPr>
            <w:noProof/>
          </w:rPr>
          <w:delText>HTTP standard headers</w:delText>
        </w:r>
        <w:r w:rsidDel="005A2FB5">
          <w:rPr>
            <w:noProof/>
          </w:rPr>
          <w:tab/>
          <w:delText>69</w:delText>
        </w:r>
      </w:del>
    </w:p>
    <w:p w14:paraId="175C8BD5" w14:textId="248183C5" w:rsidR="00CA2B7C" w:rsidDel="005A2FB5" w:rsidRDefault="00CA2B7C">
      <w:pPr>
        <w:pStyle w:val="TOC5"/>
        <w:rPr>
          <w:del w:id="1098" w:author="Rapporteur" w:date="2024-06-03T11:37:00Z"/>
          <w:rFonts w:ascii="Calibri" w:hAnsi="Calibri"/>
          <w:noProof/>
          <w:kern w:val="2"/>
          <w:sz w:val="22"/>
          <w:szCs w:val="22"/>
          <w:lang w:eastAsia="en-GB"/>
        </w:rPr>
      </w:pPr>
      <w:del w:id="1099" w:author="Rapporteur" w:date="2024-06-03T11:37:00Z">
        <w:r w:rsidDel="005A2FB5">
          <w:rPr>
            <w:noProof/>
          </w:rPr>
          <w:delText>6.2.2.2.1</w:delText>
        </w:r>
        <w:r w:rsidDel="005A2FB5">
          <w:rPr>
            <w:rFonts w:ascii="Calibri" w:hAnsi="Calibri"/>
            <w:noProof/>
            <w:kern w:val="2"/>
            <w:sz w:val="22"/>
            <w:szCs w:val="22"/>
            <w:lang w:eastAsia="en-GB"/>
          </w:rPr>
          <w:tab/>
        </w:r>
        <w:r w:rsidDel="005A2FB5">
          <w:rPr>
            <w:noProof/>
            <w:lang w:eastAsia="zh-CN"/>
          </w:rPr>
          <w:delText>General</w:delText>
        </w:r>
        <w:r w:rsidDel="005A2FB5">
          <w:rPr>
            <w:noProof/>
          </w:rPr>
          <w:tab/>
          <w:delText>69</w:delText>
        </w:r>
      </w:del>
    </w:p>
    <w:p w14:paraId="546D3036" w14:textId="56BAC2CC" w:rsidR="00CA2B7C" w:rsidDel="005A2FB5" w:rsidRDefault="00CA2B7C">
      <w:pPr>
        <w:pStyle w:val="TOC5"/>
        <w:rPr>
          <w:del w:id="1100" w:author="Rapporteur" w:date="2024-06-03T11:37:00Z"/>
          <w:rFonts w:ascii="Calibri" w:hAnsi="Calibri"/>
          <w:noProof/>
          <w:kern w:val="2"/>
          <w:sz w:val="22"/>
          <w:szCs w:val="22"/>
          <w:lang w:eastAsia="en-GB"/>
        </w:rPr>
      </w:pPr>
      <w:del w:id="1101" w:author="Rapporteur" w:date="2024-06-03T11:37:00Z">
        <w:r w:rsidDel="005A2FB5">
          <w:rPr>
            <w:noProof/>
          </w:rPr>
          <w:delText>6.2.2.2.2</w:delText>
        </w:r>
        <w:r w:rsidDel="005A2FB5">
          <w:rPr>
            <w:rFonts w:ascii="Calibri" w:hAnsi="Calibri"/>
            <w:noProof/>
            <w:kern w:val="2"/>
            <w:sz w:val="22"/>
            <w:szCs w:val="22"/>
            <w:lang w:eastAsia="en-GB"/>
          </w:rPr>
          <w:tab/>
        </w:r>
        <w:r w:rsidDel="005A2FB5">
          <w:rPr>
            <w:noProof/>
          </w:rPr>
          <w:delText>Content type</w:delText>
        </w:r>
        <w:r w:rsidDel="005A2FB5">
          <w:rPr>
            <w:noProof/>
          </w:rPr>
          <w:tab/>
          <w:delText>69</w:delText>
        </w:r>
      </w:del>
    </w:p>
    <w:p w14:paraId="7BDF6C8B" w14:textId="7935FDFD" w:rsidR="00CA2B7C" w:rsidDel="005A2FB5" w:rsidRDefault="00CA2B7C">
      <w:pPr>
        <w:pStyle w:val="TOC5"/>
        <w:rPr>
          <w:del w:id="1102" w:author="Rapporteur" w:date="2024-06-03T11:37:00Z"/>
          <w:rFonts w:ascii="Calibri" w:hAnsi="Calibri"/>
          <w:noProof/>
          <w:kern w:val="2"/>
          <w:sz w:val="22"/>
          <w:szCs w:val="22"/>
          <w:lang w:eastAsia="en-GB"/>
        </w:rPr>
      </w:pPr>
      <w:del w:id="1103" w:author="Rapporteur" w:date="2024-06-03T11:37:00Z">
        <w:r w:rsidRPr="00524E14" w:rsidDel="005A2FB5">
          <w:rPr>
            <w:noProof/>
            <w:lang w:val="en-US"/>
          </w:rPr>
          <w:delText>6.2.2.2.3</w:delText>
        </w:r>
        <w:r w:rsidDel="005A2FB5">
          <w:rPr>
            <w:rFonts w:ascii="Calibri" w:hAnsi="Calibri"/>
            <w:noProof/>
            <w:kern w:val="2"/>
            <w:sz w:val="22"/>
            <w:szCs w:val="22"/>
            <w:lang w:eastAsia="en-GB"/>
          </w:rPr>
          <w:tab/>
        </w:r>
        <w:r w:rsidRPr="00524E14" w:rsidDel="005A2FB5">
          <w:rPr>
            <w:noProof/>
            <w:lang w:val="en-US"/>
          </w:rPr>
          <w:delText>Accept-Encoding</w:delText>
        </w:r>
        <w:r w:rsidDel="005A2FB5">
          <w:rPr>
            <w:noProof/>
          </w:rPr>
          <w:tab/>
          <w:delText>69</w:delText>
        </w:r>
      </w:del>
    </w:p>
    <w:p w14:paraId="45540409" w14:textId="4C36A97F" w:rsidR="00CA2B7C" w:rsidDel="005A2FB5" w:rsidRDefault="00CA2B7C">
      <w:pPr>
        <w:pStyle w:val="TOC4"/>
        <w:rPr>
          <w:del w:id="1104" w:author="Rapporteur" w:date="2024-06-03T11:37:00Z"/>
          <w:rFonts w:ascii="Calibri" w:hAnsi="Calibri"/>
          <w:noProof/>
          <w:kern w:val="2"/>
          <w:sz w:val="22"/>
          <w:szCs w:val="22"/>
          <w:lang w:eastAsia="en-GB"/>
        </w:rPr>
      </w:pPr>
      <w:del w:id="1105" w:author="Rapporteur" w:date="2024-06-03T11:37:00Z">
        <w:r w:rsidDel="005A2FB5">
          <w:rPr>
            <w:noProof/>
          </w:rPr>
          <w:delText>6.2.2.3</w:delText>
        </w:r>
        <w:r w:rsidDel="005A2FB5">
          <w:rPr>
            <w:rFonts w:ascii="Calibri" w:hAnsi="Calibri"/>
            <w:noProof/>
            <w:kern w:val="2"/>
            <w:sz w:val="22"/>
            <w:szCs w:val="22"/>
            <w:lang w:eastAsia="en-GB"/>
          </w:rPr>
          <w:tab/>
        </w:r>
        <w:r w:rsidDel="005A2FB5">
          <w:rPr>
            <w:noProof/>
          </w:rPr>
          <w:delText>HTTP custom headers</w:delText>
        </w:r>
        <w:r w:rsidDel="005A2FB5">
          <w:rPr>
            <w:noProof/>
          </w:rPr>
          <w:tab/>
          <w:delText>69</w:delText>
        </w:r>
      </w:del>
    </w:p>
    <w:p w14:paraId="432BAAB5" w14:textId="0D3D277E" w:rsidR="00CA2B7C" w:rsidDel="005A2FB5" w:rsidRDefault="00CA2B7C">
      <w:pPr>
        <w:pStyle w:val="TOC5"/>
        <w:rPr>
          <w:del w:id="1106" w:author="Rapporteur" w:date="2024-06-03T11:37:00Z"/>
          <w:rFonts w:ascii="Calibri" w:hAnsi="Calibri"/>
          <w:noProof/>
          <w:kern w:val="2"/>
          <w:sz w:val="22"/>
          <w:szCs w:val="22"/>
          <w:lang w:eastAsia="en-GB"/>
        </w:rPr>
      </w:pPr>
      <w:del w:id="1107" w:author="Rapporteur" w:date="2024-06-03T11:37:00Z">
        <w:r w:rsidDel="005A2FB5">
          <w:rPr>
            <w:noProof/>
          </w:rPr>
          <w:delText>6.2.2.3.1</w:delText>
        </w:r>
        <w:r w:rsidDel="005A2FB5">
          <w:rPr>
            <w:rFonts w:ascii="Calibri" w:hAnsi="Calibri"/>
            <w:noProof/>
            <w:kern w:val="2"/>
            <w:sz w:val="22"/>
            <w:szCs w:val="22"/>
            <w:lang w:eastAsia="en-GB"/>
          </w:rPr>
          <w:tab/>
        </w:r>
        <w:r w:rsidDel="005A2FB5">
          <w:rPr>
            <w:noProof/>
            <w:lang w:eastAsia="zh-CN"/>
          </w:rPr>
          <w:delText>General</w:delText>
        </w:r>
        <w:r w:rsidDel="005A2FB5">
          <w:rPr>
            <w:noProof/>
          </w:rPr>
          <w:tab/>
          <w:delText>69</w:delText>
        </w:r>
      </w:del>
    </w:p>
    <w:p w14:paraId="7D40A8A2" w14:textId="48B1BE07" w:rsidR="00CA2B7C" w:rsidDel="005A2FB5" w:rsidRDefault="00CA2B7C">
      <w:pPr>
        <w:pStyle w:val="TOC3"/>
        <w:rPr>
          <w:del w:id="1108" w:author="Rapporteur" w:date="2024-06-03T11:37:00Z"/>
          <w:rFonts w:ascii="Calibri" w:hAnsi="Calibri"/>
          <w:noProof/>
          <w:kern w:val="2"/>
          <w:sz w:val="22"/>
          <w:szCs w:val="22"/>
          <w:lang w:eastAsia="en-GB"/>
        </w:rPr>
      </w:pPr>
      <w:del w:id="1109" w:author="Rapporteur" w:date="2024-06-03T11:37:00Z">
        <w:r w:rsidDel="005A2FB5">
          <w:rPr>
            <w:noProof/>
          </w:rPr>
          <w:delText>6.2.3</w:delText>
        </w:r>
        <w:r w:rsidDel="005A2FB5">
          <w:rPr>
            <w:rFonts w:ascii="Calibri" w:hAnsi="Calibri"/>
            <w:noProof/>
            <w:kern w:val="2"/>
            <w:sz w:val="22"/>
            <w:szCs w:val="22"/>
            <w:lang w:eastAsia="en-GB"/>
          </w:rPr>
          <w:tab/>
        </w:r>
        <w:r w:rsidDel="005A2FB5">
          <w:rPr>
            <w:noProof/>
          </w:rPr>
          <w:delText>Resources</w:delText>
        </w:r>
        <w:r w:rsidDel="005A2FB5">
          <w:rPr>
            <w:noProof/>
          </w:rPr>
          <w:tab/>
          <w:delText>70</w:delText>
        </w:r>
      </w:del>
    </w:p>
    <w:p w14:paraId="3492489C" w14:textId="40602E89" w:rsidR="00CA2B7C" w:rsidDel="005A2FB5" w:rsidRDefault="00CA2B7C">
      <w:pPr>
        <w:pStyle w:val="TOC4"/>
        <w:rPr>
          <w:del w:id="1110" w:author="Rapporteur" w:date="2024-06-03T11:37:00Z"/>
          <w:rFonts w:ascii="Calibri" w:hAnsi="Calibri"/>
          <w:noProof/>
          <w:kern w:val="2"/>
          <w:sz w:val="22"/>
          <w:szCs w:val="22"/>
          <w:lang w:eastAsia="en-GB"/>
        </w:rPr>
      </w:pPr>
      <w:del w:id="1111" w:author="Rapporteur" w:date="2024-06-03T11:37:00Z">
        <w:r w:rsidDel="005A2FB5">
          <w:rPr>
            <w:noProof/>
          </w:rPr>
          <w:delText>6.2.3.1</w:delText>
        </w:r>
        <w:r w:rsidDel="005A2FB5">
          <w:rPr>
            <w:rFonts w:ascii="Calibri" w:hAnsi="Calibri"/>
            <w:noProof/>
            <w:kern w:val="2"/>
            <w:sz w:val="22"/>
            <w:szCs w:val="22"/>
            <w:lang w:eastAsia="en-GB"/>
          </w:rPr>
          <w:tab/>
        </w:r>
        <w:r w:rsidDel="005A2FB5">
          <w:rPr>
            <w:noProof/>
          </w:rPr>
          <w:delText>Overview</w:delText>
        </w:r>
        <w:r w:rsidDel="005A2FB5">
          <w:rPr>
            <w:noProof/>
          </w:rPr>
          <w:tab/>
          <w:delText>70</w:delText>
        </w:r>
      </w:del>
    </w:p>
    <w:p w14:paraId="6AF868F4" w14:textId="594D92E3" w:rsidR="00CA2B7C" w:rsidDel="005A2FB5" w:rsidRDefault="00CA2B7C">
      <w:pPr>
        <w:pStyle w:val="TOC3"/>
        <w:rPr>
          <w:del w:id="1112" w:author="Rapporteur" w:date="2024-06-03T11:37:00Z"/>
          <w:rFonts w:ascii="Calibri" w:hAnsi="Calibri"/>
          <w:noProof/>
          <w:kern w:val="2"/>
          <w:sz w:val="22"/>
          <w:szCs w:val="22"/>
          <w:lang w:eastAsia="en-GB"/>
        </w:rPr>
      </w:pPr>
      <w:del w:id="1113" w:author="Rapporteur" w:date="2024-06-03T11:37:00Z">
        <w:r w:rsidDel="005A2FB5">
          <w:rPr>
            <w:noProof/>
          </w:rPr>
          <w:delText>6.2.4</w:delText>
        </w:r>
        <w:r w:rsidDel="005A2FB5">
          <w:rPr>
            <w:rFonts w:ascii="Calibri" w:hAnsi="Calibri"/>
            <w:noProof/>
            <w:kern w:val="2"/>
            <w:sz w:val="22"/>
            <w:szCs w:val="22"/>
            <w:lang w:eastAsia="en-GB"/>
          </w:rPr>
          <w:tab/>
        </w:r>
        <w:r w:rsidDel="005A2FB5">
          <w:rPr>
            <w:noProof/>
          </w:rPr>
          <w:delText>Custom Operations without associated resources</w:delText>
        </w:r>
        <w:r w:rsidDel="005A2FB5">
          <w:rPr>
            <w:noProof/>
          </w:rPr>
          <w:tab/>
          <w:delText>70</w:delText>
        </w:r>
      </w:del>
    </w:p>
    <w:p w14:paraId="56DF4223" w14:textId="728CF9E7" w:rsidR="00CA2B7C" w:rsidDel="005A2FB5" w:rsidRDefault="00CA2B7C">
      <w:pPr>
        <w:pStyle w:val="TOC4"/>
        <w:rPr>
          <w:del w:id="1114" w:author="Rapporteur" w:date="2024-06-03T11:37:00Z"/>
          <w:rFonts w:ascii="Calibri" w:hAnsi="Calibri"/>
          <w:noProof/>
          <w:kern w:val="2"/>
          <w:sz w:val="22"/>
          <w:szCs w:val="22"/>
          <w:lang w:eastAsia="en-GB"/>
        </w:rPr>
      </w:pPr>
      <w:del w:id="1115" w:author="Rapporteur" w:date="2024-06-03T11:37:00Z">
        <w:r w:rsidDel="005A2FB5">
          <w:rPr>
            <w:noProof/>
          </w:rPr>
          <w:delText>6.2.4.1</w:delText>
        </w:r>
        <w:r w:rsidDel="005A2FB5">
          <w:rPr>
            <w:rFonts w:ascii="Calibri" w:hAnsi="Calibri"/>
            <w:noProof/>
            <w:kern w:val="2"/>
            <w:sz w:val="22"/>
            <w:szCs w:val="22"/>
            <w:lang w:eastAsia="en-GB"/>
          </w:rPr>
          <w:tab/>
        </w:r>
        <w:r w:rsidDel="005A2FB5">
          <w:rPr>
            <w:noProof/>
          </w:rPr>
          <w:delText>Overview</w:delText>
        </w:r>
        <w:r w:rsidDel="005A2FB5">
          <w:rPr>
            <w:noProof/>
          </w:rPr>
          <w:tab/>
          <w:delText>70</w:delText>
        </w:r>
      </w:del>
    </w:p>
    <w:p w14:paraId="4DF92F53" w14:textId="58371516" w:rsidR="00CA2B7C" w:rsidDel="005A2FB5" w:rsidRDefault="00CA2B7C">
      <w:pPr>
        <w:pStyle w:val="TOC4"/>
        <w:rPr>
          <w:del w:id="1116" w:author="Rapporteur" w:date="2024-06-03T11:37:00Z"/>
          <w:rFonts w:ascii="Calibri" w:hAnsi="Calibri"/>
          <w:noProof/>
          <w:kern w:val="2"/>
          <w:sz w:val="22"/>
          <w:szCs w:val="22"/>
          <w:lang w:eastAsia="en-GB"/>
        </w:rPr>
      </w:pPr>
      <w:del w:id="1117" w:author="Rapporteur" w:date="2024-06-03T11:37:00Z">
        <w:r w:rsidDel="005A2FB5">
          <w:rPr>
            <w:noProof/>
          </w:rPr>
          <w:delText>6.2.4.2</w:delText>
        </w:r>
        <w:r w:rsidDel="005A2FB5">
          <w:rPr>
            <w:rFonts w:ascii="Calibri" w:hAnsi="Calibri"/>
            <w:noProof/>
            <w:kern w:val="2"/>
            <w:sz w:val="22"/>
            <w:szCs w:val="22"/>
            <w:lang w:eastAsia="en-GB"/>
          </w:rPr>
          <w:tab/>
        </w:r>
        <w:r w:rsidDel="005A2FB5">
          <w:rPr>
            <w:noProof/>
          </w:rPr>
          <w:delText>Operation: JOSE Protected Forwarding</w:delText>
        </w:r>
        <w:r w:rsidDel="005A2FB5">
          <w:rPr>
            <w:noProof/>
          </w:rPr>
          <w:tab/>
          <w:delText>70</w:delText>
        </w:r>
      </w:del>
    </w:p>
    <w:p w14:paraId="6B997198" w14:textId="3DACCB9E" w:rsidR="00CA2B7C" w:rsidDel="005A2FB5" w:rsidRDefault="00CA2B7C">
      <w:pPr>
        <w:pStyle w:val="TOC5"/>
        <w:rPr>
          <w:del w:id="1118" w:author="Rapporteur" w:date="2024-06-03T11:37:00Z"/>
          <w:rFonts w:ascii="Calibri" w:hAnsi="Calibri"/>
          <w:noProof/>
          <w:kern w:val="2"/>
          <w:sz w:val="22"/>
          <w:szCs w:val="22"/>
          <w:lang w:eastAsia="en-GB"/>
        </w:rPr>
      </w:pPr>
      <w:del w:id="1119" w:author="Rapporteur" w:date="2024-06-03T11:37:00Z">
        <w:r w:rsidDel="005A2FB5">
          <w:rPr>
            <w:noProof/>
          </w:rPr>
          <w:delText>6.2.4.2.1</w:delText>
        </w:r>
        <w:r w:rsidDel="005A2FB5">
          <w:rPr>
            <w:rFonts w:ascii="Calibri" w:hAnsi="Calibri"/>
            <w:noProof/>
            <w:kern w:val="2"/>
            <w:sz w:val="22"/>
            <w:szCs w:val="22"/>
            <w:lang w:eastAsia="en-GB"/>
          </w:rPr>
          <w:tab/>
        </w:r>
        <w:r w:rsidDel="005A2FB5">
          <w:rPr>
            <w:noProof/>
          </w:rPr>
          <w:delText>Description</w:delText>
        </w:r>
        <w:r w:rsidDel="005A2FB5">
          <w:rPr>
            <w:noProof/>
          </w:rPr>
          <w:tab/>
          <w:delText>70</w:delText>
        </w:r>
      </w:del>
    </w:p>
    <w:p w14:paraId="78A7CA61" w14:textId="20F4750C" w:rsidR="00CA2B7C" w:rsidDel="005A2FB5" w:rsidRDefault="00CA2B7C">
      <w:pPr>
        <w:pStyle w:val="TOC5"/>
        <w:rPr>
          <w:del w:id="1120" w:author="Rapporteur" w:date="2024-06-03T11:37:00Z"/>
          <w:rFonts w:ascii="Calibri" w:hAnsi="Calibri"/>
          <w:noProof/>
          <w:kern w:val="2"/>
          <w:sz w:val="22"/>
          <w:szCs w:val="22"/>
          <w:lang w:eastAsia="en-GB"/>
        </w:rPr>
      </w:pPr>
      <w:del w:id="1121" w:author="Rapporteur" w:date="2024-06-03T11:37:00Z">
        <w:r w:rsidDel="005A2FB5">
          <w:rPr>
            <w:noProof/>
          </w:rPr>
          <w:delText>6.2.4.2.2</w:delText>
        </w:r>
        <w:r w:rsidDel="005A2FB5">
          <w:rPr>
            <w:rFonts w:ascii="Calibri" w:hAnsi="Calibri"/>
            <w:noProof/>
            <w:kern w:val="2"/>
            <w:sz w:val="22"/>
            <w:szCs w:val="22"/>
            <w:lang w:eastAsia="en-GB"/>
          </w:rPr>
          <w:tab/>
        </w:r>
        <w:r w:rsidDel="005A2FB5">
          <w:rPr>
            <w:noProof/>
          </w:rPr>
          <w:delText>Operation Definition</w:delText>
        </w:r>
        <w:r w:rsidDel="005A2FB5">
          <w:rPr>
            <w:noProof/>
          </w:rPr>
          <w:tab/>
          <w:delText>70</w:delText>
        </w:r>
      </w:del>
    </w:p>
    <w:p w14:paraId="580BD64F" w14:textId="394EB3E5" w:rsidR="00CA2B7C" w:rsidDel="005A2FB5" w:rsidRDefault="00CA2B7C">
      <w:pPr>
        <w:pStyle w:val="TOC4"/>
        <w:rPr>
          <w:del w:id="1122" w:author="Rapporteur" w:date="2024-06-03T11:37:00Z"/>
          <w:rFonts w:ascii="Calibri" w:hAnsi="Calibri"/>
          <w:noProof/>
          <w:kern w:val="2"/>
          <w:sz w:val="22"/>
          <w:szCs w:val="22"/>
          <w:lang w:eastAsia="en-GB"/>
        </w:rPr>
      </w:pPr>
      <w:del w:id="1123" w:author="Rapporteur" w:date="2024-06-03T11:37:00Z">
        <w:r w:rsidDel="005A2FB5">
          <w:rPr>
            <w:noProof/>
          </w:rPr>
          <w:delText>6.2.4.3</w:delText>
        </w:r>
        <w:r w:rsidDel="005A2FB5">
          <w:rPr>
            <w:rFonts w:ascii="Calibri" w:hAnsi="Calibri"/>
            <w:noProof/>
            <w:kern w:val="2"/>
            <w:sz w:val="22"/>
            <w:szCs w:val="22"/>
            <w:lang w:eastAsia="en-GB"/>
          </w:rPr>
          <w:tab/>
        </w:r>
        <w:r w:rsidDel="005A2FB5">
          <w:rPr>
            <w:noProof/>
          </w:rPr>
          <w:delText>Operation: JOSE Protected Forwarding Options</w:delText>
        </w:r>
        <w:r w:rsidDel="005A2FB5">
          <w:rPr>
            <w:noProof/>
          </w:rPr>
          <w:tab/>
          <w:delText>72</w:delText>
        </w:r>
      </w:del>
    </w:p>
    <w:p w14:paraId="59298444" w14:textId="62A88565" w:rsidR="00CA2B7C" w:rsidDel="005A2FB5" w:rsidRDefault="00CA2B7C">
      <w:pPr>
        <w:pStyle w:val="TOC5"/>
        <w:rPr>
          <w:del w:id="1124" w:author="Rapporteur" w:date="2024-06-03T11:37:00Z"/>
          <w:rFonts w:ascii="Calibri" w:hAnsi="Calibri"/>
          <w:noProof/>
          <w:kern w:val="2"/>
          <w:sz w:val="22"/>
          <w:szCs w:val="22"/>
          <w:lang w:eastAsia="en-GB"/>
        </w:rPr>
      </w:pPr>
      <w:del w:id="1125" w:author="Rapporteur" w:date="2024-06-03T11:37:00Z">
        <w:r w:rsidDel="005A2FB5">
          <w:rPr>
            <w:noProof/>
          </w:rPr>
          <w:delText>6.2.4.3.1</w:delText>
        </w:r>
        <w:r w:rsidDel="005A2FB5">
          <w:rPr>
            <w:rFonts w:ascii="Calibri" w:hAnsi="Calibri"/>
            <w:noProof/>
            <w:kern w:val="2"/>
            <w:sz w:val="22"/>
            <w:szCs w:val="22"/>
            <w:lang w:eastAsia="en-GB"/>
          </w:rPr>
          <w:tab/>
        </w:r>
        <w:r w:rsidDel="005A2FB5">
          <w:rPr>
            <w:noProof/>
          </w:rPr>
          <w:delText>Description</w:delText>
        </w:r>
        <w:r w:rsidDel="005A2FB5">
          <w:rPr>
            <w:noProof/>
          </w:rPr>
          <w:tab/>
          <w:delText>72</w:delText>
        </w:r>
      </w:del>
    </w:p>
    <w:p w14:paraId="28C4104D" w14:textId="2ECC0ED2" w:rsidR="00CA2B7C" w:rsidDel="005A2FB5" w:rsidRDefault="00CA2B7C">
      <w:pPr>
        <w:pStyle w:val="TOC5"/>
        <w:rPr>
          <w:del w:id="1126" w:author="Rapporteur" w:date="2024-06-03T11:37:00Z"/>
          <w:rFonts w:ascii="Calibri" w:hAnsi="Calibri"/>
          <w:noProof/>
          <w:kern w:val="2"/>
          <w:sz w:val="22"/>
          <w:szCs w:val="22"/>
          <w:lang w:eastAsia="en-GB"/>
        </w:rPr>
      </w:pPr>
      <w:del w:id="1127" w:author="Rapporteur" w:date="2024-06-03T11:37:00Z">
        <w:r w:rsidDel="005A2FB5">
          <w:rPr>
            <w:noProof/>
          </w:rPr>
          <w:delText>6.2.4.3.2</w:delText>
        </w:r>
        <w:r w:rsidDel="005A2FB5">
          <w:rPr>
            <w:rFonts w:ascii="Calibri" w:hAnsi="Calibri"/>
            <w:noProof/>
            <w:kern w:val="2"/>
            <w:sz w:val="22"/>
            <w:szCs w:val="22"/>
            <w:lang w:eastAsia="en-GB"/>
          </w:rPr>
          <w:tab/>
        </w:r>
        <w:r w:rsidDel="005A2FB5">
          <w:rPr>
            <w:noProof/>
          </w:rPr>
          <w:delText>Operation Definition</w:delText>
        </w:r>
        <w:r w:rsidDel="005A2FB5">
          <w:rPr>
            <w:noProof/>
          </w:rPr>
          <w:tab/>
          <w:delText>72</w:delText>
        </w:r>
      </w:del>
    </w:p>
    <w:p w14:paraId="04B22D86" w14:textId="583F330F" w:rsidR="00CA2B7C" w:rsidDel="005A2FB5" w:rsidRDefault="00CA2B7C">
      <w:pPr>
        <w:pStyle w:val="TOC3"/>
        <w:rPr>
          <w:del w:id="1128" w:author="Rapporteur" w:date="2024-06-03T11:37:00Z"/>
          <w:rFonts w:ascii="Calibri" w:hAnsi="Calibri"/>
          <w:noProof/>
          <w:kern w:val="2"/>
          <w:sz w:val="22"/>
          <w:szCs w:val="22"/>
          <w:lang w:eastAsia="en-GB"/>
        </w:rPr>
      </w:pPr>
      <w:del w:id="1129" w:author="Rapporteur" w:date="2024-06-03T11:37:00Z">
        <w:r w:rsidDel="005A2FB5">
          <w:rPr>
            <w:noProof/>
          </w:rPr>
          <w:delText>6.2.5</w:delText>
        </w:r>
        <w:r w:rsidDel="005A2FB5">
          <w:rPr>
            <w:rFonts w:ascii="Calibri" w:hAnsi="Calibri"/>
            <w:noProof/>
            <w:kern w:val="2"/>
            <w:sz w:val="22"/>
            <w:szCs w:val="22"/>
            <w:lang w:eastAsia="en-GB"/>
          </w:rPr>
          <w:tab/>
        </w:r>
        <w:r w:rsidDel="005A2FB5">
          <w:rPr>
            <w:noProof/>
          </w:rPr>
          <w:delText>Data Model</w:delText>
        </w:r>
        <w:r w:rsidDel="005A2FB5">
          <w:rPr>
            <w:noProof/>
          </w:rPr>
          <w:tab/>
          <w:delText>73</w:delText>
        </w:r>
      </w:del>
    </w:p>
    <w:p w14:paraId="42890F19" w14:textId="75E18CC7" w:rsidR="00CA2B7C" w:rsidDel="005A2FB5" w:rsidRDefault="00CA2B7C">
      <w:pPr>
        <w:pStyle w:val="TOC4"/>
        <w:rPr>
          <w:del w:id="1130" w:author="Rapporteur" w:date="2024-06-03T11:37:00Z"/>
          <w:rFonts w:ascii="Calibri" w:hAnsi="Calibri"/>
          <w:noProof/>
          <w:kern w:val="2"/>
          <w:sz w:val="22"/>
          <w:szCs w:val="22"/>
          <w:lang w:eastAsia="en-GB"/>
        </w:rPr>
      </w:pPr>
      <w:del w:id="1131" w:author="Rapporteur" w:date="2024-06-03T11:37:00Z">
        <w:r w:rsidDel="005A2FB5">
          <w:rPr>
            <w:noProof/>
          </w:rPr>
          <w:delText>6.2.5.1</w:delText>
        </w:r>
        <w:r w:rsidDel="005A2FB5">
          <w:rPr>
            <w:rFonts w:ascii="Calibri" w:hAnsi="Calibri"/>
            <w:noProof/>
            <w:kern w:val="2"/>
            <w:sz w:val="22"/>
            <w:szCs w:val="22"/>
            <w:lang w:eastAsia="en-GB"/>
          </w:rPr>
          <w:tab/>
        </w:r>
        <w:r w:rsidDel="005A2FB5">
          <w:rPr>
            <w:noProof/>
          </w:rPr>
          <w:delText>General</w:delText>
        </w:r>
        <w:r w:rsidDel="005A2FB5">
          <w:rPr>
            <w:noProof/>
          </w:rPr>
          <w:tab/>
          <w:delText>73</w:delText>
        </w:r>
      </w:del>
    </w:p>
    <w:p w14:paraId="1F150C5F" w14:textId="39BBA028" w:rsidR="00CA2B7C" w:rsidDel="005A2FB5" w:rsidRDefault="00CA2B7C">
      <w:pPr>
        <w:pStyle w:val="TOC4"/>
        <w:rPr>
          <w:del w:id="1132" w:author="Rapporteur" w:date="2024-06-03T11:37:00Z"/>
          <w:rFonts w:ascii="Calibri" w:hAnsi="Calibri"/>
          <w:noProof/>
          <w:kern w:val="2"/>
          <w:sz w:val="22"/>
          <w:szCs w:val="22"/>
          <w:lang w:eastAsia="en-GB"/>
        </w:rPr>
      </w:pPr>
      <w:del w:id="1133" w:author="Rapporteur" w:date="2024-06-03T11:37:00Z">
        <w:r w:rsidRPr="00524E14" w:rsidDel="005A2FB5">
          <w:rPr>
            <w:noProof/>
            <w:lang w:val="en-US"/>
          </w:rPr>
          <w:delText>6.2.5.2</w:delText>
        </w:r>
        <w:r w:rsidDel="005A2FB5">
          <w:rPr>
            <w:rFonts w:ascii="Calibri" w:hAnsi="Calibri"/>
            <w:noProof/>
            <w:kern w:val="2"/>
            <w:sz w:val="22"/>
            <w:szCs w:val="22"/>
            <w:lang w:eastAsia="en-GB"/>
          </w:rPr>
          <w:tab/>
        </w:r>
        <w:r w:rsidRPr="00524E14" w:rsidDel="005A2FB5">
          <w:rPr>
            <w:noProof/>
            <w:lang w:val="en-US"/>
          </w:rPr>
          <w:delText>Structured data types</w:delText>
        </w:r>
        <w:r w:rsidDel="005A2FB5">
          <w:rPr>
            <w:noProof/>
          </w:rPr>
          <w:tab/>
          <w:delText>74</w:delText>
        </w:r>
      </w:del>
    </w:p>
    <w:p w14:paraId="05886DA2" w14:textId="13BFF511" w:rsidR="00CA2B7C" w:rsidDel="005A2FB5" w:rsidRDefault="00CA2B7C">
      <w:pPr>
        <w:pStyle w:val="TOC5"/>
        <w:rPr>
          <w:del w:id="1134" w:author="Rapporteur" w:date="2024-06-03T11:37:00Z"/>
          <w:rFonts w:ascii="Calibri" w:hAnsi="Calibri"/>
          <w:noProof/>
          <w:kern w:val="2"/>
          <w:sz w:val="22"/>
          <w:szCs w:val="22"/>
          <w:lang w:eastAsia="en-GB"/>
        </w:rPr>
      </w:pPr>
      <w:del w:id="1135" w:author="Rapporteur" w:date="2024-06-03T11:37:00Z">
        <w:r w:rsidDel="005A2FB5">
          <w:rPr>
            <w:noProof/>
          </w:rPr>
          <w:delText>6.2.5.2.1</w:delText>
        </w:r>
        <w:r w:rsidDel="005A2FB5">
          <w:rPr>
            <w:rFonts w:ascii="Calibri" w:hAnsi="Calibri"/>
            <w:noProof/>
            <w:kern w:val="2"/>
            <w:sz w:val="22"/>
            <w:szCs w:val="22"/>
            <w:lang w:eastAsia="en-GB"/>
          </w:rPr>
          <w:tab/>
        </w:r>
        <w:r w:rsidDel="005A2FB5">
          <w:rPr>
            <w:noProof/>
          </w:rPr>
          <w:delText>Introduction</w:delText>
        </w:r>
        <w:r w:rsidDel="005A2FB5">
          <w:rPr>
            <w:noProof/>
          </w:rPr>
          <w:tab/>
          <w:delText>74</w:delText>
        </w:r>
      </w:del>
    </w:p>
    <w:p w14:paraId="5DE2A083" w14:textId="422F7AA5" w:rsidR="00CA2B7C" w:rsidDel="005A2FB5" w:rsidRDefault="00CA2B7C">
      <w:pPr>
        <w:pStyle w:val="TOC5"/>
        <w:rPr>
          <w:del w:id="1136" w:author="Rapporteur" w:date="2024-06-03T11:37:00Z"/>
          <w:rFonts w:ascii="Calibri" w:hAnsi="Calibri"/>
          <w:noProof/>
          <w:kern w:val="2"/>
          <w:sz w:val="22"/>
          <w:szCs w:val="22"/>
          <w:lang w:eastAsia="en-GB"/>
        </w:rPr>
      </w:pPr>
      <w:del w:id="1137" w:author="Rapporteur" w:date="2024-06-03T11:37:00Z">
        <w:r w:rsidDel="005A2FB5">
          <w:rPr>
            <w:noProof/>
          </w:rPr>
          <w:delText>6.2.5.2.2</w:delText>
        </w:r>
        <w:r w:rsidDel="005A2FB5">
          <w:rPr>
            <w:rFonts w:ascii="Calibri" w:hAnsi="Calibri"/>
            <w:noProof/>
            <w:kern w:val="2"/>
            <w:sz w:val="22"/>
            <w:szCs w:val="22"/>
            <w:lang w:eastAsia="en-GB"/>
          </w:rPr>
          <w:tab/>
        </w:r>
        <w:r w:rsidDel="005A2FB5">
          <w:rPr>
            <w:noProof/>
          </w:rPr>
          <w:delText>Type: N32fReformattedReqMsg</w:delText>
        </w:r>
        <w:r w:rsidDel="005A2FB5">
          <w:rPr>
            <w:noProof/>
          </w:rPr>
          <w:tab/>
          <w:delText>74</w:delText>
        </w:r>
      </w:del>
    </w:p>
    <w:p w14:paraId="5A34B86D" w14:textId="7EE7BCDB" w:rsidR="00CA2B7C" w:rsidDel="005A2FB5" w:rsidRDefault="00CA2B7C">
      <w:pPr>
        <w:pStyle w:val="TOC5"/>
        <w:rPr>
          <w:del w:id="1138" w:author="Rapporteur" w:date="2024-06-03T11:37:00Z"/>
          <w:rFonts w:ascii="Calibri" w:hAnsi="Calibri"/>
          <w:noProof/>
          <w:kern w:val="2"/>
          <w:sz w:val="22"/>
          <w:szCs w:val="22"/>
          <w:lang w:eastAsia="en-GB"/>
        </w:rPr>
      </w:pPr>
      <w:del w:id="1139" w:author="Rapporteur" w:date="2024-06-03T11:37:00Z">
        <w:r w:rsidDel="005A2FB5">
          <w:rPr>
            <w:noProof/>
          </w:rPr>
          <w:delText>6.2.5.2.3</w:delText>
        </w:r>
        <w:r w:rsidDel="005A2FB5">
          <w:rPr>
            <w:rFonts w:ascii="Calibri" w:hAnsi="Calibri"/>
            <w:noProof/>
            <w:kern w:val="2"/>
            <w:sz w:val="22"/>
            <w:szCs w:val="22"/>
            <w:lang w:eastAsia="en-GB"/>
          </w:rPr>
          <w:tab/>
        </w:r>
        <w:r w:rsidDel="005A2FB5">
          <w:rPr>
            <w:noProof/>
          </w:rPr>
          <w:delText>Type: N32fReformattedRspMsg</w:delText>
        </w:r>
        <w:r w:rsidDel="005A2FB5">
          <w:rPr>
            <w:noProof/>
          </w:rPr>
          <w:tab/>
          <w:delText>75</w:delText>
        </w:r>
      </w:del>
    </w:p>
    <w:p w14:paraId="33940A96" w14:textId="5CBBC337" w:rsidR="00CA2B7C" w:rsidDel="005A2FB5" w:rsidRDefault="00CA2B7C">
      <w:pPr>
        <w:pStyle w:val="TOC5"/>
        <w:rPr>
          <w:del w:id="1140" w:author="Rapporteur" w:date="2024-06-03T11:37:00Z"/>
          <w:rFonts w:ascii="Calibri" w:hAnsi="Calibri"/>
          <w:noProof/>
          <w:kern w:val="2"/>
          <w:sz w:val="22"/>
          <w:szCs w:val="22"/>
          <w:lang w:eastAsia="en-GB"/>
        </w:rPr>
      </w:pPr>
      <w:del w:id="1141" w:author="Rapporteur" w:date="2024-06-03T11:37:00Z">
        <w:r w:rsidDel="005A2FB5">
          <w:rPr>
            <w:noProof/>
          </w:rPr>
          <w:delText>6.2.5.2.4</w:delText>
        </w:r>
        <w:r w:rsidDel="005A2FB5">
          <w:rPr>
            <w:rFonts w:ascii="Calibri" w:hAnsi="Calibri"/>
            <w:noProof/>
            <w:kern w:val="2"/>
            <w:sz w:val="22"/>
            <w:szCs w:val="22"/>
            <w:lang w:eastAsia="en-GB"/>
          </w:rPr>
          <w:tab/>
        </w:r>
        <w:r w:rsidDel="005A2FB5">
          <w:rPr>
            <w:noProof/>
          </w:rPr>
          <w:delText>Type: DataToIntegrityProtectAndCipherBlock</w:delText>
        </w:r>
        <w:r w:rsidDel="005A2FB5">
          <w:rPr>
            <w:noProof/>
          </w:rPr>
          <w:tab/>
          <w:delText>75</w:delText>
        </w:r>
      </w:del>
    </w:p>
    <w:p w14:paraId="5166DFED" w14:textId="1CD2CCCC" w:rsidR="00CA2B7C" w:rsidDel="005A2FB5" w:rsidRDefault="00CA2B7C">
      <w:pPr>
        <w:pStyle w:val="TOC5"/>
        <w:rPr>
          <w:del w:id="1142" w:author="Rapporteur" w:date="2024-06-03T11:37:00Z"/>
          <w:rFonts w:ascii="Calibri" w:hAnsi="Calibri"/>
          <w:noProof/>
          <w:kern w:val="2"/>
          <w:sz w:val="22"/>
          <w:szCs w:val="22"/>
          <w:lang w:eastAsia="en-GB"/>
        </w:rPr>
      </w:pPr>
      <w:del w:id="1143" w:author="Rapporteur" w:date="2024-06-03T11:37:00Z">
        <w:r w:rsidDel="005A2FB5">
          <w:rPr>
            <w:noProof/>
          </w:rPr>
          <w:delText>6.2.5.2.5</w:delText>
        </w:r>
        <w:r w:rsidDel="005A2FB5">
          <w:rPr>
            <w:rFonts w:ascii="Calibri" w:hAnsi="Calibri"/>
            <w:noProof/>
            <w:kern w:val="2"/>
            <w:sz w:val="22"/>
            <w:szCs w:val="22"/>
            <w:lang w:eastAsia="en-GB"/>
          </w:rPr>
          <w:tab/>
        </w:r>
        <w:r w:rsidDel="005A2FB5">
          <w:rPr>
            <w:noProof/>
          </w:rPr>
          <w:delText>Type: DataToIntegrityProtectBlock</w:delText>
        </w:r>
        <w:r w:rsidDel="005A2FB5">
          <w:rPr>
            <w:noProof/>
          </w:rPr>
          <w:tab/>
          <w:delText>76</w:delText>
        </w:r>
      </w:del>
    </w:p>
    <w:p w14:paraId="72A97337" w14:textId="4220EBE8" w:rsidR="00CA2B7C" w:rsidDel="005A2FB5" w:rsidRDefault="00CA2B7C">
      <w:pPr>
        <w:pStyle w:val="TOC5"/>
        <w:rPr>
          <w:del w:id="1144" w:author="Rapporteur" w:date="2024-06-03T11:37:00Z"/>
          <w:rFonts w:ascii="Calibri" w:hAnsi="Calibri"/>
          <w:noProof/>
          <w:kern w:val="2"/>
          <w:sz w:val="22"/>
          <w:szCs w:val="22"/>
          <w:lang w:eastAsia="en-GB"/>
        </w:rPr>
      </w:pPr>
      <w:del w:id="1145" w:author="Rapporteur" w:date="2024-06-03T11:37:00Z">
        <w:r w:rsidDel="005A2FB5">
          <w:rPr>
            <w:noProof/>
          </w:rPr>
          <w:delText>6.2.5.2.6</w:delText>
        </w:r>
        <w:r w:rsidDel="005A2FB5">
          <w:rPr>
            <w:rFonts w:ascii="Calibri" w:hAnsi="Calibri"/>
            <w:noProof/>
            <w:kern w:val="2"/>
            <w:sz w:val="22"/>
            <w:szCs w:val="22"/>
            <w:lang w:eastAsia="en-GB"/>
          </w:rPr>
          <w:tab/>
        </w:r>
        <w:r w:rsidDel="005A2FB5">
          <w:rPr>
            <w:noProof/>
          </w:rPr>
          <w:delText>Type: RequestLine</w:delText>
        </w:r>
        <w:r w:rsidDel="005A2FB5">
          <w:rPr>
            <w:noProof/>
          </w:rPr>
          <w:tab/>
          <w:delText>77</w:delText>
        </w:r>
      </w:del>
    </w:p>
    <w:p w14:paraId="69B6094D" w14:textId="5458B9B9" w:rsidR="00CA2B7C" w:rsidDel="005A2FB5" w:rsidRDefault="00CA2B7C">
      <w:pPr>
        <w:pStyle w:val="TOC5"/>
        <w:rPr>
          <w:del w:id="1146" w:author="Rapporteur" w:date="2024-06-03T11:37:00Z"/>
          <w:rFonts w:ascii="Calibri" w:hAnsi="Calibri"/>
          <w:noProof/>
          <w:kern w:val="2"/>
          <w:sz w:val="22"/>
          <w:szCs w:val="22"/>
          <w:lang w:eastAsia="en-GB"/>
        </w:rPr>
      </w:pPr>
      <w:del w:id="1147" w:author="Rapporteur" w:date="2024-06-03T11:37:00Z">
        <w:r w:rsidDel="005A2FB5">
          <w:rPr>
            <w:noProof/>
          </w:rPr>
          <w:delText>6.2.5.2.7</w:delText>
        </w:r>
        <w:r w:rsidDel="005A2FB5">
          <w:rPr>
            <w:rFonts w:ascii="Calibri" w:hAnsi="Calibri"/>
            <w:noProof/>
            <w:kern w:val="2"/>
            <w:sz w:val="22"/>
            <w:szCs w:val="22"/>
            <w:lang w:eastAsia="en-GB"/>
          </w:rPr>
          <w:tab/>
        </w:r>
        <w:r w:rsidDel="005A2FB5">
          <w:rPr>
            <w:noProof/>
          </w:rPr>
          <w:delText>Type: HttpHeader</w:delText>
        </w:r>
        <w:r w:rsidDel="005A2FB5">
          <w:rPr>
            <w:noProof/>
          </w:rPr>
          <w:tab/>
          <w:delText>77</w:delText>
        </w:r>
      </w:del>
    </w:p>
    <w:p w14:paraId="078FC6C9" w14:textId="7ED61777" w:rsidR="00CA2B7C" w:rsidDel="005A2FB5" w:rsidRDefault="00CA2B7C">
      <w:pPr>
        <w:pStyle w:val="TOC5"/>
        <w:rPr>
          <w:del w:id="1148" w:author="Rapporteur" w:date="2024-06-03T11:37:00Z"/>
          <w:rFonts w:ascii="Calibri" w:hAnsi="Calibri"/>
          <w:noProof/>
          <w:kern w:val="2"/>
          <w:sz w:val="22"/>
          <w:szCs w:val="22"/>
          <w:lang w:eastAsia="en-GB"/>
        </w:rPr>
      </w:pPr>
      <w:del w:id="1149" w:author="Rapporteur" w:date="2024-06-03T11:37:00Z">
        <w:r w:rsidDel="005A2FB5">
          <w:rPr>
            <w:noProof/>
          </w:rPr>
          <w:delText>6.2.5.2.8</w:delText>
        </w:r>
        <w:r w:rsidDel="005A2FB5">
          <w:rPr>
            <w:rFonts w:ascii="Calibri" w:hAnsi="Calibri"/>
            <w:noProof/>
            <w:kern w:val="2"/>
            <w:sz w:val="22"/>
            <w:szCs w:val="22"/>
            <w:lang w:eastAsia="en-GB"/>
          </w:rPr>
          <w:tab/>
        </w:r>
        <w:r w:rsidDel="005A2FB5">
          <w:rPr>
            <w:noProof/>
          </w:rPr>
          <w:delText>Type: HttpPayload</w:delText>
        </w:r>
        <w:r w:rsidDel="005A2FB5">
          <w:rPr>
            <w:noProof/>
          </w:rPr>
          <w:tab/>
          <w:delText>78</w:delText>
        </w:r>
      </w:del>
    </w:p>
    <w:p w14:paraId="31C9D181" w14:textId="72B7701A" w:rsidR="00CA2B7C" w:rsidDel="005A2FB5" w:rsidRDefault="00CA2B7C">
      <w:pPr>
        <w:pStyle w:val="TOC5"/>
        <w:rPr>
          <w:del w:id="1150" w:author="Rapporteur" w:date="2024-06-03T11:37:00Z"/>
          <w:rFonts w:ascii="Calibri" w:hAnsi="Calibri"/>
          <w:noProof/>
          <w:kern w:val="2"/>
          <w:sz w:val="22"/>
          <w:szCs w:val="22"/>
          <w:lang w:eastAsia="en-GB"/>
        </w:rPr>
      </w:pPr>
      <w:del w:id="1151" w:author="Rapporteur" w:date="2024-06-03T11:37:00Z">
        <w:r w:rsidDel="005A2FB5">
          <w:rPr>
            <w:noProof/>
          </w:rPr>
          <w:delText>6.2.5.2.9</w:delText>
        </w:r>
        <w:r w:rsidDel="005A2FB5">
          <w:rPr>
            <w:rFonts w:ascii="Calibri" w:hAnsi="Calibri"/>
            <w:noProof/>
            <w:kern w:val="2"/>
            <w:sz w:val="22"/>
            <w:szCs w:val="22"/>
            <w:lang w:eastAsia="en-GB"/>
          </w:rPr>
          <w:tab/>
        </w:r>
        <w:r w:rsidDel="005A2FB5">
          <w:rPr>
            <w:noProof/>
          </w:rPr>
          <w:delText>Type: MetaData</w:delText>
        </w:r>
        <w:r w:rsidDel="005A2FB5">
          <w:rPr>
            <w:noProof/>
          </w:rPr>
          <w:tab/>
          <w:delText>79</w:delText>
        </w:r>
      </w:del>
    </w:p>
    <w:p w14:paraId="26771C74" w14:textId="40B62AB1" w:rsidR="00CA2B7C" w:rsidDel="005A2FB5" w:rsidRDefault="00CA2B7C">
      <w:pPr>
        <w:pStyle w:val="TOC5"/>
        <w:rPr>
          <w:del w:id="1152" w:author="Rapporteur" w:date="2024-06-03T11:37:00Z"/>
          <w:rFonts w:ascii="Calibri" w:hAnsi="Calibri"/>
          <w:noProof/>
          <w:kern w:val="2"/>
          <w:sz w:val="22"/>
          <w:szCs w:val="22"/>
          <w:lang w:eastAsia="en-GB"/>
        </w:rPr>
      </w:pPr>
      <w:del w:id="1153" w:author="Rapporteur" w:date="2024-06-03T11:37:00Z">
        <w:r w:rsidDel="005A2FB5">
          <w:rPr>
            <w:noProof/>
          </w:rPr>
          <w:delText>6.2.5.2.10</w:delText>
        </w:r>
        <w:r w:rsidDel="005A2FB5">
          <w:rPr>
            <w:rFonts w:ascii="Calibri" w:hAnsi="Calibri"/>
            <w:noProof/>
            <w:kern w:val="2"/>
            <w:sz w:val="22"/>
            <w:szCs w:val="22"/>
            <w:lang w:eastAsia="en-GB"/>
          </w:rPr>
          <w:tab/>
        </w:r>
        <w:r w:rsidDel="005A2FB5">
          <w:rPr>
            <w:noProof/>
          </w:rPr>
          <w:delText>Type: Modifications</w:delText>
        </w:r>
        <w:r w:rsidDel="005A2FB5">
          <w:rPr>
            <w:noProof/>
          </w:rPr>
          <w:tab/>
          <w:delText>80</w:delText>
        </w:r>
      </w:del>
    </w:p>
    <w:p w14:paraId="428B58C5" w14:textId="3E92ADAF" w:rsidR="00CA2B7C" w:rsidDel="005A2FB5" w:rsidRDefault="00CA2B7C">
      <w:pPr>
        <w:pStyle w:val="TOC5"/>
        <w:rPr>
          <w:del w:id="1154" w:author="Rapporteur" w:date="2024-06-03T11:37:00Z"/>
          <w:rFonts w:ascii="Calibri" w:hAnsi="Calibri"/>
          <w:noProof/>
          <w:kern w:val="2"/>
          <w:sz w:val="22"/>
          <w:szCs w:val="22"/>
          <w:lang w:eastAsia="en-GB"/>
        </w:rPr>
      </w:pPr>
      <w:del w:id="1155" w:author="Rapporteur" w:date="2024-06-03T11:37:00Z">
        <w:r w:rsidDel="005A2FB5">
          <w:rPr>
            <w:noProof/>
          </w:rPr>
          <w:delText>6.2.5.2.11</w:delText>
        </w:r>
        <w:r w:rsidDel="005A2FB5">
          <w:rPr>
            <w:rFonts w:ascii="Calibri" w:hAnsi="Calibri"/>
            <w:noProof/>
            <w:kern w:val="2"/>
            <w:sz w:val="22"/>
            <w:szCs w:val="22"/>
            <w:lang w:eastAsia="en-GB"/>
          </w:rPr>
          <w:tab/>
        </w:r>
        <w:r w:rsidDel="005A2FB5">
          <w:rPr>
            <w:noProof/>
          </w:rPr>
          <w:delText>Type: FlatJweJson</w:delText>
        </w:r>
        <w:r w:rsidDel="005A2FB5">
          <w:rPr>
            <w:noProof/>
          </w:rPr>
          <w:tab/>
          <w:delText>81</w:delText>
        </w:r>
      </w:del>
    </w:p>
    <w:p w14:paraId="76D9541B" w14:textId="7C5CD2E0" w:rsidR="00CA2B7C" w:rsidDel="005A2FB5" w:rsidRDefault="00CA2B7C">
      <w:pPr>
        <w:pStyle w:val="TOC5"/>
        <w:rPr>
          <w:del w:id="1156" w:author="Rapporteur" w:date="2024-06-03T11:37:00Z"/>
          <w:rFonts w:ascii="Calibri" w:hAnsi="Calibri"/>
          <w:noProof/>
          <w:kern w:val="2"/>
          <w:sz w:val="22"/>
          <w:szCs w:val="22"/>
          <w:lang w:eastAsia="en-GB"/>
        </w:rPr>
      </w:pPr>
      <w:del w:id="1157" w:author="Rapporteur" w:date="2024-06-03T11:37:00Z">
        <w:r w:rsidDel="005A2FB5">
          <w:rPr>
            <w:noProof/>
          </w:rPr>
          <w:delText>6.2.5.2.12</w:delText>
        </w:r>
        <w:r w:rsidDel="005A2FB5">
          <w:rPr>
            <w:rFonts w:ascii="Calibri" w:hAnsi="Calibri"/>
            <w:noProof/>
            <w:kern w:val="2"/>
            <w:sz w:val="22"/>
            <w:szCs w:val="22"/>
            <w:lang w:eastAsia="en-GB"/>
          </w:rPr>
          <w:tab/>
        </w:r>
        <w:r w:rsidDel="005A2FB5">
          <w:rPr>
            <w:noProof/>
          </w:rPr>
          <w:delText>Type: FlatJwsJson</w:delText>
        </w:r>
        <w:r w:rsidDel="005A2FB5">
          <w:rPr>
            <w:noProof/>
          </w:rPr>
          <w:tab/>
          <w:delText>82</w:delText>
        </w:r>
      </w:del>
    </w:p>
    <w:p w14:paraId="0A7C8826" w14:textId="290B874C" w:rsidR="00CA2B7C" w:rsidDel="005A2FB5" w:rsidRDefault="00CA2B7C">
      <w:pPr>
        <w:pStyle w:val="TOC5"/>
        <w:rPr>
          <w:del w:id="1158" w:author="Rapporteur" w:date="2024-06-03T11:37:00Z"/>
          <w:rFonts w:ascii="Calibri" w:hAnsi="Calibri"/>
          <w:noProof/>
          <w:kern w:val="2"/>
          <w:sz w:val="22"/>
          <w:szCs w:val="22"/>
          <w:lang w:eastAsia="en-GB"/>
        </w:rPr>
      </w:pPr>
      <w:del w:id="1159" w:author="Rapporteur" w:date="2024-06-03T11:37:00Z">
        <w:r w:rsidDel="005A2FB5">
          <w:rPr>
            <w:noProof/>
          </w:rPr>
          <w:lastRenderedPageBreak/>
          <w:delText>6.2.5.2.13</w:delText>
        </w:r>
        <w:r w:rsidDel="005A2FB5">
          <w:rPr>
            <w:rFonts w:ascii="Calibri" w:hAnsi="Calibri"/>
            <w:noProof/>
            <w:kern w:val="2"/>
            <w:sz w:val="22"/>
            <w:szCs w:val="22"/>
            <w:lang w:eastAsia="en-GB"/>
          </w:rPr>
          <w:tab/>
        </w:r>
        <w:r w:rsidDel="005A2FB5">
          <w:rPr>
            <w:noProof/>
          </w:rPr>
          <w:delText>Type: IndexToEncryptedValue</w:delText>
        </w:r>
        <w:r w:rsidDel="005A2FB5">
          <w:rPr>
            <w:noProof/>
          </w:rPr>
          <w:tab/>
          <w:delText>82</w:delText>
        </w:r>
      </w:del>
    </w:p>
    <w:p w14:paraId="667FC27D" w14:textId="6A5F1940" w:rsidR="00CA2B7C" w:rsidDel="005A2FB5" w:rsidRDefault="00CA2B7C">
      <w:pPr>
        <w:pStyle w:val="TOC5"/>
        <w:rPr>
          <w:del w:id="1160" w:author="Rapporteur" w:date="2024-06-03T11:37:00Z"/>
          <w:rFonts w:ascii="Calibri" w:hAnsi="Calibri"/>
          <w:noProof/>
          <w:kern w:val="2"/>
          <w:sz w:val="22"/>
          <w:szCs w:val="22"/>
          <w:lang w:eastAsia="en-GB"/>
        </w:rPr>
      </w:pPr>
      <w:del w:id="1161" w:author="Rapporteur" w:date="2024-06-03T11:37:00Z">
        <w:r w:rsidDel="005A2FB5">
          <w:rPr>
            <w:noProof/>
          </w:rPr>
          <w:delText>6.2.5.2.14</w:delText>
        </w:r>
        <w:r w:rsidDel="005A2FB5">
          <w:rPr>
            <w:rFonts w:ascii="Calibri" w:hAnsi="Calibri"/>
            <w:noProof/>
            <w:kern w:val="2"/>
            <w:sz w:val="22"/>
            <w:szCs w:val="22"/>
            <w:lang w:eastAsia="en-GB"/>
          </w:rPr>
          <w:tab/>
        </w:r>
        <w:r w:rsidDel="005A2FB5">
          <w:rPr>
            <w:noProof/>
          </w:rPr>
          <w:delText>Type: EncodedHttpHeaderValue</w:delText>
        </w:r>
        <w:r w:rsidDel="005A2FB5">
          <w:rPr>
            <w:noProof/>
          </w:rPr>
          <w:tab/>
          <w:delText>82</w:delText>
        </w:r>
      </w:del>
    </w:p>
    <w:p w14:paraId="4E552773" w14:textId="7D325D4B" w:rsidR="00CA2B7C" w:rsidDel="005A2FB5" w:rsidRDefault="00CA2B7C">
      <w:pPr>
        <w:pStyle w:val="TOC5"/>
        <w:rPr>
          <w:del w:id="1162" w:author="Rapporteur" w:date="2024-06-03T11:37:00Z"/>
          <w:rFonts w:ascii="Calibri" w:hAnsi="Calibri"/>
          <w:noProof/>
          <w:kern w:val="2"/>
          <w:sz w:val="22"/>
          <w:szCs w:val="22"/>
          <w:lang w:eastAsia="en-GB"/>
        </w:rPr>
      </w:pPr>
      <w:del w:id="1163" w:author="Rapporteur" w:date="2024-06-03T11:37:00Z">
        <w:r w:rsidDel="005A2FB5">
          <w:rPr>
            <w:noProof/>
          </w:rPr>
          <w:delText>6.2.5.2.15</w:delText>
        </w:r>
        <w:r w:rsidDel="005A2FB5">
          <w:rPr>
            <w:rFonts w:ascii="Calibri" w:hAnsi="Calibri"/>
            <w:noProof/>
            <w:kern w:val="2"/>
            <w:sz w:val="22"/>
            <w:szCs w:val="22"/>
            <w:lang w:eastAsia="en-GB"/>
          </w:rPr>
          <w:tab/>
        </w:r>
        <w:r w:rsidDel="005A2FB5">
          <w:rPr>
            <w:noProof/>
          </w:rPr>
          <w:delText>Type: ProblemDetailsMsgForwarding</w:delText>
        </w:r>
        <w:r w:rsidDel="005A2FB5">
          <w:rPr>
            <w:noProof/>
          </w:rPr>
          <w:tab/>
          <w:delText>82</w:delText>
        </w:r>
      </w:del>
    </w:p>
    <w:p w14:paraId="33D75227" w14:textId="19561E7D" w:rsidR="00CA2B7C" w:rsidDel="005A2FB5" w:rsidRDefault="00CA2B7C">
      <w:pPr>
        <w:pStyle w:val="TOC5"/>
        <w:rPr>
          <w:del w:id="1164" w:author="Rapporteur" w:date="2024-06-03T11:37:00Z"/>
          <w:rFonts w:ascii="Calibri" w:hAnsi="Calibri"/>
          <w:noProof/>
          <w:kern w:val="2"/>
          <w:sz w:val="22"/>
          <w:szCs w:val="22"/>
          <w:lang w:eastAsia="en-GB"/>
        </w:rPr>
      </w:pPr>
      <w:del w:id="1165" w:author="Rapporteur" w:date="2024-06-03T11:37:00Z">
        <w:r w:rsidDel="005A2FB5">
          <w:rPr>
            <w:noProof/>
          </w:rPr>
          <w:delText>6.2.5.2.16</w:delText>
        </w:r>
        <w:r w:rsidDel="005A2FB5">
          <w:rPr>
            <w:rFonts w:ascii="Calibri" w:hAnsi="Calibri"/>
            <w:noProof/>
            <w:kern w:val="2"/>
            <w:sz w:val="22"/>
            <w:szCs w:val="22"/>
            <w:lang w:eastAsia="en-GB"/>
          </w:rPr>
          <w:tab/>
        </w:r>
        <w:r w:rsidDel="005A2FB5">
          <w:rPr>
            <w:noProof/>
          </w:rPr>
          <w:delText>Type: AdditionInfoMsgForwarding</w:delText>
        </w:r>
        <w:r w:rsidDel="005A2FB5">
          <w:rPr>
            <w:noProof/>
          </w:rPr>
          <w:tab/>
          <w:delText>83</w:delText>
        </w:r>
      </w:del>
    </w:p>
    <w:p w14:paraId="667760CE" w14:textId="6B508351" w:rsidR="00CA2B7C" w:rsidDel="005A2FB5" w:rsidRDefault="00CA2B7C">
      <w:pPr>
        <w:pStyle w:val="TOC4"/>
        <w:rPr>
          <w:del w:id="1166" w:author="Rapporteur" w:date="2024-06-03T11:37:00Z"/>
          <w:rFonts w:ascii="Calibri" w:hAnsi="Calibri"/>
          <w:noProof/>
          <w:kern w:val="2"/>
          <w:sz w:val="22"/>
          <w:szCs w:val="22"/>
          <w:lang w:eastAsia="en-GB"/>
        </w:rPr>
      </w:pPr>
      <w:del w:id="1167" w:author="Rapporteur" w:date="2024-06-03T11:37:00Z">
        <w:r w:rsidRPr="00524E14" w:rsidDel="005A2FB5">
          <w:rPr>
            <w:noProof/>
            <w:lang w:val="en-US"/>
          </w:rPr>
          <w:delText>6.2.5.3</w:delText>
        </w:r>
        <w:r w:rsidDel="005A2FB5">
          <w:rPr>
            <w:rFonts w:ascii="Calibri" w:hAnsi="Calibri"/>
            <w:noProof/>
            <w:kern w:val="2"/>
            <w:sz w:val="22"/>
            <w:szCs w:val="22"/>
            <w:lang w:eastAsia="en-GB"/>
          </w:rPr>
          <w:tab/>
        </w:r>
        <w:r w:rsidRPr="00524E14" w:rsidDel="005A2FB5">
          <w:rPr>
            <w:noProof/>
            <w:lang w:val="en-US"/>
          </w:rPr>
          <w:delText>Simple data types and enumerations</w:delText>
        </w:r>
        <w:r w:rsidDel="005A2FB5">
          <w:rPr>
            <w:noProof/>
          </w:rPr>
          <w:tab/>
          <w:delText>83</w:delText>
        </w:r>
      </w:del>
    </w:p>
    <w:p w14:paraId="0CC9B959" w14:textId="6141032B" w:rsidR="00CA2B7C" w:rsidDel="005A2FB5" w:rsidRDefault="00CA2B7C">
      <w:pPr>
        <w:pStyle w:val="TOC5"/>
        <w:rPr>
          <w:del w:id="1168" w:author="Rapporteur" w:date="2024-06-03T11:37:00Z"/>
          <w:rFonts w:ascii="Calibri" w:hAnsi="Calibri"/>
          <w:noProof/>
          <w:kern w:val="2"/>
          <w:sz w:val="22"/>
          <w:szCs w:val="22"/>
          <w:lang w:eastAsia="en-GB"/>
        </w:rPr>
      </w:pPr>
      <w:del w:id="1169" w:author="Rapporteur" w:date="2024-06-03T11:37:00Z">
        <w:r w:rsidDel="005A2FB5">
          <w:rPr>
            <w:noProof/>
          </w:rPr>
          <w:delText>6.2.5.3.1</w:delText>
        </w:r>
        <w:r w:rsidDel="005A2FB5">
          <w:rPr>
            <w:rFonts w:ascii="Calibri" w:hAnsi="Calibri"/>
            <w:noProof/>
            <w:kern w:val="2"/>
            <w:sz w:val="22"/>
            <w:szCs w:val="22"/>
            <w:lang w:eastAsia="en-GB"/>
          </w:rPr>
          <w:tab/>
        </w:r>
        <w:r w:rsidDel="005A2FB5">
          <w:rPr>
            <w:noProof/>
          </w:rPr>
          <w:delText>Introduction</w:delText>
        </w:r>
        <w:r w:rsidDel="005A2FB5">
          <w:rPr>
            <w:noProof/>
          </w:rPr>
          <w:tab/>
          <w:delText>83</w:delText>
        </w:r>
      </w:del>
    </w:p>
    <w:p w14:paraId="31D83E22" w14:textId="2642A841" w:rsidR="00CA2B7C" w:rsidDel="005A2FB5" w:rsidRDefault="00CA2B7C">
      <w:pPr>
        <w:pStyle w:val="TOC5"/>
        <w:rPr>
          <w:del w:id="1170" w:author="Rapporteur" w:date="2024-06-03T11:37:00Z"/>
          <w:rFonts w:ascii="Calibri" w:hAnsi="Calibri"/>
          <w:noProof/>
          <w:kern w:val="2"/>
          <w:sz w:val="22"/>
          <w:szCs w:val="22"/>
          <w:lang w:eastAsia="en-GB"/>
        </w:rPr>
      </w:pPr>
      <w:del w:id="1171" w:author="Rapporteur" w:date="2024-06-03T11:37:00Z">
        <w:r w:rsidDel="005A2FB5">
          <w:rPr>
            <w:noProof/>
          </w:rPr>
          <w:delText>6.2.5.3.2</w:delText>
        </w:r>
        <w:r w:rsidDel="005A2FB5">
          <w:rPr>
            <w:rFonts w:ascii="Calibri" w:hAnsi="Calibri"/>
            <w:noProof/>
            <w:kern w:val="2"/>
            <w:sz w:val="22"/>
            <w:szCs w:val="22"/>
            <w:lang w:eastAsia="en-GB"/>
          </w:rPr>
          <w:tab/>
        </w:r>
        <w:r w:rsidDel="005A2FB5">
          <w:rPr>
            <w:noProof/>
          </w:rPr>
          <w:delText>Simple data types</w:delText>
        </w:r>
        <w:r w:rsidDel="005A2FB5">
          <w:rPr>
            <w:noProof/>
          </w:rPr>
          <w:tab/>
          <w:delText>83</w:delText>
        </w:r>
      </w:del>
    </w:p>
    <w:p w14:paraId="4FD47E09" w14:textId="4B067A04" w:rsidR="00CA2B7C" w:rsidDel="005A2FB5" w:rsidRDefault="00CA2B7C">
      <w:pPr>
        <w:pStyle w:val="TOC5"/>
        <w:rPr>
          <w:del w:id="1172" w:author="Rapporteur" w:date="2024-06-03T11:37:00Z"/>
          <w:rFonts w:ascii="Calibri" w:hAnsi="Calibri"/>
          <w:noProof/>
          <w:kern w:val="2"/>
          <w:sz w:val="22"/>
          <w:szCs w:val="22"/>
          <w:lang w:eastAsia="en-GB"/>
        </w:rPr>
      </w:pPr>
      <w:del w:id="1173" w:author="Rapporteur" w:date="2024-06-03T11:37:00Z">
        <w:r w:rsidDel="005A2FB5">
          <w:rPr>
            <w:noProof/>
          </w:rPr>
          <w:delText>6.2.5.3.3</w:delText>
        </w:r>
        <w:r w:rsidDel="005A2FB5">
          <w:rPr>
            <w:rFonts w:ascii="Calibri" w:hAnsi="Calibri"/>
            <w:noProof/>
            <w:kern w:val="2"/>
            <w:sz w:val="22"/>
            <w:szCs w:val="22"/>
            <w:lang w:eastAsia="en-GB"/>
          </w:rPr>
          <w:tab/>
        </w:r>
        <w:r w:rsidDel="005A2FB5">
          <w:rPr>
            <w:noProof/>
          </w:rPr>
          <w:delText>Void</w:delText>
        </w:r>
        <w:r w:rsidDel="005A2FB5">
          <w:rPr>
            <w:noProof/>
          </w:rPr>
          <w:tab/>
          <w:delText>83</w:delText>
        </w:r>
      </w:del>
    </w:p>
    <w:p w14:paraId="25F3F763" w14:textId="304F0C20" w:rsidR="00CA2B7C" w:rsidDel="005A2FB5" w:rsidRDefault="00CA2B7C">
      <w:pPr>
        <w:pStyle w:val="TOC5"/>
        <w:rPr>
          <w:del w:id="1174" w:author="Rapporteur" w:date="2024-06-03T11:37:00Z"/>
          <w:rFonts w:ascii="Calibri" w:hAnsi="Calibri"/>
          <w:noProof/>
          <w:kern w:val="2"/>
          <w:sz w:val="22"/>
          <w:szCs w:val="22"/>
          <w:lang w:eastAsia="en-GB"/>
        </w:rPr>
      </w:pPr>
      <w:del w:id="1175" w:author="Rapporteur" w:date="2024-06-03T11:37:00Z">
        <w:r w:rsidDel="005A2FB5">
          <w:rPr>
            <w:noProof/>
          </w:rPr>
          <w:delText>6.2.5.3.4</w:delText>
        </w:r>
        <w:r w:rsidDel="005A2FB5">
          <w:rPr>
            <w:rFonts w:ascii="Calibri" w:hAnsi="Calibri"/>
            <w:noProof/>
            <w:kern w:val="2"/>
            <w:sz w:val="22"/>
            <w:szCs w:val="22"/>
            <w:lang w:eastAsia="en-GB"/>
          </w:rPr>
          <w:tab/>
        </w:r>
        <w:r w:rsidDel="005A2FB5">
          <w:rPr>
            <w:noProof/>
          </w:rPr>
          <w:delText>Void</w:delText>
        </w:r>
        <w:r w:rsidDel="005A2FB5">
          <w:rPr>
            <w:noProof/>
          </w:rPr>
          <w:tab/>
          <w:delText>83</w:delText>
        </w:r>
      </w:del>
    </w:p>
    <w:p w14:paraId="1B665BD2" w14:textId="577C4DDC" w:rsidR="00CA2B7C" w:rsidDel="005A2FB5" w:rsidRDefault="00CA2B7C">
      <w:pPr>
        <w:pStyle w:val="TOC3"/>
        <w:rPr>
          <w:del w:id="1176" w:author="Rapporteur" w:date="2024-06-03T11:37:00Z"/>
          <w:rFonts w:ascii="Calibri" w:hAnsi="Calibri"/>
          <w:noProof/>
          <w:kern w:val="2"/>
          <w:sz w:val="22"/>
          <w:szCs w:val="22"/>
          <w:lang w:eastAsia="en-GB"/>
        </w:rPr>
      </w:pPr>
      <w:del w:id="1177" w:author="Rapporteur" w:date="2024-06-03T11:37:00Z">
        <w:r w:rsidDel="005A2FB5">
          <w:rPr>
            <w:noProof/>
          </w:rPr>
          <w:delText>6.2.6</w:delText>
        </w:r>
        <w:r w:rsidDel="005A2FB5">
          <w:rPr>
            <w:rFonts w:ascii="Calibri" w:hAnsi="Calibri"/>
            <w:noProof/>
            <w:kern w:val="2"/>
            <w:sz w:val="22"/>
            <w:szCs w:val="22"/>
            <w:lang w:eastAsia="en-GB"/>
          </w:rPr>
          <w:tab/>
        </w:r>
        <w:r w:rsidDel="005A2FB5">
          <w:rPr>
            <w:noProof/>
          </w:rPr>
          <w:delText>Error Handling</w:delText>
        </w:r>
        <w:r w:rsidDel="005A2FB5">
          <w:rPr>
            <w:noProof/>
          </w:rPr>
          <w:tab/>
          <w:delText>83</w:delText>
        </w:r>
      </w:del>
    </w:p>
    <w:p w14:paraId="40DD4C60" w14:textId="793BD614" w:rsidR="00CA2B7C" w:rsidDel="005A2FB5" w:rsidRDefault="00CA2B7C">
      <w:pPr>
        <w:pStyle w:val="TOC4"/>
        <w:rPr>
          <w:del w:id="1178" w:author="Rapporteur" w:date="2024-06-03T11:37:00Z"/>
          <w:rFonts w:ascii="Calibri" w:hAnsi="Calibri"/>
          <w:noProof/>
          <w:kern w:val="2"/>
          <w:sz w:val="22"/>
          <w:szCs w:val="22"/>
          <w:lang w:eastAsia="en-GB"/>
        </w:rPr>
      </w:pPr>
      <w:del w:id="1179" w:author="Rapporteur" w:date="2024-06-03T11:37:00Z">
        <w:r w:rsidDel="005A2FB5">
          <w:rPr>
            <w:noProof/>
          </w:rPr>
          <w:delText>6.2.6.1</w:delText>
        </w:r>
        <w:r w:rsidDel="005A2FB5">
          <w:rPr>
            <w:rFonts w:ascii="Calibri" w:hAnsi="Calibri"/>
            <w:noProof/>
            <w:kern w:val="2"/>
            <w:sz w:val="22"/>
            <w:szCs w:val="22"/>
            <w:lang w:eastAsia="en-GB"/>
          </w:rPr>
          <w:tab/>
        </w:r>
        <w:r w:rsidDel="005A2FB5">
          <w:rPr>
            <w:noProof/>
          </w:rPr>
          <w:delText>General</w:delText>
        </w:r>
        <w:r w:rsidDel="005A2FB5">
          <w:rPr>
            <w:noProof/>
          </w:rPr>
          <w:tab/>
          <w:delText>83</w:delText>
        </w:r>
      </w:del>
    </w:p>
    <w:p w14:paraId="04C7C47D" w14:textId="0B3E07AA" w:rsidR="00CA2B7C" w:rsidDel="005A2FB5" w:rsidRDefault="00CA2B7C">
      <w:pPr>
        <w:pStyle w:val="TOC4"/>
        <w:rPr>
          <w:del w:id="1180" w:author="Rapporteur" w:date="2024-06-03T11:37:00Z"/>
          <w:rFonts w:ascii="Calibri" w:hAnsi="Calibri"/>
          <w:noProof/>
          <w:kern w:val="2"/>
          <w:sz w:val="22"/>
          <w:szCs w:val="22"/>
          <w:lang w:eastAsia="en-GB"/>
        </w:rPr>
      </w:pPr>
      <w:del w:id="1181" w:author="Rapporteur" w:date="2024-06-03T11:37:00Z">
        <w:r w:rsidDel="005A2FB5">
          <w:rPr>
            <w:noProof/>
          </w:rPr>
          <w:delText>6.2.6.2</w:delText>
        </w:r>
        <w:r w:rsidDel="005A2FB5">
          <w:rPr>
            <w:rFonts w:ascii="Calibri" w:hAnsi="Calibri"/>
            <w:noProof/>
            <w:kern w:val="2"/>
            <w:sz w:val="22"/>
            <w:szCs w:val="22"/>
            <w:lang w:eastAsia="en-GB"/>
          </w:rPr>
          <w:tab/>
        </w:r>
        <w:r w:rsidDel="005A2FB5">
          <w:rPr>
            <w:noProof/>
          </w:rPr>
          <w:delText>Protocol Errors</w:delText>
        </w:r>
        <w:r w:rsidDel="005A2FB5">
          <w:rPr>
            <w:noProof/>
          </w:rPr>
          <w:tab/>
          <w:delText>83</w:delText>
        </w:r>
      </w:del>
    </w:p>
    <w:p w14:paraId="7EC99911" w14:textId="6D77A888" w:rsidR="00CA2B7C" w:rsidDel="005A2FB5" w:rsidRDefault="00CA2B7C">
      <w:pPr>
        <w:pStyle w:val="TOC4"/>
        <w:rPr>
          <w:del w:id="1182" w:author="Rapporteur" w:date="2024-06-03T11:37:00Z"/>
          <w:rFonts w:ascii="Calibri" w:hAnsi="Calibri"/>
          <w:noProof/>
          <w:kern w:val="2"/>
          <w:sz w:val="22"/>
          <w:szCs w:val="22"/>
          <w:lang w:eastAsia="en-GB"/>
        </w:rPr>
      </w:pPr>
      <w:del w:id="1183" w:author="Rapporteur" w:date="2024-06-03T11:37:00Z">
        <w:r w:rsidDel="005A2FB5">
          <w:rPr>
            <w:noProof/>
          </w:rPr>
          <w:delText>6.2.6.3</w:delText>
        </w:r>
        <w:r w:rsidDel="005A2FB5">
          <w:rPr>
            <w:rFonts w:ascii="Calibri" w:hAnsi="Calibri"/>
            <w:noProof/>
            <w:kern w:val="2"/>
            <w:sz w:val="22"/>
            <w:szCs w:val="22"/>
            <w:lang w:eastAsia="en-GB"/>
          </w:rPr>
          <w:tab/>
        </w:r>
        <w:r w:rsidDel="005A2FB5">
          <w:rPr>
            <w:noProof/>
          </w:rPr>
          <w:delText>Application Errors</w:delText>
        </w:r>
        <w:r w:rsidDel="005A2FB5">
          <w:rPr>
            <w:noProof/>
          </w:rPr>
          <w:tab/>
          <w:delText>83</w:delText>
        </w:r>
      </w:del>
    </w:p>
    <w:p w14:paraId="17022115" w14:textId="704281CC" w:rsidR="00CA2B7C" w:rsidDel="005A2FB5" w:rsidRDefault="00CA2B7C">
      <w:pPr>
        <w:pStyle w:val="TOC2"/>
        <w:rPr>
          <w:del w:id="1184" w:author="Rapporteur" w:date="2024-06-03T11:37:00Z"/>
          <w:rFonts w:ascii="Calibri" w:hAnsi="Calibri"/>
          <w:noProof/>
          <w:kern w:val="2"/>
          <w:sz w:val="22"/>
          <w:szCs w:val="22"/>
          <w:lang w:eastAsia="en-GB"/>
        </w:rPr>
      </w:pPr>
      <w:del w:id="1185" w:author="Rapporteur" w:date="2024-06-03T11:37:00Z">
        <w:r w:rsidDel="005A2FB5">
          <w:rPr>
            <w:noProof/>
          </w:rPr>
          <w:delText>6.3</w:delText>
        </w:r>
        <w:r w:rsidDel="005A2FB5">
          <w:rPr>
            <w:rFonts w:ascii="Calibri" w:hAnsi="Calibri"/>
            <w:noProof/>
            <w:kern w:val="2"/>
            <w:sz w:val="22"/>
            <w:szCs w:val="22"/>
            <w:lang w:eastAsia="en-GB"/>
          </w:rPr>
          <w:tab/>
        </w:r>
        <w:r w:rsidDel="005A2FB5">
          <w:rPr>
            <w:noProof/>
            <w:lang w:eastAsia="zh-CN"/>
          </w:rPr>
          <w:delText>Nsepp_Telescopic_</w:delText>
        </w:r>
        <w:r w:rsidDel="005A2FB5">
          <w:rPr>
            <w:noProof/>
          </w:rPr>
          <w:delText>FQDN_Mapping API</w:delText>
        </w:r>
        <w:r w:rsidDel="005A2FB5">
          <w:rPr>
            <w:noProof/>
          </w:rPr>
          <w:tab/>
          <w:delText>84</w:delText>
        </w:r>
      </w:del>
    </w:p>
    <w:p w14:paraId="47BBD881" w14:textId="46E32A97" w:rsidR="00CA2B7C" w:rsidDel="005A2FB5" w:rsidRDefault="00CA2B7C">
      <w:pPr>
        <w:pStyle w:val="TOC3"/>
        <w:rPr>
          <w:del w:id="1186" w:author="Rapporteur" w:date="2024-06-03T11:37:00Z"/>
          <w:rFonts w:ascii="Calibri" w:hAnsi="Calibri"/>
          <w:noProof/>
          <w:kern w:val="2"/>
          <w:sz w:val="22"/>
          <w:szCs w:val="22"/>
          <w:lang w:eastAsia="en-GB"/>
        </w:rPr>
      </w:pPr>
      <w:del w:id="1187" w:author="Rapporteur" w:date="2024-06-03T11:37:00Z">
        <w:r w:rsidDel="005A2FB5">
          <w:rPr>
            <w:noProof/>
          </w:rPr>
          <w:delText>6.3.1</w:delText>
        </w:r>
        <w:r w:rsidDel="005A2FB5">
          <w:rPr>
            <w:rFonts w:ascii="Calibri" w:hAnsi="Calibri"/>
            <w:noProof/>
            <w:kern w:val="2"/>
            <w:sz w:val="22"/>
            <w:szCs w:val="22"/>
            <w:lang w:eastAsia="en-GB"/>
          </w:rPr>
          <w:tab/>
        </w:r>
        <w:r w:rsidDel="005A2FB5">
          <w:rPr>
            <w:noProof/>
          </w:rPr>
          <w:delText>API URI</w:delText>
        </w:r>
        <w:r w:rsidDel="005A2FB5">
          <w:rPr>
            <w:noProof/>
          </w:rPr>
          <w:tab/>
          <w:delText>84</w:delText>
        </w:r>
      </w:del>
    </w:p>
    <w:p w14:paraId="0C6D9758" w14:textId="3CD45E91" w:rsidR="00CA2B7C" w:rsidDel="005A2FB5" w:rsidRDefault="00CA2B7C">
      <w:pPr>
        <w:pStyle w:val="TOC3"/>
        <w:rPr>
          <w:del w:id="1188" w:author="Rapporteur" w:date="2024-06-03T11:37:00Z"/>
          <w:rFonts w:ascii="Calibri" w:hAnsi="Calibri"/>
          <w:noProof/>
          <w:kern w:val="2"/>
          <w:sz w:val="22"/>
          <w:szCs w:val="22"/>
          <w:lang w:eastAsia="en-GB"/>
        </w:rPr>
      </w:pPr>
      <w:del w:id="1189" w:author="Rapporteur" w:date="2024-06-03T11:37:00Z">
        <w:r w:rsidDel="005A2FB5">
          <w:rPr>
            <w:noProof/>
          </w:rPr>
          <w:delText>6.3.2</w:delText>
        </w:r>
        <w:r w:rsidDel="005A2FB5">
          <w:rPr>
            <w:rFonts w:ascii="Calibri" w:hAnsi="Calibri"/>
            <w:noProof/>
            <w:kern w:val="2"/>
            <w:sz w:val="22"/>
            <w:szCs w:val="22"/>
            <w:lang w:eastAsia="en-GB"/>
          </w:rPr>
          <w:tab/>
        </w:r>
        <w:r w:rsidDel="005A2FB5">
          <w:rPr>
            <w:noProof/>
          </w:rPr>
          <w:delText>Usage of HTTP</w:delText>
        </w:r>
        <w:r w:rsidDel="005A2FB5">
          <w:rPr>
            <w:noProof/>
          </w:rPr>
          <w:tab/>
          <w:delText>85</w:delText>
        </w:r>
      </w:del>
    </w:p>
    <w:p w14:paraId="6353D393" w14:textId="5632CD7B" w:rsidR="00CA2B7C" w:rsidDel="005A2FB5" w:rsidRDefault="00CA2B7C">
      <w:pPr>
        <w:pStyle w:val="TOC4"/>
        <w:rPr>
          <w:del w:id="1190" w:author="Rapporteur" w:date="2024-06-03T11:37:00Z"/>
          <w:rFonts w:ascii="Calibri" w:hAnsi="Calibri"/>
          <w:noProof/>
          <w:kern w:val="2"/>
          <w:sz w:val="22"/>
          <w:szCs w:val="22"/>
          <w:lang w:eastAsia="en-GB"/>
        </w:rPr>
      </w:pPr>
      <w:del w:id="1191" w:author="Rapporteur" w:date="2024-06-03T11:37:00Z">
        <w:r w:rsidDel="005A2FB5">
          <w:rPr>
            <w:noProof/>
          </w:rPr>
          <w:delText>6.3.2.1</w:delText>
        </w:r>
        <w:r w:rsidDel="005A2FB5">
          <w:rPr>
            <w:rFonts w:ascii="Calibri" w:hAnsi="Calibri"/>
            <w:noProof/>
            <w:kern w:val="2"/>
            <w:sz w:val="22"/>
            <w:szCs w:val="22"/>
            <w:lang w:eastAsia="en-GB"/>
          </w:rPr>
          <w:tab/>
        </w:r>
        <w:r w:rsidDel="005A2FB5">
          <w:rPr>
            <w:noProof/>
          </w:rPr>
          <w:delText>General</w:delText>
        </w:r>
        <w:r w:rsidDel="005A2FB5">
          <w:rPr>
            <w:noProof/>
          </w:rPr>
          <w:tab/>
          <w:delText>85</w:delText>
        </w:r>
      </w:del>
    </w:p>
    <w:p w14:paraId="21E8889E" w14:textId="678385F0" w:rsidR="00CA2B7C" w:rsidDel="005A2FB5" w:rsidRDefault="00CA2B7C">
      <w:pPr>
        <w:pStyle w:val="TOC4"/>
        <w:rPr>
          <w:del w:id="1192" w:author="Rapporteur" w:date="2024-06-03T11:37:00Z"/>
          <w:rFonts w:ascii="Calibri" w:hAnsi="Calibri"/>
          <w:noProof/>
          <w:kern w:val="2"/>
          <w:sz w:val="22"/>
          <w:szCs w:val="22"/>
          <w:lang w:eastAsia="en-GB"/>
        </w:rPr>
      </w:pPr>
      <w:del w:id="1193" w:author="Rapporteur" w:date="2024-06-03T11:37:00Z">
        <w:r w:rsidDel="005A2FB5">
          <w:rPr>
            <w:noProof/>
          </w:rPr>
          <w:delText>6.3.2.2</w:delText>
        </w:r>
        <w:r w:rsidDel="005A2FB5">
          <w:rPr>
            <w:rFonts w:ascii="Calibri" w:hAnsi="Calibri"/>
            <w:noProof/>
            <w:kern w:val="2"/>
            <w:sz w:val="22"/>
            <w:szCs w:val="22"/>
            <w:lang w:eastAsia="en-GB"/>
          </w:rPr>
          <w:tab/>
        </w:r>
        <w:r w:rsidDel="005A2FB5">
          <w:rPr>
            <w:noProof/>
          </w:rPr>
          <w:delText>HTTP standard headers</w:delText>
        </w:r>
        <w:r w:rsidDel="005A2FB5">
          <w:rPr>
            <w:noProof/>
          </w:rPr>
          <w:tab/>
          <w:delText>85</w:delText>
        </w:r>
      </w:del>
    </w:p>
    <w:p w14:paraId="70CDE38C" w14:textId="6E520B8C" w:rsidR="00CA2B7C" w:rsidDel="005A2FB5" w:rsidRDefault="00CA2B7C">
      <w:pPr>
        <w:pStyle w:val="TOC5"/>
        <w:rPr>
          <w:del w:id="1194" w:author="Rapporteur" w:date="2024-06-03T11:37:00Z"/>
          <w:rFonts w:ascii="Calibri" w:hAnsi="Calibri"/>
          <w:noProof/>
          <w:kern w:val="2"/>
          <w:sz w:val="22"/>
          <w:szCs w:val="22"/>
          <w:lang w:eastAsia="en-GB"/>
        </w:rPr>
      </w:pPr>
      <w:del w:id="1195" w:author="Rapporteur" w:date="2024-06-03T11:37:00Z">
        <w:r w:rsidDel="005A2FB5">
          <w:rPr>
            <w:noProof/>
          </w:rPr>
          <w:delText>6.3.2.2.1</w:delText>
        </w:r>
        <w:r w:rsidDel="005A2FB5">
          <w:rPr>
            <w:rFonts w:ascii="Calibri" w:hAnsi="Calibri"/>
            <w:noProof/>
            <w:kern w:val="2"/>
            <w:sz w:val="22"/>
            <w:szCs w:val="22"/>
            <w:lang w:eastAsia="en-GB"/>
          </w:rPr>
          <w:tab/>
        </w:r>
        <w:r w:rsidDel="005A2FB5">
          <w:rPr>
            <w:noProof/>
            <w:lang w:eastAsia="zh-CN"/>
          </w:rPr>
          <w:delText>General</w:delText>
        </w:r>
        <w:r w:rsidDel="005A2FB5">
          <w:rPr>
            <w:noProof/>
          </w:rPr>
          <w:tab/>
          <w:delText>85</w:delText>
        </w:r>
      </w:del>
    </w:p>
    <w:p w14:paraId="259F5D02" w14:textId="0BD47B4B" w:rsidR="00CA2B7C" w:rsidDel="005A2FB5" w:rsidRDefault="00CA2B7C">
      <w:pPr>
        <w:pStyle w:val="TOC5"/>
        <w:rPr>
          <w:del w:id="1196" w:author="Rapporteur" w:date="2024-06-03T11:37:00Z"/>
          <w:rFonts w:ascii="Calibri" w:hAnsi="Calibri"/>
          <w:noProof/>
          <w:kern w:val="2"/>
          <w:sz w:val="22"/>
          <w:szCs w:val="22"/>
          <w:lang w:eastAsia="en-GB"/>
        </w:rPr>
      </w:pPr>
      <w:del w:id="1197" w:author="Rapporteur" w:date="2024-06-03T11:37:00Z">
        <w:r w:rsidDel="005A2FB5">
          <w:rPr>
            <w:noProof/>
          </w:rPr>
          <w:delText>6.3.2.2.2</w:delText>
        </w:r>
        <w:r w:rsidDel="005A2FB5">
          <w:rPr>
            <w:rFonts w:ascii="Calibri" w:hAnsi="Calibri"/>
            <w:noProof/>
            <w:kern w:val="2"/>
            <w:sz w:val="22"/>
            <w:szCs w:val="22"/>
            <w:lang w:eastAsia="en-GB"/>
          </w:rPr>
          <w:tab/>
        </w:r>
        <w:r w:rsidDel="005A2FB5">
          <w:rPr>
            <w:noProof/>
          </w:rPr>
          <w:delText>Content type</w:delText>
        </w:r>
        <w:r w:rsidDel="005A2FB5">
          <w:rPr>
            <w:noProof/>
          </w:rPr>
          <w:tab/>
          <w:delText>85</w:delText>
        </w:r>
      </w:del>
    </w:p>
    <w:p w14:paraId="6DBFE5F9" w14:textId="0DCC0102" w:rsidR="00CA2B7C" w:rsidDel="005A2FB5" w:rsidRDefault="00CA2B7C">
      <w:pPr>
        <w:pStyle w:val="TOC4"/>
        <w:rPr>
          <w:del w:id="1198" w:author="Rapporteur" w:date="2024-06-03T11:37:00Z"/>
          <w:rFonts w:ascii="Calibri" w:hAnsi="Calibri"/>
          <w:noProof/>
          <w:kern w:val="2"/>
          <w:sz w:val="22"/>
          <w:szCs w:val="22"/>
          <w:lang w:eastAsia="en-GB"/>
        </w:rPr>
      </w:pPr>
      <w:del w:id="1199" w:author="Rapporteur" w:date="2024-06-03T11:37:00Z">
        <w:r w:rsidDel="005A2FB5">
          <w:rPr>
            <w:noProof/>
          </w:rPr>
          <w:delText>6.3.2.3</w:delText>
        </w:r>
        <w:r w:rsidDel="005A2FB5">
          <w:rPr>
            <w:rFonts w:ascii="Calibri" w:hAnsi="Calibri"/>
            <w:noProof/>
            <w:kern w:val="2"/>
            <w:sz w:val="22"/>
            <w:szCs w:val="22"/>
            <w:lang w:eastAsia="en-GB"/>
          </w:rPr>
          <w:tab/>
        </w:r>
        <w:r w:rsidDel="005A2FB5">
          <w:rPr>
            <w:noProof/>
          </w:rPr>
          <w:delText>HTTP custom headers</w:delText>
        </w:r>
        <w:r w:rsidDel="005A2FB5">
          <w:rPr>
            <w:noProof/>
          </w:rPr>
          <w:tab/>
          <w:delText>85</w:delText>
        </w:r>
      </w:del>
    </w:p>
    <w:p w14:paraId="75E66FE6" w14:textId="178905AC" w:rsidR="00CA2B7C" w:rsidDel="005A2FB5" w:rsidRDefault="00CA2B7C">
      <w:pPr>
        <w:pStyle w:val="TOC5"/>
        <w:rPr>
          <w:del w:id="1200" w:author="Rapporteur" w:date="2024-06-03T11:37:00Z"/>
          <w:rFonts w:ascii="Calibri" w:hAnsi="Calibri"/>
          <w:noProof/>
          <w:kern w:val="2"/>
          <w:sz w:val="22"/>
          <w:szCs w:val="22"/>
          <w:lang w:eastAsia="en-GB"/>
        </w:rPr>
      </w:pPr>
      <w:del w:id="1201" w:author="Rapporteur" w:date="2024-06-03T11:37:00Z">
        <w:r w:rsidDel="005A2FB5">
          <w:rPr>
            <w:noProof/>
          </w:rPr>
          <w:delText>6.3.2.3.1</w:delText>
        </w:r>
        <w:r w:rsidDel="005A2FB5">
          <w:rPr>
            <w:rFonts w:ascii="Calibri" w:hAnsi="Calibri"/>
            <w:noProof/>
            <w:kern w:val="2"/>
            <w:sz w:val="22"/>
            <w:szCs w:val="22"/>
            <w:lang w:eastAsia="en-GB"/>
          </w:rPr>
          <w:tab/>
        </w:r>
        <w:r w:rsidDel="005A2FB5">
          <w:rPr>
            <w:noProof/>
            <w:lang w:eastAsia="zh-CN"/>
          </w:rPr>
          <w:delText>General</w:delText>
        </w:r>
        <w:r w:rsidDel="005A2FB5">
          <w:rPr>
            <w:noProof/>
          </w:rPr>
          <w:tab/>
          <w:delText>85</w:delText>
        </w:r>
      </w:del>
    </w:p>
    <w:p w14:paraId="245FC0DE" w14:textId="7B61DA58" w:rsidR="00CA2B7C" w:rsidDel="005A2FB5" w:rsidRDefault="00CA2B7C">
      <w:pPr>
        <w:pStyle w:val="TOC3"/>
        <w:rPr>
          <w:del w:id="1202" w:author="Rapporteur" w:date="2024-06-03T11:37:00Z"/>
          <w:rFonts w:ascii="Calibri" w:hAnsi="Calibri"/>
          <w:noProof/>
          <w:kern w:val="2"/>
          <w:sz w:val="22"/>
          <w:szCs w:val="22"/>
          <w:lang w:eastAsia="en-GB"/>
        </w:rPr>
      </w:pPr>
      <w:del w:id="1203" w:author="Rapporteur" w:date="2024-06-03T11:37:00Z">
        <w:r w:rsidDel="005A2FB5">
          <w:rPr>
            <w:noProof/>
          </w:rPr>
          <w:delText>6.3.3</w:delText>
        </w:r>
        <w:r w:rsidDel="005A2FB5">
          <w:rPr>
            <w:rFonts w:ascii="Calibri" w:hAnsi="Calibri"/>
            <w:noProof/>
            <w:kern w:val="2"/>
            <w:sz w:val="22"/>
            <w:szCs w:val="22"/>
            <w:lang w:eastAsia="en-GB"/>
          </w:rPr>
          <w:tab/>
        </w:r>
        <w:r w:rsidDel="005A2FB5">
          <w:rPr>
            <w:noProof/>
          </w:rPr>
          <w:delText>Resources</w:delText>
        </w:r>
        <w:r w:rsidDel="005A2FB5">
          <w:rPr>
            <w:noProof/>
          </w:rPr>
          <w:tab/>
          <w:delText>85</w:delText>
        </w:r>
      </w:del>
    </w:p>
    <w:p w14:paraId="0876D74C" w14:textId="267F7C50" w:rsidR="00CA2B7C" w:rsidDel="005A2FB5" w:rsidRDefault="00CA2B7C">
      <w:pPr>
        <w:pStyle w:val="TOC4"/>
        <w:rPr>
          <w:del w:id="1204" w:author="Rapporteur" w:date="2024-06-03T11:37:00Z"/>
          <w:rFonts w:ascii="Calibri" w:hAnsi="Calibri"/>
          <w:noProof/>
          <w:kern w:val="2"/>
          <w:sz w:val="22"/>
          <w:szCs w:val="22"/>
          <w:lang w:eastAsia="en-GB"/>
        </w:rPr>
      </w:pPr>
      <w:del w:id="1205" w:author="Rapporteur" w:date="2024-06-03T11:37:00Z">
        <w:r w:rsidDel="005A2FB5">
          <w:rPr>
            <w:noProof/>
          </w:rPr>
          <w:delText>6.3.3.1</w:delText>
        </w:r>
        <w:r w:rsidDel="005A2FB5">
          <w:rPr>
            <w:rFonts w:ascii="Calibri" w:hAnsi="Calibri"/>
            <w:noProof/>
            <w:kern w:val="2"/>
            <w:sz w:val="22"/>
            <w:szCs w:val="22"/>
            <w:lang w:eastAsia="en-GB"/>
          </w:rPr>
          <w:tab/>
        </w:r>
        <w:r w:rsidDel="005A2FB5">
          <w:rPr>
            <w:noProof/>
          </w:rPr>
          <w:delText>Overview</w:delText>
        </w:r>
        <w:r w:rsidDel="005A2FB5">
          <w:rPr>
            <w:noProof/>
          </w:rPr>
          <w:tab/>
          <w:delText>85</w:delText>
        </w:r>
      </w:del>
    </w:p>
    <w:p w14:paraId="522E3F7F" w14:textId="7091BF67" w:rsidR="00CA2B7C" w:rsidDel="005A2FB5" w:rsidRDefault="00CA2B7C">
      <w:pPr>
        <w:pStyle w:val="TOC4"/>
        <w:rPr>
          <w:del w:id="1206" w:author="Rapporteur" w:date="2024-06-03T11:37:00Z"/>
          <w:rFonts w:ascii="Calibri" w:hAnsi="Calibri"/>
          <w:noProof/>
          <w:kern w:val="2"/>
          <w:sz w:val="22"/>
          <w:szCs w:val="22"/>
          <w:lang w:eastAsia="en-GB"/>
        </w:rPr>
      </w:pPr>
      <w:del w:id="1207" w:author="Rapporteur" w:date="2024-06-03T11:37:00Z">
        <w:r w:rsidDel="005A2FB5">
          <w:rPr>
            <w:noProof/>
          </w:rPr>
          <w:delText>6.3.3.2</w:delText>
        </w:r>
        <w:r w:rsidDel="005A2FB5">
          <w:rPr>
            <w:rFonts w:ascii="Calibri" w:hAnsi="Calibri"/>
            <w:noProof/>
            <w:kern w:val="2"/>
            <w:sz w:val="22"/>
            <w:szCs w:val="22"/>
            <w:lang w:eastAsia="en-GB"/>
          </w:rPr>
          <w:tab/>
        </w:r>
        <w:r w:rsidDel="005A2FB5">
          <w:rPr>
            <w:noProof/>
          </w:rPr>
          <w:delText>Resource: M</w:delText>
        </w:r>
        <w:r w:rsidDel="005A2FB5">
          <w:rPr>
            <w:noProof/>
            <w:lang w:eastAsia="zh-CN"/>
          </w:rPr>
          <w:delText>apping</w:delText>
        </w:r>
        <w:r w:rsidDel="005A2FB5">
          <w:rPr>
            <w:noProof/>
          </w:rPr>
          <w:tab/>
          <w:delText>86</w:delText>
        </w:r>
      </w:del>
    </w:p>
    <w:p w14:paraId="5346D084" w14:textId="1D28299B" w:rsidR="00CA2B7C" w:rsidDel="005A2FB5" w:rsidRDefault="00CA2B7C">
      <w:pPr>
        <w:pStyle w:val="TOC5"/>
        <w:rPr>
          <w:del w:id="1208" w:author="Rapporteur" w:date="2024-06-03T11:37:00Z"/>
          <w:rFonts w:ascii="Calibri" w:hAnsi="Calibri"/>
          <w:noProof/>
          <w:kern w:val="2"/>
          <w:sz w:val="22"/>
          <w:szCs w:val="22"/>
          <w:lang w:eastAsia="en-GB"/>
        </w:rPr>
      </w:pPr>
      <w:del w:id="1209" w:author="Rapporteur" w:date="2024-06-03T11:37:00Z">
        <w:r w:rsidDel="005A2FB5">
          <w:rPr>
            <w:noProof/>
          </w:rPr>
          <w:delText>6.3.3.2.1</w:delText>
        </w:r>
        <w:r w:rsidDel="005A2FB5">
          <w:rPr>
            <w:rFonts w:ascii="Calibri" w:hAnsi="Calibri"/>
            <w:noProof/>
            <w:kern w:val="2"/>
            <w:sz w:val="22"/>
            <w:szCs w:val="22"/>
            <w:lang w:eastAsia="en-GB"/>
          </w:rPr>
          <w:tab/>
        </w:r>
        <w:r w:rsidDel="005A2FB5">
          <w:rPr>
            <w:noProof/>
          </w:rPr>
          <w:delText>Description</w:delText>
        </w:r>
        <w:r w:rsidDel="005A2FB5">
          <w:rPr>
            <w:noProof/>
          </w:rPr>
          <w:tab/>
          <w:delText>86</w:delText>
        </w:r>
      </w:del>
    </w:p>
    <w:p w14:paraId="5EBA2893" w14:textId="2A38CAF5" w:rsidR="00CA2B7C" w:rsidDel="005A2FB5" w:rsidRDefault="00CA2B7C">
      <w:pPr>
        <w:pStyle w:val="TOC5"/>
        <w:rPr>
          <w:del w:id="1210" w:author="Rapporteur" w:date="2024-06-03T11:37:00Z"/>
          <w:rFonts w:ascii="Calibri" w:hAnsi="Calibri"/>
          <w:noProof/>
          <w:kern w:val="2"/>
          <w:sz w:val="22"/>
          <w:szCs w:val="22"/>
          <w:lang w:eastAsia="en-GB"/>
        </w:rPr>
      </w:pPr>
      <w:del w:id="1211" w:author="Rapporteur" w:date="2024-06-03T11:37:00Z">
        <w:r w:rsidDel="005A2FB5">
          <w:rPr>
            <w:noProof/>
          </w:rPr>
          <w:delText>6.3.3.2.2</w:delText>
        </w:r>
        <w:r w:rsidDel="005A2FB5">
          <w:rPr>
            <w:rFonts w:ascii="Calibri" w:hAnsi="Calibri"/>
            <w:noProof/>
            <w:kern w:val="2"/>
            <w:sz w:val="22"/>
            <w:szCs w:val="22"/>
            <w:lang w:eastAsia="en-GB"/>
          </w:rPr>
          <w:tab/>
        </w:r>
        <w:r w:rsidDel="005A2FB5">
          <w:rPr>
            <w:noProof/>
          </w:rPr>
          <w:delText>Resource Definition</w:delText>
        </w:r>
        <w:r w:rsidDel="005A2FB5">
          <w:rPr>
            <w:noProof/>
          </w:rPr>
          <w:tab/>
          <w:delText>86</w:delText>
        </w:r>
      </w:del>
    </w:p>
    <w:p w14:paraId="26B37A54" w14:textId="3B4D8E03" w:rsidR="00CA2B7C" w:rsidDel="005A2FB5" w:rsidRDefault="00CA2B7C">
      <w:pPr>
        <w:pStyle w:val="TOC5"/>
        <w:rPr>
          <w:del w:id="1212" w:author="Rapporteur" w:date="2024-06-03T11:37:00Z"/>
          <w:rFonts w:ascii="Calibri" w:hAnsi="Calibri"/>
          <w:noProof/>
          <w:kern w:val="2"/>
          <w:sz w:val="22"/>
          <w:szCs w:val="22"/>
          <w:lang w:eastAsia="en-GB"/>
        </w:rPr>
      </w:pPr>
      <w:del w:id="1213" w:author="Rapporteur" w:date="2024-06-03T11:37:00Z">
        <w:r w:rsidDel="005A2FB5">
          <w:rPr>
            <w:noProof/>
          </w:rPr>
          <w:delText>6.3.3.2.3</w:delText>
        </w:r>
        <w:r w:rsidDel="005A2FB5">
          <w:rPr>
            <w:rFonts w:ascii="Calibri" w:hAnsi="Calibri"/>
            <w:noProof/>
            <w:kern w:val="2"/>
            <w:sz w:val="22"/>
            <w:szCs w:val="22"/>
            <w:lang w:eastAsia="en-GB"/>
          </w:rPr>
          <w:tab/>
        </w:r>
        <w:r w:rsidDel="005A2FB5">
          <w:rPr>
            <w:noProof/>
          </w:rPr>
          <w:delText>Resource Standard Methods</w:delText>
        </w:r>
        <w:r w:rsidDel="005A2FB5">
          <w:rPr>
            <w:noProof/>
          </w:rPr>
          <w:tab/>
          <w:delText>86</w:delText>
        </w:r>
      </w:del>
    </w:p>
    <w:p w14:paraId="4E68A3B5" w14:textId="43767CC5" w:rsidR="00CA2B7C" w:rsidDel="005A2FB5" w:rsidRDefault="00CA2B7C">
      <w:pPr>
        <w:pStyle w:val="TOC3"/>
        <w:rPr>
          <w:del w:id="1214" w:author="Rapporteur" w:date="2024-06-03T11:37:00Z"/>
          <w:rFonts w:ascii="Calibri" w:hAnsi="Calibri"/>
          <w:noProof/>
          <w:kern w:val="2"/>
          <w:sz w:val="22"/>
          <w:szCs w:val="22"/>
          <w:lang w:eastAsia="en-GB"/>
        </w:rPr>
      </w:pPr>
      <w:del w:id="1215" w:author="Rapporteur" w:date="2024-06-03T11:37:00Z">
        <w:r w:rsidDel="005A2FB5">
          <w:rPr>
            <w:noProof/>
          </w:rPr>
          <w:delText>6.3.4</w:delText>
        </w:r>
        <w:r w:rsidDel="005A2FB5">
          <w:rPr>
            <w:rFonts w:ascii="Calibri" w:hAnsi="Calibri"/>
            <w:noProof/>
            <w:kern w:val="2"/>
            <w:sz w:val="22"/>
            <w:szCs w:val="22"/>
            <w:lang w:eastAsia="en-GB"/>
          </w:rPr>
          <w:tab/>
        </w:r>
        <w:r w:rsidDel="005A2FB5">
          <w:rPr>
            <w:noProof/>
          </w:rPr>
          <w:delText>Data Model</w:delText>
        </w:r>
        <w:r w:rsidDel="005A2FB5">
          <w:rPr>
            <w:noProof/>
          </w:rPr>
          <w:tab/>
          <w:delText>87</w:delText>
        </w:r>
      </w:del>
    </w:p>
    <w:p w14:paraId="1F5D43A1" w14:textId="40B9961E" w:rsidR="00CA2B7C" w:rsidDel="005A2FB5" w:rsidRDefault="00CA2B7C">
      <w:pPr>
        <w:pStyle w:val="TOC4"/>
        <w:rPr>
          <w:del w:id="1216" w:author="Rapporteur" w:date="2024-06-03T11:37:00Z"/>
          <w:rFonts w:ascii="Calibri" w:hAnsi="Calibri"/>
          <w:noProof/>
          <w:kern w:val="2"/>
          <w:sz w:val="22"/>
          <w:szCs w:val="22"/>
          <w:lang w:eastAsia="en-GB"/>
        </w:rPr>
      </w:pPr>
      <w:del w:id="1217" w:author="Rapporteur" w:date="2024-06-03T11:37:00Z">
        <w:r w:rsidDel="005A2FB5">
          <w:rPr>
            <w:noProof/>
          </w:rPr>
          <w:delText>6.3.4.1</w:delText>
        </w:r>
        <w:r w:rsidDel="005A2FB5">
          <w:rPr>
            <w:rFonts w:ascii="Calibri" w:hAnsi="Calibri"/>
            <w:noProof/>
            <w:kern w:val="2"/>
            <w:sz w:val="22"/>
            <w:szCs w:val="22"/>
            <w:lang w:eastAsia="en-GB"/>
          </w:rPr>
          <w:tab/>
        </w:r>
        <w:r w:rsidDel="005A2FB5">
          <w:rPr>
            <w:noProof/>
          </w:rPr>
          <w:delText>General</w:delText>
        </w:r>
        <w:r w:rsidDel="005A2FB5">
          <w:rPr>
            <w:noProof/>
          </w:rPr>
          <w:tab/>
          <w:delText>87</w:delText>
        </w:r>
      </w:del>
    </w:p>
    <w:p w14:paraId="57F8280A" w14:textId="2A11EFC1" w:rsidR="00CA2B7C" w:rsidDel="005A2FB5" w:rsidRDefault="00CA2B7C">
      <w:pPr>
        <w:pStyle w:val="TOC4"/>
        <w:rPr>
          <w:del w:id="1218" w:author="Rapporteur" w:date="2024-06-03T11:37:00Z"/>
          <w:rFonts w:ascii="Calibri" w:hAnsi="Calibri"/>
          <w:noProof/>
          <w:kern w:val="2"/>
          <w:sz w:val="22"/>
          <w:szCs w:val="22"/>
          <w:lang w:eastAsia="en-GB"/>
        </w:rPr>
      </w:pPr>
      <w:del w:id="1219" w:author="Rapporteur" w:date="2024-06-03T11:37:00Z">
        <w:r w:rsidRPr="00524E14" w:rsidDel="005A2FB5">
          <w:rPr>
            <w:noProof/>
            <w:lang w:val="en-US"/>
          </w:rPr>
          <w:delText>6.3.4.2</w:delText>
        </w:r>
        <w:r w:rsidDel="005A2FB5">
          <w:rPr>
            <w:rFonts w:ascii="Calibri" w:hAnsi="Calibri"/>
            <w:noProof/>
            <w:kern w:val="2"/>
            <w:sz w:val="22"/>
            <w:szCs w:val="22"/>
            <w:lang w:eastAsia="en-GB"/>
          </w:rPr>
          <w:tab/>
        </w:r>
        <w:r w:rsidRPr="00524E14" w:rsidDel="005A2FB5">
          <w:rPr>
            <w:noProof/>
            <w:lang w:val="en-US"/>
          </w:rPr>
          <w:delText>Structured data types</w:delText>
        </w:r>
        <w:r w:rsidDel="005A2FB5">
          <w:rPr>
            <w:noProof/>
          </w:rPr>
          <w:tab/>
          <w:delText>87</w:delText>
        </w:r>
      </w:del>
    </w:p>
    <w:p w14:paraId="6624FC72" w14:textId="22B000A3" w:rsidR="00CA2B7C" w:rsidDel="005A2FB5" w:rsidRDefault="00CA2B7C">
      <w:pPr>
        <w:pStyle w:val="TOC5"/>
        <w:rPr>
          <w:del w:id="1220" w:author="Rapporteur" w:date="2024-06-03T11:37:00Z"/>
          <w:rFonts w:ascii="Calibri" w:hAnsi="Calibri"/>
          <w:noProof/>
          <w:kern w:val="2"/>
          <w:sz w:val="22"/>
          <w:szCs w:val="22"/>
          <w:lang w:eastAsia="en-GB"/>
        </w:rPr>
      </w:pPr>
      <w:del w:id="1221" w:author="Rapporteur" w:date="2024-06-03T11:37:00Z">
        <w:r w:rsidDel="005A2FB5">
          <w:rPr>
            <w:noProof/>
          </w:rPr>
          <w:delText>6.3.4.2.1</w:delText>
        </w:r>
        <w:r w:rsidDel="005A2FB5">
          <w:rPr>
            <w:rFonts w:ascii="Calibri" w:hAnsi="Calibri"/>
            <w:noProof/>
            <w:kern w:val="2"/>
            <w:sz w:val="22"/>
            <w:szCs w:val="22"/>
            <w:lang w:eastAsia="en-GB"/>
          </w:rPr>
          <w:tab/>
        </w:r>
        <w:r w:rsidDel="005A2FB5">
          <w:rPr>
            <w:noProof/>
          </w:rPr>
          <w:delText>Introduction</w:delText>
        </w:r>
        <w:r w:rsidDel="005A2FB5">
          <w:rPr>
            <w:noProof/>
          </w:rPr>
          <w:tab/>
          <w:delText>87</w:delText>
        </w:r>
      </w:del>
    </w:p>
    <w:p w14:paraId="33F58213" w14:textId="74321EFC" w:rsidR="00CA2B7C" w:rsidDel="005A2FB5" w:rsidRDefault="00CA2B7C">
      <w:pPr>
        <w:pStyle w:val="TOC5"/>
        <w:rPr>
          <w:del w:id="1222" w:author="Rapporteur" w:date="2024-06-03T11:37:00Z"/>
          <w:rFonts w:ascii="Calibri" w:hAnsi="Calibri"/>
          <w:noProof/>
          <w:kern w:val="2"/>
          <w:sz w:val="22"/>
          <w:szCs w:val="22"/>
          <w:lang w:eastAsia="en-GB"/>
        </w:rPr>
      </w:pPr>
      <w:del w:id="1223" w:author="Rapporteur" w:date="2024-06-03T11:37:00Z">
        <w:r w:rsidDel="005A2FB5">
          <w:rPr>
            <w:noProof/>
          </w:rPr>
          <w:delText>6.3.4.2.2</w:delText>
        </w:r>
        <w:r w:rsidDel="005A2FB5">
          <w:rPr>
            <w:rFonts w:ascii="Calibri" w:hAnsi="Calibri"/>
            <w:noProof/>
            <w:kern w:val="2"/>
            <w:sz w:val="22"/>
            <w:szCs w:val="22"/>
            <w:lang w:eastAsia="en-GB"/>
          </w:rPr>
          <w:tab/>
        </w:r>
        <w:r w:rsidDel="005A2FB5">
          <w:rPr>
            <w:noProof/>
          </w:rPr>
          <w:delText>Type: TelescopicMapping</w:delText>
        </w:r>
        <w:r w:rsidDel="005A2FB5">
          <w:rPr>
            <w:noProof/>
          </w:rPr>
          <w:tab/>
          <w:delText>88</w:delText>
        </w:r>
      </w:del>
    </w:p>
    <w:p w14:paraId="6C8BD284" w14:textId="36B3C384" w:rsidR="00CA2B7C" w:rsidDel="005A2FB5" w:rsidRDefault="00CA2B7C">
      <w:pPr>
        <w:pStyle w:val="TOC4"/>
        <w:rPr>
          <w:del w:id="1224" w:author="Rapporteur" w:date="2024-06-03T11:37:00Z"/>
          <w:rFonts w:ascii="Calibri" w:hAnsi="Calibri"/>
          <w:noProof/>
          <w:kern w:val="2"/>
          <w:sz w:val="22"/>
          <w:szCs w:val="22"/>
          <w:lang w:eastAsia="en-GB"/>
        </w:rPr>
      </w:pPr>
      <w:del w:id="1225" w:author="Rapporteur" w:date="2024-06-03T11:37:00Z">
        <w:r w:rsidRPr="00524E14" w:rsidDel="005A2FB5">
          <w:rPr>
            <w:noProof/>
            <w:lang w:val="en-US"/>
          </w:rPr>
          <w:delText>6.3.4.3</w:delText>
        </w:r>
        <w:r w:rsidDel="005A2FB5">
          <w:rPr>
            <w:rFonts w:ascii="Calibri" w:hAnsi="Calibri"/>
            <w:noProof/>
            <w:kern w:val="2"/>
            <w:sz w:val="22"/>
            <w:szCs w:val="22"/>
            <w:lang w:eastAsia="en-GB"/>
          </w:rPr>
          <w:tab/>
        </w:r>
        <w:r w:rsidRPr="00524E14" w:rsidDel="005A2FB5">
          <w:rPr>
            <w:noProof/>
            <w:lang w:val="en-US"/>
          </w:rPr>
          <w:delText>Simple data types and enumerations</w:delText>
        </w:r>
        <w:r w:rsidDel="005A2FB5">
          <w:rPr>
            <w:noProof/>
          </w:rPr>
          <w:tab/>
          <w:delText>88</w:delText>
        </w:r>
      </w:del>
    </w:p>
    <w:p w14:paraId="4B17F3F5" w14:textId="5007C5ED" w:rsidR="00CA2B7C" w:rsidDel="005A2FB5" w:rsidRDefault="00CA2B7C">
      <w:pPr>
        <w:pStyle w:val="TOC5"/>
        <w:rPr>
          <w:del w:id="1226" w:author="Rapporteur" w:date="2024-06-03T11:37:00Z"/>
          <w:rFonts w:ascii="Calibri" w:hAnsi="Calibri"/>
          <w:noProof/>
          <w:kern w:val="2"/>
          <w:sz w:val="22"/>
          <w:szCs w:val="22"/>
          <w:lang w:eastAsia="en-GB"/>
        </w:rPr>
      </w:pPr>
      <w:del w:id="1227" w:author="Rapporteur" w:date="2024-06-03T11:37:00Z">
        <w:r w:rsidDel="005A2FB5">
          <w:rPr>
            <w:noProof/>
          </w:rPr>
          <w:delText>6.3.4.3.1</w:delText>
        </w:r>
        <w:r w:rsidDel="005A2FB5">
          <w:rPr>
            <w:rFonts w:ascii="Calibri" w:hAnsi="Calibri"/>
            <w:noProof/>
            <w:kern w:val="2"/>
            <w:sz w:val="22"/>
            <w:szCs w:val="22"/>
            <w:lang w:eastAsia="en-GB"/>
          </w:rPr>
          <w:tab/>
        </w:r>
        <w:r w:rsidDel="005A2FB5">
          <w:rPr>
            <w:noProof/>
          </w:rPr>
          <w:delText>Introduction</w:delText>
        </w:r>
        <w:r w:rsidDel="005A2FB5">
          <w:rPr>
            <w:noProof/>
          </w:rPr>
          <w:tab/>
          <w:delText>88</w:delText>
        </w:r>
      </w:del>
    </w:p>
    <w:p w14:paraId="70F6EE52" w14:textId="3766B51B" w:rsidR="00CA2B7C" w:rsidDel="005A2FB5" w:rsidRDefault="00CA2B7C">
      <w:pPr>
        <w:pStyle w:val="TOC5"/>
        <w:rPr>
          <w:del w:id="1228" w:author="Rapporteur" w:date="2024-06-03T11:37:00Z"/>
          <w:rFonts w:ascii="Calibri" w:hAnsi="Calibri"/>
          <w:noProof/>
          <w:kern w:val="2"/>
          <w:sz w:val="22"/>
          <w:szCs w:val="22"/>
          <w:lang w:eastAsia="en-GB"/>
        </w:rPr>
      </w:pPr>
      <w:del w:id="1229" w:author="Rapporteur" w:date="2024-06-03T11:37:00Z">
        <w:r w:rsidDel="005A2FB5">
          <w:rPr>
            <w:noProof/>
          </w:rPr>
          <w:delText>6.3.4.3.2</w:delText>
        </w:r>
        <w:r w:rsidDel="005A2FB5">
          <w:rPr>
            <w:rFonts w:ascii="Calibri" w:hAnsi="Calibri"/>
            <w:noProof/>
            <w:kern w:val="2"/>
            <w:sz w:val="22"/>
            <w:szCs w:val="22"/>
            <w:lang w:eastAsia="en-GB"/>
          </w:rPr>
          <w:tab/>
        </w:r>
        <w:r w:rsidDel="005A2FB5">
          <w:rPr>
            <w:noProof/>
          </w:rPr>
          <w:delText>Simple data types</w:delText>
        </w:r>
        <w:r w:rsidDel="005A2FB5">
          <w:rPr>
            <w:noProof/>
          </w:rPr>
          <w:tab/>
          <w:delText>88</w:delText>
        </w:r>
      </w:del>
    </w:p>
    <w:p w14:paraId="4C21A458" w14:textId="74FF24D5" w:rsidR="00CA2B7C" w:rsidDel="005A2FB5" w:rsidRDefault="00CA2B7C">
      <w:pPr>
        <w:pStyle w:val="TOC3"/>
        <w:rPr>
          <w:del w:id="1230" w:author="Rapporteur" w:date="2024-06-03T11:37:00Z"/>
          <w:rFonts w:ascii="Calibri" w:hAnsi="Calibri"/>
          <w:noProof/>
          <w:kern w:val="2"/>
          <w:sz w:val="22"/>
          <w:szCs w:val="22"/>
          <w:lang w:eastAsia="en-GB"/>
        </w:rPr>
      </w:pPr>
      <w:del w:id="1231" w:author="Rapporteur" w:date="2024-06-03T11:37:00Z">
        <w:r w:rsidDel="005A2FB5">
          <w:rPr>
            <w:noProof/>
          </w:rPr>
          <w:delText>6.3.5</w:delText>
        </w:r>
        <w:r w:rsidDel="005A2FB5">
          <w:rPr>
            <w:rFonts w:ascii="Calibri" w:hAnsi="Calibri"/>
            <w:noProof/>
            <w:kern w:val="2"/>
            <w:sz w:val="22"/>
            <w:szCs w:val="22"/>
            <w:lang w:eastAsia="en-GB"/>
          </w:rPr>
          <w:tab/>
        </w:r>
        <w:r w:rsidDel="005A2FB5">
          <w:rPr>
            <w:noProof/>
          </w:rPr>
          <w:delText>Error Handling</w:delText>
        </w:r>
        <w:r w:rsidDel="005A2FB5">
          <w:rPr>
            <w:noProof/>
          </w:rPr>
          <w:tab/>
          <w:delText>88</w:delText>
        </w:r>
      </w:del>
    </w:p>
    <w:p w14:paraId="41AA94D1" w14:textId="577C45E7" w:rsidR="00CA2B7C" w:rsidDel="005A2FB5" w:rsidRDefault="00CA2B7C">
      <w:pPr>
        <w:pStyle w:val="TOC4"/>
        <w:rPr>
          <w:del w:id="1232" w:author="Rapporteur" w:date="2024-06-03T11:37:00Z"/>
          <w:rFonts w:ascii="Calibri" w:hAnsi="Calibri"/>
          <w:noProof/>
          <w:kern w:val="2"/>
          <w:sz w:val="22"/>
          <w:szCs w:val="22"/>
          <w:lang w:eastAsia="en-GB"/>
        </w:rPr>
      </w:pPr>
      <w:del w:id="1233" w:author="Rapporteur" w:date="2024-06-03T11:37:00Z">
        <w:r w:rsidDel="005A2FB5">
          <w:rPr>
            <w:noProof/>
          </w:rPr>
          <w:delText>6.3.5.1</w:delText>
        </w:r>
        <w:r w:rsidDel="005A2FB5">
          <w:rPr>
            <w:rFonts w:ascii="Calibri" w:hAnsi="Calibri"/>
            <w:noProof/>
            <w:kern w:val="2"/>
            <w:sz w:val="22"/>
            <w:szCs w:val="22"/>
            <w:lang w:eastAsia="en-GB"/>
          </w:rPr>
          <w:tab/>
        </w:r>
        <w:r w:rsidDel="005A2FB5">
          <w:rPr>
            <w:noProof/>
          </w:rPr>
          <w:delText>General</w:delText>
        </w:r>
        <w:r w:rsidDel="005A2FB5">
          <w:rPr>
            <w:noProof/>
          </w:rPr>
          <w:tab/>
          <w:delText>88</w:delText>
        </w:r>
      </w:del>
    </w:p>
    <w:p w14:paraId="481BEF64" w14:textId="5D0D8B4D" w:rsidR="00CA2B7C" w:rsidDel="005A2FB5" w:rsidRDefault="00CA2B7C">
      <w:pPr>
        <w:pStyle w:val="TOC4"/>
        <w:rPr>
          <w:del w:id="1234" w:author="Rapporteur" w:date="2024-06-03T11:37:00Z"/>
          <w:rFonts w:ascii="Calibri" w:hAnsi="Calibri"/>
          <w:noProof/>
          <w:kern w:val="2"/>
          <w:sz w:val="22"/>
          <w:szCs w:val="22"/>
          <w:lang w:eastAsia="en-GB"/>
        </w:rPr>
      </w:pPr>
      <w:del w:id="1235" w:author="Rapporteur" w:date="2024-06-03T11:37:00Z">
        <w:r w:rsidDel="005A2FB5">
          <w:rPr>
            <w:noProof/>
          </w:rPr>
          <w:delText>6.3.5.2</w:delText>
        </w:r>
        <w:r w:rsidDel="005A2FB5">
          <w:rPr>
            <w:rFonts w:ascii="Calibri" w:hAnsi="Calibri"/>
            <w:noProof/>
            <w:kern w:val="2"/>
            <w:sz w:val="22"/>
            <w:szCs w:val="22"/>
            <w:lang w:eastAsia="en-GB"/>
          </w:rPr>
          <w:tab/>
        </w:r>
        <w:r w:rsidDel="005A2FB5">
          <w:rPr>
            <w:noProof/>
          </w:rPr>
          <w:delText>Protocol Errors</w:delText>
        </w:r>
        <w:r w:rsidDel="005A2FB5">
          <w:rPr>
            <w:noProof/>
          </w:rPr>
          <w:tab/>
          <w:delText>88</w:delText>
        </w:r>
      </w:del>
    </w:p>
    <w:p w14:paraId="72BBA485" w14:textId="0EF17000" w:rsidR="00CA2B7C" w:rsidDel="005A2FB5" w:rsidRDefault="00CA2B7C">
      <w:pPr>
        <w:pStyle w:val="TOC4"/>
        <w:rPr>
          <w:del w:id="1236" w:author="Rapporteur" w:date="2024-06-03T11:37:00Z"/>
          <w:rFonts w:ascii="Calibri" w:hAnsi="Calibri"/>
          <w:noProof/>
          <w:kern w:val="2"/>
          <w:sz w:val="22"/>
          <w:szCs w:val="22"/>
          <w:lang w:eastAsia="en-GB"/>
        </w:rPr>
      </w:pPr>
      <w:del w:id="1237" w:author="Rapporteur" w:date="2024-06-03T11:37:00Z">
        <w:r w:rsidDel="005A2FB5">
          <w:rPr>
            <w:noProof/>
          </w:rPr>
          <w:delText>6.3.5.3</w:delText>
        </w:r>
        <w:r w:rsidDel="005A2FB5">
          <w:rPr>
            <w:rFonts w:ascii="Calibri" w:hAnsi="Calibri"/>
            <w:noProof/>
            <w:kern w:val="2"/>
            <w:sz w:val="22"/>
            <w:szCs w:val="22"/>
            <w:lang w:eastAsia="en-GB"/>
          </w:rPr>
          <w:tab/>
        </w:r>
        <w:r w:rsidDel="005A2FB5">
          <w:rPr>
            <w:noProof/>
          </w:rPr>
          <w:delText>Application Errors</w:delText>
        </w:r>
        <w:r w:rsidDel="005A2FB5">
          <w:rPr>
            <w:noProof/>
          </w:rPr>
          <w:tab/>
          <w:delText>88</w:delText>
        </w:r>
      </w:del>
    </w:p>
    <w:p w14:paraId="23A37050" w14:textId="3F90E490" w:rsidR="00CA2B7C" w:rsidDel="005A2FB5" w:rsidRDefault="00CA2B7C">
      <w:pPr>
        <w:pStyle w:val="TOC3"/>
        <w:rPr>
          <w:del w:id="1238" w:author="Rapporteur" w:date="2024-06-03T11:37:00Z"/>
          <w:rFonts w:ascii="Calibri" w:hAnsi="Calibri"/>
          <w:noProof/>
          <w:kern w:val="2"/>
          <w:sz w:val="22"/>
          <w:szCs w:val="22"/>
          <w:lang w:eastAsia="en-GB"/>
        </w:rPr>
      </w:pPr>
      <w:del w:id="1239" w:author="Rapporteur" w:date="2024-06-03T11:37:00Z">
        <w:r w:rsidDel="005A2FB5">
          <w:rPr>
            <w:noProof/>
            <w:lang w:eastAsia="zh-CN"/>
          </w:rPr>
          <w:delText>6.3.6</w:delText>
        </w:r>
        <w:r w:rsidDel="005A2FB5">
          <w:rPr>
            <w:rFonts w:ascii="Calibri" w:hAnsi="Calibri"/>
            <w:noProof/>
            <w:kern w:val="2"/>
            <w:sz w:val="22"/>
            <w:szCs w:val="22"/>
            <w:lang w:eastAsia="en-GB"/>
          </w:rPr>
          <w:tab/>
        </w:r>
        <w:r w:rsidDel="005A2FB5">
          <w:rPr>
            <w:noProof/>
            <w:lang w:eastAsia="zh-CN"/>
          </w:rPr>
          <w:delText>Feature Negotiation</w:delText>
        </w:r>
        <w:r w:rsidDel="005A2FB5">
          <w:rPr>
            <w:noProof/>
          </w:rPr>
          <w:tab/>
          <w:delText>89</w:delText>
        </w:r>
      </w:del>
    </w:p>
    <w:p w14:paraId="5018796A" w14:textId="2274675D" w:rsidR="00CA2B7C" w:rsidDel="005A2FB5" w:rsidRDefault="00CA2B7C">
      <w:pPr>
        <w:pStyle w:val="TOC3"/>
        <w:rPr>
          <w:del w:id="1240" w:author="Rapporteur" w:date="2024-06-03T11:37:00Z"/>
          <w:rFonts w:ascii="Calibri" w:hAnsi="Calibri"/>
          <w:noProof/>
          <w:kern w:val="2"/>
          <w:sz w:val="22"/>
          <w:szCs w:val="22"/>
          <w:lang w:eastAsia="en-GB"/>
        </w:rPr>
      </w:pPr>
      <w:del w:id="1241" w:author="Rapporteur" w:date="2024-06-03T11:37:00Z">
        <w:r w:rsidDel="005A2FB5">
          <w:rPr>
            <w:noProof/>
            <w:lang w:eastAsia="zh-CN"/>
          </w:rPr>
          <w:delText>6.3.7</w:delText>
        </w:r>
        <w:r w:rsidDel="005A2FB5">
          <w:rPr>
            <w:rFonts w:ascii="Calibri" w:hAnsi="Calibri"/>
            <w:noProof/>
            <w:kern w:val="2"/>
            <w:sz w:val="22"/>
            <w:szCs w:val="22"/>
            <w:lang w:eastAsia="en-GB"/>
          </w:rPr>
          <w:tab/>
        </w:r>
        <w:r w:rsidDel="005A2FB5">
          <w:rPr>
            <w:noProof/>
            <w:lang w:eastAsia="zh-CN"/>
          </w:rPr>
          <w:delText>Security</w:delText>
        </w:r>
        <w:r w:rsidDel="005A2FB5">
          <w:rPr>
            <w:noProof/>
          </w:rPr>
          <w:tab/>
          <w:delText>89</w:delText>
        </w:r>
      </w:del>
    </w:p>
    <w:p w14:paraId="55F6B4DE" w14:textId="2581984F" w:rsidR="00CA2B7C" w:rsidDel="005A2FB5" w:rsidRDefault="00CA2B7C">
      <w:pPr>
        <w:pStyle w:val="TOC4"/>
        <w:rPr>
          <w:del w:id="1242" w:author="Rapporteur" w:date="2024-06-03T11:37:00Z"/>
          <w:rFonts w:ascii="Calibri" w:hAnsi="Calibri"/>
          <w:noProof/>
          <w:kern w:val="2"/>
          <w:sz w:val="22"/>
          <w:szCs w:val="22"/>
          <w:lang w:eastAsia="en-GB"/>
        </w:rPr>
      </w:pPr>
      <w:del w:id="1243" w:author="Rapporteur" w:date="2024-06-03T11:37:00Z">
        <w:r w:rsidDel="005A2FB5">
          <w:rPr>
            <w:noProof/>
            <w:lang w:eastAsia="zh-CN"/>
          </w:rPr>
          <w:delText>6.3.7.1</w:delText>
        </w:r>
        <w:r w:rsidDel="005A2FB5">
          <w:rPr>
            <w:rFonts w:ascii="Calibri" w:hAnsi="Calibri"/>
            <w:noProof/>
            <w:kern w:val="2"/>
            <w:sz w:val="22"/>
            <w:szCs w:val="22"/>
            <w:lang w:eastAsia="en-GB"/>
          </w:rPr>
          <w:tab/>
        </w:r>
        <w:r w:rsidDel="005A2FB5">
          <w:rPr>
            <w:noProof/>
            <w:lang w:eastAsia="zh-CN"/>
          </w:rPr>
          <w:delText>General</w:delText>
        </w:r>
        <w:r w:rsidDel="005A2FB5">
          <w:rPr>
            <w:noProof/>
          </w:rPr>
          <w:tab/>
          <w:delText>89</w:delText>
        </w:r>
      </w:del>
    </w:p>
    <w:p w14:paraId="74858EEC" w14:textId="0E9AFFE6" w:rsidR="00CA2B7C" w:rsidDel="005A2FB5" w:rsidRDefault="00CA2B7C">
      <w:pPr>
        <w:pStyle w:val="TOC1"/>
        <w:rPr>
          <w:del w:id="1244" w:author="Rapporteur" w:date="2024-06-03T11:37:00Z"/>
          <w:rFonts w:ascii="Calibri" w:hAnsi="Calibri"/>
          <w:noProof/>
          <w:kern w:val="2"/>
          <w:szCs w:val="22"/>
          <w:lang w:eastAsia="en-GB"/>
        </w:rPr>
      </w:pPr>
      <w:del w:id="1245" w:author="Rapporteur" w:date="2024-06-03T11:37:00Z">
        <w:r w:rsidDel="005A2FB5">
          <w:rPr>
            <w:noProof/>
          </w:rPr>
          <w:delText>7</w:delText>
        </w:r>
        <w:r w:rsidDel="005A2FB5">
          <w:rPr>
            <w:rFonts w:ascii="Calibri" w:hAnsi="Calibri"/>
            <w:noProof/>
            <w:kern w:val="2"/>
            <w:szCs w:val="22"/>
            <w:lang w:eastAsia="en-GB"/>
          </w:rPr>
          <w:tab/>
        </w:r>
        <w:r w:rsidDel="005A2FB5">
          <w:rPr>
            <w:noProof/>
          </w:rPr>
          <w:delText>Usage of HTTP CONNECT for N32-c connection establishment via Roaming Intermediaries</w:delText>
        </w:r>
        <w:r w:rsidDel="005A2FB5">
          <w:rPr>
            <w:noProof/>
          </w:rPr>
          <w:tab/>
          <w:delText>89</w:delText>
        </w:r>
      </w:del>
    </w:p>
    <w:p w14:paraId="42C8F19D" w14:textId="5CAB0F58" w:rsidR="00CA2B7C" w:rsidDel="005A2FB5" w:rsidRDefault="00CA2B7C">
      <w:pPr>
        <w:pStyle w:val="TOC2"/>
        <w:rPr>
          <w:del w:id="1246" w:author="Rapporteur" w:date="2024-06-03T11:37:00Z"/>
          <w:rFonts w:ascii="Calibri" w:hAnsi="Calibri"/>
          <w:noProof/>
          <w:kern w:val="2"/>
          <w:sz w:val="22"/>
          <w:szCs w:val="22"/>
          <w:lang w:eastAsia="en-GB"/>
        </w:rPr>
      </w:pPr>
      <w:del w:id="1247" w:author="Rapporteur" w:date="2024-06-03T11:37:00Z">
        <w:r w:rsidDel="005A2FB5">
          <w:rPr>
            <w:noProof/>
          </w:rPr>
          <w:delText>7.1</w:delText>
        </w:r>
        <w:r w:rsidDel="005A2FB5">
          <w:rPr>
            <w:rFonts w:ascii="Calibri" w:hAnsi="Calibri"/>
            <w:noProof/>
            <w:kern w:val="2"/>
            <w:sz w:val="22"/>
            <w:szCs w:val="22"/>
            <w:lang w:eastAsia="en-GB"/>
          </w:rPr>
          <w:tab/>
        </w:r>
        <w:r w:rsidDel="005A2FB5">
          <w:rPr>
            <w:noProof/>
          </w:rPr>
          <w:delText>General</w:delText>
        </w:r>
        <w:r w:rsidDel="005A2FB5">
          <w:rPr>
            <w:noProof/>
          </w:rPr>
          <w:tab/>
          <w:delText>89</w:delText>
        </w:r>
      </w:del>
    </w:p>
    <w:p w14:paraId="31E9F3DF" w14:textId="7912A6ED" w:rsidR="00CA2B7C" w:rsidDel="005A2FB5" w:rsidRDefault="00CA2B7C">
      <w:pPr>
        <w:pStyle w:val="TOC2"/>
        <w:rPr>
          <w:del w:id="1248" w:author="Rapporteur" w:date="2024-06-03T11:37:00Z"/>
          <w:rFonts w:ascii="Calibri" w:hAnsi="Calibri"/>
          <w:noProof/>
          <w:kern w:val="2"/>
          <w:sz w:val="22"/>
          <w:szCs w:val="22"/>
          <w:lang w:eastAsia="en-GB"/>
        </w:rPr>
      </w:pPr>
      <w:del w:id="1249" w:author="Rapporteur" w:date="2024-06-03T11:37:00Z">
        <w:r w:rsidDel="005A2FB5">
          <w:rPr>
            <w:noProof/>
          </w:rPr>
          <w:delText>7.2</w:delText>
        </w:r>
        <w:r w:rsidDel="005A2FB5">
          <w:rPr>
            <w:rFonts w:ascii="Calibri" w:hAnsi="Calibri"/>
            <w:noProof/>
            <w:kern w:val="2"/>
            <w:sz w:val="22"/>
            <w:szCs w:val="22"/>
            <w:lang w:eastAsia="en-GB"/>
          </w:rPr>
          <w:tab/>
        </w:r>
        <w:r w:rsidDel="005A2FB5">
          <w:rPr>
            <w:noProof/>
          </w:rPr>
          <w:delText>HTTP standards headers</w:delText>
        </w:r>
        <w:r w:rsidDel="005A2FB5">
          <w:rPr>
            <w:noProof/>
          </w:rPr>
          <w:tab/>
          <w:delText>89</w:delText>
        </w:r>
      </w:del>
    </w:p>
    <w:p w14:paraId="773D71B3" w14:textId="6BBD7CA1" w:rsidR="00CA2B7C" w:rsidDel="005A2FB5" w:rsidRDefault="00CA2B7C">
      <w:pPr>
        <w:pStyle w:val="TOC2"/>
        <w:rPr>
          <w:del w:id="1250" w:author="Rapporteur" w:date="2024-06-03T11:37:00Z"/>
          <w:rFonts w:ascii="Calibri" w:hAnsi="Calibri"/>
          <w:noProof/>
          <w:kern w:val="2"/>
          <w:sz w:val="22"/>
          <w:szCs w:val="22"/>
          <w:lang w:eastAsia="en-GB"/>
        </w:rPr>
      </w:pPr>
      <w:del w:id="1251" w:author="Rapporteur" w:date="2024-06-03T11:37:00Z">
        <w:r w:rsidDel="005A2FB5">
          <w:rPr>
            <w:noProof/>
          </w:rPr>
          <w:delText>7.3</w:delText>
        </w:r>
        <w:r w:rsidDel="005A2FB5">
          <w:rPr>
            <w:rFonts w:ascii="Calibri" w:hAnsi="Calibri"/>
            <w:noProof/>
            <w:kern w:val="2"/>
            <w:sz w:val="22"/>
            <w:szCs w:val="22"/>
            <w:lang w:eastAsia="en-GB"/>
          </w:rPr>
          <w:tab/>
        </w:r>
        <w:r w:rsidDel="005A2FB5">
          <w:rPr>
            <w:noProof/>
          </w:rPr>
          <w:delText>HTTP custom headers</w:delText>
        </w:r>
        <w:r w:rsidDel="005A2FB5">
          <w:rPr>
            <w:noProof/>
          </w:rPr>
          <w:tab/>
          <w:delText>90</w:delText>
        </w:r>
      </w:del>
    </w:p>
    <w:p w14:paraId="0B3FC901" w14:textId="1B5423DB" w:rsidR="00CA2B7C" w:rsidDel="005A2FB5" w:rsidRDefault="00CA2B7C">
      <w:pPr>
        <w:pStyle w:val="TOC3"/>
        <w:rPr>
          <w:del w:id="1252" w:author="Rapporteur" w:date="2024-06-03T11:37:00Z"/>
          <w:rFonts w:ascii="Calibri" w:hAnsi="Calibri"/>
          <w:noProof/>
          <w:kern w:val="2"/>
          <w:sz w:val="22"/>
          <w:szCs w:val="22"/>
          <w:lang w:eastAsia="en-GB"/>
        </w:rPr>
      </w:pPr>
      <w:del w:id="1253" w:author="Rapporteur" w:date="2024-06-03T11:37:00Z">
        <w:r w:rsidDel="005A2FB5">
          <w:rPr>
            <w:noProof/>
          </w:rPr>
          <w:delText>7.3.1</w:delText>
        </w:r>
        <w:r w:rsidDel="005A2FB5">
          <w:rPr>
            <w:rFonts w:ascii="Calibri" w:hAnsi="Calibri"/>
            <w:noProof/>
            <w:kern w:val="2"/>
            <w:sz w:val="22"/>
            <w:szCs w:val="22"/>
            <w:lang w:eastAsia="en-GB"/>
          </w:rPr>
          <w:tab/>
        </w:r>
        <w:r w:rsidDel="005A2FB5">
          <w:rPr>
            <w:noProof/>
          </w:rPr>
          <w:delText>3gpp-Connect-Req-Info</w:delText>
        </w:r>
        <w:r w:rsidDel="005A2FB5">
          <w:rPr>
            <w:noProof/>
          </w:rPr>
          <w:tab/>
          <w:delText>90</w:delText>
        </w:r>
      </w:del>
    </w:p>
    <w:p w14:paraId="290EF146" w14:textId="06440F83" w:rsidR="00CA2B7C" w:rsidDel="005A2FB5" w:rsidRDefault="00CA2B7C">
      <w:pPr>
        <w:pStyle w:val="TOC3"/>
        <w:rPr>
          <w:del w:id="1254" w:author="Rapporteur" w:date="2024-06-03T11:37:00Z"/>
          <w:rFonts w:ascii="Calibri" w:hAnsi="Calibri"/>
          <w:noProof/>
          <w:kern w:val="2"/>
          <w:sz w:val="22"/>
          <w:szCs w:val="22"/>
          <w:lang w:eastAsia="en-GB"/>
        </w:rPr>
      </w:pPr>
      <w:del w:id="1255" w:author="Rapporteur" w:date="2024-06-03T11:37:00Z">
        <w:r w:rsidDel="005A2FB5">
          <w:rPr>
            <w:noProof/>
          </w:rPr>
          <w:delText>7.3.2</w:delText>
        </w:r>
        <w:r w:rsidDel="005A2FB5">
          <w:rPr>
            <w:rFonts w:ascii="Calibri" w:hAnsi="Calibri"/>
            <w:noProof/>
            <w:kern w:val="2"/>
            <w:sz w:val="22"/>
            <w:szCs w:val="22"/>
            <w:lang w:eastAsia="en-GB"/>
          </w:rPr>
          <w:tab/>
        </w:r>
        <w:r w:rsidDel="005A2FB5">
          <w:rPr>
            <w:noProof/>
          </w:rPr>
          <w:delText>3gpp-Connect-Resp-Info</w:delText>
        </w:r>
        <w:r w:rsidDel="005A2FB5">
          <w:rPr>
            <w:noProof/>
          </w:rPr>
          <w:tab/>
          <w:delText>91</w:delText>
        </w:r>
      </w:del>
    </w:p>
    <w:p w14:paraId="3D4ACFF7" w14:textId="0DA48A02" w:rsidR="00CA2B7C" w:rsidDel="005A2FB5" w:rsidRDefault="00CA2B7C">
      <w:pPr>
        <w:pStyle w:val="TOC2"/>
        <w:rPr>
          <w:del w:id="1256" w:author="Rapporteur" w:date="2024-06-03T11:37:00Z"/>
          <w:rFonts w:ascii="Calibri" w:hAnsi="Calibri"/>
          <w:noProof/>
          <w:kern w:val="2"/>
          <w:sz w:val="22"/>
          <w:szCs w:val="22"/>
          <w:lang w:eastAsia="en-GB"/>
        </w:rPr>
      </w:pPr>
      <w:del w:id="1257" w:author="Rapporteur" w:date="2024-06-03T11:37:00Z">
        <w:r w:rsidDel="005A2FB5">
          <w:rPr>
            <w:noProof/>
          </w:rPr>
          <w:delText>7.4</w:delText>
        </w:r>
        <w:r w:rsidDel="005A2FB5">
          <w:rPr>
            <w:rFonts w:ascii="Calibri" w:hAnsi="Calibri"/>
            <w:noProof/>
            <w:kern w:val="2"/>
            <w:sz w:val="22"/>
            <w:szCs w:val="22"/>
            <w:lang w:eastAsia="en-GB"/>
          </w:rPr>
          <w:tab/>
        </w:r>
        <w:r w:rsidDel="005A2FB5">
          <w:rPr>
            <w:noProof/>
          </w:rPr>
          <w:delText>Error Handling</w:delText>
        </w:r>
        <w:r w:rsidDel="005A2FB5">
          <w:rPr>
            <w:noProof/>
          </w:rPr>
          <w:tab/>
          <w:delText>91</w:delText>
        </w:r>
      </w:del>
    </w:p>
    <w:p w14:paraId="7A18FFC8" w14:textId="04BA98AC" w:rsidR="00CA2B7C" w:rsidDel="005A2FB5" w:rsidRDefault="00CA2B7C">
      <w:pPr>
        <w:pStyle w:val="TOC3"/>
        <w:rPr>
          <w:del w:id="1258" w:author="Rapporteur" w:date="2024-06-03T11:37:00Z"/>
          <w:rFonts w:ascii="Calibri" w:hAnsi="Calibri"/>
          <w:noProof/>
          <w:kern w:val="2"/>
          <w:sz w:val="22"/>
          <w:szCs w:val="22"/>
          <w:lang w:eastAsia="en-GB"/>
        </w:rPr>
      </w:pPr>
      <w:del w:id="1259" w:author="Rapporteur" w:date="2024-06-03T11:37:00Z">
        <w:r w:rsidDel="005A2FB5">
          <w:rPr>
            <w:noProof/>
          </w:rPr>
          <w:delText>7.4.1</w:delText>
        </w:r>
        <w:r w:rsidDel="005A2FB5">
          <w:rPr>
            <w:rFonts w:ascii="Calibri" w:hAnsi="Calibri"/>
            <w:noProof/>
            <w:kern w:val="2"/>
            <w:sz w:val="22"/>
            <w:szCs w:val="22"/>
            <w:lang w:eastAsia="en-GB"/>
          </w:rPr>
          <w:tab/>
        </w:r>
        <w:r w:rsidDel="005A2FB5">
          <w:rPr>
            <w:noProof/>
          </w:rPr>
          <w:delText>General</w:delText>
        </w:r>
        <w:r w:rsidDel="005A2FB5">
          <w:rPr>
            <w:noProof/>
          </w:rPr>
          <w:tab/>
          <w:delText>91</w:delText>
        </w:r>
      </w:del>
    </w:p>
    <w:p w14:paraId="2C199FAE" w14:textId="06B894BC" w:rsidR="00CA2B7C" w:rsidDel="005A2FB5" w:rsidRDefault="00CA2B7C">
      <w:pPr>
        <w:pStyle w:val="TOC3"/>
        <w:rPr>
          <w:del w:id="1260" w:author="Rapporteur" w:date="2024-06-03T11:37:00Z"/>
          <w:rFonts w:ascii="Calibri" w:hAnsi="Calibri"/>
          <w:noProof/>
          <w:kern w:val="2"/>
          <w:sz w:val="22"/>
          <w:szCs w:val="22"/>
          <w:lang w:eastAsia="en-GB"/>
        </w:rPr>
      </w:pPr>
      <w:del w:id="1261" w:author="Rapporteur" w:date="2024-06-03T11:37:00Z">
        <w:r w:rsidDel="005A2FB5">
          <w:rPr>
            <w:noProof/>
          </w:rPr>
          <w:delText>7.4.2</w:delText>
        </w:r>
        <w:r w:rsidDel="005A2FB5">
          <w:rPr>
            <w:rFonts w:ascii="Calibri" w:hAnsi="Calibri"/>
            <w:noProof/>
            <w:kern w:val="2"/>
            <w:sz w:val="22"/>
            <w:szCs w:val="22"/>
            <w:lang w:eastAsia="en-GB"/>
          </w:rPr>
          <w:tab/>
        </w:r>
        <w:r w:rsidDel="005A2FB5">
          <w:rPr>
            <w:noProof/>
          </w:rPr>
          <w:delText>Application Errors</w:delText>
        </w:r>
        <w:r w:rsidDel="005A2FB5">
          <w:rPr>
            <w:noProof/>
          </w:rPr>
          <w:tab/>
          <w:delText>91</w:delText>
        </w:r>
      </w:del>
    </w:p>
    <w:p w14:paraId="6E0FB225" w14:textId="34899CDD" w:rsidR="00CA2B7C" w:rsidDel="005A2FB5" w:rsidRDefault="00CA2B7C" w:rsidP="00CA2B7C">
      <w:pPr>
        <w:pStyle w:val="TOC8"/>
        <w:rPr>
          <w:del w:id="1262" w:author="Rapporteur" w:date="2024-06-03T11:37:00Z"/>
          <w:rFonts w:ascii="Calibri" w:hAnsi="Calibri"/>
          <w:b w:val="0"/>
          <w:noProof/>
          <w:kern w:val="2"/>
          <w:szCs w:val="22"/>
          <w:lang w:eastAsia="en-GB"/>
        </w:rPr>
      </w:pPr>
      <w:del w:id="1263" w:author="Rapporteur" w:date="2024-06-03T11:37:00Z">
        <w:r w:rsidDel="005A2FB5">
          <w:rPr>
            <w:noProof/>
          </w:rPr>
          <w:lastRenderedPageBreak/>
          <w:delText>Annex A (normative):</w:delText>
        </w:r>
        <w:r w:rsidDel="005A2FB5">
          <w:rPr>
            <w:noProof/>
          </w:rPr>
          <w:tab/>
          <w:delText>OpenAPI Specification</w:delText>
        </w:r>
        <w:r w:rsidDel="005A2FB5">
          <w:rPr>
            <w:noProof/>
          </w:rPr>
          <w:tab/>
          <w:delText>92</w:delText>
        </w:r>
      </w:del>
    </w:p>
    <w:p w14:paraId="6B3230C5" w14:textId="22BD089F" w:rsidR="00CA2B7C" w:rsidDel="005A2FB5" w:rsidRDefault="00CA2B7C">
      <w:pPr>
        <w:pStyle w:val="TOC1"/>
        <w:rPr>
          <w:del w:id="1264" w:author="Rapporteur" w:date="2024-06-03T11:37:00Z"/>
          <w:rFonts w:ascii="Calibri" w:hAnsi="Calibri"/>
          <w:noProof/>
          <w:kern w:val="2"/>
          <w:szCs w:val="22"/>
          <w:lang w:eastAsia="en-GB"/>
        </w:rPr>
      </w:pPr>
      <w:del w:id="1265" w:author="Rapporteur" w:date="2024-06-03T11:37:00Z">
        <w:r w:rsidDel="005A2FB5">
          <w:rPr>
            <w:noProof/>
          </w:rPr>
          <w:delText>A.1</w:delText>
        </w:r>
        <w:r w:rsidDel="005A2FB5">
          <w:rPr>
            <w:rFonts w:ascii="Calibri" w:hAnsi="Calibri"/>
            <w:noProof/>
            <w:kern w:val="2"/>
            <w:szCs w:val="22"/>
            <w:lang w:eastAsia="en-GB"/>
          </w:rPr>
          <w:tab/>
        </w:r>
        <w:r w:rsidDel="005A2FB5">
          <w:rPr>
            <w:noProof/>
          </w:rPr>
          <w:delText>General</w:delText>
        </w:r>
        <w:r w:rsidDel="005A2FB5">
          <w:rPr>
            <w:noProof/>
          </w:rPr>
          <w:tab/>
          <w:delText>92</w:delText>
        </w:r>
      </w:del>
    </w:p>
    <w:p w14:paraId="7F85F52A" w14:textId="17C02C6D" w:rsidR="00CA2B7C" w:rsidDel="005A2FB5" w:rsidRDefault="00CA2B7C">
      <w:pPr>
        <w:pStyle w:val="TOC1"/>
        <w:rPr>
          <w:del w:id="1266" w:author="Rapporteur" w:date="2024-06-03T11:37:00Z"/>
          <w:rFonts w:ascii="Calibri" w:hAnsi="Calibri"/>
          <w:noProof/>
          <w:kern w:val="2"/>
          <w:szCs w:val="22"/>
          <w:lang w:eastAsia="en-GB"/>
        </w:rPr>
      </w:pPr>
      <w:del w:id="1267" w:author="Rapporteur" w:date="2024-06-03T11:37:00Z">
        <w:r w:rsidDel="005A2FB5">
          <w:rPr>
            <w:noProof/>
          </w:rPr>
          <w:delText>A.2</w:delText>
        </w:r>
        <w:r w:rsidDel="005A2FB5">
          <w:rPr>
            <w:rFonts w:ascii="Calibri" w:hAnsi="Calibri"/>
            <w:noProof/>
            <w:kern w:val="2"/>
            <w:szCs w:val="22"/>
            <w:lang w:eastAsia="en-GB"/>
          </w:rPr>
          <w:tab/>
        </w:r>
        <w:r w:rsidDel="005A2FB5">
          <w:rPr>
            <w:noProof/>
          </w:rPr>
          <w:delText>N32 Handshake API</w:delText>
        </w:r>
        <w:r w:rsidDel="005A2FB5">
          <w:rPr>
            <w:noProof/>
          </w:rPr>
          <w:tab/>
          <w:delText>92</w:delText>
        </w:r>
      </w:del>
    </w:p>
    <w:p w14:paraId="511B5959" w14:textId="799C5956" w:rsidR="00CA2B7C" w:rsidDel="005A2FB5" w:rsidRDefault="00CA2B7C">
      <w:pPr>
        <w:pStyle w:val="TOC1"/>
        <w:rPr>
          <w:del w:id="1268" w:author="Rapporteur" w:date="2024-06-03T11:37:00Z"/>
          <w:rFonts w:ascii="Calibri" w:hAnsi="Calibri"/>
          <w:noProof/>
          <w:kern w:val="2"/>
          <w:szCs w:val="22"/>
          <w:lang w:eastAsia="en-GB"/>
        </w:rPr>
      </w:pPr>
      <w:del w:id="1269" w:author="Rapporteur" w:date="2024-06-03T11:37:00Z">
        <w:r w:rsidDel="005A2FB5">
          <w:rPr>
            <w:noProof/>
          </w:rPr>
          <w:delText>A.3</w:delText>
        </w:r>
        <w:r w:rsidDel="005A2FB5">
          <w:rPr>
            <w:rFonts w:ascii="Calibri" w:hAnsi="Calibri"/>
            <w:noProof/>
            <w:kern w:val="2"/>
            <w:szCs w:val="22"/>
            <w:lang w:eastAsia="en-GB"/>
          </w:rPr>
          <w:tab/>
        </w:r>
        <w:r w:rsidDel="005A2FB5">
          <w:rPr>
            <w:noProof/>
          </w:rPr>
          <w:delText>JOSE Protected Message Forwarding API on N32-f</w:delText>
        </w:r>
        <w:r w:rsidDel="005A2FB5">
          <w:rPr>
            <w:noProof/>
          </w:rPr>
          <w:tab/>
          <w:delText>100</w:delText>
        </w:r>
      </w:del>
    </w:p>
    <w:p w14:paraId="213F865F" w14:textId="4B2E972F" w:rsidR="00CA2B7C" w:rsidDel="005A2FB5" w:rsidRDefault="00CA2B7C">
      <w:pPr>
        <w:pStyle w:val="TOC1"/>
        <w:rPr>
          <w:del w:id="1270" w:author="Rapporteur" w:date="2024-06-03T11:37:00Z"/>
          <w:rFonts w:ascii="Calibri" w:hAnsi="Calibri"/>
          <w:noProof/>
          <w:kern w:val="2"/>
          <w:szCs w:val="22"/>
          <w:lang w:eastAsia="en-GB"/>
        </w:rPr>
      </w:pPr>
      <w:del w:id="1271" w:author="Rapporteur" w:date="2024-06-03T11:37:00Z">
        <w:r w:rsidDel="005A2FB5">
          <w:rPr>
            <w:noProof/>
          </w:rPr>
          <w:delText>A.4</w:delText>
        </w:r>
        <w:r w:rsidDel="005A2FB5">
          <w:rPr>
            <w:rFonts w:ascii="Calibri" w:hAnsi="Calibri"/>
            <w:noProof/>
            <w:kern w:val="2"/>
            <w:szCs w:val="22"/>
            <w:lang w:eastAsia="en-GB"/>
          </w:rPr>
          <w:tab/>
        </w:r>
        <w:r w:rsidDel="005A2FB5">
          <w:rPr>
            <w:noProof/>
          </w:rPr>
          <w:delText>SEPP Telescopic FQDN Mapping API</w:delText>
        </w:r>
        <w:r w:rsidDel="005A2FB5">
          <w:rPr>
            <w:noProof/>
          </w:rPr>
          <w:tab/>
          <w:delText>105</w:delText>
        </w:r>
      </w:del>
    </w:p>
    <w:p w14:paraId="1D12B897" w14:textId="067940CE" w:rsidR="00CA2B7C" w:rsidDel="005A2FB5" w:rsidRDefault="00CA2B7C" w:rsidP="00CA2B7C">
      <w:pPr>
        <w:pStyle w:val="TOC8"/>
        <w:rPr>
          <w:del w:id="1272" w:author="Rapporteur" w:date="2024-06-03T11:37:00Z"/>
          <w:rFonts w:ascii="Calibri" w:hAnsi="Calibri"/>
          <w:b w:val="0"/>
          <w:noProof/>
          <w:kern w:val="2"/>
          <w:szCs w:val="22"/>
          <w:lang w:eastAsia="en-GB"/>
        </w:rPr>
      </w:pPr>
      <w:del w:id="1273" w:author="Rapporteur" w:date="2024-06-03T11:37:00Z">
        <w:r w:rsidDel="005A2FB5">
          <w:rPr>
            <w:noProof/>
          </w:rPr>
          <w:delText>Annex B (informative):</w:delText>
        </w:r>
        <w:r w:rsidDel="005A2FB5">
          <w:rPr>
            <w:noProof/>
          </w:rPr>
          <w:tab/>
          <w:delText>Examples of N32-f Encoding</w:delText>
        </w:r>
        <w:r w:rsidDel="005A2FB5">
          <w:rPr>
            <w:noProof/>
          </w:rPr>
          <w:tab/>
          <w:delText>106</w:delText>
        </w:r>
      </w:del>
    </w:p>
    <w:p w14:paraId="724036AB" w14:textId="0CF3B43B" w:rsidR="00CA2B7C" w:rsidDel="005A2FB5" w:rsidRDefault="00CA2B7C">
      <w:pPr>
        <w:pStyle w:val="TOC1"/>
        <w:rPr>
          <w:del w:id="1274" w:author="Rapporteur" w:date="2024-06-03T11:37:00Z"/>
          <w:rFonts w:ascii="Calibri" w:hAnsi="Calibri"/>
          <w:noProof/>
          <w:kern w:val="2"/>
          <w:szCs w:val="22"/>
          <w:lang w:eastAsia="en-GB"/>
        </w:rPr>
      </w:pPr>
      <w:del w:id="1275" w:author="Rapporteur" w:date="2024-06-03T11:37:00Z">
        <w:r w:rsidDel="005A2FB5">
          <w:rPr>
            <w:noProof/>
          </w:rPr>
          <w:delText>B.1</w:delText>
        </w:r>
        <w:r w:rsidDel="005A2FB5">
          <w:rPr>
            <w:rFonts w:ascii="Calibri" w:hAnsi="Calibri"/>
            <w:noProof/>
            <w:kern w:val="2"/>
            <w:szCs w:val="22"/>
            <w:lang w:eastAsia="en-GB"/>
          </w:rPr>
          <w:tab/>
        </w:r>
        <w:r w:rsidDel="005A2FB5">
          <w:rPr>
            <w:noProof/>
          </w:rPr>
          <w:delText>General</w:delText>
        </w:r>
        <w:r w:rsidDel="005A2FB5">
          <w:rPr>
            <w:noProof/>
          </w:rPr>
          <w:tab/>
          <w:delText>106</w:delText>
        </w:r>
      </w:del>
    </w:p>
    <w:p w14:paraId="247E38B5" w14:textId="53DD5466" w:rsidR="00CA2B7C" w:rsidDel="005A2FB5" w:rsidRDefault="00CA2B7C">
      <w:pPr>
        <w:pStyle w:val="TOC1"/>
        <w:rPr>
          <w:del w:id="1276" w:author="Rapporteur" w:date="2024-06-03T11:37:00Z"/>
          <w:rFonts w:ascii="Calibri" w:hAnsi="Calibri"/>
          <w:noProof/>
          <w:kern w:val="2"/>
          <w:szCs w:val="22"/>
          <w:lang w:eastAsia="en-GB"/>
        </w:rPr>
      </w:pPr>
      <w:del w:id="1277" w:author="Rapporteur" w:date="2024-06-03T11:37:00Z">
        <w:r w:rsidDel="005A2FB5">
          <w:rPr>
            <w:noProof/>
          </w:rPr>
          <w:delText>B.2</w:delText>
        </w:r>
        <w:r w:rsidDel="005A2FB5">
          <w:rPr>
            <w:rFonts w:ascii="Calibri" w:hAnsi="Calibri"/>
            <w:noProof/>
            <w:kern w:val="2"/>
            <w:szCs w:val="22"/>
            <w:lang w:eastAsia="en-GB"/>
          </w:rPr>
          <w:tab/>
        </w:r>
        <w:r w:rsidDel="005A2FB5">
          <w:rPr>
            <w:noProof/>
          </w:rPr>
          <w:delText>Input Message Containing No Binary Part</w:delText>
        </w:r>
        <w:r w:rsidDel="005A2FB5">
          <w:rPr>
            <w:noProof/>
          </w:rPr>
          <w:tab/>
          <w:delText>106</w:delText>
        </w:r>
      </w:del>
    </w:p>
    <w:p w14:paraId="19523187" w14:textId="61DC1EEA" w:rsidR="00CA2B7C" w:rsidDel="005A2FB5" w:rsidRDefault="00CA2B7C">
      <w:pPr>
        <w:pStyle w:val="TOC1"/>
        <w:rPr>
          <w:del w:id="1278" w:author="Rapporteur" w:date="2024-06-03T11:37:00Z"/>
          <w:rFonts w:ascii="Calibri" w:hAnsi="Calibri"/>
          <w:noProof/>
          <w:kern w:val="2"/>
          <w:szCs w:val="22"/>
          <w:lang w:eastAsia="en-GB"/>
        </w:rPr>
      </w:pPr>
      <w:del w:id="1279" w:author="Rapporteur" w:date="2024-06-03T11:37:00Z">
        <w:r w:rsidDel="005A2FB5">
          <w:rPr>
            <w:noProof/>
          </w:rPr>
          <w:delText>B.3</w:delText>
        </w:r>
        <w:r w:rsidDel="005A2FB5">
          <w:rPr>
            <w:rFonts w:ascii="Calibri" w:hAnsi="Calibri"/>
            <w:noProof/>
            <w:kern w:val="2"/>
            <w:szCs w:val="22"/>
            <w:lang w:eastAsia="en-GB"/>
          </w:rPr>
          <w:tab/>
        </w:r>
        <w:r w:rsidDel="005A2FB5">
          <w:rPr>
            <w:noProof/>
          </w:rPr>
          <w:delText>Input Message Containing Multipart Binary Part</w:delText>
        </w:r>
        <w:r w:rsidDel="005A2FB5">
          <w:rPr>
            <w:noProof/>
          </w:rPr>
          <w:tab/>
          <w:delText>107</w:delText>
        </w:r>
      </w:del>
    </w:p>
    <w:p w14:paraId="0142BD3F" w14:textId="2F2A270D" w:rsidR="00CA2B7C" w:rsidDel="005A2FB5" w:rsidRDefault="00CA2B7C">
      <w:pPr>
        <w:pStyle w:val="TOC1"/>
        <w:rPr>
          <w:del w:id="1280" w:author="Rapporteur" w:date="2024-06-03T11:37:00Z"/>
          <w:rFonts w:ascii="Calibri" w:hAnsi="Calibri"/>
          <w:noProof/>
          <w:kern w:val="2"/>
          <w:szCs w:val="22"/>
          <w:lang w:eastAsia="en-GB"/>
        </w:rPr>
      </w:pPr>
      <w:del w:id="1281" w:author="Rapporteur" w:date="2024-06-03T11:37:00Z">
        <w:r w:rsidRPr="00524E14" w:rsidDel="005A2FB5">
          <w:rPr>
            <w:noProof/>
            <w:lang w:val="en-US"/>
          </w:rPr>
          <w:delText>B.4</w:delText>
        </w:r>
        <w:r w:rsidDel="005A2FB5">
          <w:rPr>
            <w:rFonts w:ascii="Calibri" w:hAnsi="Calibri"/>
            <w:noProof/>
            <w:kern w:val="2"/>
            <w:szCs w:val="22"/>
            <w:lang w:eastAsia="en-GB"/>
          </w:rPr>
          <w:tab/>
        </w:r>
        <w:r w:rsidRPr="00524E14" w:rsidDel="005A2FB5">
          <w:rPr>
            <w:noProof/>
            <w:lang w:val="en-US"/>
          </w:rPr>
          <w:delText xml:space="preserve">Input Message Containing Sensitive Information in URI Path and/or </w:delText>
        </w:r>
        <w:r w:rsidDel="005A2FB5">
          <w:rPr>
            <w:noProof/>
          </w:rPr>
          <w:delText>URI Query Parameters</w:delText>
        </w:r>
        <w:r w:rsidDel="005A2FB5">
          <w:rPr>
            <w:noProof/>
          </w:rPr>
          <w:tab/>
          <w:delText>110</w:delText>
        </w:r>
      </w:del>
    </w:p>
    <w:p w14:paraId="7862CC03" w14:textId="79454BC8" w:rsidR="00CA2B7C" w:rsidDel="005A2FB5" w:rsidRDefault="00CA2B7C" w:rsidP="00CA2B7C">
      <w:pPr>
        <w:pStyle w:val="TOC8"/>
        <w:rPr>
          <w:del w:id="1282" w:author="Rapporteur" w:date="2024-06-03T11:37:00Z"/>
          <w:rFonts w:ascii="Calibri" w:hAnsi="Calibri"/>
          <w:b w:val="0"/>
          <w:noProof/>
          <w:kern w:val="2"/>
          <w:szCs w:val="22"/>
          <w:lang w:eastAsia="en-GB"/>
        </w:rPr>
      </w:pPr>
      <w:del w:id="1283" w:author="Rapporteur" w:date="2024-06-03T11:37:00Z">
        <w:r w:rsidDel="005A2FB5">
          <w:rPr>
            <w:noProof/>
          </w:rPr>
          <w:delText>Annex C (informative):</w:delText>
        </w:r>
        <w:r w:rsidDel="005A2FB5">
          <w:rPr>
            <w:noProof/>
          </w:rPr>
          <w:tab/>
          <w:delText>End to end call flows when SEPP is on path</w:delText>
        </w:r>
        <w:r w:rsidDel="005A2FB5">
          <w:rPr>
            <w:noProof/>
          </w:rPr>
          <w:tab/>
          <w:delText>111</w:delText>
        </w:r>
      </w:del>
    </w:p>
    <w:p w14:paraId="01397CCA" w14:textId="27D62EF1" w:rsidR="00CA2B7C" w:rsidDel="005A2FB5" w:rsidRDefault="00CA2B7C">
      <w:pPr>
        <w:pStyle w:val="TOC1"/>
        <w:rPr>
          <w:del w:id="1284" w:author="Rapporteur" w:date="2024-06-03T11:37:00Z"/>
          <w:rFonts w:ascii="Calibri" w:hAnsi="Calibri"/>
          <w:noProof/>
          <w:kern w:val="2"/>
          <w:szCs w:val="22"/>
          <w:lang w:eastAsia="en-GB"/>
        </w:rPr>
      </w:pPr>
      <w:del w:id="1285" w:author="Rapporteur" w:date="2024-06-03T11:37:00Z">
        <w:r w:rsidDel="005A2FB5">
          <w:rPr>
            <w:noProof/>
          </w:rPr>
          <w:delText>C.1</w:delText>
        </w:r>
        <w:r w:rsidDel="005A2FB5">
          <w:rPr>
            <w:rFonts w:ascii="Calibri" w:hAnsi="Calibri"/>
            <w:noProof/>
            <w:kern w:val="2"/>
            <w:szCs w:val="22"/>
            <w:lang w:eastAsia="en-GB"/>
          </w:rPr>
          <w:tab/>
        </w:r>
        <w:r w:rsidDel="005A2FB5">
          <w:rPr>
            <w:noProof/>
          </w:rPr>
          <w:delText>General</w:delText>
        </w:r>
        <w:r w:rsidDel="005A2FB5">
          <w:rPr>
            <w:noProof/>
          </w:rPr>
          <w:tab/>
          <w:delText>111</w:delText>
        </w:r>
      </w:del>
    </w:p>
    <w:p w14:paraId="15750D67" w14:textId="2ECA7A89" w:rsidR="00CA2B7C" w:rsidDel="005A2FB5" w:rsidRDefault="00CA2B7C">
      <w:pPr>
        <w:pStyle w:val="TOC1"/>
        <w:rPr>
          <w:del w:id="1286" w:author="Rapporteur" w:date="2024-06-03T11:37:00Z"/>
          <w:rFonts w:ascii="Calibri" w:hAnsi="Calibri"/>
          <w:noProof/>
          <w:kern w:val="2"/>
          <w:szCs w:val="22"/>
          <w:lang w:eastAsia="en-GB"/>
        </w:rPr>
      </w:pPr>
      <w:del w:id="1287" w:author="Rapporteur" w:date="2024-06-03T11:37:00Z">
        <w:r w:rsidDel="005A2FB5">
          <w:rPr>
            <w:noProof/>
          </w:rPr>
          <w:delText>C.2</w:delText>
        </w:r>
        <w:r w:rsidDel="005A2FB5">
          <w:rPr>
            <w:rFonts w:ascii="Calibri" w:hAnsi="Calibri"/>
            <w:noProof/>
            <w:kern w:val="2"/>
            <w:szCs w:val="22"/>
            <w:lang w:eastAsia="en-GB"/>
          </w:rPr>
          <w:tab/>
        </w:r>
        <w:r w:rsidDel="005A2FB5">
          <w:rPr>
            <w:noProof/>
          </w:rPr>
          <w:delText>TLS security between SEPPs</w:delText>
        </w:r>
        <w:r w:rsidDel="005A2FB5">
          <w:rPr>
            <w:noProof/>
          </w:rPr>
          <w:tab/>
          <w:delText>111</w:delText>
        </w:r>
      </w:del>
    </w:p>
    <w:p w14:paraId="468FEEDA" w14:textId="20D47F57" w:rsidR="00CA2B7C" w:rsidDel="005A2FB5" w:rsidRDefault="00CA2B7C">
      <w:pPr>
        <w:pStyle w:val="TOC2"/>
        <w:rPr>
          <w:del w:id="1288" w:author="Rapporteur" w:date="2024-06-03T11:37:00Z"/>
          <w:rFonts w:ascii="Calibri" w:hAnsi="Calibri"/>
          <w:noProof/>
          <w:kern w:val="2"/>
          <w:sz w:val="22"/>
          <w:szCs w:val="22"/>
          <w:lang w:eastAsia="en-GB"/>
        </w:rPr>
      </w:pPr>
      <w:del w:id="1289" w:author="Rapporteur" w:date="2024-06-03T11:37:00Z">
        <w:r w:rsidDel="005A2FB5">
          <w:rPr>
            <w:noProof/>
          </w:rPr>
          <w:delText>C.2.1</w:delText>
        </w:r>
        <w:r w:rsidDel="005A2FB5">
          <w:rPr>
            <w:rFonts w:ascii="Calibri" w:hAnsi="Calibri"/>
            <w:noProof/>
            <w:kern w:val="2"/>
            <w:sz w:val="22"/>
            <w:szCs w:val="22"/>
            <w:lang w:eastAsia="en-GB"/>
          </w:rPr>
          <w:tab/>
        </w:r>
        <w:r w:rsidDel="005A2FB5">
          <w:rPr>
            <w:noProof/>
          </w:rPr>
          <w:delText>When http URI scheme is used</w:delText>
        </w:r>
        <w:r w:rsidDel="005A2FB5">
          <w:rPr>
            <w:noProof/>
          </w:rPr>
          <w:tab/>
          <w:delText>111</w:delText>
        </w:r>
      </w:del>
    </w:p>
    <w:p w14:paraId="1ACAFCA6" w14:textId="7FDE46E1" w:rsidR="00CA2B7C" w:rsidDel="005A2FB5" w:rsidRDefault="00CA2B7C">
      <w:pPr>
        <w:pStyle w:val="TOC3"/>
        <w:rPr>
          <w:del w:id="1290" w:author="Rapporteur" w:date="2024-06-03T11:37:00Z"/>
          <w:rFonts w:ascii="Calibri" w:hAnsi="Calibri"/>
          <w:noProof/>
          <w:kern w:val="2"/>
          <w:sz w:val="22"/>
          <w:szCs w:val="22"/>
          <w:lang w:eastAsia="en-GB"/>
        </w:rPr>
      </w:pPr>
      <w:del w:id="1291" w:author="Rapporteur" w:date="2024-06-03T11:37:00Z">
        <w:r w:rsidDel="005A2FB5">
          <w:rPr>
            <w:noProof/>
          </w:rPr>
          <w:delText>C.2.1.1</w:delText>
        </w:r>
        <w:r w:rsidDel="005A2FB5">
          <w:rPr>
            <w:rFonts w:ascii="Calibri" w:hAnsi="Calibri"/>
            <w:noProof/>
            <w:kern w:val="2"/>
            <w:sz w:val="22"/>
            <w:szCs w:val="22"/>
            <w:lang w:eastAsia="en-GB"/>
          </w:rPr>
          <w:tab/>
        </w:r>
        <w:r w:rsidDel="005A2FB5">
          <w:rPr>
            <w:noProof/>
          </w:rPr>
          <w:delText>General</w:delText>
        </w:r>
        <w:r w:rsidDel="005A2FB5">
          <w:rPr>
            <w:noProof/>
          </w:rPr>
          <w:tab/>
          <w:delText>111</w:delText>
        </w:r>
      </w:del>
    </w:p>
    <w:p w14:paraId="784B2732" w14:textId="2F38CAB0" w:rsidR="00CA2B7C" w:rsidDel="005A2FB5" w:rsidRDefault="00CA2B7C">
      <w:pPr>
        <w:pStyle w:val="TOC3"/>
        <w:rPr>
          <w:del w:id="1292" w:author="Rapporteur" w:date="2024-06-03T11:37:00Z"/>
          <w:rFonts w:ascii="Calibri" w:hAnsi="Calibri"/>
          <w:noProof/>
          <w:kern w:val="2"/>
          <w:sz w:val="22"/>
          <w:szCs w:val="22"/>
          <w:lang w:eastAsia="en-GB"/>
        </w:rPr>
      </w:pPr>
      <w:del w:id="1293" w:author="Rapporteur" w:date="2024-06-03T11:37:00Z">
        <w:r w:rsidDel="005A2FB5">
          <w:rPr>
            <w:noProof/>
          </w:rPr>
          <w:delText>C.2.1.2</w:delText>
        </w:r>
        <w:r w:rsidDel="005A2FB5">
          <w:rPr>
            <w:rFonts w:ascii="Calibri" w:hAnsi="Calibri"/>
            <w:noProof/>
            <w:kern w:val="2"/>
            <w:sz w:val="22"/>
            <w:szCs w:val="22"/>
            <w:lang w:eastAsia="en-GB"/>
          </w:rPr>
          <w:tab/>
        </w:r>
        <w:r w:rsidDel="005A2FB5">
          <w:rPr>
            <w:noProof/>
          </w:rPr>
          <w:delText xml:space="preserve">Without TLS protection between NF and SEPP and with TLS security without the </w:delText>
        </w:r>
        <w:r w:rsidDel="005A2FB5">
          <w:rPr>
            <w:noProof/>
            <w:lang w:eastAsia="zh-CN"/>
          </w:rPr>
          <w:delText>3gpp-Sbi-Target-apiRoot header used</w:delText>
        </w:r>
        <w:r w:rsidDel="005A2FB5">
          <w:rPr>
            <w:noProof/>
          </w:rPr>
          <w:delText xml:space="preserve"> over N32f</w:delText>
        </w:r>
        <w:r w:rsidDel="005A2FB5">
          <w:rPr>
            <w:noProof/>
          </w:rPr>
          <w:tab/>
          <w:delText>112</w:delText>
        </w:r>
      </w:del>
    </w:p>
    <w:p w14:paraId="762BA086" w14:textId="38E084C6" w:rsidR="00CA2B7C" w:rsidDel="005A2FB5" w:rsidRDefault="00CA2B7C">
      <w:pPr>
        <w:pStyle w:val="TOC3"/>
        <w:rPr>
          <w:del w:id="1294" w:author="Rapporteur" w:date="2024-06-03T11:37:00Z"/>
          <w:rFonts w:ascii="Calibri" w:hAnsi="Calibri"/>
          <w:noProof/>
          <w:kern w:val="2"/>
          <w:sz w:val="22"/>
          <w:szCs w:val="22"/>
          <w:lang w:eastAsia="en-GB"/>
        </w:rPr>
      </w:pPr>
      <w:del w:id="1295" w:author="Rapporteur" w:date="2024-06-03T11:37:00Z">
        <w:r w:rsidDel="005A2FB5">
          <w:rPr>
            <w:noProof/>
          </w:rPr>
          <w:delText>C.2.1.3</w:delText>
        </w:r>
        <w:r w:rsidDel="005A2FB5">
          <w:rPr>
            <w:rFonts w:ascii="Calibri" w:hAnsi="Calibri"/>
            <w:noProof/>
            <w:kern w:val="2"/>
            <w:sz w:val="22"/>
            <w:szCs w:val="22"/>
            <w:lang w:eastAsia="en-GB"/>
          </w:rPr>
          <w:tab/>
        </w:r>
        <w:r w:rsidDel="005A2FB5">
          <w:rPr>
            <w:noProof/>
          </w:rPr>
          <w:delText xml:space="preserve">Without TLS protection between NF and SEPP and with TLS security with the </w:delText>
        </w:r>
        <w:r w:rsidDel="005A2FB5">
          <w:rPr>
            <w:noProof/>
            <w:lang w:eastAsia="zh-CN"/>
          </w:rPr>
          <w:delText>3gpp-Sbi-Target-apiRoot header used</w:delText>
        </w:r>
        <w:r w:rsidDel="005A2FB5">
          <w:rPr>
            <w:noProof/>
          </w:rPr>
          <w:delText xml:space="preserve"> over N32f</w:delText>
        </w:r>
        <w:r w:rsidDel="005A2FB5">
          <w:rPr>
            <w:noProof/>
          </w:rPr>
          <w:tab/>
          <w:delText>114</w:delText>
        </w:r>
      </w:del>
    </w:p>
    <w:p w14:paraId="02BA1C29" w14:textId="2119EE62" w:rsidR="00CA2B7C" w:rsidDel="005A2FB5" w:rsidRDefault="00CA2B7C">
      <w:pPr>
        <w:pStyle w:val="TOC2"/>
        <w:rPr>
          <w:del w:id="1296" w:author="Rapporteur" w:date="2024-06-03T11:37:00Z"/>
          <w:rFonts w:ascii="Calibri" w:hAnsi="Calibri"/>
          <w:noProof/>
          <w:kern w:val="2"/>
          <w:sz w:val="22"/>
          <w:szCs w:val="22"/>
          <w:lang w:eastAsia="en-GB"/>
        </w:rPr>
      </w:pPr>
      <w:del w:id="1297" w:author="Rapporteur" w:date="2024-06-03T11:37:00Z">
        <w:r w:rsidDel="005A2FB5">
          <w:rPr>
            <w:noProof/>
          </w:rPr>
          <w:delText>C.2.2</w:delText>
        </w:r>
        <w:r w:rsidDel="005A2FB5">
          <w:rPr>
            <w:rFonts w:ascii="Calibri" w:hAnsi="Calibri"/>
            <w:noProof/>
            <w:kern w:val="2"/>
            <w:sz w:val="22"/>
            <w:szCs w:val="22"/>
            <w:lang w:eastAsia="en-GB"/>
          </w:rPr>
          <w:tab/>
        </w:r>
        <w:r w:rsidDel="005A2FB5">
          <w:rPr>
            <w:noProof/>
          </w:rPr>
          <w:delText>When https URI scheme is used</w:delText>
        </w:r>
        <w:r w:rsidDel="005A2FB5">
          <w:rPr>
            <w:noProof/>
          </w:rPr>
          <w:tab/>
          <w:delText>115</w:delText>
        </w:r>
      </w:del>
    </w:p>
    <w:p w14:paraId="38D6FE87" w14:textId="578EA1B7" w:rsidR="00CA2B7C" w:rsidDel="005A2FB5" w:rsidRDefault="00CA2B7C">
      <w:pPr>
        <w:pStyle w:val="TOC3"/>
        <w:rPr>
          <w:del w:id="1298" w:author="Rapporteur" w:date="2024-06-03T11:37:00Z"/>
          <w:rFonts w:ascii="Calibri" w:hAnsi="Calibri"/>
          <w:noProof/>
          <w:kern w:val="2"/>
          <w:sz w:val="22"/>
          <w:szCs w:val="22"/>
          <w:lang w:eastAsia="en-GB"/>
        </w:rPr>
      </w:pPr>
      <w:del w:id="1299" w:author="Rapporteur" w:date="2024-06-03T11:37:00Z">
        <w:r w:rsidDel="005A2FB5">
          <w:rPr>
            <w:noProof/>
          </w:rPr>
          <w:delText>C.2.2.1</w:delText>
        </w:r>
        <w:r w:rsidDel="005A2FB5">
          <w:rPr>
            <w:rFonts w:ascii="Calibri" w:hAnsi="Calibri"/>
            <w:noProof/>
            <w:kern w:val="2"/>
            <w:sz w:val="22"/>
            <w:szCs w:val="22"/>
            <w:lang w:eastAsia="en-GB"/>
          </w:rPr>
          <w:tab/>
        </w:r>
        <w:r w:rsidDel="005A2FB5">
          <w:rPr>
            <w:noProof/>
          </w:rPr>
          <w:delText>General</w:delText>
        </w:r>
        <w:r w:rsidDel="005A2FB5">
          <w:rPr>
            <w:noProof/>
          </w:rPr>
          <w:tab/>
          <w:delText>115</w:delText>
        </w:r>
      </w:del>
    </w:p>
    <w:p w14:paraId="2AEF4C46" w14:textId="73C5E011" w:rsidR="00CA2B7C" w:rsidDel="005A2FB5" w:rsidRDefault="00CA2B7C">
      <w:pPr>
        <w:pStyle w:val="TOC3"/>
        <w:rPr>
          <w:del w:id="1300" w:author="Rapporteur" w:date="2024-06-03T11:37:00Z"/>
          <w:rFonts w:ascii="Calibri" w:hAnsi="Calibri"/>
          <w:noProof/>
          <w:kern w:val="2"/>
          <w:sz w:val="22"/>
          <w:szCs w:val="22"/>
          <w:lang w:eastAsia="en-GB"/>
        </w:rPr>
      </w:pPr>
      <w:del w:id="1301" w:author="Rapporteur" w:date="2024-06-03T11:37:00Z">
        <w:r w:rsidDel="005A2FB5">
          <w:rPr>
            <w:noProof/>
          </w:rPr>
          <w:delText>C.2.2.2</w:delText>
        </w:r>
        <w:r w:rsidDel="005A2FB5">
          <w:rPr>
            <w:rFonts w:ascii="Calibri" w:hAnsi="Calibri"/>
            <w:noProof/>
            <w:kern w:val="2"/>
            <w:sz w:val="22"/>
            <w:szCs w:val="22"/>
            <w:lang w:eastAsia="en-GB"/>
          </w:rPr>
          <w:tab/>
        </w:r>
        <w:r w:rsidDel="005A2FB5">
          <w:rPr>
            <w:noProof/>
          </w:rPr>
          <w:delText xml:space="preserve">With TLS protection between NF and SEPP relying on telescopic FQDN, and TLS security without the </w:delText>
        </w:r>
        <w:r w:rsidDel="005A2FB5">
          <w:rPr>
            <w:noProof/>
            <w:lang w:eastAsia="zh-CN"/>
          </w:rPr>
          <w:delText>3gpp-Sbi-Target-apiRoot header used over N32f</w:delText>
        </w:r>
        <w:r w:rsidDel="005A2FB5">
          <w:rPr>
            <w:noProof/>
          </w:rPr>
          <w:tab/>
          <w:delText>115</w:delText>
        </w:r>
      </w:del>
    </w:p>
    <w:p w14:paraId="394DF1FF" w14:textId="2C652959" w:rsidR="00CA2B7C" w:rsidDel="005A2FB5" w:rsidRDefault="00CA2B7C">
      <w:pPr>
        <w:pStyle w:val="TOC3"/>
        <w:rPr>
          <w:del w:id="1302" w:author="Rapporteur" w:date="2024-06-03T11:37:00Z"/>
          <w:rFonts w:ascii="Calibri" w:hAnsi="Calibri"/>
          <w:noProof/>
          <w:kern w:val="2"/>
          <w:sz w:val="22"/>
          <w:szCs w:val="22"/>
          <w:lang w:eastAsia="en-GB"/>
        </w:rPr>
      </w:pPr>
      <w:del w:id="1303" w:author="Rapporteur" w:date="2024-06-03T11:37:00Z">
        <w:r w:rsidDel="005A2FB5">
          <w:rPr>
            <w:noProof/>
          </w:rPr>
          <w:delText>C.2.2.3</w:delText>
        </w:r>
        <w:r w:rsidDel="005A2FB5">
          <w:rPr>
            <w:rFonts w:ascii="Calibri" w:hAnsi="Calibri"/>
            <w:noProof/>
            <w:kern w:val="2"/>
            <w:sz w:val="22"/>
            <w:szCs w:val="22"/>
            <w:lang w:eastAsia="en-GB"/>
          </w:rPr>
          <w:tab/>
        </w:r>
        <w:r w:rsidDel="005A2FB5">
          <w:rPr>
            <w:noProof/>
          </w:rPr>
          <w:delText xml:space="preserve">With TLS protection between NF and SEPP relying on 3gpp-Sbi-Target-apiRoot header, and TLS security without the </w:delText>
        </w:r>
        <w:r w:rsidDel="005A2FB5">
          <w:rPr>
            <w:noProof/>
            <w:lang w:eastAsia="zh-CN"/>
          </w:rPr>
          <w:delText>3gpp-Sbi-Target-apiRoot header used over N32f</w:delText>
        </w:r>
        <w:r w:rsidDel="005A2FB5">
          <w:rPr>
            <w:noProof/>
          </w:rPr>
          <w:tab/>
          <w:delText>119</w:delText>
        </w:r>
      </w:del>
    </w:p>
    <w:p w14:paraId="7E4991EF" w14:textId="7664FF18" w:rsidR="00CA2B7C" w:rsidDel="005A2FB5" w:rsidRDefault="00CA2B7C">
      <w:pPr>
        <w:pStyle w:val="TOC3"/>
        <w:rPr>
          <w:del w:id="1304" w:author="Rapporteur" w:date="2024-06-03T11:37:00Z"/>
          <w:rFonts w:ascii="Calibri" w:hAnsi="Calibri"/>
          <w:noProof/>
          <w:kern w:val="2"/>
          <w:sz w:val="22"/>
          <w:szCs w:val="22"/>
          <w:lang w:eastAsia="en-GB"/>
        </w:rPr>
      </w:pPr>
      <w:del w:id="1305" w:author="Rapporteur" w:date="2024-06-03T11:37:00Z">
        <w:r w:rsidDel="005A2FB5">
          <w:rPr>
            <w:noProof/>
          </w:rPr>
          <w:delText>C.2.2.4</w:delText>
        </w:r>
        <w:r w:rsidDel="005A2FB5">
          <w:rPr>
            <w:rFonts w:ascii="Calibri" w:hAnsi="Calibri"/>
            <w:noProof/>
            <w:kern w:val="2"/>
            <w:sz w:val="22"/>
            <w:szCs w:val="22"/>
            <w:lang w:eastAsia="en-GB"/>
          </w:rPr>
          <w:tab/>
        </w:r>
        <w:r w:rsidDel="005A2FB5">
          <w:rPr>
            <w:noProof/>
          </w:rPr>
          <w:delText>With TLS protection between NF and SEPP relying on telescopic FQDN, and TLS security with the 3gpp-Sbi-Target-apiRoot header used over N32f</w:delText>
        </w:r>
        <w:r w:rsidDel="005A2FB5">
          <w:rPr>
            <w:noProof/>
          </w:rPr>
          <w:tab/>
          <w:delText>122</w:delText>
        </w:r>
      </w:del>
    </w:p>
    <w:p w14:paraId="677076E8" w14:textId="7E6B4655" w:rsidR="00CA2B7C" w:rsidDel="005A2FB5" w:rsidRDefault="00CA2B7C">
      <w:pPr>
        <w:pStyle w:val="TOC3"/>
        <w:rPr>
          <w:del w:id="1306" w:author="Rapporteur" w:date="2024-06-03T11:37:00Z"/>
          <w:rFonts w:ascii="Calibri" w:hAnsi="Calibri"/>
          <w:noProof/>
          <w:kern w:val="2"/>
          <w:sz w:val="22"/>
          <w:szCs w:val="22"/>
          <w:lang w:eastAsia="en-GB"/>
        </w:rPr>
      </w:pPr>
      <w:del w:id="1307" w:author="Rapporteur" w:date="2024-06-03T11:37:00Z">
        <w:r w:rsidDel="005A2FB5">
          <w:rPr>
            <w:noProof/>
          </w:rPr>
          <w:delText>C.2.2.5</w:delText>
        </w:r>
        <w:r w:rsidDel="005A2FB5">
          <w:rPr>
            <w:rFonts w:ascii="Calibri" w:hAnsi="Calibri"/>
            <w:noProof/>
            <w:kern w:val="2"/>
            <w:sz w:val="22"/>
            <w:szCs w:val="22"/>
            <w:lang w:eastAsia="en-GB"/>
          </w:rPr>
          <w:tab/>
        </w:r>
        <w:r w:rsidDel="005A2FB5">
          <w:rPr>
            <w:noProof/>
          </w:rPr>
          <w:delText xml:space="preserve">With TLS protection between NF and SEPP relying on 3gpp-Sbi-Target-apiRoot header, and TLS security with the </w:delText>
        </w:r>
        <w:r w:rsidDel="005A2FB5">
          <w:rPr>
            <w:noProof/>
            <w:lang w:eastAsia="zh-CN"/>
          </w:rPr>
          <w:delText>3gpp-Sbi-Target-apiRoot header used over N32f</w:delText>
        </w:r>
        <w:r w:rsidDel="005A2FB5">
          <w:rPr>
            <w:noProof/>
          </w:rPr>
          <w:tab/>
          <w:delText>125</w:delText>
        </w:r>
      </w:del>
    </w:p>
    <w:p w14:paraId="608E9080" w14:textId="1C788E80" w:rsidR="00CA2B7C" w:rsidDel="005A2FB5" w:rsidRDefault="00CA2B7C">
      <w:pPr>
        <w:pStyle w:val="TOC1"/>
        <w:rPr>
          <w:del w:id="1308" w:author="Rapporteur" w:date="2024-06-03T11:37:00Z"/>
          <w:rFonts w:ascii="Calibri" w:hAnsi="Calibri"/>
          <w:noProof/>
          <w:kern w:val="2"/>
          <w:szCs w:val="22"/>
          <w:lang w:eastAsia="en-GB"/>
        </w:rPr>
      </w:pPr>
      <w:del w:id="1309" w:author="Rapporteur" w:date="2024-06-03T11:37:00Z">
        <w:r w:rsidDel="005A2FB5">
          <w:rPr>
            <w:noProof/>
          </w:rPr>
          <w:delText>C.3</w:delText>
        </w:r>
        <w:r w:rsidDel="005A2FB5">
          <w:rPr>
            <w:rFonts w:ascii="Calibri" w:hAnsi="Calibri"/>
            <w:noProof/>
            <w:kern w:val="2"/>
            <w:szCs w:val="22"/>
            <w:lang w:eastAsia="en-GB"/>
          </w:rPr>
          <w:tab/>
        </w:r>
        <w:r w:rsidDel="005A2FB5">
          <w:rPr>
            <w:noProof/>
          </w:rPr>
          <w:delText>Application Layer Security between SEPPs</w:delText>
        </w:r>
        <w:r w:rsidDel="005A2FB5">
          <w:rPr>
            <w:noProof/>
          </w:rPr>
          <w:tab/>
          <w:delText>127</w:delText>
        </w:r>
      </w:del>
    </w:p>
    <w:p w14:paraId="584A5FC1" w14:textId="03E1D695" w:rsidR="00CA2B7C" w:rsidDel="005A2FB5" w:rsidRDefault="00CA2B7C">
      <w:pPr>
        <w:pStyle w:val="TOC2"/>
        <w:rPr>
          <w:del w:id="1310" w:author="Rapporteur" w:date="2024-06-03T11:37:00Z"/>
          <w:rFonts w:ascii="Calibri" w:hAnsi="Calibri"/>
          <w:noProof/>
          <w:kern w:val="2"/>
          <w:sz w:val="22"/>
          <w:szCs w:val="22"/>
          <w:lang w:eastAsia="en-GB"/>
        </w:rPr>
      </w:pPr>
      <w:del w:id="1311" w:author="Rapporteur" w:date="2024-06-03T11:37:00Z">
        <w:r w:rsidDel="005A2FB5">
          <w:rPr>
            <w:noProof/>
          </w:rPr>
          <w:delText>C.3.1</w:delText>
        </w:r>
        <w:r w:rsidDel="005A2FB5">
          <w:rPr>
            <w:rFonts w:ascii="Calibri" w:hAnsi="Calibri"/>
            <w:noProof/>
            <w:kern w:val="2"/>
            <w:sz w:val="22"/>
            <w:szCs w:val="22"/>
            <w:lang w:eastAsia="en-GB"/>
          </w:rPr>
          <w:tab/>
        </w:r>
        <w:r w:rsidDel="005A2FB5">
          <w:rPr>
            <w:noProof/>
          </w:rPr>
          <w:delText>When http URI scheme is used</w:delText>
        </w:r>
        <w:r w:rsidDel="005A2FB5">
          <w:rPr>
            <w:noProof/>
          </w:rPr>
          <w:tab/>
          <w:delText>127</w:delText>
        </w:r>
      </w:del>
    </w:p>
    <w:p w14:paraId="3848667A" w14:textId="5C565065" w:rsidR="00CA2B7C" w:rsidDel="005A2FB5" w:rsidRDefault="00CA2B7C">
      <w:pPr>
        <w:pStyle w:val="TOC2"/>
        <w:rPr>
          <w:del w:id="1312" w:author="Rapporteur" w:date="2024-06-03T11:37:00Z"/>
          <w:rFonts w:ascii="Calibri" w:hAnsi="Calibri"/>
          <w:noProof/>
          <w:kern w:val="2"/>
          <w:sz w:val="22"/>
          <w:szCs w:val="22"/>
          <w:lang w:eastAsia="en-GB"/>
        </w:rPr>
      </w:pPr>
      <w:del w:id="1313" w:author="Rapporteur" w:date="2024-06-03T11:37:00Z">
        <w:r w:rsidDel="005A2FB5">
          <w:rPr>
            <w:noProof/>
          </w:rPr>
          <w:delText>C.3.2</w:delText>
        </w:r>
        <w:r w:rsidDel="005A2FB5">
          <w:rPr>
            <w:rFonts w:ascii="Calibri" w:hAnsi="Calibri"/>
            <w:noProof/>
            <w:kern w:val="2"/>
            <w:sz w:val="22"/>
            <w:szCs w:val="22"/>
            <w:lang w:eastAsia="en-GB"/>
          </w:rPr>
          <w:tab/>
        </w:r>
        <w:r w:rsidDel="005A2FB5">
          <w:rPr>
            <w:noProof/>
          </w:rPr>
          <w:delText>When https URI scheme is used</w:delText>
        </w:r>
        <w:r w:rsidDel="005A2FB5">
          <w:rPr>
            <w:noProof/>
          </w:rPr>
          <w:tab/>
          <w:delText>129</w:delText>
        </w:r>
      </w:del>
    </w:p>
    <w:p w14:paraId="4C90175C" w14:textId="2FCE9FAA" w:rsidR="00CA2B7C" w:rsidDel="005A2FB5" w:rsidRDefault="00CA2B7C">
      <w:pPr>
        <w:pStyle w:val="TOC3"/>
        <w:rPr>
          <w:del w:id="1314" w:author="Rapporteur" w:date="2024-06-03T11:37:00Z"/>
          <w:rFonts w:ascii="Calibri" w:hAnsi="Calibri"/>
          <w:noProof/>
          <w:kern w:val="2"/>
          <w:sz w:val="22"/>
          <w:szCs w:val="22"/>
          <w:lang w:eastAsia="en-GB"/>
        </w:rPr>
      </w:pPr>
      <w:del w:id="1315" w:author="Rapporteur" w:date="2024-06-03T11:37:00Z">
        <w:r w:rsidDel="005A2FB5">
          <w:rPr>
            <w:noProof/>
          </w:rPr>
          <w:delText>C.3.2.1</w:delText>
        </w:r>
        <w:r w:rsidDel="005A2FB5">
          <w:rPr>
            <w:rFonts w:ascii="Calibri" w:hAnsi="Calibri"/>
            <w:noProof/>
            <w:kern w:val="2"/>
            <w:sz w:val="22"/>
            <w:szCs w:val="22"/>
            <w:lang w:eastAsia="en-GB"/>
          </w:rPr>
          <w:tab/>
        </w:r>
        <w:r w:rsidDel="005A2FB5">
          <w:rPr>
            <w:noProof/>
          </w:rPr>
          <w:delText>General</w:delText>
        </w:r>
        <w:r w:rsidDel="005A2FB5">
          <w:rPr>
            <w:noProof/>
          </w:rPr>
          <w:tab/>
          <w:delText>129</w:delText>
        </w:r>
      </w:del>
    </w:p>
    <w:p w14:paraId="4EDCF15F" w14:textId="6E347950" w:rsidR="00CA2B7C" w:rsidDel="005A2FB5" w:rsidRDefault="00CA2B7C">
      <w:pPr>
        <w:pStyle w:val="TOC3"/>
        <w:rPr>
          <w:del w:id="1316" w:author="Rapporteur" w:date="2024-06-03T11:37:00Z"/>
          <w:rFonts w:ascii="Calibri" w:hAnsi="Calibri"/>
          <w:noProof/>
          <w:kern w:val="2"/>
          <w:sz w:val="22"/>
          <w:szCs w:val="22"/>
          <w:lang w:eastAsia="en-GB"/>
        </w:rPr>
      </w:pPr>
      <w:del w:id="1317" w:author="Rapporteur" w:date="2024-06-03T11:37:00Z">
        <w:r w:rsidDel="005A2FB5">
          <w:rPr>
            <w:noProof/>
          </w:rPr>
          <w:delText>C.3.2.2</w:delText>
        </w:r>
        <w:r w:rsidDel="005A2FB5">
          <w:rPr>
            <w:rFonts w:ascii="Calibri" w:hAnsi="Calibri"/>
            <w:noProof/>
            <w:kern w:val="2"/>
            <w:sz w:val="22"/>
            <w:szCs w:val="22"/>
            <w:lang w:eastAsia="en-GB"/>
          </w:rPr>
          <w:tab/>
        </w:r>
        <w:r w:rsidDel="005A2FB5">
          <w:rPr>
            <w:noProof/>
          </w:rPr>
          <w:delText>With TLS protection between NF and SEPP relying on telescopic FQDN</w:delText>
        </w:r>
        <w:r w:rsidDel="005A2FB5">
          <w:rPr>
            <w:noProof/>
          </w:rPr>
          <w:tab/>
          <w:delText>130</w:delText>
        </w:r>
      </w:del>
    </w:p>
    <w:p w14:paraId="0D24B842" w14:textId="795951C5" w:rsidR="00CA2B7C" w:rsidDel="005A2FB5" w:rsidRDefault="00CA2B7C">
      <w:pPr>
        <w:pStyle w:val="TOC3"/>
        <w:rPr>
          <w:del w:id="1318" w:author="Rapporteur" w:date="2024-06-03T11:37:00Z"/>
          <w:rFonts w:ascii="Calibri" w:hAnsi="Calibri"/>
          <w:noProof/>
          <w:kern w:val="2"/>
          <w:sz w:val="22"/>
          <w:szCs w:val="22"/>
          <w:lang w:eastAsia="en-GB"/>
        </w:rPr>
      </w:pPr>
      <w:del w:id="1319" w:author="Rapporteur" w:date="2024-06-03T11:37:00Z">
        <w:r w:rsidDel="005A2FB5">
          <w:rPr>
            <w:noProof/>
          </w:rPr>
          <w:delText>C.3.2.3</w:delText>
        </w:r>
        <w:r w:rsidDel="005A2FB5">
          <w:rPr>
            <w:rFonts w:ascii="Calibri" w:hAnsi="Calibri"/>
            <w:noProof/>
            <w:kern w:val="2"/>
            <w:sz w:val="22"/>
            <w:szCs w:val="22"/>
            <w:lang w:eastAsia="en-GB"/>
          </w:rPr>
          <w:tab/>
        </w:r>
        <w:r w:rsidDel="005A2FB5">
          <w:rPr>
            <w:noProof/>
          </w:rPr>
          <w:delText>With TLS protection between NF and SEPP relying on 3gpp-Sbi-Target-apiRoot header</w:delText>
        </w:r>
        <w:r w:rsidDel="005A2FB5">
          <w:rPr>
            <w:noProof/>
          </w:rPr>
          <w:tab/>
          <w:delText>133</w:delText>
        </w:r>
      </w:del>
    </w:p>
    <w:p w14:paraId="54BD8149" w14:textId="79CC93EB" w:rsidR="00CA2B7C" w:rsidDel="005A2FB5" w:rsidRDefault="00CA2B7C" w:rsidP="00CA2B7C">
      <w:pPr>
        <w:pStyle w:val="TOC8"/>
        <w:rPr>
          <w:del w:id="1320" w:author="Rapporteur" w:date="2024-06-03T11:37:00Z"/>
          <w:rFonts w:ascii="Calibri" w:hAnsi="Calibri"/>
          <w:b w:val="0"/>
          <w:noProof/>
          <w:kern w:val="2"/>
          <w:szCs w:val="22"/>
          <w:lang w:eastAsia="en-GB"/>
        </w:rPr>
      </w:pPr>
      <w:del w:id="1321" w:author="Rapporteur" w:date="2024-06-03T11:37:00Z">
        <w:r w:rsidDel="005A2FB5">
          <w:rPr>
            <w:noProof/>
          </w:rPr>
          <w:delText>Annex D (informative):</w:delText>
        </w:r>
        <w:r w:rsidDel="005A2FB5">
          <w:rPr>
            <w:noProof/>
          </w:rPr>
          <w:tab/>
          <w:delText>Withdrawn API versions</w:delText>
        </w:r>
        <w:r w:rsidDel="005A2FB5">
          <w:rPr>
            <w:noProof/>
          </w:rPr>
          <w:tab/>
          <w:delText>137</w:delText>
        </w:r>
      </w:del>
    </w:p>
    <w:p w14:paraId="0515A809" w14:textId="3E3978C1" w:rsidR="00CA2B7C" w:rsidDel="005A2FB5" w:rsidRDefault="00CA2B7C">
      <w:pPr>
        <w:pStyle w:val="TOC1"/>
        <w:rPr>
          <w:del w:id="1322" w:author="Rapporteur" w:date="2024-06-03T11:37:00Z"/>
          <w:rFonts w:ascii="Calibri" w:hAnsi="Calibri"/>
          <w:noProof/>
          <w:kern w:val="2"/>
          <w:szCs w:val="22"/>
          <w:lang w:eastAsia="en-GB"/>
        </w:rPr>
      </w:pPr>
      <w:del w:id="1323" w:author="Rapporteur" w:date="2024-06-03T11:37:00Z">
        <w:r w:rsidDel="005A2FB5">
          <w:rPr>
            <w:noProof/>
          </w:rPr>
          <w:delText>D.1</w:delText>
        </w:r>
        <w:r w:rsidDel="005A2FB5">
          <w:rPr>
            <w:rFonts w:ascii="Calibri" w:hAnsi="Calibri"/>
            <w:noProof/>
            <w:kern w:val="2"/>
            <w:szCs w:val="22"/>
            <w:lang w:eastAsia="en-GB"/>
          </w:rPr>
          <w:tab/>
        </w:r>
        <w:r w:rsidDel="005A2FB5">
          <w:rPr>
            <w:noProof/>
          </w:rPr>
          <w:delText>General</w:delText>
        </w:r>
        <w:r w:rsidDel="005A2FB5">
          <w:rPr>
            <w:noProof/>
          </w:rPr>
          <w:tab/>
          <w:delText>137</w:delText>
        </w:r>
      </w:del>
    </w:p>
    <w:p w14:paraId="2ADC24EE" w14:textId="172C0CEA" w:rsidR="00CA2B7C" w:rsidDel="005A2FB5" w:rsidRDefault="00CA2B7C">
      <w:pPr>
        <w:pStyle w:val="TOC1"/>
        <w:rPr>
          <w:del w:id="1324" w:author="Rapporteur" w:date="2024-06-03T11:37:00Z"/>
          <w:rFonts w:ascii="Calibri" w:hAnsi="Calibri"/>
          <w:noProof/>
          <w:kern w:val="2"/>
          <w:szCs w:val="22"/>
          <w:lang w:eastAsia="en-GB"/>
        </w:rPr>
      </w:pPr>
      <w:del w:id="1325" w:author="Rapporteur" w:date="2024-06-03T11:37:00Z">
        <w:r w:rsidDel="005A2FB5">
          <w:rPr>
            <w:noProof/>
          </w:rPr>
          <w:delText>D.2</w:delText>
        </w:r>
        <w:r w:rsidDel="005A2FB5">
          <w:rPr>
            <w:rFonts w:ascii="Calibri" w:hAnsi="Calibri"/>
            <w:noProof/>
            <w:kern w:val="2"/>
            <w:szCs w:val="22"/>
            <w:lang w:eastAsia="en-GB"/>
          </w:rPr>
          <w:tab/>
        </w:r>
        <w:r w:rsidDel="005A2FB5">
          <w:rPr>
            <w:noProof/>
          </w:rPr>
          <w:delText>N32 Handshake API</w:delText>
        </w:r>
        <w:r w:rsidDel="005A2FB5">
          <w:rPr>
            <w:noProof/>
          </w:rPr>
          <w:tab/>
          <w:delText>137</w:delText>
        </w:r>
      </w:del>
    </w:p>
    <w:p w14:paraId="5A81991F" w14:textId="1A9424BA" w:rsidR="00CA2B7C" w:rsidDel="005A2FB5" w:rsidRDefault="00CA2B7C" w:rsidP="00CA2B7C">
      <w:pPr>
        <w:pStyle w:val="TOC8"/>
        <w:rPr>
          <w:del w:id="1326" w:author="Rapporteur" w:date="2024-06-03T11:37:00Z"/>
          <w:rFonts w:ascii="Calibri" w:hAnsi="Calibri"/>
          <w:b w:val="0"/>
          <w:noProof/>
          <w:kern w:val="2"/>
          <w:szCs w:val="22"/>
          <w:lang w:eastAsia="en-GB"/>
        </w:rPr>
      </w:pPr>
      <w:del w:id="1327" w:author="Rapporteur" w:date="2024-06-03T11:37:00Z">
        <w:r w:rsidDel="005A2FB5">
          <w:rPr>
            <w:noProof/>
          </w:rPr>
          <w:delText>Annex E (Normative):</w:delText>
        </w:r>
        <w:r w:rsidDel="005A2FB5">
          <w:rPr>
            <w:noProof/>
          </w:rPr>
          <w:tab/>
          <w:delText>ABNF grammar for HTTP custom headers for HTTP CONNECT</w:delText>
        </w:r>
        <w:r w:rsidDel="005A2FB5">
          <w:rPr>
            <w:noProof/>
          </w:rPr>
          <w:tab/>
          <w:delText>138</w:delText>
        </w:r>
      </w:del>
    </w:p>
    <w:p w14:paraId="38DC3239" w14:textId="2230E44D" w:rsidR="00CA2B7C" w:rsidDel="005A2FB5" w:rsidRDefault="00CA2B7C">
      <w:pPr>
        <w:pStyle w:val="TOC1"/>
        <w:rPr>
          <w:del w:id="1328" w:author="Rapporteur" w:date="2024-06-03T11:37:00Z"/>
          <w:rFonts w:ascii="Calibri" w:hAnsi="Calibri"/>
          <w:noProof/>
          <w:kern w:val="2"/>
          <w:szCs w:val="22"/>
          <w:lang w:eastAsia="en-GB"/>
        </w:rPr>
      </w:pPr>
      <w:del w:id="1329" w:author="Rapporteur" w:date="2024-06-03T11:37:00Z">
        <w:r w:rsidDel="005A2FB5">
          <w:rPr>
            <w:noProof/>
          </w:rPr>
          <w:delText>E.1</w:delText>
        </w:r>
        <w:r w:rsidDel="005A2FB5">
          <w:rPr>
            <w:rFonts w:ascii="Calibri" w:hAnsi="Calibri"/>
            <w:noProof/>
            <w:kern w:val="2"/>
            <w:szCs w:val="22"/>
            <w:lang w:eastAsia="en-GB"/>
          </w:rPr>
          <w:tab/>
        </w:r>
        <w:r w:rsidDel="005A2FB5">
          <w:rPr>
            <w:noProof/>
          </w:rPr>
          <w:delText>General</w:delText>
        </w:r>
        <w:r w:rsidDel="005A2FB5">
          <w:rPr>
            <w:noProof/>
          </w:rPr>
          <w:tab/>
          <w:delText>138</w:delText>
        </w:r>
      </w:del>
    </w:p>
    <w:p w14:paraId="727F8720" w14:textId="7418EEE5" w:rsidR="00CA2B7C" w:rsidDel="005A2FB5" w:rsidRDefault="00CA2B7C" w:rsidP="00CA2B7C">
      <w:pPr>
        <w:pStyle w:val="TOC8"/>
        <w:rPr>
          <w:del w:id="1330" w:author="Rapporteur" w:date="2024-06-03T11:37:00Z"/>
          <w:rFonts w:ascii="Calibri" w:hAnsi="Calibri"/>
          <w:b w:val="0"/>
          <w:noProof/>
          <w:kern w:val="2"/>
          <w:szCs w:val="22"/>
          <w:lang w:eastAsia="en-GB"/>
        </w:rPr>
      </w:pPr>
      <w:del w:id="1331" w:author="Rapporteur" w:date="2024-06-03T11:37:00Z">
        <w:r w:rsidDel="005A2FB5">
          <w:rPr>
            <w:noProof/>
          </w:rPr>
          <w:delText>Annex F (informative):</w:delText>
        </w:r>
        <w:r w:rsidDel="005A2FB5">
          <w:rPr>
            <w:noProof/>
          </w:rPr>
          <w:tab/>
          <w:delText>Change history</w:delText>
        </w:r>
        <w:r w:rsidDel="005A2FB5">
          <w:rPr>
            <w:noProof/>
          </w:rPr>
          <w:tab/>
          <w:delText>140</w:delText>
        </w:r>
      </w:del>
    </w:p>
    <w:p w14:paraId="19B18400" w14:textId="216FCF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332" w:name="foreword"/>
      <w:bookmarkStart w:id="1333" w:name="_Toc2086433"/>
      <w:bookmarkStart w:id="1334" w:name="_Toc39061893"/>
      <w:bookmarkStart w:id="1335" w:name="_Toc43277135"/>
      <w:bookmarkStart w:id="1336" w:name="_Toc49847465"/>
      <w:bookmarkStart w:id="1337" w:name="_Toc56419440"/>
      <w:bookmarkStart w:id="1338" w:name="_Toc112683246"/>
      <w:bookmarkStart w:id="1339" w:name="_Toc168306756"/>
      <w:bookmarkStart w:id="1340" w:name="_Toc168307047"/>
      <w:bookmarkEnd w:id="1332"/>
      <w:r w:rsidRPr="004D3578">
        <w:lastRenderedPageBreak/>
        <w:t>Foreword</w:t>
      </w:r>
      <w:bookmarkEnd w:id="1333"/>
      <w:bookmarkEnd w:id="1334"/>
      <w:bookmarkEnd w:id="1335"/>
      <w:bookmarkEnd w:id="1336"/>
      <w:bookmarkEnd w:id="1337"/>
      <w:bookmarkEnd w:id="1338"/>
      <w:bookmarkEnd w:id="1339"/>
      <w:bookmarkEnd w:id="1340"/>
    </w:p>
    <w:p w14:paraId="0A8FA910" w14:textId="77777777" w:rsidR="00080512" w:rsidRPr="004D3578" w:rsidRDefault="00080512">
      <w:r w:rsidRPr="004D3578">
        <w:t xml:space="preserve">This Technical </w:t>
      </w:r>
      <w:bookmarkStart w:id="1341" w:name="spectype3"/>
      <w:r w:rsidRPr="000D5C20">
        <w:t>Specification</w:t>
      </w:r>
      <w:bookmarkEnd w:id="1341"/>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1342" w:name="introduction"/>
      <w:bookmarkStart w:id="1343" w:name="_Toc24986282"/>
      <w:bookmarkStart w:id="1344" w:name="_Toc34205710"/>
      <w:bookmarkStart w:id="1345" w:name="_Toc39061894"/>
      <w:bookmarkStart w:id="1346" w:name="_Toc43277136"/>
      <w:bookmarkStart w:id="1347" w:name="_Toc49847466"/>
      <w:bookmarkStart w:id="1348" w:name="_Toc56419441"/>
      <w:bookmarkStart w:id="1349" w:name="_Toc112683247"/>
      <w:bookmarkStart w:id="1350" w:name="_Toc168306757"/>
      <w:bookmarkStart w:id="1351" w:name="_Toc168307048"/>
      <w:bookmarkEnd w:id="1342"/>
      <w:r w:rsidRPr="004D3578">
        <w:t>1</w:t>
      </w:r>
      <w:r w:rsidRPr="004D3578">
        <w:tab/>
        <w:t>Scope</w:t>
      </w:r>
      <w:bookmarkEnd w:id="1343"/>
      <w:bookmarkEnd w:id="1344"/>
      <w:bookmarkEnd w:id="1345"/>
      <w:bookmarkEnd w:id="1346"/>
      <w:bookmarkEnd w:id="1347"/>
      <w:bookmarkEnd w:id="1348"/>
      <w:bookmarkEnd w:id="1349"/>
      <w:bookmarkEnd w:id="1350"/>
      <w:bookmarkEnd w:id="1351"/>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1352" w:name="_Toc24986283"/>
      <w:bookmarkStart w:id="1353" w:name="_Toc34205711"/>
      <w:bookmarkStart w:id="1354" w:name="_Toc39061895"/>
      <w:bookmarkStart w:id="1355" w:name="_Toc43277137"/>
      <w:bookmarkStart w:id="1356" w:name="_Toc49847467"/>
      <w:bookmarkStart w:id="1357" w:name="_Toc56419442"/>
      <w:bookmarkStart w:id="1358" w:name="_Toc112683248"/>
      <w:bookmarkStart w:id="1359" w:name="_Toc168306758"/>
      <w:bookmarkStart w:id="1360" w:name="_Toc168307049"/>
      <w:r w:rsidRPr="004D3578">
        <w:t>2</w:t>
      </w:r>
      <w:r w:rsidRPr="004D3578">
        <w:tab/>
        <w:t>References</w:t>
      </w:r>
      <w:bookmarkEnd w:id="1352"/>
      <w:bookmarkEnd w:id="1353"/>
      <w:bookmarkEnd w:id="1354"/>
      <w:bookmarkEnd w:id="1355"/>
      <w:bookmarkEnd w:id="1356"/>
      <w:bookmarkEnd w:id="1357"/>
      <w:bookmarkEnd w:id="1358"/>
      <w:bookmarkEnd w:id="1359"/>
      <w:bookmarkEnd w:id="1360"/>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1361"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rPr>
          <w:ins w:id="1362" w:author="CR0199 (C4-242496)" w:date="2024-06-03T11:29:00Z"/>
        </w:rPr>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1EAB9BAD" w:rsidR="002F755B" w:rsidRPr="00D4552A" w:rsidRDefault="002F755B" w:rsidP="00170705">
      <w:pPr>
        <w:pStyle w:val="EX"/>
        <w:rPr>
          <w:rFonts w:eastAsia="等线"/>
          <w:lang w:eastAsia="zh-CN"/>
        </w:rPr>
      </w:pPr>
      <w:ins w:id="1363" w:author="CR0199 (C4-242496)" w:date="2024-06-03T11:29:00Z">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ins>
    </w:p>
    <w:p w14:paraId="364E9B1F" w14:textId="77777777" w:rsidR="000D5C20" w:rsidRPr="004D3578" w:rsidRDefault="000D5C20" w:rsidP="00180131">
      <w:pPr>
        <w:pStyle w:val="1"/>
      </w:pPr>
      <w:bookmarkStart w:id="1364" w:name="_Toc24986284"/>
      <w:bookmarkStart w:id="1365" w:name="_Toc34205712"/>
      <w:bookmarkStart w:id="1366" w:name="_Toc39061896"/>
      <w:bookmarkStart w:id="1367" w:name="_Toc43277138"/>
      <w:bookmarkStart w:id="1368" w:name="_Toc49847468"/>
      <w:bookmarkStart w:id="1369" w:name="_Toc56419443"/>
      <w:bookmarkStart w:id="1370" w:name="_Toc112683249"/>
      <w:bookmarkStart w:id="1371" w:name="_Toc168306759"/>
      <w:bookmarkStart w:id="1372" w:name="_Toc168307050"/>
      <w:bookmarkEnd w:id="1361"/>
      <w:r>
        <w:t>3</w:t>
      </w:r>
      <w:r>
        <w:tab/>
        <w:t xml:space="preserve">Definitions </w:t>
      </w:r>
      <w:r w:rsidRPr="004D3578">
        <w:t>and abbreviations</w:t>
      </w:r>
      <w:bookmarkEnd w:id="1364"/>
      <w:bookmarkEnd w:id="1365"/>
      <w:bookmarkEnd w:id="1366"/>
      <w:bookmarkEnd w:id="1367"/>
      <w:bookmarkEnd w:id="1368"/>
      <w:bookmarkEnd w:id="1369"/>
      <w:bookmarkEnd w:id="1370"/>
      <w:bookmarkEnd w:id="1371"/>
      <w:bookmarkEnd w:id="1372"/>
    </w:p>
    <w:p w14:paraId="00A1C424" w14:textId="77777777" w:rsidR="000D5C20" w:rsidRPr="004D3578" w:rsidRDefault="000D5C20" w:rsidP="00180131">
      <w:pPr>
        <w:pStyle w:val="21"/>
      </w:pPr>
      <w:bookmarkStart w:id="1373" w:name="_Toc24986285"/>
      <w:bookmarkStart w:id="1374" w:name="_Toc34205713"/>
      <w:bookmarkStart w:id="1375" w:name="_Toc39061897"/>
      <w:bookmarkStart w:id="1376" w:name="_Toc43277139"/>
      <w:bookmarkStart w:id="1377" w:name="_Toc49847469"/>
      <w:bookmarkStart w:id="1378" w:name="_Toc56419444"/>
      <w:bookmarkStart w:id="1379" w:name="_Toc112683250"/>
      <w:bookmarkStart w:id="1380" w:name="_Toc168306760"/>
      <w:bookmarkStart w:id="1381" w:name="_Toc168307051"/>
      <w:r w:rsidRPr="004D3578">
        <w:t>3.1</w:t>
      </w:r>
      <w:r w:rsidRPr="004D3578">
        <w:tab/>
        <w:t>Definitions</w:t>
      </w:r>
      <w:bookmarkEnd w:id="1373"/>
      <w:bookmarkEnd w:id="1374"/>
      <w:bookmarkEnd w:id="1375"/>
      <w:bookmarkEnd w:id="1376"/>
      <w:bookmarkEnd w:id="1377"/>
      <w:bookmarkEnd w:id="1378"/>
      <w:bookmarkEnd w:id="1379"/>
      <w:bookmarkEnd w:id="1380"/>
      <w:bookmarkEnd w:id="1381"/>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ins w:id="1382" w:author="CR0190 (C4-241345)" w:date="2024-04-23T11:25:00Z">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ins>
      <w:r w:rsidRPr="00085E0F">
        <w:t>; as defined by GSMA (see clause</w:t>
      </w:r>
      <w:r>
        <w:t> </w:t>
      </w:r>
      <w:r w:rsidRPr="00085E0F">
        <w:t>3.1 of 3GPP</w:t>
      </w:r>
      <w:r>
        <w:t> </w:t>
      </w:r>
      <w:r w:rsidRPr="00085E0F">
        <w:t>TS</w:t>
      </w:r>
      <w:r>
        <w:t> </w:t>
      </w:r>
      <w:r w:rsidRPr="00085E0F">
        <w:t>33.501</w:t>
      </w:r>
      <w:r>
        <w:t> </w:t>
      </w:r>
      <w:r w:rsidRPr="00085E0F">
        <w:t>[6]).</w:t>
      </w:r>
    </w:p>
    <w:p w14:paraId="547E6505" w14:textId="188E71D3" w:rsidR="00947CED" w:rsidRPr="004D3578"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03CBFC3A" w14:textId="77777777" w:rsidR="000D5C20" w:rsidRPr="004D3578" w:rsidRDefault="000D5C20" w:rsidP="00180131">
      <w:pPr>
        <w:pStyle w:val="21"/>
      </w:pPr>
      <w:bookmarkStart w:id="1383" w:name="_Toc24986286"/>
      <w:bookmarkStart w:id="1384" w:name="_Toc34205714"/>
      <w:bookmarkStart w:id="1385" w:name="_Toc39061898"/>
      <w:bookmarkStart w:id="1386" w:name="_Toc43277140"/>
      <w:bookmarkStart w:id="1387" w:name="_Toc49847470"/>
      <w:bookmarkStart w:id="1388" w:name="_Toc56419445"/>
      <w:bookmarkStart w:id="1389" w:name="_Toc112683251"/>
      <w:bookmarkStart w:id="1390" w:name="_Toc168306761"/>
      <w:bookmarkStart w:id="1391" w:name="_Toc168307052"/>
      <w:r>
        <w:lastRenderedPageBreak/>
        <w:t>3.2</w:t>
      </w:r>
      <w:r w:rsidRPr="004D3578">
        <w:tab/>
        <w:t>Abbreviations</w:t>
      </w:r>
      <w:bookmarkEnd w:id="1383"/>
      <w:bookmarkEnd w:id="1384"/>
      <w:bookmarkEnd w:id="1385"/>
      <w:bookmarkEnd w:id="1386"/>
      <w:bookmarkEnd w:id="1387"/>
      <w:bookmarkEnd w:id="1388"/>
      <w:bookmarkEnd w:id="1389"/>
      <w:bookmarkEnd w:id="1390"/>
      <w:bookmarkEnd w:id="1391"/>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rPr>
          <w:ins w:id="1392" w:author="CR0191 (C4-241346)" w:date="2024-04-23T11:27:00Z"/>
        </w:rPr>
      </w:pPr>
      <w:r>
        <w:t>PRINS</w:t>
      </w:r>
      <w:r>
        <w:tab/>
      </w:r>
      <w:r w:rsidRPr="005F73DC">
        <w:t>PRotocol for N32 INterconnect Security</w:t>
      </w:r>
    </w:p>
    <w:p w14:paraId="01CD6E60" w14:textId="1299BE5A" w:rsidR="0040539D" w:rsidRPr="00EA3529" w:rsidRDefault="0040539D" w:rsidP="000D5C20">
      <w:pPr>
        <w:pStyle w:val="EW"/>
      </w:pPr>
      <w:ins w:id="1393" w:author="CR0191 (C4-241346)" w:date="2024-04-23T11:27:00Z">
        <w:r>
          <w:rPr>
            <w:rFonts w:hint="eastAsia"/>
            <w:lang w:eastAsia="zh-CN"/>
          </w:rPr>
          <w:t>R</w:t>
        </w:r>
        <w:r>
          <w:rPr>
            <w:lang w:eastAsia="zh-CN"/>
          </w:rPr>
          <w:t>I</w:t>
        </w:r>
        <w:r>
          <w:rPr>
            <w:lang w:eastAsia="zh-CN"/>
          </w:rPr>
          <w:tab/>
        </w:r>
        <w:r>
          <w:rPr>
            <w:noProof/>
            <w:lang w:eastAsia="zh-CN"/>
          </w:rPr>
          <w:t xml:space="preserve">Roaming </w:t>
        </w:r>
        <w:r>
          <w:rPr>
            <w:noProof/>
          </w:rPr>
          <w:t>Intermediary</w:t>
        </w:r>
      </w:ins>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1394" w:name="_Toc24986287"/>
      <w:bookmarkStart w:id="1395" w:name="_Toc34205715"/>
      <w:bookmarkStart w:id="1396" w:name="_Toc39061899"/>
      <w:bookmarkStart w:id="1397" w:name="_Toc43277141"/>
      <w:bookmarkStart w:id="1398" w:name="_Toc49847471"/>
      <w:bookmarkStart w:id="1399" w:name="_Toc56419446"/>
      <w:bookmarkStart w:id="1400" w:name="_Toc112683252"/>
      <w:bookmarkStart w:id="1401" w:name="_Toc168306762"/>
      <w:bookmarkStart w:id="1402" w:name="_Toc168307053"/>
      <w:r w:rsidRPr="004D3578">
        <w:t>4</w:t>
      </w:r>
      <w:r w:rsidRPr="004D3578">
        <w:tab/>
      </w:r>
      <w:r>
        <w:t>General Description</w:t>
      </w:r>
      <w:bookmarkEnd w:id="1394"/>
      <w:bookmarkEnd w:id="1395"/>
      <w:bookmarkEnd w:id="1396"/>
      <w:bookmarkEnd w:id="1397"/>
      <w:bookmarkEnd w:id="1398"/>
      <w:bookmarkEnd w:id="1399"/>
      <w:bookmarkEnd w:id="1400"/>
      <w:bookmarkEnd w:id="1401"/>
      <w:bookmarkEnd w:id="1402"/>
    </w:p>
    <w:p w14:paraId="76E3DEC5" w14:textId="77777777" w:rsidR="000D5C20" w:rsidRDefault="000D5C20" w:rsidP="00180131">
      <w:pPr>
        <w:pStyle w:val="21"/>
      </w:pPr>
      <w:bookmarkStart w:id="1403" w:name="_Toc24986288"/>
      <w:bookmarkStart w:id="1404" w:name="_Toc34205716"/>
      <w:bookmarkStart w:id="1405" w:name="_Toc39061900"/>
      <w:bookmarkStart w:id="1406" w:name="_Toc43277142"/>
      <w:bookmarkStart w:id="1407" w:name="_Toc49847472"/>
      <w:bookmarkStart w:id="1408" w:name="_Toc56419447"/>
      <w:bookmarkStart w:id="1409" w:name="_Toc112683253"/>
      <w:bookmarkStart w:id="1410" w:name="_Toc168306763"/>
      <w:bookmarkStart w:id="1411" w:name="_Toc168307054"/>
      <w:r>
        <w:rPr>
          <w:rFonts w:hint="eastAsia"/>
        </w:rPr>
        <w:t>4.1</w:t>
      </w:r>
      <w:r>
        <w:rPr>
          <w:rFonts w:hint="eastAsia"/>
        </w:rPr>
        <w:tab/>
        <w:t>Introduction</w:t>
      </w:r>
      <w:bookmarkEnd w:id="1403"/>
      <w:bookmarkEnd w:id="1404"/>
      <w:bookmarkEnd w:id="1405"/>
      <w:bookmarkEnd w:id="1406"/>
      <w:bookmarkEnd w:id="1407"/>
      <w:bookmarkEnd w:id="1408"/>
      <w:bookmarkEnd w:id="1409"/>
      <w:bookmarkEnd w:id="1410"/>
      <w:bookmarkEnd w:id="1411"/>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1412" w:name="_Toc24986289"/>
      <w:bookmarkStart w:id="1413" w:name="_Toc34205717"/>
      <w:bookmarkStart w:id="1414" w:name="_Toc39061901"/>
      <w:bookmarkStart w:id="1415" w:name="_Toc43277143"/>
      <w:bookmarkStart w:id="1416" w:name="_Toc49847473"/>
      <w:bookmarkStart w:id="1417" w:name="_Toc56419448"/>
      <w:bookmarkStart w:id="1418" w:name="_Toc112683254"/>
      <w:bookmarkStart w:id="1419" w:name="_Toc168306764"/>
      <w:bookmarkStart w:id="1420" w:name="_Toc168307055"/>
      <w:r>
        <w:rPr>
          <w:rFonts w:hint="eastAsia"/>
        </w:rPr>
        <w:t>4</w:t>
      </w:r>
      <w:r>
        <w:t>.2</w:t>
      </w:r>
      <w:r>
        <w:tab/>
        <w:t>N32 Interface</w:t>
      </w:r>
      <w:bookmarkEnd w:id="1412"/>
      <w:bookmarkEnd w:id="1413"/>
      <w:bookmarkEnd w:id="1414"/>
      <w:bookmarkEnd w:id="1415"/>
      <w:bookmarkEnd w:id="1416"/>
      <w:bookmarkEnd w:id="1417"/>
      <w:bookmarkEnd w:id="1418"/>
      <w:bookmarkEnd w:id="1419"/>
      <w:bookmarkEnd w:id="1420"/>
    </w:p>
    <w:p w14:paraId="3D655512" w14:textId="77777777" w:rsidR="000D5C20" w:rsidRDefault="000D5C20" w:rsidP="00180131">
      <w:pPr>
        <w:pStyle w:val="31"/>
      </w:pPr>
      <w:bookmarkStart w:id="1421" w:name="_Toc24986290"/>
      <w:bookmarkStart w:id="1422" w:name="_Toc34205718"/>
      <w:bookmarkStart w:id="1423" w:name="_Toc39061902"/>
      <w:bookmarkStart w:id="1424" w:name="_Toc43277144"/>
      <w:bookmarkStart w:id="1425" w:name="_Toc49847474"/>
      <w:bookmarkStart w:id="1426" w:name="_Toc56419449"/>
      <w:bookmarkStart w:id="1427" w:name="_Toc112683255"/>
      <w:bookmarkStart w:id="1428" w:name="_Toc168306765"/>
      <w:bookmarkStart w:id="1429" w:name="_Toc168307056"/>
      <w:r>
        <w:rPr>
          <w:rFonts w:hint="eastAsia"/>
        </w:rPr>
        <w:t>4.2.1</w:t>
      </w:r>
      <w:r>
        <w:rPr>
          <w:rFonts w:hint="eastAsia"/>
        </w:rPr>
        <w:tab/>
        <w:t>General</w:t>
      </w:r>
      <w:bookmarkEnd w:id="1421"/>
      <w:bookmarkEnd w:id="1422"/>
      <w:bookmarkEnd w:id="1423"/>
      <w:bookmarkEnd w:id="1424"/>
      <w:bookmarkEnd w:id="1425"/>
      <w:bookmarkEnd w:id="1426"/>
      <w:bookmarkEnd w:id="1427"/>
      <w:bookmarkEnd w:id="1428"/>
      <w:bookmarkEnd w:id="1429"/>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430" w:name="_Toc24986291"/>
      <w:bookmarkStart w:id="1431" w:name="_Toc34205719"/>
      <w:bookmarkStart w:id="1432" w:name="_Toc39061903"/>
      <w:bookmarkStart w:id="1433" w:name="_Toc43277145"/>
      <w:bookmarkStart w:id="1434" w:name="_Toc49847475"/>
      <w:bookmarkStart w:id="1435" w:name="_Toc56419450"/>
      <w:bookmarkStart w:id="1436" w:name="_Toc112683256"/>
      <w:bookmarkStart w:id="1437" w:name="_Toc168306766"/>
      <w:bookmarkStart w:id="1438" w:name="_Toc168307057"/>
      <w:r>
        <w:rPr>
          <w:rFonts w:hint="eastAsia"/>
        </w:rPr>
        <w:t>4.</w:t>
      </w:r>
      <w:r>
        <w:t>2</w:t>
      </w:r>
      <w:r>
        <w:rPr>
          <w:rFonts w:hint="eastAsia"/>
        </w:rPr>
        <w:t>.</w:t>
      </w:r>
      <w:r>
        <w:t>2</w:t>
      </w:r>
      <w:r>
        <w:rPr>
          <w:rFonts w:hint="eastAsia"/>
        </w:rPr>
        <w:tab/>
        <w:t>N32-c Interface</w:t>
      </w:r>
      <w:bookmarkEnd w:id="1430"/>
      <w:bookmarkEnd w:id="1431"/>
      <w:bookmarkEnd w:id="1432"/>
      <w:bookmarkEnd w:id="1433"/>
      <w:bookmarkEnd w:id="1434"/>
      <w:bookmarkEnd w:id="1435"/>
      <w:bookmarkEnd w:id="1436"/>
      <w:bookmarkEnd w:id="1437"/>
      <w:bookmarkEnd w:id="1438"/>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65pt" o:ole="">
            <v:imagedata r:id="rId13" o:title=""/>
          </v:shape>
          <o:OLEObject Type="Embed" ProgID="Visio.Drawing.15" ShapeID="_x0000_i1027" DrawAspect="Content" ObjectID="_1778949774"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439" w:name="_Toc24986292"/>
      <w:bookmarkStart w:id="1440" w:name="_Toc34205720"/>
      <w:bookmarkStart w:id="1441" w:name="_Toc39061904"/>
      <w:bookmarkStart w:id="1442" w:name="_Toc43277146"/>
      <w:bookmarkStart w:id="1443" w:name="_Toc49847476"/>
      <w:bookmarkStart w:id="1444" w:name="_Toc56419451"/>
      <w:bookmarkStart w:id="1445" w:name="_Toc112683257"/>
      <w:bookmarkStart w:id="1446" w:name="_Toc168306767"/>
      <w:bookmarkStart w:id="1447" w:name="_Toc168307058"/>
      <w:r>
        <w:rPr>
          <w:rFonts w:hint="eastAsia"/>
        </w:rPr>
        <w:t>4.</w:t>
      </w:r>
      <w:r>
        <w:t>2</w:t>
      </w:r>
      <w:r>
        <w:rPr>
          <w:rFonts w:hint="eastAsia"/>
        </w:rPr>
        <w:t>.</w:t>
      </w:r>
      <w:r>
        <w:t>3</w:t>
      </w:r>
      <w:r>
        <w:rPr>
          <w:rFonts w:hint="eastAsia"/>
        </w:rPr>
        <w:tab/>
        <w:t>N32-f Interface</w:t>
      </w:r>
      <w:bookmarkEnd w:id="1439"/>
      <w:bookmarkEnd w:id="1440"/>
      <w:bookmarkEnd w:id="1441"/>
      <w:bookmarkEnd w:id="1442"/>
      <w:bookmarkEnd w:id="1443"/>
      <w:bookmarkEnd w:id="1444"/>
      <w:bookmarkEnd w:id="1445"/>
      <w:bookmarkEnd w:id="1446"/>
      <w:bookmarkEnd w:id="1447"/>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8pt;height:116.15pt" o:ole="">
            <v:imagedata r:id="rId15" o:title=""/>
          </v:shape>
          <o:OLEObject Type="Embed" ProgID="Visio.Drawing.15" ShapeID="_x0000_i1028" DrawAspect="Content" ObjectID="_1778949775"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99F2907" w:rsidR="0040539D" w:rsidRDefault="000D5C20" w:rsidP="000D5C20">
      <w:pPr>
        <w:pStyle w:val="TH"/>
      </w:pPr>
      <w:del w:id="1448" w:author="CR0191 (C4-241346)" w:date="2024-04-23T11:27:00Z">
        <w:r w:rsidDel="0040539D">
          <w:object w:dxaOrig="7968" w:dyaOrig="2388" w14:anchorId="1089D73E">
            <v:shape id="_x0000_i1029" type="#_x0000_t75" style="width:396.2pt;height:114.85pt" o:ole="">
              <v:imagedata r:id="rId17" o:title=""/>
            </v:shape>
            <o:OLEObject Type="Embed" ProgID="Visio.Drawing.15" ShapeID="_x0000_i1029" DrawAspect="Content" ObjectID="_1778949776" r:id="rId18"/>
          </w:object>
        </w:r>
      </w:del>
      <w:ins w:id="1449" w:author="CR0191 (C4-241346)" w:date="2024-04-23T11:27:00Z">
        <w:r w:rsidR="0040539D">
          <w:object w:dxaOrig="7965" w:dyaOrig="2386" w14:anchorId="5CF093BA">
            <v:shape id="_x0000_i1030" type="#_x0000_t75" style="width:395.8pt;height:114.85pt" o:ole="">
              <v:imagedata r:id="rId19" o:title=""/>
            </v:shape>
            <o:OLEObject Type="Embed" ProgID="Visio.Drawing.15" ShapeID="_x0000_i1030" DrawAspect="Content" ObjectID="_1778949777" r:id="rId20"/>
          </w:object>
        </w:r>
      </w:ins>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lastRenderedPageBreak/>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9EFB9DE" w:rsidR="000D5C20" w:rsidRDefault="000D5C20" w:rsidP="000D5C20">
      <w:pPr>
        <w:pStyle w:val="B1"/>
      </w:pPr>
      <w:r>
        <w:t>-</w:t>
      </w:r>
      <w:r>
        <w:tab/>
        <w:t xml:space="preserve">Forwarding of the application layer protected message from a SEPP in one PLMN to a SEPP in another PLMN. Such forwarding may involve </w:t>
      </w:r>
      <w:ins w:id="1450" w:author="CR0191 (C4-241346)" w:date="2024-04-23T11:27:00Z">
        <w:r w:rsidR="0040539D">
          <w:t>RIs</w:t>
        </w:r>
      </w:ins>
      <w:del w:id="1451" w:author="CR0191 (C4-241346)" w:date="2024-04-23T11:27:00Z">
        <w:r w:rsidDel="0040539D">
          <w:delText>IPX providers</w:delText>
        </w:r>
      </w:del>
      <w:r>
        <w:t xml:space="preserve"> on path.</w:t>
      </w:r>
    </w:p>
    <w:p w14:paraId="19BD3905" w14:textId="1AF69919" w:rsidR="000D5C20" w:rsidRDefault="000D5C20" w:rsidP="000D5C20">
      <w:pPr>
        <w:pStyle w:val="B1"/>
      </w:pPr>
      <w:r>
        <w:t>-</w:t>
      </w:r>
      <w:r>
        <w:tab/>
        <w:t xml:space="preserve">If </w:t>
      </w:r>
      <w:ins w:id="1452" w:author="CR0191 (C4-241346)" w:date="2024-04-23T11:28:00Z">
        <w:r w:rsidR="0040539D">
          <w:t>RIs</w:t>
        </w:r>
      </w:ins>
      <w:del w:id="1453" w:author="CR0191 (C4-241346)" w:date="2024-04-23T11:28:00Z">
        <w:r w:rsidDel="0040539D">
          <w:delText>IPX providers</w:delText>
        </w:r>
      </w:del>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454" w:name="_Toc24986293"/>
      <w:bookmarkStart w:id="1455" w:name="_Toc34205721"/>
      <w:bookmarkStart w:id="1456" w:name="_Toc39061905"/>
      <w:bookmarkStart w:id="1457" w:name="_Toc43277147"/>
      <w:bookmarkStart w:id="1458" w:name="_Toc49847477"/>
      <w:bookmarkStart w:id="1459" w:name="_Toc56419452"/>
      <w:bookmarkStart w:id="1460" w:name="_Toc112683258"/>
      <w:bookmarkStart w:id="1461" w:name="_Toc168306768"/>
      <w:bookmarkStart w:id="1462" w:name="_Toc168307059"/>
      <w:r>
        <w:rPr>
          <w:rFonts w:hint="eastAsia"/>
        </w:rPr>
        <w:t>4.</w:t>
      </w:r>
      <w:r>
        <w:t>3</w:t>
      </w:r>
      <w:r>
        <w:rPr>
          <w:rFonts w:hint="eastAsia"/>
        </w:rPr>
        <w:tab/>
        <w:t>Protocol Stack</w:t>
      </w:r>
      <w:bookmarkEnd w:id="1454"/>
      <w:bookmarkEnd w:id="1455"/>
      <w:bookmarkEnd w:id="1456"/>
      <w:bookmarkEnd w:id="1457"/>
      <w:bookmarkEnd w:id="1458"/>
      <w:bookmarkEnd w:id="1459"/>
      <w:bookmarkEnd w:id="1460"/>
      <w:bookmarkEnd w:id="1461"/>
      <w:bookmarkEnd w:id="1462"/>
    </w:p>
    <w:p w14:paraId="56F5C8DD" w14:textId="77777777" w:rsidR="000D5C20" w:rsidRDefault="000D5C20" w:rsidP="00180131">
      <w:pPr>
        <w:pStyle w:val="31"/>
      </w:pPr>
      <w:bookmarkStart w:id="1463" w:name="_Toc24986294"/>
      <w:bookmarkStart w:id="1464" w:name="_Toc34205722"/>
      <w:bookmarkStart w:id="1465" w:name="_Toc39061906"/>
      <w:bookmarkStart w:id="1466" w:name="_Toc43277148"/>
      <w:bookmarkStart w:id="1467" w:name="_Toc49847478"/>
      <w:bookmarkStart w:id="1468" w:name="_Toc56419453"/>
      <w:bookmarkStart w:id="1469" w:name="_Toc112683259"/>
      <w:bookmarkStart w:id="1470" w:name="_Toc168306769"/>
      <w:bookmarkStart w:id="1471" w:name="_Toc168307060"/>
      <w:r>
        <w:rPr>
          <w:rFonts w:hint="eastAsia"/>
        </w:rPr>
        <w:t>4.</w:t>
      </w:r>
      <w:r>
        <w:t>3</w:t>
      </w:r>
      <w:r>
        <w:rPr>
          <w:rFonts w:hint="eastAsia"/>
        </w:rPr>
        <w:t>.1</w:t>
      </w:r>
      <w:r>
        <w:rPr>
          <w:rFonts w:hint="eastAsia"/>
        </w:rPr>
        <w:tab/>
        <w:t>General</w:t>
      </w:r>
      <w:bookmarkEnd w:id="1463"/>
      <w:bookmarkEnd w:id="1464"/>
      <w:bookmarkEnd w:id="1465"/>
      <w:bookmarkEnd w:id="1466"/>
      <w:bookmarkEnd w:id="1467"/>
      <w:bookmarkEnd w:id="1468"/>
      <w:bookmarkEnd w:id="1469"/>
      <w:bookmarkEnd w:id="1470"/>
      <w:bookmarkEnd w:id="1471"/>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1" type="#_x0000_t75" style="width:259.75pt;height:203.2pt" o:ole="">
            <v:imagedata r:id="rId21" o:title=""/>
          </v:shape>
          <o:OLEObject Type="Embed" ProgID="Visio.Drawing.15" ShapeID="_x0000_i1031" DrawAspect="Content" ObjectID="_1778949778" r:id="rId22"/>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1FDC496A"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ins w:id="1472" w:author="CR0191 (C4-241346)" w:date="2024-04-23T11:28:00Z">
        <w:r w:rsidR="0040539D">
          <w:t>RIs</w:t>
        </w:r>
      </w:ins>
      <w:del w:id="1473" w:author="CR0191 (C4-241346)" w:date="2024-04-23T11:28:00Z">
        <w:r w:rsidR="00CB4A25" w:rsidRPr="00141AE0" w:rsidDel="0040539D">
          <w:delText>IPX entities</w:delText>
        </w:r>
      </w:del>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74" w:name="_Toc24986295"/>
      <w:bookmarkStart w:id="1475" w:name="_Toc34205723"/>
      <w:bookmarkStart w:id="1476" w:name="_Toc39061907"/>
      <w:bookmarkStart w:id="1477" w:name="_Toc43277149"/>
      <w:bookmarkStart w:id="1478" w:name="_Toc49847479"/>
      <w:bookmarkStart w:id="1479" w:name="_Toc56419454"/>
      <w:bookmarkStart w:id="1480" w:name="_Toc112683260"/>
      <w:bookmarkStart w:id="1481" w:name="_Toc168306770"/>
      <w:bookmarkStart w:id="1482" w:name="_Toc168307061"/>
      <w:r>
        <w:rPr>
          <w:rFonts w:hint="eastAsia"/>
        </w:rPr>
        <w:t>4.</w:t>
      </w:r>
      <w:r>
        <w:t>3</w:t>
      </w:r>
      <w:r>
        <w:rPr>
          <w:rFonts w:hint="eastAsia"/>
        </w:rPr>
        <w:t>.2</w:t>
      </w:r>
      <w:r>
        <w:rPr>
          <w:rFonts w:hint="eastAsia"/>
        </w:rPr>
        <w:tab/>
        <w:t xml:space="preserve">HTTP/2 </w:t>
      </w:r>
      <w:r>
        <w:t>Protocol</w:t>
      </w:r>
      <w:bookmarkEnd w:id="1474"/>
      <w:bookmarkEnd w:id="1475"/>
      <w:bookmarkEnd w:id="1476"/>
      <w:bookmarkEnd w:id="1477"/>
      <w:bookmarkEnd w:id="1478"/>
      <w:bookmarkEnd w:id="1479"/>
      <w:bookmarkEnd w:id="1480"/>
      <w:bookmarkEnd w:id="1481"/>
      <w:bookmarkEnd w:id="1482"/>
    </w:p>
    <w:p w14:paraId="6F83E47D" w14:textId="77777777" w:rsidR="000D5C20" w:rsidRDefault="000D5C20" w:rsidP="00180131">
      <w:pPr>
        <w:pStyle w:val="41"/>
      </w:pPr>
      <w:bookmarkStart w:id="1483" w:name="_Toc24986296"/>
      <w:bookmarkStart w:id="1484" w:name="_Toc34205724"/>
      <w:bookmarkStart w:id="1485" w:name="_Toc39061908"/>
      <w:bookmarkStart w:id="1486" w:name="_Toc43277150"/>
      <w:bookmarkStart w:id="1487" w:name="_Toc49847480"/>
      <w:bookmarkStart w:id="1488" w:name="_Toc56419455"/>
      <w:bookmarkStart w:id="1489" w:name="_Toc112683261"/>
      <w:bookmarkStart w:id="1490" w:name="_Toc168306771"/>
      <w:bookmarkStart w:id="1491" w:name="_Toc168307062"/>
      <w:r>
        <w:rPr>
          <w:rFonts w:hint="eastAsia"/>
        </w:rPr>
        <w:t>4.</w:t>
      </w:r>
      <w:r>
        <w:t>3</w:t>
      </w:r>
      <w:r>
        <w:rPr>
          <w:rFonts w:hint="eastAsia"/>
        </w:rPr>
        <w:t>.2.1</w:t>
      </w:r>
      <w:r>
        <w:rPr>
          <w:rFonts w:hint="eastAsia"/>
        </w:rPr>
        <w:tab/>
      </w:r>
      <w:r>
        <w:t>General</w:t>
      </w:r>
      <w:bookmarkEnd w:id="1483"/>
      <w:bookmarkEnd w:id="1484"/>
      <w:bookmarkEnd w:id="1485"/>
      <w:bookmarkEnd w:id="1486"/>
      <w:bookmarkEnd w:id="1487"/>
      <w:bookmarkEnd w:id="1488"/>
      <w:bookmarkEnd w:id="1489"/>
      <w:bookmarkEnd w:id="1490"/>
      <w:bookmarkEnd w:id="1491"/>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492" w:name="_Toc24986297"/>
      <w:bookmarkStart w:id="1493" w:name="_Toc34205725"/>
      <w:bookmarkStart w:id="1494" w:name="_Toc39061909"/>
      <w:bookmarkStart w:id="1495" w:name="_Toc43277151"/>
      <w:bookmarkStart w:id="1496" w:name="_Toc49847481"/>
      <w:bookmarkStart w:id="1497" w:name="_Toc56419456"/>
      <w:bookmarkStart w:id="1498" w:name="_Toc112683262"/>
      <w:bookmarkStart w:id="1499" w:name="_Toc168306772"/>
      <w:bookmarkStart w:id="1500" w:name="_Toc168307063"/>
      <w:r>
        <w:rPr>
          <w:rFonts w:hint="eastAsia"/>
        </w:rPr>
        <w:lastRenderedPageBreak/>
        <w:t>4.</w:t>
      </w:r>
      <w:r>
        <w:t>3</w:t>
      </w:r>
      <w:r>
        <w:rPr>
          <w:rFonts w:hint="eastAsia"/>
        </w:rPr>
        <w:t>.2.2</w:t>
      </w:r>
      <w:r>
        <w:rPr>
          <w:rFonts w:hint="eastAsia"/>
        </w:rPr>
        <w:tab/>
      </w:r>
      <w:r w:rsidRPr="003218CE">
        <w:t>HTTP standard headers</w:t>
      </w:r>
      <w:bookmarkEnd w:id="1492"/>
      <w:bookmarkEnd w:id="1493"/>
      <w:bookmarkEnd w:id="1494"/>
      <w:bookmarkEnd w:id="1495"/>
      <w:bookmarkEnd w:id="1496"/>
      <w:bookmarkEnd w:id="1497"/>
      <w:bookmarkEnd w:id="1498"/>
      <w:bookmarkEnd w:id="1499"/>
      <w:bookmarkEnd w:id="1500"/>
    </w:p>
    <w:p w14:paraId="6007975C" w14:textId="7DF7EC86" w:rsidR="000D5C20" w:rsidRDefault="000D5C20" w:rsidP="000D5C20">
      <w:r>
        <w:t>The HTTP request standard headers and the HTTP response standard headers that shall be supported on the N32 interface are defined in Table 4.</w:t>
      </w:r>
      <w:del w:id="1501" w:author="CR0202 (C4-242262)" w:date="2024-06-03T10:52:00Z">
        <w:r w:rsidDel="00C43940">
          <w:delText>2</w:delText>
        </w:r>
      </w:del>
      <w:ins w:id="1502" w:author="CR0202 (C4-242262)" w:date="2024-06-03T10:52:00Z">
        <w:r w:rsidR="00C43940">
          <w:t>3</w:t>
        </w:r>
      </w:ins>
      <w:r>
        <w:t>.2.2-1 and in Table 4.</w:t>
      </w:r>
      <w:del w:id="1503" w:author="CR0202 (C4-242262)" w:date="2024-06-03T10:52:00Z">
        <w:r w:rsidDel="00C43940">
          <w:delText>2</w:delText>
        </w:r>
      </w:del>
      <w:ins w:id="1504" w:author="CR0202 (C4-242262)" w:date="2024-06-03T10:52:00Z">
        <w:r w:rsidR="00C43940">
          <w:t>3</w:t>
        </w:r>
      </w:ins>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505" w:name="_Toc24986298"/>
      <w:bookmarkStart w:id="1506" w:name="_Toc34205726"/>
      <w:bookmarkStart w:id="1507" w:name="_Toc39061910"/>
      <w:bookmarkStart w:id="1508" w:name="_Toc43277152"/>
      <w:bookmarkStart w:id="1509" w:name="_Toc49847482"/>
      <w:bookmarkStart w:id="1510" w:name="_Toc56419457"/>
      <w:bookmarkStart w:id="1511" w:name="_Toc112683263"/>
      <w:bookmarkStart w:id="1512" w:name="_Toc168306773"/>
      <w:bookmarkStart w:id="1513" w:name="_Toc168307064"/>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505"/>
      <w:bookmarkEnd w:id="1506"/>
      <w:bookmarkEnd w:id="1507"/>
      <w:bookmarkEnd w:id="1508"/>
      <w:bookmarkEnd w:id="1509"/>
      <w:bookmarkEnd w:id="1510"/>
      <w:bookmarkEnd w:id="1511"/>
      <w:bookmarkEnd w:id="1512"/>
      <w:bookmarkEnd w:id="1513"/>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514" w:name="_Toc24986299"/>
      <w:bookmarkStart w:id="1515" w:name="_Toc34205727"/>
      <w:bookmarkStart w:id="1516" w:name="_Toc39061911"/>
      <w:bookmarkStart w:id="1517" w:name="_Toc43277153"/>
      <w:bookmarkStart w:id="1518" w:name="_Toc49847483"/>
      <w:bookmarkStart w:id="1519" w:name="_Toc56419458"/>
      <w:bookmarkStart w:id="1520" w:name="_Toc112683264"/>
      <w:bookmarkStart w:id="1521" w:name="_Toc168306774"/>
      <w:bookmarkStart w:id="1522" w:name="_Toc168307065"/>
      <w:r>
        <w:rPr>
          <w:rFonts w:hint="eastAsia"/>
        </w:rPr>
        <w:t>4.</w:t>
      </w:r>
      <w:r>
        <w:t>3</w:t>
      </w:r>
      <w:r>
        <w:rPr>
          <w:rFonts w:hint="eastAsia"/>
        </w:rPr>
        <w:t>.2.4</w:t>
      </w:r>
      <w:r>
        <w:rPr>
          <w:rFonts w:hint="eastAsia"/>
        </w:rPr>
        <w:tab/>
      </w:r>
      <w:r>
        <w:t>HTTP/2 connection management</w:t>
      </w:r>
      <w:bookmarkEnd w:id="1514"/>
      <w:bookmarkEnd w:id="1515"/>
      <w:bookmarkEnd w:id="1516"/>
      <w:bookmarkEnd w:id="1517"/>
      <w:bookmarkEnd w:id="1518"/>
      <w:bookmarkEnd w:id="1519"/>
      <w:bookmarkEnd w:id="1520"/>
      <w:bookmarkEnd w:id="1521"/>
      <w:bookmarkEnd w:id="1522"/>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36FC2F46" w:rsidR="000D5C20" w:rsidRDefault="000D5C20" w:rsidP="00CA4634">
      <w:pPr>
        <w:rPr>
          <w:ins w:id="1523" w:author="CR0191 (C4-241346)" w:date="2024-04-23T11:29:00Z"/>
        </w:rPr>
      </w:pPr>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ins w:id="1524" w:author="CR0191 (C4-241346)" w:date="2024-04-23T11:28:00Z">
        <w:r w:rsidR="0040539D">
          <w:t>RI</w:t>
        </w:r>
      </w:ins>
      <w:del w:id="1525" w:author="CR0191 (C4-241346)" w:date="2024-04-23T11:28:00Z">
        <w:r w:rsidRPr="00CA4634" w:rsidDel="0040539D">
          <w:delText>IPX</w:delText>
        </w:r>
      </w:del>
      <w:r w:rsidRPr="00CA4634">
        <w:t xml:space="preserve"> to intercept the HTTP/2 connection, though an </w:t>
      </w:r>
      <w:ins w:id="1526" w:author="CR0191 (C4-241346)" w:date="2024-04-23T11:29:00Z">
        <w:r w:rsidR="0040539D">
          <w:t>RI</w:t>
        </w:r>
      </w:ins>
      <w:del w:id="1527" w:author="CR0191 (C4-241346)" w:date="2024-04-23T11:29:00Z">
        <w:r w:rsidRPr="00CA4634" w:rsidDel="0040539D">
          <w:delText>IPX</w:delText>
        </w:r>
      </w:del>
      <w:r w:rsidRPr="00CA4634">
        <w:t xml:space="preserve"> may be involved for IP level routing.</w:t>
      </w:r>
    </w:p>
    <w:p w14:paraId="03AE5D16" w14:textId="1C3F831F" w:rsidR="0040539D" w:rsidRDefault="0040539D" w:rsidP="0040539D">
      <w:pPr>
        <w:pStyle w:val="NO"/>
      </w:pPr>
      <w:ins w:id="1528" w:author="CR0191 (C4-241346)" w:date="2024-04-23T11:29:00Z">
        <w:r>
          <w:t>NOTE:</w:t>
        </w:r>
        <w:r>
          <w:tab/>
          <w:t>Roaming Hubs as Roaming Intermediaries may disallow the establishment of the N32-c connection (see clause</w:t>
        </w:r>
        <w:r w:rsidRPr="00CA4634">
          <w:t> </w:t>
        </w:r>
        <w:r w:rsidRPr="00B676F7">
          <w:t>5.</w:t>
        </w:r>
        <w:r w:rsidRPr="00FB4024">
          <w:t>5.2</w:t>
        </w:r>
        <w:r>
          <w:t>)</w:t>
        </w:r>
        <w:r w:rsidRPr="00C64812">
          <w:t>.</w:t>
        </w:r>
      </w:ins>
    </w:p>
    <w:p w14:paraId="455B80E7" w14:textId="77777777" w:rsidR="000D5C20" w:rsidRDefault="000D5C20" w:rsidP="00CA4634">
      <w:r w:rsidRPr="00CA4634">
        <w:t>The scope of the HTTP/2 connection used for the N32-f interface is long-lived. The N32-f HTTP/2 connection at a SEPP can be:</w:t>
      </w:r>
    </w:p>
    <w:p w14:paraId="626CEADE" w14:textId="1F1F7C20" w:rsidR="000D5C20" w:rsidRDefault="000D5C20" w:rsidP="000D5C20">
      <w:pPr>
        <w:pStyle w:val="B1"/>
      </w:pPr>
      <w:r>
        <w:t>-</w:t>
      </w:r>
      <w:r>
        <w:tab/>
        <w:t xml:space="preserve">Case A: Towards a SEPP of another PLMN without involving any </w:t>
      </w:r>
      <w:ins w:id="1529" w:author="CR0191 (C4-241346)" w:date="2024-04-23T11:29:00Z">
        <w:r w:rsidR="0040539D">
          <w:t>RI</w:t>
        </w:r>
      </w:ins>
      <w:del w:id="1530" w:author="CR0191 (C4-241346)" w:date="2024-04-23T11:29:00Z">
        <w:r w:rsidDel="0040539D">
          <w:delText>IPX intermediaries</w:delText>
        </w:r>
      </w:del>
      <w:r w:rsidR="00064E26" w:rsidRPr="00A52594">
        <w:t xml:space="preserve"> </w:t>
      </w:r>
      <w:r w:rsidR="00064E26">
        <w:t xml:space="preserve">or involving </w:t>
      </w:r>
      <w:ins w:id="1531" w:author="CR0191 (C4-241346)" w:date="2024-04-23T11:29:00Z">
        <w:r w:rsidR="0040539D">
          <w:t>RI</w:t>
        </w:r>
      </w:ins>
      <w:del w:id="1532" w:author="CR0191 (C4-241346)" w:date="2024-04-23T11:29:00Z">
        <w:r w:rsidR="00064E26" w:rsidDel="0040539D">
          <w:delText>IPX intermediaries</w:delText>
        </w:r>
      </w:del>
      <w:r w:rsidR="00064E26">
        <w:t xml:space="preserve"> where </w:t>
      </w:r>
      <w:ins w:id="1533" w:author="CR0191 (C4-241346)" w:date="2024-04-23T11:29:00Z">
        <w:r w:rsidR="0040539D">
          <w:t>RI</w:t>
        </w:r>
      </w:ins>
      <w:del w:id="1534" w:author="CR0191 (C4-241346)" w:date="2024-04-23T11:29:00Z">
        <w:r w:rsidR="00064E26" w:rsidDel="0040539D">
          <w:delText>IPX</w:delText>
        </w:r>
      </w:del>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4D9CC2DC" w:rsidR="000D5C20" w:rsidRDefault="000D5C20" w:rsidP="000D5C20">
      <w:pPr>
        <w:pStyle w:val="B1"/>
      </w:pPr>
      <w:r>
        <w:lastRenderedPageBreak/>
        <w:t>-</w:t>
      </w:r>
      <w:r>
        <w:tab/>
        <w:t xml:space="preserve">Case B: Towards a SEPP of another PLMN via </w:t>
      </w:r>
      <w:ins w:id="1535" w:author="CR0191 (C4-241346)" w:date="2024-04-23T11:29:00Z">
        <w:r w:rsidR="0040539D">
          <w:t>RI</w:t>
        </w:r>
      </w:ins>
      <w:del w:id="1536" w:author="CR0191 (C4-241346)" w:date="2024-04-23T11:29:00Z">
        <w:r w:rsidDel="0040539D">
          <w:delText>IPX</w:delText>
        </w:r>
      </w:del>
      <w:r w:rsidR="00064E26">
        <w:t xml:space="preserve"> where </w:t>
      </w:r>
      <w:ins w:id="1537" w:author="CR0191 (C4-241346)" w:date="2024-04-23T11:29:00Z">
        <w:r w:rsidR="0040539D">
          <w:t>RI</w:t>
        </w:r>
      </w:ins>
      <w:del w:id="1538" w:author="CR0191 (C4-241346)" w:date="2024-04-23T11:29:00Z">
        <w:r w:rsidR="00064E26" w:rsidDel="0040539D">
          <w:delText>IPX</w:delText>
        </w:r>
      </w:del>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ins w:id="1539" w:author="CR0191 (C4-241346)" w:date="2024-04-23T11:29:00Z">
        <w:r w:rsidR="0040539D">
          <w:t>RI</w:t>
        </w:r>
      </w:ins>
      <w:del w:id="1540" w:author="CR0191 (C4-241346)" w:date="2024-04-23T11:29:00Z">
        <w:r w:rsidDel="0040539D">
          <w:delText>IPX</w:delText>
        </w:r>
      </w:del>
      <w:r>
        <w:t xml:space="preserve"> with the </w:t>
      </w:r>
      <w:ins w:id="1541" w:author="CR0191 (C4-241346)" w:date="2024-04-23T11:29:00Z">
        <w:r w:rsidR="0040539D">
          <w:t>RI</w:t>
        </w:r>
      </w:ins>
      <w:del w:id="1542" w:author="CR0191 (C4-241346)" w:date="2024-04-23T11:29:00Z">
        <w:r w:rsidDel="0040539D">
          <w:delText>IPX</w:delText>
        </w:r>
      </w:del>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4DD5204B"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ins w:id="1543" w:author="CR0191 (C4-241346)" w:date="2024-04-23T11:30:00Z">
        <w:r w:rsidR="0040539D">
          <w:t>RI</w:t>
        </w:r>
      </w:ins>
      <w:del w:id="1544" w:author="CR0191 (C4-241346)" w:date="2024-04-23T11:30:00Z">
        <w:r w:rsidRPr="000D6925" w:rsidDel="0040539D">
          <w:delText>IPX</w:delText>
        </w:r>
      </w:del>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545" w:name="_Toc24986300"/>
      <w:bookmarkStart w:id="1546" w:name="_Toc34205728"/>
      <w:bookmarkStart w:id="1547" w:name="_Toc39061912"/>
      <w:bookmarkStart w:id="1548" w:name="_Toc43277154"/>
      <w:bookmarkStart w:id="1549" w:name="_Toc49847484"/>
      <w:bookmarkStart w:id="1550" w:name="_Toc56419459"/>
      <w:bookmarkStart w:id="1551" w:name="_Toc112683265"/>
      <w:bookmarkStart w:id="1552" w:name="_Toc168306775"/>
      <w:bookmarkStart w:id="1553" w:name="_Toc168307066"/>
      <w:r>
        <w:rPr>
          <w:rFonts w:hint="eastAsia"/>
        </w:rPr>
        <w:t>4.</w:t>
      </w:r>
      <w:r>
        <w:t>3</w:t>
      </w:r>
      <w:r>
        <w:rPr>
          <w:rFonts w:hint="eastAsia"/>
        </w:rPr>
        <w:t>.3</w:t>
      </w:r>
      <w:r>
        <w:rPr>
          <w:rFonts w:hint="eastAsia"/>
        </w:rPr>
        <w:tab/>
      </w:r>
      <w:r>
        <w:t>Transport Protocol</w:t>
      </w:r>
      <w:bookmarkEnd w:id="1545"/>
      <w:bookmarkEnd w:id="1546"/>
      <w:bookmarkEnd w:id="1547"/>
      <w:bookmarkEnd w:id="1548"/>
      <w:bookmarkEnd w:id="1549"/>
      <w:bookmarkEnd w:id="1550"/>
      <w:bookmarkEnd w:id="1551"/>
      <w:bookmarkEnd w:id="1552"/>
      <w:bookmarkEnd w:id="1553"/>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78348301" w:rsidR="000D5C20" w:rsidRDefault="000D5C20" w:rsidP="000D5C20">
      <w:pPr>
        <w:rPr>
          <w:lang w:val="de-DE"/>
        </w:rPr>
      </w:pPr>
      <w:r>
        <w:rPr>
          <w:lang w:val="de-DE"/>
        </w:rPr>
        <w:t xml:space="preserve">When there is no </w:t>
      </w:r>
      <w:ins w:id="1554" w:author="CR0191 (C4-241346)" w:date="2024-04-23T11:30:00Z">
        <w:r w:rsidR="0040539D">
          <w:t>RI</w:t>
        </w:r>
      </w:ins>
      <w:del w:id="1555" w:author="CR0191 (C4-241346)" w:date="2024-04-23T11:30:00Z">
        <w:r w:rsidDel="0040539D">
          <w:rPr>
            <w:lang w:val="de-DE"/>
          </w:rPr>
          <w:delText>IPX</w:delText>
        </w:r>
      </w:del>
      <w:r>
        <w:rPr>
          <w:lang w:val="de-DE"/>
        </w:rPr>
        <w:t xml:space="preserve"> between the SEPPs</w:t>
      </w:r>
      <w:r w:rsidR="00064E26" w:rsidRPr="00486F01">
        <w:rPr>
          <w:lang w:val="de-DE"/>
        </w:rPr>
        <w:t xml:space="preserve"> </w:t>
      </w:r>
      <w:r w:rsidR="00064E26">
        <w:rPr>
          <w:lang w:val="de-DE"/>
        </w:rPr>
        <w:t xml:space="preserve">or </w:t>
      </w:r>
      <w:ins w:id="1556" w:author="CR0191 (C4-241346)" w:date="2024-04-23T11:30:00Z">
        <w:r w:rsidR="0040539D">
          <w:t>RI</w:t>
        </w:r>
      </w:ins>
      <w:del w:id="1557" w:author="CR0191 (C4-241346)" w:date="2024-04-23T11:30:00Z">
        <w:r w:rsidR="00064E26" w:rsidDel="0040539D">
          <w:rPr>
            <w:lang w:val="de-DE"/>
          </w:rPr>
          <w:delText>IPX</w:delText>
        </w:r>
      </w:del>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ins w:id="1558" w:author="CR0191 (C4-241346)" w:date="2024-04-23T11:30:00Z">
        <w:r w:rsidR="0040539D">
          <w:t>RI</w:t>
        </w:r>
      </w:ins>
      <w:del w:id="1559" w:author="CR0191 (C4-241346)" w:date="2024-04-23T11:30:00Z">
        <w:r w:rsidDel="0040539D">
          <w:rPr>
            <w:lang w:val="de-DE"/>
          </w:rPr>
          <w:delText>IPX</w:delText>
        </w:r>
      </w:del>
      <w:r>
        <w:rPr>
          <w:lang w:val="de-DE"/>
        </w:rPr>
        <w:t xml:space="preserve"> between the SEPPs</w:t>
      </w:r>
      <w:r w:rsidR="00064E26">
        <w:rPr>
          <w:lang w:val="de-DE"/>
        </w:rPr>
        <w:t xml:space="preserve"> and </w:t>
      </w:r>
      <w:ins w:id="1560" w:author="CR0191 (C4-241346)" w:date="2024-04-23T11:30:00Z">
        <w:r w:rsidR="0040539D">
          <w:t>RI</w:t>
        </w:r>
      </w:ins>
      <w:del w:id="1561" w:author="CR0191 (C4-241346)" w:date="2024-04-23T11:30:00Z">
        <w:r w:rsidR="00064E26" w:rsidDel="0040539D">
          <w:rPr>
            <w:lang w:val="de-DE"/>
          </w:rPr>
          <w:delText>IPX</w:delText>
        </w:r>
      </w:del>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562" w:name="_Toc24986301"/>
      <w:bookmarkStart w:id="1563" w:name="_Toc34205729"/>
      <w:bookmarkStart w:id="1564" w:name="_Toc39061913"/>
      <w:bookmarkStart w:id="1565" w:name="_Toc43277155"/>
      <w:bookmarkStart w:id="1566" w:name="_Toc49847485"/>
      <w:bookmarkStart w:id="1567" w:name="_Toc56419460"/>
      <w:bookmarkStart w:id="1568" w:name="_Toc112683266"/>
      <w:bookmarkStart w:id="1569" w:name="_Toc168306776"/>
      <w:bookmarkStart w:id="1570" w:name="_Toc168307067"/>
      <w:r>
        <w:rPr>
          <w:rFonts w:hint="eastAsia"/>
        </w:rPr>
        <w:t>4.</w:t>
      </w:r>
      <w:r>
        <w:t>3</w:t>
      </w:r>
      <w:r>
        <w:rPr>
          <w:rFonts w:hint="eastAsia"/>
        </w:rPr>
        <w:t>.4</w:t>
      </w:r>
      <w:r>
        <w:rPr>
          <w:rFonts w:hint="eastAsia"/>
        </w:rPr>
        <w:tab/>
      </w:r>
      <w:r>
        <w:t>Serialization Protocol</w:t>
      </w:r>
      <w:bookmarkEnd w:id="1562"/>
      <w:bookmarkEnd w:id="1563"/>
      <w:bookmarkEnd w:id="1564"/>
      <w:bookmarkEnd w:id="1565"/>
      <w:bookmarkEnd w:id="1566"/>
      <w:bookmarkEnd w:id="1567"/>
      <w:bookmarkEnd w:id="1568"/>
      <w:bookmarkEnd w:id="1569"/>
      <w:bookmarkEnd w:id="1570"/>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1571" w:name="_Toc24986302"/>
      <w:bookmarkStart w:id="1572" w:name="_Toc34205730"/>
      <w:bookmarkStart w:id="1573" w:name="_Toc39061914"/>
      <w:bookmarkStart w:id="1574" w:name="_Toc43277156"/>
      <w:bookmarkStart w:id="1575" w:name="_Toc49847486"/>
      <w:bookmarkStart w:id="1576" w:name="_Toc56419461"/>
      <w:bookmarkStart w:id="1577" w:name="_Toc112683267"/>
      <w:bookmarkStart w:id="1578" w:name="_Toc168306777"/>
      <w:bookmarkStart w:id="1579" w:name="_Toc168307068"/>
      <w:r>
        <w:rPr>
          <w:rFonts w:hint="eastAsia"/>
        </w:rPr>
        <w:t>5</w:t>
      </w:r>
      <w:r>
        <w:rPr>
          <w:rFonts w:hint="eastAsia"/>
        </w:rPr>
        <w:tab/>
      </w:r>
      <w:r>
        <w:t>N32 Procedures</w:t>
      </w:r>
      <w:bookmarkEnd w:id="1571"/>
      <w:bookmarkEnd w:id="1572"/>
      <w:bookmarkEnd w:id="1573"/>
      <w:bookmarkEnd w:id="1574"/>
      <w:bookmarkEnd w:id="1575"/>
      <w:bookmarkEnd w:id="1576"/>
      <w:bookmarkEnd w:id="1577"/>
      <w:bookmarkEnd w:id="1578"/>
      <w:bookmarkEnd w:id="1579"/>
    </w:p>
    <w:p w14:paraId="735CC2C7" w14:textId="77777777" w:rsidR="000D5C20" w:rsidRDefault="000D5C20" w:rsidP="00180131">
      <w:pPr>
        <w:pStyle w:val="21"/>
      </w:pPr>
      <w:bookmarkStart w:id="1580" w:name="_Toc24986303"/>
      <w:bookmarkStart w:id="1581" w:name="_Toc34205731"/>
      <w:bookmarkStart w:id="1582" w:name="_Toc39061915"/>
      <w:bookmarkStart w:id="1583" w:name="_Toc43277157"/>
      <w:bookmarkStart w:id="1584" w:name="_Toc49847487"/>
      <w:bookmarkStart w:id="1585" w:name="_Toc56419462"/>
      <w:bookmarkStart w:id="1586" w:name="_Toc112683268"/>
      <w:bookmarkStart w:id="1587" w:name="_Toc168306778"/>
      <w:bookmarkStart w:id="1588" w:name="_Toc168307069"/>
      <w:r>
        <w:rPr>
          <w:rFonts w:hint="eastAsia"/>
        </w:rPr>
        <w:t>5.1</w:t>
      </w:r>
      <w:r>
        <w:rPr>
          <w:rFonts w:hint="eastAsia"/>
        </w:rPr>
        <w:tab/>
        <w:t>Introduction</w:t>
      </w:r>
      <w:bookmarkEnd w:id="1580"/>
      <w:bookmarkEnd w:id="1581"/>
      <w:bookmarkEnd w:id="1582"/>
      <w:bookmarkEnd w:id="1583"/>
      <w:bookmarkEnd w:id="1584"/>
      <w:bookmarkEnd w:id="1585"/>
      <w:bookmarkEnd w:id="1586"/>
      <w:bookmarkEnd w:id="1587"/>
      <w:bookmarkEnd w:id="1588"/>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1589" w:name="_Toc24986304"/>
      <w:bookmarkStart w:id="1590" w:name="_Toc34205732"/>
      <w:bookmarkStart w:id="1591" w:name="_Toc39061916"/>
      <w:bookmarkStart w:id="1592" w:name="_Toc43277158"/>
      <w:bookmarkStart w:id="1593" w:name="_Toc49847488"/>
      <w:bookmarkStart w:id="1594" w:name="_Toc56419463"/>
      <w:bookmarkStart w:id="1595" w:name="_Toc112683269"/>
      <w:bookmarkStart w:id="1596" w:name="_Toc168306779"/>
      <w:bookmarkStart w:id="1597" w:name="_Toc168307070"/>
      <w:r>
        <w:rPr>
          <w:rFonts w:hint="eastAsia"/>
        </w:rPr>
        <w:lastRenderedPageBreak/>
        <w:t>5.2</w:t>
      </w:r>
      <w:r>
        <w:rPr>
          <w:rFonts w:hint="eastAsia"/>
        </w:rPr>
        <w:tab/>
      </w:r>
      <w:r>
        <w:t>N32 Handshake Procedures (N32-c)</w:t>
      </w:r>
      <w:bookmarkEnd w:id="1589"/>
      <w:bookmarkEnd w:id="1590"/>
      <w:bookmarkEnd w:id="1591"/>
      <w:bookmarkEnd w:id="1592"/>
      <w:bookmarkEnd w:id="1593"/>
      <w:bookmarkEnd w:id="1594"/>
      <w:bookmarkEnd w:id="1595"/>
      <w:bookmarkEnd w:id="1596"/>
      <w:bookmarkEnd w:id="1597"/>
    </w:p>
    <w:p w14:paraId="6C0F1ADB" w14:textId="77777777" w:rsidR="000D5C20" w:rsidRDefault="000D5C20" w:rsidP="00180131">
      <w:pPr>
        <w:pStyle w:val="31"/>
      </w:pPr>
      <w:bookmarkStart w:id="1598" w:name="_Toc24986305"/>
      <w:bookmarkStart w:id="1599" w:name="_Toc34205733"/>
      <w:bookmarkStart w:id="1600" w:name="_Toc39061917"/>
      <w:bookmarkStart w:id="1601" w:name="_Toc43277159"/>
      <w:bookmarkStart w:id="1602" w:name="_Toc49847489"/>
      <w:bookmarkStart w:id="1603" w:name="_Toc56419464"/>
      <w:bookmarkStart w:id="1604" w:name="_Toc112683270"/>
      <w:bookmarkStart w:id="1605" w:name="_Toc168306780"/>
      <w:bookmarkStart w:id="1606" w:name="_Toc168307071"/>
      <w:r>
        <w:rPr>
          <w:rFonts w:hint="eastAsia"/>
        </w:rPr>
        <w:t>5.2.1</w:t>
      </w:r>
      <w:r>
        <w:rPr>
          <w:rFonts w:hint="eastAsia"/>
        </w:rPr>
        <w:tab/>
      </w:r>
      <w:r>
        <w:t>General</w:t>
      </w:r>
      <w:bookmarkEnd w:id="1598"/>
      <w:bookmarkEnd w:id="1599"/>
      <w:bookmarkEnd w:id="1600"/>
      <w:bookmarkEnd w:id="1601"/>
      <w:bookmarkEnd w:id="1602"/>
      <w:bookmarkEnd w:id="1603"/>
      <w:bookmarkEnd w:id="1604"/>
      <w:bookmarkEnd w:id="1605"/>
      <w:bookmarkEnd w:id="1606"/>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1607" w:name="_Toc24986306"/>
      <w:bookmarkStart w:id="1608" w:name="_Toc34205734"/>
      <w:bookmarkStart w:id="1609" w:name="_Toc39061918"/>
      <w:bookmarkStart w:id="1610" w:name="_Toc43277160"/>
      <w:bookmarkStart w:id="1611" w:name="_Toc49847490"/>
      <w:bookmarkStart w:id="1612" w:name="_Toc56419465"/>
      <w:bookmarkStart w:id="1613" w:name="_Toc112683271"/>
      <w:bookmarkStart w:id="1614" w:name="_Toc168306781"/>
      <w:bookmarkStart w:id="1615" w:name="_Toc168307072"/>
      <w:r>
        <w:rPr>
          <w:rFonts w:hint="eastAsia"/>
        </w:rPr>
        <w:t>5.2.2</w:t>
      </w:r>
      <w:r>
        <w:rPr>
          <w:rFonts w:hint="eastAsia"/>
        </w:rPr>
        <w:tab/>
      </w:r>
      <w:r>
        <w:t xml:space="preserve">Security </w:t>
      </w:r>
      <w:r>
        <w:rPr>
          <w:rFonts w:hint="eastAsia"/>
        </w:rPr>
        <w:t>Capability Negotiation Procedure</w:t>
      </w:r>
      <w:bookmarkEnd w:id="1607"/>
      <w:bookmarkEnd w:id="1608"/>
      <w:bookmarkEnd w:id="1609"/>
      <w:bookmarkEnd w:id="1610"/>
      <w:bookmarkEnd w:id="1611"/>
      <w:bookmarkEnd w:id="1612"/>
      <w:bookmarkEnd w:id="1613"/>
      <w:bookmarkEnd w:id="1614"/>
      <w:bookmarkEnd w:id="1615"/>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2" type="#_x0000_t75" style="width:432.9pt;height:102.05pt" o:ole="">
            <v:imagedata r:id="rId23" o:title=""/>
          </v:shape>
          <o:OLEObject Type="Embed" ProgID="Visio.Drawing.15" ShapeID="_x0000_i1032" DrawAspect="Content" ObjectID="_1778949779" r:id="rId24"/>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52E24889"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ins w:id="1616" w:author="CR0197 (C4-242392)" w:date="2024-06-03T10:41:00Z">
        <w:r w:rsidR="00E27B64">
          <w:rPr>
            <w:rFonts w:eastAsia="等线"/>
            <w:lang w:eastAsia="en-US"/>
          </w:rPr>
          <w:t>;</w:t>
        </w:r>
      </w:ins>
      <w:del w:id="1617" w:author="CR0197 (C4-242392)" w:date="2024-06-03T10:41:00Z">
        <w:r w:rsidRPr="009D5E89" w:rsidDel="00E27B64">
          <w:rPr>
            <w:rFonts w:eastAsia="等线"/>
            <w:lang w:eastAsia="en-US"/>
          </w:rPr>
          <w:delText>.</w:delText>
        </w:r>
      </w:del>
    </w:p>
    <w:p w14:paraId="60C269FA" w14:textId="6D7E0937"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initiating SEPP wishes the responding SEPP to establish the N32-f connection towards a specific FQDN</w:t>
      </w:r>
      <w:r w:rsidRPr="00D511EE">
        <w:rPr>
          <w:rFonts w:cs="Arial"/>
          <w:szCs w:val="18"/>
        </w:rPr>
        <w:t xml:space="preserve"> </w:t>
      </w:r>
      <w:r>
        <w:rPr>
          <w:rFonts w:cs="Arial"/>
          <w:szCs w:val="18"/>
        </w:rPr>
        <w:t>(of the initiating SEPP)</w:t>
      </w:r>
      <w:ins w:id="1618" w:author="CR0197 (C4-242392)" w:date="2024-06-03T10:41:00Z">
        <w:r w:rsidR="00E27B64">
          <w:rPr>
            <w:rFonts w:cs="Arial"/>
            <w:szCs w:val="18"/>
          </w:rPr>
          <w:t>;</w:t>
        </w:r>
      </w:ins>
      <w:del w:id="1619" w:author="CR0197 (C4-242392)" w:date="2024-06-03T10:41:00Z">
        <w:r w:rsidDel="00E27B64">
          <w:rPr>
            <w:rFonts w:cs="Arial"/>
            <w:szCs w:val="18"/>
          </w:rPr>
          <w:delText>.</w:delText>
        </w:r>
      </w:del>
    </w:p>
    <w:p w14:paraId="3F96C6B6" w14:textId="598C48FC" w:rsidR="000321FF" w:rsidRDefault="000321FF" w:rsidP="00006BBE">
      <w:pPr>
        <w:pStyle w:val="B2"/>
        <w:overflowPunct/>
        <w:autoSpaceDE/>
        <w:autoSpaceDN/>
        <w:adjustRightInd/>
        <w:textAlignment w:val="auto"/>
        <w:rPr>
          <w:ins w:id="1620" w:author="CR0197 (C4-242392)" w:date="2024-06-03T10:41:00Z"/>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if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ins w:id="1621" w:author="CR0197 (C4-242392)" w:date="2024-06-03T10:41:00Z">
        <w:r w:rsidR="00E27B64">
          <w:rPr>
            <w:rFonts w:eastAsia="Yu Mincho"/>
            <w:lang w:val="en-US" w:eastAsia="ja-JP"/>
          </w:rPr>
          <w:t>;</w:t>
        </w:r>
      </w:ins>
      <w:del w:id="1622" w:author="CR0197 (C4-242392)" w:date="2024-06-03T10:41:00Z">
        <w:r w:rsidRPr="00322D5E" w:rsidDel="00E27B64">
          <w:rPr>
            <w:rFonts w:eastAsia="Yu Mincho"/>
            <w:lang w:val="en-US" w:eastAsia="ja-JP"/>
          </w:rPr>
          <w:delText>.</w:delText>
        </w:r>
      </w:del>
    </w:p>
    <w:p w14:paraId="75D8D7F7" w14:textId="679F2C62" w:rsidR="00E27B64" w:rsidRPr="009D5E89" w:rsidRDefault="00E27B64" w:rsidP="00006BBE">
      <w:pPr>
        <w:pStyle w:val="B2"/>
        <w:overflowPunct/>
        <w:autoSpaceDE/>
        <w:autoSpaceDN/>
        <w:adjustRightInd/>
        <w:textAlignment w:val="auto"/>
        <w:rPr>
          <w:rFonts w:eastAsia="等线"/>
          <w:lang w:eastAsia="en-US"/>
        </w:rPr>
      </w:pPr>
      <w:ins w:id="1623" w:author="CR0197 (C4-242392)" w:date="2024-06-03T10:41:00Z">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lastRenderedPageBreak/>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ins>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ins w:id="1624" w:author="CR0197 (C4-242392)" w:date="2024-06-03T10:41:00Z"/>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CEAF99F" w:rsidR="00E27B64" w:rsidRPr="00300931" w:rsidRDefault="00E27B64" w:rsidP="00BE65BA">
      <w:pPr>
        <w:pStyle w:val="B2"/>
        <w:rPr>
          <w:rFonts w:eastAsia="Yu Mincho"/>
          <w:lang w:eastAsia="ja-JP"/>
        </w:rPr>
      </w:pPr>
      <w:ins w:id="1625" w:author="CR0197 (C4-242392)" w:date="2024-06-03T10:41:00Z">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1626"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1626"/>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ins>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1627"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lastRenderedPageBreak/>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0EABF211"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54967A4D"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1627"/>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1628" w:name="_Toc24986307"/>
      <w:bookmarkStart w:id="1629" w:name="_Toc34205735"/>
      <w:bookmarkStart w:id="1630" w:name="_Toc39061919"/>
      <w:bookmarkStart w:id="1631" w:name="_Toc43277161"/>
      <w:bookmarkStart w:id="1632" w:name="_Toc49847491"/>
      <w:bookmarkStart w:id="1633" w:name="_Toc56419466"/>
      <w:bookmarkStart w:id="1634" w:name="_Toc112683272"/>
      <w:bookmarkStart w:id="1635" w:name="_Toc168306782"/>
      <w:bookmarkStart w:id="1636" w:name="_Toc168307073"/>
      <w:r>
        <w:rPr>
          <w:rFonts w:hint="eastAsia"/>
        </w:rPr>
        <w:t>5.2.3</w:t>
      </w:r>
      <w:r>
        <w:rPr>
          <w:rFonts w:hint="eastAsia"/>
        </w:rPr>
        <w:tab/>
        <w:t>Par</w:t>
      </w:r>
      <w:r>
        <w:t>ameter Exchange Procedure</w:t>
      </w:r>
      <w:bookmarkEnd w:id="1628"/>
      <w:bookmarkEnd w:id="1629"/>
      <w:bookmarkEnd w:id="1630"/>
      <w:bookmarkEnd w:id="1631"/>
      <w:bookmarkEnd w:id="1632"/>
      <w:bookmarkEnd w:id="1633"/>
      <w:bookmarkEnd w:id="1634"/>
      <w:bookmarkEnd w:id="1635"/>
      <w:bookmarkEnd w:id="1636"/>
    </w:p>
    <w:p w14:paraId="2C41ACA1" w14:textId="77777777" w:rsidR="000D5C20" w:rsidRDefault="000D5C20" w:rsidP="00180131">
      <w:pPr>
        <w:pStyle w:val="41"/>
      </w:pPr>
      <w:bookmarkStart w:id="1637" w:name="_Toc24986308"/>
      <w:bookmarkStart w:id="1638" w:name="_Toc34205736"/>
      <w:bookmarkStart w:id="1639" w:name="_Toc39061920"/>
      <w:bookmarkStart w:id="1640" w:name="_Toc43277162"/>
      <w:bookmarkStart w:id="1641" w:name="_Toc49847492"/>
      <w:bookmarkStart w:id="1642" w:name="_Toc56419467"/>
      <w:bookmarkStart w:id="1643" w:name="_Toc112683273"/>
      <w:bookmarkStart w:id="1644" w:name="_Toc168306783"/>
      <w:bookmarkStart w:id="1645" w:name="_Toc168307074"/>
      <w:r>
        <w:rPr>
          <w:rFonts w:hint="eastAsia"/>
        </w:rPr>
        <w:t>5.2.3.1</w:t>
      </w:r>
      <w:r>
        <w:rPr>
          <w:rFonts w:hint="eastAsia"/>
        </w:rPr>
        <w:tab/>
        <w:t>General</w:t>
      </w:r>
      <w:bookmarkEnd w:id="1637"/>
      <w:bookmarkEnd w:id="1638"/>
      <w:bookmarkEnd w:id="1639"/>
      <w:bookmarkEnd w:id="1640"/>
      <w:bookmarkEnd w:id="1641"/>
      <w:bookmarkEnd w:id="1642"/>
      <w:bookmarkEnd w:id="1643"/>
      <w:bookmarkEnd w:id="1644"/>
      <w:bookmarkEnd w:id="1645"/>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1646" w:name="_Toc24986309"/>
      <w:bookmarkStart w:id="1647" w:name="_Toc34205737"/>
      <w:bookmarkStart w:id="1648" w:name="_Toc39061921"/>
      <w:bookmarkStart w:id="1649" w:name="_Toc43277163"/>
      <w:bookmarkStart w:id="1650" w:name="_Toc49847493"/>
      <w:bookmarkStart w:id="1651" w:name="_Toc56419468"/>
      <w:bookmarkStart w:id="1652" w:name="_Toc112683274"/>
      <w:bookmarkStart w:id="1653" w:name="_Toc168306784"/>
      <w:bookmarkStart w:id="1654" w:name="_Toc168307075"/>
      <w:r>
        <w:rPr>
          <w:rFonts w:hint="eastAsia"/>
        </w:rPr>
        <w:t>5.2.3.</w:t>
      </w:r>
      <w:r>
        <w:t>2</w:t>
      </w:r>
      <w:r>
        <w:rPr>
          <w:rFonts w:hint="eastAsia"/>
        </w:rPr>
        <w:tab/>
        <w:t>Parameter Exchange Procedure for Cipher Suite Negotiation</w:t>
      </w:r>
      <w:bookmarkEnd w:id="1646"/>
      <w:bookmarkEnd w:id="1647"/>
      <w:bookmarkEnd w:id="1648"/>
      <w:bookmarkEnd w:id="1649"/>
      <w:bookmarkEnd w:id="1650"/>
      <w:bookmarkEnd w:id="1651"/>
      <w:bookmarkEnd w:id="1652"/>
      <w:bookmarkEnd w:id="1653"/>
      <w:bookmarkEnd w:id="1654"/>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3" type="#_x0000_t75" style="width:6in;height:100.25pt" o:ole="">
            <v:imagedata r:id="rId25" o:title=""/>
          </v:shape>
          <o:OLEObject Type="Embed" ProgID="Visio.Drawing.15" ShapeID="_x0000_i1033" DrawAspect="Content" ObjectID="_1778949780" r:id="rId26"/>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1655" w:name="_Toc24986310"/>
      <w:bookmarkStart w:id="1656" w:name="_Toc34205738"/>
      <w:bookmarkStart w:id="1657" w:name="_Toc39061922"/>
      <w:bookmarkStart w:id="1658" w:name="_Toc43277164"/>
      <w:bookmarkStart w:id="1659" w:name="_Toc49847494"/>
      <w:bookmarkStart w:id="1660" w:name="_Toc56419469"/>
      <w:bookmarkStart w:id="1661" w:name="_Toc112683275"/>
      <w:bookmarkStart w:id="1662" w:name="_Toc168306785"/>
      <w:bookmarkStart w:id="1663" w:name="_Toc168307076"/>
      <w:r>
        <w:rPr>
          <w:rFonts w:hint="eastAsia"/>
        </w:rPr>
        <w:lastRenderedPageBreak/>
        <w:t>5.2.3.</w:t>
      </w:r>
      <w:r>
        <w:t>3</w:t>
      </w:r>
      <w:r>
        <w:rPr>
          <w:rFonts w:hint="eastAsia"/>
        </w:rPr>
        <w:tab/>
        <w:t xml:space="preserve">Parameter Exchange Procedure for </w:t>
      </w:r>
      <w:r>
        <w:t>Protection Policy Exchange</w:t>
      </w:r>
      <w:bookmarkEnd w:id="1655"/>
      <w:bookmarkEnd w:id="1656"/>
      <w:bookmarkEnd w:id="1657"/>
      <w:bookmarkEnd w:id="1658"/>
      <w:bookmarkEnd w:id="1659"/>
      <w:bookmarkEnd w:id="1660"/>
      <w:bookmarkEnd w:id="1661"/>
      <w:bookmarkEnd w:id="1662"/>
      <w:bookmarkEnd w:id="1663"/>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4" type="#_x0000_t75" style="width:6in;height:100.25pt" o:ole="">
            <v:imagedata r:id="rId27" o:title=""/>
          </v:shape>
          <o:OLEObject Type="Embed" ProgID="Visio.Drawing.15" ShapeID="_x0000_i1034" DrawAspect="Content" ObjectID="_1778949781" r:id="rId28"/>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1F87C0AC" w:rsidR="000D5C20" w:rsidRDefault="000D5C20" w:rsidP="00CA4634">
      <w:pPr>
        <w:pStyle w:val="B2"/>
      </w:pPr>
      <w:r w:rsidRPr="00CA4634">
        <w:t>-</w:t>
      </w:r>
      <w:r w:rsidRPr="00CA4634">
        <w:tab/>
      </w:r>
      <w:r w:rsidR="00FE3688" w:rsidRPr="00CA4634">
        <w:t xml:space="preserve">Modification policy: </w:t>
      </w:r>
      <w:r w:rsidRPr="00CA4634">
        <w:t xml:space="preserve">Against each leaf IE in the API to IE mapping information, a boolean flag indicating whether that IE is allowed to be modified by an </w:t>
      </w:r>
      <w:ins w:id="1664" w:author="CR0191 (C4-241346)" w:date="2024-04-23T11:30:00Z">
        <w:r w:rsidR="0040539D">
          <w:t>RI</w:t>
        </w:r>
      </w:ins>
      <w:del w:id="1665" w:author="CR0191 (C4-241346)" w:date="2024-04-23T11:30:00Z">
        <w:r w:rsidRPr="00CA4634" w:rsidDel="0040539D">
          <w:delText>IPX</w:delText>
        </w:r>
      </w:del>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5F0527BF" w:rsidR="00FE3688" w:rsidRDefault="00FE3688" w:rsidP="00FE3688">
      <w:pPr>
        <w:pStyle w:val="B1"/>
        <w:ind w:hanging="1"/>
      </w:pPr>
      <w:bookmarkStart w:id="1666" w:name="_PERM_MCCTEMPBM_CRPT51080016___3"/>
      <w:r>
        <w:t xml:space="preserve">The Selected protection policy information contains the IEs allowed to be modified by an </w:t>
      </w:r>
      <w:ins w:id="1667" w:author="CR0191 (C4-241346)" w:date="2024-04-23T11:30:00Z">
        <w:r w:rsidR="0040539D">
          <w:t>RI</w:t>
        </w:r>
      </w:ins>
      <w:del w:id="1668" w:author="CR0191 (C4-241346)" w:date="2024-04-23T11:30:00Z">
        <w:r w:rsidDel="0040539D">
          <w:delText>IPX</w:delText>
        </w:r>
      </w:del>
      <w:r>
        <w:t xml:space="preserve"> on the side of the responding SEPP. If the responding </w:t>
      </w:r>
      <w:r>
        <w:rPr>
          <w:rFonts w:hint="eastAsia"/>
        </w:rPr>
        <w:t>SEPP</w:t>
      </w:r>
      <w:r>
        <w:t xml:space="preserve"> connects to several </w:t>
      </w:r>
      <w:ins w:id="1669" w:author="CR0191 (C4-241346)" w:date="2024-04-23T11:30:00Z">
        <w:r w:rsidR="0040539D">
          <w:t>RI</w:t>
        </w:r>
      </w:ins>
      <w:del w:id="1670" w:author="CR0191 (C4-241346)" w:date="2024-04-23T11:30:00Z">
        <w:r w:rsidDel="0040539D">
          <w:delText>IPX</w:delText>
        </w:r>
      </w:del>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ins w:id="1671" w:author="CR0191 (C4-241346)" w:date="2024-04-23T11:30:00Z">
        <w:r w:rsidR="0040539D">
          <w:t>RI</w:t>
        </w:r>
      </w:ins>
      <w:del w:id="1672" w:author="CR0191 (C4-241346)" w:date="2024-04-23T11:30:00Z">
        <w:r w:rsidRPr="003E6078" w:rsidDel="0040539D">
          <w:rPr>
            <w:rFonts w:cs="Arial"/>
            <w:szCs w:val="18"/>
          </w:rPr>
          <w:delText>IPX</w:delText>
        </w:r>
      </w:del>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ins w:id="1673" w:author="CR0191 (C4-241346)" w:date="2024-04-23T11:31:00Z">
        <w:r w:rsidR="0040539D">
          <w:t>RI</w:t>
        </w:r>
      </w:ins>
      <w:del w:id="1674" w:author="CR0191 (C4-241346)" w:date="2024-04-23T11:31:00Z">
        <w:r w:rsidDel="0040539D">
          <w:rPr>
            <w:rFonts w:cs="Arial"/>
            <w:szCs w:val="18"/>
            <w:lang w:eastAsia="zh-CN"/>
          </w:rPr>
          <w:delText>IPX</w:delText>
        </w:r>
      </w:del>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w:t>
      </w:r>
      <w:r>
        <w:rPr>
          <w:rFonts w:cs="Arial"/>
          <w:szCs w:val="18"/>
          <w:lang w:eastAsia="zh-CN"/>
        </w:rPr>
        <w:lastRenderedPageBreak/>
        <w:t xml:space="preserve">IE is allowed to be modified by some of (but not all) the </w:t>
      </w:r>
      <w:ins w:id="1675" w:author="CR0191 (C4-241346)" w:date="2024-04-23T11:31:00Z">
        <w:r w:rsidR="0040539D">
          <w:t>RI</w:t>
        </w:r>
      </w:ins>
      <w:del w:id="1676" w:author="CR0191 (C4-241346)" w:date="2024-04-23T11:31:00Z">
        <w:r w:rsidDel="0040539D">
          <w:rPr>
            <w:rFonts w:cs="Arial"/>
            <w:szCs w:val="18"/>
            <w:lang w:eastAsia="zh-CN"/>
          </w:rPr>
          <w:delText>IPX</w:delText>
        </w:r>
      </w:del>
      <w:r>
        <w:rPr>
          <w:rFonts w:cs="Arial"/>
          <w:szCs w:val="18"/>
          <w:lang w:eastAsia="zh-CN"/>
        </w:rPr>
        <w:t>(s)</w:t>
      </w:r>
      <w:r>
        <w:t>, as specified in clause 13.2.3.4 of 3GPP TS 33.501 [6].</w:t>
      </w:r>
    </w:p>
    <w:p w14:paraId="6656A1FB" w14:textId="51F204A1"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ins w:id="1677" w:author="CR0191 (C4-241346)" w:date="2024-04-23T11:31:00Z">
        <w:r w:rsidR="0040539D">
          <w:t>RI</w:t>
        </w:r>
      </w:ins>
      <w:del w:id="1678" w:author="CR0191 (C4-241346)" w:date="2024-04-23T11:31:00Z">
        <w:r w:rsidRPr="00EB7ED7" w:rsidDel="0040539D">
          <w:delText>IPX</w:delText>
        </w:r>
      </w:del>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1666"/>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5" type="#_x0000_t75" style="width:482.35pt;height:554.35pt" o:ole="">
            <v:imagedata r:id="rId29" o:title=""/>
          </v:shape>
          <o:OLEObject Type="Embed" ProgID="Visio.Drawing.15" ShapeID="_x0000_i1035" DrawAspect="Content" ObjectID="_1778949782" r:id="rId30"/>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02495C5E"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ins w:id="1679" w:author="CR0191 (C4-241346)" w:date="2024-04-23T11:31:00Z">
        <w:r w:rsidR="0040539D">
          <w:t>RI</w:t>
        </w:r>
      </w:ins>
      <w:del w:id="1680" w:author="CR0191 (C4-241346)" w:date="2024-04-23T11:31:00Z">
        <w:r w:rsidDel="0040539D">
          <w:delText>IPXe</w:delText>
        </w:r>
      </w:del>
      <w:r>
        <w:t>s to modify.</w:t>
      </w:r>
    </w:p>
    <w:p w14:paraId="22CE0F96" w14:textId="77777777" w:rsidR="000D5C20" w:rsidRDefault="000D5C20" w:rsidP="00180131">
      <w:pPr>
        <w:pStyle w:val="41"/>
      </w:pPr>
      <w:bookmarkStart w:id="1681" w:name="_Toc24986311"/>
      <w:bookmarkStart w:id="1682" w:name="_Toc34205739"/>
      <w:bookmarkStart w:id="1683" w:name="_Toc39061923"/>
      <w:bookmarkStart w:id="1684" w:name="_Toc43277165"/>
      <w:bookmarkStart w:id="1685" w:name="_Toc49847495"/>
      <w:bookmarkStart w:id="1686" w:name="_Toc56419470"/>
      <w:bookmarkStart w:id="1687" w:name="_Toc112683276"/>
      <w:bookmarkStart w:id="1688" w:name="_Toc168306786"/>
      <w:bookmarkStart w:id="1689" w:name="_Toc168307077"/>
      <w:r>
        <w:rPr>
          <w:rFonts w:hint="eastAsia"/>
        </w:rPr>
        <w:t>5.2.3.</w:t>
      </w:r>
      <w:r>
        <w:t>4</w:t>
      </w:r>
      <w:r>
        <w:rPr>
          <w:rFonts w:hint="eastAsia"/>
        </w:rPr>
        <w:tab/>
        <w:t xml:space="preserve">Parameter Exchange Procedure for </w:t>
      </w:r>
      <w:r>
        <w:t>Security Information list Exchange</w:t>
      </w:r>
      <w:bookmarkEnd w:id="1681"/>
      <w:bookmarkEnd w:id="1682"/>
      <w:bookmarkEnd w:id="1683"/>
      <w:bookmarkEnd w:id="1684"/>
      <w:bookmarkEnd w:id="1685"/>
      <w:bookmarkEnd w:id="1686"/>
      <w:bookmarkEnd w:id="1687"/>
      <w:bookmarkEnd w:id="1688"/>
      <w:bookmarkEnd w:id="1689"/>
    </w:p>
    <w:p w14:paraId="5638B652" w14:textId="49DD8DA2"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ins w:id="1690" w:author="CR0191 (C4-241346)" w:date="2024-04-23T11:31:00Z">
        <w:r w:rsidR="0040539D">
          <w:t>RI</w:t>
        </w:r>
      </w:ins>
      <w:del w:id="1691" w:author="CR0191 (C4-241346)" w:date="2024-04-23T11:31:00Z">
        <w:r w:rsidRPr="00720F43" w:rsidDel="0040539D">
          <w:delText>IPX</w:delText>
        </w:r>
      </w:del>
      <w:r w:rsidRPr="00720F43">
        <w:t xml:space="preserve"> public keys or certificates that are needed to verify </w:t>
      </w:r>
      <w:ins w:id="1692" w:author="CR0191 (C4-241346)" w:date="2024-04-23T11:31:00Z">
        <w:r w:rsidR="0040539D">
          <w:t>RI</w:t>
        </w:r>
      </w:ins>
      <w:del w:id="1693" w:author="CR0191 (C4-241346)" w:date="2024-04-23T11:31:00Z">
        <w:r w:rsidRPr="00720F43" w:rsidDel="0040539D">
          <w:delText>IPX</w:delText>
        </w:r>
      </w:del>
      <w:r w:rsidRPr="00720F43">
        <w:t xml:space="preserve">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6" type="#_x0000_t75" style="width:6in;height:100.25pt" o:ole="">
            <v:imagedata r:id="rId31" o:title=""/>
          </v:shape>
          <o:OLEObject Type="Embed" ProgID="Visio.Drawing.15" ShapeID="_x0000_i1036" DrawAspect="Content" ObjectID="_1778949783" r:id="rId32"/>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64A1751" w:rsidR="000D5C20" w:rsidRDefault="000D5C20" w:rsidP="000D5C20">
      <w:pPr>
        <w:pStyle w:val="B1"/>
      </w:pPr>
      <w:r>
        <w:rPr>
          <w:rFonts w:hint="eastAsia"/>
        </w:rPr>
        <w:t>-</w:t>
      </w:r>
      <w:r>
        <w:rPr>
          <w:rFonts w:hint="eastAsia"/>
        </w:rPr>
        <w:tab/>
      </w:r>
      <w:ins w:id="1694" w:author="CR0191 (C4-241346)" w:date="2024-04-23T11:31:00Z">
        <w:r w:rsidR="0040539D">
          <w:t>RI</w:t>
        </w:r>
      </w:ins>
      <w:del w:id="1695" w:author="CR0191 (C4-241346)" w:date="2024-04-23T11:31:00Z">
        <w:r w:rsidDel="0040539D">
          <w:delText>IPX provider</w:delText>
        </w:r>
      </w:del>
      <w:r>
        <w:t xml:space="preserve"> identifier connected to the initiating </w:t>
      </w:r>
      <w:r>
        <w:rPr>
          <w:rFonts w:hint="eastAsia"/>
        </w:rPr>
        <w:t>SEPP</w:t>
      </w:r>
      <w:r>
        <w:t>;</w:t>
      </w:r>
    </w:p>
    <w:p w14:paraId="0D1D14C7" w14:textId="6B726A76" w:rsidR="000D5C20" w:rsidRDefault="000D5C20" w:rsidP="000D5C20">
      <w:pPr>
        <w:pStyle w:val="B1"/>
      </w:pPr>
      <w:r>
        <w:t>-</w:t>
      </w:r>
      <w:r>
        <w:tab/>
      </w:r>
      <w:r w:rsidRPr="00CF77C2">
        <w:t xml:space="preserve">List of raw public keys or certificates for that </w:t>
      </w:r>
      <w:ins w:id="1696" w:author="CR0191 (C4-241346)" w:date="2024-04-23T11:31:00Z">
        <w:r w:rsidR="0040539D">
          <w:t>RI</w:t>
        </w:r>
      </w:ins>
      <w:del w:id="1697" w:author="CR0191 (C4-241346)" w:date="2024-04-23T11:31:00Z">
        <w:r w:rsidRPr="00CF77C2" w:rsidDel="0040539D">
          <w:delText>IPX</w:delText>
        </w:r>
      </w:del>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6E95A14" w:rsidR="000D5C20" w:rsidRDefault="000D5C20" w:rsidP="000D5C20">
      <w:pPr>
        <w:pStyle w:val="B1"/>
      </w:pPr>
      <w:r>
        <w:rPr>
          <w:rFonts w:hint="eastAsia"/>
        </w:rPr>
        <w:t>-</w:t>
      </w:r>
      <w:r>
        <w:rPr>
          <w:rFonts w:hint="eastAsia"/>
        </w:rPr>
        <w:tab/>
      </w:r>
      <w:ins w:id="1698" w:author="CR0191 (C4-241346)" w:date="2024-04-23T11:32:00Z">
        <w:r w:rsidR="0040539D">
          <w:t>RI</w:t>
        </w:r>
      </w:ins>
      <w:del w:id="1699" w:author="CR0191 (C4-241346)" w:date="2024-04-23T11:32:00Z">
        <w:r w:rsidDel="0040539D">
          <w:delText>IPX provider</w:delText>
        </w:r>
      </w:del>
      <w:r>
        <w:t xml:space="preserve"> identifier</w:t>
      </w:r>
      <w:r w:rsidRPr="00B9452B">
        <w:t xml:space="preserve"> </w:t>
      </w:r>
      <w:r>
        <w:t xml:space="preserve">connected to the responding </w:t>
      </w:r>
      <w:r>
        <w:rPr>
          <w:rFonts w:hint="eastAsia"/>
        </w:rPr>
        <w:t>SEPP</w:t>
      </w:r>
      <w:r>
        <w:t>;</w:t>
      </w:r>
    </w:p>
    <w:p w14:paraId="3EA7C69E" w14:textId="57A8C718" w:rsidR="000D5C20" w:rsidRDefault="000D5C20" w:rsidP="000D5C20">
      <w:pPr>
        <w:pStyle w:val="B1"/>
      </w:pPr>
      <w:r>
        <w:t>-</w:t>
      </w:r>
      <w:r>
        <w:tab/>
      </w:r>
      <w:r w:rsidRPr="00CF77C2">
        <w:t xml:space="preserve">List of raw public keys or certificates for that </w:t>
      </w:r>
      <w:ins w:id="1700" w:author="CR0191 (C4-241346)" w:date="2024-04-23T11:32:00Z">
        <w:r w:rsidR="0040539D">
          <w:t>RI</w:t>
        </w:r>
      </w:ins>
      <w:del w:id="1701" w:author="CR0191 (C4-241346)" w:date="2024-04-23T11:32:00Z">
        <w:r w:rsidRPr="00CF77C2" w:rsidDel="0040539D">
          <w:delText>IPX</w:delText>
        </w:r>
      </w:del>
      <w:r>
        <w:t>.</w:t>
      </w:r>
    </w:p>
    <w:p w14:paraId="1123FF62" w14:textId="20F30520" w:rsidR="007F799E" w:rsidRPr="007F799E" w:rsidRDefault="007F799E" w:rsidP="007F799E">
      <w:pPr>
        <w:pStyle w:val="B1"/>
        <w:ind w:hanging="1"/>
      </w:pPr>
      <w:bookmarkStart w:id="1702" w:name="_PERM_MCCTEMPBM_CRPT51080019___3"/>
      <w:r>
        <w:t>If the receiving SEPP already has a previously negotiated security information list, the SEPP shall overwrite it with the new one.</w:t>
      </w:r>
    </w:p>
    <w:bookmarkEnd w:id="1702"/>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1703" w:name="_Toc24986312"/>
      <w:bookmarkStart w:id="1704" w:name="_Toc34205740"/>
      <w:bookmarkStart w:id="1705" w:name="_Toc39061924"/>
      <w:bookmarkStart w:id="1706" w:name="_Toc43277166"/>
      <w:bookmarkStart w:id="1707" w:name="_Toc49847496"/>
      <w:bookmarkStart w:id="1708" w:name="_Toc56419471"/>
      <w:bookmarkStart w:id="1709" w:name="_Toc112683277"/>
      <w:bookmarkStart w:id="1710" w:name="_Toc168306787"/>
      <w:bookmarkStart w:id="1711" w:name="_Toc168307078"/>
      <w:r>
        <w:rPr>
          <w:rFonts w:hint="eastAsia"/>
        </w:rPr>
        <w:t>5.2.4</w:t>
      </w:r>
      <w:r>
        <w:rPr>
          <w:rFonts w:hint="eastAsia"/>
        </w:rPr>
        <w:tab/>
        <w:t>N32-f Context Termination Procedure</w:t>
      </w:r>
      <w:bookmarkEnd w:id="1703"/>
      <w:bookmarkEnd w:id="1704"/>
      <w:bookmarkEnd w:id="1705"/>
      <w:bookmarkEnd w:id="1706"/>
      <w:bookmarkEnd w:id="1707"/>
      <w:bookmarkEnd w:id="1708"/>
      <w:bookmarkEnd w:id="1709"/>
      <w:bookmarkEnd w:id="1710"/>
      <w:bookmarkEnd w:id="1711"/>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7" type="#_x0000_t75" style="width:6in;height:100.25pt" o:ole="">
            <v:imagedata r:id="rId33" o:title=""/>
          </v:shape>
          <o:OLEObject Type="Embed" ProgID="Visio.Drawing.15" ShapeID="_x0000_i1037" DrawAspect="Content" ObjectID="_1778949784" r:id="rId34"/>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6DC56ECB" w:rsidR="000D5C20" w:rsidRDefault="000D5C20" w:rsidP="000D5C20">
      <w:pPr>
        <w:pStyle w:val="B1"/>
        <w:ind w:left="284" w:firstLine="0"/>
      </w:pPr>
      <w:bookmarkStart w:id="1712" w:name="_PERM_MCCTEMPBM_CRPT51080020___2"/>
      <w:r>
        <w:t xml:space="preserve">The N32-f HTTP/2 connections from the responding SEPP shall not be deleted if they terminate at an </w:t>
      </w:r>
      <w:ins w:id="1713" w:author="CR0191 (C4-241346)" w:date="2024-04-23T11:32:00Z">
        <w:r w:rsidR="0040539D">
          <w:t>RI</w:t>
        </w:r>
      </w:ins>
      <w:del w:id="1714" w:author="CR0191 (C4-241346)" w:date="2024-04-23T11:32:00Z">
        <w:r w:rsidDel="0040539D">
          <w:delText>IPX</w:delText>
        </w:r>
      </w:del>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1712"/>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1715" w:name="_Toc24986313"/>
      <w:bookmarkStart w:id="1716" w:name="_Toc34205741"/>
      <w:bookmarkStart w:id="1717" w:name="_Toc39061925"/>
      <w:bookmarkStart w:id="1718" w:name="_Toc43277167"/>
      <w:bookmarkStart w:id="1719" w:name="_Toc49847497"/>
      <w:bookmarkStart w:id="1720" w:name="_Toc56419472"/>
      <w:bookmarkStart w:id="1721" w:name="_Toc112683278"/>
      <w:bookmarkStart w:id="1722" w:name="_Toc168306788"/>
      <w:bookmarkStart w:id="1723" w:name="_Toc168307079"/>
      <w:r>
        <w:rPr>
          <w:rFonts w:hint="eastAsia"/>
        </w:rPr>
        <w:t>5.2.</w:t>
      </w:r>
      <w:r>
        <w:t>5</w:t>
      </w:r>
      <w:r>
        <w:rPr>
          <w:rFonts w:hint="eastAsia"/>
        </w:rPr>
        <w:tab/>
        <w:t xml:space="preserve">N32-f </w:t>
      </w:r>
      <w:r>
        <w:t>Error Reporting</w:t>
      </w:r>
      <w:r>
        <w:rPr>
          <w:rFonts w:hint="eastAsia"/>
        </w:rPr>
        <w:t xml:space="preserve"> Procedure</w:t>
      </w:r>
      <w:bookmarkEnd w:id="1715"/>
      <w:bookmarkEnd w:id="1716"/>
      <w:bookmarkEnd w:id="1717"/>
      <w:bookmarkEnd w:id="1718"/>
      <w:bookmarkEnd w:id="1719"/>
      <w:bookmarkEnd w:id="1720"/>
      <w:bookmarkEnd w:id="1721"/>
      <w:bookmarkEnd w:id="1722"/>
      <w:bookmarkEnd w:id="1723"/>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8" type="#_x0000_t75" style="width:6in;height:100.25pt" o:ole="">
            <v:imagedata r:id="rId35" o:title=""/>
          </v:shape>
          <o:OLEObject Type="Embed" ProgID="Visio.Drawing.15" ShapeID="_x0000_i1038" DrawAspect="Content" ObjectID="_1778949785" r:id="rId36"/>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1724"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1725" w:name="_PERM_MCCTEMPBM_CRPT51080022___2"/>
      <w:bookmarkEnd w:id="1724"/>
      <w:r>
        <w:t>The responding SEPP shall return the status code "204 No Content".</w:t>
      </w:r>
    </w:p>
    <w:bookmarkEnd w:id="1725"/>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1726" w:name="_Toc24986314"/>
      <w:bookmarkStart w:id="1727" w:name="_Toc34205742"/>
      <w:bookmarkStart w:id="1728" w:name="_Toc39061926"/>
      <w:bookmarkStart w:id="1729" w:name="_Toc43277168"/>
      <w:bookmarkStart w:id="1730" w:name="_Toc49847498"/>
      <w:bookmarkStart w:id="1731" w:name="_Toc56419473"/>
      <w:bookmarkStart w:id="1732" w:name="_Toc112683279"/>
      <w:bookmarkStart w:id="1733" w:name="_Toc168306789"/>
      <w:bookmarkStart w:id="1734" w:name="_Toc168307080"/>
      <w:r>
        <w:rPr>
          <w:rFonts w:hint="eastAsia"/>
        </w:rPr>
        <w:t>5.3</w:t>
      </w:r>
      <w:r>
        <w:rPr>
          <w:rFonts w:hint="eastAsia"/>
        </w:rPr>
        <w:tab/>
      </w:r>
      <w:r>
        <w:t>Message Forwarding Procedure on N32 (N32-f)</w:t>
      </w:r>
      <w:bookmarkEnd w:id="1726"/>
      <w:bookmarkEnd w:id="1727"/>
      <w:bookmarkEnd w:id="1728"/>
      <w:bookmarkEnd w:id="1729"/>
      <w:bookmarkEnd w:id="1730"/>
      <w:bookmarkEnd w:id="1731"/>
      <w:bookmarkEnd w:id="1732"/>
      <w:bookmarkEnd w:id="1733"/>
      <w:bookmarkEnd w:id="1734"/>
    </w:p>
    <w:p w14:paraId="32B13721" w14:textId="77777777" w:rsidR="000D5C20" w:rsidRDefault="000D5C20" w:rsidP="00180131">
      <w:pPr>
        <w:pStyle w:val="31"/>
      </w:pPr>
      <w:bookmarkStart w:id="1735" w:name="_Toc24986315"/>
      <w:bookmarkStart w:id="1736" w:name="_Toc34205743"/>
      <w:bookmarkStart w:id="1737" w:name="_Toc39061927"/>
      <w:bookmarkStart w:id="1738" w:name="_Toc43277169"/>
      <w:bookmarkStart w:id="1739" w:name="_Toc49847499"/>
      <w:bookmarkStart w:id="1740" w:name="_Toc56419474"/>
      <w:bookmarkStart w:id="1741" w:name="_Toc112683280"/>
      <w:bookmarkStart w:id="1742" w:name="_Toc168306790"/>
      <w:bookmarkStart w:id="1743" w:name="_Toc168307081"/>
      <w:r>
        <w:rPr>
          <w:rFonts w:hint="eastAsia"/>
        </w:rPr>
        <w:t>5.3.1</w:t>
      </w:r>
      <w:r>
        <w:rPr>
          <w:rFonts w:hint="eastAsia"/>
        </w:rPr>
        <w:tab/>
        <w:t>Introduction</w:t>
      </w:r>
      <w:bookmarkEnd w:id="1735"/>
      <w:bookmarkEnd w:id="1736"/>
      <w:bookmarkEnd w:id="1737"/>
      <w:bookmarkEnd w:id="1738"/>
      <w:bookmarkEnd w:id="1739"/>
      <w:bookmarkEnd w:id="1740"/>
      <w:bookmarkEnd w:id="1741"/>
      <w:bookmarkEnd w:id="1742"/>
      <w:bookmarkEnd w:id="1743"/>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1744" w:name="_Toc24986316"/>
      <w:bookmarkStart w:id="1745" w:name="_Toc34205744"/>
      <w:bookmarkStart w:id="1746" w:name="_Toc39061928"/>
      <w:bookmarkStart w:id="1747" w:name="_Toc43277170"/>
      <w:bookmarkStart w:id="1748" w:name="_Toc49847500"/>
      <w:bookmarkStart w:id="1749" w:name="_Toc56419475"/>
      <w:bookmarkStart w:id="1750" w:name="_Toc112683281"/>
      <w:bookmarkStart w:id="1751" w:name="_Toc168306791"/>
      <w:bookmarkStart w:id="1752" w:name="_Toc168307082"/>
      <w:r>
        <w:rPr>
          <w:rFonts w:hint="eastAsia"/>
        </w:rPr>
        <w:t>5.3.2</w:t>
      </w:r>
      <w:r>
        <w:rPr>
          <w:rFonts w:hint="eastAsia"/>
        </w:rPr>
        <w:tab/>
      </w:r>
      <w:r>
        <w:t>Use of Application Layer Security</w:t>
      </w:r>
      <w:bookmarkEnd w:id="1744"/>
      <w:bookmarkEnd w:id="1745"/>
      <w:bookmarkEnd w:id="1746"/>
      <w:bookmarkEnd w:id="1747"/>
      <w:bookmarkEnd w:id="1748"/>
      <w:bookmarkEnd w:id="1749"/>
      <w:bookmarkEnd w:id="1750"/>
      <w:bookmarkEnd w:id="1751"/>
      <w:bookmarkEnd w:id="1752"/>
    </w:p>
    <w:p w14:paraId="57C656A1" w14:textId="77777777" w:rsidR="000D5C20" w:rsidRDefault="000D5C20" w:rsidP="00180131">
      <w:pPr>
        <w:pStyle w:val="41"/>
      </w:pPr>
      <w:bookmarkStart w:id="1753" w:name="_Toc24986317"/>
      <w:bookmarkStart w:id="1754" w:name="_Toc34205745"/>
      <w:bookmarkStart w:id="1755" w:name="_Toc39061929"/>
      <w:bookmarkStart w:id="1756" w:name="_Toc43277171"/>
      <w:bookmarkStart w:id="1757" w:name="_Toc49847501"/>
      <w:bookmarkStart w:id="1758" w:name="_Toc56419476"/>
      <w:bookmarkStart w:id="1759" w:name="_Toc112683282"/>
      <w:bookmarkStart w:id="1760" w:name="_Toc168306792"/>
      <w:bookmarkStart w:id="1761" w:name="_Toc168307083"/>
      <w:r>
        <w:t>5.3.2.1</w:t>
      </w:r>
      <w:r>
        <w:tab/>
        <w:t>General</w:t>
      </w:r>
      <w:bookmarkEnd w:id="1753"/>
      <w:bookmarkEnd w:id="1754"/>
      <w:bookmarkEnd w:id="1755"/>
      <w:bookmarkEnd w:id="1756"/>
      <w:bookmarkEnd w:id="1757"/>
      <w:bookmarkEnd w:id="1758"/>
      <w:bookmarkEnd w:id="1759"/>
      <w:bookmarkEnd w:id="1760"/>
      <w:bookmarkEnd w:id="1761"/>
    </w:p>
    <w:p w14:paraId="6EF637A7" w14:textId="19512B44"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ins w:id="1762" w:author="CR0191 (C4-241346)" w:date="2024-04-23T11:32:00Z">
        <w:r w:rsidR="0040539D">
          <w:t>RI</w:t>
        </w:r>
      </w:ins>
      <w:del w:id="1763" w:author="CR0191 (C4-241346)" w:date="2024-04-23T11:32:00Z">
        <w:r w:rsidDel="0040539D">
          <w:delText>IPX provider</w:delText>
        </w:r>
      </w:del>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5D9FFE7A" w:rsidR="007920D4" w:rsidRDefault="007920D4" w:rsidP="007920D4">
      <w:r>
        <w:t xml:space="preserve">The processing of a message received over the N32-f interface at the receiving </w:t>
      </w:r>
      <w:ins w:id="1764" w:author="CR0191 (C4-241346)" w:date="2024-04-23T11:32:00Z">
        <w:r w:rsidR="0040539D">
          <w:t>RI</w:t>
        </w:r>
      </w:ins>
      <w:del w:id="1765" w:author="CR0191 (C4-241346)" w:date="2024-04-23T11:32:00Z">
        <w:r w:rsidDel="0040539D">
          <w:delText>IPX provider</w:delText>
        </w:r>
      </w:del>
      <w:r>
        <w:t xml:space="preserve"> involves the following steps:</w:t>
      </w:r>
    </w:p>
    <w:p w14:paraId="64FEC851" w14:textId="31E907E6" w:rsidR="007920D4" w:rsidRDefault="007920D4" w:rsidP="007920D4">
      <w:pPr>
        <w:pStyle w:val="B1"/>
      </w:pPr>
      <w:r>
        <w:t>1.</w:t>
      </w:r>
      <w:r>
        <w:tab/>
        <w:t xml:space="preserve">Apply the modifications in the "modificationsBlock" appended by the sending </w:t>
      </w:r>
      <w:ins w:id="1766" w:author="CR0191 (C4-241346)" w:date="2024-04-23T11:32:00Z">
        <w:r w:rsidR="0040539D">
          <w:t>RI</w:t>
        </w:r>
      </w:ins>
      <w:del w:id="1767" w:author="CR0191 (C4-241346)" w:date="2024-04-23T11:32:00Z">
        <w:r w:rsidDel="0040539D">
          <w:delText>IPX provider</w:delText>
        </w:r>
      </w:del>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5F236D46" w:rsidR="000D5C20" w:rsidRDefault="000D5C20" w:rsidP="000D5C20">
      <w:pPr>
        <w:pStyle w:val="B2"/>
      </w:pPr>
      <w:r>
        <w:t>-</w:t>
      </w:r>
      <w:r>
        <w:tab/>
        <w:t xml:space="preserve">First verify the integity protection of that entry using the keying material applicable for the </w:t>
      </w:r>
      <w:ins w:id="1768" w:author="CR0191 (C4-241346)" w:date="2024-04-23T11:33:00Z">
        <w:r w:rsidR="0040539D">
          <w:t>RI</w:t>
        </w:r>
      </w:ins>
      <w:del w:id="1769" w:author="CR0191 (C4-241346)" w:date="2024-04-23T11:33:00Z">
        <w:r w:rsidDel="0040539D">
          <w:delText>IPX</w:delText>
        </w:r>
      </w:del>
      <w:r>
        <w:t xml:space="preserve"> that inserted that block (using the "identity" IE in the "modificationsBlock");</w:t>
      </w:r>
    </w:p>
    <w:p w14:paraId="0C759D41" w14:textId="715E23D5" w:rsidR="000D5C20" w:rsidRDefault="000D5C20" w:rsidP="000D5C20">
      <w:pPr>
        <w:pStyle w:val="B2"/>
      </w:pPr>
      <w:r>
        <w:t>-</w:t>
      </w:r>
      <w:r>
        <w:tab/>
        <w:t xml:space="preserve">Identify the modifications policy exchanged during the parameter exchange procedure with the sending SEPP if the </w:t>
      </w:r>
      <w:ins w:id="1770" w:author="CR0191 (C4-241346)" w:date="2024-04-23T11:33:00Z">
        <w:r w:rsidR="0040539D">
          <w:t>RI</w:t>
        </w:r>
      </w:ins>
      <w:del w:id="1771" w:author="CR0191 (C4-241346)" w:date="2024-04-23T11:33:00Z">
        <w:r w:rsidDel="0040539D">
          <w:delText>IPX</w:delText>
        </w:r>
      </w:del>
      <w:r>
        <w:t xml:space="preserve"> that inserted the modificationsBlock is from the sending SEPP side; else identify the modifications policy applicable for the </w:t>
      </w:r>
      <w:ins w:id="1772" w:author="CR0191 (C4-241346)" w:date="2024-04-23T11:33:00Z">
        <w:r w:rsidR="0040539D">
          <w:t>RI</w:t>
        </w:r>
      </w:ins>
      <w:del w:id="1773" w:author="CR0191 (C4-241346)" w:date="2024-04-23T11:33:00Z">
        <w:r w:rsidDel="0040539D">
          <w:delText>IPX</w:delText>
        </w:r>
      </w:del>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298A33E4" w:rsidR="000D5C20" w:rsidRPr="00EB7ED7" w:rsidRDefault="001779B0" w:rsidP="001779B0">
      <w:r w:rsidRPr="00EB7ED7">
        <w:t xml:space="preserve">SEPPs and </w:t>
      </w:r>
      <w:ins w:id="1774" w:author="CR0191 (C4-241346)" w:date="2024-04-23T11:33:00Z">
        <w:r w:rsidR="0040539D">
          <w:t>RI</w:t>
        </w:r>
      </w:ins>
      <w:del w:id="1775" w:author="CR0191 (C4-241346)" w:date="2024-04-23T11:33:00Z">
        <w:r w:rsidRPr="00EB7ED7" w:rsidDel="0040539D">
          <w:delText>IPX</w:delText>
        </w:r>
      </w:del>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1776" w:name="_Toc24986318"/>
      <w:bookmarkStart w:id="1777" w:name="_Toc34205746"/>
      <w:bookmarkStart w:id="1778" w:name="_Toc39061930"/>
      <w:bookmarkStart w:id="1779" w:name="_Toc43277172"/>
      <w:bookmarkStart w:id="1780" w:name="_Toc49847502"/>
      <w:bookmarkStart w:id="1781" w:name="_Toc56419477"/>
      <w:bookmarkStart w:id="1782" w:name="_Toc112683283"/>
      <w:bookmarkStart w:id="1783" w:name="_Toc168306793"/>
      <w:bookmarkStart w:id="1784" w:name="_Toc168307084"/>
      <w:r>
        <w:t>5.3.2.2</w:t>
      </w:r>
      <w:r>
        <w:tab/>
        <w:t>Protection Policy Lookup</w:t>
      </w:r>
      <w:bookmarkEnd w:id="1776"/>
      <w:bookmarkEnd w:id="1777"/>
      <w:bookmarkEnd w:id="1778"/>
      <w:bookmarkEnd w:id="1779"/>
      <w:bookmarkEnd w:id="1780"/>
      <w:bookmarkEnd w:id="1781"/>
      <w:bookmarkEnd w:id="1782"/>
      <w:bookmarkEnd w:id="1783"/>
      <w:bookmarkEnd w:id="1784"/>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1785" w:name="_Toc24986319"/>
      <w:bookmarkStart w:id="1786" w:name="_Toc34205747"/>
      <w:bookmarkStart w:id="1787" w:name="_Toc39061931"/>
      <w:bookmarkStart w:id="1788" w:name="_Toc43277173"/>
      <w:bookmarkStart w:id="1789" w:name="_Toc49847503"/>
      <w:bookmarkStart w:id="1790" w:name="_Toc56419478"/>
      <w:bookmarkStart w:id="1791" w:name="_Toc112683284"/>
      <w:bookmarkStart w:id="1792" w:name="_Toc168306794"/>
      <w:bookmarkStart w:id="1793" w:name="_Toc168307085"/>
      <w:r>
        <w:rPr>
          <w:rFonts w:hint="eastAsia"/>
        </w:rPr>
        <w:t>5.3.2</w:t>
      </w:r>
      <w:r>
        <w:t>.3</w:t>
      </w:r>
      <w:r>
        <w:rPr>
          <w:rFonts w:hint="eastAsia"/>
        </w:rPr>
        <w:tab/>
      </w:r>
      <w:r>
        <w:t>Message Reformatting</w:t>
      </w:r>
      <w:bookmarkEnd w:id="1785"/>
      <w:bookmarkEnd w:id="1786"/>
      <w:bookmarkEnd w:id="1787"/>
      <w:bookmarkEnd w:id="1788"/>
      <w:bookmarkEnd w:id="1789"/>
      <w:bookmarkEnd w:id="1790"/>
      <w:bookmarkEnd w:id="1791"/>
      <w:bookmarkEnd w:id="1792"/>
      <w:bookmarkEnd w:id="1793"/>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9" type="#_x0000_t75" style="width:482.35pt;height:5in" o:ole="">
            <v:imagedata r:id="rId37" o:title=""/>
          </v:shape>
          <o:OLEObject Type="Embed" ProgID="Visio.Drawing.15" ShapeID="_x0000_i1039" DrawAspect="Content" ObjectID="_1778949786" r:id="rId38"/>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40" type="#_x0000_t75" style="width:482.35pt;height:101.15pt" o:ole="">
            <v:imagedata r:id="rId39" o:title=""/>
          </v:shape>
          <o:OLEObject Type="Embed" ProgID="Visio.Drawing.15" ShapeID="_x0000_i1040" DrawAspect="Content" ObjectID="_1778949787" r:id="rId40"/>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1794" w:name="_Toc24986320"/>
      <w:bookmarkStart w:id="1795" w:name="_Toc34205748"/>
      <w:bookmarkStart w:id="1796" w:name="_Toc39061932"/>
      <w:bookmarkStart w:id="1797" w:name="_Toc43277174"/>
      <w:bookmarkStart w:id="1798" w:name="_Toc49847504"/>
      <w:bookmarkStart w:id="1799" w:name="_Toc56419479"/>
      <w:bookmarkStart w:id="1800" w:name="_Toc112683285"/>
      <w:bookmarkStart w:id="1801" w:name="_Toc168306795"/>
      <w:bookmarkStart w:id="1802" w:name="_Toc168307086"/>
      <w:r>
        <w:rPr>
          <w:rFonts w:hint="eastAsia"/>
        </w:rPr>
        <w:t>5</w:t>
      </w:r>
      <w:r>
        <w:t>.3.2.4</w:t>
      </w:r>
      <w:r>
        <w:tab/>
        <w:t>Message Forwarding to Peer SEPP</w:t>
      </w:r>
      <w:bookmarkEnd w:id="1794"/>
      <w:bookmarkEnd w:id="1795"/>
      <w:bookmarkEnd w:id="1796"/>
      <w:bookmarkEnd w:id="1797"/>
      <w:bookmarkEnd w:id="1798"/>
      <w:bookmarkEnd w:id="1799"/>
      <w:bookmarkEnd w:id="1800"/>
      <w:bookmarkEnd w:id="1801"/>
      <w:bookmarkEnd w:id="1802"/>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1" type="#_x0000_t75" style="width:6in;height:100.25pt" o:ole="">
            <v:imagedata r:id="rId41" o:title=""/>
          </v:shape>
          <o:OLEObject Type="Embed" ProgID="Visio.Drawing.15" ShapeID="_x0000_i1041" DrawAspect="Content" ObjectID="_1778949788" r:id="rId42"/>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1803"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480328D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ins w:id="1804" w:author="CR0191 (C4-241346)" w:date="2024-04-23T11:33:00Z">
        <w:r w:rsidR="0040539D">
          <w:t>RI</w:t>
        </w:r>
      </w:ins>
      <w:del w:id="1805" w:author="CR0191 (C4-241346)" w:date="2024-04-23T11:33:00Z">
        <w:r w:rsidRPr="00EB7ED7" w:rsidDel="0040539D">
          <w:delText>IPX</w:delText>
        </w:r>
      </w:del>
      <w:r w:rsidRPr="00EB7ED7">
        <w:t xml:space="preserve"> and its next hop (</w:t>
      </w:r>
      <w:ins w:id="1806" w:author="CR0191 (C4-241346)" w:date="2024-04-23T11:33:00Z">
        <w:r w:rsidR="0040539D">
          <w:t>RI</w:t>
        </w:r>
      </w:ins>
      <w:del w:id="1807" w:author="CR0191 (C4-241346)" w:date="2024-04-23T11:33:00Z">
        <w:r w:rsidRPr="00EB7ED7" w:rsidDel="0040539D">
          <w:delText>IPX</w:delText>
        </w:r>
      </w:del>
      <w:r w:rsidRPr="00EB7ED7">
        <w:t xml:space="preserve"> or SEPP) support gzip coding (see IETF RFC 1952 [</w:t>
      </w:r>
      <w:r w:rsidR="003E6A41" w:rsidRPr="00EB7ED7">
        <w:t>23</w:t>
      </w:r>
      <w:r w:rsidRPr="00EB7ED7">
        <w:t>]).</w:t>
      </w:r>
    </w:p>
    <w:bookmarkEnd w:id="1803"/>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1808"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696833F9"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ins w:id="1809" w:author="CR0191 (C4-241346)" w:date="2024-04-23T11:33:00Z">
        <w:r w:rsidR="0040539D">
          <w:t>RI</w:t>
        </w:r>
      </w:ins>
      <w:del w:id="1810" w:author="CR0191 (C4-241346)" w:date="2024-04-23T11:33:00Z">
        <w:r w:rsidRPr="008725F7" w:rsidDel="0040539D">
          <w:delText>IPX</w:delText>
        </w:r>
      </w:del>
      <w:r w:rsidRPr="008725F7">
        <w:t xml:space="preserve"> and its next hop (</w:t>
      </w:r>
      <w:ins w:id="1811" w:author="CR0191 (C4-241346)" w:date="2024-04-23T11:33:00Z">
        <w:r w:rsidR="0040539D">
          <w:t>RI</w:t>
        </w:r>
      </w:ins>
      <w:del w:id="1812" w:author="CR0191 (C4-241346)" w:date="2024-04-23T11:33:00Z">
        <w:r w:rsidRPr="008725F7" w:rsidDel="0040539D">
          <w:delText>IPX</w:delText>
        </w:r>
      </w:del>
      <w:r w:rsidRPr="008725F7">
        <w:t xml:space="preserve"> or SEPP) support gzip coding (see IETF RFC 1952 [</w:t>
      </w:r>
      <w:r w:rsidR="003E6A41">
        <w:t>23</w:t>
      </w:r>
      <w:r w:rsidRPr="008725F7">
        <w:t>]).</w:t>
      </w:r>
    </w:p>
    <w:bookmarkEnd w:id="1808"/>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1813" w:name="_Toc168306796"/>
      <w:bookmarkStart w:id="1814" w:name="_Toc168307087"/>
      <w:r w:rsidRPr="00FF2D71">
        <w:t>5.3.2.</w:t>
      </w:r>
      <w:r w:rsidR="00A52DD0" w:rsidRPr="00A52DD0">
        <w:t>5</w:t>
      </w:r>
      <w:r>
        <w:tab/>
        <w:t>JOSE Protected Forwarding</w:t>
      </w:r>
      <w:r w:rsidRPr="00C03757">
        <w:t xml:space="preserve"> Options</w:t>
      </w:r>
      <w:bookmarkEnd w:id="1813"/>
      <w:bookmarkEnd w:id="1814"/>
    </w:p>
    <w:p w14:paraId="08F1F728" w14:textId="0865797C"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ins w:id="1815" w:author="CR0191 (C4-241346)" w:date="2024-04-23T11:34:00Z">
        <w:r w:rsidR="0040539D">
          <w:t>RI</w:t>
        </w:r>
      </w:ins>
      <w:del w:id="1816" w:author="CR0191 (C4-241346)" w:date="2024-04-23T11:34:00Z">
        <w:r w:rsidDel="0040539D">
          <w:delText>IPX</w:delText>
        </w:r>
      </w:del>
      <w:r>
        <w:t xml:space="preserve"> </w:t>
      </w:r>
      <w:r>
        <w:rPr>
          <w:lang w:val="en-US" w:eastAsia="zh-CN"/>
        </w:rPr>
        <w:t xml:space="preserve">to discover </w:t>
      </w:r>
      <w:r>
        <w:rPr>
          <w:lang w:val="en-US"/>
        </w:rPr>
        <w:t>the communication options supported by its next hop (</w:t>
      </w:r>
      <w:ins w:id="1817" w:author="CR0191 (C4-241346)" w:date="2024-04-23T11:34:00Z">
        <w:r w:rsidR="0040539D">
          <w:t>RI</w:t>
        </w:r>
      </w:ins>
      <w:del w:id="1818" w:author="CR0191 (C4-241346)" w:date="2024-04-23T11:34:00Z">
        <w:r w:rsidDel="0040539D">
          <w:rPr>
            <w:lang w:val="en-US"/>
          </w:rPr>
          <w:delText>IPX</w:delText>
        </w:r>
      </w:del>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3CF3D6E3" w:rsidR="0040539D" w:rsidRDefault="007C6E1D" w:rsidP="007C6E1D">
      <w:pPr>
        <w:pStyle w:val="TH"/>
      </w:pPr>
      <w:del w:id="1819" w:author="CR0191 (C4-241346)" w:date="2024-04-23T11:34:00Z">
        <w:r w:rsidDel="0040539D">
          <w:object w:dxaOrig="11400" w:dyaOrig="2610" w14:anchorId="31C0FEFB">
            <v:shape id="_x0000_i1042" type="#_x0000_t75" style="width:7in;height:129.85pt" o:ole="">
              <v:imagedata r:id="rId43" o:title=""/>
            </v:shape>
            <o:OLEObject Type="Embed" ProgID="VisioViewer.Viewer.1" ShapeID="_x0000_i1042" DrawAspect="Content" ObjectID="_1778949789" r:id="rId44"/>
          </w:object>
        </w:r>
      </w:del>
      <w:ins w:id="1820" w:author="CR0191 (C4-241346)" w:date="2024-04-23T11:34:00Z">
        <w:r w:rsidR="0040539D">
          <w:object w:dxaOrig="8550" w:dyaOrig="2601" w14:anchorId="5DE3E83F">
            <v:shape id="_x0000_i1043" type="#_x0000_t75" style="width:427.6pt;height:129.4pt" o:ole="">
              <v:imagedata r:id="rId45" o:title=""/>
            </v:shape>
            <o:OLEObject Type="Embed" ProgID="Visio.Drawing.15" ShapeID="_x0000_i1043" DrawAspect="Content" ObjectID="_1778949790" r:id="rId46"/>
          </w:object>
        </w:r>
      </w:ins>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194253BD" w:rsidR="007C6E1D" w:rsidRDefault="007C6E1D" w:rsidP="007C6E1D">
      <w:pPr>
        <w:pStyle w:val="B1"/>
      </w:pPr>
      <w:r>
        <w:t>1.</w:t>
      </w:r>
      <w:r>
        <w:tab/>
        <w:t xml:space="preserve">The sending SEPP or </w:t>
      </w:r>
      <w:ins w:id="1821" w:author="CR0191 (C4-241346)" w:date="2024-04-23T11:34:00Z">
        <w:r w:rsidR="0096474E">
          <w:t>RI</w:t>
        </w:r>
      </w:ins>
      <w:del w:id="1822" w:author="CR0191 (C4-241346)" w:date="2024-04-23T11:34:00Z">
        <w:r w:rsidDel="0096474E">
          <w:delText>IPX</w:delText>
        </w:r>
      </w:del>
      <w:r>
        <w:t xml:space="preserve"> shall send an OPTIONS request to </w:t>
      </w:r>
      <w:r>
        <w:rPr>
          <w:lang w:val="en-US" w:eastAsia="zh-CN"/>
        </w:rPr>
        <w:t xml:space="preserve">discover </w:t>
      </w:r>
      <w:r>
        <w:rPr>
          <w:lang w:val="en-US"/>
        </w:rPr>
        <w:t>the communication options supported by its next hop (</w:t>
      </w:r>
      <w:ins w:id="1823" w:author="CR0191 (C4-241346)" w:date="2024-04-23T11:34:00Z">
        <w:r w:rsidR="0096474E">
          <w:t>RI</w:t>
        </w:r>
      </w:ins>
      <w:del w:id="1824" w:author="CR0191 (C4-241346)" w:date="2024-04-23T11:34:00Z">
        <w:r w:rsidDel="0096474E">
          <w:rPr>
            <w:lang w:val="en-US"/>
          </w:rPr>
          <w:delText>IPX</w:delText>
        </w:r>
      </w:del>
      <w:r>
        <w:rPr>
          <w:lang w:val="en-US"/>
        </w:rPr>
        <w:t xml:space="preserve"> or SEPP) for N32-f message processing</w:t>
      </w:r>
      <w:r>
        <w:t>.</w:t>
      </w:r>
    </w:p>
    <w:p w14:paraId="24DEA97E" w14:textId="0C4607DC" w:rsidR="007C6E1D" w:rsidRDefault="007C6E1D" w:rsidP="007C6E1D">
      <w:pPr>
        <w:pStyle w:val="B1"/>
        <w:rPr>
          <w:lang w:val="en-US"/>
        </w:rPr>
      </w:pPr>
      <w:r>
        <w:t>2.</w:t>
      </w:r>
      <w:r>
        <w:tab/>
        <w:t>If the request is accepted, the next hop (</w:t>
      </w:r>
      <w:ins w:id="1825" w:author="CR0191 (C4-241346)" w:date="2024-04-23T11:34:00Z">
        <w:r w:rsidR="0096474E">
          <w:t>RI</w:t>
        </w:r>
      </w:ins>
      <w:del w:id="1826" w:author="CR0191 (C4-241346)" w:date="2024-04-23T11:34:00Z">
        <w:r w:rsidDel="0096474E">
          <w:delText>IPX</w:delText>
        </w:r>
      </w:del>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1827" w:name="_Toc24986321"/>
      <w:bookmarkStart w:id="1828" w:name="_Toc34205749"/>
      <w:bookmarkStart w:id="1829" w:name="_Toc39061933"/>
      <w:bookmarkStart w:id="1830" w:name="_Toc43277175"/>
      <w:bookmarkStart w:id="1831" w:name="_Toc49847505"/>
      <w:bookmarkStart w:id="1832" w:name="_Toc56419480"/>
      <w:bookmarkStart w:id="1833" w:name="_Toc112683286"/>
      <w:bookmarkStart w:id="1834" w:name="_Toc168306797"/>
      <w:bookmarkStart w:id="1835" w:name="_Toc168307088"/>
      <w:r>
        <w:rPr>
          <w:rFonts w:hint="eastAsia"/>
        </w:rPr>
        <w:t>5</w:t>
      </w:r>
      <w:r>
        <w:t>.3.3</w:t>
      </w:r>
      <w:r>
        <w:tab/>
        <w:t>Message Forwarding to Peer SEPP when TLS is used</w:t>
      </w:r>
      <w:bookmarkEnd w:id="1827"/>
      <w:bookmarkEnd w:id="1828"/>
      <w:bookmarkEnd w:id="1829"/>
      <w:bookmarkEnd w:id="1830"/>
      <w:bookmarkEnd w:id="1831"/>
      <w:bookmarkEnd w:id="1832"/>
      <w:bookmarkEnd w:id="1833"/>
      <w:bookmarkEnd w:id="1834"/>
      <w:bookmarkEnd w:id="1835"/>
    </w:p>
    <w:p w14:paraId="656B80BA" w14:textId="77777777" w:rsidR="00E27B64" w:rsidRPr="009D6220" w:rsidRDefault="00E27B64" w:rsidP="00E27B64">
      <w:pPr>
        <w:pStyle w:val="41"/>
        <w:rPr>
          <w:ins w:id="1836" w:author="CR0197 (C4-242392)" w:date="2024-06-03T10:41:00Z"/>
        </w:rPr>
      </w:pPr>
      <w:bookmarkStart w:id="1837" w:name="_Toc168306798"/>
      <w:bookmarkStart w:id="1838" w:name="_Toc168307089"/>
      <w:ins w:id="1839" w:author="CR0197 (C4-242392)" w:date="2024-06-03T10:41:00Z">
        <w:r>
          <w:t>5.3.3.1</w:t>
        </w:r>
        <w:r>
          <w:tab/>
          <w:t>General</w:t>
        </w:r>
        <w:bookmarkEnd w:id="1837"/>
        <w:bookmarkEnd w:id="1838"/>
      </w:ins>
    </w:p>
    <w:p w14:paraId="3342FA72" w14:textId="5A646817" w:rsidR="000D5C20" w:rsidRDefault="000D5C20" w:rsidP="000D5C20">
      <w:pPr>
        <w:rPr>
          <w:ins w:id="1840" w:author="CR0197 (C4-242392)" w:date="2024-06-03T10:42:00Z"/>
        </w:rPr>
      </w:pPr>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rPr>
          <w:ins w:id="1841" w:author="CR0197 (C4-242392)" w:date="2024-06-03T10:42:00Z"/>
        </w:rPr>
      </w:pPr>
      <w:bookmarkStart w:id="1842" w:name="_Toc168306799"/>
      <w:bookmarkStart w:id="1843" w:name="_Toc168307090"/>
      <w:ins w:id="1844" w:author="CR0197 (C4-242392)" w:date="2024-06-03T10:42:00Z">
        <w:r>
          <w:rPr>
            <w:rFonts w:hint="eastAsia"/>
          </w:rPr>
          <w:lastRenderedPageBreak/>
          <w:t>5.</w:t>
        </w:r>
        <w:r>
          <w:t>3.3.2</w:t>
        </w:r>
        <w:r>
          <w:rPr>
            <w:rFonts w:hint="eastAsia"/>
          </w:rPr>
          <w:tab/>
        </w:r>
        <w:r>
          <w:t>Correlation of N32-c context and N32-f Connection for TLS Security</w:t>
        </w:r>
        <w:bookmarkEnd w:id="1842"/>
        <w:bookmarkEnd w:id="1843"/>
      </w:ins>
    </w:p>
    <w:p w14:paraId="42E3634C" w14:textId="77777777" w:rsidR="00E27B64" w:rsidRDefault="00E27B64" w:rsidP="00E27B64">
      <w:pPr>
        <w:rPr>
          <w:ins w:id="1845" w:author="CR0197 (C4-242392)" w:date="2024-06-03T10:42:00Z"/>
          <w:noProof/>
        </w:rPr>
      </w:pPr>
      <w:ins w:id="1846" w:author="CR0197 (C4-242392)" w:date="2024-06-03T10:42:00Z">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ins>
    </w:p>
    <w:p w14:paraId="2865326D" w14:textId="77777777" w:rsidR="00E27B64" w:rsidRDefault="00E27B64" w:rsidP="00E27B64">
      <w:pPr>
        <w:pStyle w:val="B1"/>
        <w:rPr>
          <w:ins w:id="1847" w:author="CR0197 (C4-242392)" w:date="2024-06-03T10:42:00Z"/>
          <w:lang w:eastAsia="zh-CN"/>
        </w:rPr>
      </w:pPr>
      <w:ins w:id="1848" w:author="CR0197 (C4-242392)" w:date="2024-06-03T10:42:00Z">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ins>
    </w:p>
    <w:p w14:paraId="4D4C54F1" w14:textId="77777777" w:rsidR="00E27B64" w:rsidRDefault="00E27B64" w:rsidP="00E27B64">
      <w:pPr>
        <w:pStyle w:val="NO"/>
        <w:rPr>
          <w:ins w:id="1849" w:author="CR0197 (C4-242392)" w:date="2024-06-03T10:42:00Z"/>
          <w:lang w:eastAsia="zh-CN"/>
        </w:rPr>
      </w:pPr>
      <w:ins w:id="1850" w:author="CR0197 (C4-242392)" w:date="2024-06-03T10:42:00Z">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ins>
    </w:p>
    <w:p w14:paraId="0463771F" w14:textId="77777777" w:rsidR="00E27B64" w:rsidRDefault="00E27B64" w:rsidP="00E27B64">
      <w:pPr>
        <w:pStyle w:val="B1"/>
        <w:rPr>
          <w:ins w:id="1851" w:author="CR0197 (C4-242392)" w:date="2024-06-03T10:42:00Z"/>
          <w:noProof/>
        </w:rPr>
      </w:pPr>
      <w:ins w:id="1852" w:author="CR0197 (C4-242392)" w:date="2024-06-03T10:42:00Z">
        <w:r>
          <w:rPr>
            <w:noProof/>
          </w:rPr>
          <w:t>-</w:t>
        </w:r>
        <w:r>
          <w:rPr>
            <w:noProof/>
          </w:rPr>
          <w:tab/>
          <w:t xml:space="preserve">When </w:t>
        </w:r>
        <w:r>
          <w:t>multiple</w:t>
        </w:r>
        <w:r>
          <w:rPr>
            <w:noProof/>
          </w:rPr>
          <w:t xml:space="preserve"> N32-c contexts were successfully negotiated between a pair of SEPPs, then</w:t>
        </w:r>
      </w:ins>
    </w:p>
    <w:p w14:paraId="76DDA45E" w14:textId="77777777" w:rsidR="00E27B64" w:rsidRDefault="00E27B64" w:rsidP="00E27B64">
      <w:pPr>
        <w:pStyle w:val="B2"/>
        <w:rPr>
          <w:ins w:id="1853" w:author="CR0197 (C4-242392)" w:date="2024-06-03T10:42:00Z"/>
          <w:noProof/>
        </w:rPr>
      </w:pPr>
      <w:ins w:id="1854" w:author="CR0197 (C4-242392)" w:date="2024-06-03T10:42:00Z">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ins>
    </w:p>
    <w:p w14:paraId="2FF7AE9F" w14:textId="77777777" w:rsidR="00E27B64" w:rsidRDefault="00E27B64" w:rsidP="00E27B64">
      <w:pPr>
        <w:pStyle w:val="B2"/>
        <w:rPr>
          <w:ins w:id="1855" w:author="CR0197 (C4-242392)" w:date="2024-06-03T10:42:00Z"/>
          <w:lang w:eastAsia="zh-CN"/>
        </w:rPr>
      </w:pPr>
      <w:ins w:id="1856" w:author="CR0197 (C4-242392)" w:date="2024-06-03T10:42:00Z">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ins>
    </w:p>
    <w:p w14:paraId="40E1534E" w14:textId="77777777" w:rsidR="00E27B64" w:rsidRPr="00056562" w:rsidRDefault="00E27B64" w:rsidP="00E27B64">
      <w:pPr>
        <w:pStyle w:val="41"/>
        <w:rPr>
          <w:ins w:id="1857" w:author="CR0197 (C4-242392)" w:date="2024-06-03T10:42:00Z"/>
          <w:lang w:eastAsia="zh-CN"/>
        </w:rPr>
      </w:pPr>
      <w:bookmarkStart w:id="1858" w:name="_Toc168306800"/>
      <w:bookmarkStart w:id="1859" w:name="_Toc168307091"/>
      <w:ins w:id="1860" w:author="CR0197 (C4-242392)" w:date="2024-06-03T10:42:00Z">
        <w:r>
          <w:t>5.3.3.3</w:t>
        </w:r>
        <w:r w:rsidRPr="00056562">
          <w:tab/>
        </w:r>
        <w:r w:rsidRPr="00056562">
          <w:rPr>
            <w:lang w:eastAsia="zh-CN"/>
          </w:rPr>
          <w:t>3gpp-Sbi-N32-Handshake-Id</w:t>
        </w:r>
        <w:bookmarkEnd w:id="1858"/>
        <w:bookmarkEnd w:id="1859"/>
      </w:ins>
    </w:p>
    <w:p w14:paraId="1F45BAEB" w14:textId="77777777" w:rsidR="00E27B64" w:rsidRPr="00056562" w:rsidRDefault="00E27B64" w:rsidP="00E27B64">
      <w:pPr>
        <w:rPr>
          <w:ins w:id="1861" w:author="CR0197 (C4-242392)" w:date="2024-06-03T10:42:00Z"/>
          <w:lang w:eastAsia="zh-CN"/>
        </w:rPr>
      </w:pPr>
      <w:ins w:id="1862" w:author="CR0197 (C4-242392)" w:date="2024-06-03T10:42:00Z">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ins>
    </w:p>
    <w:p w14:paraId="51208C35" w14:textId="77777777" w:rsidR="00E27B64" w:rsidRPr="00056562" w:rsidRDefault="00E27B64" w:rsidP="00E27B64">
      <w:pPr>
        <w:rPr>
          <w:ins w:id="1863" w:author="CR0197 (C4-242392)" w:date="2024-06-03T10:42:00Z"/>
          <w:lang w:eastAsia="zh-CN"/>
        </w:rPr>
      </w:pPr>
      <w:ins w:id="1864" w:author="CR0197 (C4-242392)" w:date="2024-06-03T10:42:00Z">
        <w:r w:rsidRPr="00056562">
          <w:rPr>
            <w:lang w:eastAsia="zh-CN"/>
          </w:rPr>
          <w:t>The encoding of the header follows the ABNF as defined in IETF</w:t>
        </w:r>
        <w:r w:rsidRPr="00056562">
          <w:t> RFC 9110 [</w:t>
        </w:r>
        <w:r>
          <w:t>9</w:t>
        </w:r>
        <w:r w:rsidRPr="00056562">
          <w:t>]</w:t>
        </w:r>
        <w:r w:rsidRPr="00056562">
          <w:rPr>
            <w:lang w:eastAsia="zh-CN"/>
          </w:rPr>
          <w:t>.</w:t>
        </w:r>
      </w:ins>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5" w:author="CR0197 (C4-242392)" w:date="2024-06-03T10:42:00Z"/>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6" w:author="CR0197 (C4-242392)" w:date="2024-06-03T10:42:00Z"/>
          <w:rFonts w:ascii="Courier New" w:hAnsi="Courier New"/>
          <w:sz w:val="16"/>
          <w:lang w:eastAsia="zh-CN"/>
        </w:rPr>
      </w:pPr>
      <w:ins w:id="1867" w:author="CR0197 (C4-242392)" w:date="2024-06-03T10:42:00Z">
        <w:r w:rsidRPr="0000197C">
          <w:rPr>
            <w:rFonts w:ascii="Courier New" w:hAnsi="Courier New"/>
            <w:sz w:val="16"/>
            <w:lang w:eastAsia="zh-CN"/>
          </w:rPr>
          <w:t>Sbi-N32-Handshake-Id</w:t>
        </w:r>
        <w:r w:rsidRPr="00056562">
          <w:rPr>
            <w:rFonts w:ascii="Courier New" w:hAnsi="Courier New"/>
            <w:sz w:val="16"/>
            <w:lang w:eastAsia="zh-CN"/>
          </w:rPr>
          <w:t>-Header = "</w:t>
        </w:r>
        <w:bookmarkStart w:id="1868"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1868"/>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ins>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9" w:author="CR0197 (C4-242392)" w:date="2024-06-03T10:42:00Z"/>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0" w:author="CR0197 (C4-242392)" w:date="2024-06-03T10:42:00Z"/>
          <w:rFonts w:ascii="Courier New" w:hAnsi="Courier New"/>
          <w:sz w:val="16"/>
          <w:lang w:eastAsia="zh-CN"/>
        </w:rPr>
      </w:pPr>
      <w:ins w:id="1871" w:author="CR0197 (C4-242392)" w:date="2024-06-03T10:42:00Z">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ins>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2" w:author="CR0197 (C4-242392)" w:date="2024-06-03T10:42:00Z"/>
          <w:rFonts w:ascii="Courier New" w:hAnsi="Courier New"/>
          <w:sz w:val="16"/>
          <w:lang w:eastAsia="zh-CN"/>
        </w:rPr>
      </w:pPr>
    </w:p>
    <w:p w14:paraId="55CA691A" w14:textId="77777777" w:rsidR="00E27B64" w:rsidRPr="00A3540C" w:rsidRDefault="00E27B64" w:rsidP="00E27B64">
      <w:pPr>
        <w:pStyle w:val="EX"/>
        <w:rPr>
          <w:ins w:id="1873" w:author="CR0197 (C4-242392)" w:date="2024-06-03T10:42:00Z"/>
        </w:rPr>
      </w:pPr>
      <w:ins w:id="1874" w:author="CR0197 (C4-242392)" w:date="2024-06-03T10:42:00Z">
        <w:r w:rsidRPr="00A3540C">
          <w:t>EXAMPLE:</w:t>
        </w:r>
        <w:r w:rsidRPr="00A3540C">
          <w:tab/>
          <w:t>3gpp-Sbi-N32-Handshake-Id: 955cac631f953ed8</w:t>
        </w:r>
      </w:ins>
    </w:p>
    <w:p w14:paraId="0DA56575" w14:textId="77777777" w:rsidR="00E27B64" w:rsidRPr="003E26B2" w:rsidRDefault="00E27B64" w:rsidP="00E27B64">
      <w:pPr>
        <w:pStyle w:val="41"/>
        <w:rPr>
          <w:ins w:id="1875" w:author="CR0197 (C4-242392)" w:date="2024-06-03T10:42:00Z"/>
        </w:rPr>
      </w:pPr>
      <w:bookmarkStart w:id="1876" w:name="_Toc168306801"/>
      <w:bookmarkStart w:id="1877" w:name="_Toc168307092"/>
      <w:ins w:id="1878" w:author="CR0197 (C4-242392)" w:date="2024-06-03T10:42:00Z">
        <w:r>
          <w:t>5.3.3.4</w:t>
        </w:r>
        <w:r w:rsidRPr="003E26B2">
          <w:tab/>
          <w:t>Error Handling</w:t>
        </w:r>
        <w:bookmarkEnd w:id="1876"/>
        <w:bookmarkEnd w:id="1877"/>
      </w:ins>
    </w:p>
    <w:p w14:paraId="58FA15FE" w14:textId="3A832A41" w:rsidR="00E27B64" w:rsidDel="00E27B64" w:rsidRDefault="00E27B64" w:rsidP="000D5C20">
      <w:pPr>
        <w:rPr>
          <w:del w:id="1879" w:author="CR0197 (C4-242392)" w:date="2024-06-03T10:42:00Z"/>
        </w:rPr>
      </w:pPr>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ins w:id="1880" w:author="CR0197 (C4-242392)" w:date="2024-06-03T10:43:00Z">
        <w:r w:rsidR="00E27B64">
          <w:t>.4</w:t>
        </w:r>
      </w:ins>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ins w:id="1881" w:author="CR0197 (C4-242392)" w:date="2024-06-03T10:43:00Z">
        <w:r w:rsidR="00E27B64">
          <w:t>.4</w:t>
        </w:r>
      </w:ins>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ins w:id="1882" w:author="CR0197 (C4-242392)" w:date="2024-06-03T10:43:00Z"/>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ins w:id="1883" w:author="CR0197 (C4-242392)" w:date="2024-06-03T10:43:00Z"/>
                <w:rFonts w:eastAsia="Yu Mincho"/>
                <w:lang w:eastAsia="ja-JP"/>
              </w:rPr>
            </w:pPr>
          </w:p>
          <w:p w14:paraId="27623982" w14:textId="11882133" w:rsidR="00E27B64" w:rsidRPr="00E27B64" w:rsidRDefault="00E27B64" w:rsidP="00E27B64">
            <w:pPr>
              <w:pStyle w:val="TAL"/>
              <w:rPr>
                <w:rFonts w:eastAsia="Yu Mincho"/>
                <w:lang w:eastAsia="ja-JP"/>
              </w:rPr>
            </w:pPr>
            <w:ins w:id="1884" w:author="CR0197 (C4-242392)" w:date="2024-06-03T10:43:00Z">
              <w:r>
                <w:rPr>
                  <w:lang w:eastAsia="ja-JP"/>
                </w:rPr>
                <w:t>For correlation of a N32-f connection to its parent N32-c context, please refer to clause 5.3.3.2.</w:t>
              </w:r>
            </w:ins>
          </w:p>
        </w:tc>
      </w:tr>
    </w:tbl>
    <w:p w14:paraId="3C034A89" w14:textId="77777777" w:rsidR="002511EE" w:rsidRDefault="002511EE" w:rsidP="000D5C20"/>
    <w:p w14:paraId="2B8EC1EE" w14:textId="0264B31B" w:rsidR="001779B0" w:rsidRDefault="001779B0" w:rsidP="00180131">
      <w:pPr>
        <w:pStyle w:val="31"/>
      </w:pPr>
      <w:bookmarkStart w:id="1885" w:name="_Toc56419481"/>
      <w:bookmarkStart w:id="1886" w:name="_Toc112683287"/>
      <w:bookmarkStart w:id="1887" w:name="_Toc168306802"/>
      <w:bookmarkStart w:id="1888" w:name="_Toc168307093"/>
      <w:r>
        <w:rPr>
          <w:rFonts w:hint="eastAsia"/>
        </w:rPr>
        <w:lastRenderedPageBreak/>
        <w:t>5</w:t>
      </w:r>
      <w:r>
        <w:t>.3.4</w:t>
      </w:r>
      <w:r>
        <w:tab/>
      </w:r>
      <w:bookmarkEnd w:id="1885"/>
      <w:bookmarkEnd w:id="1886"/>
      <w:r w:rsidR="00247A93">
        <w:t>Void</w:t>
      </w:r>
      <w:bookmarkEnd w:id="1887"/>
      <w:bookmarkEnd w:id="1888"/>
    </w:p>
    <w:p w14:paraId="27562B33" w14:textId="59F4F976" w:rsidR="001779B0" w:rsidRDefault="001779B0" w:rsidP="001779B0"/>
    <w:p w14:paraId="2FC3FA4D" w14:textId="77777777" w:rsidR="000D5C20" w:rsidRDefault="000D5C20" w:rsidP="00180131">
      <w:pPr>
        <w:pStyle w:val="21"/>
      </w:pPr>
      <w:bookmarkStart w:id="1889" w:name="_Toc24986322"/>
      <w:bookmarkStart w:id="1890" w:name="_Toc34205750"/>
      <w:bookmarkStart w:id="1891" w:name="_Toc39061934"/>
      <w:bookmarkStart w:id="1892" w:name="_Toc43277176"/>
      <w:bookmarkStart w:id="1893" w:name="_Toc49847506"/>
      <w:bookmarkStart w:id="1894" w:name="_Toc56419482"/>
      <w:bookmarkStart w:id="1895" w:name="_Toc112683288"/>
      <w:bookmarkStart w:id="1896" w:name="_Toc168306803"/>
      <w:bookmarkStart w:id="1897" w:name="_Toc168307094"/>
      <w:r>
        <w:rPr>
          <w:rFonts w:hint="eastAsia"/>
        </w:rPr>
        <w:t>5.</w:t>
      </w:r>
      <w:r>
        <w:t>4</w:t>
      </w:r>
      <w:r>
        <w:rPr>
          <w:rFonts w:hint="eastAsia"/>
        </w:rPr>
        <w:tab/>
      </w:r>
      <w:r>
        <w:rPr>
          <w:lang w:eastAsia="zh-CN"/>
        </w:rPr>
        <w:t>Nsepp_Telescopic_</w:t>
      </w:r>
      <w:r>
        <w:t>FQDN_Mapping Service</w:t>
      </w:r>
      <w:bookmarkEnd w:id="1889"/>
      <w:bookmarkEnd w:id="1890"/>
      <w:bookmarkEnd w:id="1891"/>
      <w:bookmarkEnd w:id="1892"/>
      <w:bookmarkEnd w:id="1893"/>
      <w:bookmarkEnd w:id="1894"/>
      <w:bookmarkEnd w:id="1895"/>
      <w:bookmarkEnd w:id="1896"/>
      <w:bookmarkEnd w:id="1897"/>
    </w:p>
    <w:p w14:paraId="0C662D59" w14:textId="77777777" w:rsidR="000D5C20" w:rsidRDefault="000D5C20" w:rsidP="00180131">
      <w:pPr>
        <w:pStyle w:val="31"/>
      </w:pPr>
      <w:bookmarkStart w:id="1898" w:name="_Toc24986323"/>
      <w:bookmarkStart w:id="1899" w:name="_Toc34205751"/>
      <w:bookmarkStart w:id="1900" w:name="_Toc39061935"/>
      <w:bookmarkStart w:id="1901" w:name="_Toc43277177"/>
      <w:bookmarkStart w:id="1902" w:name="_Toc49847507"/>
      <w:bookmarkStart w:id="1903" w:name="_Toc56419483"/>
      <w:bookmarkStart w:id="1904" w:name="_Toc112683289"/>
      <w:bookmarkStart w:id="1905" w:name="_Toc168306804"/>
      <w:bookmarkStart w:id="1906" w:name="_Toc168307095"/>
      <w:r>
        <w:rPr>
          <w:rFonts w:hint="eastAsia"/>
        </w:rPr>
        <w:t>5.</w:t>
      </w:r>
      <w:r>
        <w:t>4</w:t>
      </w:r>
      <w:r>
        <w:rPr>
          <w:rFonts w:hint="eastAsia"/>
        </w:rPr>
        <w:t>.1</w:t>
      </w:r>
      <w:r>
        <w:rPr>
          <w:rFonts w:hint="eastAsia"/>
        </w:rPr>
        <w:tab/>
      </w:r>
      <w:r>
        <w:t>General</w:t>
      </w:r>
      <w:bookmarkEnd w:id="1898"/>
      <w:bookmarkEnd w:id="1899"/>
      <w:bookmarkEnd w:id="1900"/>
      <w:bookmarkEnd w:id="1901"/>
      <w:bookmarkEnd w:id="1902"/>
      <w:bookmarkEnd w:id="1903"/>
      <w:bookmarkEnd w:id="1904"/>
      <w:bookmarkEnd w:id="1905"/>
      <w:bookmarkEnd w:id="190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1907" w:name="_Toc24986324"/>
      <w:bookmarkStart w:id="1908" w:name="_Toc34205752"/>
      <w:bookmarkStart w:id="1909" w:name="_Toc39061936"/>
      <w:bookmarkStart w:id="1910" w:name="_Toc43277178"/>
      <w:bookmarkStart w:id="1911" w:name="_Toc49847508"/>
      <w:bookmarkStart w:id="1912" w:name="_Toc56419484"/>
      <w:bookmarkStart w:id="1913" w:name="_Toc112683290"/>
      <w:bookmarkStart w:id="1914" w:name="_Toc168306805"/>
      <w:bookmarkStart w:id="1915" w:name="_Toc168307096"/>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1907"/>
      <w:bookmarkEnd w:id="1908"/>
      <w:bookmarkEnd w:id="1909"/>
      <w:bookmarkEnd w:id="1910"/>
      <w:bookmarkEnd w:id="1911"/>
      <w:bookmarkEnd w:id="1912"/>
      <w:bookmarkEnd w:id="1913"/>
      <w:bookmarkEnd w:id="1914"/>
      <w:bookmarkEnd w:id="191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4" type="#_x0000_t75" style="width:6in;height:100.25pt" o:ole="">
            <v:imagedata r:id="rId47" o:title=""/>
          </v:shape>
          <o:OLEObject Type="Embed" ProgID="Visio.Drawing.15" ShapeID="_x0000_i1044" DrawAspect="Content" ObjectID="_1778949791" r:id="rId48"/>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1916" w:name="_Toc24986325"/>
      <w:bookmarkStart w:id="1917" w:name="_Toc34205753"/>
      <w:bookmarkStart w:id="1918" w:name="_Toc39061937"/>
      <w:bookmarkStart w:id="1919" w:name="_Toc43277179"/>
      <w:bookmarkStart w:id="1920" w:name="_Toc49847509"/>
      <w:bookmarkStart w:id="1921" w:name="_Toc56419485"/>
      <w:bookmarkStart w:id="1922" w:name="_Toc112683291"/>
      <w:bookmarkStart w:id="1923" w:name="_Toc168306806"/>
      <w:bookmarkStart w:id="1924" w:name="_Toc168307097"/>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1916"/>
      <w:bookmarkEnd w:id="1917"/>
      <w:bookmarkEnd w:id="1918"/>
      <w:bookmarkEnd w:id="1919"/>
      <w:bookmarkEnd w:id="1920"/>
      <w:bookmarkEnd w:id="1921"/>
      <w:bookmarkEnd w:id="1922"/>
      <w:bookmarkEnd w:id="1923"/>
      <w:bookmarkEnd w:id="192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5" type="#_x0000_t75" style="width:6in;height:100.25pt" o:ole="">
            <v:imagedata r:id="rId49" o:title=""/>
          </v:shape>
          <o:OLEObject Type="Embed" ProgID="Visio.Drawing.15" ShapeID="_x0000_i1045" DrawAspect="Content" ObjectID="_1778949792" r:id="rId50"/>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1925" w:name="_Toc168306807"/>
      <w:bookmarkStart w:id="1926" w:name="_Toc168307098"/>
      <w:r>
        <w:rPr>
          <w:rFonts w:hint="eastAsia"/>
        </w:rPr>
        <w:t>5</w:t>
      </w:r>
      <w:r>
        <w:t>.</w:t>
      </w:r>
      <w:r w:rsidR="00FB4024" w:rsidRPr="00FB4024">
        <w:t>5</w:t>
      </w:r>
      <w:r>
        <w:tab/>
        <w:t>Support of Roaming Intermediaries</w:t>
      </w:r>
      <w:bookmarkEnd w:id="1925"/>
      <w:bookmarkEnd w:id="1926"/>
    </w:p>
    <w:p w14:paraId="0B0DACB2" w14:textId="1837ADDB" w:rsidR="00B35BB0" w:rsidRDefault="00B35BB0" w:rsidP="00B35BB0">
      <w:pPr>
        <w:pStyle w:val="31"/>
      </w:pPr>
      <w:bookmarkStart w:id="1927" w:name="_Toc168306808"/>
      <w:bookmarkStart w:id="1928" w:name="_Toc168307099"/>
      <w:r>
        <w:t>5.</w:t>
      </w:r>
      <w:r w:rsidR="00FB4024" w:rsidRPr="00FB4024">
        <w:t>5</w:t>
      </w:r>
      <w:r w:rsidRPr="00FB4024">
        <w:t>.</w:t>
      </w:r>
      <w:r w:rsidR="00FB4024" w:rsidRPr="00FB4024">
        <w:t>1</w:t>
      </w:r>
      <w:r>
        <w:tab/>
        <w:t>General</w:t>
      </w:r>
      <w:bookmarkEnd w:id="1927"/>
      <w:bookmarkEnd w:id="192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29126E99"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ins w:id="1929" w:author="CR0195 (C4-242452)" w:date="2024-06-03T10:56:00Z">
        <w:r w:rsidR="000375D5">
          <w:t>RI</w:t>
        </w:r>
      </w:ins>
      <w:del w:id="1930" w:author="CR0195 (C4-242452)" w:date="2024-06-03T10:56:00Z">
        <w:r w:rsidRPr="00B430FB" w:rsidDel="000375D5">
          <w:delText>Roaming Intermediarie</w:delText>
        </w:r>
      </w:del>
      <w:r w:rsidRPr="00B430FB">
        <w:t xml:space="preserve">s. The changes made by </w:t>
      </w:r>
      <w:ins w:id="1931" w:author="CR0195 (C4-242452)" w:date="2024-06-03T10:56:00Z">
        <w:r w:rsidR="000375D5">
          <w:t>RI</w:t>
        </w:r>
      </w:ins>
      <w:del w:id="1932" w:author="CR0195 (C4-242452)" w:date="2024-06-03T10:56:00Z">
        <w:r w:rsidRPr="00B430FB" w:rsidDel="000375D5">
          <w:delText>Roaming Intermediarie</w:delText>
        </w:r>
      </w:del>
      <w:r w:rsidRPr="00B430FB">
        <w:t xml:space="preserve">s to messages originated by a SEPP, based on the originating PLMNs policy, shall be identifiable by the </w:t>
      </w:r>
      <w:r>
        <w:t>receiving</w:t>
      </w:r>
      <w:r w:rsidRPr="00B430FB">
        <w:t xml:space="preserve"> SEPP</w:t>
      </w:r>
      <w:r>
        <w:t>.</w:t>
      </w:r>
    </w:p>
    <w:p w14:paraId="6B50D949" w14:textId="39C14BFB" w:rsidR="00FB0299" w:rsidRDefault="00FB0299" w:rsidP="00FB0299">
      <w:pPr>
        <w:pStyle w:val="NO"/>
        <w:rPr>
          <w:ins w:id="1933" w:author="CR0186 (C4-241521)" w:date="2024-04-23T11:21:00Z"/>
        </w:rPr>
      </w:pPr>
      <w:r>
        <w:t>NOTE</w:t>
      </w:r>
      <w:ins w:id="1934" w:author="Rapporteur" w:date="2024-04-23T11:22:00Z">
        <w:r w:rsidR="00FA36DE">
          <w:t> </w:t>
        </w:r>
        <w:r w:rsidR="00FA36DE">
          <w:rPr>
            <w:highlight w:val="yellow"/>
          </w:rPr>
          <w:t>1</w:t>
        </w:r>
      </w:ins>
      <w:r>
        <w:t>:</w:t>
      </w:r>
      <w:r>
        <w:tab/>
      </w:r>
      <w:r w:rsidRPr="00C64812">
        <w:t xml:space="preserve">In this release of the specification, </w:t>
      </w:r>
      <w:ins w:id="1935" w:author="CR0191 (C4-241346)" w:date="2024-04-23T11:35:00Z">
        <w:r w:rsidR="00211C55">
          <w:t>the descriptions in clause </w:t>
        </w:r>
        <w:r w:rsidR="00211C55">
          <w:rPr>
            <w:lang w:eastAsia="zh-CN"/>
          </w:rPr>
          <w:t xml:space="preserve">5.5 are provided for </w:t>
        </w:r>
      </w:ins>
      <w:del w:id="1936" w:author="CR0191 (C4-241346)" w:date="2024-04-23T11:35:00Z">
        <w:r w:rsidRPr="00A67DC4" w:rsidDel="00211C55">
          <w:delText>Roaming Intermediary refers t</w:delText>
        </w:r>
        <w:r w:rsidRPr="00C64812" w:rsidDel="00211C55">
          <w:delText xml:space="preserve">o </w:delText>
        </w:r>
      </w:del>
      <w:r w:rsidRPr="00C64812">
        <w:t>Roaming Hub</w:t>
      </w:r>
      <w:ins w:id="1937" w:author="CR0191 (C4-241346)" w:date="2024-04-23T11:35:00Z">
        <w:r w:rsidR="00211C55">
          <w:t xml:space="preserve">s as </w:t>
        </w:r>
        <w:r w:rsidR="00211C55" w:rsidRPr="0024628A">
          <w:t>Roaming Intermediary</w:t>
        </w:r>
      </w:ins>
      <w:r>
        <w:t>, only</w:t>
      </w:r>
      <w:r w:rsidRPr="00C64812">
        <w:t>.</w:t>
      </w:r>
    </w:p>
    <w:p w14:paraId="550A5D31" w14:textId="311AC8EE" w:rsidR="00FA36DE" w:rsidRDefault="00FA36DE" w:rsidP="00FB0299">
      <w:pPr>
        <w:pStyle w:val="NO"/>
      </w:pPr>
      <w:ins w:id="1938" w:author="CR0186 (C4-241521)" w:date="2024-04-23T11:21:00Z">
        <w:r>
          <w:t>NOTE </w:t>
        </w:r>
      </w:ins>
      <w:ins w:id="1939" w:author="Rapporteur" w:date="2024-04-23T11:22:00Z">
        <w:r>
          <w:rPr>
            <w:highlight w:val="yellow"/>
          </w:rPr>
          <w:t>2</w:t>
        </w:r>
      </w:ins>
      <w:ins w:id="1940" w:author="CR0186 (C4-241521)" w:date="2024-04-23T11:21:00Z">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ins>
    </w:p>
    <w:p w14:paraId="1E31286B" w14:textId="7946545B" w:rsidR="00B35BB0" w:rsidRDefault="00B35BB0" w:rsidP="00B35BB0">
      <w:pPr>
        <w:pStyle w:val="31"/>
      </w:pPr>
      <w:bookmarkStart w:id="1941" w:name="_Toc168306809"/>
      <w:bookmarkStart w:id="1942" w:name="_Toc168307100"/>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ins w:id="1943" w:author="CR0195 (C4-242452)" w:date="2024-06-03T10:56:00Z">
        <w:r w:rsidR="000375D5">
          <w:t>RI</w:t>
        </w:r>
      </w:ins>
      <w:del w:id="1944" w:author="CR0195 (C4-242452)" w:date="2024-06-03T10:56:00Z">
        <w:r w:rsidDel="000375D5">
          <w:delText>Roaming Intermediarie</w:delText>
        </w:r>
      </w:del>
      <w:r>
        <w:t>s</w:t>
      </w:r>
      <w:bookmarkEnd w:id="1941"/>
      <w:bookmarkEnd w:id="1942"/>
    </w:p>
    <w:p w14:paraId="5EE85042" w14:textId="38E18EAC" w:rsidR="00B35BB0" w:rsidRDefault="00B35BB0" w:rsidP="00B35BB0">
      <w:pPr>
        <w:pStyle w:val="41"/>
        <w:rPr>
          <w:lang w:val="en-US" w:eastAsia="ja-JP"/>
        </w:rPr>
      </w:pPr>
      <w:bookmarkStart w:id="1945" w:name="_Toc168306810"/>
      <w:bookmarkStart w:id="1946" w:name="_Toc168307101"/>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1945"/>
      <w:bookmarkEnd w:id="1946"/>
    </w:p>
    <w:p w14:paraId="402B3653" w14:textId="196DD141" w:rsidR="00BB24F2" w:rsidRPr="00BB24F2" w:rsidRDefault="00BB24F2" w:rsidP="00BB24F2">
      <w:pPr>
        <w:pStyle w:val="51"/>
        <w:rPr>
          <w:rFonts w:eastAsia="Yu Mincho"/>
          <w:lang w:val="en-US" w:eastAsia="ja-JP"/>
        </w:rPr>
      </w:pPr>
      <w:bookmarkStart w:id="1947" w:name="_Toc168306811"/>
      <w:bookmarkStart w:id="1948" w:name="_Toc168307102"/>
      <w:r w:rsidRPr="00067F1E">
        <w:t>5.5.2.1.</w:t>
      </w:r>
      <w:r w:rsidR="004C1F6A" w:rsidRPr="004C1F6A">
        <w:t>1</w:t>
      </w:r>
      <w:r w:rsidRPr="00067F1E">
        <w:tab/>
        <w:t>General</w:t>
      </w:r>
      <w:bookmarkEnd w:id="1947"/>
      <w:bookmarkEnd w:id="1948"/>
    </w:p>
    <w:p w14:paraId="115BE772" w14:textId="470CA2D2" w:rsidR="00B35BB0" w:rsidRDefault="00B35BB0" w:rsidP="00B35BB0">
      <w:r>
        <w:t xml:space="preserve">This clause specifies the requirements that apply in scenarios where a PLMN SEPP makes use of </w:t>
      </w:r>
      <w:ins w:id="1949" w:author="CR0195 (C4-242452)" w:date="2024-06-03T10:59:00Z">
        <w:r w:rsidR="000375D5">
          <w:t>RI</w:t>
        </w:r>
      </w:ins>
      <w:del w:id="1950" w:author="CR0195 (C4-242452)" w:date="2024-06-03T10:59:00Z">
        <w:r w:rsidDel="000375D5">
          <w:delText>Roaming Intermediarie</w:delText>
        </w:r>
      </w:del>
      <w:r>
        <w:t xml:space="preserve">s and support messages generated by </w:t>
      </w:r>
      <w:ins w:id="1951" w:author="CR0195 (C4-242452)" w:date="2024-06-03T10:59:00Z">
        <w:r w:rsidR="000375D5">
          <w:t>RI</w:t>
        </w:r>
      </w:ins>
      <w:del w:id="1952" w:author="CR0195 (C4-242452)" w:date="2024-06-03T10:59:00Z">
        <w:r w:rsidDel="000375D5">
          <w:delText>Roaming Intermediarie</w:delText>
        </w:r>
      </w:del>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1DEAE427"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ins w:id="1953" w:author="CR0195 (C4-242452)" w:date="2024-06-03T11:00:00Z">
        <w:r w:rsidR="000375D5">
          <w:t>RI</w:t>
        </w:r>
      </w:ins>
      <w:del w:id="1954" w:author="CR0195 (C4-242452)" w:date="2024-06-03T11:00:00Z">
        <w:r w:rsidRPr="00524772" w:rsidDel="000375D5">
          <w:delText>R</w:delText>
        </w:r>
        <w:r w:rsidDel="000375D5">
          <w:delText xml:space="preserve">oaming </w:delText>
        </w:r>
        <w:r w:rsidRPr="00524772" w:rsidDel="000375D5">
          <w:delText>I</w:delText>
        </w:r>
        <w:r w:rsidDel="000375D5">
          <w:delText>ntermediary</w:delText>
        </w:r>
      </w:del>
      <w:r w:rsidRPr="00524772">
        <w:t xml:space="preserve"> to </w:t>
      </w:r>
      <w:r>
        <w:t xml:space="preserve">request the </w:t>
      </w:r>
      <w:ins w:id="1955" w:author="CR0195 (C4-242452)" w:date="2024-06-03T11:00:00Z">
        <w:r w:rsidR="000375D5">
          <w:t>RI</w:t>
        </w:r>
      </w:ins>
      <w:del w:id="1956" w:author="CR0195 (C4-242452)" w:date="2024-06-03T11:00:00Z">
        <w:r w:rsidDel="000375D5">
          <w:delText>Roaming Intermediary</w:delText>
        </w:r>
      </w:del>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ins w:id="1957" w:author="CR0195 (C4-242452)" w:date="2024-06-03T11:00:00Z">
        <w:r w:rsidR="00AE6D79">
          <w:t>RI</w:t>
        </w:r>
      </w:ins>
      <w:del w:id="1958" w:author="CR0195 (C4-242452)" w:date="2024-06-03T11:00:00Z">
        <w:r w:rsidDel="00AE6D79">
          <w:delText>Roaming Intermediary</w:delText>
        </w:r>
      </w:del>
      <w:r>
        <w:t xml:space="preserve"> between the SEPPs) and clause 5.5.2.1.</w:t>
      </w:r>
      <w:r w:rsidR="004C1F6A" w:rsidRPr="004C1F6A">
        <w:t>3</w:t>
      </w:r>
      <w:r>
        <w:t xml:space="preserve"> (with two </w:t>
      </w:r>
      <w:ins w:id="1959" w:author="CR0195 (C4-242452)" w:date="2024-06-03T11:00:00Z">
        <w:r w:rsidR="00AE6D79">
          <w:t>RI</w:t>
        </w:r>
      </w:ins>
      <w:del w:id="1960" w:author="CR0195 (C4-242452)" w:date="2024-06-03T11:00:00Z">
        <w:r w:rsidDel="00AE6D79">
          <w:delText>Roaming Intermediarie</w:delText>
        </w:r>
      </w:del>
      <w:r>
        <w:t xml:space="preserve">s between the SEPPs); upon receipt of a </w:t>
      </w:r>
      <w:r>
        <w:lastRenderedPageBreak/>
        <w:t>successful HTTP CONNECT response, the c-SEPP shall establish the N32-c TLS connection and proceed with the N32 Handshake procedures;</w:t>
      </w:r>
    </w:p>
    <w:p w14:paraId="00F1D815" w14:textId="49F32721" w:rsidR="00BB24F2" w:rsidRDefault="00BB24F2" w:rsidP="00BB24F2">
      <w:pPr>
        <w:pStyle w:val="B1"/>
      </w:pPr>
      <w:r>
        <w:t>-</w:t>
      </w:r>
      <w:r>
        <w:tab/>
        <w:t xml:space="preserve">If a </w:t>
      </w:r>
      <w:ins w:id="1961" w:author="CR0195 (C4-242452)" w:date="2024-06-03T11:00:00Z">
        <w:r w:rsidR="00AE6D79">
          <w:t>RI</w:t>
        </w:r>
      </w:ins>
      <w:del w:id="1962" w:author="CR0195 (C4-242452)" w:date="2024-06-03T11:00:00Z">
        <w:r w:rsidDel="00AE6D79">
          <w:delText>Roaming Intermediary</w:delText>
        </w:r>
      </w:del>
      <w:r>
        <w:t xml:space="preserve"> disallows the establishment of the N32-c connection, the </w:t>
      </w:r>
      <w:ins w:id="1963" w:author="CR0195 (C4-242452)" w:date="2024-06-03T11:00:00Z">
        <w:r w:rsidR="00AE6D79">
          <w:t>RI</w:t>
        </w:r>
      </w:ins>
      <w:del w:id="1964" w:author="CR0195 (C4-242452)" w:date="2024-06-03T11:00:00Z">
        <w:r w:rsidDel="00AE6D79">
          <w:delText>Roaming Intermediary</w:delText>
        </w:r>
      </w:del>
      <w:r>
        <w:t xml:space="preserve"> shall reject the HTTP CONNECT request as specified in clause 5.5.2.2.</w:t>
      </w:r>
    </w:p>
    <w:p w14:paraId="0398C51B" w14:textId="6D4B4948" w:rsidR="00BB24F2" w:rsidRDefault="00BB24F2" w:rsidP="00BB24F2">
      <w:pPr>
        <w:pStyle w:val="51"/>
      </w:pPr>
      <w:bookmarkStart w:id="1965" w:name="_Toc168306812"/>
      <w:bookmarkStart w:id="1966" w:name="_Toc168307103"/>
      <w:r>
        <w:t>5.5.2.1.</w:t>
      </w:r>
      <w:r w:rsidR="004C1F6A" w:rsidRPr="004C1F6A">
        <w:t>2</w:t>
      </w:r>
      <w:r>
        <w:tab/>
      </w:r>
      <w:r w:rsidRPr="00DE54AB">
        <w:t>Successful N32-c connection establishment via one</w:t>
      </w:r>
      <w:r>
        <w:t xml:space="preserve"> </w:t>
      </w:r>
      <w:ins w:id="1967" w:author="CR0195 (C4-242452)" w:date="2024-06-03T11:00:00Z">
        <w:r w:rsidR="00AE6D79">
          <w:t>RI</w:t>
        </w:r>
      </w:ins>
      <w:del w:id="1968" w:author="CR0195 (C4-242452)" w:date="2024-06-03T11:00:00Z">
        <w:r w:rsidDel="00AE6D79">
          <w:delText>Roaming Intermediary</w:delText>
        </w:r>
      </w:del>
      <w:bookmarkEnd w:id="1965"/>
      <w:bookmarkEnd w:id="1966"/>
    </w:p>
    <w:p w14:paraId="16CE5EE6" w14:textId="54CCB0B6"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ins w:id="1969" w:author="CR0195 (C4-242452)" w:date="2024-06-03T11:01:00Z">
        <w:r w:rsidR="00AE6D79">
          <w:t>RI</w:t>
        </w:r>
      </w:ins>
      <w:del w:id="1970" w:author="CR0195 (C4-242452)" w:date="2024-06-03T11:01:00Z">
        <w:r w:rsidRPr="0033162D" w:rsidDel="00AE6D79">
          <w:delText>R</w:delText>
        </w:r>
        <w:r w:rsidDel="00AE6D79">
          <w:delText xml:space="preserve">oaming </w:delText>
        </w:r>
        <w:r w:rsidRPr="0033162D" w:rsidDel="00AE6D79">
          <w:delText>I</w:delText>
        </w:r>
        <w:r w:rsidDel="00AE6D79">
          <w:delText>ntermediary</w:delText>
        </w:r>
      </w:del>
      <w:r w:rsidRPr="0033162D">
        <w:t xml:space="preserve"> (RI-A).</w:t>
      </w:r>
    </w:p>
    <w:p w14:paraId="05245B3C" w14:textId="09EA6D20" w:rsidR="00AE6D79" w:rsidRPr="00CD4291" w:rsidRDefault="00BB24F2" w:rsidP="00BB24F2">
      <w:pPr>
        <w:pStyle w:val="TH"/>
        <w:rPr>
          <w:rFonts w:eastAsia="Nokia Pure Text Light"/>
          <w:lang w:val="en-US" w:eastAsia="en-US"/>
        </w:rPr>
      </w:pPr>
      <w:del w:id="1971" w:author="CR0195 (C4-242452)" w:date="2024-06-03T11:01:00Z">
        <w:r w:rsidRPr="00CD4291" w:rsidDel="00AE6D79">
          <w:rPr>
            <w:rFonts w:eastAsia="Nokia Pure Text Light"/>
            <w:lang w:val="en-US" w:eastAsia="en-US"/>
          </w:rPr>
          <w:object w:dxaOrig="10681" w:dyaOrig="6540" w14:anchorId="18B219E9">
            <v:shape id="_x0000_i1046" type="#_x0000_t75" style="width:415.65pt;height:254pt" o:ole="">
              <v:imagedata r:id="rId51" o:title=""/>
            </v:shape>
            <o:OLEObject Type="Embed" ProgID="Visio.Drawing.15" ShapeID="_x0000_i1046" DrawAspect="Content" ObjectID="_1778949793" r:id="rId52"/>
          </w:object>
        </w:r>
      </w:del>
      <w:ins w:id="1972" w:author="CR0195 (C4-242452)" w:date="2024-06-03T11:01:00Z">
        <w:r w:rsidR="00AE6D79">
          <w:object w:dxaOrig="8110" w:dyaOrig="5810" w14:anchorId="0C1C7173">
            <v:shape id="_x0000_i1047" type="#_x0000_t75" style="width:405.5pt;height:291.1pt" o:ole="">
              <v:imagedata r:id="rId53" o:title=""/>
            </v:shape>
            <o:OLEObject Type="Embed" ProgID="Visio.Drawing.15" ShapeID="_x0000_i1047" DrawAspect="Content" ObjectID="_1778949794" r:id="rId54"/>
          </w:object>
        </w:r>
      </w:ins>
    </w:p>
    <w:p w14:paraId="623123DE" w14:textId="43AFA166" w:rsidR="00BB24F2" w:rsidRPr="00CD4291" w:rsidRDefault="00BB24F2" w:rsidP="00BB24F2">
      <w:pPr>
        <w:pStyle w:val="TF"/>
        <w:rPr>
          <w:rFonts w:eastAsia="Nokia Pure Text Light"/>
          <w:lang w:val="en-US" w:eastAsia="en-US"/>
        </w:rPr>
      </w:pPr>
      <w:bookmarkStart w:id="1973"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1974" w:name="_Hlk156904129"/>
      <w:bookmarkEnd w:id="1973"/>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ins w:id="1975" w:author="CR0195 (C4-242452)" w:date="2024-06-03T11:01:00Z">
        <w:r w:rsidR="00AE6D79">
          <w:rPr>
            <w:rFonts w:eastAsia="Nokia Pure Text Light"/>
            <w:lang w:val="en-US"/>
          </w:rPr>
          <w:t>RI</w:t>
        </w:r>
      </w:ins>
      <w:del w:id="1976" w:author="CR0195 (C4-242452)" w:date="2024-06-03T11:01:00Z">
        <w:r w:rsidRPr="00CD4291" w:rsidDel="00AE6D79">
          <w:rPr>
            <w:rFonts w:eastAsia="Nokia Pure Text Light"/>
            <w:lang w:val="en-US" w:eastAsia="en-US"/>
          </w:rPr>
          <w:delText>R</w:delText>
        </w:r>
        <w:r w:rsidDel="00AE6D79">
          <w:rPr>
            <w:rFonts w:eastAsia="Nokia Pure Text Light"/>
            <w:lang w:val="en-US" w:eastAsia="en-US"/>
          </w:rPr>
          <w:delText xml:space="preserve">oaming </w:delText>
        </w:r>
        <w:r w:rsidRPr="00CD4291" w:rsidDel="00AE6D79">
          <w:rPr>
            <w:rFonts w:eastAsia="Nokia Pure Text Light"/>
            <w:lang w:val="en-US" w:eastAsia="en-US"/>
          </w:rPr>
          <w:delText>I</w:delText>
        </w:r>
        <w:bookmarkEnd w:id="1974"/>
        <w:r w:rsidDel="00AE6D79">
          <w:rPr>
            <w:rFonts w:eastAsia="Nokia Pure Text Light"/>
            <w:lang w:val="en-US" w:eastAsia="en-US"/>
          </w:rPr>
          <w:delText>ntermediary</w:delText>
        </w:r>
      </w:del>
    </w:p>
    <w:p w14:paraId="1239EC92" w14:textId="77777777" w:rsidR="00BB24F2" w:rsidRDefault="00BB24F2" w:rsidP="00BB24F2">
      <w:pPr>
        <w:pStyle w:val="B1"/>
      </w:pPr>
      <w:r w:rsidRPr="00AE4BA5">
        <w:lastRenderedPageBreak/>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6219CD15" w:rsidR="00BB24F2" w:rsidRPr="00E53C17" w:rsidRDefault="00BB24F2" w:rsidP="00BB24F2">
      <w:pPr>
        <w:pStyle w:val="B1"/>
      </w:pPr>
      <w:r w:rsidRPr="00E53C17">
        <w:t>3.</w:t>
      </w:r>
      <w:r w:rsidRPr="00E53C17">
        <w:tab/>
        <w:t xml:space="preserve">The </w:t>
      </w:r>
      <w:ins w:id="1977" w:author="CR0195 (C4-242452)" w:date="2024-06-03T11:01:00Z">
        <w:r w:rsidR="00AE6D79">
          <w:t>RI</w:t>
        </w:r>
      </w:ins>
      <w:del w:id="1978" w:author="CR0195 (C4-242452)" w:date="2024-06-03T11:01:00Z">
        <w:r w:rsidRPr="00E53C17" w:rsidDel="00AE6D79">
          <w:delText>R</w:delText>
        </w:r>
        <w:r w:rsidDel="00AE6D79">
          <w:delText xml:space="preserve">oaming </w:delText>
        </w:r>
        <w:r w:rsidRPr="00E53C17" w:rsidDel="00AE6D79">
          <w:delText>I</w:delText>
        </w:r>
        <w:r w:rsidDel="00AE6D79">
          <w:delText>ntermediary</w:delText>
        </w:r>
      </w:del>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69A1AF83" w:rsidR="00BB24F2" w:rsidRPr="00E53C17" w:rsidRDefault="00BB24F2" w:rsidP="00BB24F2">
      <w:pPr>
        <w:pStyle w:val="B2"/>
      </w:pPr>
      <w:r>
        <w:t xml:space="preserve">The </w:t>
      </w:r>
      <w:ins w:id="1979" w:author="CR0195 (C4-242452)" w:date="2024-06-03T11:01:00Z">
        <w:r w:rsidR="00AE6D79">
          <w:t>RI</w:t>
        </w:r>
      </w:ins>
      <w:del w:id="1980" w:author="CR0195 (C4-242452)" w:date="2024-06-03T11:01:00Z">
        <w:r w:rsidDel="00AE6D79">
          <w:delText>Roaming Intermediary</w:delText>
        </w:r>
      </w:del>
      <w:r>
        <w:t xml:space="preserve"> may also consider the following information for the above determination:</w:t>
      </w:r>
    </w:p>
    <w:p w14:paraId="12940BD1" w14:textId="39FBB497"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ins w:id="1981" w:author="CR0195 (C4-242452)" w:date="2024-06-03T11:01:00Z">
        <w:r w:rsidR="00AE6D79">
          <w:t>RI</w:t>
        </w:r>
      </w:ins>
      <w:del w:id="1982" w:author="CR0195 (C4-242452)" w:date="2024-06-03T11:01:00Z">
        <w:r w:rsidRPr="00E53C17" w:rsidDel="00AE6D79">
          <w:delText>R</w:delText>
        </w:r>
        <w:r w:rsidDel="00AE6D79">
          <w:delText xml:space="preserve">oaming </w:delText>
        </w:r>
        <w:r w:rsidRPr="00E53C17" w:rsidDel="00AE6D79">
          <w:delText>I</w:delText>
        </w:r>
        <w:r w:rsidDel="00AE6D79">
          <w:delText>ntermediary</w:delText>
        </w:r>
      </w:del>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63B6FDD" w:rsidR="00BB24F2" w:rsidRDefault="00BB24F2" w:rsidP="00BB24F2">
      <w:pPr>
        <w:pStyle w:val="B2"/>
      </w:pPr>
      <w:r>
        <w:t>-</w:t>
      </w:r>
      <w:r w:rsidRPr="00E53C17">
        <w:tab/>
      </w:r>
      <w:r>
        <w:t>the i</w:t>
      </w:r>
      <w:r w:rsidRPr="00E53C17">
        <w:t>ntended N32 purpose</w:t>
      </w:r>
      <w:r>
        <w:t>s</w:t>
      </w:r>
      <w:r w:rsidRPr="00E53C17">
        <w:t xml:space="preserve">, e.g. </w:t>
      </w:r>
      <w:r>
        <w:t xml:space="preserve">the </w:t>
      </w:r>
      <w:ins w:id="1983" w:author="CR0195 (C4-242452)" w:date="2024-06-03T11:02:00Z">
        <w:r w:rsidR="00AE6D79">
          <w:t>RI</w:t>
        </w:r>
      </w:ins>
      <w:del w:id="1984" w:author="CR0195 (C4-242452)" w:date="2024-06-03T11:02:00Z">
        <w:r w:rsidRPr="00E53C17" w:rsidDel="00AE6D79">
          <w:delText>R</w:delText>
        </w:r>
        <w:r w:rsidDel="00AE6D79">
          <w:delText xml:space="preserve">oaming </w:delText>
        </w:r>
        <w:r w:rsidRPr="00E53C17" w:rsidDel="00AE6D79">
          <w:delText>I</w:delText>
        </w:r>
        <w:r w:rsidDel="00AE6D79">
          <w:delText>ntermediary</w:delText>
        </w:r>
      </w:del>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99AF644" w:rsidR="00BB24F2" w:rsidRDefault="00BB24F2" w:rsidP="00BB24F2">
      <w:pPr>
        <w:pStyle w:val="B2"/>
      </w:pPr>
      <w:r>
        <w:t>-</w:t>
      </w:r>
      <w:r>
        <w:tab/>
        <w:t xml:space="preserve">the p-SEPP FQDN, if the </w:t>
      </w:r>
      <w:ins w:id="1985" w:author="CR0195 (C4-242452)" w:date="2024-06-03T11:02:00Z">
        <w:r w:rsidR="00AE6D79">
          <w:t>RI</w:t>
        </w:r>
      </w:ins>
      <w:del w:id="1986" w:author="CR0195 (C4-242452)" w:date="2024-06-03T11:02:00Z">
        <w:r w:rsidDel="00AE6D79">
          <w:delText>Roaming Intermediary</w:delText>
        </w:r>
      </w:del>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1546AD3F" w:rsidR="00BB24F2" w:rsidRPr="005424B8" w:rsidRDefault="00BB24F2" w:rsidP="00BB24F2">
      <w:pPr>
        <w:pStyle w:val="51"/>
        <w:rPr>
          <w:rFonts w:eastAsia="Nokia Pure Text Light"/>
          <w:lang w:val="en-US" w:eastAsia="en-US"/>
        </w:rPr>
      </w:pPr>
      <w:bookmarkStart w:id="1987" w:name="_Toc168306813"/>
      <w:bookmarkStart w:id="1988" w:name="_Toc168307104"/>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ins w:id="1989" w:author="CR0195 (C4-242452)" w:date="2024-06-03T11:02:00Z">
        <w:r w:rsidR="00AE6D79">
          <w:t>RI</w:t>
        </w:r>
      </w:ins>
      <w:del w:id="1990" w:author="CR0195 (C4-242452)" w:date="2024-06-03T11:02:00Z">
        <w:r w:rsidRPr="00B430FB" w:rsidDel="00AE6D79">
          <w:delText>Roaming Intermediarie</w:delText>
        </w:r>
      </w:del>
      <w:r w:rsidRPr="00B430FB">
        <w:t>s</w:t>
      </w:r>
      <w:bookmarkEnd w:id="1987"/>
      <w:bookmarkEnd w:id="1988"/>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5E89D3E7" w:rsidR="00AE6D79" w:rsidRPr="001260E2" w:rsidRDefault="00BB24F2" w:rsidP="00BB24F2">
      <w:pPr>
        <w:pStyle w:val="TH"/>
      </w:pPr>
      <w:del w:id="1991" w:author="CR0195 (C4-242452)" w:date="2024-06-03T11:02:00Z">
        <w:r w:rsidRPr="001260E2" w:rsidDel="00AE6D79">
          <w:object w:dxaOrig="12161" w:dyaOrig="7821" w14:anchorId="1D0BDC67">
            <v:shape id="_x0000_i1048" type="#_x0000_t75" style="width:481.45pt;height:311.85pt" o:ole="">
              <v:imagedata r:id="rId55" o:title=""/>
            </v:shape>
            <o:OLEObject Type="Embed" ProgID="Visio.Drawing.15" ShapeID="_x0000_i1048" DrawAspect="Content" ObjectID="_1778949795" r:id="rId56"/>
          </w:object>
        </w:r>
      </w:del>
      <w:ins w:id="1992" w:author="CR0195 (C4-242452)" w:date="2024-06-03T11:02:00Z">
        <w:r w:rsidR="00AE6D79">
          <w:object w:dxaOrig="11660" w:dyaOrig="6470" w14:anchorId="68A381EE">
            <v:shape id="_x0000_i1049" type="#_x0000_t75" style="width:482.35pt;height:266.8pt" o:ole="">
              <v:imagedata r:id="rId57" o:title=""/>
            </v:shape>
            <o:OLEObject Type="Embed" ProgID="Visio.Drawing.15" ShapeID="_x0000_i1049" DrawAspect="Content" ObjectID="_1778949796" r:id="rId58"/>
          </w:object>
        </w:r>
      </w:ins>
    </w:p>
    <w:p w14:paraId="75FEC740" w14:textId="1E5652D2"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ins w:id="1993" w:author="CR0195 (C4-242452)" w:date="2024-06-03T11:02:00Z">
        <w:r w:rsidR="00AE6D79">
          <w:t>RIs</w:t>
        </w:r>
      </w:ins>
      <w:del w:id="1994" w:author="CR0195 (C4-242452)" w:date="2024-06-03T11:02:00Z">
        <w:r w:rsidRPr="00B430FB" w:rsidDel="00AE6D79">
          <w:delText>Roaming Intermediaries</w:delText>
        </w:r>
      </w:del>
    </w:p>
    <w:p w14:paraId="3025E4CB" w14:textId="11E9960A" w:rsidR="004E4A35" w:rsidRDefault="00BB24F2" w:rsidP="00BB24F2">
      <w:pPr>
        <w:pStyle w:val="B1"/>
      </w:pPr>
      <w:bookmarkStart w:id="1995" w:name="_Hlk156913583"/>
      <w:r>
        <w:t xml:space="preserve">Steps 1 to 3: same as steps 1 to 3 of </w:t>
      </w:r>
      <w:bookmarkStart w:id="1996" w:name="_Hlk157075324"/>
      <w:r w:rsidRPr="00252C84">
        <w:t>Figure</w:t>
      </w:r>
      <w:r>
        <w:t> </w:t>
      </w:r>
      <w:r w:rsidRPr="00252C84">
        <w:t>5.5.2.1.</w:t>
      </w:r>
      <w:r w:rsidR="004E4A35" w:rsidRPr="004E4A35">
        <w:t>2</w:t>
      </w:r>
      <w:r w:rsidRPr="00252C84">
        <w:t>-</w:t>
      </w:r>
      <w:r>
        <w:t>1.</w:t>
      </w:r>
      <w:bookmarkEnd w:id="1996"/>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lastRenderedPageBreak/>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1995"/>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717CBE08" w:rsidR="00744085" w:rsidRPr="00346BB0" w:rsidRDefault="00744085" w:rsidP="00744085">
      <w:pPr>
        <w:pStyle w:val="41"/>
        <w:rPr>
          <w:lang w:val="en-US" w:eastAsia="ja-JP"/>
        </w:rPr>
      </w:pPr>
      <w:bookmarkStart w:id="1997" w:name="_Toc168306814"/>
      <w:bookmarkStart w:id="1998" w:name="_Toc168307105"/>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ins w:id="1999" w:author="CR0195 (C4-242452)" w:date="2024-06-03T11:02:00Z">
        <w:r w:rsidR="00AE6D79">
          <w:rPr>
            <w:lang w:val="en-US" w:eastAsia="ja-JP"/>
          </w:rPr>
          <w:t>RIs</w:t>
        </w:r>
      </w:ins>
      <w:del w:id="2000" w:author="CR0195 (C4-242452)" w:date="2024-06-03T11:02:00Z">
        <w:r w:rsidRPr="00744085" w:rsidDel="00AE6D79">
          <w:rPr>
            <w:lang w:val="en-US" w:eastAsia="ja-JP"/>
          </w:rPr>
          <w:delText>Roaming Intermediaries</w:delText>
        </w:r>
      </w:del>
      <w:r w:rsidRPr="00744085">
        <w:rPr>
          <w:lang w:val="en-US" w:eastAsia="ja-JP"/>
        </w:rPr>
        <w:t xml:space="preserve"> over the N32-c interface</w:t>
      </w:r>
      <w:bookmarkEnd w:id="1997"/>
      <w:bookmarkEnd w:id="1998"/>
    </w:p>
    <w:p w14:paraId="5C51A67B" w14:textId="4FD249D1" w:rsidR="00B35BB0" w:rsidRPr="00716FBF" w:rsidRDefault="00B35BB0" w:rsidP="00B35BB0">
      <w:pPr>
        <w:pStyle w:val="51"/>
      </w:pPr>
      <w:bookmarkStart w:id="2001" w:name="_Toc168306815"/>
      <w:bookmarkStart w:id="2002" w:name="_Toc168307106"/>
      <w:r w:rsidRPr="00B676F7">
        <w:t>5.</w:t>
      </w:r>
      <w:r w:rsidR="00662881" w:rsidRPr="00FB4024">
        <w:rPr>
          <w:lang w:val="en-US" w:eastAsia="ja-JP"/>
        </w:rPr>
        <w:t>5.2</w:t>
      </w:r>
      <w:r w:rsidRPr="00B676F7">
        <w:t>.</w:t>
      </w:r>
      <w:r>
        <w:t>2.1</w:t>
      </w:r>
      <w:r>
        <w:tab/>
        <w:t>General</w:t>
      </w:r>
      <w:bookmarkEnd w:id="2001"/>
      <w:bookmarkEnd w:id="2002"/>
    </w:p>
    <w:p w14:paraId="436C9240" w14:textId="317E7241" w:rsidR="00B35BB0" w:rsidRPr="00B676F7" w:rsidRDefault="00B35BB0" w:rsidP="00B35BB0">
      <w:r>
        <w:t>T</w:t>
      </w:r>
      <w:r w:rsidRPr="00B676F7">
        <w:t xml:space="preserve">he </w:t>
      </w:r>
      <w:ins w:id="2003" w:author="CR0195 (C4-242452)" w:date="2024-06-03T11:02:00Z">
        <w:r w:rsidR="00AE6D79">
          <w:t>RI</w:t>
        </w:r>
      </w:ins>
      <w:del w:id="2004" w:author="CR0195 (C4-242452)" w:date="2024-06-03T11:02:00Z">
        <w:r w:rsidRPr="00B676F7" w:rsidDel="00AE6D79">
          <w:delText>Roaming Intermediary</w:delText>
        </w:r>
      </w:del>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1F67E996" w:rsidR="00B35BB0" w:rsidRDefault="00B35BB0" w:rsidP="00B35BB0">
      <w:pPr>
        <w:pStyle w:val="B2"/>
        <w:rPr>
          <w:lang w:val="en-US"/>
        </w:rPr>
      </w:pPr>
      <w:r>
        <w:rPr>
          <w:lang w:val="en-US"/>
        </w:rPr>
        <w:t xml:space="preserve">Examples: </w:t>
      </w:r>
      <w:ins w:id="2005" w:author="CR0195 (C4-242452)" w:date="2024-06-03T11:03:00Z">
        <w:r w:rsidR="00AE6D79">
          <w:t>RI</w:t>
        </w:r>
      </w:ins>
      <w:del w:id="2006" w:author="CR0195 (C4-242452)" w:date="2024-06-03T11:03:00Z">
        <w:r w:rsidDel="00AE6D79">
          <w:rPr>
            <w:lang w:val="en-US"/>
          </w:rPr>
          <w:delText>Roaming Intermediary</w:delText>
        </w:r>
      </w:del>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019D9C00" w:rsidR="00C038A8" w:rsidRPr="00421252" w:rsidRDefault="00C038A8" w:rsidP="00C038A8">
      <w:pPr>
        <w:pStyle w:val="51"/>
      </w:pPr>
      <w:bookmarkStart w:id="2007" w:name="_Toc168306816"/>
      <w:bookmarkStart w:id="2008" w:name="_Toc168307107"/>
      <w:r>
        <w:rPr>
          <w:rFonts w:hint="eastAsia"/>
        </w:rPr>
        <w:lastRenderedPageBreak/>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ins w:id="2009" w:author="CR0195 (C4-242452)" w:date="2024-06-03T11:03:00Z">
        <w:r w:rsidR="00AE6D79">
          <w:t>RI</w:t>
        </w:r>
      </w:ins>
      <w:del w:id="2010" w:author="CR0195 (C4-242452)" w:date="2024-06-03T11:03:00Z">
        <w:r w:rsidDel="00AE6D79">
          <w:delText xml:space="preserve">Roaming </w:delText>
        </w:r>
        <w:r w:rsidR="001803E4" w:rsidDel="00AE6D79">
          <w:delText>Intermediary</w:delText>
        </w:r>
      </w:del>
      <w:r w:rsidR="001803E4">
        <w:t xml:space="preserve"> A</w:t>
      </w:r>
      <w:bookmarkEnd w:id="2007"/>
      <w:bookmarkEnd w:id="2008"/>
    </w:p>
    <w:p w14:paraId="22B7B05A" w14:textId="66730F46" w:rsidR="00C038A8" w:rsidRDefault="001803E4" w:rsidP="00C038A8">
      <w:pPr>
        <w:jc w:val="center"/>
      </w:pPr>
      <w:del w:id="2011" w:author="CR0195 (C4-242452)" w:date="2024-06-03T11:03:00Z">
        <w:r w:rsidDel="00AE6D79">
          <w:object w:dxaOrig="14020" w:dyaOrig="5670" w14:anchorId="7A27D931">
            <v:shape id="_x0000_i1050" type="#_x0000_t75" style="width:564.95pt;height:229.7pt" o:ole="">
              <v:imagedata r:id="rId59" o:title=""/>
            </v:shape>
            <o:OLEObject Type="Embed" ProgID="Visio.Drawing.15" ShapeID="_x0000_i1050" DrawAspect="Content" ObjectID="_1778949797" r:id="rId60"/>
          </w:object>
        </w:r>
      </w:del>
      <w:ins w:id="2012" w:author="CR0195 (C4-242452)" w:date="2024-06-03T11:03:00Z">
        <w:r w:rsidR="00AE6D79">
          <w:object w:dxaOrig="11440" w:dyaOrig="4910" w14:anchorId="69FBF171">
            <v:shape id="_x0000_i1051" type="#_x0000_t75" style="width:482.35pt;height:206.3pt" o:ole="">
              <v:imagedata r:id="rId61" o:title=""/>
            </v:shape>
            <o:OLEObject Type="Embed" ProgID="Visio.Drawing.15" ShapeID="_x0000_i1051" DrawAspect="Content" ObjectID="_1778949798" r:id="rId62"/>
          </w:object>
        </w:r>
      </w:ins>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ins w:id="2013" w:author="CR0195 (C4-242452)" w:date="2024-06-03T11:03:00Z">
        <w:r w:rsidR="00AE6D79">
          <w:rPr>
            <w:rStyle w:val="TFChar"/>
          </w:rPr>
          <w:t>RIs</w:t>
        </w:r>
      </w:ins>
      <w:del w:id="2014" w:author="CR0195 (C4-242452)" w:date="2024-06-03T11:03:00Z">
        <w:r w:rsidR="00C038A8" w:rsidRPr="00B0074C" w:rsidDel="00AE6D79">
          <w:rPr>
            <w:rStyle w:val="TFChar"/>
          </w:rPr>
          <w:delText>Roaming Intermediaries</w:delText>
        </w:r>
      </w:del>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5EBB67F0" w:rsidR="00C038A8" w:rsidRPr="00A11E60" w:rsidRDefault="00C038A8" w:rsidP="00C038A8">
      <w:pPr>
        <w:pStyle w:val="B1"/>
      </w:pPr>
      <w:r>
        <w:t>2.</w:t>
      </w:r>
      <w:r>
        <w:tab/>
      </w:r>
      <w:r w:rsidR="001803E4">
        <w:t>On failure, if t</w:t>
      </w:r>
      <w:r w:rsidR="001803E4" w:rsidRPr="00145AAE">
        <w:t xml:space="preserve">he </w:t>
      </w:r>
      <w:ins w:id="2015" w:author="CR0195 (C4-242452)" w:date="2024-06-03T11:03:00Z">
        <w:r w:rsidR="00AE6D79">
          <w:t>RI</w:t>
        </w:r>
      </w:ins>
      <w:del w:id="2016" w:author="CR0195 (C4-242452)" w:date="2024-06-03T11:03:00Z">
        <w:r w:rsidRPr="00145AAE" w:rsidDel="00AE6D79">
          <w:delText>Roaming Intermediary</w:delText>
        </w:r>
      </w:del>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ins w:id="2017" w:author="CR0195 (C4-242452)" w:date="2024-06-03T11:03:00Z">
        <w:r w:rsidR="00AE6D79">
          <w:t>RI</w:t>
        </w:r>
      </w:ins>
      <w:del w:id="2018" w:author="CR0195 (C4-242452)" w:date="2024-06-03T11:03:00Z">
        <w:r w:rsidRPr="00145AAE" w:rsidDel="00AE6D79">
          <w:delText>Roaming Intermediary</w:delText>
        </w:r>
      </w:del>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76A57CC1" w:rsidR="001803E4" w:rsidRPr="00421252" w:rsidRDefault="001803E4" w:rsidP="001803E4">
      <w:pPr>
        <w:pStyle w:val="51"/>
      </w:pPr>
      <w:bookmarkStart w:id="2019" w:name="_Toc168306817"/>
      <w:bookmarkStart w:id="2020" w:name="_Toc168307108"/>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ins w:id="2021" w:author="CR0195 (C4-242452)" w:date="2024-06-03T11:03:00Z">
        <w:r w:rsidR="00AE6D79">
          <w:t>RI</w:t>
        </w:r>
      </w:ins>
      <w:ins w:id="2022" w:author="CR0195 (C4-242452)" w:date="2024-06-03T11:04:00Z">
        <w:r w:rsidR="00AE6D79">
          <w:t xml:space="preserve"> </w:t>
        </w:r>
      </w:ins>
      <w:del w:id="2023" w:author="CR0195 (C4-242452)" w:date="2024-06-03T11:03:00Z">
        <w:r w:rsidDel="00AE6D79">
          <w:delText xml:space="preserve">Roaming Intermediary </w:delText>
        </w:r>
      </w:del>
      <w:r>
        <w:t>B</w:t>
      </w:r>
      <w:bookmarkEnd w:id="2019"/>
      <w:bookmarkEnd w:id="2020"/>
    </w:p>
    <w:p w14:paraId="65B7BB4B" w14:textId="35924379" w:rsidR="001803E4" w:rsidRDefault="001803E4" w:rsidP="001803E4">
      <w:pPr>
        <w:jc w:val="center"/>
      </w:pPr>
      <w:del w:id="2024" w:author="CR0195 (C4-242452)" w:date="2024-06-03T11:04:00Z">
        <w:r w:rsidDel="00AE6D79">
          <w:object w:dxaOrig="12171" w:dyaOrig="5670" w14:anchorId="15C10EF6">
            <v:shape id="_x0000_i1052" type="#_x0000_t75" style="width:490.3pt;height:229.7pt" o:ole="">
              <v:imagedata r:id="rId63" o:title=""/>
            </v:shape>
            <o:OLEObject Type="Embed" ProgID="Visio.Drawing.15" ShapeID="_x0000_i1052" DrawAspect="Content" ObjectID="_1778949799" r:id="rId64"/>
          </w:object>
        </w:r>
      </w:del>
      <w:ins w:id="2025" w:author="CR0195 (C4-242452)" w:date="2024-06-03T11:04:00Z">
        <w:r w:rsidR="00AE6D79">
          <w:object w:dxaOrig="11440" w:dyaOrig="4910" w14:anchorId="2858751F">
            <v:shape id="_x0000_i1053" type="#_x0000_t75" style="width:482.35pt;height:206.3pt" o:ole="">
              <v:imagedata r:id="rId65" o:title=""/>
            </v:shape>
            <o:OLEObject Type="Embed" ProgID="Visio.Drawing.15" ShapeID="_x0000_i1053" DrawAspect="Content" ObjectID="_1778949800" r:id="rId66"/>
          </w:object>
        </w:r>
      </w:ins>
      <w:r w:rsidRPr="00B0074C">
        <w:rPr>
          <w:rStyle w:val="TFChar"/>
        </w:rPr>
        <w:t>Figure 5.5.2.2.</w:t>
      </w:r>
      <w:r w:rsidR="004E4A35" w:rsidRPr="004E4A35">
        <w:rPr>
          <w:rStyle w:val="TFChar"/>
        </w:rPr>
        <w:t>3</w:t>
      </w:r>
      <w:r w:rsidRPr="00B0074C">
        <w:rPr>
          <w:rStyle w:val="TFChar"/>
        </w:rPr>
        <w:t xml:space="preserve">-1: N32-c connection establishment rejection by </w:t>
      </w:r>
      <w:ins w:id="2026" w:author="CR0195 (C4-242452)" w:date="2024-06-03T11:04:00Z">
        <w:r w:rsidR="00AE6D79">
          <w:rPr>
            <w:rStyle w:val="TFChar"/>
          </w:rPr>
          <w:t>RIs</w:t>
        </w:r>
      </w:ins>
      <w:del w:id="2027" w:author="CR0195 (C4-242452)" w:date="2024-06-03T11:04:00Z">
        <w:r w:rsidRPr="00B0074C" w:rsidDel="00AE6D79">
          <w:rPr>
            <w:rStyle w:val="TFChar"/>
          </w:rPr>
          <w:delText>Roaming Intermediaries</w:delText>
        </w:r>
      </w:del>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7D395060" w:rsidR="00B35BB0" w:rsidRDefault="00B35BB0" w:rsidP="00B35BB0">
      <w:pPr>
        <w:pStyle w:val="31"/>
        <w:rPr>
          <w:lang w:val="en-US"/>
        </w:rPr>
      </w:pPr>
      <w:bookmarkStart w:id="2028" w:name="_Toc168306818"/>
      <w:bookmarkStart w:id="2029" w:name="_Toc168307109"/>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ins w:id="2030" w:author="CR0195 (C4-242452)" w:date="2024-06-03T11:04:00Z">
        <w:r w:rsidR="00AE6D79">
          <w:rPr>
            <w:lang w:val="en-US"/>
          </w:rPr>
          <w:t>RIs</w:t>
        </w:r>
      </w:ins>
      <w:del w:id="2031" w:author="CR0195 (C4-242452)" w:date="2024-06-03T11:04:00Z">
        <w:r w:rsidDel="00AE6D79">
          <w:rPr>
            <w:lang w:val="en-US"/>
          </w:rPr>
          <w:delText>Roaming Intermediaries</w:delText>
        </w:r>
      </w:del>
      <w:bookmarkEnd w:id="2028"/>
      <w:bookmarkEnd w:id="2029"/>
    </w:p>
    <w:p w14:paraId="49D4DD02" w14:textId="1094F31A" w:rsidR="00B35BB0" w:rsidRDefault="00B35BB0" w:rsidP="00B35BB0">
      <w:pPr>
        <w:pStyle w:val="41"/>
      </w:pPr>
      <w:bookmarkStart w:id="2032" w:name="_Toc168306819"/>
      <w:bookmarkStart w:id="2033" w:name="_Toc168307110"/>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ins w:id="2034" w:author="CR0195 (C4-242452)" w:date="2024-06-03T11:04:00Z">
        <w:r w:rsidR="00AE6D79">
          <w:rPr>
            <w:lang w:val="en-US"/>
          </w:rPr>
          <w:t>RIs</w:t>
        </w:r>
      </w:ins>
      <w:del w:id="2035" w:author="CR0195 (C4-242452)" w:date="2024-06-03T11:04:00Z">
        <w:r w:rsidRPr="00D47A70" w:rsidDel="00AE6D79">
          <w:delText>Roaming Intermediaries</w:delText>
        </w:r>
      </w:del>
      <w:r>
        <w:t xml:space="preserve"> over the N32-f interface</w:t>
      </w:r>
      <w:bookmarkEnd w:id="2032"/>
      <w:bookmarkEnd w:id="2033"/>
    </w:p>
    <w:p w14:paraId="062F6874" w14:textId="027ADCBA" w:rsidR="00B35BB0" w:rsidRPr="00716FBF" w:rsidRDefault="00B35BB0" w:rsidP="00B35BB0">
      <w:pPr>
        <w:pStyle w:val="51"/>
      </w:pPr>
      <w:bookmarkStart w:id="2036" w:name="_Toc168306820"/>
      <w:bookmarkStart w:id="2037" w:name="_Toc168307111"/>
      <w:r>
        <w:t>5.</w:t>
      </w:r>
      <w:r w:rsidR="00B0074C" w:rsidRPr="00B0074C">
        <w:t>5.3</w:t>
      </w:r>
      <w:r>
        <w:t>.1.1</w:t>
      </w:r>
      <w:r>
        <w:tab/>
        <w:t>General</w:t>
      </w:r>
      <w:bookmarkEnd w:id="2036"/>
      <w:bookmarkEnd w:id="2037"/>
    </w:p>
    <w:p w14:paraId="63C6CBA2" w14:textId="1FCAE6B1"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ins w:id="2038" w:author="CR0195 (C4-242452)" w:date="2024-06-03T11:04:00Z">
        <w:r w:rsidR="00AE6D79">
          <w:t>RI</w:t>
        </w:r>
      </w:ins>
      <w:del w:id="2039" w:author="CR0195 (C4-242452)" w:date="2024-06-03T11:04:00Z">
        <w:r w:rsidDel="00AE6D79">
          <w:delText>Roaming Hub</w:delText>
        </w:r>
      </w:del>
      <w:r>
        <w:t xml:space="preserve">s </w:t>
      </w:r>
      <w:r w:rsidRPr="00B430FB">
        <w:rPr>
          <w:noProof/>
        </w:rPr>
        <w:t xml:space="preserve">to adjacent </w:t>
      </w:r>
      <w:ins w:id="2040" w:author="CR0195 (C4-242452)" w:date="2024-06-03T11:04:00Z">
        <w:r w:rsidR="00AE6D79">
          <w:t>RI</w:t>
        </w:r>
      </w:ins>
      <w:del w:id="2041" w:author="CR0195 (C4-242452)" w:date="2024-06-03T11:04:00Z">
        <w:r w:rsidRPr="00B430FB" w:rsidDel="00AE6D79">
          <w:delText>Roaming Hub</w:delText>
        </w:r>
      </w:del>
      <w:r w:rsidRPr="00B430FB">
        <w:t>s or adjacent PLMN SEPPs, in an identifiable way.</w:t>
      </w:r>
      <w:r>
        <w:t xml:space="preserve"> Furthermore, i</w:t>
      </w:r>
      <w:r w:rsidRPr="00B430FB">
        <w:t xml:space="preserve">f allowed by the PLMN policy, the SEPP shall be able to send error messages on the N32 interface to a </w:t>
      </w:r>
      <w:ins w:id="2042" w:author="CR0195 (C4-242452)" w:date="2024-06-03T11:05:00Z">
        <w:r w:rsidR="00EC502F">
          <w:t>RI</w:t>
        </w:r>
      </w:ins>
      <w:del w:id="2043" w:author="CR0195 (C4-242452)" w:date="2024-06-03T11:05:00Z">
        <w:r w:rsidRPr="00B430FB" w:rsidDel="00EC502F">
          <w:delText>roaming hub</w:delText>
        </w:r>
      </w:del>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lastRenderedPageBreak/>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37783CD2" w:rsidR="00B35BB0" w:rsidRDefault="00B35BB0" w:rsidP="00B35BB0">
      <w:pPr>
        <w:pStyle w:val="B2"/>
        <w:rPr>
          <w:lang w:val="en-US"/>
        </w:rPr>
      </w:pPr>
      <w:r>
        <w:rPr>
          <w:lang w:val="en-US"/>
        </w:rPr>
        <w:t xml:space="preserve">Examples: </w:t>
      </w:r>
      <w:ins w:id="2044" w:author="CR0195 (C4-242452)" w:date="2024-06-03T11:05:00Z">
        <w:r w:rsidR="00EC502F">
          <w:t>RI</w:t>
        </w:r>
      </w:ins>
      <w:del w:id="2045" w:author="CR0195 (C4-242452)" w:date="2024-06-03T11:05:00Z">
        <w:r w:rsidDel="00EC502F">
          <w:rPr>
            <w:lang w:val="en-US"/>
          </w:rPr>
          <w:delText>Roaming Intermediary</w:delText>
        </w:r>
      </w:del>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16028908" w:rsidR="00B35BB0" w:rsidRDefault="00B35BB0" w:rsidP="00B35BB0">
      <w:pPr>
        <w:pStyle w:val="B3"/>
        <w:rPr>
          <w:lang w:val="en-US"/>
        </w:rPr>
      </w:pPr>
      <w:r>
        <w:rPr>
          <w:lang w:val="en-US"/>
        </w:rPr>
        <w:t>-</w:t>
      </w:r>
      <w:r>
        <w:rPr>
          <w:lang w:val="en-US"/>
        </w:rPr>
        <w:tab/>
      </w:r>
      <w:ins w:id="2046" w:author="CR0195 (C4-242452)" w:date="2024-06-03T11:05:00Z">
        <w:r w:rsidR="00EC502F">
          <w:t>RI</w:t>
        </w:r>
      </w:ins>
      <w:del w:id="2047" w:author="CR0195 (C4-242452)" w:date="2024-06-03T11:05:00Z">
        <w:r w:rsidDel="00EC502F">
          <w:rPr>
            <w:lang w:val="en-US"/>
          </w:rPr>
          <w:delText>Roaming Intermediary</w:delText>
        </w:r>
      </w:del>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23FE5F81" w14:textId="78FC7355" w:rsidR="00B35BB0" w:rsidDel="00B03646" w:rsidRDefault="00B35BB0" w:rsidP="00B35BB0">
      <w:pPr>
        <w:pStyle w:val="EditorsNote"/>
        <w:rPr>
          <w:del w:id="2048" w:author="CR0182 (C4-241128)" w:date="2024-04-23T10:36:00Z"/>
        </w:rPr>
      </w:pPr>
      <w:del w:id="2049" w:author="CR0182 (C4-241128)" w:date="2024-04-23T10:36:00Z">
        <w:r w:rsidDel="00B03646">
          <w:delText>Editor’s Note: It is left FFS how to handle the applicative errors for termination of session and deregistration of the UE by the Roaming Intermediary based on roaming agreements.</w:delText>
        </w:r>
      </w:del>
    </w:p>
    <w:p w14:paraId="0989FE09" w14:textId="59EC81AB" w:rsidR="00FB01AF" w:rsidRDefault="00FB01AF" w:rsidP="00FB01AF">
      <w:pPr>
        <w:pStyle w:val="41"/>
      </w:pPr>
      <w:bookmarkStart w:id="2050" w:name="_Toc168306821"/>
      <w:bookmarkStart w:id="2051" w:name="_Toc168307112"/>
      <w:r>
        <w:rPr>
          <w:rFonts w:hint="eastAsia"/>
        </w:rPr>
        <w:lastRenderedPageBreak/>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2050"/>
      <w:bookmarkEnd w:id="2051"/>
    </w:p>
    <w:p w14:paraId="0DE36050" w14:textId="12D20CC4" w:rsidR="00FB01AF" w:rsidRPr="002E17CE" w:rsidRDefault="00FB01AF" w:rsidP="00FB01AF">
      <w:pPr>
        <w:pStyle w:val="51"/>
      </w:pPr>
      <w:bookmarkStart w:id="2052" w:name="_Toc168306822"/>
      <w:bookmarkStart w:id="2053" w:name="_Toc168307113"/>
      <w:r w:rsidRPr="002E17CE">
        <w:t>5.</w:t>
      </w:r>
      <w:r w:rsidR="00B0074C" w:rsidRPr="00B0074C">
        <w:t>5.3</w:t>
      </w:r>
      <w:r w:rsidRPr="00B0074C">
        <w:t>.</w:t>
      </w:r>
      <w:r w:rsidRPr="002E17CE">
        <w:t>2.1</w:t>
      </w:r>
      <w:r w:rsidRPr="002E17CE">
        <w:tab/>
        <w:t xml:space="preserve">Error message originated by </w:t>
      </w:r>
      <w:ins w:id="2054" w:author="CR0195 (C4-242452)" w:date="2024-06-03T11:05:00Z">
        <w:r w:rsidR="00EC502F">
          <w:t>RI</w:t>
        </w:r>
      </w:ins>
      <w:del w:id="2055" w:author="CR0195 (C4-242452)" w:date="2024-06-03T11:05:00Z">
        <w:r w:rsidRPr="002E17CE" w:rsidDel="00EC502F">
          <w:delText>Roaming Intermediary</w:delText>
        </w:r>
      </w:del>
      <w:r w:rsidRPr="002E17CE">
        <w:t xml:space="preserve"> via N32-f</w:t>
      </w:r>
      <w:bookmarkEnd w:id="2052"/>
      <w:bookmarkEnd w:id="2053"/>
    </w:p>
    <w:p w14:paraId="0D30E04B" w14:textId="6F8F138B" w:rsidR="00EC502F" w:rsidRPr="00EC502F" w:rsidRDefault="00FB01AF" w:rsidP="00FB01AF">
      <w:pPr>
        <w:pStyle w:val="TH"/>
        <w:rPr>
          <w:rFonts w:eastAsia="Yu Mincho"/>
          <w:lang w:eastAsia="ja-JP"/>
          <w:rPrChange w:id="2056" w:author="CR0195 (C4-242452)" w:date="2024-06-03T11:05:00Z">
            <w:rPr>
              <w:lang w:eastAsia="ja-JP"/>
            </w:rPr>
          </w:rPrChange>
        </w:rPr>
      </w:pPr>
      <w:del w:id="2057" w:author="CR0195 (C4-242452)" w:date="2024-06-03T11:05:00Z">
        <w:r w:rsidDel="00EC502F">
          <w:object w:dxaOrig="12180" w:dyaOrig="9456" w14:anchorId="4DCD0717">
            <v:shape id="_x0000_i1054" type="#_x0000_t75" style="width:480.6pt;height:374.6pt" o:ole="">
              <v:imagedata r:id="rId67" o:title=""/>
            </v:shape>
            <o:OLEObject Type="Embed" ProgID="Visio.Drawing.15" ShapeID="_x0000_i1054" DrawAspect="Content" ObjectID="_1778949801" r:id="rId68"/>
          </w:object>
        </w:r>
      </w:del>
      <w:ins w:id="2058" w:author="CR0195 (C4-242452)" w:date="2024-06-03T11:05:00Z">
        <w:r w:rsidR="00EC502F">
          <w:object w:dxaOrig="12170" w:dyaOrig="9450" w14:anchorId="2D4A0274">
            <v:shape id="_x0000_i1055" type="#_x0000_t75" style="width:480.15pt;height:374.15pt" o:ole="">
              <v:imagedata r:id="rId69" o:title=""/>
            </v:shape>
            <o:OLEObject Type="Embed" ProgID="Visio.Drawing.15" ShapeID="_x0000_i1055" DrawAspect="Content" ObjectID="_1778949802" r:id="rId70"/>
          </w:object>
        </w:r>
      </w:ins>
    </w:p>
    <w:p w14:paraId="00B1660E" w14:textId="42D1FE5A"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ins w:id="2059" w:author="CR0195 (C4-242452)" w:date="2024-06-03T11:05:00Z">
        <w:r w:rsidR="00EC502F">
          <w:t>RI</w:t>
        </w:r>
      </w:ins>
      <w:del w:id="2060" w:author="CR0195 (C4-242452)" w:date="2024-06-03T11:05:00Z">
        <w:r w:rsidDel="00EC502F">
          <w:delText xml:space="preserve">Roaming </w:delText>
        </w:r>
        <w:r w:rsidRPr="00494D18" w:rsidDel="00EC502F">
          <w:delText>Intermediary</w:delText>
        </w:r>
      </w:del>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4910F8F" w:rsidR="00FB01AF" w:rsidRPr="00A11E60" w:rsidRDefault="00FB01AF" w:rsidP="00FB01AF">
      <w:pPr>
        <w:pStyle w:val="B1"/>
      </w:pPr>
      <w:r>
        <w:t>3.</w:t>
      </w:r>
      <w:r>
        <w:tab/>
      </w:r>
      <w:r w:rsidRPr="008919F3">
        <w:t xml:space="preserve">The </w:t>
      </w:r>
      <w:ins w:id="2061" w:author="CR0195 (C4-242452)" w:date="2024-06-03T11:06:00Z">
        <w:r w:rsidR="00EC502F">
          <w:t>RI</w:t>
        </w:r>
      </w:ins>
      <w:del w:id="2062" w:author="CR0195 (C4-242452)" w:date="2024-06-03T11:06:00Z">
        <w:r w:rsidRPr="008919F3" w:rsidDel="00EC502F">
          <w:delText>Roaming Intermediary</w:delText>
        </w:r>
      </w:del>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ins w:id="2063" w:author="CR0195 (C4-242452)" w:date="2024-06-03T11:06:00Z">
        <w:r w:rsidR="00EC502F">
          <w:t>RI</w:t>
        </w:r>
      </w:ins>
      <w:del w:id="2064" w:author="CR0195 (C4-242452)" w:date="2024-06-03T11:06:00Z">
        <w:r w:rsidRPr="008919F3" w:rsidDel="00EC502F">
          <w:delText>Roaming Intermediary</w:delText>
        </w:r>
      </w:del>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1DC93A4E" w:rsidR="00FB01AF" w:rsidRDefault="00FB01AF" w:rsidP="00FB01AF">
      <w:pPr>
        <w:pStyle w:val="B1"/>
      </w:pPr>
      <w:r>
        <w:t xml:space="preserve">5. </w:t>
      </w:r>
      <w:r>
        <w:tab/>
        <w:t xml:space="preserve">Alternatively, the cSEPP may re-send the N32-f request taking into account the N32-f error information that was received from the </w:t>
      </w:r>
      <w:ins w:id="2065" w:author="CR0195 (C4-242452)" w:date="2024-06-03T11:06:00Z">
        <w:r w:rsidR="00EC502F">
          <w:t>RI</w:t>
        </w:r>
      </w:ins>
      <w:del w:id="2066" w:author="CR0195 (C4-242452)" w:date="2024-06-03T11:06:00Z">
        <w:r w:rsidDel="00EC502F">
          <w:delText>Roaming Intermediary</w:delText>
        </w:r>
      </w:del>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ins w:id="2067" w:author="CR0195 (C4-242452)" w:date="2024-06-03T11:06:00Z">
        <w:r w:rsidR="00EC502F">
          <w:t>RI</w:t>
        </w:r>
      </w:ins>
      <w:del w:id="2068" w:author="CR0195 (C4-242452)" w:date="2024-06-03T11:06:00Z">
        <w:r w:rsidRPr="00CE73E4" w:rsidDel="00EC502F">
          <w:delText>Roaming Intermediary</w:delText>
        </w:r>
      </w:del>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2069" w:name="_Toc168306823"/>
      <w:bookmarkStart w:id="2070" w:name="_Toc168307114"/>
      <w:r>
        <w:lastRenderedPageBreak/>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2069"/>
      <w:bookmarkEnd w:id="2070"/>
    </w:p>
    <w:p w14:paraId="6B346DBF" w14:textId="5E58041E" w:rsidR="00FB01AF" w:rsidRDefault="00FB01AF" w:rsidP="00FB01AF">
      <w:pPr>
        <w:pStyle w:val="TH"/>
        <w:rPr>
          <w:ins w:id="2071" w:author="CR0195 (C4-242452)" w:date="2024-06-03T11:06:00Z"/>
        </w:rPr>
      </w:pPr>
      <w:del w:id="2072" w:author="CR0195 (C4-242452)" w:date="2024-06-03T11:06:00Z">
        <w:r w:rsidDel="00EC502F">
          <w:object w:dxaOrig="12192" w:dyaOrig="10644" w14:anchorId="4D95DE9D">
            <v:shape id="_x0000_i1056" type="#_x0000_t75" style="width:481.45pt;height:420.95pt" o:ole="">
              <v:imagedata r:id="rId71" o:title=""/>
            </v:shape>
            <o:OLEObject Type="Embed" ProgID="Visio.Drawing.15" ShapeID="_x0000_i1056" DrawAspect="Content" ObjectID="_1778949803" r:id="rId72"/>
          </w:object>
        </w:r>
      </w:del>
    </w:p>
    <w:p w14:paraId="71A2DD4B" w14:textId="32D0BE20" w:rsidR="00EC502F" w:rsidRPr="00EC502F" w:rsidDel="00EC502F" w:rsidRDefault="00EC502F" w:rsidP="00FB01AF">
      <w:pPr>
        <w:pStyle w:val="TH"/>
        <w:rPr>
          <w:del w:id="2073" w:author="CR0195 (C4-242452)" w:date="2024-06-03T11:06:00Z"/>
          <w:rFonts w:eastAsia="Yu Mincho"/>
          <w:lang w:eastAsia="ja-JP"/>
        </w:rPr>
      </w:pPr>
      <w:ins w:id="2074" w:author="CR0195 (C4-242452)" w:date="2024-06-03T11:06:00Z">
        <w:r>
          <w:object w:dxaOrig="11460" w:dyaOrig="9920" w14:anchorId="47202E86">
            <v:shape id="_x0000_i1057" type="#_x0000_t75" style="width:482.35pt;height:417.4pt" o:ole="">
              <v:imagedata r:id="rId73" o:title=""/>
            </v:shape>
            <o:OLEObject Type="Embed" ProgID="Visio.Drawing.15" ShapeID="_x0000_i1057" DrawAspect="Content" ObjectID="_1778949804" r:id="rId74"/>
          </w:object>
        </w:r>
      </w:ins>
    </w:p>
    <w:p w14:paraId="556319DE" w14:textId="707B1506" w:rsidR="00FB01AF" w:rsidRDefault="00FB01AF" w:rsidP="00EC502F">
      <w:pPr>
        <w:pStyle w:val="TH"/>
      </w:pPr>
      <w:r>
        <w:t>Figure 5.</w:t>
      </w:r>
      <w:r w:rsidR="00B0074C" w:rsidRPr="00B0074C">
        <w:t>5</w:t>
      </w:r>
      <w:r w:rsidRPr="00B0074C">
        <w:t>.</w:t>
      </w:r>
      <w:r w:rsidR="00B0074C" w:rsidRPr="00B0074C">
        <w:t>3</w:t>
      </w:r>
      <w:r w:rsidRPr="00B0074C">
        <w:t>.</w:t>
      </w:r>
      <w:r>
        <w:t>2.2-1: Error message originated</w:t>
      </w:r>
      <w:r w:rsidRPr="005F622B">
        <w:t xml:space="preserve"> by pSEPP via N32-f</w:t>
      </w:r>
      <w:r>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 xml:space="preserve">the cSEPP cannot or does not attempt to re-send the N32-f request taking into account the N32-f error information, the cSEPP sends an error response to the cNF. The cSEPP may use the suggested status code and/or </w:t>
      </w:r>
      <w:r>
        <w:lastRenderedPageBreak/>
        <w:t>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1D640E31"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ins w:id="2075" w:author="CR0195 (C4-242452)" w:date="2024-06-03T11:07:00Z">
        <w:r w:rsidR="00EC502F">
          <w:t>RI</w:t>
        </w:r>
      </w:ins>
      <w:del w:id="2076" w:author="CR0195 (C4-242452)" w:date="2024-06-03T11:07:00Z">
        <w:r w:rsidRPr="004308D0" w:rsidDel="00EC502F">
          <w:delText>Roaming Intermediary</w:delText>
        </w:r>
      </w:del>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2077" w:name="_Toc168306824"/>
      <w:bookmarkStart w:id="2078" w:name="_Toc168307115"/>
      <w:bookmarkStart w:id="2079" w:name="_Hlk151372987"/>
      <w:r w:rsidRPr="00EF32FE">
        <w:t>5.</w:t>
      </w:r>
      <w:r w:rsidR="00B0074C">
        <w:t>5</w:t>
      </w:r>
      <w:r w:rsidRPr="00EF32FE">
        <w:t>.</w:t>
      </w:r>
      <w:r w:rsidR="00B0074C">
        <w:t>3</w:t>
      </w:r>
      <w:r w:rsidRPr="00EF32FE">
        <w:t>.3</w:t>
      </w:r>
      <w:r w:rsidRPr="00EF32FE">
        <w:tab/>
        <w:t>N32-f related error determined upon receipt of an N32-f response</w:t>
      </w:r>
      <w:bookmarkEnd w:id="2077"/>
      <w:bookmarkEnd w:id="2078"/>
    </w:p>
    <w:p w14:paraId="20039FD5" w14:textId="215B4793" w:rsidR="00646E9A" w:rsidRDefault="00646E9A" w:rsidP="00646E9A">
      <w:pPr>
        <w:pStyle w:val="51"/>
      </w:pPr>
      <w:bookmarkStart w:id="2080" w:name="_Toc168306825"/>
      <w:bookmarkStart w:id="2081" w:name="_Toc168307116"/>
      <w:r w:rsidRPr="00EF32FE">
        <w:t>5.</w:t>
      </w:r>
      <w:r w:rsidR="00B0074C">
        <w:t>5</w:t>
      </w:r>
      <w:r w:rsidRPr="00EF32FE">
        <w:t>.</w:t>
      </w:r>
      <w:r w:rsidR="00B0074C">
        <w:t>3</w:t>
      </w:r>
      <w:r w:rsidRPr="00EF32FE">
        <w:t>.3.1</w:t>
      </w:r>
      <w:r w:rsidRPr="00EF32FE">
        <w:tab/>
        <w:t xml:space="preserve">Error message originated by </w:t>
      </w:r>
      <w:ins w:id="2082" w:author="CR0195 (C4-242452)" w:date="2024-06-03T11:07:00Z">
        <w:r w:rsidR="00EC502F">
          <w:t>RI</w:t>
        </w:r>
      </w:ins>
      <w:del w:id="2083" w:author="CR0195 (C4-242452)" w:date="2024-06-03T11:07:00Z">
        <w:r w:rsidRPr="00EF32FE" w:rsidDel="00EC502F">
          <w:delText>Roaming Intermediary</w:delText>
        </w:r>
      </w:del>
      <w:r w:rsidRPr="00EF32FE">
        <w:t xml:space="preserve"> via N32-f</w:t>
      </w:r>
      <w:ins w:id="2084" w:author="CR0188 (C4-241263)" w:date="2024-04-23T11:23:00Z">
        <w:r w:rsidR="00F066D0" w:rsidRPr="00F066D0">
          <w:t xml:space="preserve"> </w:t>
        </w:r>
        <w:r w:rsidR="00F066D0">
          <w:t>interface</w:t>
        </w:r>
      </w:ins>
      <w:bookmarkEnd w:id="2080"/>
      <w:bookmarkEnd w:id="2081"/>
    </w:p>
    <w:p w14:paraId="46176C45" w14:textId="5E365D27"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ins w:id="2085" w:author="CR0195 (C4-242452)" w:date="2024-06-03T11:07:00Z">
        <w:r w:rsidR="00EC502F">
          <w:t>RI</w:t>
        </w:r>
      </w:ins>
      <w:del w:id="2086" w:author="CR0195 (C4-242452)" w:date="2024-06-03T11:07:00Z">
        <w:r w:rsidRPr="00646E9A" w:rsidDel="00EC502F">
          <w:rPr>
            <w:rFonts w:eastAsia="等线"/>
            <w:lang w:eastAsia="ja-JP"/>
          </w:rPr>
          <w:delText>Roaming Intermediary</w:delText>
        </w:r>
      </w:del>
      <w:r w:rsidRPr="00646E9A">
        <w:rPr>
          <w:rFonts w:eastAsia="等线"/>
          <w:lang w:eastAsia="ja-JP"/>
        </w:rPr>
        <w:t xml:space="preserve"> B detects an error in the response.</w:t>
      </w:r>
    </w:p>
    <w:p w14:paraId="1054DF22" w14:textId="4444ADF5" w:rsidR="00EC502F" w:rsidRDefault="00646E9A" w:rsidP="00646E9A">
      <w:pPr>
        <w:pStyle w:val="TH"/>
      </w:pPr>
      <w:del w:id="2087" w:author="CR0195 (C4-242452)" w:date="2024-06-03T11:07:00Z">
        <w:r w:rsidDel="00EC502F">
          <w:object w:dxaOrig="12180" w:dyaOrig="9456" w14:anchorId="338F0992">
            <v:shape id="_x0000_i1058" type="#_x0000_t75" style="width:481.9pt;height:374.6pt" o:ole="">
              <v:imagedata r:id="rId75" o:title=""/>
            </v:shape>
            <o:OLEObject Type="Embed" ProgID="Visio.Drawing.15" ShapeID="_x0000_i1058" DrawAspect="Content" ObjectID="_1778949805" r:id="rId76"/>
          </w:object>
        </w:r>
      </w:del>
      <w:ins w:id="2088" w:author="CR0195 (C4-242452)" w:date="2024-06-03T11:07:00Z">
        <w:r w:rsidR="00EC502F">
          <w:object w:dxaOrig="11480" w:dyaOrig="8730" w14:anchorId="35A79BDD">
            <v:shape id="_x0000_i1059" type="#_x0000_t75" style="width:481.45pt;height:365.75pt" o:ole="">
              <v:imagedata r:id="rId77" o:title=""/>
            </v:shape>
            <o:OLEObject Type="Embed" ProgID="Visio.Drawing.15" ShapeID="_x0000_i1059" DrawAspect="Content" ObjectID="_1778949806" r:id="rId78"/>
          </w:object>
        </w:r>
      </w:ins>
    </w:p>
    <w:p w14:paraId="4B0F8FA0" w14:textId="43C2A977"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ins w:id="2089" w:author="CR0195 (C4-242452)" w:date="2024-06-03T11:07:00Z">
        <w:r w:rsidR="00EC502F">
          <w:t>RI</w:t>
        </w:r>
      </w:ins>
      <w:del w:id="2090" w:author="CR0195 (C4-242452)" w:date="2024-06-03T11:07:00Z">
        <w:r w:rsidDel="00EC502F">
          <w:delText xml:space="preserve">Roaming </w:delText>
        </w:r>
        <w:r w:rsidRPr="00494D18" w:rsidDel="00EC502F">
          <w:delText>Intermediary</w:delText>
        </w:r>
      </w:del>
      <w:r w:rsidRPr="00494D18">
        <w:t xml:space="preserve"> </w:t>
      </w:r>
      <w:ins w:id="2091" w:author="CR0188 (C4-241263)" w:date="2024-04-23T11:23:00Z">
        <w:r w:rsidR="00F066D0" w:rsidRPr="00B904A3">
          <w:t>upon receipt of an N32-f response</w:t>
        </w:r>
      </w:ins>
      <w:del w:id="2092" w:author="CR0188 (C4-241263)" w:date="2024-04-23T11:23:00Z">
        <w:r w:rsidRPr="00494D18" w:rsidDel="00F066D0">
          <w:delText>via N32</w:delText>
        </w:r>
        <w:r w:rsidDel="00F066D0">
          <w:delText>-f Response</w:delText>
        </w:r>
      </w:del>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1A5843CF" w:rsidR="00646E9A" w:rsidRDefault="00646E9A" w:rsidP="00646E9A">
      <w:pPr>
        <w:pStyle w:val="B1"/>
        <w:rPr>
          <w:lang w:eastAsia="ja-JP"/>
        </w:rPr>
      </w:pPr>
      <w:r>
        <w:rPr>
          <w:lang w:eastAsia="ja-JP"/>
        </w:rPr>
        <w:t>6-8.</w:t>
      </w:r>
      <w:r>
        <w:rPr>
          <w:lang w:eastAsia="ja-JP"/>
        </w:rPr>
        <w:tab/>
        <w:t xml:space="preserve">As </w:t>
      </w:r>
      <w:r>
        <w:t>the</w:t>
      </w:r>
      <w:r w:rsidRPr="00722A3C">
        <w:t xml:space="preserve"> </w:t>
      </w:r>
      <w:ins w:id="2093" w:author="CR0195 (C4-242452)" w:date="2024-06-03T11:08:00Z">
        <w:r w:rsidR="00EC502F">
          <w:t>RI</w:t>
        </w:r>
      </w:ins>
      <w:del w:id="2094" w:author="CR0195 (C4-242452)" w:date="2024-06-03T11:08:00Z">
        <w:r w:rsidRPr="00722A3C" w:rsidDel="00EC502F">
          <w:delText>Roaming Intermediary</w:delText>
        </w:r>
      </w:del>
      <w:r w:rsidRPr="00722A3C">
        <w:t xml:space="preserve"> B detects an N32-f related error (e.g. an IE is received ciphered while it should be in clear)</w:t>
      </w:r>
      <w:r>
        <w:t>, d</w:t>
      </w:r>
      <w:r>
        <w:rPr>
          <w:lang w:eastAsia="ja-JP"/>
        </w:rPr>
        <w:t xml:space="preserve">epending on the </w:t>
      </w:r>
      <w:ins w:id="2095" w:author="CR0195 (C4-242452)" w:date="2024-06-03T11:08:00Z">
        <w:r w:rsidR="00EC502F">
          <w:t>RI</w:t>
        </w:r>
      </w:ins>
      <w:del w:id="2096" w:author="CR0195 (C4-242452)" w:date="2024-06-03T11:08:00Z">
        <w:r w:rsidDel="00EC502F">
          <w:rPr>
            <w:rFonts w:hint="eastAsia"/>
            <w:lang w:eastAsia="ja-JP"/>
          </w:rPr>
          <w:delText>Roaming</w:delText>
        </w:r>
        <w:r w:rsidDel="00EC502F">
          <w:rPr>
            <w:lang w:eastAsia="ja-JP"/>
          </w:rPr>
          <w:delText xml:space="preserve"> </w:delText>
        </w:r>
        <w:r w:rsidDel="00EC502F">
          <w:rPr>
            <w:rFonts w:hint="eastAsia"/>
            <w:lang w:eastAsia="ja-JP"/>
          </w:rPr>
          <w:delText>Intermediary</w:delText>
        </w:r>
      </w:del>
      <w:r>
        <w:rPr>
          <w:lang w:eastAsia="ja-JP"/>
        </w:rPr>
        <w:t>’</w:t>
      </w:r>
      <w:r>
        <w:rPr>
          <w:rFonts w:hint="eastAsia"/>
          <w:lang w:eastAsia="ja-JP"/>
        </w:rPr>
        <w:t>s</w:t>
      </w:r>
      <w:r>
        <w:rPr>
          <w:lang w:eastAsia="ja-JP"/>
        </w:rPr>
        <w:t xml:space="preserve"> policy, the </w:t>
      </w:r>
      <w:ins w:id="2097" w:author="CR0195 (C4-242452)" w:date="2024-06-03T11:08:00Z">
        <w:r w:rsidR="00EC502F">
          <w:t>RI</w:t>
        </w:r>
      </w:ins>
      <w:del w:id="2098" w:author="CR0195 (C4-242452)" w:date="2024-06-03T11:08:00Z">
        <w:r w:rsidDel="00EC502F">
          <w:rPr>
            <w:lang w:eastAsia="ja-JP"/>
          </w:rPr>
          <w:delText>Roaming Intermdiary</w:delText>
        </w:r>
      </w:del>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5C3CB63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ins w:id="2099" w:author="CR0195 (C4-242452)" w:date="2024-06-03T11:08:00Z">
        <w:r w:rsidR="00EC502F">
          <w:t>RI</w:t>
        </w:r>
      </w:ins>
      <w:del w:id="2100" w:author="CR0195 (C4-242452)" w:date="2024-06-03T11:08:00Z">
        <w:r w:rsidDel="00EC502F">
          <w:rPr>
            <w:lang w:eastAsia="ja-JP"/>
          </w:rPr>
          <w:delText>Roaming Intermediary</w:delText>
        </w:r>
      </w:del>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1385159D" w:rsidR="00646E9A" w:rsidRDefault="00646E9A" w:rsidP="00646E9A">
      <w:pPr>
        <w:pStyle w:val="B1"/>
      </w:pPr>
      <w:r>
        <w:t>9.</w:t>
      </w:r>
      <w:r>
        <w:tab/>
        <w:t xml:space="preserve">The </w:t>
      </w:r>
      <w:ins w:id="2101" w:author="CR0195 (C4-242452)" w:date="2024-06-03T11:08:00Z">
        <w:r w:rsidR="00EC502F">
          <w:t>RI</w:t>
        </w:r>
      </w:ins>
      <w:del w:id="2102" w:author="CR0195 (C4-242452)" w:date="2024-06-03T11:08:00Z">
        <w:r w:rsidDel="00EC502F">
          <w:delText>Roaming Intermediary</w:delText>
        </w:r>
      </w:del>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ins w:id="2103" w:author="CR0192 (C4-241347)" w:date="2024-04-23T14:19:00Z">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ins>
    </w:p>
    <w:p w14:paraId="5B55003B" w14:textId="15925C88" w:rsidR="00190022" w:rsidRPr="001277D6" w:rsidRDefault="00190022" w:rsidP="00190022">
      <w:pPr>
        <w:pStyle w:val="B1"/>
        <w:ind w:firstLine="0"/>
        <w:rPr>
          <w:color w:val="000000"/>
        </w:rPr>
      </w:pPr>
      <w:r w:rsidRPr="001277D6">
        <w:rPr>
          <w:color w:val="000000"/>
        </w:rPr>
        <w:lastRenderedPageBreak/>
        <w:t xml:space="preserve">Upon receipt of an N32-f request encapsulating an N32-c message with a dummy N32-c apiRoot, the receiving N32-f service instance of the p-SEPP looks up for a N32-c service instance that can support the N32-f connection (identified by the </w:t>
      </w:r>
      <w:del w:id="2104" w:author="CR0192 (C4-241347)" w:date="2024-04-23T14:20:00Z">
        <w:r w:rsidRPr="001277D6" w:rsidDel="00654143">
          <w:rPr>
            <w:color w:val="000000"/>
          </w:rPr>
          <w:delText xml:space="preserve">N32fContextId </w:delText>
        </w:r>
      </w:del>
      <w:ins w:id="2105" w:author="CR0192 (C4-241347)" w:date="2024-04-23T14:20:00Z">
        <w:r w:rsidR="00654143" w:rsidRPr="001277D6">
          <w:rPr>
            <w:color w:val="000000"/>
          </w:rPr>
          <w:t xml:space="preserve">n32fContextId </w:t>
        </w:r>
      </w:ins>
      <w:r w:rsidRPr="001277D6">
        <w:rPr>
          <w:color w:val="000000"/>
        </w:rPr>
        <w:t>received in the N32-f request), substitutes the dummy N32-c apiRoot of the N32-c message with the apiRoot of that N32-c service instance and forwards the N32-c message towards that N32-c service instance.</w:t>
      </w:r>
      <w:ins w:id="2106" w:author="CR0192 (C4-241347)" w:date="2024-04-23T14:20:00Z">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ins>
    </w:p>
    <w:p w14:paraId="1F95871C" w14:textId="7B1A65FB"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ins w:id="2107" w:author="CR0195 (C4-242452)" w:date="2024-06-03T11:08:00Z">
        <w:r w:rsidR="00EC502F">
          <w:t>RI</w:t>
        </w:r>
      </w:ins>
      <w:del w:id="2108" w:author="CR0195 (C4-242452)" w:date="2024-06-03T11:08:00Z">
        <w:r w:rsidDel="00EC502F">
          <w:rPr>
            <w:lang w:eastAsia="ja-JP"/>
          </w:rPr>
          <w:delText>Roaming I</w:delText>
        </w:r>
        <w:r w:rsidRPr="008F3823" w:rsidDel="00EC502F">
          <w:rPr>
            <w:lang w:eastAsia="ja-JP"/>
          </w:rPr>
          <w:delText>ntermediary</w:delText>
        </w:r>
      </w:del>
      <w:r w:rsidRPr="008F3823">
        <w:rPr>
          <w:lang w:eastAsia="ja-JP"/>
        </w:rPr>
        <w:t xml:space="preserve"> B.</w:t>
      </w:r>
    </w:p>
    <w:p w14:paraId="466CF8E4" w14:textId="64298C51"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ins w:id="2109" w:author="CR0192 (C4-241347)" w:date="2024-04-23T14:20:00Z">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ins>
      <w:r>
        <w:rPr>
          <w:lang w:eastAsia="ja-JP"/>
        </w:rPr>
        <w:t>the p</w:t>
      </w:r>
      <w:r w:rsidR="00887EC8">
        <w:rPr>
          <w:lang w:eastAsia="ja-JP"/>
        </w:rPr>
        <w:t>-</w:t>
      </w:r>
      <w:r>
        <w:rPr>
          <w:lang w:eastAsia="ja-JP"/>
        </w:rPr>
        <w:t xml:space="preserve">SEPP may send the </w:t>
      </w:r>
      <w:del w:id="2110" w:author="CR0192 (C4-241347)" w:date="2024-04-23T14:21:00Z">
        <w:r w:rsidDel="00654143">
          <w:rPr>
            <w:lang w:eastAsia="ja-JP"/>
          </w:rPr>
          <w:delText xml:space="preserve">reported </w:delText>
        </w:r>
      </w:del>
      <w:r>
        <w:rPr>
          <w:lang w:eastAsia="ja-JP"/>
        </w:rPr>
        <w:t>IE</w:t>
      </w:r>
      <w:ins w:id="2111" w:author="CR0192 (C4-241347)" w:date="2024-04-23T14:21:00Z">
        <w:r w:rsidR="00654143">
          <w:rPr>
            <w:lang w:eastAsia="ja-JP"/>
          </w:rPr>
          <w:t>s</w:t>
        </w:r>
      </w:ins>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007EDA88"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ins w:id="2112" w:author="CR0195 (C4-242452)" w:date="2024-06-03T11:08:00Z">
        <w:r w:rsidR="00EC502F">
          <w:t>RI</w:t>
        </w:r>
      </w:ins>
      <w:del w:id="2113" w:author="CR0195 (C4-242452)" w:date="2024-06-03T11:08:00Z">
        <w:r w:rsidDel="00EC502F">
          <w:delText>Roaming Intermediary</w:delText>
        </w:r>
      </w:del>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99361C" w:rsidR="00646E9A" w:rsidRPr="008F3823" w:rsidRDefault="00646E9A" w:rsidP="00646E9A">
      <w:pPr>
        <w:rPr>
          <w:lang w:eastAsia="ja-JP"/>
        </w:rPr>
      </w:pPr>
      <w:r>
        <w:rPr>
          <w:lang w:eastAsia="ja-JP"/>
        </w:rPr>
        <w:t xml:space="preserve">The procedure is identical if the </w:t>
      </w:r>
      <w:ins w:id="2114" w:author="CR0195 (C4-242452)" w:date="2024-06-03T11:08:00Z">
        <w:r w:rsidR="00EC502F">
          <w:t>RI</w:t>
        </w:r>
      </w:ins>
      <w:del w:id="2115" w:author="CR0195 (C4-242452)" w:date="2024-06-03T11:08:00Z">
        <w:r w:rsidDel="00EC502F">
          <w:rPr>
            <w:lang w:eastAsia="ja-JP"/>
          </w:rPr>
          <w:delText>Roaming Intermediary</w:delText>
        </w:r>
      </w:del>
      <w:r>
        <w:rPr>
          <w:lang w:eastAsia="ja-JP"/>
        </w:rPr>
        <w:t xml:space="preserve"> A detects an error.</w:t>
      </w:r>
    </w:p>
    <w:p w14:paraId="5F3AEA95" w14:textId="5E5657C0" w:rsidR="00646E9A" w:rsidRPr="002B5482" w:rsidRDefault="00646E9A" w:rsidP="00646E9A">
      <w:pPr>
        <w:pStyle w:val="51"/>
      </w:pPr>
      <w:bookmarkStart w:id="2116" w:name="_Toc168306826"/>
      <w:bookmarkStart w:id="2117" w:name="_Toc168307117"/>
      <w:r w:rsidRPr="002B5482">
        <w:t>5.</w:t>
      </w:r>
      <w:r w:rsidR="00B0074C" w:rsidRPr="00B0074C">
        <w:t>5</w:t>
      </w:r>
      <w:r w:rsidRPr="00B0074C">
        <w:t>.</w:t>
      </w:r>
      <w:r w:rsidR="00B0074C" w:rsidRPr="00B0074C">
        <w:t>3</w:t>
      </w:r>
      <w:r w:rsidRPr="002B5482">
        <w:t>.3.2</w:t>
      </w:r>
      <w:r w:rsidRPr="002B5482">
        <w:tab/>
        <w:t xml:space="preserve">Error message formatting by the </w:t>
      </w:r>
      <w:ins w:id="2118" w:author="CR0195 (C4-242452)" w:date="2024-06-03T11:08:00Z">
        <w:r w:rsidR="00EC502F">
          <w:t>RI</w:t>
        </w:r>
      </w:ins>
      <w:del w:id="2119" w:author="CR0195 (C4-242452)" w:date="2024-06-03T11:08:00Z">
        <w:r w:rsidRPr="002B5482" w:rsidDel="00EC502F">
          <w:delText>Roaming Intermediary</w:delText>
        </w:r>
      </w:del>
      <w:bookmarkEnd w:id="2116"/>
      <w:bookmarkEnd w:id="2117"/>
    </w:p>
    <w:p w14:paraId="72464206" w14:textId="1FF7217F" w:rsidR="00646E9A" w:rsidRDefault="00646E9A" w:rsidP="00646E9A">
      <w:r>
        <w:t xml:space="preserve">If a </w:t>
      </w:r>
      <w:ins w:id="2120" w:author="CR0195 (C4-242452)" w:date="2024-06-03T11:08:00Z">
        <w:r w:rsidR="00EC502F">
          <w:t>RI</w:t>
        </w:r>
      </w:ins>
      <w:del w:id="2121" w:author="CR0195 (C4-242452)" w:date="2024-06-03T11:08:00Z">
        <w:r w:rsidDel="00EC502F">
          <w:delText>Roaming Intermediary</w:delText>
        </w:r>
      </w:del>
      <w:r>
        <w:t xml:space="preserve"> needs to generate an N32-f related error message upon receiving an N32-f response, the </w:t>
      </w:r>
      <w:ins w:id="2122" w:author="CR0195 (C4-242452)" w:date="2024-06-03T11:08:00Z">
        <w:r w:rsidR="00EC502F">
          <w:t>RI</w:t>
        </w:r>
      </w:ins>
      <w:del w:id="2123" w:author="CR0195 (C4-242452)" w:date="2024-06-03T11:08:00Z">
        <w:r w:rsidDel="00EC502F">
          <w:delText>Roaming Intermediary</w:delText>
        </w:r>
      </w:del>
      <w:r>
        <w:t xml:space="preserve"> shall construct a new N32-f request as defined in clause 5.3.2.3 for a SEPP with the following modifications:</w:t>
      </w:r>
    </w:p>
    <w:p w14:paraId="0C5FCF9A" w14:textId="2E3F4A08" w:rsidR="00646E9A" w:rsidRPr="00B03646" w:rsidRDefault="00646E9A" w:rsidP="00646E9A">
      <w:pPr>
        <w:pStyle w:val="B1"/>
      </w:pPr>
      <w:r>
        <w:t>-</w:t>
      </w:r>
      <w:r>
        <w:tab/>
      </w:r>
      <w:r w:rsidRPr="00B03646">
        <w:t xml:space="preserve">the DataToIntegrityProtectBlock (see Table 6.2.5.2.2-1) shall only contain the MetaData with the </w:t>
      </w:r>
      <w:del w:id="2124" w:author="CR0192 (C4-241347)" w:date="2024-04-23T14:21:00Z">
        <w:r w:rsidRPr="00B03646" w:rsidDel="00654143">
          <w:delText xml:space="preserve">N32fContextId </w:delText>
        </w:r>
      </w:del>
      <w:ins w:id="2125" w:author="CR0192 (C4-241347)" w:date="2024-04-23T14:21:00Z">
        <w:r w:rsidR="00654143">
          <w:t>n</w:t>
        </w:r>
        <w:r w:rsidR="00654143" w:rsidRPr="00B03646">
          <w:t xml:space="preserve">32fContextId </w:t>
        </w:r>
      </w:ins>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ins w:id="2126" w:author="CR0189 (C4-241291)" w:date="2024-04-23T11:24:00Z">
        <w:r w:rsidR="00FD4261">
          <w:t>s</w:t>
        </w:r>
      </w:ins>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79" w:history="1">
        <w:r w:rsidRPr="00B03646">
          <w:rPr>
            <w:rStyle w:val="a8"/>
          </w:rPr>
          <w:t>https://sepp-n32f.5gc.mnc203.mcc422.3gppnetwork.org:443</w:t>
        </w:r>
      </w:hyperlink>
      <w:r w:rsidRPr="00B03646">
        <w:t>, the dummy N32-c apiRoot is:</w:t>
      </w:r>
    </w:p>
    <w:p w14:paraId="7F70EAEC" w14:textId="77777777" w:rsidR="00887EC8" w:rsidRPr="00B03646" w:rsidRDefault="00A86B76" w:rsidP="00887EC8">
      <w:pPr>
        <w:pStyle w:val="B2"/>
        <w:ind w:left="1701" w:firstLine="1"/>
      </w:pPr>
      <w:hyperlink r:id="rId80"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1DA0E1CA" w:rsidR="00646E9A" w:rsidRDefault="00646E9A" w:rsidP="00646E9A">
      <w:pPr>
        <w:pStyle w:val="B1"/>
      </w:pPr>
      <w:r>
        <w:t>-</w:t>
      </w:r>
      <w:r>
        <w:tab/>
        <w:t>the modification</w:t>
      </w:r>
      <w:ins w:id="2127" w:author="CR0189 (C4-241291)" w:date="2024-04-23T11:24:00Z">
        <w:r w:rsidR="00FD4261">
          <w:t>s</w:t>
        </w:r>
      </w:ins>
      <w:r>
        <w:t xml:space="preserve">Block shall contain the JWS signature of the </w:t>
      </w:r>
      <w:ins w:id="2128" w:author="CR0195 (C4-242452)" w:date="2024-06-03T11:09:00Z">
        <w:r w:rsidR="00EC502F">
          <w:t>RI</w:t>
        </w:r>
      </w:ins>
      <w:del w:id="2129" w:author="CR0195 (C4-242452)" w:date="2024-06-03T11:09:00Z">
        <w:r w:rsidDel="00EC502F">
          <w:delText>Roaming Intermediary</w:delText>
        </w:r>
      </w:del>
      <w:r>
        <w:t>.</w:t>
      </w:r>
    </w:p>
    <w:p w14:paraId="2135600A" w14:textId="6E85FA6B" w:rsidR="00646E9A" w:rsidRPr="003C0EF4" w:rsidRDefault="00646E9A" w:rsidP="00646E9A">
      <w:pPr>
        <w:pStyle w:val="B1"/>
        <w:ind w:left="0" w:firstLine="0"/>
      </w:pPr>
      <w:r>
        <w:lastRenderedPageBreak/>
        <w:t xml:space="preserve">The </w:t>
      </w:r>
      <w:ins w:id="2130" w:author="CR0195 (C4-242452)" w:date="2024-06-03T11:09:00Z">
        <w:r w:rsidR="00EC502F">
          <w:t>RI</w:t>
        </w:r>
      </w:ins>
      <w:del w:id="2131" w:author="CR0195 (C4-242452)" w:date="2024-06-03T11:09:00Z">
        <w:r w:rsidDel="00EC502F">
          <w:delText>Roaming Intermediary</w:delText>
        </w:r>
      </w:del>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ins w:id="2132" w:author="CR0195 (C4-242452)" w:date="2024-06-03T11:09:00Z">
        <w:r w:rsidR="00EC502F">
          <w:t>RI</w:t>
        </w:r>
      </w:ins>
      <w:del w:id="2133" w:author="CR0195 (C4-242452)" w:date="2024-06-03T11:09:00Z">
        <w:r w:rsidDel="00EC502F">
          <w:delText>Roaming Intermediary</w:delText>
        </w:r>
      </w:del>
      <w:r>
        <w:t>.</w:t>
      </w:r>
    </w:p>
    <w:p w14:paraId="56B011A0" w14:textId="08F3C912" w:rsidR="00526F2E" w:rsidRPr="00477718" w:rsidRDefault="00526F2E" w:rsidP="00526F2E">
      <w:pPr>
        <w:pStyle w:val="41"/>
        <w:rPr>
          <w:noProof/>
        </w:rPr>
      </w:pPr>
      <w:bookmarkStart w:id="2134" w:name="_Toc168306827"/>
      <w:bookmarkStart w:id="2135" w:name="_Toc168307118"/>
      <w:bookmarkEnd w:id="2079"/>
      <w:r w:rsidRPr="00477718">
        <w:rPr>
          <w:noProof/>
        </w:rPr>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2134"/>
      <w:bookmarkEnd w:id="2135"/>
    </w:p>
    <w:p w14:paraId="7DF90F13" w14:textId="1CC64EFD" w:rsidR="00FB4024" w:rsidRPr="002B5482" w:rsidRDefault="00FB4024" w:rsidP="00FB4024">
      <w:pPr>
        <w:pStyle w:val="51"/>
      </w:pPr>
      <w:bookmarkStart w:id="2136" w:name="_Toc168306828"/>
      <w:bookmarkStart w:id="2137" w:name="_Toc168307119"/>
      <w:r w:rsidRPr="002B5482">
        <w:t>5.</w:t>
      </w:r>
      <w:r w:rsidR="00B0074C">
        <w:t>5</w:t>
      </w:r>
      <w:r w:rsidRPr="00FB4024">
        <w:t>.</w:t>
      </w:r>
      <w:r w:rsidR="00B0074C">
        <w:t>3</w:t>
      </w:r>
      <w:r w:rsidRPr="00FB4024">
        <w:t>.4.1</w:t>
      </w:r>
      <w:r w:rsidRPr="002B5482">
        <w:tab/>
      </w:r>
      <w:r w:rsidRPr="00FB4024">
        <w:t xml:space="preserve">Applicative error originated by </w:t>
      </w:r>
      <w:ins w:id="2138" w:author="CR0195 (C4-242452)" w:date="2024-06-03T11:09:00Z">
        <w:r w:rsidR="00EC502F">
          <w:t>RI</w:t>
        </w:r>
      </w:ins>
      <w:del w:id="2139" w:author="CR0195 (C4-242452)" w:date="2024-06-03T11:09:00Z">
        <w:r w:rsidRPr="00FB4024" w:rsidDel="00EC502F">
          <w:delText>Roaming Intermediary</w:delText>
        </w:r>
      </w:del>
      <w:r w:rsidRPr="00FB4024">
        <w:t xml:space="preserve"> via N32-f</w:t>
      </w:r>
      <w:bookmarkEnd w:id="2136"/>
      <w:bookmarkEnd w:id="2137"/>
    </w:p>
    <w:p w14:paraId="2A24DB9D" w14:textId="4C888923" w:rsidR="00526F2E" w:rsidRDefault="001803E4" w:rsidP="00526F2E">
      <w:pPr>
        <w:pStyle w:val="TF"/>
      </w:pPr>
      <w:del w:id="2140" w:author="CR0195 (C4-242452)" w:date="2024-06-03T11:09:00Z">
        <w:r w:rsidDel="00EC502F">
          <w:object w:dxaOrig="12171" w:dyaOrig="5670" w14:anchorId="1F01C48F">
            <v:shape id="_x0000_i1060" type="#_x0000_t75" style="width:481.9pt;height:225.3pt" o:ole="">
              <v:imagedata r:id="rId81" o:title=""/>
            </v:shape>
            <o:OLEObject Type="Embed" ProgID="Visio.Drawing.15" ShapeID="_x0000_i1060" DrawAspect="Content" ObjectID="_1778949807" r:id="rId82"/>
          </w:object>
        </w:r>
      </w:del>
      <w:ins w:id="2141" w:author="CR0195 (C4-242452)" w:date="2024-06-03T11:09:00Z">
        <w:r w:rsidR="00EC502F">
          <w:object w:dxaOrig="11440" w:dyaOrig="4910" w14:anchorId="52C2F240">
            <v:shape id="_x0000_i1061" type="#_x0000_t75" style="width:482.35pt;height:206.3pt" o:ole="">
              <v:imagedata r:id="rId83" o:title=""/>
            </v:shape>
            <o:OLEObject Type="Embed" ProgID="Visio.Drawing.15" ShapeID="_x0000_i1061" DrawAspect="Content" ObjectID="_1778949808" r:id="rId84"/>
          </w:object>
        </w:r>
      </w:ins>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ins w:id="2142" w:author="CR0195 (C4-242452)" w:date="2024-06-03T11:09:00Z">
        <w:r w:rsidR="00EC502F">
          <w:t>RI</w:t>
        </w:r>
      </w:ins>
      <w:del w:id="2143" w:author="CR0195 (C4-242452)" w:date="2024-06-03T11:09:00Z">
        <w:r w:rsidR="00526F2E" w:rsidDel="00EC502F">
          <w:delText>Roaming Intermediary</w:delText>
        </w:r>
      </w:del>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322F7CF8" w:rsidR="00526F2E" w:rsidRDefault="00526F2E" w:rsidP="00526F2E">
      <w:pPr>
        <w:pStyle w:val="B1"/>
      </w:pPr>
      <w:r>
        <w:rPr>
          <w:rFonts w:hint="eastAsia"/>
          <w:lang w:eastAsia="ja-JP"/>
        </w:rPr>
        <w:t>3</w:t>
      </w:r>
      <w:r>
        <w:t>.</w:t>
      </w:r>
      <w:r>
        <w:tab/>
        <w:t>T</w:t>
      </w:r>
      <w:r w:rsidRPr="00193F54">
        <w:t xml:space="preserve">he </w:t>
      </w:r>
      <w:ins w:id="2144" w:author="CR0195 (C4-242452)" w:date="2024-06-03T11:10:00Z">
        <w:r w:rsidR="00EC502F">
          <w:t>RI</w:t>
        </w:r>
      </w:ins>
      <w:del w:id="2145" w:author="CR0195 (C4-242452)" w:date="2024-06-03T11:10:00Z">
        <w:r w:rsidDel="00EC502F">
          <w:delText>Roaming I</w:delText>
        </w:r>
        <w:r w:rsidRPr="00193F54" w:rsidDel="00EC502F">
          <w:delText>ntermediary</w:delText>
        </w:r>
      </w:del>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ins w:id="2146" w:author="CR0195 (C4-242452)" w:date="2024-06-03T11:10:00Z">
        <w:r w:rsidR="00EC502F">
          <w:t>RI</w:t>
        </w:r>
      </w:ins>
      <w:del w:id="2147" w:author="CR0195 (C4-242452)" w:date="2024-06-03T11:10:00Z">
        <w:r w:rsidDel="00EC502F">
          <w:delText>Roaming Intermediary</w:delText>
        </w:r>
      </w:del>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10830134" w:rsidR="00526F2E" w:rsidRPr="00453A17" w:rsidRDefault="00526F2E" w:rsidP="00526F2E">
      <w:pPr>
        <w:pStyle w:val="51"/>
        <w:rPr>
          <w:lang w:val="en-US"/>
        </w:rPr>
      </w:pPr>
      <w:bookmarkStart w:id="2148" w:name="_Toc168306829"/>
      <w:bookmarkStart w:id="2149" w:name="_Toc168307120"/>
      <w:r w:rsidRPr="00B0074C">
        <w:rPr>
          <w:lang w:val="en-US"/>
        </w:rPr>
        <w:lastRenderedPageBreak/>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ins w:id="2150" w:author="CR0195 (C4-242452)" w:date="2024-06-03T11:10:00Z">
        <w:r w:rsidR="00EC502F">
          <w:t>RI</w:t>
        </w:r>
      </w:ins>
      <w:del w:id="2151" w:author="CR0195 (C4-242452)" w:date="2024-06-03T11:10:00Z">
        <w:r w:rsidDel="00EC502F">
          <w:rPr>
            <w:lang w:val="en-US"/>
          </w:rPr>
          <w:delText>Roaming Intermediary</w:delText>
        </w:r>
      </w:del>
      <w:bookmarkEnd w:id="2148"/>
      <w:bookmarkEnd w:id="2149"/>
    </w:p>
    <w:p w14:paraId="7490B177" w14:textId="7D0730B2" w:rsidR="00526F2E" w:rsidRDefault="00526F2E" w:rsidP="00526F2E">
      <w:r>
        <w:t xml:space="preserve">If a </w:t>
      </w:r>
      <w:ins w:id="2152" w:author="CR0195 (C4-242452)" w:date="2024-06-03T11:10:00Z">
        <w:r w:rsidR="00EC502F">
          <w:t>RI</w:t>
        </w:r>
      </w:ins>
      <w:del w:id="2153" w:author="CR0195 (C4-242452)" w:date="2024-06-03T11:10:00Z">
        <w:r w:rsidDel="00EC502F">
          <w:delText>Roaming Intermediary</w:delText>
        </w:r>
      </w:del>
      <w:r>
        <w:t xml:space="preserve"> needs to generate a service error message upon receiving an N32-f request, the </w:t>
      </w:r>
      <w:ins w:id="2154" w:author="CR0195 (C4-242452)" w:date="2024-06-03T11:10:00Z">
        <w:r w:rsidR="00EC502F">
          <w:t>RI</w:t>
        </w:r>
      </w:ins>
      <w:del w:id="2155" w:author="CR0195 (C4-242452)" w:date="2024-06-03T11:10:00Z">
        <w:r w:rsidDel="00EC502F">
          <w:delText>Roaming Intermediary</w:delText>
        </w:r>
      </w:del>
      <w:r>
        <w:t xml:space="preserve"> shall construct a service error response (to be sent within a successful N32-f response) as defined in clause 5.3.2.3 for a SEPP with the following modifications:</w:t>
      </w:r>
    </w:p>
    <w:p w14:paraId="6DF51E76" w14:textId="64EA0FFD"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ins w:id="2156" w:author="CR0192 (C4-241347)" w:date="2024-04-23T14:21:00Z">
        <w:r w:rsidR="00654143" w:rsidRPr="00743557">
          <w:t>messageId</w:t>
        </w:r>
      </w:ins>
      <w:del w:id="2157" w:author="CR0192 (C4-241347)" w:date="2024-04-23T14:21:00Z">
        <w:r w:rsidDel="00654143">
          <w:rPr>
            <w:lang w:val="en-US"/>
          </w:rPr>
          <w:delText>N32-f message ID</w:delText>
        </w:r>
      </w:del>
      <w:r>
        <w:rPr>
          <w:lang w:val="en-US"/>
        </w:rPr>
        <w:t xml:space="preserve"> and </w:t>
      </w:r>
      <w:ins w:id="2158" w:author="CR0192 (C4-241347)" w:date="2024-04-23T14:21:00Z">
        <w:r w:rsidR="00654143" w:rsidRPr="00743557">
          <w:t>n32fContextId</w:t>
        </w:r>
      </w:ins>
      <w:del w:id="2159" w:author="CR0192 (C4-241347)" w:date="2024-04-23T14:21:00Z">
        <w:r w:rsidDel="00654143">
          <w:rPr>
            <w:lang w:val="en-US"/>
          </w:rPr>
          <w:delText>N32-f context ID</w:delText>
        </w:r>
      </w:del>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8C4B061" w:rsidR="00526F2E" w:rsidRDefault="00526F2E" w:rsidP="00526F2E">
      <w:pPr>
        <w:pStyle w:val="B1"/>
      </w:pPr>
      <w:r>
        <w:t>-</w:t>
      </w:r>
      <w:r>
        <w:tab/>
      </w:r>
      <w:r w:rsidRPr="003C0EF4">
        <w:t>the patch</w:t>
      </w:r>
      <w:r>
        <w:t xml:space="preserve"> instructions</w:t>
      </w:r>
      <w:r w:rsidRPr="003C0EF4">
        <w:t xml:space="preserve"> </w:t>
      </w:r>
      <w:r>
        <w:t>in the modification</w:t>
      </w:r>
      <w:ins w:id="2160" w:author="CR0189 (C4-241291)" w:date="2024-04-23T11:24:00Z">
        <w:r w:rsidR="00FD4261">
          <w:t>s</w:t>
        </w:r>
      </w:ins>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ins w:id="2161" w:author="CR0192 (C4-241347)" w:date="2024-04-23T14:22:00Z">
        <w:r w:rsidR="00F90AB0" w:rsidRPr="00743557">
          <w:t>messageId</w:t>
        </w:r>
      </w:ins>
      <w:del w:id="2162" w:author="CR0192 (C4-241347)" w:date="2024-04-23T14:22:00Z">
        <w:r w:rsidR="001803E4" w:rsidDel="00F90AB0">
          <w:delText>N32-f message ID</w:delText>
        </w:r>
      </w:del>
      <w:r w:rsidR="001803E4">
        <w:t xml:space="preserve"> and </w:t>
      </w:r>
      <w:ins w:id="2163" w:author="CR0192 (C4-241347)" w:date="2024-04-23T14:22:00Z">
        <w:r w:rsidR="00F90AB0" w:rsidRPr="00743557">
          <w:t>n32fContextId</w:t>
        </w:r>
      </w:ins>
      <w:del w:id="2164" w:author="CR0192 (C4-241347)" w:date="2024-04-23T14:22:00Z">
        <w:r w:rsidR="001803E4" w:rsidDel="00F90AB0">
          <w:delText>N32-f context ID</w:delText>
        </w:r>
      </w:del>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180CFA0A" w:rsidR="00526F2E" w:rsidRDefault="00526F2E" w:rsidP="00526F2E">
      <w:pPr>
        <w:pStyle w:val="B1"/>
      </w:pPr>
      <w:r>
        <w:t>-</w:t>
      </w:r>
      <w:r>
        <w:tab/>
        <w:t>the modification</w:t>
      </w:r>
      <w:ins w:id="2165" w:author="CR0189 (C4-241291)" w:date="2024-04-23T11:24:00Z">
        <w:r w:rsidR="00FD4261">
          <w:t>s</w:t>
        </w:r>
      </w:ins>
      <w:r>
        <w:t xml:space="preserve">Block shall contain the JWS signature of the </w:t>
      </w:r>
      <w:ins w:id="2166" w:author="CR0195 (C4-242452)" w:date="2024-06-03T11:10:00Z">
        <w:r w:rsidR="00EC502F">
          <w:t>RI</w:t>
        </w:r>
      </w:ins>
      <w:del w:id="2167" w:author="CR0195 (C4-242452)" w:date="2024-06-03T11:10:00Z">
        <w:r w:rsidDel="00EC502F">
          <w:delText>Roaming Intermediary</w:delText>
        </w:r>
      </w:del>
      <w:r>
        <w:t>.</w:t>
      </w:r>
    </w:p>
    <w:p w14:paraId="2238DDDB" w14:textId="61BFEF1F" w:rsidR="00526F2E" w:rsidRPr="003C0EF4" w:rsidRDefault="00526F2E" w:rsidP="00526F2E">
      <w:r>
        <w:t xml:space="preserve">The </w:t>
      </w:r>
      <w:ins w:id="2168" w:author="CR0195 (C4-242452)" w:date="2024-06-03T11:10:00Z">
        <w:r w:rsidR="00EC502F">
          <w:t>RI</w:t>
        </w:r>
      </w:ins>
      <w:del w:id="2169" w:author="CR0195 (C4-242452)" w:date="2024-06-03T11:10:00Z">
        <w:r w:rsidDel="00EC502F">
          <w:delText>Roaming Intermediary</w:delText>
        </w:r>
      </w:del>
      <w:r>
        <w:t xml:space="preserve"> shall then send its N32-f response towards the c-SEPP, possibly via another intermediate </w:t>
      </w:r>
      <w:ins w:id="2170" w:author="CR0195 (C4-242452)" w:date="2024-06-03T11:10:00Z">
        <w:r w:rsidR="00EC502F">
          <w:t>RI</w:t>
        </w:r>
      </w:ins>
      <w:del w:id="2171" w:author="CR0195 (C4-242452)" w:date="2024-06-03T11:10:00Z">
        <w:r w:rsidDel="00EC502F">
          <w:delText>Roaming Intermediary</w:delText>
        </w:r>
      </w:del>
      <w:r>
        <w:t>, encapsulating the service error response.</w:t>
      </w:r>
    </w:p>
    <w:p w14:paraId="73A31141" w14:textId="14D5D415" w:rsidR="00C545EB" w:rsidDel="00B03646" w:rsidRDefault="00C545EB" w:rsidP="00C545EB">
      <w:pPr>
        <w:pStyle w:val="EditorsNote"/>
        <w:rPr>
          <w:del w:id="2172" w:author="CR0182 (C4-241128)" w:date="2024-04-23T10:36:00Z"/>
        </w:rPr>
      </w:pPr>
      <w:del w:id="2173" w:author="CR0182 (C4-241128)" w:date="2024-04-23T10:36:00Z">
        <w:r w:rsidRPr="00B03646" w:rsidDel="00B03646">
          <w:delText>Editor's note: Roaming Intermediary originated error message e.g. to terminate a session is FFS.</w:delText>
        </w:r>
      </w:del>
    </w:p>
    <w:p w14:paraId="277E50C6" w14:textId="2F6385F7" w:rsidR="00A642FD" w:rsidRPr="00651BEE" w:rsidRDefault="00A642FD" w:rsidP="00A642FD">
      <w:pPr>
        <w:pStyle w:val="41"/>
        <w:rPr>
          <w:rFonts w:eastAsia="等线"/>
          <w:lang w:eastAsia="zh-CN"/>
        </w:rPr>
      </w:pPr>
      <w:bookmarkStart w:id="2174" w:name="_Toc168306830"/>
      <w:bookmarkStart w:id="2175" w:name="_Toc168307121"/>
      <w:r w:rsidRPr="00651BEE">
        <w:rPr>
          <w:rFonts w:eastAsia="等线" w:hint="eastAsia"/>
          <w:lang w:eastAsia="zh-CN"/>
        </w:rPr>
        <w:t>5</w:t>
      </w:r>
      <w:r w:rsidRPr="00651BEE">
        <w:rPr>
          <w:rFonts w:eastAsia="等线"/>
          <w:lang w:eastAsia="zh-CN"/>
        </w:rPr>
        <w:t>.5.3.5</w:t>
      </w:r>
      <w:r w:rsidRPr="00651BEE">
        <w:rPr>
          <w:rFonts w:eastAsia="等线"/>
          <w:lang w:eastAsia="zh-CN"/>
        </w:rPr>
        <w:tab/>
      </w:r>
      <w:r w:rsidRPr="00A642FD">
        <w:t xml:space="preserve">Handling of applicative events trigger determined by </w:t>
      </w:r>
      <w:ins w:id="2176" w:author="CR0195 (C4-242452)" w:date="2024-06-03T11:10:00Z">
        <w:r w:rsidR="00EC502F">
          <w:t>RI</w:t>
        </w:r>
      </w:ins>
      <w:del w:id="2177" w:author="CR0195 (C4-242452)" w:date="2024-06-03T11:10:00Z">
        <w:r w:rsidRPr="00A642FD" w:rsidDel="00EC502F">
          <w:delText>Roaming Intermediary</w:delText>
        </w:r>
      </w:del>
      <w:bookmarkEnd w:id="2174"/>
      <w:bookmarkEnd w:id="2175"/>
    </w:p>
    <w:p w14:paraId="1B9F241C" w14:textId="648DF2ED" w:rsidR="00673475" w:rsidRPr="00A642FD" w:rsidRDefault="00A642FD" w:rsidP="00673475">
      <w:pPr>
        <w:pStyle w:val="51"/>
      </w:pPr>
      <w:bookmarkStart w:id="2178" w:name="_Toc168306831"/>
      <w:bookmarkStart w:id="2179" w:name="_Toc168307122"/>
      <w:r>
        <w:t>5.5.3.5.1</w:t>
      </w:r>
      <w:r>
        <w:tab/>
      </w:r>
      <w:r w:rsidR="00673475" w:rsidRPr="00A642FD">
        <w:t xml:space="preserve">Applicative request message originated by </w:t>
      </w:r>
      <w:ins w:id="2180" w:author="CR0195 (C4-242452)" w:date="2024-06-03T11:10:00Z">
        <w:r w:rsidR="00EC502F">
          <w:t>RI</w:t>
        </w:r>
      </w:ins>
      <w:del w:id="2181" w:author="CR0195 (C4-242452)" w:date="2024-06-03T11:10:00Z">
        <w:r w:rsidR="00673475" w:rsidRPr="00A642FD" w:rsidDel="00EC502F">
          <w:delText>Roaming Intermediary</w:delText>
        </w:r>
      </w:del>
      <w:r w:rsidR="00673475" w:rsidRPr="00A642FD">
        <w:t xml:space="preserve"> via N32-f</w:t>
      </w:r>
      <w:bookmarkEnd w:id="2178"/>
      <w:bookmarkEnd w:id="2179"/>
    </w:p>
    <w:p w14:paraId="4339160C" w14:textId="20761E5D"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ins w:id="2182" w:author="CR0195 (C4-242452)" w:date="2024-06-03T11:10:00Z">
        <w:r w:rsidR="00EC502F">
          <w:t>RI</w:t>
        </w:r>
      </w:ins>
      <w:del w:id="2183" w:author="CR0195 (C4-242452)" w:date="2024-06-03T11:10:00Z">
        <w:r w:rsidRPr="00A642FD" w:rsidDel="00EC502F">
          <w:rPr>
            <w:rFonts w:eastAsia="MS Mincho"/>
            <w:lang w:eastAsia="ja-JP"/>
          </w:rPr>
          <w:delText>Roaming Intermediary</w:delText>
        </w:r>
      </w:del>
      <w:r w:rsidRPr="00A642FD">
        <w:rPr>
          <w:rFonts w:eastAsia="MS Mincho"/>
          <w:lang w:eastAsia="ja-JP"/>
        </w:rPr>
        <w:t xml:space="preserve"> detects an event where there are no immediate N32-f messages corresponding to react on. An independent request message is initiated by the </w:t>
      </w:r>
      <w:ins w:id="2184" w:author="CR0195 (C4-242452)" w:date="2024-06-03T11:11:00Z">
        <w:r w:rsidR="00EC502F">
          <w:t>RI</w:t>
        </w:r>
      </w:ins>
      <w:del w:id="2185" w:author="CR0195 (C4-242452)" w:date="2024-06-03T11:11:00Z">
        <w:r w:rsidRPr="00A642FD" w:rsidDel="00EC502F">
          <w:rPr>
            <w:rFonts w:eastAsia="MS Mincho"/>
            <w:lang w:eastAsia="ja-JP"/>
          </w:rPr>
          <w:delText>Roaming Intermediary</w:delText>
        </w:r>
      </w:del>
      <w:r w:rsidRPr="00A642FD">
        <w:rPr>
          <w:rFonts w:eastAsia="MS Mincho"/>
          <w:lang w:eastAsia="ja-JP"/>
        </w:rPr>
        <w:t>.</w:t>
      </w:r>
    </w:p>
    <w:p w14:paraId="26584C6D" w14:textId="0E4FF0BE" w:rsidR="00CC34D3" w:rsidRPr="00A642FD" w:rsidRDefault="00673475" w:rsidP="00CA2B7C">
      <w:pPr>
        <w:pStyle w:val="TH"/>
      </w:pPr>
      <w:del w:id="2186" w:author="CR0183 (C4-241496)" w:date="2024-04-23T10:57:00Z">
        <w:r w:rsidRPr="00A642FD" w:rsidDel="00CC34D3">
          <w:object w:dxaOrig="9615" w:dyaOrig="3735" w14:anchorId="58D2F385">
            <v:shape id="_x0000_i1062" type="#_x0000_t75" style="width:481.9pt;height:187.3pt" o:ole="">
              <v:imagedata r:id="rId85" o:title=""/>
            </v:shape>
            <o:OLEObject Type="Embed" ProgID="Visio.Drawing.15" ShapeID="_x0000_i1062" DrawAspect="Content" ObjectID="_1778949809" r:id="rId86"/>
          </w:object>
        </w:r>
      </w:del>
      <w:ins w:id="2187" w:author="CR0183 (C4-241496)" w:date="2024-04-23T10:57:00Z">
        <w:r w:rsidR="00EC502F" w:rsidRPr="00A642FD">
          <w:object w:dxaOrig="9691" w:dyaOrig="3750" w14:anchorId="5F9FED84">
            <v:shape id="_x0000_i1063" type="#_x0000_t75" style="width:487.65pt;height:185.95pt" o:ole="">
              <v:imagedata r:id="rId87" o:title=""/>
            </v:shape>
            <o:OLEObject Type="Embed" ProgID="Visio.Drawing.15" ShapeID="_x0000_i1063" DrawAspect="Content" ObjectID="_1778949810" r:id="rId88"/>
          </w:object>
        </w:r>
      </w:ins>
    </w:p>
    <w:p w14:paraId="70F8E2C5" w14:textId="7181AC4D" w:rsidR="00673475" w:rsidRPr="00A642FD" w:rsidRDefault="00673475" w:rsidP="00673475">
      <w:pPr>
        <w:pStyle w:val="TF"/>
      </w:pPr>
      <w:r w:rsidRPr="00A642FD">
        <w:t>Figure 5.5.3.</w:t>
      </w:r>
      <w:r w:rsidR="003E1C9B" w:rsidRPr="00A642FD">
        <w:t>5</w:t>
      </w:r>
      <w:r w:rsidRPr="00A642FD">
        <w:t xml:space="preserve">.1-1: Applicative request message originated by </w:t>
      </w:r>
      <w:ins w:id="2188" w:author="CR0195 (C4-242452)" w:date="2024-06-03T11:11:00Z">
        <w:r w:rsidR="00EC502F">
          <w:t>RI</w:t>
        </w:r>
      </w:ins>
      <w:del w:id="2189" w:author="CR0195 (C4-242452)" w:date="2024-06-03T11:11:00Z">
        <w:r w:rsidRPr="00A642FD" w:rsidDel="00EC502F">
          <w:delText>Roaming Intermediary</w:delText>
        </w:r>
      </w:del>
      <w:r w:rsidRPr="00A642FD">
        <w:t xml:space="preserve"> via N32-f</w:t>
      </w:r>
    </w:p>
    <w:p w14:paraId="172088B2" w14:textId="12CBD6CB" w:rsidR="00673475" w:rsidRPr="00A642FD" w:rsidRDefault="00673475" w:rsidP="00673475">
      <w:pPr>
        <w:pStyle w:val="B1"/>
        <w:rPr>
          <w:lang w:eastAsia="ja-JP"/>
        </w:rPr>
      </w:pPr>
      <w:r w:rsidRPr="00A642FD">
        <w:rPr>
          <w:lang w:eastAsia="ja-JP"/>
        </w:rPr>
        <w:t>1.</w:t>
      </w:r>
      <w:r w:rsidRPr="00A642FD">
        <w:tab/>
        <w:t xml:space="preserve">The </w:t>
      </w:r>
      <w:ins w:id="2190" w:author="CR0195 (C4-242452)" w:date="2024-06-03T11:11:00Z">
        <w:r w:rsidR="00EC502F">
          <w:t>RI</w:t>
        </w:r>
      </w:ins>
      <w:del w:id="2191" w:author="CR0195 (C4-242452)" w:date="2024-06-03T11:11:00Z">
        <w:r w:rsidRPr="00A642FD" w:rsidDel="00EC502F">
          <w:delText>Roaming Intermediary</w:delText>
        </w:r>
      </w:del>
      <w:r w:rsidRPr="00A642FD">
        <w:t xml:space="preserve"> detects an applicative event regarding the status of roaming where the </w:t>
      </w:r>
      <w:ins w:id="2192" w:author="CR0195 (C4-242452)" w:date="2024-06-03T11:11:00Z">
        <w:r w:rsidR="00EC502F">
          <w:t>RI</w:t>
        </w:r>
      </w:ins>
      <w:del w:id="2193" w:author="CR0195 (C4-242452)" w:date="2024-06-03T11:11:00Z">
        <w:r w:rsidRPr="00A642FD" w:rsidDel="00EC502F">
          <w:delText>Roaming Intermediary</w:delText>
        </w:r>
      </w:del>
      <w:r w:rsidRPr="00A642FD">
        <w:t xml:space="preserve"> requires to change the status on specific NF.</w:t>
      </w:r>
    </w:p>
    <w:p w14:paraId="5628CFC8" w14:textId="52533FA8" w:rsidR="00673475" w:rsidRPr="00A642FD" w:rsidRDefault="00673475" w:rsidP="00673475">
      <w:pPr>
        <w:pStyle w:val="NO"/>
      </w:pPr>
      <w:r w:rsidRPr="00A642FD">
        <w:t>NOTE </w:t>
      </w:r>
      <w:r w:rsidR="003E1C9B" w:rsidRPr="00A642FD">
        <w:t>1</w:t>
      </w:r>
      <w:r w:rsidRPr="00A642FD">
        <w:t>:</w:t>
      </w:r>
      <w:r w:rsidRPr="00A642FD">
        <w:tab/>
        <w:t xml:space="preserve">How the </w:t>
      </w:r>
      <w:ins w:id="2194" w:author="CR0195 (C4-242452)" w:date="2024-06-03T11:11:00Z">
        <w:r w:rsidR="00EC502F">
          <w:t>RI</w:t>
        </w:r>
      </w:ins>
      <w:del w:id="2195" w:author="CR0195 (C4-242452)" w:date="2024-06-03T11:11:00Z">
        <w:r w:rsidRPr="00A642FD" w:rsidDel="00EC502F">
          <w:delText>Roaming Intermediary</w:delText>
        </w:r>
      </w:del>
      <w:r w:rsidRPr="00A642FD">
        <w:t xml:space="preserve"> becomes aware of </w:t>
      </w:r>
      <w:ins w:id="2196" w:author="CR0192 (C4-241347)" w:date="2024-04-23T14:22:00Z">
        <w:r w:rsidR="00F90AB0" w:rsidRPr="00743557">
          <w:t>n32fContextId</w:t>
        </w:r>
      </w:ins>
      <w:del w:id="2197" w:author="CR0192 (C4-241347)" w:date="2024-04-23T14:22:00Z">
        <w:r w:rsidRPr="00A642FD" w:rsidDel="00F90AB0">
          <w:delText>N32f_contextID</w:delText>
        </w:r>
      </w:del>
      <w:r w:rsidRPr="00A642FD">
        <w:t xml:space="preserve"> is outside the scope of this specification.</w:t>
      </w:r>
    </w:p>
    <w:p w14:paraId="76B8118E" w14:textId="0374CCAD" w:rsidR="00673475" w:rsidRPr="00A642FD" w:rsidRDefault="00673475" w:rsidP="00673475">
      <w:pPr>
        <w:pStyle w:val="B1"/>
      </w:pPr>
      <w:r w:rsidRPr="00A642FD">
        <w:t xml:space="preserve">2. </w:t>
      </w:r>
      <w:r w:rsidRPr="00A642FD">
        <w:tab/>
        <w:t xml:space="preserve">The </w:t>
      </w:r>
      <w:ins w:id="2198" w:author="CR0195 (C4-242452)" w:date="2024-06-03T11:12:00Z">
        <w:r w:rsidR="00EC502F">
          <w:t>RI</w:t>
        </w:r>
      </w:ins>
      <w:del w:id="2199" w:author="CR0195 (C4-242452)" w:date="2024-06-03T11:12:00Z">
        <w:r w:rsidRPr="00A642FD" w:rsidDel="00EC502F">
          <w:delText>Roaming Intermediary</w:delText>
        </w:r>
      </w:del>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0E8675FE" w14:textId="25033798" w:rsidR="00673475" w:rsidRPr="00A642FD" w:rsidDel="00E67BD3" w:rsidRDefault="00673475" w:rsidP="00673475">
      <w:pPr>
        <w:pStyle w:val="EditorsNote"/>
        <w:rPr>
          <w:del w:id="2200" w:author="CR0183 (C4-241496)" w:date="2024-04-23T10:58:00Z"/>
          <w:lang w:eastAsia="ja-JP"/>
        </w:rPr>
      </w:pPr>
      <w:del w:id="2201" w:author="CR0183 (C4-241496)" w:date="2024-04-23T10:58:00Z">
        <w:r w:rsidRPr="00A642FD" w:rsidDel="00E67BD3">
          <w:rPr>
            <w:lang w:eastAsia="ja-JP"/>
          </w:rPr>
          <w:delText>Editor's note:</w:delText>
        </w:r>
        <w:r w:rsidRPr="00A642FD" w:rsidDel="00E67BD3">
          <w:rPr>
            <w:lang w:eastAsia="ja-JP"/>
          </w:rPr>
          <w:tab/>
          <w:delText>It is FFS how to avoid the clash of the message ID created by the Roaming Intermediary and any future messages initiated by the cSEPP.</w:delText>
        </w:r>
      </w:del>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7B1826A1" w:rsidR="00673475" w:rsidRPr="00A642FD" w:rsidRDefault="00673475" w:rsidP="00673475">
      <w:pPr>
        <w:pStyle w:val="B1"/>
      </w:pPr>
      <w:r w:rsidRPr="00A642FD">
        <w:t>3a.</w:t>
      </w:r>
      <w:r w:rsidRPr="00A642FD">
        <w:tab/>
        <w:t>The p</w:t>
      </w:r>
      <w:ins w:id="2202" w:author="CR0183 (C4-241496)" w:date="2024-04-23T10:58:00Z">
        <w:r w:rsidR="00E67BD3">
          <w:t>-</w:t>
        </w:r>
      </w:ins>
      <w:r w:rsidRPr="00A642FD">
        <w:t xml:space="preserve">SEPP shall verify that the </w:t>
      </w:r>
      <w:ins w:id="2203" w:author="CR0195 (C4-242452)" w:date="2024-06-03T11:12:00Z">
        <w:r w:rsidR="00EC502F">
          <w:t>RI</w:t>
        </w:r>
      </w:ins>
      <w:del w:id="2204" w:author="CR0195 (C4-242452)" w:date="2024-06-03T11:12:00Z">
        <w:r w:rsidRPr="00A642FD" w:rsidDel="00EC502F">
          <w:delText>Roaming Intermediary</w:delText>
        </w:r>
      </w:del>
      <w:r w:rsidRPr="00A642FD">
        <w:t xml:space="preserve"> is allowed to generate the given request according to operator policy. If allowed by the policy, the p</w:t>
      </w:r>
      <w:ins w:id="2205" w:author="CR0183 (C4-241496)" w:date="2024-04-23T10:58:00Z">
        <w:r w:rsidR="00E67BD3">
          <w:t>-</w:t>
        </w:r>
      </w:ins>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ins w:id="2206" w:author="CR0183 (C4-241496)" w:date="2024-04-23T10:58:00Z">
        <w:r w:rsidR="00E67BD3">
          <w:t>-</w:t>
        </w:r>
      </w:ins>
      <w:r w:rsidRPr="00A642FD">
        <w:rPr>
          <w:lang w:eastAsia="ja-JP"/>
        </w:rPr>
        <w:t>SEPP.</w:t>
      </w:r>
    </w:p>
    <w:p w14:paraId="45EE51C1" w14:textId="67E6275D"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ins w:id="2207" w:author="CR0195 (C4-242452)" w:date="2024-06-03T11:12:00Z">
        <w:r w:rsidR="00EC502F">
          <w:t>RI</w:t>
        </w:r>
      </w:ins>
      <w:del w:id="2208" w:author="CR0195 (C4-242452)" w:date="2024-06-03T11:12:00Z">
        <w:r w:rsidRPr="00A642FD" w:rsidDel="00EC502F">
          <w:rPr>
            <w:lang w:eastAsia="ja-JP"/>
          </w:rPr>
          <w:delText>Roaming Intermediary</w:delText>
        </w:r>
      </w:del>
      <w:r w:rsidRPr="00A642FD">
        <w:rPr>
          <w:lang w:eastAsia="ja-JP"/>
        </w:rPr>
        <w:t xml:space="preserve">. Since the </w:t>
      </w:r>
      <w:ins w:id="2209" w:author="CR0195 (C4-242452)" w:date="2024-06-03T11:12:00Z">
        <w:r w:rsidR="00EC502F">
          <w:t>RI</w:t>
        </w:r>
      </w:ins>
      <w:del w:id="2210" w:author="CR0195 (C4-242452)" w:date="2024-06-03T11:12:00Z">
        <w:r w:rsidRPr="00A642FD" w:rsidDel="00EC502F">
          <w:rPr>
            <w:lang w:eastAsia="ja-JP"/>
          </w:rPr>
          <w:delText>Roaming Intermediary</w:delText>
        </w:r>
      </w:del>
      <w:r w:rsidRPr="00A642FD">
        <w:rPr>
          <w:lang w:eastAsia="ja-JP"/>
        </w:rPr>
        <w:t xml:space="preserve"> is the NF consumer of the request, the response is not forwarded to any other entity from the </w:t>
      </w:r>
      <w:ins w:id="2211" w:author="CR0195 (C4-242452)" w:date="2024-06-03T11:12:00Z">
        <w:r w:rsidR="00EC502F">
          <w:t>RI</w:t>
        </w:r>
      </w:ins>
      <w:del w:id="2212" w:author="CR0195 (C4-242452)" w:date="2024-06-03T11:12:00Z">
        <w:r w:rsidRPr="00A642FD" w:rsidDel="00EC502F">
          <w:rPr>
            <w:lang w:eastAsia="ja-JP"/>
          </w:rPr>
          <w:delText>Roaming Intermediary</w:delText>
        </w:r>
      </w:del>
      <w:r w:rsidRPr="00A642FD">
        <w:rPr>
          <w:lang w:eastAsia="ja-JP"/>
        </w:rPr>
        <w:t>.</w:t>
      </w:r>
    </w:p>
    <w:p w14:paraId="62C33F3D" w14:textId="7DC76878" w:rsidR="00673475" w:rsidRPr="00A642FD" w:rsidRDefault="00673475" w:rsidP="00673475">
      <w:pPr>
        <w:pStyle w:val="NO"/>
      </w:pPr>
      <w:r w:rsidRPr="00A642FD">
        <w:lastRenderedPageBreak/>
        <w:t>NOTE </w:t>
      </w:r>
      <w:r w:rsidR="003E1C9B" w:rsidRPr="00A642FD">
        <w:t>3</w:t>
      </w:r>
      <w:r w:rsidRPr="00A642FD">
        <w:t>:</w:t>
      </w:r>
      <w:r w:rsidRPr="00A642FD">
        <w:tab/>
        <w:t xml:space="preserve">Step 5 does not prohibit the </w:t>
      </w:r>
      <w:ins w:id="2213" w:author="CR0195 (C4-242452)" w:date="2024-06-03T11:12:00Z">
        <w:r w:rsidR="00EC502F">
          <w:t>RI</w:t>
        </w:r>
      </w:ins>
      <w:del w:id="2214" w:author="CR0195 (C4-242452)" w:date="2024-06-03T11:12:00Z">
        <w:r w:rsidRPr="00A642FD" w:rsidDel="00EC502F">
          <w:delText>Roaming Intermediary</w:delText>
        </w:r>
      </w:del>
      <w:r w:rsidRPr="00A642FD">
        <w:t xml:space="preserve"> to initiate any further signalling corresponding to the received HTTP response.</w:t>
      </w:r>
    </w:p>
    <w:p w14:paraId="775DF71A" w14:textId="1F93FDD8" w:rsidR="00673475" w:rsidRPr="00A642FD" w:rsidRDefault="00673475" w:rsidP="00673475">
      <w:pPr>
        <w:rPr>
          <w:lang w:eastAsia="ja-JP"/>
        </w:rPr>
      </w:pPr>
      <w:r w:rsidRPr="00A642FD">
        <w:rPr>
          <w:lang w:eastAsia="ja-JP"/>
        </w:rPr>
        <w:t xml:space="preserve">The procedure is analogous if the </w:t>
      </w:r>
      <w:ins w:id="2215" w:author="CR0195 (C4-242452)" w:date="2024-06-03T11:12:00Z">
        <w:r w:rsidR="00EC502F">
          <w:t>RI</w:t>
        </w:r>
      </w:ins>
      <w:del w:id="2216" w:author="CR0195 (C4-242452)" w:date="2024-06-03T11:12:00Z">
        <w:r w:rsidRPr="00A642FD" w:rsidDel="00EC502F">
          <w:rPr>
            <w:lang w:eastAsia="ja-JP"/>
          </w:rPr>
          <w:delText>Roaming Intermediary</w:delText>
        </w:r>
      </w:del>
      <w:r w:rsidRPr="00A642FD">
        <w:rPr>
          <w:lang w:eastAsia="ja-JP"/>
        </w:rPr>
        <w:t xml:space="preserve"> detects an event that is required on NF beyond the other </w:t>
      </w:r>
      <w:ins w:id="2217" w:author="CR0195 (C4-242452)" w:date="2024-06-03T11:12:00Z">
        <w:r w:rsidR="00EC502F">
          <w:t>RI</w:t>
        </w:r>
      </w:ins>
      <w:del w:id="2218" w:author="CR0195 (C4-242452)" w:date="2024-06-03T11:12:00Z">
        <w:r w:rsidRPr="00A642FD" w:rsidDel="00EC502F">
          <w:rPr>
            <w:lang w:eastAsia="ja-JP"/>
          </w:rPr>
          <w:delText>Roaming Intermediary</w:delText>
        </w:r>
      </w:del>
      <w:r w:rsidRPr="00A642FD">
        <w:rPr>
          <w:lang w:eastAsia="ja-JP"/>
        </w:rPr>
        <w:t xml:space="preserve">. In this case the request is routed via the other </w:t>
      </w:r>
      <w:ins w:id="2219" w:author="CR0195 (C4-242452)" w:date="2024-06-03T11:12:00Z">
        <w:r w:rsidR="00EC502F">
          <w:t>RI</w:t>
        </w:r>
      </w:ins>
      <w:del w:id="2220" w:author="CR0195 (C4-242452)" w:date="2024-06-03T11:12:00Z">
        <w:r w:rsidRPr="00A642FD" w:rsidDel="00EC502F">
          <w:rPr>
            <w:lang w:eastAsia="ja-JP"/>
          </w:rPr>
          <w:delText>Roaming Intermediary</w:delText>
        </w:r>
      </w:del>
      <w:r w:rsidRPr="00A642FD">
        <w:rPr>
          <w:lang w:eastAsia="ja-JP"/>
        </w:rPr>
        <w:t xml:space="preserve"> to the p</w:t>
      </w:r>
      <w:ins w:id="2221" w:author="CR0183 (C4-241496)" w:date="2024-04-23T10:58:00Z">
        <w:r w:rsidR="00E67BD3">
          <w:t>-</w:t>
        </w:r>
      </w:ins>
      <w:r w:rsidRPr="00A642FD">
        <w:rPr>
          <w:lang w:eastAsia="ja-JP"/>
        </w:rPr>
        <w:t>SEPP.</w:t>
      </w:r>
    </w:p>
    <w:p w14:paraId="6ADD8885" w14:textId="5EB43F0F"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ins w:id="2222" w:author="CR0195 (C4-242452)" w:date="2024-06-03T11:12:00Z">
        <w:r w:rsidR="00EC502F">
          <w:t>RI</w:t>
        </w:r>
      </w:ins>
      <w:del w:id="2223" w:author="CR0195 (C4-242452)" w:date="2024-06-03T11:12:00Z">
        <w:r w:rsidRPr="00A642FD" w:rsidDel="00EC502F">
          <w:delText>Roaming Intermediarie</w:delText>
        </w:r>
      </w:del>
      <w:r w:rsidRPr="00A642FD">
        <w:t xml:space="preserve">s between two SEPPs, the scenario described above refers to the case when the </w:t>
      </w:r>
      <w:ins w:id="2224" w:author="CR0195 (C4-242452)" w:date="2024-06-03T11:12:00Z">
        <w:r w:rsidR="00EC502F">
          <w:t>RI</w:t>
        </w:r>
      </w:ins>
      <w:del w:id="2225" w:author="CR0195 (C4-242452)" w:date="2024-06-03T11:12:00Z">
        <w:r w:rsidRPr="00A642FD" w:rsidDel="00EC502F">
          <w:delText>Roaming Intermediary</w:delText>
        </w:r>
      </w:del>
      <w:r w:rsidRPr="00A642FD">
        <w:t xml:space="preserve"> needs to send to the SEPP connected via the other </w:t>
      </w:r>
      <w:ins w:id="2226" w:author="CR0195 (C4-242452)" w:date="2024-06-03T11:12:00Z">
        <w:r w:rsidR="00EC502F">
          <w:t>RI</w:t>
        </w:r>
      </w:ins>
      <w:del w:id="2227" w:author="CR0195 (C4-242452)" w:date="2024-06-03T11:12:00Z">
        <w:r w:rsidRPr="00A642FD" w:rsidDel="00EC502F">
          <w:delText>Roaming Intermediary</w:delText>
        </w:r>
      </w:del>
      <w:r w:rsidRPr="00A642FD">
        <w:t>.</w:t>
      </w:r>
    </w:p>
    <w:p w14:paraId="4FCB3BB2" w14:textId="76E1180A" w:rsidR="00673475" w:rsidRPr="00A642FD" w:rsidRDefault="00A642FD" w:rsidP="00673475">
      <w:pPr>
        <w:pStyle w:val="51"/>
      </w:pPr>
      <w:bookmarkStart w:id="2228" w:name="_Toc168306832"/>
      <w:bookmarkStart w:id="2229" w:name="_Toc168307123"/>
      <w:r>
        <w:rPr>
          <w:lang w:eastAsia="ja-JP"/>
        </w:rPr>
        <w:t>5.5.3.5.2</w:t>
      </w:r>
      <w:r>
        <w:rPr>
          <w:lang w:eastAsia="ja-JP"/>
        </w:rPr>
        <w:tab/>
      </w:r>
      <w:r w:rsidR="00673475" w:rsidRPr="00A642FD">
        <w:rPr>
          <w:lang w:eastAsia="ja-JP"/>
        </w:rPr>
        <w:t xml:space="preserve">Originated request message formatting by the </w:t>
      </w:r>
      <w:ins w:id="2230" w:author="CR0195 (C4-242452)" w:date="2024-06-03T11:13:00Z">
        <w:r w:rsidR="00EC502F">
          <w:t>RI</w:t>
        </w:r>
      </w:ins>
      <w:del w:id="2231" w:author="CR0195 (C4-242452)" w:date="2024-06-03T11:13:00Z">
        <w:r w:rsidR="00673475" w:rsidRPr="00A642FD" w:rsidDel="00EC502F">
          <w:rPr>
            <w:lang w:eastAsia="ja-JP"/>
          </w:rPr>
          <w:delText>Roaming Intermediary</w:delText>
        </w:r>
      </w:del>
      <w:bookmarkEnd w:id="2228"/>
      <w:bookmarkEnd w:id="2229"/>
    </w:p>
    <w:p w14:paraId="42BDEC5D" w14:textId="564929A0" w:rsidR="00673475" w:rsidRPr="002916E5" w:rsidRDefault="00673475" w:rsidP="00673475">
      <w:r w:rsidRPr="00A642FD">
        <w:rPr>
          <w:lang w:eastAsia="ja-JP"/>
        </w:rPr>
        <w:t xml:space="preserve">If a </w:t>
      </w:r>
      <w:ins w:id="2232" w:author="CR0195 (C4-242452)" w:date="2024-06-03T11:13:00Z">
        <w:r w:rsidR="00EC502F">
          <w:t>RI</w:t>
        </w:r>
      </w:ins>
      <w:del w:id="2233" w:author="CR0195 (C4-242452)" w:date="2024-06-03T11:13:00Z">
        <w:r w:rsidRPr="00A642FD" w:rsidDel="00EC502F">
          <w:rPr>
            <w:lang w:eastAsia="ja-JP"/>
          </w:rPr>
          <w:delText>Roaming Intermediary</w:delText>
        </w:r>
      </w:del>
      <w:r w:rsidRPr="00A642FD">
        <w:rPr>
          <w:lang w:eastAsia="ja-JP"/>
        </w:rPr>
        <w:t xml:space="preserve"> needs to generate an </w:t>
      </w:r>
      <w:r w:rsidRPr="00A642FD">
        <w:t xml:space="preserve">applicative request message, the </w:t>
      </w:r>
      <w:ins w:id="2234" w:author="CR0195 (C4-242452)" w:date="2024-06-03T11:13:00Z">
        <w:r w:rsidR="00EC502F">
          <w:t>RI</w:t>
        </w:r>
      </w:ins>
      <w:del w:id="2235" w:author="CR0195 (C4-242452)" w:date="2024-06-03T11:13:00Z">
        <w:r w:rsidRPr="00A642FD" w:rsidDel="00EC502F">
          <w:delText>Roaming Intermediary</w:delText>
        </w:r>
      </w:del>
      <w:r w:rsidRPr="00A642FD">
        <w:t xml:space="preserve"> shall construct a new N32-f request as defined in clause 5.5.3.3.2, with the difference that the procedure applies to request instead of response. However, the 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44E5B588" w:rsidR="00673475" w:rsidRDefault="00673475" w:rsidP="00673475">
      <w:pPr>
        <w:pStyle w:val="NO"/>
        <w:rPr>
          <w:lang w:val="en-US"/>
        </w:rPr>
      </w:pPr>
      <w:r w:rsidRPr="00A642FD">
        <w:t>NOTE:</w:t>
      </w:r>
      <w:r w:rsidRPr="00A642FD">
        <w:tab/>
        <w:t xml:space="preserve">The present document does not specify how the </w:t>
      </w:r>
      <w:ins w:id="2236" w:author="CR0195 (C4-242452)" w:date="2024-06-03T11:13:00Z">
        <w:r w:rsidR="00EC502F">
          <w:t>RI</w:t>
        </w:r>
      </w:ins>
      <w:del w:id="2237" w:author="CR0195 (C4-242452)" w:date="2024-06-03T11:13:00Z">
        <w:r w:rsidRPr="00A642FD" w:rsidDel="00EC502F">
          <w:delText>Roaming Intermediary</w:delText>
        </w:r>
      </w:del>
      <w:r w:rsidRPr="00A642FD">
        <w:t xml:space="preserve"> knows the apiRoot of the NF service.</w:t>
      </w:r>
    </w:p>
    <w:p w14:paraId="60C6DFB0" w14:textId="28C5C3D4" w:rsidR="00564795" w:rsidRDefault="00564795" w:rsidP="00564795">
      <w:pPr>
        <w:pStyle w:val="31"/>
        <w:rPr>
          <w:ins w:id="2238" w:author="CR0184 (C4-241550)" w:date="2024-04-23T11:01:00Z"/>
          <w:lang w:val="en-US"/>
        </w:rPr>
      </w:pPr>
      <w:bookmarkStart w:id="2239" w:name="_Toc160551163"/>
      <w:bookmarkStart w:id="2240" w:name="_Toc168306833"/>
      <w:bookmarkStart w:id="2241" w:name="_Toc168307124"/>
      <w:ins w:id="2242" w:author="CR0184 (C4-241550)" w:date="2024-04-23T11:01:00Z">
        <w:r w:rsidRPr="00815E98">
          <w:rPr>
            <w:lang w:val="en-US"/>
          </w:rPr>
          <w:t>5.</w:t>
        </w:r>
        <w:r w:rsidRPr="00B0074C">
          <w:rPr>
            <w:lang w:val="en-US"/>
          </w:rPr>
          <w:t>5.</w:t>
        </w:r>
      </w:ins>
      <w:ins w:id="2243" w:author="Rapporteur" w:date="2024-04-23T11:09:00Z">
        <w:r w:rsidR="00635447" w:rsidRPr="00635447">
          <w:rPr>
            <w:lang w:val="en-US"/>
          </w:rPr>
          <w:t>4</w:t>
        </w:r>
      </w:ins>
      <w:ins w:id="2244" w:author="CR0184 (C4-241550)" w:date="2024-04-23T11:01:00Z">
        <w:r w:rsidRPr="00815E98">
          <w:rPr>
            <w:lang w:val="en-US"/>
          </w:rPr>
          <w:tab/>
        </w:r>
        <w:bookmarkEnd w:id="2239"/>
        <w:r>
          <w:rPr>
            <w:lang w:val="en-US"/>
          </w:rPr>
          <w:t>N32-f Context and/or N32-f Connection termination initiated by the RI</w:t>
        </w:r>
        <w:bookmarkEnd w:id="2240"/>
        <w:bookmarkEnd w:id="2241"/>
      </w:ins>
    </w:p>
    <w:p w14:paraId="48803BCE" w14:textId="5E87423A" w:rsidR="00564795" w:rsidRDefault="00564795" w:rsidP="00564795">
      <w:pPr>
        <w:pStyle w:val="41"/>
        <w:rPr>
          <w:ins w:id="2245" w:author="CR0184 (C4-241550)" w:date="2024-04-23T11:01:00Z"/>
          <w:lang w:val="en-US"/>
        </w:rPr>
      </w:pPr>
      <w:bookmarkStart w:id="2246" w:name="_Toc168306834"/>
      <w:bookmarkStart w:id="2247" w:name="_Toc168307125"/>
      <w:ins w:id="2248" w:author="CR0184 (C4-241550)" w:date="2024-04-23T11:01:00Z">
        <w:r>
          <w:rPr>
            <w:lang w:val="en-US"/>
          </w:rPr>
          <w:t>5.5.</w:t>
        </w:r>
      </w:ins>
      <w:ins w:id="2249" w:author="Rapporteur" w:date="2024-04-23T11:09:00Z">
        <w:r w:rsidR="00635447" w:rsidRPr="00635447">
          <w:rPr>
            <w:lang w:val="en-US"/>
          </w:rPr>
          <w:t>4</w:t>
        </w:r>
      </w:ins>
      <w:ins w:id="2250" w:author="CR0184 (C4-241550)" w:date="2024-04-23T11:01:00Z">
        <w:r>
          <w:rPr>
            <w:lang w:val="en-US"/>
          </w:rPr>
          <w:t>.1</w:t>
        </w:r>
        <w:r>
          <w:rPr>
            <w:lang w:val="en-US"/>
          </w:rPr>
          <w:tab/>
          <w:t>General</w:t>
        </w:r>
        <w:bookmarkEnd w:id="2246"/>
        <w:bookmarkEnd w:id="2247"/>
      </w:ins>
    </w:p>
    <w:p w14:paraId="7A831D1B" w14:textId="77777777" w:rsidR="00564795" w:rsidRDefault="00564795" w:rsidP="00564795">
      <w:pPr>
        <w:rPr>
          <w:ins w:id="2251" w:author="CR0184 (C4-241550)" w:date="2024-04-23T11:01:00Z"/>
          <w:lang w:val="en-US"/>
        </w:rPr>
      </w:pPr>
      <w:ins w:id="2252" w:author="CR0184 (C4-241550)" w:date="2024-04-23T11:01:00Z">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ins>
    </w:p>
    <w:p w14:paraId="13009BC2" w14:textId="77777777" w:rsidR="00564795" w:rsidRDefault="00564795" w:rsidP="00564795">
      <w:pPr>
        <w:rPr>
          <w:ins w:id="2253" w:author="CR0184 (C4-241550)" w:date="2024-04-23T11:01:00Z"/>
          <w:lang w:val="en-US"/>
        </w:rPr>
      </w:pPr>
      <w:ins w:id="2254" w:author="CR0184 (C4-241550)" w:date="2024-04-23T11:01:00Z">
        <w:r>
          <w:rPr>
            <w:lang w:val="en-US"/>
          </w:rPr>
          <w:t>The RI may do so either by:</w:t>
        </w:r>
      </w:ins>
    </w:p>
    <w:p w14:paraId="19641A33" w14:textId="77777777" w:rsidR="00564795" w:rsidRPr="00CB6273" w:rsidRDefault="00564795" w:rsidP="00564795">
      <w:pPr>
        <w:pStyle w:val="B1"/>
        <w:rPr>
          <w:ins w:id="2255" w:author="CR0184 (C4-241550)" w:date="2024-04-23T11:01:00Z"/>
        </w:rPr>
      </w:pPr>
      <w:ins w:id="2256" w:author="CR0184 (C4-241550)" w:date="2024-04-23T11:01:00Z">
        <w:r>
          <w:t>-</w:t>
        </w:r>
        <w:r>
          <w:tab/>
        </w:r>
        <w:r w:rsidRPr="00CB6273">
          <w:t xml:space="preserve">sending an N32-f error reporting request encapsulated in a N32-f reformatted request message (e.g. when no N32-f messages are being received when the event triggering this procedure occurs); or </w:t>
        </w:r>
      </w:ins>
    </w:p>
    <w:p w14:paraId="304DDD43" w14:textId="77777777" w:rsidR="00564795" w:rsidRPr="00CB6273" w:rsidRDefault="00564795" w:rsidP="00564795">
      <w:pPr>
        <w:pStyle w:val="B1"/>
        <w:rPr>
          <w:ins w:id="2257" w:author="CR0184 (C4-241550)" w:date="2024-04-23T11:01:00Z"/>
        </w:rPr>
      </w:pPr>
      <w:ins w:id="2258" w:author="CR0184 (C4-241550)" w:date="2024-04-23T11:01:00Z">
        <w:r>
          <w:t>-</w:t>
        </w:r>
        <w:r>
          <w:tab/>
        </w:r>
        <w:r w:rsidRPr="00CB6273">
          <w:t xml:space="preserve">sending an N32-f </w:t>
        </w:r>
        <w:r>
          <w:t xml:space="preserve">error </w:t>
        </w:r>
        <w:r w:rsidRPr="00CB6273">
          <w:t>response message</w:t>
        </w:r>
        <w:r>
          <w:t xml:space="preserve"> upon receiving an N32-f request</w:t>
        </w:r>
        <w:r w:rsidRPr="00CB6273">
          <w:t>.</w:t>
        </w:r>
      </w:ins>
    </w:p>
    <w:p w14:paraId="362E18CD" w14:textId="77777777" w:rsidR="00564795" w:rsidRDefault="00564795" w:rsidP="00564795">
      <w:pPr>
        <w:rPr>
          <w:ins w:id="2259" w:author="CR0184 (C4-241550)" w:date="2024-04-23T11:01:00Z"/>
          <w:lang w:val="en-US"/>
        </w:rPr>
      </w:pPr>
      <w:ins w:id="2260" w:author="CR0184 (C4-241550)" w:date="2024-04-23T11:01:00Z">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ins>
    </w:p>
    <w:p w14:paraId="217A3290" w14:textId="77777777" w:rsidR="00564795" w:rsidRDefault="00564795" w:rsidP="00564795">
      <w:pPr>
        <w:pStyle w:val="NO"/>
        <w:rPr>
          <w:ins w:id="2261" w:author="CR0184 (C4-241550)" w:date="2024-04-23T11:01:00Z"/>
          <w:lang w:val="en-US"/>
        </w:rPr>
      </w:pPr>
      <w:ins w:id="2262" w:author="CR0184 (C4-241550)" w:date="2024-04-23T11:01:00Z">
        <w:r>
          <w:rPr>
            <w:lang w:val="en-US"/>
          </w:rPr>
          <w:t>NOTE:</w:t>
        </w:r>
        <w:r>
          <w:rPr>
            <w:lang w:val="en-US"/>
          </w:rPr>
          <w:tab/>
          <w:t>A RI can trigger the above procedures towards a local SEPP or a remote SEPP.</w:t>
        </w:r>
      </w:ins>
    </w:p>
    <w:p w14:paraId="67F279BB" w14:textId="7011E7EE" w:rsidR="00564795" w:rsidRDefault="00564795" w:rsidP="00564795">
      <w:pPr>
        <w:pStyle w:val="41"/>
        <w:rPr>
          <w:ins w:id="2263" w:author="CR0184 (C4-241550)" w:date="2024-04-23T11:01:00Z"/>
          <w:lang w:val="en-US"/>
        </w:rPr>
      </w:pPr>
      <w:bookmarkStart w:id="2264" w:name="_Toc168306835"/>
      <w:bookmarkStart w:id="2265" w:name="_Toc168307126"/>
      <w:ins w:id="2266" w:author="CR0184 (C4-241550)" w:date="2024-04-23T11:01:00Z">
        <w:r>
          <w:rPr>
            <w:lang w:val="en-US"/>
          </w:rPr>
          <w:t>5.5.</w:t>
        </w:r>
      </w:ins>
      <w:ins w:id="2267" w:author="Rapporteur" w:date="2024-04-23T11:10:00Z">
        <w:r w:rsidR="00635447" w:rsidRPr="00635447">
          <w:rPr>
            <w:lang w:val="en-US"/>
          </w:rPr>
          <w:t>4</w:t>
        </w:r>
      </w:ins>
      <w:ins w:id="2268" w:author="CR0184 (C4-241550)" w:date="2024-04-23T11:01:00Z">
        <w:r>
          <w:rPr>
            <w:lang w:val="en-US"/>
          </w:rPr>
          <w:t>.2</w:t>
        </w:r>
        <w:r>
          <w:rPr>
            <w:lang w:val="en-US"/>
          </w:rPr>
          <w:tab/>
          <w:t>N32-f error reporting request encapsulated in a N32-f request</w:t>
        </w:r>
        <w:bookmarkEnd w:id="2264"/>
        <w:bookmarkEnd w:id="2265"/>
        <w:r>
          <w:rPr>
            <w:lang w:val="en-US"/>
          </w:rPr>
          <w:t xml:space="preserve"> </w:t>
        </w:r>
      </w:ins>
    </w:p>
    <w:p w14:paraId="5C34D658" w14:textId="77777777" w:rsidR="00564795" w:rsidRDefault="00564795" w:rsidP="00564795">
      <w:pPr>
        <w:rPr>
          <w:ins w:id="2269" w:author="CR0184 (C4-241550)" w:date="2024-04-23T11:01:00Z"/>
          <w:lang w:val="en-US"/>
        </w:rPr>
      </w:pPr>
      <w:ins w:id="2270" w:author="CR0184 (C4-241550)" w:date="2024-04-23T11:01:00Z">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ins>
    </w:p>
    <w:p w14:paraId="720FDEE2" w14:textId="77777777" w:rsidR="00564795" w:rsidRDefault="00564795" w:rsidP="00564795">
      <w:pPr>
        <w:rPr>
          <w:ins w:id="2271" w:author="CR0184 (C4-241550)" w:date="2024-04-23T11:01:00Z"/>
          <w:lang w:val="en-US"/>
        </w:rPr>
      </w:pPr>
      <w:ins w:id="2272" w:author="CR0184 (C4-241550)" w:date="2024-04-23T11:01:00Z">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ins>
    </w:p>
    <w:p w14:paraId="65E67A09" w14:textId="77777777" w:rsidR="00564795" w:rsidRDefault="00564795" w:rsidP="00564795">
      <w:pPr>
        <w:pStyle w:val="TH"/>
        <w:rPr>
          <w:ins w:id="2273" w:author="CR0184 (C4-241550)" w:date="2024-04-23T11:01:00Z"/>
        </w:rPr>
      </w:pPr>
      <w:ins w:id="2274" w:author="CR0184 (C4-241550)" w:date="2024-04-23T11:01:00Z">
        <w:r>
          <w:object w:dxaOrig="11271" w:dyaOrig="8021" w14:anchorId="6AE57A07">
            <v:shape id="_x0000_i1064" type="#_x0000_t75" style="width:388.7pt;height:277.4pt" o:ole="">
              <v:imagedata r:id="rId89" o:title=""/>
            </v:shape>
            <o:OLEObject Type="Embed" ProgID="Visio.Drawing.15" ShapeID="_x0000_i1064" DrawAspect="Content" ObjectID="_1778949811" r:id="rId90"/>
          </w:object>
        </w:r>
      </w:ins>
    </w:p>
    <w:p w14:paraId="55E4A7E0" w14:textId="31036ECF" w:rsidR="00564795" w:rsidRPr="00CD4291" w:rsidRDefault="00564795" w:rsidP="00564795">
      <w:pPr>
        <w:pStyle w:val="TF"/>
        <w:rPr>
          <w:ins w:id="2275" w:author="CR0184 (C4-241550)" w:date="2024-04-23T11:01:00Z"/>
          <w:rFonts w:eastAsia="Nokia Pure Text Light"/>
          <w:lang w:val="en-US"/>
        </w:rPr>
      </w:pPr>
      <w:ins w:id="2276" w:author="CR0184 (C4-241550)" w:date="2024-04-23T11:01:00Z">
        <w:r w:rsidRPr="00CD4291">
          <w:rPr>
            <w:rFonts w:eastAsia="Nokia Pure Text Light"/>
            <w:lang w:val="en-US"/>
          </w:rPr>
          <w:t xml:space="preserve">Figure </w:t>
        </w:r>
        <w:r>
          <w:rPr>
            <w:rFonts w:eastAsia="Nokia Pure Text Light"/>
            <w:lang w:val="en-US"/>
          </w:rPr>
          <w:t>5.5.</w:t>
        </w:r>
      </w:ins>
      <w:ins w:id="2277" w:author="Rapporteur" w:date="2024-04-23T11:10:00Z">
        <w:r w:rsidR="00635447" w:rsidRPr="00635447">
          <w:rPr>
            <w:rFonts w:eastAsia="Nokia Pure Text Light"/>
            <w:lang w:val="en-US"/>
          </w:rPr>
          <w:t>4</w:t>
        </w:r>
      </w:ins>
      <w:ins w:id="2278" w:author="CR0184 (C4-241550)" w:date="2024-04-23T11:01:00Z">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ins>
    </w:p>
    <w:p w14:paraId="400918D6" w14:textId="77777777" w:rsidR="00564795" w:rsidRPr="00A57BE4" w:rsidRDefault="00564795" w:rsidP="00564795">
      <w:pPr>
        <w:pStyle w:val="B1"/>
        <w:numPr>
          <w:ilvl w:val="0"/>
          <w:numId w:val="24"/>
        </w:numPr>
        <w:ind w:left="568" w:hanging="284"/>
        <w:rPr>
          <w:ins w:id="2279" w:author="CR0184 (C4-241550)" w:date="2024-04-23T11:01:00Z"/>
        </w:rPr>
      </w:pPr>
      <w:ins w:id="2280" w:author="CR0184 (C4-241550)" w:date="2024-04-23T11:01:00Z">
        <w:r w:rsidRPr="00A57BE4">
          <w:t xml:space="preserve">The </w:t>
        </w:r>
        <w:r>
          <w:t>RI-</w:t>
        </w:r>
        <w:r w:rsidRPr="00A57BE4">
          <w:t>B decides to terminate the N32-f context. The RI-B send</w:t>
        </w:r>
        <w:r>
          <w:t>s</w:t>
        </w:r>
        <w:r w:rsidRPr="00A57BE4">
          <w:t xml:space="preserve"> an N32-f request message encapsulating an N32-f Error Reporting </w:t>
        </w:r>
        <w:r>
          <w:t>R</w:t>
        </w:r>
        <w:r w:rsidRPr="00A57BE4">
          <w:t>equest towards p-SEPP to report the error. The error message</w:t>
        </w:r>
        <w:r>
          <w:t xml:space="preserve"> </w:t>
        </w:r>
        <w:r w:rsidRPr="00A57BE4">
          <w:t>signals to the SEPP that the N32-f context is requested to be terminated.</w:t>
        </w:r>
      </w:ins>
    </w:p>
    <w:p w14:paraId="380AA920" w14:textId="77777777" w:rsidR="00564795" w:rsidRPr="00A57BE4" w:rsidRDefault="00564795" w:rsidP="00564795">
      <w:pPr>
        <w:pStyle w:val="B1"/>
        <w:numPr>
          <w:ilvl w:val="0"/>
          <w:numId w:val="24"/>
        </w:numPr>
        <w:ind w:left="568" w:hanging="284"/>
        <w:rPr>
          <w:ins w:id="2281" w:author="CR0184 (C4-241550)" w:date="2024-04-23T11:01:00Z"/>
        </w:rPr>
      </w:pPr>
      <w:ins w:id="2282" w:author="CR0184 (C4-241550)" w:date="2024-04-23T11:01:00Z">
        <w:r w:rsidRPr="00A57BE4">
          <w:t>The p-SEPP N32-f service instance sends the N32-c request</w:t>
        </w:r>
        <w:r>
          <w:t xml:space="preserve"> </w:t>
        </w:r>
        <w:r w:rsidRPr="00A57BE4">
          <w:t xml:space="preserve">message </w:t>
        </w:r>
        <w:r>
          <w:t xml:space="preserve">(i.e. </w:t>
        </w:r>
        <w:r w:rsidRPr="00A57BE4">
          <w:t xml:space="preserve">N32-f Error Reporting </w:t>
        </w:r>
        <w:r>
          <w:t>R</w:t>
        </w:r>
        <w:r w:rsidRPr="00A57BE4">
          <w:t>equest</w:t>
        </w:r>
        <w:r>
          <w:t>)</w:t>
        </w:r>
        <w:r w:rsidRPr="00A57BE4">
          <w:t xml:space="preserve"> towards the target N32-c service instance, including the RI sender identity (so that the SEPP N32-c instance can determine the RI that originated the error and take </w:t>
        </w:r>
        <w:r>
          <w:t>the</w:t>
        </w:r>
        <w:r w:rsidRPr="00A57BE4">
          <w:t xml:space="preserve"> proper decision based the contract or the agreement between the SEPP and the RI).</w:t>
        </w:r>
      </w:ins>
    </w:p>
    <w:p w14:paraId="0C07133C" w14:textId="77777777" w:rsidR="00564795" w:rsidRPr="00A57BE4" w:rsidRDefault="00564795" w:rsidP="00564795">
      <w:pPr>
        <w:pStyle w:val="B1"/>
        <w:rPr>
          <w:ins w:id="2283" w:author="CR0184 (C4-241550)" w:date="2024-04-23T11:01:00Z"/>
        </w:rPr>
      </w:pPr>
      <w:ins w:id="2284" w:author="CR0184 (C4-241550)" w:date="2024-04-23T11:01:00Z">
        <w:r w:rsidRPr="00A57BE4">
          <w:t xml:space="preserve">Based on the error information received from the RI, the </w:t>
        </w:r>
        <w:r>
          <w:t>p-</w:t>
        </w:r>
        <w:r w:rsidRPr="00A57BE4">
          <w:t>SEPP terminates the N32-f connection and/or the N32-f context (the latter is depicted in the figure)</w:t>
        </w:r>
        <w:r>
          <w:t xml:space="preserve">. </w:t>
        </w:r>
      </w:ins>
    </w:p>
    <w:p w14:paraId="067999C6" w14:textId="77777777" w:rsidR="00564795" w:rsidRDefault="00564795" w:rsidP="00564795">
      <w:pPr>
        <w:pStyle w:val="B1"/>
        <w:rPr>
          <w:ins w:id="2285" w:author="CR0184 (C4-241550)" w:date="2024-04-23T11:01:00Z"/>
        </w:rPr>
      </w:pPr>
      <w:ins w:id="2286" w:author="CR0184 (C4-241550)" w:date="2024-04-23T11:01:00Z">
        <w:r w:rsidRPr="00A57BE4">
          <w:t xml:space="preserve">The p-SEPP returns "200 OK response" to the </w:t>
        </w:r>
        <w:r>
          <w:t>RI-</w:t>
        </w:r>
        <w:r w:rsidRPr="00A57BE4">
          <w:t>B, encapsulat</w:t>
        </w:r>
        <w:r>
          <w:t>ing</w:t>
        </w:r>
        <w:r w:rsidRPr="00A57BE4">
          <w:t xml:space="preserve"> </w:t>
        </w:r>
        <w:r>
          <w:t>a 204 No Content</w:t>
        </w:r>
        <w:r w:rsidRPr="00A57BE4">
          <w:t xml:space="preserve"> response message</w:t>
        </w:r>
        <w:r>
          <w:t xml:space="preserve"> (i.e. the N32-f Error Reporting Response)</w:t>
        </w:r>
        <w:r w:rsidRPr="00A57BE4">
          <w:t>.</w:t>
        </w:r>
      </w:ins>
    </w:p>
    <w:p w14:paraId="020D0485" w14:textId="77777777" w:rsidR="00564795" w:rsidRDefault="00564795" w:rsidP="00564795">
      <w:pPr>
        <w:pStyle w:val="B1"/>
        <w:numPr>
          <w:ilvl w:val="0"/>
          <w:numId w:val="24"/>
        </w:numPr>
        <w:ind w:left="568" w:hanging="284"/>
        <w:rPr>
          <w:ins w:id="2287" w:author="CR0184 (C4-241550)" w:date="2024-04-23T11:01:00Z"/>
        </w:rPr>
      </w:pPr>
      <w:ins w:id="2288" w:author="CR0184 (C4-241550)" w:date="2024-04-23T11:01:00Z">
        <w:r w:rsidRPr="0018314B">
          <w:t xml:space="preserve">The p-SEPP initiates the N32-f Context Termination Procedure by sending N32-f context termination request message towards the c-SEPP based on the received error information from the </w:t>
        </w:r>
        <w:r>
          <w:t>RI-</w:t>
        </w:r>
        <w:r w:rsidRPr="0018314B">
          <w:t xml:space="preserve">B. </w:t>
        </w:r>
        <w:r>
          <w:br/>
        </w:r>
        <w:r>
          <w:br/>
        </w:r>
        <w:r w:rsidRPr="00B679A6">
          <w:t xml:space="preserve">If the </w:t>
        </w:r>
        <w:r>
          <w:t>RI</w:t>
        </w:r>
        <w:r w:rsidRPr="00B679A6">
          <w:t xml:space="preserve"> requests to re-establish the N32-f context and/or the N32-f connection and provide</w:t>
        </w:r>
        <w:r>
          <w:t>s</w:t>
        </w:r>
        <w:r w:rsidRPr="00B679A6">
          <w:t xml:space="preserve"> an alternative </w:t>
        </w:r>
        <w:r>
          <w:t>RI</w:t>
        </w:r>
        <w:r w:rsidRPr="00B679A6">
          <w:t xml:space="preserve"> entity in the error information, the SEPP </w:t>
        </w:r>
        <w:r>
          <w:t xml:space="preserve">should </w:t>
        </w:r>
        <w:r w:rsidRPr="00B679A6">
          <w:t>re</w:t>
        </w:r>
        <w:r>
          <w:t>-</w:t>
        </w:r>
        <w:r w:rsidRPr="00B679A6">
          <w:t xml:space="preserve">establish the N32-f connection and/or N32-f context via the alternative </w:t>
        </w:r>
        <w:r>
          <w:t>RI</w:t>
        </w:r>
        <w:r w:rsidRPr="00B679A6">
          <w:t xml:space="preserve"> entity </w:t>
        </w:r>
        <w:r>
          <w:t>(not depicted in the figure).</w:t>
        </w:r>
      </w:ins>
    </w:p>
    <w:p w14:paraId="48730FA6" w14:textId="77777777" w:rsidR="00564795" w:rsidRPr="0018314B" w:rsidRDefault="00564795" w:rsidP="00564795">
      <w:pPr>
        <w:pStyle w:val="B1"/>
        <w:rPr>
          <w:ins w:id="2289" w:author="CR0184 (C4-241550)" w:date="2024-04-23T11:01:00Z"/>
        </w:rPr>
      </w:pPr>
    </w:p>
    <w:p w14:paraId="012C2907" w14:textId="6EF8DAD2" w:rsidR="00564795" w:rsidRDefault="00564795" w:rsidP="00564795">
      <w:pPr>
        <w:pStyle w:val="41"/>
        <w:rPr>
          <w:ins w:id="2290" w:author="CR0184 (C4-241550)" w:date="2024-04-23T11:01:00Z"/>
          <w:lang w:val="en-US"/>
        </w:rPr>
      </w:pPr>
      <w:bookmarkStart w:id="2291" w:name="_Toc168306836"/>
      <w:bookmarkStart w:id="2292" w:name="_Toc168307127"/>
      <w:ins w:id="2293" w:author="CR0184 (C4-241550)" w:date="2024-04-23T11:01:00Z">
        <w:r>
          <w:rPr>
            <w:lang w:val="en-US"/>
          </w:rPr>
          <w:t>5.5.</w:t>
        </w:r>
      </w:ins>
      <w:ins w:id="2294" w:author="Rapporteur" w:date="2024-04-23T11:10:00Z">
        <w:r w:rsidR="00635447" w:rsidRPr="00635447">
          <w:rPr>
            <w:lang w:val="en-US"/>
          </w:rPr>
          <w:t>4</w:t>
        </w:r>
      </w:ins>
      <w:ins w:id="2295" w:author="CR0184 (C4-241550)" w:date="2024-04-23T11:01:00Z">
        <w:r>
          <w:rPr>
            <w:lang w:val="en-US"/>
          </w:rPr>
          <w:t>.3</w:t>
        </w:r>
        <w:r>
          <w:rPr>
            <w:lang w:val="en-US"/>
          </w:rPr>
          <w:tab/>
          <w:t>Using N32-f error response</w:t>
        </w:r>
        <w:bookmarkEnd w:id="2291"/>
        <w:bookmarkEnd w:id="2292"/>
      </w:ins>
    </w:p>
    <w:p w14:paraId="162EB43B" w14:textId="77777777" w:rsidR="00564795" w:rsidRDefault="00564795" w:rsidP="00564795">
      <w:pPr>
        <w:rPr>
          <w:ins w:id="2296" w:author="CR0184 (C4-241550)" w:date="2024-04-23T11:01:00Z"/>
          <w:lang w:eastAsia="zh-CN"/>
        </w:rPr>
      </w:pPr>
      <w:ins w:id="2297" w:author="CR0184 (C4-241550)" w:date="2024-04-23T11:01:00Z">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ins>
    </w:p>
    <w:p w14:paraId="18C5083D" w14:textId="77777777" w:rsidR="00564795" w:rsidRDefault="00564795" w:rsidP="00564795">
      <w:pPr>
        <w:pStyle w:val="TH"/>
        <w:rPr>
          <w:ins w:id="2298" w:author="CR0184 (C4-241550)" w:date="2024-04-23T11:01:00Z"/>
        </w:rPr>
      </w:pPr>
      <w:ins w:id="2299" w:author="CR0184 (C4-241550)" w:date="2024-04-23T11:01:00Z">
        <w:r>
          <w:object w:dxaOrig="11921" w:dyaOrig="7361" w14:anchorId="0087474C">
            <v:shape id="_x0000_i1065" type="#_x0000_t75" style="width:414.75pt;height:256.2pt" o:ole="">
              <v:imagedata r:id="rId91" o:title=""/>
            </v:shape>
            <o:OLEObject Type="Embed" ProgID="Visio.Drawing.15" ShapeID="_x0000_i1065" DrawAspect="Content" ObjectID="_1778949812" r:id="rId92"/>
          </w:object>
        </w:r>
      </w:ins>
    </w:p>
    <w:p w14:paraId="59D9D21B" w14:textId="3539D9A0" w:rsidR="00564795" w:rsidRDefault="00564795" w:rsidP="00564795">
      <w:pPr>
        <w:pStyle w:val="TF"/>
        <w:rPr>
          <w:ins w:id="2300" w:author="CR0184 (C4-241550)" w:date="2024-04-23T11:01:00Z"/>
        </w:rPr>
      </w:pPr>
      <w:ins w:id="2301" w:author="CR0184 (C4-241550)" w:date="2024-04-23T11:01:00Z">
        <w:r w:rsidRPr="00485774">
          <w:rPr>
            <w:rFonts w:eastAsia="Nokia Pure Text Light"/>
            <w:lang w:val="en-US"/>
          </w:rPr>
          <w:t>Figure 5.5.</w:t>
        </w:r>
      </w:ins>
      <w:ins w:id="2302" w:author="Rapporteur" w:date="2024-04-23T11:10:00Z">
        <w:r w:rsidR="00635447" w:rsidRPr="00635447">
          <w:rPr>
            <w:rFonts w:eastAsia="Nokia Pure Text Light"/>
            <w:lang w:val="en-US"/>
          </w:rPr>
          <w:t>4</w:t>
        </w:r>
      </w:ins>
      <w:ins w:id="2303" w:author="CR0184 (C4-241550)" w:date="2024-04-23T11:01:00Z">
        <w:r w:rsidRPr="00485774">
          <w:rPr>
            <w:rFonts w:eastAsia="Nokia Pure Text Light"/>
            <w:lang w:val="en-US"/>
          </w:rPr>
          <w:t>.3.-1: The RI-B sends 4XX/5XX response to tear down the N32-f context</w:t>
        </w:r>
      </w:ins>
    </w:p>
    <w:p w14:paraId="145E3203" w14:textId="77777777" w:rsidR="00564795" w:rsidRDefault="00564795" w:rsidP="00564795">
      <w:pPr>
        <w:pStyle w:val="B1"/>
        <w:numPr>
          <w:ilvl w:val="0"/>
          <w:numId w:val="25"/>
        </w:numPr>
        <w:overflowPunct/>
        <w:autoSpaceDE/>
        <w:autoSpaceDN/>
        <w:adjustRightInd/>
        <w:textAlignment w:val="auto"/>
        <w:rPr>
          <w:ins w:id="2304" w:author="CR0184 (C4-241550)" w:date="2024-04-23T11:01:00Z"/>
          <w:lang w:eastAsia="zh-CN"/>
        </w:rPr>
      </w:pPr>
      <w:ins w:id="2305" w:author="CR0184 (C4-241550)" w:date="2024-04-23T11:01:00Z">
        <w:r>
          <w:rPr>
            <w:lang w:eastAsia="zh-CN"/>
          </w:rPr>
          <w:t>The RI-B receives an N32-f request message. The RI-B determines to terminate the N32-f context.</w:t>
        </w:r>
      </w:ins>
    </w:p>
    <w:p w14:paraId="7CB150F0" w14:textId="77777777" w:rsidR="00564795" w:rsidRDefault="00564795" w:rsidP="00564795">
      <w:pPr>
        <w:pStyle w:val="B1"/>
        <w:numPr>
          <w:ilvl w:val="0"/>
          <w:numId w:val="25"/>
        </w:numPr>
        <w:overflowPunct/>
        <w:autoSpaceDE/>
        <w:autoSpaceDN/>
        <w:adjustRightInd/>
        <w:textAlignment w:val="auto"/>
        <w:rPr>
          <w:ins w:id="2306" w:author="CR0184 (C4-241550)" w:date="2024-04-23T11:01:00Z"/>
          <w:lang w:eastAsia="zh-CN"/>
        </w:rPr>
      </w:pPr>
      <w:ins w:id="2307" w:author="CR0184 (C4-241550)" w:date="2024-04-23T11:01:00Z">
        <w:r>
          <w:rPr>
            <w:lang w:eastAsia="zh-CN"/>
          </w:rPr>
          <w:t xml:space="preserve">The RI-B sends a 4XX/5XX response to the p-SEPP including error information </w:t>
        </w:r>
        <w:r w:rsidRPr="00A57BE4">
          <w:t>signal</w:t>
        </w:r>
        <w:r>
          <w:t>ling</w:t>
        </w:r>
        <w:r w:rsidRPr="00A57BE4">
          <w:t xml:space="preserve"> to the SEPP that the N32-f context is requested to be terminated</w:t>
        </w:r>
        <w:r>
          <w:rPr>
            <w:lang w:eastAsia="zh-CN"/>
          </w:rPr>
          <w:t>.</w:t>
        </w:r>
      </w:ins>
    </w:p>
    <w:p w14:paraId="6AD99AF5" w14:textId="397AFBB4" w:rsidR="00673475" w:rsidRPr="00673475" w:rsidRDefault="00564795" w:rsidP="00564795">
      <w:pPr>
        <w:rPr>
          <w:lang w:val="en-US"/>
        </w:rPr>
      </w:pPr>
      <w:ins w:id="2308" w:author="CR0184 (C4-241550)" w:date="2024-04-23T11:01:00Z">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ins>
    </w:p>
    <w:p w14:paraId="3F7DC618" w14:textId="77777777" w:rsidR="000D5C20" w:rsidRDefault="000D5C20" w:rsidP="00180131">
      <w:pPr>
        <w:pStyle w:val="1"/>
      </w:pPr>
      <w:bookmarkStart w:id="2309" w:name="_Toc24986326"/>
      <w:bookmarkStart w:id="2310" w:name="_Toc34205754"/>
      <w:bookmarkStart w:id="2311" w:name="_Toc39061938"/>
      <w:bookmarkStart w:id="2312" w:name="_Toc43277180"/>
      <w:bookmarkStart w:id="2313" w:name="_Toc49847510"/>
      <w:bookmarkStart w:id="2314" w:name="_Toc56419486"/>
      <w:bookmarkStart w:id="2315" w:name="_Toc112683292"/>
      <w:bookmarkStart w:id="2316" w:name="_Toc168306837"/>
      <w:bookmarkStart w:id="2317" w:name="_Toc168307128"/>
      <w:r>
        <w:rPr>
          <w:rFonts w:hint="eastAsia"/>
        </w:rPr>
        <w:t>6</w:t>
      </w:r>
      <w:r>
        <w:rPr>
          <w:rFonts w:hint="eastAsia"/>
        </w:rPr>
        <w:tab/>
      </w:r>
      <w:r>
        <w:t>API Definitions</w:t>
      </w:r>
      <w:bookmarkEnd w:id="2309"/>
      <w:bookmarkEnd w:id="2310"/>
      <w:bookmarkEnd w:id="2311"/>
      <w:bookmarkEnd w:id="2312"/>
      <w:bookmarkEnd w:id="2313"/>
      <w:bookmarkEnd w:id="2314"/>
      <w:bookmarkEnd w:id="2315"/>
      <w:bookmarkEnd w:id="2316"/>
      <w:bookmarkEnd w:id="2317"/>
    </w:p>
    <w:p w14:paraId="57256487" w14:textId="77777777" w:rsidR="000D5C20" w:rsidRDefault="000D5C20" w:rsidP="00180131">
      <w:pPr>
        <w:pStyle w:val="21"/>
      </w:pPr>
      <w:bookmarkStart w:id="2318" w:name="_Toc24986327"/>
      <w:bookmarkStart w:id="2319" w:name="_Toc34205755"/>
      <w:bookmarkStart w:id="2320" w:name="_Toc39061939"/>
      <w:bookmarkStart w:id="2321" w:name="_Toc43277181"/>
      <w:bookmarkStart w:id="2322" w:name="_Toc49847511"/>
      <w:bookmarkStart w:id="2323" w:name="_Toc56419487"/>
      <w:bookmarkStart w:id="2324" w:name="_Toc112683293"/>
      <w:bookmarkStart w:id="2325" w:name="_Toc168306838"/>
      <w:bookmarkStart w:id="2326" w:name="_Toc168307129"/>
      <w:r>
        <w:rPr>
          <w:rFonts w:hint="eastAsia"/>
        </w:rPr>
        <w:t>6.1</w:t>
      </w:r>
      <w:r>
        <w:rPr>
          <w:rFonts w:hint="eastAsia"/>
        </w:rPr>
        <w:tab/>
      </w:r>
      <w:r>
        <w:t>N32 Handshake API</w:t>
      </w:r>
      <w:bookmarkEnd w:id="2318"/>
      <w:bookmarkEnd w:id="2319"/>
      <w:bookmarkEnd w:id="2320"/>
      <w:bookmarkEnd w:id="2321"/>
      <w:bookmarkEnd w:id="2322"/>
      <w:bookmarkEnd w:id="2323"/>
      <w:bookmarkEnd w:id="2324"/>
      <w:bookmarkEnd w:id="2325"/>
      <w:bookmarkEnd w:id="2326"/>
    </w:p>
    <w:p w14:paraId="508E78C4" w14:textId="77777777" w:rsidR="000D5C20" w:rsidRDefault="000D5C20" w:rsidP="00180131">
      <w:pPr>
        <w:pStyle w:val="31"/>
      </w:pPr>
      <w:bookmarkStart w:id="2327" w:name="_Toc24986328"/>
      <w:bookmarkStart w:id="2328" w:name="_Toc34205756"/>
      <w:bookmarkStart w:id="2329" w:name="_Toc39061940"/>
      <w:bookmarkStart w:id="2330" w:name="_Toc43277182"/>
      <w:bookmarkStart w:id="2331" w:name="_Toc49847512"/>
      <w:bookmarkStart w:id="2332" w:name="_Toc56419488"/>
      <w:bookmarkStart w:id="2333" w:name="_Toc112683294"/>
      <w:bookmarkStart w:id="2334" w:name="_Toc168306839"/>
      <w:bookmarkStart w:id="2335" w:name="_Toc168307130"/>
      <w:r>
        <w:rPr>
          <w:rFonts w:hint="eastAsia"/>
        </w:rPr>
        <w:t>6.1.1</w:t>
      </w:r>
      <w:r>
        <w:rPr>
          <w:rFonts w:hint="eastAsia"/>
        </w:rPr>
        <w:tab/>
        <w:t>API URI</w:t>
      </w:r>
      <w:bookmarkEnd w:id="2327"/>
      <w:bookmarkEnd w:id="2328"/>
      <w:bookmarkEnd w:id="2329"/>
      <w:bookmarkEnd w:id="2330"/>
      <w:bookmarkEnd w:id="2331"/>
      <w:bookmarkEnd w:id="2332"/>
      <w:bookmarkEnd w:id="2333"/>
      <w:bookmarkEnd w:id="2334"/>
      <w:bookmarkEnd w:id="2335"/>
    </w:p>
    <w:p w14:paraId="6EEDFD67" w14:textId="1FCD33FF" w:rsidR="00AC5646" w:rsidRDefault="00AC5646" w:rsidP="00AC5646">
      <w:pPr>
        <w:rPr>
          <w:noProof/>
          <w:lang w:eastAsia="zh-CN"/>
        </w:rPr>
      </w:pPr>
      <w:bookmarkStart w:id="2336" w:name="_Toc24986329"/>
      <w:bookmarkStart w:id="2337" w:name="_Toc34205757"/>
      <w:bookmarkStart w:id="2338" w:name="_Toc39061941"/>
      <w:bookmarkStart w:id="2339" w:name="_Toc43277183"/>
      <w:bookmarkStart w:id="2340" w:name="_Toc49847513"/>
      <w:bookmarkStart w:id="2341"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2342" w:name="_Toc112683295"/>
      <w:bookmarkStart w:id="2343" w:name="_Toc168306840"/>
      <w:bookmarkStart w:id="2344" w:name="_Toc168307131"/>
      <w:r>
        <w:lastRenderedPageBreak/>
        <w:t>6.1.2</w:t>
      </w:r>
      <w:r>
        <w:tab/>
        <w:t>Usage of HTTP</w:t>
      </w:r>
      <w:bookmarkEnd w:id="2336"/>
      <w:bookmarkEnd w:id="2337"/>
      <w:bookmarkEnd w:id="2338"/>
      <w:bookmarkEnd w:id="2339"/>
      <w:bookmarkEnd w:id="2340"/>
      <w:bookmarkEnd w:id="2341"/>
      <w:bookmarkEnd w:id="2342"/>
      <w:bookmarkEnd w:id="2343"/>
      <w:bookmarkEnd w:id="2344"/>
    </w:p>
    <w:p w14:paraId="26846E79" w14:textId="77777777" w:rsidR="000D5C20" w:rsidRDefault="000D5C20" w:rsidP="00180131">
      <w:pPr>
        <w:pStyle w:val="41"/>
      </w:pPr>
      <w:bookmarkStart w:id="2345" w:name="_Toc24986330"/>
      <w:bookmarkStart w:id="2346" w:name="_Toc34205758"/>
      <w:bookmarkStart w:id="2347" w:name="_Toc39061942"/>
      <w:bookmarkStart w:id="2348" w:name="_Toc43277184"/>
      <w:bookmarkStart w:id="2349" w:name="_Toc49847514"/>
      <w:bookmarkStart w:id="2350" w:name="_Toc56419490"/>
      <w:bookmarkStart w:id="2351" w:name="_Toc112683296"/>
      <w:bookmarkStart w:id="2352" w:name="_Toc168306841"/>
      <w:bookmarkStart w:id="2353" w:name="_Toc168307132"/>
      <w:r>
        <w:t>6.1.2.1</w:t>
      </w:r>
      <w:r>
        <w:tab/>
        <w:t>General</w:t>
      </w:r>
      <w:bookmarkEnd w:id="2345"/>
      <w:bookmarkEnd w:id="2346"/>
      <w:bookmarkEnd w:id="2347"/>
      <w:bookmarkEnd w:id="2348"/>
      <w:bookmarkEnd w:id="2349"/>
      <w:bookmarkEnd w:id="2350"/>
      <w:bookmarkEnd w:id="2351"/>
      <w:bookmarkEnd w:id="2352"/>
      <w:bookmarkEnd w:id="2353"/>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2354" w:name="_Toc24986331"/>
      <w:bookmarkStart w:id="2355" w:name="_Toc34205759"/>
      <w:bookmarkStart w:id="2356" w:name="_Toc39061943"/>
      <w:bookmarkStart w:id="2357" w:name="_Toc43277185"/>
      <w:bookmarkStart w:id="2358" w:name="_Toc49847515"/>
      <w:bookmarkStart w:id="2359" w:name="_Toc56419491"/>
      <w:bookmarkStart w:id="2360" w:name="_Toc112683297"/>
      <w:bookmarkStart w:id="2361" w:name="_Toc168306842"/>
      <w:bookmarkStart w:id="2362" w:name="_Toc168307133"/>
      <w:r>
        <w:t>6.1.2.2</w:t>
      </w:r>
      <w:r>
        <w:tab/>
        <w:t>HTTP standard headers</w:t>
      </w:r>
      <w:bookmarkEnd w:id="2354"/>
      <w:bookmarkEnd w:id="2355"/>
      <w:bookmarkEnd w:id="2356"/>
      <w:bookmarkEnd w:id="2357"/>
      <w:bookmarkEnd w:id="2358"/>
      <w:bookmarkEnd w:id="2359"/>
      <w:bookmarkEnd w:id="2360"/>
      <w:bookmarkEnd w:id="2361"/>
      <w:bookmarkEnd w:id="2362"/>
    </w:p>
    <w:p w14:paraId="2E57A51C" w14:textId="77777777" w:rsidR="000D5C20" w:rsidRDefault="000D5C20" w:rsidP="00180131">
      <w:pPr>
        <w:pStyle w:val="51"/>
        <w:rPr>
          <w:lang w:eastAsia="zh-CN"/>
        </w:rPr>
      </w:pPr>
      <w:bookmarkStart w:id="2363" w:name="_Toc24986332"/>
      <w:bookmarkStart w:id="2364" w:name="_Toc34205760"/>
      <w:bookmarkStart w:id="2365" w:name="_Toc39061944"/>
      <w:bookmarkStart w:id="2366" w:name="_Toc43277186"/>
      <w:bookmarkStart w:id="2367" w:name="_Toc49847516"/>
      <w:bookmarkStart w:id="2368" w:name="_Toc56419492"/>
      <w:bookmarkStart w:id="2369" w:name="_Toc112683298"/>
      <w:bookmarkStart w:id="2370" w:name="_Toc168306843"/>
      <w:bookmarkStart w:id="2371" w:name="_Toc168307134"/>
      <w:r>
        <w:t>6.1.2.2.1</w:t>
      </w:r>
      <w:r>
        <w:rPr>
          <w:rFonts w:hint="eastAsia"/>
          <w:lang w:eastAsia="zh-CN"/>
        </w:rPr>
        <w:tab/>
      </w:r>
      <w:r>
        <w:rPr>
          <w:lang w:eastAsia="zh-CN"/>
        </w:rPr>
        <w:t>General</w:t>
      </w:r>
      <w:bookmarkEnd w:id="2363"/>
      <w:bookmarkEnd w:id="2364"/>
      <w:bookmarkEnd w:id="2365"/>
      <w:bookmarkEnd w:id="2366"/>
      <w:bookmarkEnd w:id="2367"/>
      <w:bookmarkEnd w:id="2368"/>
      <w:bookmarkEnd w:id="2369"/>
      <w:bookmarkEnd w:id="2370"/>
      <w:bookmarkEnd w:id="2371"/>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2372" w:name="_Toc24986333"/>
      <w:bookmarkStart w:id="2373" w:name="_Toc34205761"/>
      <w:bookmarkStart w:id="2374" w:name="_Toc39061945"/>
      <w:bookmarkStart w:id="2375" w:name="_Toc43277187"/>
      <w:bookmarkStart w:id="2376" w:name="_Toc49847517"/>
      <w:bookmarkStart w:id="2377" w:name="_Toc56419493"/>
      <w:bookmarkStart w:id="2378" w:name="_Toc112683299"/>
      <w:bookmarkStart w:id="2379" w:name="_Toc168306844"/>
      <w:bookmarkStart w:id="2380" w:name="_Toc168307135"/>
      <w:r>
        <w:t>6.1.2.2.2</w:t>
      </w:r>
      <w:r>
        <w:tab/>
        <w:t>Content type</w:t>
      </w:r>
      <w:bookmarkEnd w:id="2372"/>
      <w:bookmarkEnd w:id="2373"/>
      <w:bookmarkEnd w:id="2374"/>
      <w:bookmarkEnd w:id="2375"/>
      <w:bookmarkEnd w:id="2376"/>
      <w:bookmarkEnd w:id="2377"/>
      <w:bookmarkEnd w:id="2378"/>
      <w:bookmarkEnd w:id="2379"/>
      <w:bookmarkEnd w:id="2380"/>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2381" w:name="_Toc24986334"/>
      <w:bookmarkStart w:id="2382" w:name="_Toc34205762"/>
      <w:bookmarkStart w:id="2383" w:name="_Toc39061946"/>
      <w:bookmarkStart w:id="2384" w:name="_Toc43277188"/>
      <w:bookmarkStart w:id="2385" w:name="_Toc49847518"/>
      <w:bookmarkStart w:id="2386" w:name="_Toc56419494"/>
      <w:bookmarkStart w:id="2387" w:name="_Toc112683300"/>
      <w:bookmarkStart w:id="2388" w:name="_Toc168306845"/>
      <w:bookmarkStart w:id="2389" w:name="_Toc168307136"/>
      <w:r>
        <w:t>6.1.2.3</w:t>
      </w:r>
      <w:r>
        <w:tab/>
        <w:t>HTTP custom headers</w:t>
      </w:r>
      <w:bookmarkEnd w:id="2381"/>
      <w:bookmarkEnd w:id="2382"/>
      <w:bookmarkEnd w:id="2383"/>
      <w:bookmarkEnd w:id="2384"/>
      <w:bookmarkEnd w:id="2385"/>
      <w:bookmarkEnd w:id="2386"/>
      <w:bookmarkEnd w:id="2387"/>
      <w:bookmarkEnd w:id="2388"/>
      <w:bookmarkEnd w:id="2389"/>
    </w:p>
    <w:p w14:paraId="57D043AB" w14:textId="77777777" w:rsidR="000D5C20" w:rsidRDefault="000D5C20" w:rsidP="00180131">
      <w:pPr>
        <w:pStyle w:val="51"/>
        <w:rPr>
          <w:lang w:eastAsia="zh-CN"/>
        </w:rPr>
      </w:pPr>
      <w:bookmarkStart w:id="2390" w:name="_Toc24986335"/>
      <w:bookmarkStart w:id="2391" w:name="_Toc34205763"/>
      <w:bookmarkStart w:id="2392" w:name="_Toc39061947"/>
      <w:bookmarkStart w:id="2393" w:name="_Toc43277189"/>
      <w:bookmarkStart w:id="2394" w:name="_Toc49847519"/>
      <w:bookmarkStart w:id="2395" w:name="_Toc56419495"/>
      <w:bookmarkStart w:id="2396" w:name="_Toc112683301"/>
      <w:bookmarkStart w:id="2397" w:name="_Toc168306846"/>
      <w:bookmarkStart w:id="2398" w:name="_Toc168307137"/>
      <w:r>
        <w:t>6.1.2.3.1</w:t>
      </w:r>
      <w:r>
        <w:rPr>
          <w:rFonts w:hint="eastAsia"/>
          <w:lang w:eastAsia="zh-CN"/>
        </w:rPr>
        <w:tab/>
      </w:r>
      <w:r>
        <w:rPr>
          <w:lang w:eastAsia="zh-CN"/>
        </w:rPr>
        <w:t>General</w:t>
      </w:r>
      <w:bookmarkEnd w:id="2390"/>
      <w:bookmarkEnd w:id="2391"/>
      <w:bookmarkEnd w:id="2392"/>
      <w:bookmarkEnd w:id="2393"/>
      <w:bookmarkEnd w:id="2394"/>
      <w:bookmarkEnd w:id="2395"/>
      <w:bookmarkEnd w:id="2396"/>
      <w:bookmarkEnd w:id="2397"/>
      <w:bookmarkEnd w:id="2398"/>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2399" w:name="_Toc24986336"/>
      <w:bookmarkStart w:id="2400" w:name="_Toc34205764"/>
      <w:bookmarkStart w:id="2401" w:name="_Toc39061948"/>
      <w:bookmarkStart w:id="2402" w:name="_Toc43277190"/>
      <w:bookmarkStart w:id="2403" w:name="_Toc49847520"/>
      <w:bookmarkStart w:id="2404" w:name="_Toc56419496"/>
      <w:bookmarkStart w:id="2405" w:name="_Toc112683302"/>
      <w:bookmarkStart w:id="2406" w:name="_Toc168306847"/>
      <w:bookmarkStart w:id="2407" w:name="_Toc168307138"/>
      <w:r>
        <w:t>6.1.3</w:t>
      </w:r>
      <w:r>
        <w:tab/>
        <w:t>Resources</w:t>
      </w:r>
      <w:bookmarkEnd w:id="2399"/>
      <w:bookmarkEnd w:id="2400"/>
      <w:bookmarkEnd w:id="2401"/>
      <w:bookmarkEnd w:id="2402"/>
      <w:bookmarkEnd w:id="2403"/>
      <w:bookmarkEnd w:id="2404"/>
      <w:bookmarkEnd w:id="2405"/>
      <w:bookmarkEnd w:id="2406"/>
      <w:bookmarkEnd w:id="2407"/>
    </w:p>
    <w:p w14:paraId="243D3D6C" w14:textId="77777777" w:rsidR="000D5C20" w:rsidRDefault="000D5C20" w:rsidP="00180131">
      <w:pPr>
        <w:pStyle w:val="41"/>
      </w:pPr>
      <w:bookmarkStart w:id="2408" w:name="_Toc24986337"/>
      <w:bookmarkStart w:id="2409" w:name="_Toc34205765"/>
      <w:bookmarkStart w:id="2410" w:name="_Toc39061949"/>
      <w:bookmarkStart w:id="2411" w:name="_Toc43277191"/>
      <w:bookmarkStart w:id="2412" w:name="_Toc49847521"/>
      <w:bookmarkStart w:id="2413" w:name="_Toc56419497"/>
      <w:bookmarkStart w:id="2414" w:name="_Toc112683303"/>
      <w:bookmarkStart w:id="2415" w:name="_Toc168306848"/>
      <w:bookmarkStart w:id="2416" w:name="_Toc168307139"/>
      <w:r>
        <w:t>6.1.3.1</w:t>
      </w:r>
      <w:r>
        <w:tab/>
        <w:t>Overview</w:t>
      </w:r>
      <w:bookmarkEnd w:id="2408"/>
      <w:bookmarkEnd w:id="2409"/>
      <w:bookmarkEnd w:id="2410"/>
      <w:bookmarkEnd w:id="2411"/>
      <w:bookmarkEnd w:id="2412"/>
      <w:bookmarkEnd w:id="2413"/>
      <w:bookmarkEnd w:id="2414"/>
      <w:bookmarkEnd w:id="2415"/>
      <w:bookmarkEnd w:id="2416"/>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2417" w:name="_Toc24986338"/>
      <w:bookmarkStart w:id="2418" w:name="_Toc34205766"/>
      <w:bookmarkStart w:id="2419" w:name="_Toc39061950"/>
      <w:bookmarkStart w:id="2420" w:name="_Toc43277192"/>
      <w:bookmarkStart w:id="2421" w:name="_Toc49847522"/>
      <w:bookmarkStart w:id="2422" w:name="_Toc56419498"/>
      <w:bookmarkStart w:id="2423" w:name="_Toc112683304"/>
      <w:bookmarkStart w:id="2424" w:name="_Toc168306849"/>
      <w:bookmarkStart w:id="2425" w:name="_Toc168307140"/>
      <w:r>
        <w:lastRenderedPageBreak/>
        <w:t>6.1.4</w:t>
      </w:r>
      <w:r>
        <w:tab/>
        <w:t>Custom Operations without Associated Resources</w:t>
      </w:r>
      <w:bookmarkEnd w:id="2417"/>
      <w:bookmarkEnd w:id="2418"/>
      <w:bookmarkEnd w:id="2419"/>
      <w:bookmarkEnd w:id="2420"/>
      <w:bookmarkEnd w:id="2421"/>
      <w:bookmarkEnd w:id="2422"/>
      <w:bookmarkEnd w:id="2423"/>
      <w:bookmarkEnd w:id="2424"/>
      <w:bookmarkEnd w:id="2425"/>
    </w:p>
    <w:p w14:paraId="43545946" w14:textId="77777777" w:rsidR="000D5C20" w:rsidRDefault="000D5C20" w:rsidP="00180131">
      <w:pPr>
        <w:pStyle w:val="41"/>
      </w:pPr>
      <w:bookmarkStart w:id="2426" w:name="_Toc24986339"/>
      <w:bookmarkStart w:id="2427" w:name="_Toc34205767"/>
      <w:bookmarkStart w:id="2428" w:name="_Toc39061951"/>
      <w:bookmarkStart w:id="2429" w:name="_Toc43277193"/>
      <w:bookmarkStart w:id="2430" w:name="_Toc49847523"/>
      <w:bookmarkStart w:id="2431" w:name="_Toc56419499"/>
      <w:bookmarkStart w:id="2432" w:name="_Toc112683305"/>
      <w:bookmarkStart w:id="2433" w:name="_Toc168306850"/>
      <w:bookmarkStart w:id="2434" w:name="_Toc168307141"/>
      <w:r>
        <w:t>6.1.4.1</w:t>
      </w:r>
      <w:r>
        <w:tab/>
        <w:t>Overview</w:t>
      </w:r>
      <w:bookmarkEnd w:id="2426"/>
      <w:bookmarkEnd w:id="2427"/>
      <w:bookmarkEnd w:id="2428"/>
      <w:bookmarkEnd w:id="2429"/>
      <w:bookmarkEnd w:id="2430"/>
      <w:bookmarkEnd w:id="2431"/>
      <w:bookmarkEnd w:id="2432"/>
      <w:bookmarkEnd w:id="2433"/>
      <w:bookmarkEnd w:id="243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2435" w:name="_Toc24986340"/>
      <w:bookmarkStart w:id="2436" w:name="_Toc34205768"/>
      <w:bookmarkStart w:id="2437" w:name="_Toc39061952"/>
      <w:bookmarkStart w:id="2438" w:name="_Toc43277194"/>
      <w:bookmarkStart w:id="2439" w:name="_Toc49847524"/>
      <w:bookmarkStart w:id="2440" w:name="_Toc56419500"/>
      <w:bookmarkStart w:id="2441" w:name="_Toc112683306"/>
      <w:bookmarkStart w:id="2442" w:name="_Toc168306851"/>
      <w:bookmarkStart w:id="2443" w:name="_Toc168307142"/>
      <w:r>
        <w:t>6.1.4.2</w:t>
      </w:r>
      <w:r>
        <w:tab/>
        <w:t>Operation: Security Capability Negotiation</w:t>
      </w:r>
      <w:bookmarkEnd w:id="2435"/>
      <w:bookmarkEnd w:id="2436"/>
      <w:bookmarkEnd w:id="2437"/>
      <w:bookmarkEnd w:id="2438"/>
      <w:bookmarkEnd w:id="2439"/>
      <w:bookmarkEnd w:id="2440"/>
      <w:bookmarkEnd w:id="2441"/>
      <w:bookmarkEnd w:id="2442"/>
      <w:bookmarkEnd w:id="2443"/>
    </w:p>
    <w:p w14:paraId="2400E675" w14:textId="77777777" w:rsidR="000D5C20" w:rsidRDefault="000D5C20" w:rsidP="00180131">
      <w:pPr>
        <w:pStyle w:val="51"/>
      </w:pPr>
      <w:bookmarkStart w:id="2444" w:name="_Toc24986341"/>
      <w:bookmarkStart w:id="2445" w:name="_Toc34205769"/>
      <w:bookmarkStart w:id="2446" w:name="_Toc39061953"/>
      <w:bookmarkStart w:id="2447" w:name="_Toc43277195"/>
      <w:bookmarkStart w:id="2448" w:name="_Toc49847525"/>
      <w:bookmarkStart w:id="2449" w:name="_Toc56419501"/>
      <w:bookmarkStart w:id="2450" w:name="_Toc112683307"/>
      <w:bookmarkStart w:id="2451" w:name="_Toc168306852"/>
      <w:bookmarkStart w:id="2452" w:name="_Toc168307143"/>
      <w:r>
        <w:t>6.1.4.2.1</w:t>
      </w:r>
      <w:r>
        <w:tab/>
        <w:t>Description</w:t>
      </w:r>
      <w:bookmarkEnd w:id="2444"/>
      <w:bookmarkEnd w:id="2445"/>
      <w:bookmarkEnd w:id="2446"/>
      <w:bookmarkEnd w:id="2447"/>
      <w:bookmarkEnd w:id="2448"/>
      <w:bookmarkEnd w:id="2449"/>
      <w:bookmarkEnd w:id="2450"/>
      <w:bookmarkEnd w:id="2451"/>
      <w:bookmarkEnd w:id="2452"/>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2453" w:name="_PERM_MCCTEMPBM_CRPT51080028___7"/>
      <w:r>
        <w:t>This operation shall support the resource URI variables defined in table 6.1.4.2.1-1</w:t>
      </w:r>
      <w:r>
        <w:rPr>
          <w:rFonts w:ascii="Arial" w:hAnsi="Arial" w:cs="Arial"/>
        </w:rPr>
        <w:t>.</w:t>
      </w:r>
    </w:p>
    <w:bookmarkEnd w:id="2453"/>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2454" w:name="_Toc24986342"/>
      <w:bookmarkStart w:id="2455" w:name="_Toc34205770"/>
      <w:bookmarkStart w:id="2456" w:name="_Toc39061954"/>
      <w:bookmarkStart w:id="2457" w:name="_Toc43277196"/>
      <w:bookmarkStart w:id="2458" w:name="_Toc49847526"/>
      <w:bookmarkStart w:id="2459" w:name="_Toc56419502"/>
      <w:bookmarkStart w:id="2460" w:name="_Toc112683308"/>
      <w:bookmarkStart w:id="2461" w:name="_Toc168306853"/>
      <w:bookmarkStart w:id="2462" w:name="_Toc168307144"/>
      <w:r>
        <w:t>6.1.4.2.2</w:t>
      </w:r>
      <w:r>
        <w:tab/>
        <w:t>Operation Definition</w:t>
      </w:r>
      <w:bookmarkEnd w:id="2454"/>
      <w:bookmarkEnd w:id="2455"/>
      <w:bookmarkEnd w:id="2456"/>
      <w:bookmarkEnd w:id="2457"/>
      <w:bookmarkEnd w:id="2458"/>
      <w:bookmarkEnd w:id="2459"/>
      <w:bookmarkEnd w:id="2460"/>
      <w:bookmarkEnd w:id="2461"/>
      <w:bookmarkEnd w:id="2462"/>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270C8C7C" w:rsidR="00C7429B" w:rsidRPr="003E6078" w:rsidRDefault="00C7429B" w:rsidP="00C7429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2463" w:name="_Toc24986343"/>
      <w:bookmarkStart w:id="2464" w:name="_Toc34205771"/>
      <w:bookmarkStart w:id="2465" w:name="_Toc39061955"/>
      <w:bookmarkStart w:id="2466" w:name="_Toc43277197"/>
      <w:bookmarkStart w:id="2467" w:name="_Toc49847527"/>
      <w:bookmarkStart w:id="2468" w:name="_Toc56419503"/>
      <w:bookmarkStart w:id="2469"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2470" w:name="_Toc168306854"/>
      <w:bookmarkStart w:id="2471" w:name="_Toc168307145"/>
      <w:r>
        <w:t>6.1.4.3</w:t>
      </w:r>
      <w:r>
        <w:tab/>
        <w:t>Operation: Parameter Exchange</w:t>
      </w:r>
      <w:bookmarkEnd w:id="2463"/>
      <w:bookmarkEnd w:id="2464"/>
      <w:bookmarkEnd w:id="2465"/>
      <w:bookmarkEnd w:id="2466"/>
      <w:bookmarkEnd w:id="2467"/>
      <w:bookmarkEnd w:id="2468"/>
      <w:bookmarkEnd w:id="2469"/>
      <w:bookmarkEnd w:id="2470"/>
      <w:bookmarkEnd w:id="2471"/>
    </w:p>
    <w:p w14:paraId="59644DBB" w14:textId="77777777" w:rsidR="000D5C20" w:rsidRDefault="000D5C20" w:rsidP="00180131">
      <w:pPr>
        <w:pStyle w:val="51"/>
      </w:pPr>
      <w:bookmarkStart w:id="2472" w:name="_Toc24986344"/>
      <w:bookmarkStart w:id="2473" w:name="_Toc34205772"/>
      <w:bookmarkStart w:id="2474" w:name="_Toc39061956"/>
      <w:bookmarkStart w:id="2475" w:name="_Toc43277198"/>
      <w:bookmarkStart w:id="2476" w:name="_Toc49847528"/>
      <w:bookmarkStart w:id="2477" w:name="_Toc56419504"/>
      <w:bookmarkStart w:id="2478" w:name="_Toc112683310"/>
      <w:bookmarkStart w:id="2479" w:name="_Toc168306855"/>
      <w:bookmarkStart w:id="2480" w:name="_Toc168307146"/>
      <w:r>
        <w:t>6.1.4.3.1</w:t>
      </w:r>
      <w:r>
        <w:tab/>
        <w:t>Description</w:t>
      </w:r>
      <w:bookmarkEnd w:id="2472"/>
      <w:bookmarkEnd w:id="2473"/>
      <w:bookmarkEnd w:id="2474"/>
      <w:bookmarkEnd w:id="2475"/>
      <w:bookmarkEnd w:id="2476"/>
      <w:bookmarkEnd w:id="2477"/>
      <w:bookmarkEnd w:id="2478"/>
      <w:bookmarkEnd w:id="2479"/>
      <w:bookmarkEnd w:id="248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2481" w:name="_Toc24986345"/>
      <w:bookmarkStart w:id="2482" w:name="_Toc34205773"/>
      <w:bookmarkStart w:id="2483" w:name="_Toc39061957"/>
      <w:bookmarkStart w:id="2484" w:name="_Toc43277199"/>
      <w:bookmarkStart w:id="2485" w:name="_Toc49847529"/>
      <w:bookmarkStart w:id="2486" w:name="_Toc56419505"/>
      <w:bookmarkStart w:id="2487" w:name="_Toc112683311"/>
      <w:bookmarkStart w:id="2488" w:name="_Toc168306856"/>
      <w:bookmarkStart w:id="2489" w:name="_Toc168307147"/>
      <w:r>
        <w:t>6.1.4.3.2</w:t>
      </w:r>
      <w:r>
        <w:tab/>
        <w:t>Operation Definition</w:t>
      </w:r>
      <w:bookmarkEnd w:id="2481"/>
      <w:bookmarkEnd w:id="2482"/>
      <w:bookmarkEnd w:id="2483"/>
      <w:bookmarkEnd w:id="2484"/>
      <w:bookmarkEnd w:id="2485"/>
      <w:bookmarkEnd w:id="2486"/>
      <w:bookmarkEnd w:id="2487"/>
      <w:bookmarkEnd w:id="2488"/>
      <w:bookmarkEnd w:id="2489"/>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105C627F"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ins w:id="2490" w:author="CR0191 (C4-241346)" w:date="2024-04-23T11:40:00Z">
              <w:r w:rsidR="00502EFD">
                <w:t>RI</w:t>
              </w:r>
              <w:r w:rsidR="00502EFD" w:rsidRPr="003E6078">
                <w:t>s</w:t>
              </w:r>
            </w:ins>
            <w:del w:id="2491" w:author="CR0191 (C4-241346)" w:date="2024-04-23T11:40:00Z">
              <w:r w:rsidRPr="003E6078" w:rsidDel="00502EFD">
                <w:delText>IPXs</w:delText>
              </w:r>
            </w:del>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2492" w:name="_Toc24986346"/>
      <w:bookmarkStart w:id="2493" w:name="_Toc34205774"/>
      <w:bookmarkStart w:id="2494" w:name="_Toc39061958"/>
      <w:bookmarkStart w:id="2495" w:name="_Toc43277200"/>
      <w:bookmarkStart w:id="2496" w:name="_Toc49847530"/>
      <w:bookmarkStart w:id="2497" w:name="_Toc56419506"/>
      <w:bookmarkStart w:id="2498" w:name="_Toc112683312"/>
      <w:bookmarkStart w:id="2499" w:name="_Toc168306857"/>
      <w:bookmarkStart w:id="2500" w:name="_Toc168307148"/>
      <w:r>
        <w:t>6.1.4.4</w:t>
      </w:r>
      <w:r>
        <w:tab/>
        <w:t>Operation: N32-f Context Terminate</w:t>
      </w:r>
      <w:bookmarkEnd w:id="2492"/>
      <w:bookmarkEnd w:id="2493"/>
      <w:bookmarkEnd w:id="2494"/>
      <w:bookmarkEnd w:id="2495"/>
      <w:bookmarkEnd w:id="2496"/>
      <w:bookmarkEnd w:id="2497"/>
      <w:bookmarkEnd w:id="2498"/>
      <w:bookmarkEnd w:id="2499"/>
      <w:bookmarkEnd w:id="2500"/>
    </w:p>
    <w:p w14:paraId="1CDA8F8D" w14:textId="77777777" w:rsidR="000D5C20" w:rsidRDefault="000D5C20" w:rsidP="00180131">
      <w:pPr>
        <w:pStyle w:val="51"/>
      </w:pPr>
      <w:bookmarkStart w:id="2501" w:name="_Toc24986347"/>
      <w:bookmarkStart w:id="2502" w:name="_Toc34205775"/>
      <w:bookmarkStart w:id="2503" w:name="_Toc39061959"/>
      <w:bookmarkStart w:id="2504" w:name="_Toc43277201"/>
      <w:bookmarkStart w:id="2505" w:name="_Toc49847531"/>
      <w:bookmarkStart w:id="2506" w:name="_Toc56419507"/>
      <w:bookmarkStart w:id="2507" w:name="_Toc112683313"/>
      <w:bookmarkStart w:id="2508" w:name="_Toc168306858"/>
      <w:bookmarkStart w:id="2509" w:name="_Toc168307149"/>
      <w:r>
        <w:t>6.1.4.4.1</w:t>
      </w:r>
      <w:r>
        <w:tab/>
        <w:t>Description</w:t>
      </w:r>
      <w:bookmarkEnd w:id="2501"/>
      <w:bookmarkEnd w:id="2502"/>
      <w:bookmarkEnd w:id="2503"/>
      <w:bookmarkEnd w:id="2504"/>
      <w:bookmarkEnd w:id="2505"/>
      <w:bookmarkEnd w:id="2506"/>
      <w:bookmarkEnd w:id="2507"/>
      <w:bookmarkEnd w:id="2508"/>
      <w:bookmarkEnd w:id="2509"/>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2510" w:name="_Toc24986348"/>
      <w:bookmarkStart w:id="2511" w:name="_Toc34205776"/>
      <w:bookmarkStart w:id="2512" w:name="_Toc39061960"/>
      <w:bookmarkStart w:id="2513" w:name="_Toc43277202"/>
      <w:bookmarkStart w:id="2514" w:name="_Toc49847532"/>
      <w:bookmarkStart w:id="2515" w:name="_Toc56419508"/>
      <w:bookmarkStart w:id="2516" w:name="_Toc112683314"/>
      <w:bookmarkStart w:id="2517" w:name="_Toc168306859"/>
      <w:bookmarkStart w:id="2518" w:name="_Toc168307150"/>
      <w:r>
        <w:t>6.1.4.4.2</w:t>
      </w:r>
      <w:r>
        <w:tab/>
        <w:t>Operation Definition</w:t>
      </w:r>
      <w:bookmarkEnd w:id="2510"/>
      <w:bookmarkEnd w:id="2511"/>
      <w:bookmarkEnd w:id="2512"/>
      <w:bookmarkEnd w:id="2513"/>
      <w:bookmarkEnd w:id="2514"/>
      <w:bookmarkEnd w:id="2515"/>
      <w:bookmarkEnd w:id="2516"/>
      <w:bookmarkEnd w:id="2517"/>
      <w:bookmarkEnd w:id="251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2519" w:name="_Toc24986349"/>
      <w:bookmarkStart w:id="2520" w:name="_Toc34205777"/>
      <w:bookmarkStart w:id="2521" w:name="_Toc39061961"/>
      <w:bookmarkStart w:id="2522" w:name="_Toc43277203"/>
      <w:bookmarkStart w:id="2523" w:name="_Toc49847533"/>
      <w:bookmarkStart w:id="2524" w:name="_Toc56419509"/>
      <w:bookmarkStart w:id="2525" w:name="_Toc112683315"/>
      <w:bookmarkStart w:id="2526" w:name="_Toc168306860"/>
      <w:bookmarkStart w:id="2527" w:name="_Toc168307151"/>
      <w:r>
        <w:lastRenderedPageBreak/>
        <w:t>6.1.4.</w:t>
      </w:r>
      <w:r w:rsidRPr="00386A6E">
        <w:t>5</w:t>
      </w:r>
      <w:r>
        <w:tab/>
        <w:t>Operation: N32-f Error Reporting</w:t>
      </w:r>
      <w:bookmarkEnd w:id="2519"/>
      <w:bookmarkEnd w:id="2520"/>
      <w:bookmarkEnd w:id="2521"/>
      <w:bookmarkEnd w:id="2522"/>
      <w:bookmarkEnd w:id="2523"/>
      <w:bookmarkEnd w:id="2524"/>
      <w:bookmarkEnd w:id="2525"/>
      <w:bookmarkEnd w:id="2526"/>
      <w:bookmarkEnd w:id="2527"/>
    </w:p>
    <w:p w14:paraId="78D0E75E" w14:textId="77777777" w:rsidR="000D5C20" w:rsidRDefault="000D5C20" w:rsidP="00180131">
      <w:pPr>
        <w:pStyle w:val="51"/>
      </w:pPr>
      <w:bookmarkStart w:id="2528" w:name="_Toc24986350"/>
      <w:bookmarkStart w:id="2529" w:name="_Toc34205778"/>
      <w:bookmarkStart w:id="2530" w:name="_Toc39061962"/>
      <w:bookmarkStart w:id="2531" w:name="_Toc43277204"/>
      <w:bookmarkStart w:id="2532" w:name="_Toc49847534"/>
      <w:bookmarkStart w:id="2533" w:name="_Toc56419510"/>
      <w:bookmarkStart w:id="2534" w:name="_Toc112683316"/>
      <w:bookmarkStart w:id="2535" w:name="_Toc168306861"/>
      <w:bookmarkStart w:id="2536" w:name="_Toc168307152"/>
      <w:r>
        <w:t>6.1.4.</w:t>
      </w:r>
      <w:r w:rsidRPr="00386A6E">
        <w:t>5</w:t>
      </w:r>
      <w:r>
        <w:t>.1</w:t>
      </w:r>
      <w:r>
        <w:tab/>
        <w:t>Description</w:t>
      </w:r>
      <w:bookmarkEnd w:id="2528"/>
      <w:bookmarkEnd w:id="2529"/>
      <w:bookmarkEnd w:id="2530"/>
      <w:bookmarkEnd w:id="2531"/>
      <w:bookmarkEnd w:id="2532"/>
      <w:bookmarkEnd w:id="2533"/>
      <w:bookmarkEnd w:id="2534"/>
      <w:bookmarkEnd w:id="2535"/>
      <w:bookmarkEnd w:id="253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2537" w:name="_Toc24986351"/>
      <w:bookmarkStart w:id="2538" w:name="_Toc34205779"/>
      <w:bookmarkStart w:id="2539" w:name="_Toc39061963"/>
      <w:bookmarkStart w:id="2540" w:name="_Toc43277205"/>
      <w:bookmarkStart w:id="2541" w:name="_Toc49847535"/>
      <w:bookmarkStart w:id="2542" w:name="_Toc56419511"/>
      <w:bookmarkStart w:id="2543" w:name="_Toc112683317"/>
      <w:bookmarkStart w:id="2544" w:name="_Toc168306862"/>
      <w:bookmarkStart w:id="2545" w:name="_Toc168307153"/>
      <w:r>
        <w:t>6.1.4.</w:t>
      </w:r>
      <w:r w:rsidRPr="00386A6E">
        <w:t>5</w:t>
      </w:r>
      <w:r>
        <w:t>.2</w:t>
      </w:r>
      <w:r>
        <w:tab/>
        <w:t>Operation Definition</w:t>
      </w:r>
      <w:bookmarkEnd w:id="2537"/>
      <w:bookmarkEnd w:id="2538"/>
      <w:bookmarkEnd w:id="2539"/>
      <w:bookmarkEnd w:id="2540"/>
      <w:bookmarkEnd w:id="2541"/>
      <w:bookmarkEnd w:id="2542"/>
      <w:bookmarkEnd w:id="2543"/>
      <w:bookmarkEnd w:id="2544"/>
      <w:bookmarkEnd w:id="2545"/>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2546" w:name="_Toc24986352"/>
      <w:bookmarkStart w:id="2547" w:name="_Toc34205780"/>
      <w:bookmarkStart w:id="2548" w:name="_Toc39061964"/>
      <w:bookmarkStart w:id="2549" w:name="_Toc43277206"/>
      <w:bookmarkStart w:id="2550" w:name="_Toc49847536"/>
      <w:bookmarkStart w:id="2551" w:name="_Toc56419512"/>
      <w:bookmarkStart w:id="2552" w:name="_Toc112683318"/>
      <w:bookmarkStart w:id="2553" w:name="_Toc168306863"/>
      <w:bookmarkStart w:id="2554" w:name="_Toc168307154"/>
      <w:r>
        <w:rPr>
          <w:rFonts w:hint="eastAsia"/>
        </w:rPr>
        <w:t>6.1.5</w:t>
      </w:r>
      <w:r>
        <w:rPr>
          <w:rFonts w:hint="eastAsia"/>
        </w:rPr>
        <w:tab/>
      </w:r>
      <w:r>
        <w:t>Data Model</w:t>
      </w:r>
      <w:bookmarkEnd w:id="2546"/>
      <w:bookmarkEnd w:id="2547"/>
      <w:bookmarkEnd w:id="2548"/>
      <w:bookmarkEnd w:id="2549"/>
      <w:bookmarkEnd w:id="2550"/>
      <w:bookmarkEnd w:id="2551"/>
      <w:bookmarkEnd w:id="2552"/>
      <w:bookmarkEnd w:id="2553"/>
      <w:bookmarkEnd w:id="2554"/>
    </w:p>
    <w:p w14:paraId="2F868B3C" w14:textId="77777777" w:rsidR="000D5C20" w:rsidRDefault="000D5C20" w:rsidP="00180131">
      <w:pPr>
        <w:pStyle w:val="41"/>
      </w:pPr>
      <w:bookmarkStart w:id="2555" w:name="_Toc24986353"/>
      <w:bookmarkStart w:id="2556" w:name="_Toc34205781"/>
      <w:bookmarkStart w:id="2557" w:name="_Toc39061965"/>
      <w:bookmarkStart w:id="2558" w:name="_Toc43277207"/>
      <w:bookmarkStart w:id="2559" w:name="_Toc49847537"/>
      <w:bookmarkStart w:id="2560" w:name="_Toc56419513"/>
      <w:bookmarkStart w:id="2561" w:name="_Toc112683319"/>
      <w:bookmarkStart w:id="2562" w:name="_Toc168306864"/>
      <w:bookmarkStart w:id="2563" w:name="_Toc168307155"/>
      <w:r>
        <w:t>6.1.5.1</w:t>
      </w:r>
      <w:r>
        <w:tab/>
        <w:t>General</w:t>
      </w:r>
      <w:bookmarkEnd w:id="2555"/>
      <w:bookmarkEnd w:id="2556"/>
      <w:bookmarkEnd w:id="2557"/>
      <w:bookmarkEnd w:id="2558"/>
      <w:bookmarkEnd w:id="2559"/>
      <w:bookmarkEnd w:id="2560"/>
      <w:bookmarkEnd w:id="2561"/>
      <w:bookmarkEnd w:id="2562"/>
      <w:bookmarkEnd w:id="2563"/>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103F4B0A"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w:t>
            </w:r>
            <w:del w:id="2564" w:author="CR0191 (C4-241346)" w:date="2024-04-23T11:40:00Z">
              <w:r w:rsidRPr="003E6078" w:rsidDel="00502EFD">
                <w:delText>n</w:delText>
              </w:r>
            </w:del>
            <w:r w:rsidRPr="003E6078">
              <w:t xml:space="preserve"> </w:t>
            </w:r>
            <w:del w:id="2565" w:author="CR0191 (C4-241346)" w:date="2024-04-23T11:40:00Z">
              <w:r w:rsidRPr="003E6078" w:rsidDel="00502EFD">
                <w:delText>IPX</w:delText>
              </w:r>
            </w:del>
            <w:ins w:id="2566" w:author="CR0191 (C4-241346)" w:date="2024-04-23T11:40:00Z">
              <w:r w:rsidR="00502EFD">
                <w:t>RI</w:t>
              </w:r>
            </w:ins>
            <w:r w:rsidRPr="003E6078">
              <w:t>.</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E60124">
        <w:trPr>
          <w:jc w:val="center"/>
          <w:ins w:id="2567" w:author="CR0184 (C4-241550)" w:date="2024-04-23T11:02:00Z"/>
        </w:trPr>
        <w:tc>
          <w:tcPr>
            <w:tcW w:w="2087"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ins w:id="2568" w:author="CR0184 (C4-241550)" w:date="2024-04-23T11:02:00Z"/>
                <w:rFonts w:eastAsia="Yu Mincho"/>
                <w:lang w:eastAsia="ja-JP"/>
              </w:rPr>
            </w:pPr>
            <w:ins w:id="2569" w:author="CR0184 (C4-241550)" w:date="2024-04-23T11:02:00Z">
              <w:r>
                <w:t>RiErrorInformation</w:t>
              </w:r>
            </w:ins>
          </w:p>
        </w:tc>
        <w:tc>
          <w:tcPr>
            <w:tcW w:w="1693"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ins w:id="2570" w:author="CR0184 (C4-241550)" w:date="2024-04-23T11:02:00Z"/>
                <w:rFonts w:eastAsia="Yu Mincho"/>
                <w:lang w:eastAsia="ja-JP"/>
              </w:rPr>
            </w:pPr>
            <w:ins w:id="2571" w:author="CR0184 (C4-241550)" w:date="2024-04-23T11:02:00Z">
              <w:r>
                <w:rPr>
                  <w:rFonts w:eastAsia="Yu Mincho"/>
                  <w:lang w:eastAsia="ja-JP"/>
                </w:rPr>
                <w:t>6.1.5.2.</w:t>
              </w:r>
            </w:ins>
            <w:ins w:id="2572" w:author="Rapporteur" w:date="2024-04-23T11:11:00Z">
              <w:r w:rsidR="00635447" w:rsidRPr="00635447">
                <w:rPr>
                  <w:rFonts w:eastAsia="Yu Mincho"/>
                  <w:lang w:eastAsia="ja-JP"/>
                </w:rPr>
                <w:t>17</w:t>
              </w:r>
            </w:ins>
          </w:p>
        </w:tc>
        <w:tc>
          <w:tcPr>
            <w:tcW w:w="5394"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ins w:id="2573" w:author="CR0184 (C4-241550)" w:date="2024-04-23T11:02:00Z"/>
                <w:rFonts w:eastAsia="Yu Mincho" w:cs="Arial"/>
                <w:szCs w:val="18"/>
                <w:lang w:eastAsia="ja-JP"/>
              </w:rPr>
            </w:pPr>
            <w:ins w:id="2574" w:author="CR0184 (C4-241550)" w:date="2024-04-23T11:02:00Z">
              <w:r>
                <w:rPr>
                  <w:rFonts w:eastAsia="Yu Mincho" w:cs="Arial"/>
                  <w:szCs w:val="18"/>
                  <w:lang w:eastAsia="ja-JP"/>
                </w:rPr>
                <w:t>RI error information.</w:t>
              </w:r>
            </w:ins>
          </w:p>
        </w:tc>
      </w:tr>
      <w:tr w:rsidR="00564795"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564795" w:rsidRPr="003E6078" w:rsidRDefault="00564795" w:rsidP="00564795">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564795" w:rsidRPr="003E6078" w:rsidRDefault="00564795" w:rsidP="00564795">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564795" w:rsidRPr="003E6078" w:rsidRDefault="00564795" w:rsidP="00564795">
            <w:pPr>
              <w:pStyle w:val="TAL"/>
              <w:rPr>
                <w:rFonts w:cs="Arial"/>
                <w:szCs w:val="18"/>
              </w:rPr>
            </w:pPr>
            <w:r w:rsidRPr="003E6078">
              <w:rPr>
                <w:rFonts w:cs="Arial" w:hint="eastAsia"/>
                <w:szCs w:val="18"/>
              </w:rPr>
              <w:t>Enumeration of HTTP methods.</w:t>
            </w:r>
          </w:p>
        </w:tc>
      </w:tr>
      <w:tr w:rsidR="00564795"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564795" w:rsidRPr="003E6078" w:rsidRDefault="00564795" w:rsidP="00564795">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564795" w:rsidRPr="003E6078" w:rsidRDefault="00564795" w:rsidP="00564795">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564795" w:rsidRPr="003E6078" w:rsidRDefault="00564795" w:rsidP="0056479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564795"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564795" w:rsidRPr="003E6078" w:rsidRDefault="00564795" w:rsidP="00564795">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564795" w:rsidRPr="003E6078" w:rsidRDefault="00564795" w:rsidP="00564795">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564795" w:rsidRPr="003E6078" w:rsidRDefault="00564795" w:rsidP="00564795">
            <w:pPr>
              <w:pStyle w:val="TAL"/>
              <w:rPr>
                <w:rFonts w:cs="Arial"/>
                <w:szCs w:val="18"/>
              </w:rPr>
            </w:pPr>
            <w:r w:rsidRPr="003E6078">
              <w:rPr>
                <w:rFonts w:cs="Arial" w:hint="eastAsia"/>
                <w:szCs w:val="18"/>
              </w:rPr>
              <w:t>Location of the IE in a HTTP message.</w:t>
            </w:r>
          </w:p>
        </w:tc>
      </w:tr>
      <w:tr w:rsidR="00564795"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564795" w:rsidRPr="003E6078" w:rsidRDefault="00564795" w:rsidP="00564795">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564795" w:rsidRPr="003E6078" w:rsidRDefault="00564795" w:rsidP="00564795">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564795" w:rsidRPr="003E6078" w:rsidRDefault="00564795" w:rsidP="00564795">
            <w:pPr>
              <w:pStyle w:val="TAL"/>
              <w:rPr>
                <w:rFonts w:cs="Arial"/>
                <w:szCs w:val="18"/>
              </w:rPr>
            </w:pPr>
            <w:r w:rsidRPr="003E6078">
              <w:rPr>
                <w:rFonts w:cs="Arial" w:hint="eastAsia"/>
                <w:szCs w:val="18"/>
              </w:rPr>
              <w:t>Type of error while processing N32-f message.</w:t>
            </w:r>
          </w:p>
        </w:tc>
      </w:tr>
      <w:tr w:rsidR="00564795"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564795" w:rsidRPr="003E6078" w:rsidRDefault="00564795" w:rsidP="00564795">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564795" w:rsidRPr="003E6078" w:rsidRDefault="00564795" w:rsidP="00564795">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564795" w:rsidRPr="003E6078" w:rsidRDefault="00564795" w:rsidP="00564795">
            <w:pPr>
              <w:pStyle w:val="TAL"/>
              <w:rPr>
                <w:rFonts w:cs="Arial"/>
                <w:szCs w:val="18"/>
              </w:rPr>
            </w:pPr>
            <w:r w:rsidRPr="003E6078">
              <w:rPr>
                <w:rFonts w:cs="Arial" w:hint="eastAsia"/>
                <w:szCs w:val="18"/>
              </w:rPr>
              <w:t>Reason for failure to reconstruct a HTTP/2 message from N32-f message.</w:t>
            </w:r>
          </w:p>
        </w:tc>
      </w:tr>
      <w:tr w:rsidR="006D7D77" w:rsidRPr="003E6078" w14:paraId="36AA4D28" w14:textId="77777777" w:rsidTr="00E60124">
        <w:trPr>
          <w:jc w:val="center"/>
          <w:ins w:id="2575" w:author="CR0196 (C4-242161)" w:date="2024-06-03T10:38:00Z"/>
        </w:trPr>
        <w:tc>
          <w:tcPr>
            <w:tcW w:w="2087" w:type="dxa"/>
            <w:tcBorders>
              <w:top w:val="single" w:sz="4" w:space="0" w:color="auto"/>
              <w:left w:val="single" w:sz="4" w:space="0" w:color="auto"/>
              <w:bottom w:val="single" w:sz="4" w:space="0" w:color="auto"/>
              <w:right w:val="single" w:sz="4" w:space="0" w:color="auto"/>
            </w:tcBorders>
          </w:tcPr>
          <w:p w14:paraId="63EDBD24" w14:textId="72E1C723" w:rsidR="006D7D77" w:rsidRPr="003E6078" w:rsidRDefault="006D7D77" w:rsidP="006D7D77">
            <w:pPr>
              <w:pStyle w:val="TAL"/>
              <w:rPr>
                <w:ins w:id="2576" w:author="CR0196 (C4-242161)" w:date="2024-06-03T10:38:00Z"/>
              </w:rPr>
            </w:pPr>
            <w:ins w:id="2577" w:author="CR0196 (C4-242161)" w:date="2024-06-03T10:38:00Z">
              <w:r>
                <w:t>N32Purpose</w:t>
              </w:r>
            </w:ins>
          </w:p>
        </w:tc>
        <w:tc>
          <w:tcPr>
            <w:tcW w:w="1693" w:type="dxa"/>
            <w:tcBorders>
              <w:top w:val="single" w:sz="4" w:space="0" w:color="auto"/>
              <w:left w:val="single" w:sz="4" w:space="0" w:color="auto"/>
              <w:bottom w:val="single" w:sz="4" w:space="0" w:color="auto"/>
              <w:right w:val="single" w:sz="4" w:space="0" w:color="auto"/>
            </w:tcBorders>
          </w:tcPr>
          <w:p w14:paraId="327E0D15" w14:textId="5AA184BF" w:rsidR="006D7D77" w:rsidRPr="003E6078" w:rsidRDefault="006D7D77" w:rsidP="006D7D77">
            <w:pPr>
              <w:pStyle w:val="TAL"/>
              <w:rPr>
                <w:ins w:id="2578" w:author="CR0196 (C4-242161)" w:date="2024-06-03T10:38:00Z"/>
              </w:rPr>
            </w:pPr>
            <w:ins w:id="2579" w:author="CR0196 (C4-242161)" w:date="2024-06-03T10:38:00Z">
              <w:r w:rsidRPr="003E6078">
                <w:rPr>
                  <w:rFonts w:hint="eastAsia"/>
                </w:rPr>
                <w:t>6.1.5.3.</w:t>
              </w:r>
              <w:r>
                <w:t>9</w:t>
              </w:r>
            </w:ins>
          </w:p>
        </w:tc>
        <w:tc>
          <w:tcPr>
            <w:tcW w:w="5394" w:type="dxa"/>
            <w:tcBorders>
              <w:top w:val="single" w:sz="4" w:space="0" w:color="auto"/>
              <w:left w:val="single" w:sz="4" w:space="0" w:color="auto"/>
              <w:bottom w:val="single" w:sz="4" w:space="0" w:color="auto"/>
              <w:right w:val="single" w:sz="4" w:space="0" w:color="auto"/>
            </w:tcBorders>
          </w:tcPr>
          <w:p w14:paraId="28C8B3E6" w14:textId="016E771F" w:rsidR="006D7D77" w:rsidRPr="003E6078" w:rsidRDefault="006D7D77" w:rsidP="006D7D77">
            <w:pPr>
              <w:pStyle w:val="TAL"/>
              <w:rPr>
                <w:ins w:id="2580" w:author="CR0196 (C4-242161)" w:date="2024-06-03T10:38:00Z"/>
                <w:rFonts w:cs="Arial"/>
                <w:szCs w:val="18"/>
              </w:rPr>
            </w:pPr>
            <w:ins w:id="2581" w:author="CR0196 (C4-242161)" w:date="2024-06-03T10:38:00Z">
              <w:r>
                <w:rPr>
                  <w:lang w:val="en-US"/>
                </w:rPr>
                <w:t>Usage purpose of establishing N32 connectivity</w:t>
              </w:r>
            </w:ins>
          </w:p>
        </w:tc>
      </w:tr>
      <w:tr w:rsidR="006D7D77" w:rsidRPr="003E6078" w14:paraId="533F77EE" w14:textId="77777777" w:rsidTr="00E60124">
        <w:trPr>
          <w:jc w:val="center"/>
          <w:ins w:id="2582" w:author="CR0184 (C4-241550)" w:date="2024-04-23T11:02:00Z"/>
        </w:trPr>
        <w:tc>
          <w:tcPr>
            <w:tcW w:w="2087" w:type="dxa"/>
            <w:tcBorders>
              <w:top w:val="single" w:sz="4" w:space="0" w:color="auto"/>
              <w:left w:val="single" w:sz="4" w:space="0" w:color="auto"/>
              <w:bottom w:val="single" w:sz="4" w:space="0" w:color="auto"/>
              <w:right w:val="single" w:sz="4" w:space="0" w:color="auto"/>
            </w:tcBorders>
          </w:tcPr>
          <w:p w14:paraId="40563938" w14:textId="0B16425E" w:rsidR="006D7D77" w:rsidRPr="003E6078" w:rsidRDefault="006D7D77" w:rsidP="006D7D77">
            <w:pPr>
              <w:pStyle w:val="TAL"/>
              <w:rPr>
                <w:ins w:id="2583" w:author="CR0184 (C4-241550)" w:date="2024-04-23T11:02:00Z"/>
              </w:rPr>
            </w:pPr>
            <w:ins w:id="2584" w:author="CR0184 (C4-241550)" w:date="2024-04-23T11:02:00Z">
              <w:r>
                <w:t>N32ReleaseIndication</w:t>
              </w:r>
            </w:ins>
          </w:p>
        </w:tc>
        <w:tc>
          <w:tcPr>
            <w:tcW w:w="1693" w:type="dxa"/>
            <w:tcBorders>
              <w:top w:val="single" w:sz="4" w:space="0" w:color="auto"/>
              <w:left w:val="single" w:sz="4" w:space="0" w:color="auto"/>
              <w:bottom w:val="single" w:sz="4" w:space="0" w:color="auto"/>
              <w:right w:val="single" w:sz="4" w:space="0" w:color="auto"/>
            </w:tcBorders>
          </w:tcPr>
          <w:p w14:paraId="46DDF056" w14:textId="6F009B45" w:rsidR="006D7D77" w:rsidRPr="003E6078" w:rsidRDefault="006D7D77" w:rsidP="006D7D77">
            <w:pPr>
              <w:pStyle w:val="TAL"/>
              <w:rPr>
                <w:ins w:id="2585" w:author="CR0184 (C4-241550)" w:date="2024-04-23T11:02:00Z"/>
              </w:rPr>
            </w:pPr>
            <w:ins w:id="2586" w:author="CR0184 (C4-241550)" w:date="2024-04-23T11:02:00Z">
              <w:r>
                <w:t>6.1.5.3</w:t>
              </w:r>
              <w:r w:rsidRPr="00635447">
                <w:t>.</w:t>
              </w:r>
            </w:ins>
            <w:ins w:id="2587" w:author="Rapporteur" w:date="2024-04-23T11:18:00Z">
              <w:r>
                <w:t>10</w:t>
              </w:r>
            </w:ins>
          </w:p>
        </w:tc>
        <w:tc>
          <w:tcPr>
            <w:tcW w:w="5394" w:type="dxa"/>
            <w:tcBorders>
              <w:top w:val="single" w:sz="4" w:space="0" w:color="auto"/>
              <w:left w:val="single" w:sz="4" w:space="0" w:color="auto"/>
              <w:bottom w:val="single" w:sz="4" w:space="0" w:color="auto"/>
              <w:right w:val="single" w:sz="4" w:space="0" w:color="auto"/>
            </w:tcBorders>
          </w:tcPr>
          <w:p w14:paraId="4B59E8A9" w14:textId="5087902C" w:rsidR="006D7D77" w:rsidRPr="003E6078" w:rsidRDefault="006D7D77" w:rsidP="006D7D77">
            <w:pPr>
              <w:pStyle w:val="TAL"/>
              <w:rPr>
                <w:ins w:id="2588" w:author="CR0184 (C4-241550)" w:date="2024-04-23T11:02:00Z"/>
                <w:rFonts w:cs="Arial"/>
                <w:szCs w:val="18"/>
              </w:rPr>
            </w:pPr>
            <w:ins w:id="2589" w:author="CR0184 (C4-241550)" w:date="2024-04-23T11:02:00Z">
              <w:r>
                <w:rPr>
                  <w:rFonts w:cs="Arial"/>
                  <w:szCs w:val="18"/>
                </w:rPr>
                <w:t>N32-f connection or N32-f context release instructions.</w:t>
              </w:r>
            </w:ins>
          </w:p>
        </w:tc>
      </w:tr>
    </w:tbl>
    <w:p w14:paraId="376299B6" w14:textId="77777777" w:rsidR="000D5C20" w:rsidRDefault="000D5C20" w:rsidP="000D5C20"/>
    <w:p w14:paraId="5CAF9DE0" w14:textId="54B51BE2"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ins w:id="2590" w:author="CR0196 (C4-242161)" w:date="2024-06-03T10:38:00Z">
        <w:r w:rsidR="006D7D77">
          <w:t>N32 Handshake</w:t>
        </w:r>
        <w:r w:rsidR="006D7D77" w:rsidDel="006D7D77">
          <w:t xml:space="preserve"> </w:t>
        </w:r>
      </w:ins>
      <w:del w:id="2591" w:author="CR0196 (C4-242161)" w:date="2024-06-03T10:38:00Z">
        <w:r w:rsidDel="006D7D77">
          <w:delText xml:space="preserve">Namf </w:delText>
        </w:r>
      </w:del>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4923D034" w:rsidR="00A20B2B" w:rsidRPr="003E6078" w:rsidRDefault="00A20B2B" w:rsidP="00A20B2B">
            <w:pPr>
              <w:pStyle w:val="TAL"/>
              <w:rPr>
                <w:rFonts w:cs="Arial"/>
                <w:szCs w:val="18"/>
              </w:rPr>
            </w:pPr>
            <w:r>
              <w:rPr>
                <w:rFonts w:cs="Arial"/>
                <w:szCs w:val="18"/>
              </w:rPr>
              <w:t xml:space="preserve">Used to negotiate the applicability of the </w:t>
            </w:r>
            <w:del w:id="2592" w:author="CR0194 (C4-242160)" w:date="2024-06-03T10:36:00Z">
              <w:r w:rsidDel="006D7D77">
                <w:rPr>
                  <w:rFonts w:cs="Arial"/>
                  <w:szCs w:val="18"/>
                </w:rPr>
                <w:delText xml:space="preserve">optional </w:delText>
              </w:r>
            </w:del>
            <w:r>
              <w:rPr>
                <w:rFonts w:cs="Arial"/>
                <w:szCs w:val="18"/>
              </w:rPr>
              <w:t xml:space="preserve">features defined in </w:t>
            </w:r>
            <w:r>
              <w:t>table 6.1.7-1.</w:t>
            </w:r>
          </w:p>
        </w:tc>
      </w:tr>
    </w:tbl>
    <w:p w14:paraId="1429FC70" w14:textId="77777777" w:rsidR="000D5C20" w:rsidRDefault="000D5C20" w:rsidP="000D5C20"/>
    <w:p w14:paraId="29C6040B" w14:textId="77777777" w:rsidR="000D5C20" w:rsidRDefault="000D5C20" w:rsidP="00180131">
      <w:pPr>
        <w:pStyle w:val="41"/>
        <w:rPr>
          <w:lang w:val="en-US"/>
        </w:rPr>
      </w:pPr>
      <w:bookmarkStart w:id="2593" w:name="_Toc24986354"/>
      <w:bookmarkStart w:id="2594" w:name="_Toc34205782"/>
      <w:bookmarkStart w:id="2595" w:name="_Toc39061966"/>
      <w:bookmarkStart w:id="2596" w:name="_Toc43277208"/>
      <w:bookmarkStart w:id="2597" w:name="_Toc49847538"/>
      <w:bookmarkStart w:id="2598" w:name="_Toc56419514"/>
      <w:bookmarkStart w:id="2599" w:name="_Toc112683320"/>
      <w:bookmarkStart w:id="2600" w:name="_Toc168306865"/>
      <w:bookmarkStart w:id="2601" w:name="_Toc168307156"/>
      <w:r>
        <w:rPr>
          <w:lang w:val="en-US"/>
        </w:rPr>
        <w:t>6.1.5.2</w:t>
      </w:r>
      <w:r>
        <w:rPr>
          <w:lang w:val="en-US"/>
        </w:rPr>
        <w:tab/>
        <w:t>Structured data types</w:t>
      </w:r>
      <w:bookmarkEnd w:id="2593"/>
      <w:bookmarkEnd w:id="2594"/>
      <w:bookmarkEnd w:id="2595"/>
      <w:bookmarkEnd w:id="2596"/>
      <w:bookmarkEnd w:id="2597"/>
      <w:bookmarkEnd w:id="2598"/>
      <w:bookmarkEnd w:id="2599"/>
      <w:bookmarkEnd w:id="2600"/>
      <w:bookmarkEnd w:id="2601"/>
    </w:p>
    <w:p w14:paraId="2C95EC0B" w14:textId="77777777" w:rsidR="000D5C20" w:rsidRDefault="000D5C20" w:rsidP="00180131">
      <w:pPr>
        <w:pStyle w:val="51"/>
      </w:pPr>
      <w:bookmarkStart w:id="2602" w:name="_Toc24986355"/>
      <w:bookmarkStart w:id="2603" w:name="_Toc34205783"/>
      <w:bookmarkStart w:id="2604" w:name="_Toc39061967"/>
      <w:bookmarkStart w:id="2605" w:name="_Toc43277209"/>
      <w:bookmarkStart w:id="2606" w:name="_Toc49847539"/>
      <w:bookmarkStart w:id="2607" w:name="_Toc56419515"/>
      <w:bookmarkStart w:id="2608" w:name="_Toc112683321"/>
      <w:bookmarkStart w:id="2609" w:name="_Toc168306866"/>
      <w:bookmarkStart w:id="2610" w:name="_Toc168307157"/>
      <w:r>
        <w:t>6.1.5.2.1</w:t>
      </w:r>
      <w:r>
        <w:tab/>
        <w:t>Introduction</w:t>
      </w:r>
      <w:bookmarkEnd w:id="2602"/>
      <w:bookmarkEnd w:id="2603"/>
      <w:bookmarkEnd w:id="2604"/>
      <w:bookmarkEnd w:id="2605"/>
      <w:bookmarkEnd w:id="2606"/>
      <w:bookmarkEnd w:id="2607"/>
      <w:bookmarkEnd w:id="2608"/>
      <w:bookmarkEnd w:id="2609"/>
      <w:bookmarkEnd w:id="2610"/>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2611" w:name="_Toc24986356"/>
      <w:bookmarkStart w:id="2612" w:name="_Toc34205784"/>
      <w:bookmarkStart w:id="2613" w:name="_Toc39061968"/>
      <w:bookmarkStart w:id="2614" w:name="_Toc43277210"/>
      <w:bookmarkStart w:id="2615" w:name="_Toc49847540"/>
      <w:bookmarkStart w:id="2616" w:name="_Toc56419516"/>
      <w:bookmarkStart w:id="2617" w:name="_Toc112683322"/>
      <w:bookmarkStart w:id="2618" w:name="_Toc168306867"/>
      <w:bookmarkStart w:id="2619" w:name="_Toc168307158"/>
      <w:r>
        <w:lastRenderedPageBreak/>
        <w:t>6.1.5.2.2</w:t>
      </w:r>
      <w:r>
        <w:tab/>
        <w:t>Type: SecNegotiateReqData</w:t>
      </w:r>
      <w:bookmarkEnd w:id="2611"/>
      <w:bookmarkEnd w:id="2612"/>
      <w:bookmarkEnd w:id="2613"/>
      <w:bookmarkEnd w:id="2614"/>
      <w:bookmarkEnd w:id="2615"/>
      <w:bookmarkEnd w:id="2616"/>
      <w:bookmarkEnd w:id="2617"/>
      <w:bookmarkEnd w:id="2618"/>
      <w:bookmarkEnd w:id="2619"/>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2620" w:name="_PERM_MCCTEMPBM_CRPT51080032___4"/>
            <w:r w:rsidRPr="003E6078">
              <w:t>Cardinality</w:t>
            </w:r>
            <w:bookmarkEnd w:id="262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E27B64" w:rsidRPr="003E6078" w14:paraId="754F3D4F" w14:textId="77777777" w:rsidTr="00E60124">
        <w:trPr>
          <w:jc w:val="center"/>
          <w:ins w:id="2621" w:author="CR0197 (C4-242392)" w:date="2024-06-03T10:43:00Z"/>
        </w:trPr>
        <w:tc>
          <w:tcPr>
            <w:tcW w:w="2090" w:type="dxa"/>
            <w:tcBorders>
              <w:top w:val="single" w:sz="4" w:space="0" w:color="auto"/>
              <w:left w:val="single" w:sz="4" w:space="0" w:color="auto"/>
              <w:bottom w:val="single" w:sz="4" w:space="0" w:color="auto"/>
              <w:right w:val="single" w:sz="4" w:space="0" w:color="auto"/>
            </w:tcBorders>
          </w:tcPr>
          <w:p w14:paraId="775CA80E" w14:textId="3FAD5FF2" w:rsidR="00E27B64" w:rsidRPr="003E6078" w:rsidRDefault="00E27B64" w:rsidP="00E27B64">
            <w:pPr>
              <w:pStyle w:val="TAL"/>
              <w:rPr>
                <w:ins w:id="2622" w:author="CR0197 (C4-242392)" w:date="2024-06-03T10:43:00Z"/>
              </w:rPr>
            </w:pPr>
            <w:ins w:id="2623" w:author="CR0197 (C4-242392)" w:date="2024-06-03T10:43:00Z">
              <w:r>
                <w:t>n32HandshakeId</w:t>
              </w:r>
            </w:ins>
          </w:p>
        </w:tc>
        <w:tc>
          <w:tcPr>
            <w:tcW w:w="1559" w:type="dxa"/>
            <w:tcBorders>
              <w:top w:val="single" w:sz="4" w:space="0" w:color="auto"/>
              <w:left w:val="single" w:sz="4" w:space="0" w:color="auto"/>
              <w:bottom w:val="single" w:sz="4" w:space="0" w:color="auto"/>
              <w:right w:val="single" w:sz="4" w:space="0" w:color="auto"/>
            </w:tcBorders>
          </w:tcPr>
          <w:p w14:paraId="38A82795" w14:textId="7946AA91" w:rsidR="00E27B64" w:rsidRPr="003E6078" w:rsidRDefault="00E27B64" w:rsidP="00E27B64">
            <w:pPr>
              <w:pStyle w:val="TAL"/>
              <w:rPr>
                <w:ins w:id="2624" w:author="CR0197 (C4-242392)" w:date="2024-06-03T10:43:00Z"/>
              </w:rPr>
            </w:pPr>
            <w:ins w:id="2625" w:author="CR0197 (C4-242392)" w:date="2024-06-03T10:43:00Z">
              <w:r>
                <w:t>string</w:t>
              </w:r>
            </w:ins>
          </w:p>
        </w:tc>
        <w:tc>
          <w:tcPr>
            <w:tcW w:w="425" w:type="dxa"/>
            <w:tcBorders>
              <w:top w:val="single" w:sz="4" w:space="0" w:color="auto"/>
              <w:left w:val="single" w:sz="4" w:space="0" w:color="auto"/>
              <w:bottom w:val="single" w:sz="4" w:space="0" w:color="auto"/>
              <w:right w:val="single" w:sz="4" w:space="0" w:color="auto"/>
            </w:tcBorders>
          </w:tcPr>
          <w:p w14:paraId="26035AC5" w14:textId="270A6CD8" w:rsidR="00E27B64" w:rsidRPr="003E6078" w:rsidRDefault="00E27B64" w:rsidP="00E27B64">
            <w:pPr>
              <w:pStyle w:val="TAC"/>
              <w:rPr>
                <w:ins w:id="2626" w:author="CR0197 (C4-242392)" w:date="2024-06-03T10:43:00Z"/>
              </w:rPr>
            </w:pPr>
            <w:ins w:id="2627" w:author="CR0197 (C4-242392)" w:date="2024-06-03T10:43:00Z">
              <w:r>
                <w:t>C</w:t>
              </w:r>
            </w:ins>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E27B64" w:rsidRPr="003E6078" w:rsidRDefault="00E27B64" w:rsidP="00E27B64">
            <w:pPr>
              <w:pStyle w:val="TAL"/>
              <w:rPr>
                <w:ins w:id="2628" w:author="CR0197 (C4-242392)" w:date="2024-06-03T10:43:00Z"/>
              </w:rPr>
            </w:pPr>
            <w:ins w:id="2629" w:author="CR0197 (C4-242392)" w:date="2024-06-03T10:43:00Z">
              <w:r>
                <w:t>0..1</w:t>
              </w:r>
            </w:ins>
          </w:p>
        </w:tc>
        <w:tc>
          <w:tcPr>
            <w:tcW w:w="4359" w:type="dxa"/>
            <w:tcBorders>
              <w:top w:val="single" w:sz="4" w:space="0" w:color="auto"/>
              <w:left w:val="single" w:sz="4" w:space="0" w:color="auto"/>
              <w:bottom w:val="single" w:sz="4" w:space="0" w:color="auto"/>
              <w:right w:val="single" w:sz="4" w:space="0" w:color="auto"/>
            </w:tcBorders>
          </w:tcPr>
          <w:p w14:paraId="1D4811CE" w14:textId="77777777" w:rsidR="00E27B64" w:rsidRDefault="00E27B64" w:rsidP="00E27B64">
            <w:pPr>
              <w:pStyle w:val="TAL"/>
              <w:rPr>
                <w:ins w:id="2630" w:author="CR0197 (C4-242392)" w:date="2024-06-03T10:43:00Z"/>
              </w:rPr>
            </w:pPr>
            <w:ins w:id="2631" w:author="CR0197 (C4-242392)" w:date="2024-06-03T10:43:00Z">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ins>
          </w:p>
          <w:p w14:paraId="70DFD27E" w14:textId="77777777" w:rsidR="00E27B64" w:rsidRDefault="00E27B64" w:rsidP="00E27B64">
            <w:pPr>
              <w:keepNext/>
              <w:keepLines/>
              <w:spacing w:after="0"/>
              <w:rPr>
                <w:ins w:id="2632" w:author="CR0197 (C4-242392)" w:date="2024-06-03T10:43:00Z"/>
                <w:rFonts w:ascii="Arial" w:hAnsi="Arial" w:cs="Arial"/>
                <w:sz w:val="18"/>
                <w:szCs w:val="18"/>
              </w:rPr>
            </w:pPr>
          </w:p>
          <w:p w14:paraId="559B10A0" w14:textId="77777777" w:rsidR="00E27B64" w:rsidRPr="006B5C5C" w:rsidRDefault="00E27B64" w:rsidP="00E27B64">
            <w:pPr>
              <w:keepNext/>
              <w:keepLines/>
              <w:spacing w:after="0"/>
              <w:rPr>
                <w:ins w:id="2633" w:author="CR0197 (C4-242392)" w:date="2024-06-03T10:43:00Z"/>
                <w:rFonts w:ascii="Arial" w:hAnsi="Arial" w:cs="Arial"/>
                <w:sz w:val="18"/>
                <w:szCs w:val="18"/>
              </w:rPr>
            </w:pPr>
            <w:ins w:id="2634" w:author="CR0197 (C4-242392)" w:date="2024-06-03T10:43:00Z">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ins>
          </w:p>
          <w:p w14:paraId="38D9B6D9" w14:textId="77777777" w:rsidR="00E27B64" w:rsidRPr="006B5C5C" w:rsidRDefault="00E27B64" w:rsidP="00E27B64">
            <w:pPr>
              <w:keepNext/>
              <w:keepLines/>
              <w:spacing w:after="0"/>
              <w:rPr>
                <w:ins w:id="2635" w:author="CR0197 (C4-242392)" w:date="2024-06-03T10:43:00Z"/>
                <w:rFonts w:ascii="Arial" w:hAnsi="Arial" w:cs="Arial"/>
                <w:sz w:val="18"/>
                <w:szCs w:val="18"/>
              </w:rPr>
            </w:pPr>
            <w:ins w:id="2636" w:author="CR0197 (C4-242392)" w:date="2024-06-03T10:43:00Z">
              <w:r w:rsidRPr="006B5C5C">
                <w:rPr>
                  <w:rFonts w:ascii="Arial" w:hAnsi="Arial" w:cs="Arial"/>
                  <w:sz w:val="18"/>
                  <w:szCs w:val="18"/>
                </w:rPr>
                <w:t>- TLS protected message forwarding procedure over N32-f towards the initiating SEPP</w:t>
              </w:r>
            </w:ins>
          </w:p>
          <w:p w14:paraId="13486BD1" w14:textId="77777777" w:rsidR="00E27B64" w:rsidRDefault="00E27B64" w:rsidP="00E27B64">
            <w:pPr>
              <w:keepNext/>
              <w:keepLines/>
              <w:spacing w:after="0"/>
              <w:rPr>
                <w:ins w:id="2637" w:author="CR0197 (C4-242392)" w:date="2024-06-03T10:43:00Z"/>
                <w:rFonts w:ascii="Arial" w:hAnsi="Arial" w:cs="Arial"/>
                <w:sz w:val="18"/>
                <w:szCs w:val="18"/>
              </w:rPr>
            </w:pPr>
            <w:ins w:id="2638" w:author="CR0197 (C4-242392)" w:date="2024-06-03T10:43:00Z">
              <w:r w:rsidRPr="006B5C5C">
                <w:rPr>
                  <w:rFonts w:ascii="Arial" w:hAnsi="Arial" w:cs="Arial"/>
                  <w:sz w:val="18"/>
                  <w:szCs w:val="18"/>
                </w:rPr>
                <w:t>- subsequent N32-c signalling request related to this N32-c connection (e.g. to request to tear down the N32-f TLS connection)</w:t>
              </w:r>
            </w:ins>
          </w:p>
          <w:p w14:paraId="5C5CE141" w14:textId="77777777" w:rsidR="00E27B64" w:rsidRDefault="00E27B64" w:rsidP="00E27B64">
            <w:pPr>
              <w:keepNext/>
              <w:keepLines/>
              <w:spacing w:after="0"/>
              <w:rPr>
                <w:ins w:id="2639" w:author="CR0197 (C4-242392)" w:date="2024-06-03T10:43:00Z"/>
                <w:rFonts w:ascii="Arial" w:hAnsi="Arial" w:cs="Arial"/>
                <w:sz w:val="18"/>
                <w:szCs w:val="18"/>
              </w:rPr>
            </w:pPr>
          </w:p>
          <w:p w14:paraId="723A5A85" w14:textId="77777777" w:rsidR="00E27B64" w:rsidRPr="00490916" w:rsidRDefault="00E27B64" w:rsidP="00E27B64">
            <w:pPr>
              <w:keepNext/>
              <w:keepLines/>
              <w:spacing w:after="0"/>
              <w:rPr>
                <w:ins w:id="2640" w:author="CR0197 (C4-242392)" w:date="2024-06-03T10:43:00Z"/>
                <w:rFonts w:ascii="Arial" w:hAnsi="Arial" w:cs="Arial"/>
                <w:sz w:val="18"/>
                <w:szCs w:val="18"/>
              </w:rPr>
            </w:pPr>
            <w:ins w:id="2641" w:author="CR0197 (C4-242392)" w:date="2024-06-03T10:43:00Z">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ins>
          </w:p>
          <w:p w14:paraId="43AF8D56" w14:textId="77777777" w:rsidR="00E27B64" w:rsidRPr="00490916" w:rsidRDefault="00E27B64" w:rsidP="00E27B64">
            <w:pPr>
              <w:keepNext/>
              <w:keepLines/>
              <w:spacing w:after="0"/>
              <w:rPr>
                <w:ins w:id="2642" w:author="CR0197 (C4-242392)" w:date="2024-06-03T10:43:00Z"/>
                <w:rFonts w:ascii="Arial" w:hAnsi="Arial" w:cs="Arial"/>
                <w:sz w:val="18"/>
                <w:szCs w:val="18"/>
              </w:rPr>
            </w:pPr>
          </w:p>
          <w:p w14:paraId="40CE012C" w14:textId="77777777" w:rsidR="00E27B64" w:rsidRPr="00490916" w:rsidRDefault="00E27B64" w:rsidP="00E27B64">
            <w:pPr>
              <w:keepNext/>
              <w:keepLines/>
              <w:spacing w:after="0"/>
              <w:rPr>
                <w:ins w:id="2643" w:author="CR0197 (C4-242392)" w:date="2024-06-03T10:43:00Z"/>
                <w:rFonts w:ascii="Arial" w:hAnsi="Arial" w:cs="Arial"/>
                <w:sz w:val="18"/>
                <w:szCs w:val="18"/>
              </w:rPr>
            </w:pPr>
            <w:ins w:id="2644" w:author="CR0197 (C4-242392)" w:date="2024-06-03T10:43:00Z">
              <w:r w:rsidRPr="00490916">
                <w:rPr>
                  <w:rFonts w:ascii="Arial" w:hAnsi="Arial" w:cs="Arial"/>
                  <w:sz w:val="18"/>
                  <w:szCs w:val="18"/>
                </w:rPr>
                <w:t>Pattern: '^[A-Fa-f0-9]{16}$'</w:t>
              </w:r>
            </w:ins>
          </w:p>
          <w:p w14:paraId="3A0FC229" w14:textId="77777777" w:rsidR="00E27B64" w:rsidRPr="00490916" w:rsidRDefault="00E27B64" w:rsidP="00E27B64">
            <w:pPr>
              <w:keepNext/>
              <w:keepLines/>
              <w:spacing w:after="0"/>
              <w:rPr>
                <w:ins w:id="2645" w:author="CR0197 (C4-242392)" w:date="2024-06-03T10:43:00Z"/>
                <w:rFonts w:ascii="Arial" w:hAnsi="Arial" w:cs="Arial"/>
                <w:sz w:val="18"/>
                <w:szCs w:val="18"/>
              </w:rPr>
            </w:pPr>
          </w:p>
          <w:p w14:paraId="36C66CF8" w14:textId="09987C2F" w:rsidR="00E27B64" w:rsidRPr="003E6078" w:rsidRDefault="00E27B64" w:rsidP="00E27B64">
            <w:pPr>
              <w:pStyle w:val="TAL"/>
              <w:rPr>
                <w:ins w:id="2646" w:author="CR0197 (C4-242392)" w:date="2024-06-03T10:43:00Z"/>
                <w:rFonts w:cs="Arial"/>
                <w:szCs w:val="18"/>
              </w:rPr>
            </w:pPr>
            <w:ins w:id="2647" w:author="CR0197 (C4-242392)" w:date="2024-06-03T10:43:00Z">
              <w:r w:rsidRPr="00490916">
                <w:rPr>
                  <w:rFonts w:cs="Arial"/>
                  <w:szCs w:val="18"/>
                </w:rPr>
                <w:t>Example: "0600AD1855BD6007".</w:t>
              </w:r>
            </w:ins>
          </w:p>
        </w:tc>
      </w:tr>
      <w:tr w:rsidR="00E27B64"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E27B64" w:rsidRPr="003E6078" w:rsidRDefault="00E27B64" w:rsidP="00E27B6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E27B64" w:rsidRPr="003E6078" w:rsidRDefault="00E27B64" w:rsidP="00E27B6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E27B64" w:rsidRPr="003E6078" w:rsidRDefault="00E27B64"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E27B64" w:rsidRPr="003E6078" w:rsidRDefault="00E27B64" w:rsidP="00E27B6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E27B64" w:rsidRDefault="00E27B64" w:rsidP="00E27B64">
            <w:pPr>
              <w:pStyle w:val="TAL"/>
              <w:rPr>
                <w:rFonts w:cs="Arial"/>
                <w:szCs w:val="18"/>
              </w:rPr>
            </w:pPr>
            <w:r w:rsidRPr="003E6078">
              <w:rPr>
                <w:rFonts w:cs="Arial" w:hint="eastAsia"/>
                <w:szCs w:val="18"/>
              </w:rPr>
              <w:t>This IE shall contain the list of security capabilities that the requesting SEPP supports.</w:t>
            </w:r>
          </w:p>
          <w:p w14:paraId="1D9E2BF2" w14:textId="213B123B" w:rsidR="00E27B64" w:rsidRPr="003E6078" w:rsidRDefault="00E27B64" w:rsidP="00E27B64">
            <w:pPr>
              <w:pStyle w:val="TAL"/>
              <w:rPr>
                <w:rFonts w:cs="Arial"/>
                <w:szCs w:val="18"/>
              </w:rPr>
            </w:pPr>
            <w:r>
              <w:rPr>
                <w:rFonts w:cs="Arial"/>
                <w:szCs w:val="18"/>
              </w:rPr>
              <w:t>To tear down the N32-f TLS connection</w:t>
            </w:r>
            <w:ins w:id="2648" w:author="CR0197 (C4-242392)" w:date="2024-06-03T10:44:00Z">
              <w:r>
                <w:rPr>
                  <w:rFonts w:cs="Arial"/>
                  <w:szCs w:val="18"/>
                </w:rPr>
                <w:t xml:space="preserve"> and to reset </w:t>
              </w:r>
              <w:r w:rsidRPr="00CD5D16">
                <w:rPr>
                  <w:rFonts w:cs="Arial"/>
                  <w:szCs w:val="18"/>
                </w:rPr>
                <w:t>N32-c context</w:t>
              </w:r>
              <w:r>
                <w:rPr>
                  <w:rFonts w:cs="Arial"/>
                  <w:szCs w:val="18"/>
                </w:rPr>
                <w:t xml:space="preserve"> (as identified by the </w:t>
              </w:r>
              <w:r>
                <w:t>n32HandshakeId IE</w:t>
              </w:r>
              <w:r>
                <w:rPr>
                  <w:rFonts w:cs="Arial"/>
                  <w:szCs w:val="18"/>
                </w:rPr>
                <w:t>, if present)</w:t>
              </w:r>
            </w:ins>
            <w:r>
              <w:rPr>
                <w:rFonts w:cs="Arial"/>
                <w:szCs w:val="18"/>
              </w:rPr>
              <w:t xml:space="preserve">, this IE shall set </w:t>
            </w:r>
            <w:r>
              <w:t>SecurityCapability</w:t>
            </w:r>
            <w:r>
              <w:rPr>
                <w:rFonts w:cs="Arial"/>
                <w:szCs w:val="18"/>
              </w:rPr>
              <w:t xml:space="preserve"> as "NONE".</w:t>
            </w:r>
          </w:p>
        </w:tc>
      </w:tr>
      <w:tr w:rsidR="00E27B64"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E27B64" w:rsidRPr="003E6078" w:rsidRDefault="00E27B64"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E27B64" w:rsidRPr="003E6078" w:rsidRDefault="00E27B64" w:rsidP="00E27B6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E27B64" w:rsidRDefault="00E27B64"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E27B64" w:rsidRDefault="00E27B64" w:rsidP="00E27B64">
            <w:pPr>
              <w:pStyle w:val="TAL"/>
              <w:rPr>
                <w:rFonts w:cs="Arial"/>
                <w:szCs w:val="18"/>
              </w:rPr>
            </w:pPr>
          </w:p>
          <w:p w14:paraId="0F88E90C" w14:textId="77777777" w:rsidR="00E27B64" w:rsidRDefault="00E27B64"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E27B64" w:rsidRDefault="00E27B64" w:rsidP="00E27B64">
            <w:pPr>
              <w:pStyle w:val="TAL"/>
              <w:rPr>
                <w:rFonts w:cs="Arial"/>
                <w:szCs w:val="18"/>
              </w:rPr>
            </w:pPr>
            <w:r>
              <w:rPr>
                <w:rFonts w:cs="Arial"/>
                <w:szCs w:val="18"/>
              </w:rPr>
              <w:t>- true: supported</w:t>
            </w:r>
          </w:p>
          <w:p w14:paraId="3705126D" w14:textId="77777777" w:rsidR="00E27B64" w:rsidRDefault="00E27B64" w:rsidP="00E27B64">
            <w:pPr>
              <w:pStyle w:val="TAL"/>
              <w:rPr>
                <w:lang w:val="en-US"/>
              </w:rPr>
            </w:pPr>
            <w:r>
              <w:rPr>
                <w:rFonts w:cs="Arial"/>
                <w:szCs w:val="18"/>
              </w:rPr>
              <w:t>- false (default): not supported</w:t>
            </w:r>
          </w:p>
          <w:p w14:paraId="58A0C3A0" w14:textId="3FD08C25" w:rsidR="00E27B64" w:rsidRPr="003E6078" w:rsidRDefault="00E27B64" w:rsidP="00E27B64">
            <w:pPr>
              <w:pStyle w:val="TAL"/>
              <w:rPr>
                <w:rFonts w:cs="Arial"/>
                <w:szCs w:val="18"/>
              </w:rPr>
            </w:pPr>
            <w:r>
              <w:t>(NOTE 1)</w:t>
            </w:r>
          </w:p>
        </w:tc>
      </w:tr>
      <w:tr w:rsidR="00E27B64"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E27B64" w:rsidRPr="00EA6DEC" w:rsidRDefault="00E27B64" w:rsidP="00E27B64">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E27B64" w:rsidRDefault="00E27B64" w:rsidP="00E27B64">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E27B64" w:rsidRDefault="00E27B64"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E27B64"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E27B64" w:rsidRDefault="00E27B64" w:rsidP="00E27B64">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E27B64" w:rsidRDefault="00E27B64" w:rsidP="00E27B64">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E27B64" w:rsidRDefault="00E27B64"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E27B64"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E27B64" w:rsidRDefault="00E27B64" w:rsidP="00E27B64">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E27B64" w:rsidRDefault="00E27B64" w:rsidP="00E27B64">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E27B64" w:rsidRDefault="00E27B64" w:rsidP="00E27B6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4DC639C9" w:rsidR="00E27B64" w:rsidRDefault="00E27B64" w:rsidP="00E27B64">
            <w:pPr>
              <w:pStyle w:val="TAL"/>
              <w:rPr>
                <w:rFonts w:cs="Arial"/>
                <w:szCs w:val="18"/>
              </w:rPr>
            </w:pPr>
            <w:r>
              <w:rPr>
                <w:rFonts w:cs="Arial"/>
                <w:szCs w:val="18"/>
              </w:rPr>
              <w:t>When present, this IE shall contain a PLMN ID of the target SEPP.</w:t>
            </w:r>
          </w:p>
          <w:p w14:paraId="67AA3F78" w14:textId="77777777" w:rsidR="00E27B64" w:rsidRDefault="00E27B64" w:rsidP="00E27B64">
            <w:pPr>
              <w:pStyle w:val="TAL"/>
              <w:rPr>
                <w:rFonts w:cs="Arial"/>
                <w:szCs w:val="18"/>
              </w:rPr>
            </w:pPr>
          </w:p>
          <w:p w14:paraId="41FB1833" w14:textId="0951CA6B" w:rsidR="00E27B64" w:rsidRDefault="00E27B64"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E27B64"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E27B64" w:rsidRDefault="00E27B64" w:rsidP="00E27B64">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E27B64" w:rsidRDefault="00E27B64" w:rsidP="00E27B64">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E27B64"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E27B64" w:rsidRDefault="00E27B64"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E27B64"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E27B64" w:rsidRDefault="00E27B64" w:rsidP="00E27B64">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E27B64" w:rsidRDefault="00E27B64" w:rsidP="00E27B64">
            <w:pPr>
              <w:pStyle w:val="TAL"/>
            </w:pPr>
            <w:r>
              <w:rPr>
                <w:rFonts w:eastAsia="Yu Mincho"/>
                <w:lang w:eastAsia="ja-JP"/>
              </w:rPr>
              <w:t>array(IntendedN3</w:t>
            </w:r>
            <w:r>
              <w:rPr>
                <w:rFonts w:eastAsia="Yu Mincho"/>
                <w:lang w:eastAsia="ja-JP"/>
              </w:rPr>
              <w:lastRenderedPageBreak/>
              <w:t>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E27B64" w:rsidRDefault="00E27B64" w:rsidP="00E27B64">
            <w:pPr>
              <w:pStyle w:val="TAC"/>
            </w:pPr>
            <w:r>
              <w:rPr>
                <w:rFonts w:eastAsia="Yu Mincho" w:hint="eastAsia"/>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E27B64" w:rsidRDefault="00E27B64" w:rsidP="00E27B64">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E27B64" w:rsidRDefault="00E27B64" w:rsidP="00E27B64">
            <w:pPr>
              <w:pStyle w:val="TAL"/>
              <w:rPr>
                <w:rFonts w:cs="Arial"/>
                <w:szCs w:val="18"/>
              </w:rPr>
            </w:pPr>
            <w:r>
              <w:rPr>
                <w:rFonts w:eastAsia="Yu Mincho" w:cs="Arial" w:hint="eastAsia"/>
                <w:szCs w:val="18"/>
                <w:lang w:eastAsia="ja-JP"/>
              </w:rPr>
              <w:t>T</w:t>
            </w:r>
            <w:r>
              <w:rPr>
                <w:rFonts w:eastAsia="Yu Mincho" w:cs="Arial"/>
                <w:szCs w:val="18"/>
                <w:lang w:eastAsia="ja-JP"/>
              </w:rPr>
              <w:t xml:space="preserve">his attribute notifies the list of requested usage </w:t>
            </w:r>
            <w:r>
              <w:rPr>
                <w:rFonts w:eastAsia="Yu Mincho" w:cs="Arial"/>
                <w:szCs w:val="18"/>
                <w:lang w:eastAsia="ja-JP"/>
              </w:rPr>
              <w:lastRenderedPageBreak/>
              <w:t>purpose the N32 is established for.</w:t>
            </w:r>
          </w:p>
        </w:tc>
      </w:tr>
      <w:tr w:rsidR="00E27B64"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E27B64" w:rsidRDefault="00E27B64" w:rsidP="00E27B64">
            <w:pPr>
              <w:pStyle w:val="TAL"/>
              <w:rPr>
                <w:rFonts w:eastAsia="Yu Mincho"/>
                <w:lang w:eastAsia="ja-JP"/>
              </w:rPr>
            </w:pPr>
            <w:r>
              <w:rPr>
                <w:lang w:eastAsia="zh-CN"/>
              </w:rPr>
              <w:lastRenderedPageBreak/>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E27B64" w:rsidRDefault="00E27B64" w:rsidP="00E27B64">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E27B64" w:rsidRDefault="00E27B64"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E27B64" w:rsidRDefault="00E27B64" w:rsidP="00E27B64">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5B209679" w:rsidR="00E27B64" w:rsidRDefault="00E27B64" w:rsidP="00E27B64">
            <w:pPr>
              <w:pStyle w:val="TAL"/>
              <w:rPr>
                <w:rFonts w:eastAsia="Yu Mincho" w:cs="Arial"/>
                <w:szCs w:val="18"/>
                <w:lang w:eastAsia="ja-JP"/>
              </w:rPr>
            </w:pPr>
            <w:r>
              <w:rPr>
                <w:rFonts w:cs="Arial"/>
                <w:szCs w:val="18"/>
              </w:rPr>
              <w:t xml:space="preserve">This IE shall be present if at least one </w:t>
            </w:r>
            <w:del w:id="2649" w:author="CR0194 (C4-242160)" w:date="2024-06-03T10:36:00Z">
              <w:r w:rsidDel="006D7D77">
                <w:rPr>
                  <w:rFonts w:cs="Arial"/>
                  <w:szCs w:val="18"/>
                </w:rPr>
                <w:delText xml:space="preserve">optional </w:delText>
              </w:r>
            </w:del>
            <w:r>
              <w:rPr>
                <w:rFonts w:cs="Arial"/>
                <w:szCs w:val="18"/>
              </w:rPr>
              <w:t>feature defined in clause 6.1.</w:t>
            </w:r>
            <w:r>
              <w:rPr>
                <w:rFonts w:cs="Arial"/>
                <w:szCs w:val="18"/>
                <w:lang w:eastAsia="zh-CN"/>
              </w:rPr>
              <w:t>7</w:t>
            </w:r>
            <w:r>
              <w:rPr>
                <w:rFonts w:cs="Arial"/>
                <w:szCs w:val="18"/>
              </w:rPr>
              <w:t xml:space="preserve"> is supported</w:t>
            </w:r>
          </w:p>
        </w:tc>
      </w:tr>
      <w:tr w:rsidR="00E27B64"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E27B64" w:rsidRDefault="00E27B64" w:rsidP="00E27B64">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E27B64" w:rsidRDefault="00E27B64" w:rsidP="00E27B64">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20E31C66" w14:textId="2FD2C08E"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E27B64" w:rsidRDefault="00E27B64" w:rsidP="00E27B6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590A6B53" w:rsidR="00E27B64" w:rsidRDefault="00E27B64" w:rsidP="00E27B64">
            <w:pPr>
              <w:pStyle w:val="TAL"/>
              <w:rPr>
                <w:rFonts w:cs="Arial"/>
                <w:szCs w:val="18"/>
              </w:rPr>
            </w:pPr>
            <w:r>
              <w:rPr>
                <w:rFonts w:cs="Arial"/>
                <w:szCs w:val="18"/>
              </w:rPr>
              <w:t>This IE may be present if the sending SEPP wishes the receiving SEPP to establish the N32-f connection towards a specific FQDN.</w:t>
            </w:r>
          </w:p>
          <w:p w14:paraId="7FDB821D" w14:textId="629C1691" w:rsidR="00E27B64" w:rsidRDefault="00E27B64" w:rsidP="00E27B64">
            <w:pPr>
              <w:pStyle w:val="TAL"/>
              <w:rPr>
                <w:rFonts w:cs="Arial"/>
                <w:szCs w:val="18"/>
              </w:rPr>
            </w:pPr>
            <w:r>
              <w:rPr>
                <w:rFonts w:cs="Arial"/>
                <w:szCs w:val="18"/>
              </w:rPr>
              <w:t>(NOTE 2)</w:t>
            </w:r>
          </w:p>
        </w:tc>
      </w:tr>
      <w:tr w:rsidR="00E27B64"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58B39E5E" w:rsidR="00E27B64" w:rsidRDefault="00E27B64" w:rsidP="00E27B64">
            <w:pPr>
              <w:pStyle w:val="TAL"/>
              <w:rPr>
                <w:lang w:eastAsia="zh-CN"/>
              </w:rPr>
            </w:pPr>
            <w:r>
              <w:rPr>
                <w:lang w:eastAsia="zh-CN"/>
              </w:rPr>
              <w:t>senderN32fPortList</w:t>
            </w:r>
          </w:p>
        </w:tc>
        <w:tc>
          <w:tcPr>
            <w:tcW w:w="1559" w:type="dxa"/>
            <w:tcBorders>
              <w:top w:val="single" w:sz="4" w:space="0" w:color="auto"/>
              <w:left w:val="single" w:sz="4" w:space="0" w:color="auto"/>
              <w:bottom w:val="single" w:sz="4" w:space="0" w:color="auto"/>
              <w:right w:val="single" w:sz="4" w:space="0" w:color="auto"/>
            </w:tcBorders>
          </w:tcPr>
          <w:p w14:paraId="4D6C35E2" w14:textId="2CA41F8E" w:rsidR="00E27B64" w:rsidRDefault="00E27B64" w:rsidP="00E27B64">
            <w:pPr>
              <w:pStyle w:val="TAL"/>
              <w:rPr>
                <w:lang w:eastAsia="zh-CN"/>
              </w:rPr>
            </w:pPr>
            <w:r>
              <w:rPr>
                <w:lang w:eastAsia="zh-CN"/>
              </w:rPr>
              <w:t>array(Uinteger)</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E27B64" w:rsidRDefault="00E27B64" w:rsidP="00E27B6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78AE8A" w14:textId="0BA09BD7" w:rsidR="00E27B64" w:rsidRDefault="00E27B64" w:rsidP="00E27B64">
            <w:pPr>
              <w:pStyle w:val="TAL"/>
              <w:rPr>
                <w:rFonts w:cs="Arial"/>
                <w:szCs w:val="18"/>
              </w:rPr>
            </w:pPr>
            <w:r>
              <w:rPr>
                <w:rFonts w:cs="Arial"/>
                <w:szCs w:val="18"/>
              </w:rPr>
              <w:t>This IE may be present if the sending SEPP wishes the receiving SEPP to establish the N32-f connection using a specific port number.</w:t>
            </w:r>
          </w:p>
          <w:p w14:paraId="64617B79" w14:textId="0ACABD4F" w:rsidR="00E27B64" w:rsidRDefault="00E27B64"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05D7C9DA" w14:textId="7204FA1F" w:rsidR="00E27B64" w:rsidRDefault="00E27B64" w:rsidP="00E27B64">
            <w:pPr>
              <w:pStyle w:val="TAL"/>
              <w:rPr>
                <w:rFonts w:cs="Arial"/>
                <w:szCs w:val="18"/>
              </w:rPr>
            </w:pPr>
            <w:r>
              <w:rPr>
                <w:rFonts w:cs="Arial"/>
                <w:szCs w:val="18"/>
              </w:rPr>
              <w:t>(NOTE 3)</w:t>
            </w:r>
          </w:p>
        </w:tc>
      </w:tr>
      <w:tr w:rsidR="00E27B64"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E27B64" w:rsidRDefault="00E27B64" w:rsidP="00E27B64">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E27B64" w:rsidRDefault="00E27B64" w:rsidP="00E27B64">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 SEPP implementations complying with earlier releases of the specification may not support this IE.</w:t>
            </w:r>
          </w:p>
          <w:p w14:paraId="118B8CB6" w14:textId="04158B73"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r>
              <w:rPr>
                <w:rFonts w:eastAsia="等线"/>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2650" w:name="_Toc24986357"/>
      <w:bookmarkStart w:id="2651" w:name="_Toc34205785"/>
      <w:bookmarkStart w:id="2652" w:name="_Toc39061969"/>
      <w:bookmarkStart w:id="2653" w:name="_Toc43277211"/>
      <w:bookmarkStart w:id="2654" w:name="_Toc49847541"/>
      <w:bookmarkStart w:id="2655" w:name="_Toc56419517"/>
      <w:bookmarkStart w:id="2656" w:name="_Toc112683323"/>
      <w:bookmarkStart w:id="2657" w:name="_Toc168306868"/>
      <w:bookmarkStart w:id="2658" w:name="_Toc168307159"/>
      <w:r>
        <w:lastRenderedPageBreak/>
        <w:t>6.1.5.2.3</w:t>
      </w:r>
      <w:r>
        <w:tab/>
        <w:t>Type: SecNegotiateRspData</w:t>
      </w:r>
      <w:bookmarkEnd w:id="2650"/>
      <w:bookmarkEnd w:id="2651"/>
      <w:bookmarkEnd w:id="2652"/>
      <w:bookmarkEnd w:id="2653"/>
      <w:bookmarkEnd w:id="2654"/>
      <w:bookmarkEnd w:id="2655"/>
      <w:bookmarkEnd w:id="2656"/>
      <w:bookmarkEnd w:id="2657"/>
      <w:bookmarkEnd w:id="2658"/>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E27B64" w:rsidRPr="003E6078" w14:paraId="4C9F6B13" w14:textId="77777777" w:rsidTr="00E60124">
        <w:trPr>
          <w:jc w:val="center"/>
          <w:ins w:id="2659" w:author="CR0197 (C4-242392)" w:date="2024-06-03T10:44:00Z"/>
        </w:trPr>
        <w:tc>
          <w:tcPr>
            <w:tcW w:w="2090" w:type="dxa"/>
            <w:tcBorders>
              <w:top w:val="single" w:sz="4" w:space="0" w:color="auto"/>
              <w:left w:val="single" w:sz="4" w:space="0" w:color="auto"/>
              <w:bottom w:val="single" w:sz="4" w:space="0" w:color="auto"/>
              <w:right w:val="single" w:sz="4" w:space="0" w:color="auto"/>
            </w:tcBorders>
          </w:tcPr>
          <w:p w14:paraId="64A42FC2" w14:textId="15BE9FE4" w:rsidR="00E27B64" w:rsidRPr="003E6078" w:rsidRDefault="00E27B64" w:rsidP="00E27B64">
            <w:pPr>
              <w:pStyle w:val="TAL"/>
              <w:rPr>
                <w:ins w:id="2660" w:author="CR0197 (C4-242392)" w:date="2024-06-03T10:44:00Z"/>
              </w:rPr>
            </w:pPr>
            <w:ins w:id="2661" w:author="CR0197 (C4-242392)" w:date="2024-06-03T10:44:00Z">
              <w:r>
                <w:t>n32HandshakeId</w:t>
              </w:r>
            </w:ins>
          </w:p>
        </w:tc>
        <w:tc>
          <w:tcPr>
            <w:tcW w:w="1559" w:type="dxa"/>
            <w:tcBorders>
              <w:top w:val="single" w:sz="4" w:space="0" w:color="auto"/>
              <w:left w:val="single" w:sz="4" w:space="0" w:color="auto"/>
              <w:bottom w:val="single" w:sz="4" w:space="0" w:color="auto"/>
              <w:right w:val="single" w:sz="4" w:space="0" w:color="auto"/>
            </w:tcBorders>
          </w:tcPr>
          <w:p w14:paraId="09C91858" w14:textId="4D08B024" w:rsidR="00E27B64" w:rsidRPr="003E6078" w:rsidRDefault="00E27B64" w:rsidP="00E27B64">
            <w:pPr>
              <w:pStyle w:val="TAL"/>
              <w:rPr>
                <w:ins w:id="2662" w:author="CR0197 (C4-242392)" w:date="2024-06-03T10:44:00Z"/>
              </w:rPr>
            </w:pPr>
            <w:ins w:id="2663" w:author="CR0197 (C4-242392)" w:date="2024-06-03T10:44:00Z">
              <w:r>
                <w:t>string</w:t>
              </w:r>
            </w:ins>
          </w:p>
        </w:tc>
        <w:tc>
          <w:tcPr>
            <w:tcW w:w="425" w:type="dxa"/>
            <w:tcBorders>
              <w:top w:val="single" w:sz="4" w:space="0" w:color="auto"/>
              <w:left w:val="single" w:sz="4" w:space="0" w:color="auto"/>
              <w:bottom w:val="single" w:sz="4" w:space="0" w:color="auto"/>
              <w:right w:val="single" w:sz="4" w:space="0" w:color="auto"/>
            </w:tcBorders>
          </w:tcPr>
          <w:p w14:paraId="02B7ACE8" w14:textId="615A2566" w:rsidR="00E27B64" w:rsidRPr="003E6078" w:rsidRDefault="00E27B64" w:rsidP="00E27B64">
            <w:pPr>
              <w:pStyle w:val="TAC"/>
              <w:rPr>
                <w:ins w:id="2664" w:author="CR0197 (C4-242392)" w:date="2024-06-03T10:44:00Z"/>
              </w:rPr>
            </w:pPr>
            <w:ins w:id="2665" w:author="CR0197 (C4-242392)" w:date="2024-06-03T10:44:00Z">
              <w:r>
                <w:t>C</w:t>
              </w:r>
            </w:ins>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E27B64" w:rsidRPr="003E6078" w:rsidRDefault="00E27B64" w:rsidP="00E27B64">
            <w:pPr>
              <w:pStyle w:val="TAL"/>
              <w:rPr>
                <w:ins w:id="2666" w:author="CR0197 (C4-242392)" w:date="2024-06-03T10:44:00Z"/>
              </w:rPr>
            </w:pPr>
            <w:ins w:id="2667" w:author="CR0197 (C4-242392)" w:date="2024-06-03T10:44:00Z">
              <w:r>
                <w:t>0..1</w:t>
              </w:r>
            </w:ins>
          </w:p>
        </w:tc>
        <w:tc>
          <w:tcPr>
            <w:tcW w:w="4359" w:type="dxa"/>
            <w:tcBorders>
              <w:top w:val="single" w:sz="4" w:space="0" w:color="auto"/>
              <w:left w:val="single" w:sz="4" w:space="0" w:color="auto"/>
              <w:bottom w:val="single" w:sz="4" w:space="0" w:color="auto"/>
              <w:right w:val="single" w:sz="4" w:space="0" w:color="auto"/>
            </w:tcBorders>
          </w:tcPr>
          <w:p w14:paraId="3DAD5A46" w14:textId="77777777" w:rsidR="00E27B64" w:rsidRDefault="00E27B64" w:rsidP="00E27B64">
            <w:pPr>
              <w:pStyle w:val="TAL"/>
              <w:rPr>
                <w:ins w:id="2668" w:author="CR0197 (C4-242392)" w:date="2024-06-03T10:44:00Z"/>
              </w:rPr>
            </w:pPr>
            <w:ins w:id="2669" w:author="CR0197 (C4-242392)" w:date="2024-06-03T10:44:00Z">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ins>
          </w:p>
          <w:p w14:paraId="3E6CF470" w14:textId="77777777" w:rsidR="00E27B64" w:rsidRDefault="00E27B64" w:rsidP="00E27B64">
            <w:pPr>
              <w:keepNext/>
              <w:keepLines/>
              <w:spacing w:after="0"/>
              <w:rPr>
                <w:ins w:id="2670" w:author="CR0197 (C4-242392)" w:date="2024-06-03T10:44:00Z"/>
                <w:rFonts w:ascii="Arial" w:hAnsi="Arial" w:cs="Arial"/>
                <w:sz w:val="18"/>
                <w:szCs w:val="18"/>
              </w:rPr>
            </w:pPr>
          </w:p>
          <w:p w14:paraId="74EA51B0" w14:textId="77777777" w:rsidR="00E27B64" w:rsidRPr="0015756E" w:rsidRDefault="00E27B64" w:rsidP="00E27B64">
            <w:pPr>
              <w:keepNext/>
              <w:keepLines/>
              <w:spacing w:after="0"/>
              <w:rPr>
                <w:ins w:id="2671" w:author="CR0197 (C4-242392)" w:date="2024-06-03T10:44:00Z"/>
                <w:rFonts w:ascii="Arial" w:hAnsi="Arial" w:cs="Arial"/>
                <w:sz w:val="18"/>
                <w:szCs w:val="18"/>
              </w:rPr>
            </w:pPr>
            <w:ins w:id="2672" w:author="CR0197 (C4-242392)" w:date="2024-06-03T10:44:00Z">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ins>
          </w:p>
          <w:p w14:paraId="5C4CC772" w14:textId="77777777" w:rsidR="00E27B64" w:rsidRPr="0015756E" w:rsidRDefault="00E27B64" w:rsidP="00E27B64">
            <w:pPr>
              <w:keepNext/>
              <w:keepLines/>
              <w:spacing w:after="0"/>
              <w:rPr>
                <w:ins w:id="2673" w:author="CR0197 (C4-242392)" w:date="2024-06-03T10:44:00Z"/>
                <w:rFonts w:ascii="Arial" w:hAnsi="Arial" w:cs="Arial"/>
                <w:sz w:val="18"/>
                <w:szCs w:val="18"/>
              </w:rPr>
            </w:pPr>
            <w:ins w:id="2674" w:author="CR0197 (C4-242392)" w:date="2024-06-03T10:44:00Z">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ins>
          </w:p>
          <w:p w14:paraId="088C39A8" w14:textId="77777777" w:rsidR="00E27B64" w:rsidRDefault="00E27B64" w:rsidP="00E27B64">
            <w:pPr>
              <w:keepNext/>
              <w:keepLines/>
              <w:spacing w:after="0"/>
              <w:rPr>
                <w:ins w:id="2675" w:author="CR0197 (C4-242392)" w:date="2024-06-03T10:44:00Z"/>
                <w:rFonts w:ascii="Arial" w:hAnsi="Arial" w:cs="Arial"/>
                <w:sz w:val="18"/>
                <w:szCs w:val="18"/>
              </w:rPr>
            </w:pPr>
            <w:ins w:id="2676" w:author="CR0197 (C4-242392)" w:date="2024-06-03T10:44:00Z">
              <w:r w:rsidRPr="0015756E">
                <w:rPr>
                  <w:rFonts w:ascii="Arial" w:hAnsi="Arial" w:cs="Arial"/>
                  <w:sz w:val="18"/>
                  <w:szCs w:val="18"/>
                </w:rPr>
                <w:t>- subsequent N32-c signalling request related to this N32-c connection (e.g. to request to tear down the N32-f TLS connection)</w:t>
              </w:r>
            </w:ins>
          </w:p>
          <w:p w14:paraId="068CA253" w14:textId="77777777" w:rsidR="00E27B64" w:rsidRDefault="00E27B64" w:rsidP="00E27B64">
            <w:pPr>
              <w:keepNext/>
              <w:keepLines/>
              <w:spacing w:after="0"/>
              <w:rPr>
                <w:ins w:id="2677" w:author="CR0197 (C4-242392)" w:date="2024-06-03T10:44:00Z"/>
                <w:rFonts w:ascii="Arial" w:hAnsi="Arial" w:cs="Arial"/>
                <w:sz w:val="18"/>
                <w:szCs w:val="18"/>
              </w:rPr>
            </w:pPr>
          </w:p>
          <w:p w14:paraId="5C3BF7C8" w14:textId="77777777" w:rsidR="00E27B64" w:rsidRDefault="00E27B64" w:rsidP="00E27B64">
            <w:pPr>
              <w:keepNext/>
              <w:keepLines/>
              <w:spacing w:after="0"/>
              <w:rPr>
                <w:ins w:id="2678" w:author="CR0197 (C4-242392)" w:date="2024-06-03T10:44:00Z"/>
                <w:rFonts w:ascii="Arial" w:hAnsi="Arial" w:cs="Arial"/>
                <w:sz w:val="18"/>
                <w:szCs w:val="18"/>
              </w:rPr>
            </w:pPr>
            <w:ins w:id="2679" w:author="CR0197 (C4-242392)" w:date="2024-06-03T10:44:00Z">
              <w:r>
                <w:rPr>
                  <w:rFonts w:ascii="Arial" w:hAnsi="Arial" w:cs="Arial"/>
                  <w:sz w:val="18"/>
                  <w:szCs w:val="18"/>
                </w:rPr>
                <w:t xml:space="preserve">The </w:t>
              </w:r>
              <w:r>
                <w:rPr>
                  <w:rFonts w:ascii="Arial" w:hAnsi="Arial"/>
                  <w:sz w:val="18"/>
                </w:rPr>
                <w:t>n32HandshakeId in the response may have a different value than the n32HandshakeId received in the request.</w:t>
              </w:r>
            </w:ins>
          </w:p>
          <w:p w14:paraId="039DA540" w14:textId="77777777" w:rsidR="00E27B64" w:rsidRDefault="00E27B64" w:rsidP="00E27B64">
            <w:pPr>
              <w:keepNext/>
              <w:keepLines/>
              <w:spacing w:after="0"/>
              <w:rPr>
                <w:ins w:id="2680" w:author="CR0197 (C4-242392)" w:date="2024-06-03T10:44:00Z"/>
                <w:rFonts w:ascii="Arial" w:hAnsi="Arial" w:cs="Arial"/>
                <w:sz w:val="18"/>
                <w:szCs w:val="18"/>
              </w:rPr>
            </w:pPr>
          </w:p>
          <w:p w14:paraId="51D949D0" w14:textId="77777777" w:rsidR="00E27B64" w:rsidRPr="00490916" w:rsidRDefault="00E27B64" w:rsidP="00E27B64">
            <w:pPr>
              <w:keepNext/>
              <w:keepLines/>
              <w:spacing w:after="0"/>
              <w:rPr>
                <w:ins w:id="2681" w:author="CR0197 (C4-242392)" w:date="2024-06-03T10:44:00Z"/>
                <w:rFonts w:ascii="Arial" w:hAnsi="Arial" w:cs="Arial"/>
                <w:sz w:val="18"/>
                <w:szCs w:val="18"/>
              </w:rPr>
            </w:pPr>
            <w:ins w:id="2682" w:author="CR0197 (C4-242392)" w:date="2024-06-03T10:44:00Z">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ins>
          </w:p>
          <w:p w14:paraId="17F187EF" w14:textId="77777777" w:rsidR="00E27B64" w:rsidRPr="00490916" w:rsidRDefault="00E27B64" w:rsidP="00E27B64">
            <w:pPr>
              <w:keepNext/>
              <w:keepLines/>
              <w:spacing w:after="0"/>
              <w:rPr>
                <w:ins w:id="2683" w:author="CR0197 (C4-242392)" w:date="2024-06-03T10:44:00Z"/>
                <w:rFonts w:ascii="Arial" w:hAnsi="Arial" w:cs="Arial"/>
                <w:sz w:val="18"/>
                <w:szCs w:val="18"/>
              </w:rPr>
            </w:pPr>
          </w:p>
          <w:p w14:paraId="27F8875C" w14:textId="77777777" w:rsidR="00E27B64" w:rsidRPr="00490916" w:rsidRDefault="00E27B64" w:rsidP="00E27B64">
            <w:pPr>
              <w:keepNext/>
              <w:keepLines/>
              <w:spacing w:after="0"/>
              <w:rPr>
                <w:ins w:id="2684" w:author="CR0197 (C4-242392)" w:date="2024-06-03T10:44:00Z"/>
                <w:rFonts w:ascii="Arial" w:hAnsi="Arial" w:cs="Arial"/>
                <w:sz w:val="18"/>
                <w:szCs w:val="18"/>
              </w:rPr>
            </w:pPr>
            <w:ins w:id="2685" w:author="CR0197 (C4-242392)" w:date="2024-06-03T10:44:00Z">
              <w:r w:rsidRPr="00490916">
                <w:rPr>
                  <w:rFonts w:ascii="Arial" w:hAnsi="Arial" w:cs="Arial"/>
                  <w:sz w:val="18"/>
                  <w:szCs w:val="18"/>
                </w:rPr>
                <w:t>Pattern: '^[A-Fa-f0-9]{16}$'</w:t>
              </w:r>
            </w:ins>
          </w:p>
          <w:p w14:paraId="046D9C5B" w14:textId="77777777" w:rsidR="00E27B64" w:rsidRPr="00490916" w:rsidRDefault="00E27B64" w:rsidP="00E27B64">
            <w:pPr>
              <w:keepNext/>
              <w:keepLines/>
              <w:spacing w:after="0"/>
              <w:rPr>
                <w:ins w:id="2686" w:author="CR0197 (C4-242392)" w:date="2024-06-03T10:44:00Z"/>
                <w:rFonts w:ascii="Arial" w:hAnsi="Arial" w:cs="Arial"/>
                <w:sz w:val="18"/>
                <w:szCs w:val="18"/>
              </w:rPr>
            </w:pPr>
          </w:p>
          <w:p w14:paraId="17E523E9" w14:textId="7C1410EB" w:rsidR="00E27B64" w:rsidRPr="003E6078" w:rsidRDefault="00E27B64" w:rsidP="00E27B64">
            <w:pPr>
              <w:pStyle w:val="TAL"/>
              <w:rPr>
                <w:ins w:id="2687" w:author="CR0197 (C4-242392)" w:date="2024-06-03T10:44:00Z"/>
                <w:rFonts w:cs="Arial"/>
                <w:szCs w:val="18"/>
              </w:rPr>
            </w:pPr>
            <w:ins w:id="2688" w:author="CR0197 (C4-242392)" w:date="2024-06-03T10:44:00Z">
              <w:r w:rsidRPr="00490916">
                <w:rPr>
                  <w:rFonts w:cs="Arial"/>
                  <w:szCs w:val="18"/>
                </w:rPr>
                <w:t>Example: "0600AD1855BD6007".</w:t>
              </w:r>
            </w:ins>
          </w:p>
        </w:tc>
      </w:tr>
      <w:tr w:rsidR="00E27B64"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E27B64" w:rsidRPr="003E6078" w:rsidRDefault="00E27B64"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E27B64" w:rsidRPr="003E6078" w:rsidRDefault="00E27B64" w:rsidP="00E27B6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E27B64" w:rsidRDefault="00E27B64"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E27B64" w:rsidRDefault="00E27B64" w:rsidP="00E27B64">
            <w:pPr>
              <w:pStyle w:val="TAL"/>
              <w:rPr>
                <w:rFonts w:cs="Arial"/>
                <w:szCs w:val="18"/>
              </w:rPr>
            </w:pPr>
          </w:p>
          <w:p w14:paraId="5D638C27" w14:textId="77777777" w:rsidR="00E27B64" w:rsidRDefault="00E27B64"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E27B64" w:rsidRDefault="00E27B64" w:rsidP="00E27B64">
            <w:pPr>
              <w:pStyle w:val="TAL"/>
              <w:rPr>
                <w:rFonts w:cs="Arial"/>
                <w:szCs w:val="18"/>
              </w:rPr>
            </w:pPr>
            <w:r>
              <w:rPr>
                <w:rFonts w:cs="Arial"/>
                <w:szCs w:val="18"/>
              </w:rPr>
              <w:t>- true: supported</w:t>
            </w:r>
          </w:p>
          <w:p w14:paraId="7C7B17E3" w14:textId="77777777" w:rsidR="00E27B64" w:rsidRDefault="00E27B64" w:rsidP="00E27B64">
            <w:pPr>
              <w:pStyle w:val="TAL"/>
              <w:rPr>
                <w:lang w:val="en-US"/>
              </w:rPr>
            </w:pPr>
            <w:r>
              <w:rPr>
                <w:rFonts w:cs="Arial"/>
                <w:szCs w:val="18"/>
              </w:rPr>
              <w:t>- false (default): not supported</w:t>
            </w:r>
          </w:p>
          <w:p w14:paraId="19505B66" w14:textId="3031EC19" w:rsidR="00E27B64" w:rsidRPr="003E6078" w:rsidRDefault="00E27B64" w:rsidP="00E27B64">
            <w:pPr>
              <w:pStyle w:val="TAL"/>
              <w:rPr>
                <w:rFonts w:cs="Arial"/>
                <w:szCs w:val="18"/>
              </w:rPr>
            </w:pPr>
            <w:r>
              <w:t>(NOTE 1)</w:t>
            </w:r>
          </w:p>
        </w:tc>
      </w:tr>
      <w:tr w:rsidR="00E27B64"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E27B64" w:rsidRPr="00EA6DEC" w:rsidRDefault="00E27B64" w:rsidP="00E27B64">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E27B64" w:rsidRDefault="00E27B64" w:rsidP="00E27B64">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E27B64" w:rsidRDefault="00E27B64"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136C0CF5" w14:textId="267965AB" w:rsidR="00E27B64" w:rsidRDefault="00E27B64"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E27B64"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E27B64" w:rsidRDefault="00E27B64" w:rsidP="00E27B64">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E27B64" w:rsidRDefault="00E27B64" w:rsidP="00E27B64">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E27B64" w:rsidRDefault="00E27B64"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E27B64" w:rsidRDefault="00E27B64" w:rsidP="00E27B64">
            <w:pPr>
              <w:pStyle w:val="TAL"/>
              <w:rPr>
                <w:rFonts w:cs="Arial"/>
                <w:szCs w:val="18"/>
              </w:rPr>
            </w:pPr>
            <w:r w:rsidRPr="00380D46">
              <w:rPr>
                <w:rFonts w:cs="Arial"/>
                <w:szCs w:val="18"/>
              </w:rPr>
              <w:lastRenderedPageBreak/>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E27B64"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E27B64" w:rsidRDefault="00E27B64" w:rsidP="00E27B64">
            <w:pPr>
              <w:pStyle w:val="TAL"/>
              <w:rPr>
                <w:lang w:eastAsia="zh-CN"/>
              </w:rPr>
            </w:pPr>
            <w:r>
              <w:rPr>
                <w:rFonts w:eastAsia="Yu Mincho"/>
                <w:lang w:eastAsia="ja-JP"/>
              </w:rPr>
              <w:lastRenderedPageBreak/>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E27B64" w:rsidRDefault="00E27B64" w:rsidP="00E27B64">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E27B64" w:rsidRDefault="00E27B64"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E27B64" w:rsidRDefault="00E27B64" w:rsidP="00E27B64">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E27B64" w:rsidRDefault="00E27B64"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E27B64" w:rsidRDefault="00E27B64" w:rsidP="00E27B64">
            <w:pPr>
              <w:pStyle w:val="TAL"/>
              <w:rPr>
                <w:rFonts w:eastAsia="Yu Mincho" w:cs="Arial"/>
                <w:szCs w:val="18"/>
                <w:lang w:eastAsia="ja-JP"/>
              </w:rPr>
            </w:pPr>
          </w:p>
          <w:p w14:paraId="77820956" w14:textId="4EE86577" w:rsidR="00E27B64" w:rsidRDefault="00E27B64" w:rsidP="00E27B64">
            <w:pPr>
              <w:pStyle w:val="TAL"/>
              <w:rPr>
                <w:rFonts w:cs="Arial"/>
                <w:szCs w:val="18"/>
              </w:rPr>
            </w:pPr>
            <w:r>
              <w:rPr>
                <w:rFonts w:eastAsia="Yu Mincho" w:cs="Arial"/>
                <w:szCs w:val="18"/>
                <w:lang w:eastAsia="ja-JP"/>
              </w:rPr>
              <w:t>IntendedN32Purpose shall not include attribute "cause".</w:t>
            </w:r>
          </w:p>
        </w:tc>
      </w:tr>
      <w:tr w:rsidR="00E27B64"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E27B64" w:rsidRDefault="00E27B64" w:rsidP="00E27B64">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E27B64" w:rsidRDefault="00E27B64" w:rsidP="00E27B64">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E27B64" w:rsidRDefault="00E27B64"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E27B64" w:rsidRDefault="00E27B64" w:rsidP="00E27B64">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E27B64" w:rsidRDefault="00E27B64"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E27B64" w:rsidRDefault="00E27B64" w:rsidP="00E27B64">
            <w:pPr>
              <w:pStyle w:val="TAL"/>
              <w:rPr>
                <w:rFonts w:eastAsia="Yu Mincho" w:cs="Arial"/>
                <w:szCs w:val="18"/>
                <w:lang w:eastAsia="ja-JP"/>
              </w:rPr>
            </w:pPr>
          </w:p>
          <w:p w14:paraId="7A0C01B0" w14:textId="55074133" w:rsidR="00E27B64" w:rsidRDefault="00E27B64" w:rsidP="00E27B64">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E27B64"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E27B64" w:rsidRDefault="00E27B64" w:rsidP="00E27B64">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E27B64" w:rsidRPr="00E30AC8" w:rsidRDefault="00E27B64" w:rsidP="00E27B64">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E27B64" w:rsidRDefault="00E27B64"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E27B64" w:rsidRDefault="00E27B64" w:rsidP="00E27B64">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4AE32AF5" w:rsidR="00E27B64" w:rsidRDefault="00E27B64" w:rsidP="00E27B64">
            <w:pPr>
              <w:pStyle w:val="TAL"/>
              <w:rPr>
                <w:rFonts w:eastAsia="Yu Mincho" w:cs="Arial"/>
                <w:szCs w:val="18"/>
                <w:lang w:eastAsia="ja-JP"/>
              </w:rPr>
            </w:pPr>
            <w:r>
              <w:rPr>
                <w:rFonts w:cs="Arial"/>
                <w:szCs w:val="18"/>
              </w:rPr>
              <w:t xml:space="preserve">This IE shall be present if at least one </w:t>
            </w:r>
            <w:del w:id="2689" w:author="CR0194 (C4-242160)" w:date="2024-06-03T10:36:00Z">
              <w:r w:rsidDel="006D7D77">
                <w:rPr>
                  <w:rFonts w:cs="Arial"/>
                  <w:szCs w:val="18"/>
                </w:rPr>
                <w:delText xml:space="preserve">optional </w:delText>
              </w:r>
            </w:del>
            <w:r>
              <w:rPr>
                <w:rFonts w:cs="Arial"/>
                <w:szCs w:val="18"/>
              </w:rPr>
              <w:t>feature defined in clause 6.1.</w:t>
            </w:r>
            <w:r>
              <w:rPr>
                <w:rFonts w:cs="Arial"/>
                <w:szCs w:val="18"/>
                <w:lang w:eastAsia="zh-CN"/>
              </w:rPr>
              <w:t>7</w:t>
            </w:r>
            <w:r>
              <w:rPr>
                <w:rFonts w:cs="Arial"/>
                <w:szCs w:val="18"/>
              </w:rPr>
              <w:t xml:space="preserve"> is supported</w:t>
            </w:r>
          </w:p>
        </w:tc>
      </w:tr>
      <w:tr w:rsidR="00E27B64"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E27B64" w:rsidRDefault="00E27B64" w:rsidP="00E27B64">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E27B64" w:rsidRDefault="00E27B64" w:rsidP="00E27B64">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CD3F226" w14:textId="20CCA270"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E27B64" w:rsidRDefault="00E27B64" w:rsidP="00E27B6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036C0495" w:rsidR="00E27B64" w:rsidRDefault="00E27B64" w:rsidP="00E27B64">
            <w:pPr>
              <w:pStyle w:val="TAL"/>
              <w:rPr>
                <w:rFonts w:cs="Arial"/>
                <w:szCs w:val="18"/>
              </w:rPr>
            </w:pPr>
            <w:r>
              <w:rPr>
                <w:rFonts w:cs="Arial"/>
                <w:szCs w:val="18"/>
              </w:rPr>
              <w:t>This IE may be present if the sending SEPP wishes the receiving SEPP to establish the N32-f connection towards a specific FQDN.</w:t>
            </w:r>
          </w:p>
          <w:p w14:paraId="47A05A44" w14:textId="65E3E50A" w:rsidR="00E27B64" w:rsidRDefault="00E27B64" w:rsidP="00E27B64">
            <w:pPr>
              <w:pStyle w:val="TAL"/>
              <w:rPr>
                <w:rFonts w:cs="Arial"/>
                <w:szCs w:val="18"/>
              </w:rPr>
            </w:pPr>
            <w:r>
              <w:rPr>
                <w:rFonts w:cs="Arial"/>
                <w:szCs w:val="18"/>
              </w:rPr>
              <w:t>(NOTE 2)</w:t>
            </w:r>
          </w:p>
        </w:tc>
      </w:tr>
      <w:tr w:rsidR="00E27B64"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E27B64" w:rsidRDefault="00E27B64" w:rsidP="00E27B64">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E27B64" w:rsidRDefault="00E27B64" w:rsidP="00E27B64">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76832F7F" w14:textId="0C143CF6"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E27B64" w:rsidRDefault="00E27B64" w:rsidP="00E27B6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526C7D4E" w:rsidR="00E27B64" w:rsidRDefault="00E27B64" w:rsidP="00E27B64">
            <w:pPr>
              <w:pStyle w:val="TAL"/>
              <w:rPr>
                <w:rFonts w:cs="Arial"/>
                <w:szCs w:val="18"/>
              </w:rPr>
            </w:pPr>
            <w:r>
              <w:rPr>
                <w:rFonts w:cs="Arial"/>
                <w:szCs w:val="18"/>
              </w:rPr>
              <w:t>This IE may be present if the sending SEPP wishes the receiving SEPP to establish the N32-f connection using a specific port number.</w:t>
            </w:r>
          </w:p>
          <w:p w14:paraId="2CCB1F5C" w14:textId="2BB073F3" w:rsidR="00E27B64" w:rsidRDefault="00E27B64" w:rsidP="00E27B64">
            <w:pPr>
              <w:pStyle w:val="TAL"/>
              <w:rPr>
                <w:rFonts w:cs="Arial"/>
                <w:szCs w:val="18"/>
              </w:rPr>
            </w:pPr>
            <w:r>
              <w:rPr>
                <w:rFonts w:cs="Arial"/>
                <w:szCs w:val="18"/>
              </w:rPr>
              <w:t>(NOTE 3)</w:t>
            </w:r>
          </w:p>
        </w:tc>
      </w:tr>
      <w:tr w:rsidR="00E27B64"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E27B64" w:rsidRDefault="00E27B64" w:rsidP="00E27B64">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48A3AEAF" w:rsidR="00E27B64" w:rsidRDefault="00E27B64" w:rsidP="00E27B64">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 SEPP implementations complying with earlier releases of the specification may not support this IE.</w:t>
            </w:r>
          </w:p>
          <w:p w14:paraId="1FCA0F34" w14:textId="49935AFF"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r>
              <w:rPr>
                <w:rFonts w:eastAsia="等线"/>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51"/>
      </w:pPr>
      <w:bookmarkStart w:id="2690" w:name="_Toc24986358"/>
      <w:bookmarkStart w:id="2691" w:name="_Toc34205786"/>
      <w:bookmarkStart w:id="2692" w:name="_Toc39061970"/>
      <w:bookmarkStart w:id="2693" w:name="_Toc43277212"/>
      <w:bookmarkStart w:id="2694" w:name="_Toc49847542"/>
      <w:bookmarkStart w:id="2695" w:name="_Toc56419518"/>
      <w:bookmarkStart w:id="2696" w:name="_Toc112683324"/>
      <w:bookmarkStart w:id="2697" w:name="_Toc168306869"/>
      <w:bookmarkStart w:id="2698" w:name="_Toc168307160"/>
      <w:r>
        <w:lastRenderedPageBreak/>
        <w:t>6.1.5.2.4</w:t>
      </w:r>
      <w:r>
        <w:tab/>
        <w:t xml:space="preserve">Type: </w:t>
      </w:r>
      <w:r>
        <w:rPr>
          <w:rFonts w:hint="eastAsia"/>
        </w:rPr>
        <w:t>Sec</w:t>
      </w:r>
      <w:r>
        <w:t>ParamExchReqData</w:t>
      </w:r>
      <w:bookmarkEnd w:id="2690"/>
      <w:bookmarkEnd w:id="2691"/>
      <w:bookmarkEnd w:id="2692"/>
      <w:bookmarkEnd w:id="2693"/>
      <w:bookmarkEnd w:id="2694"/>
      <w:bookmarkEnd w:id="2695"/>
      <w:bookmarkEnd w:id="2696"/>
      <w:bookmarkEnd w:id="2697"/>
      <w:bookmarkEnd w:id="2698"/>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A4987E0"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ins w:id="2699" w:author="CR0191 (C4-241346)" w:date="2024-04-23T11:41:00Z">
              <w:r w:rsidR="00502EFD">
                <w:rPr>
                  <w:rFonts w:cs="Arial"/>
                  <w:szCs w:val="18"/>
                  <w:lang w:eastAsia="zh-CN"/>
                </w:rPr>
                <w:t>RI</w:t>
              </w:r>
            </w:ins>
            <w:del w:id="2700" w:author="CR0191 (C4-241346)" w:date="2024-04-23T11:41:00Z">
              <w:r w:rsidDel="00502EFD">
                <w:rPr>
                  <w:rFonts w:cs="Arial"/>
                  <w:szCs w:val="18"/>
                  <w:lang w:eastAsia="zh-CN"/>
                </w:rPr>
                <w:delText>IPX</w:delText>
              </w:r>
            </w:del>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1CA85A33" w:rsidR="00E44A29" w:rsidRPr="003E6078" w:rsidRDefault="00E44A29" w:rsidP="001B7842">
            <w:pPr>
              <w:pStyle w:val="TAL"/>
              <w:rPr>
                <w:rFonts w:cs="Arial"/>
                <w:szCs w:val="18"/>
              </w:rPr>
            </w:pPr>
            <w:r w:rsidRPr="003E6078">
              <w:rPr>
                <w:rFonts w:cs="Arial"/>
                <w:szCs w:val="18"/>
              </w:rPr>
              <w:t xml:space="preserve">This IE includes the list of </w:t>
            </w:r>
            <w:ins w:id="2701" w:author="CR0191 (C4-241346)" w:date="2024-04-23T11:41:00Z">
              <w:r w:rsidR="00502EFD">
                <w:rPr>
                  <w:rFonts w:cs="Arial"/>
                  <w:szCs w:val="18"/>
                  <w:lang w:eastAsia="zh-CN"/>
                </w:rPr>
                <w:t>RI</w:t>
              </w:r>
            </w:ins>
            <w:del w:id="2702" w:author="CR0191 (C4-241346)" w:date="2024-04-23T11:41:00Z">
              <w:r w:rsidRPr="003E6078" w:rsidDel="00502EFD">
                <w:rPr>
                  <w:rFonts w:cs="Arial"/>
                  <w:szCs w:val="18"/>
                </w:rPr>
                <w:delText>IPX</w:delText>
              </w:r>
            </w:del>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2703" w:name="_Toc24986359"/>
      <w:bookmarkStart w:id="2704" w:name="_Toc34205787"/>
      <w:bookmarkStart w:id="2705" w:name="_Toc39061971"/>
      <w:bookmarkStart w:id="2706" w:name="_Toc43277213"/>
      <w:bookmarkStart w:id="2707" w:name="_Toc49847543"/>
      <w:bookmarkStart w:id="2708" w:name="_Toc56419519"/>
      <w:bookmarkStart w:id="2709" w:name="_Toc112683325"/>
      <w:bookmarkStart w:id="2710" w:name="_Toc168306870"/>
      <w:bookmarkStart w:id="2711" w:name="_Toc168307161"/>
      <w:r>
        <w:lastRenderedPageBreak/>
        <w:t>6.1.5.2.5</w:t>
      </w:r>
      <w:r>
        <w:tab/>
        <w:t xml:space="preserve">Type: </w:t>
      </w:r>
      <w:r>
        <w:rPr>
          <w:rFonts w:hint="eastAsia"/>
        </w:rPr>
        <w:t>Sec</w:t>
      </w:r>
      <w:r>
        <w:t>ParamExchRspData</w:t>
      </w:r>
      <w:bookmarkEnd w:id="2703"/>
      <w:bookmarkEnd w:id="2704"/>
      <w:bookmarkEnd w:id="2705"/>
      <w:bookmarkEnd w:id="2706"/>
      <w:bookmarkEnd w:id="2707"/>
      <w:bookmarkEnd w:id="2708"/>
      <w:bookmarkEnd w:id="2709"/>
      <w:bookmarkEnd w:id="2710"/>
      <w:bookmarkEnd w:id="2711"/>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6D5FABF5"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ins w:id="2712" w:author="CR0191 (C4-241346)" w:date="2024-04-23T11:41:00Z">
              <w:r w:rsidR="00502EFD">
                <w:rPr>
                  <w:rFonts w:cs="Arial"/>
                  <w:szCs w:val="18"/>
                  <w:lang w:eastAsia="zh-CN"/>
                </w:rPr>
                <w:t>RI</w:t>
              </w:r>
            </w:ins>
            <w:del w:id="2713" w:author="CR0191 (C4-241346)" w:date="2024-04-23T11:41:00Z">
              <w:r w:rsidDel="00502EFD">
                <w:rPr>
                  <w:rFonts w:cs="Arial"/>
                  <w:szCs w:val="18"/>
                  <w:lang w:eastAsia="zh-CN"/>
                </w:rPr>
                <w:delText>IPX</w:delText>
              </w:r>
            </w:del>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48DC694B" w:rsidR="00BE7974" w:rsidRPr="003E6078" w:rsidRDefault="00BE7974" w:rsidP="001B7842">
            <w:pPr>
              <w:pStyle w:val="TAL"/>
              <w:rPr>
                <w:rFonts w:cs="Arial"/>
                <w:szCs w:val="18"/>
              </w:rPr>
            </w:pPr>
            <w:r w:rsidRPr="003E6078">
              <w:rPr>
                <w:rFonts w:cs="Arial"/>
                <w:szCs w:val="18"/>
              </w:rPr>
              <w:t xml:space="preserve">This IE includes the list of </w:t>
            </w:r>
            <w:ins w:id="2714" w:author="CR0191 (C4-241346)" w:date="2024-04-23T11:41:00Z">
              <w:r w:rsidR="00502EFD">
                <w:rPr>
                  <w:rFonts w:cs="Arial"/>
                  <w:szCs w:val="18"/>
                  <w:lang w:eastAsia="zh-CN"/>
                </w:rPr>
                <w:t>RI</w:t>
              </w:r>
            </w:ins>
            <w:del w:id="2715" w:author="CR0191 (C4-241346)" w:date="2024-04-23T11:41:00Z">
              <w:r w:rsidRPr="003E6078" w:rsidDel="00502EFD">
                <w:rPr>
                  <w:rFonts w:cs="Arial"/>
                  <w:szCs w:val="18"/>
                </w:rPr>
                <w:delText>IPX</w:delText>
              </w:r>
            </w:del>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2716" w:name="_Toc24986360"/>
      <w:bookmarkStart w:id="2717" w:name="_Toc34205788"/>
      <w:bookmarkStart w:id="2718" w:name="_Toc39061972"/>
      <w:bookmarkStart w:id="2719" w:name="_Toc43277214"/>
      <w:bookmarkStart w:id="2720" w:name="_Toc49847544"/>
      <w:bookmarkStart w:id="2721" w:name="_Toc56419520"/>
      <w:bookmarkStart w:id="2722" w:name="_Toc112683326"/>
      <w:bookmarkStart w:id="2723" w:name="_Toc168306871"/>
      <w:bookmarkStart w:id="2724" w:name="_Toc168307162"/>
      <w:r>
        <w:t>6.1.5.2.6</w:t>
      </w:r>
      <w:r>
        <w:tab/>
        <w:t>Type: ProtectionPolicy</w:t>
      </w:r>
      <w:bookmarkEnd w:id="2716"/>
      <w:bookmarkEnd w:id="2717"/>
      <w:bookmarkEnd w:id="2718"/>
      <w:bookmarkEnd w:id="2719"/>
      <w:bookmarkEnd w:id="2720"/>
      <w:bookmarkEnd w:id="2721"/>
      <w:bookmarkEnd w:id="2722"/>
      <w:bookmarkEnd w:id="2723"/>
      <w:bookmarkEnd w:id="2724"/>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4B6F19CE"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if that IE is allowed to be modified by the </w:t>
            </w:r>
            <w:ins w:id="2725" w:author="CR0191 (C4-241346)" w:date="2024-04-23T11:41:00Z">
              <w:r w:rsidR="00502EFD">
                <w:rPr>
                  <w:rFonts w:cs="Arial"/>
                  <w:szCs w:val="18"/>
                  <w:lang w:eastAsia="zh-CN"/>
                </w:rPr>
                <w:t>RI</w:t>
              </w:r>
            </w:ins>
            <w:del w:id="2726" w:author="CR0191 (C4-241346)" w:date="2024-04-23T11:41:00Z">
              <w:r w:rsidRPr="003E6078" w:rsidDel="00502EFD">
                <w:rPr>
                  <w:rFonts w:cs="Arial"/>
                  <w:szCs w:val="18"/>
                </w:rPr>
                <w:delText>IPX</w:delText>
              </w:r>
            </w:del>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2727" w:name="_Toc24986361"/>
      <w:bookmarkStart w:id="2728" w:name="_Toc34205789"/>
      <w:bookmarkStart w:id="2729" w:name="_Toc39061973"/>
      <w:bookmarkStart w:id="2730" w:name="_Toc43277215"/>
      <w:bookmarkStart w:id="2731" w:name="_Toc49847545"/>
      <w:bookmarkStart w:id="2732" w:name="_Toc56419521"/>
      <w:bookmarkStart w:id="2733" w:name="_Toc112683327"/>
      <w:bookmarkStart w:id="2734" w:name="_Toc168306872"/>
      <w:bookmarkStart w:id="2735" w:name="_Toc168307163"/>
      <w:r>
        <w:t>6.1.5.2.7</w:t>
      </w:r>
      <w:r>
        <w:tab/>
        <w:t xml:space="preserve">Type: </w:t>
      </w:r>
      <w:r>
        <w:rPr>
          <w:rFonts w:hint="eastAsia"/>
        </w:rPr>
        <w:t>ApiIeMapping</w:t>
      </w:r>
      <w:bookmarkEnd w:id="2727"/>
      <w:bookmarkEnd w:id="2728"/>
      <w:bookmarkEnd w:id="2729"/>
      <w:bookmarkEnd w:id="2730"/>
      <w:bookmarkEnd w:id="2731"/>
      <w:bookmarkEnd w:id="2732"/>
      <w:bookmarkEnd w:id="2733"/>
      <w:bookmarkEnd w:id="2734"/>
      <w:bookmarkEnd w:id="2735"/>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2736"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2736"/>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等线"/>
                <w:lang w:val="en-US" w:eastAsia="en-US"/>
              </w:rPr>
              <w:t>NOTE:</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51"/>
      </w:pPr>
      <w:bookmarkStart w:id="2737" w:name="_Toc24986362"/>
      <w:bookmarkStart w:id="2738" w:name="_Toc34205790"/>
      <w:bookmarkStart w:id="2739" w:name="_Toc39061974"/>
      <w:bookmarkStart w:id="2740" w:name="_Toc43277216"/>
      <w:bookmarkStart w:id="2741" w:name="_Toc49847546"/>
      <w:bookmarkStart w:id="2742" w:name="_Toc56419522"/>
      <w:bookmarkStart w:id="2743" w:name="_Toc112683328"/>
      <w:bookmarkStart w:id="2744" w:name="_Toc168306873"/>
      <w:bookmarkStart w:id="2745" w:name="_Toc168307164"/>
      <w:r>
        <w:lastRenderedPageBreak/>
        <w:t>6.1.5.2.8</w:t>
      </w:r>
      <w:r>
        <w:tab/>
        <w:t>Type: IeInfo</w:t>
      </w:r>
      <w:bookmarkEnd w:id="2737"/>
      <w:bookmarkEnd w:id="2738"/>
      <w:bookmarkEnd w:id="2739"/>
      <w:bookmarkEnd w:id="2740"/>
      <w:bookmarkEnd w:id="2741"/>
      <w:bookmarkEnd w:id="2742"/>
      <w:bookmarkEnd w:id="2743"/>
      <w:bookmarkEnd w:id="2744"/>
      <w:bookmarkEnd w:id="2745"/>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2746"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2747" w:name="_PERM_MCCTEMPBM_CRPT51080041___2" w:colFirst="4" w:colLast="4"/>
            <w:bookmarkEnd w:id="2746"/>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2747"/>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EFB0E70"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ins w:id="2748" w:author="CR0191 (C4-241346)" w:date="2024-04-23T11:42:00Z">
              <w:r w:rsidR="00502EFD">
                <w:rPr>
                  <w:rFonts w:cs="Arial"/>
                  <w:szCs w:val="18"/>
                  <w:lang w:eastAsia="zh-CN"/>
                </w:rPr>
                <w:t>RI</w:t>
              </w:r>
            </w:ins>
            <w:del w:id="2749" w:author="CR0191 (C4-241346)" w:date="2024-04-23T11:42:00Z">
              <w:r w:rsidRPr="003E6078" w:rsidDel="00502EFD">
                <w:rPr>
                  <w:rFonts w:cs="Arial"/>
                  <w:szCs w:val="18"/>
                </w:rPr>
                <w:delText>IPX</w:delText>
              </w:r>
            </w:del>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5FE9E11D" w:rsidR="000D5C20" w:rsidRPr="003E6078" w:rsidRDefault="000D5C20" w:rsidP="00E60124">
            <w:pPr>
              <w:pStyle w:val="B1"/>
              <w:ind w:left="397" w:hanging="141"/>
              <w:rPr>
                <w:rFonts w:ascii="Arial" w:hAnsi="Arial" w:cs="Arial"/>
                <w:sz w:val="18"/>
                <w:szCs w:val="18"/>
              </w:rPr>
            </w:pPr>
            <w:bookmarkStart w:id="2750"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ins w:id="2751" w:author="CR0191 (C4-241346)" w:date="2024-04-23T11:42:00Z">
              <w:r w:rsidR="00502EFD">
                <w:rPr>
                  <w:rFonts w:cs="Arial"/>
                  <w:szCs w:val="18"/>
                  <w:lang w:eastAsia="zh-CN"/>
                </w:rPr>
                <w:t>RI</w:t>
              </w:r>
            </w:ins>
            <w:del w:id="2752" w:author="CR0191 (C4-241346)" w:date="2024-04-23T11:42:00Z">
              <w:r w:rsidRPr="003E6078" w:rsidDel="00502EFD">
                <w:rPr>
                  <w:rFonts w:ascii="Arial" w:hAnsi="Arial" w:cs="Arial"/>
                  <w:sz w:val="18"/>
                  <w:szCs w:val="18"/>
                </w:rPr>
                <w:delText>IPX</w:delText>
              </w:r>
            </w:del>
            <w:r w:rsidR="00FE3688">
              <w:rPr>
                <w:rFonts w:cs="Arial"/>
                <w:szCs w:val="18"/>
              </w:rPr>
              <w:t>(s)</w:t>
            </w:r>
            <w:r w:rsidRPr="003E6078">
              <w:rPr>
                <w:rFonts w:ascii="Arial" w:hAnsi="Arial" w:cs="Arial"/>
                <w:sz w:val="18"/>
                <w:szCs w:val="18"/>
              </w:rPr>
              <w:t xml:space="preserve"> on the side of the SEPP;</w:t>
            </w:r>
          </w:p>
          <w:p w14:paraId="374F86A5" w14:textId="64688E96"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ins w:id="2753" w:author="CR0191 (C4-241346)" w:date="2024-04-23T11:42:00Z">
              <w:r w:rsidR="00502EFD">
                <w:rPr>
                  <w:rFonts w:cs="Arial"/>
                  <w:szCs w:val="18"/>
                  <w:lang w:eastAsia="zh-CN"/>
                </w:rPr>
                <w:t>RI</w:t>
              </w:r>
            </w:ins>
            <w:del w:id="2754" w:author="CR0191 (C4-241346)" w:date="2024-04-23T11:42:00Z">
              <w:r w:rsidRPr="003E6078" w:rsidDel="00502EFD">
                <w:rPr>
                  <w:rFonts w:ascii="Arial" w:hAnsi="Arial" w:cs="Arial"/>
                  <w:sz w:val="18"/>
                  <w:szCs w:val="18"/>
                </w:rPr>
                <w:delText>IPX</w:delText>
              </w:r>
            </w:del>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2750"/>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D93620D"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ins w:id="2755" w:author="CR0191 (C4-241346)" w:date="2024-04-23T11:42:00Z">
              <w:r w:rsidR="00502EFD">
                <w:rPr>
                  <w:rFonts w:cs="Arial"/>
                  <w:szCs w:val="18"/>
                  <w:lang w:eastAsia="zh-CN"/>
                </w:rPr>
                <w:t>RI</w:t>
              </w:r>
            </w:ins>
            <w:del w:id="2756" w:author="CR0191 (C4-241346)" w:date="2024-04-23T11:42:00Z">
              <w:r w:rsidDel="00502EFD">
                <w:rPr>
                  <w:rFonts w:cs="Arial"/>
                  <w:szCs w:val="18"/>
                  <w:lang w:eastAsia="zh-CN"/>
                </w:rPr>
                <w:delText>IPX</w:delText>
              </w:r>
            </w:del>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38A89430"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ins w:id="2757" w:author="CR0191 (C4-241346)" w:date="2024-04-23T11:42:00Z">
              <w:r w:rsidR="00502EFD">
                <w:rPr>
                  <w:rFonts w:cs="Arial"/>
                  <w:szCs w:val="18"/>
                  <w:lang w:eastAsia="zh-CN"/>
                </w:rPr>
                <w:t>RI</w:t>
              </w:r>
            </w:ins>
            <w:del w:id="2758" w:author="CR0191 (C4-241346)" w:date="2024-04-23T11:42:00Z">
              <w:r w:rsidDel="00502EFD">
                <w:rPr>
                  <w:rFonts w:cs="Arial"/>
                  <w:szCs w:val="18"/>
                </w:rPr>
                <w:delText>IPX</w:delText>
              </w:r>
            </w:del>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51"/>
      </w:pPr>
      <w:bookmarkStart w:id="2759" w:name="_Toc24986363"/>
      <w:bookmarkStart w:id="2760" w:name="_Toc34205791"/>
      <w:bookmarkStart w:id="2761" w:name="_Toc39061975"/>
      <w:bookmarkStart w:id="2762" w:name="_Toc43277217"/>
      <w:bookmarkStart w:id="2763" w:name="_Toc49847547"/>
      <w:bookmarkStart w:id="2764" w:name="_Toc56419523"/>
      <w:bookmarkStart w:id="2765" w:name="_Toc112683329"/>
      <w:bookmarkStart w:id="2766" w:name="_Toc168306874"/>
      <w:bookmarkStart w:id="2767" w:name="_Toc168307165"/>
      <w:r>
        <w:t>6.1.5.2.9</w:t>
      </w:r>
      <w:r>
        <w:tab/>
        <w:t>Type: ApiSignature</w:t>
      </w:r>
      <w:bookmarkEnd w:id="2759"/>
      <w:bookmarkEnd w:id="2760"/>
      <w:bookmarkEnd w:id="2761"/>
      <w:bookmarkEnd w:id="2762"/>
      <w:bookmarkEnd w:id="2763"/>
      <w:bookmarkEnd w:id="2764"/>
      <w:bookmarkEnd w:id="2765"/>
      <w:bookmarkEnd w:id="2766"/>
      <w:bookmarkEnd w:id="2767"/>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2768" w:name="_Toc24986364"/>
      <w:bookmarkStart w:id="2769" w:name="_Toc34205792"/>
      <w:bookmarkStart w:id="2770" w:name="_Toc39061976"/>
      <w:bookmarkStart w:id="2771" w:name="_Toc43277218"/>
      <w:bookmarkStart w:id="2772" w:name="_Toc49847548"/>
      <w:bookmarkStart w:id="2773" w:name="_Toc56419524"/>
      <w:bookmarkStart w:id="2774" w:name="_Toc112683330"/>
      <w:bookmarkStart w:id="2775" w:name="_Toc168306875"/>
      <w:bookmarkStart w:id="2776" w:name="_Toc168307166"/>
      <w:r>
        <w:lastRenderedPageBreak/>
        <w:t>6.1.5.2.10</w:t>
      </w:r>
      <w:r>
        <w:tab/>
        <w:t>Type: N32fContextInfo</w:t>
      </w:r>
      <w:bookmarkEnd w:id="2768"/>
      <w:bookmarkEnd w:id="2769"/>
      <w:bookmarkEnd w:id="2770"/>
      <w:bookmarkEnd w:id="2771"/>
      <w:bookmarkEnd w:id="2772"/>
      <w:bookmarkEnd w:id="2773"/>
      <w:bookmarkEnd w:id="2774"/>
      <w:bookmarkEnd w:id="2775"/>
      <w:bookmarkEnd w:id="2776"/>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2777" w:name="_Toc24986365"/>
      <w:bookmarkStart w:id="2778" w:name="_Toc34205793"/>
      <w:bookmarkStart w:id="2779" w:name="_Toc39061977"/>
      <w:bookmarkStart w:id="2780" w:name="_Toc43277219"/>
      <w:bookmarkStart w:id="2781" w:name="_Toc49847549"/>
      <w:bookmarkStart w:id="2782" w:name="_Toc56419525"/>
      <w:bookmarkStart w:id="2783" w:name="_Toc112683331"/>
      <w:bookmarkStart w:id="2784" w:name="_Toc168306876"/>
      <w:bookmarkStart w:id="2785" w:name="_Toc168307167"/>
      <w:r>
        <w:lastRenderedPageBreak/>
        <w:t>6.1.5.2.11</w:t>
      </w:r>
      <w:r>
        <w:tab/>
        <w:t>Type: N32fErrorInfo</w:t>
      </w:r>
      <w:bookmarkEnd w:id="2777"/>
      <w:bookmarkEnd w:id="2778"/>
      <w:bookmarkEnd w:id="2779"/>
      <w:bookmarkEnd w:id="2780"/>
      <w:bookmarkEnd w:id="2781"/>
      <w:bookmarkEnd w:id="2782"/>
      <w:bookmarkEnd w:id="2783"/>
      <w:bookmarkEnd w:id="2784"/>
      <w:bookmarkEnd w:id="2785"/>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ins w:id="2786" w:author="CR0184 (C4-241550)" w:date="2024-04-23T11:02:00Z">
              <w:r w:rsidR="00564795">
                <w:rPr>
                  <w:rFonts w:cs="Arial"/>
                  <w:szCs w:val="18"/>
                </w:rPr>
                <w:t xml:space="preserve"> or the RI</w:t>
              </w:r>
            </w:ins>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0ABF78BC"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ins w:id="2787" w:author="CR0191 (C4-241346)" w:date="2024-04-23T11:43:00Z">
              <w:r w:rsidR="00502EFD">
                <w:rPr>
                  <w:rFonts w:cs="Arial"/>
                  <w:szCs w:val="18"/>
                  <w:lang w:eastAsia="zh-CN"/>
                </w:rPr>
                <w:t>RIs</w:t>
              </w:r>
            </w:ins>
            <w:del w:id="2788" w:author="CR0191 (C4-241346)" w:date="2024-04-23T11:43:00Z">
              <w:r w:rsidRPr="003E6078" w:rsidDel="00502EFD">
                <w:delText>IPX-es</w:delText>
              </w:r>
            </w:del>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ins w:id="2789" w:author="CR0184 (C4-241550)" w:date="2024-04-23T11:02:00Z"/>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ins w:id="2790" w:author="CR0184 (C4-241550)" w:date="2024-04-23T11:02:00Z"/>
                <w:rFonts w:eastAsia="Yu Mincho"/>
                <w:lang w:eastAsia="ja-JP"/>
              </w:rPr>
            </w:pPr>
            <w:ins w:id="2791" w:author="CR0184 (C4-241550)" w:date="2024-04-23T11:02:00Z">
              <w:r>
                <w:t>riErrorInformation</w:t>
              </w:r>
            </w:ins>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ins w:id="2792" w:author="CR0184 (C4-241550)" w:date="2024-04-23T11:02:00Z"/>
                <w:rFonts w:eastAsia="Yu Mincho"/>
                <w:lang w:eastAsia="ja-JP"/>
              </w:rPr>
            </w:pPr>
            <w:ins w:id="2793" w:author="CR0184 (C4-241550)" w:date="2024-04-23T11:02:00Z">
              <w:r>
                <w:t>RiErrorInformation</w:t>
              </w:r>
            </w:ins>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ins w:id="2794" w:author="CR0184 (C4-241550)" w:date="2024-04-23T11:02:00Z"/>
                <w:rFonts w:eastAsia="Yu Mincho"/>
                <w:lang w:eastAsia="ja-JP"/>
              </w:rPr>
            </w:pPr>
            <w:ins w:id="2795" w:author="CR0184 (C4-241550)" w:date="2024-04-23T11:02:00Z">
              <w:r>
                <w:rPr>
                  <w:rFonts w:eastAsia="Yu Mincho"/>
                  <w:lang w:eastAsia="ja-JP"/>
                </w:rPr>
                <w:t>O</w:t>
              </w:r>
            </w:ins>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ins w:id="2796" w:author="CR0184 (C4-241550)" w:date="2024-04-23T11:02:00Z"/>
                <w:rFonts w:eastAsia="Yu Mincho"/>
                <w:lang w:eastAsia="ja-JP"/>
              </w:rPr>
            </w:pPr>
            <w:ins w:id="2797" w:author="CR0184 (C4-241550)" w:date="2024-04-23T11:02:00Z">
              <w:r>
                <w:rPr>
                  <w:rFonts w:eastAsia="Yu Mincho"/>
                  <w:lang w:eastAsia="ja-JP"/>
                </w:rPr>
                <w:t>0..1</w:t>
              </w:r>
            </w:ins>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ins w:id="2798" w:author="CR0184 (C4-241550)" w:date="2024-04-23T11:02:00Z"/>
                <w:rFonts w:eastAsia="Yu Mincho" w:cs="Arial"/>
                <w:szCs w:val="18"/>
                <w:lang w:eastAsia="ja-JP"/>
              </w:rPr>
            </w:pPr>
            <w:ins w:id="2799" w:author="CR0184 (C4-241550)" w:date="2024-04-23T11:02:00Z">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ins>
            <w:ins w:id="2800" w:author="Rapporteur" w:date="2024-04-23T11:11:00Z">
              <w:r w:rsidR="00635447" w:rsidRPr="00635447">
                <w:rPr>
                  <w:rFonts w:eastAsia="Yu Mincho" w:cs="Arial"/>
                  <w:szCs w:val="18"/>
                  <w:lang w:eastAsia="ja-JP"/>
                </w:rPr>
                <w:t>4</w:t>
              </w:r>
            </w:ins>
            <w:ins w:id="2801" w:author="CR0184 (C4-241550)" w:date="2024-04-23T11:02:00Z">
              <w:r>
                <w:rPr>
                  <w:rFonts w:eastAsia="Yu Mincho" w:cs="Arial"/>
                  <w:szCs w:val="18"/>
                  <w:lang w:eastAsia="ja-JP"/>
                </w:rPr>
                <w:t>).</w:t>
              </w:r>
            </w:ins>
          </w:p>
        </w:tc>
      </w:tr>
    </w:tbl>
    <w:p w14:paraId="7A2D10D6" w14:textId="77777777" w:rsidR="000D5C20" w:rsidRDefault="000D5C20" w:rsidP="000D5C20"/>
    <w:p w14:paraId="2DEBD489" w14:textId="77777777" w:rsidR="000D5C20" w:rsidRDefault="000D5C20" w:rsidP="00180131">
      <w:pPr>
        <w:pStyle w:val="51"/>
      </w:pPr>
      <w:bookmarkStart w:id="2802" w:name="_Toc24986366"/>
      <w:bookmarkStart w:id="2803" w:name="_Toc34205794"/>
      <w:bookmarkStart w:id="2804" w:name="_Toc39061978"/>
      <w:bookmarkStart w:id="2805" w:name="_Toc43277220"/>
      <w:bookmarkStart w:id="2806" w:name="_Toc49847550"/>
      <w:bookmarkStart w:id="2807" w:name="_Toc56419526"/>
      <w:bookmarkStart w:id="2808" w:name="_Toc112683332"/>
      <w:bookmarkStart w:id="2809" w:name="_Toc168306877"/>
      <w:bookmarkStart w:id="2810" w:name="_Toc168307168"/>
      <w:r>
        <w:lastRenderedPageBreak/>
        <w:t>6.1.5.2.12</w:t>
      </w:r>
      <w:r>
        <w:tab/>
        <w:t>Type: FailedModificationInfo</w:t>
      </w:r>
      <w:bookmarkEnd w:id="2802"/>
      <w:bookmarkEnd w:id="2803"/>
      <w:bookmarkEnd w:id="2804"/>
      <w:bookmarkEnd w:id="2805"/>
      <w:bookmarkEnd w:id="2806"/>
      <w:bookmarkEnd w:id="2807"/>
      <w:bookmarkEnd w:id="2808"/>
      <w:bookmarkEnd w:id="2809"/>
      <w:bookmarkEnd w:id="2810"/>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0FFA15CE" w:rsidR="000D5C20" w:rsidRPr="003E6078" w:rsidRDefault="000D5C20" w:rsidP="00E60124">
            <w:pPr>
              <w:pStyle w:val="TAL"/>
              <w:rPr>
                <w:rFonts w:cs="Arial"/>
                <w:szCs w:val="18"/>
              </w:rPr>
            </w:pPr>
            <w:r w:rsidRPr="003E6078">
              <w:rPr>
                <w:rFonts w:cs="Arial"/>
                <w:szCs w:val="18"/>
              </w:rPr>
              <w:t xml:space="preserve">This IE shall identify the </w:t>
            </w:r>
            <w:ins w:id="2811" w:author="CR0191 (C4-241346)" w:date="2024-04-23T11:43:00Z">
              <w:r w:rsidR="00502EFD">
                <w:rPr>
                  <w:rFonts w:cs="Arial"/>
                  <w:szCs w:val="18"/>
                  <w:lang w:eastAsia="zh-CN"/>
                </w:rPr>
                <w:t>RI</w:t>
              </w:r>
            </w:ins>
            <w:del w:id="2812" w:author="CR0191 (C4-241346)" w:date="2024-04-23T11:43:00Z">
              <w:r w:rsidRPr="003E6078" w:rsidDel="00502EFD">
                <w:rPr>
                  <w:rFonts w:cs="Arial"/>
                  <w:szCs w:val="18"/>
                </w:rPr>
                <w:delText>IPX</w:delText>
              </w:r>
            </w:del>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2813"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2813"/>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2814" w:name="_Toc24986367"/>
      <w:bookmarkStart w:id="2815" w:name="_Toc34205795"/>
      <w:bookmarkStart w:id="2816" w:name="_Toc39061979"/>
      <w:bookmarkStart w:id="2817" w:name="_Toc43277221"/>
      <w:bookmarkStart w:id="2818" w:name="_Toc49847551"/>
      <w:bookmarkStart w:id="2819" w:name="_Toc56419527"/>
      <w:bookmarkStart w:id="2820" w:name="_Toc112683333"/>
      <w:bookmarkStart w:id="2821" w:name="_Toc168306878"/>
      <w:bookmarkStart w:id="2822" w:name="_Toc168307169"/>
      <w:r>
        <w:t>6.1.5.2.13</w:t>
      </w:r>
      <w:r>
        <w:tab/>
        <w:t xml:space="preserve">Type: </w:t>
      </w:r>
      <w:r>
        <w:rPr>
          <w:rFonts w:hint="eastAsia"/>
        </w:rPr>
        <w:t>N32</w:t>
      </w:r>
      <w:r>
        <w:t>f</w:t>
      </w:r>
      <w:r>
        <w:rPr>
          <w:rFonts w:hint="eastAsia"/>
        </w:rPr>
        <w:t>ErrorDetail</w:t>
      </w:r>
      <w:bookmarkEnd w:id="2814"/>
      <w:bookmarkEnd w:id="2815"/>
      <w:bookmarkEnd w:id="2816"/>
      <w:bookmarkEnd w:id="2817"/>
      <w:bookmarkEnd w:id="2818"/>
      <w:bookmarkEnd w:id="2819"/>
      <w:bookmarkEnd w:id="2820"/>
      <w:bookmarkEnd w:id="2821"/>
      <w:bookmarkEnd w:id="2822"/>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2823" w:name="_Toc24986368"/>
      <w:bookmarkStart w:id="2824" w:name="_Toc34205796"/>
      <w:bookmarkStart w:id="2825" w:name="_Toc39061980"/>
      <w:bookmarkStart w:id="2826" w:name="_Toc43277222"/>
      <w:bookmarkStart w:id="2827" w:name="_Toc49847552"/>
      <w:bookmarkStart w:id="2828" w:name="_Toc56419528"/>
      <w:bookmarkStart w:id="2829" w:name="_Toc112683334"/>
      <w:bookmarkStart w:id="2830" w:name="_Toc168306879"/>
      <w:bookmarkStart w:id="2831" w:name="_Toc168307170"/>
      <w:r>
        <w:t>6.1.5.2.14</w:t>
      </w:r>
      <w:r>
        <w:tab/>
        <w:t>Type: CallbackName</w:t>
      </w:r>
      <w:bookmarkEnd w:id="2823"/>
      <w:bookmarkEnd w:id="2824"/>
      <w:bookmarkEnd w:id="2825"/>
      <w:bookmarkEnd w:id="2826"/>
      <w:bookmarkEnd w:id="2827"/>
      <w:bookmarkEnd w:id="2828"/>
      <w:bookmarkEnd w:id="2829"/>
      <w:bookmarkEnd w:id="2830"/>
      <w:bookmarkEnd w:id="2831"/>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2832" w:name="_Toc24986369"/>
      <w:bookmarkStart w:id="2833" w:name="_Toc34205797"/>
      <w:bookmarkStart w:id="2834" w:name="_Toc39061981"/>
      <w:bookmarkStart w:id="2835" w:name="_Toc43277223"/>
      <w:bookmarkStart w:id="2836" w:name="_Toc49847553"/>
      <w:bookmarkStart w:id="2837" w:name="_Toc56419529"/>
      <w:bookmarkStart w:id="2838" w:name="_Toc112683335"/>
      <w:bookmarkStart w:id="2839" w:name="_Toc168306880"/>
      <w:bookmarkStart w:id="2840" w:name="_Toc168307171"/>
      <w:r>
        <w:t>6.1.5.2.15</w:t>
      </w:r>
      <w:r>
        <w:tab/>
        <w:t>Type: IpxProviderSecInfo</w:t>
      </w:r>
      <w:bookmarkEnd w:id="2832"/>
      <w:bookmarkEnd w:id="2833"/>
      <w:bookmarkEnd w:id="2834"/>
      <w:bookmarkEnd w:id="2835"/>
      <w:bookmarkEnd w:id="2836"/>
      <w:bookmarkEnd w:id="2837"/>
      <w:bookmarkEnd w:id="2838"/>
      <w:bookmarkEnd w:id="2839"/>
      <w:bookmarkEnd w:id="2840"/>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5A98EEE7" w:rsidR="000D5C20" w:rsidRPr="003E6078" w:rsidRDefault="000D5C20" w:rsidP="00E60124">
            <w:pPr>
              <w:pStyle w:val="TAL"/>
              <w:rPr>
                <w:rFonts w:cs="Arial"/>
                <w:szCs w:val="18"/>
              </w:rPr>
            </w:pPr>
            <w:r w:rsidRPr="003E6078">
              <w:rPr>
                <w:rFonts w:cs="Arial" w:hint="eastAsia"/>
                <w:szCs w:val="18"/>
              </w:rPr>
              <w:t xml:space="preserve">This IE shall uniquely identify the </w:t>
            </w:r>
            <w:ins w:id="2841" w:author="CR0191 (C4-241346)" w:date="2024-04-23T11:43:00Z">
              <w:r w:rsidR="00502EFD">
                <w:rPr>
                  <w:rFonts w:cs="Arial"/>
                  <w:szCs w:val="18"/>
                  <w:lang w:eastAsia="zh-CN"/>
                </w:rPr>
                <w:t>RI</w:t>
              </w:r>
            </w:ins>
            <w:del w:id="2842" w:author="CR0191 (C4-241346)" w:date="2024-04-23T11:43:00Z">
              <w:r w:rsidRPr="003E6078" w:rsidDel="00502EFD">
                <w:rPr>
                  <w:rFonts w:cs="Arial"/>
                  <w:szCs w:val="18"/>
                </w:rPr>
                <w:delText>IPX</w:delText>
              </w:r>
            </w:del>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5EB0BAC0" w:rsidR="000D5C20" w:rsidRPr="003E6078" w:rsidRDefault="000D5C20" w:rsidP="00E60124">
            <w:pPr>
              <w:pStyle w:val="TAL"/>
              <w:rPr>
                <w:rFonts w:cs="Arial"/>
                <w:szCs w:val="18"/>
              </w:rPr>
            </w:pPr>
            <w:r w:rsidRPr="003E6078">
              <w:rPr>
                <w:rFonts w:cs="Arial"/>
                <w:szCs w:val="18"/>
              </w:rPr>
              <w:t xml:space="preserve">This IE includes the list of raw public keys for the </w:t>
            </w:r>
            <w:ins w:id="2843" w:author="CR0191 (C4-241346)" w:date="2024-04-23T11:43:00Z">
              <w:r w:rsidR="00502EFD">
                <w:rPr>
                  <w:rFonts w:cs="Arial"/>
                  <w:szCs w:val="18"/>
                  <w:lang w:eastAsia="zh-CN"/>
                </w:rPr>
                <w:t>RI</w:t>
              </w:r>
            </w:ins>
            <w:del w:id="2844" w:author="CR0191 (C4-241346)" w:date="2024-04-23T11:43:00Z">
              <w:r w:rsidRPr="003E6078" w:rsidDel="00502EFD">
                <w:rPr>
                  <w:rFonts w:cs="Arial"/>
                  <w:szCs w:val="18"/>
                </w:rPr>
                <w:delText>IPX</w:delText>
              </w:r>
            </w:del>
            <w:r w:rsidRPr="003E6078">
              <w:rPr>
                <w:rFonts w:cs="Arial"/>
                <w:szCs w:val="18"/>
              </w:rPr>
              <w:t>.</w:t>
            </w:r>
          </w:p>
          <w:p w14:paraId="2217828C" w14:textId="77777777" w:rsidR="000D5C20" w:rsidRPr="003E6078" w:rsidRDefault="000D5C20" w:rsidP="00E60124">
            <w:pPr>
              <w:pStyle w:val="TAL"/>
              <w:rPr>
                <w:rFonts w:cs="Arial"/>
                <w:szCs w:val="18"/>
              </w:rPr>
            </w:pPr>
          </w:p>
          <w:p w14:paraId="7AF7EA21" w14:textId="0547DE40"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ins w:id="2845" w:author="CR0191 (C4-241346)" w:date="2024-04-23T11:43:00Z">
              <w:r w:rsidR="00502EFD">
                <w:rPr>
                  <w:rFonts w:cs="Arial"/>
                  <w:szCs w:val="18"/>
                  <w:lang w:eastAsia="zh-CN"/>
                </w:rPr>
                <w:t>RI</w:t>
              </w:r>
            </w:ins>
            <w:del w:id="2846" w:author="CR0191 (C4-241346)" w:date="2024-04-23T11:43:00Z">
              <w:r w:rsidRPr="003E6078" w:rsidDel="00502EFD">
                <w:rPr>
                  <w:rFonts w:cs="Arial"/>
                  <w:szCs w:val="18"/>
                </w:rPr>
                <w:delText>IPX</w:delText>
              </w:r>
            </w:del>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4B24DBCF" w:rsidR="000D5C20" w:rsidRPr="003E6078" w:rsidRDefault="000D5C20" w:rsidP="00E60124">
            <w:pPr>
              <w:pStyle w:val="TAL"/>
              <w:rPr>
                <w:rFonts w:cs="Arial"/>
                <w:szCs w:val="18"/>
              </w:rPr>
            </w:pPr>
            <w:r w:rsidRPr="003E6078">
              <w:rPr>
                <w:rFonts w:cs="Arial"/>
                <w:szCs w:val="18"/>
              </w:rPr>
              <w:t xml:space="preserve">This IE includes the list of certificates for the </w:t>
            </w:r>
            <w:ins w:id="2847" w:author="CR0191 (C4-241346)" w:date="2024-04-23T11:43:00Z">
              <w:r w:rsidR="00502EFD">
                <w:rPr>
                  <w:rFonts w:cs="Arial"/>
                  <w:szCs w:val="18"/>
                  <w:lang w:eastAsia="zh-CN"/>
                </w:rPr>
                <w:t>RI</w:t>
              </w:r>
            </w:ins>
            <w:del w:id="2848" w:author="CR0191 (C4-241346)" w:date="2024-04-23T11:43:00Z">
              <w:r w:rsidRPr="003E6078" w:rsidDel="00502EFD">
                <w:rPr>
                  <w:rFonts w:cs="Arial"/>
                  <w:szCs w:val="18"/>
                </w:rPr>
                <w:delText>IPX</w:delText>
              </w:r>
            </w:del>
            <w:r w:rsidRPr="003E6078">
              <w:rPr>
                <w:rFonts w:cs="Arial"/>
                <w:szCs w:val="18"/>
              </w:rPr>
              <w:t>.</w:t>
            </w:r>
          </w:p>
          <w:p w14:paraId="7C3D826D" w14:textId="77777777" w:rsidR="000D5C20" w:rsidRPr="003E6078" w:rsidRDefault="000D5C20" w:rsidP="00E60124">
            <w:pPr>
              <w:pStyle w:val="TAL"/>
              <w:rPr>
                <w:rFonts w:cs="Arial"/>
                <w:szCs w:val="18"/>
              </w:rPr>
            </w:pPr>
          </w:p>
          <w:p w14:paraId="5EC17E1E" w14:textId="7AC10C79"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ins w:id="2849" w:author="CR0191 (C4-241346)" w:date="2024-04-23T11:43:00Z">
              <w:r w:rsidR="00502EFD">
                <w:rPr>
                  <w:rFonts w:cs="Arial"/>
                  <w:szCs w:val="18"/>
                  <w:lang w:eastAsia="zh-CN"/>
                </w:rPr>
                <w:t>RI</w:t>
              </w:r>
            </w:ins>
            <w:del w:id="2850" w:author="CR0191 (C4-241346)" w:date="2024-04-23T11:43:00Z">
              <w:r w:rsidRPr="003E6078" w:rsidDel="00502EFD">
                <w:rPr>
                  <w:rFonts w:cs="Arial"/>
                  <w:szCs w:val="18"/>
                </w:rPr>
                <w:delText>IPX</w:delText>
              </w:r>
            </w:del>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2851" w:name="_Toc112683336"/>
      <w:bookmarkStart w:id="2852" w:name="_Toc168306881"/>
      <w:bookmarkStart w:id="2853" w:name="_Toc168307172"/>
      <w:r>
        <w:lastRenderedPageBreak/>
        <w:t>6.1.5.2.</w:t>
      </w:r>
      <w:r w:rsidR="000F6D80" w:rsidRPr="000F6D80">
        <w:t>16</w:t>
      </w:r>
      <w:r>
        <w:tab/>
        <w:t>Type: IntendedN32Purpose</w:t>
      </w:r>
      <w:bookmarkEnd w:id="2851"/>
      <w:bookmarkEnd w:id="2852"/>
      <w:bookmarkEnd w:id="2853"/>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ins w:id="2854" w:author="CR0184 (C4-241550)" w:date="2024-04-23T11:03:00Z"/>
          <w:lang w:val="x-none"/>
        </w:rPr>
      </w:pPr>
    </w:p>
    <w:p w14:paraId="0F2E98F5" w14:textId="78335933" w:rsidR="00564795" w:rsidRPr="00A73917" w:rsidRDefault="00564795" w:rsidP="00C7756F">
      <w:pPr>
        <w:pStyle w:val="51"/>
        <w:rPr>
          <w:ins w:id="2855" w:author="CR0184 (C4-241550)" w:date="2024-04-23T11:03:00Z"/>
        </w:rPr>
      </w:pPr>
      <w:bookmarkStart w:id="2856" w:name="_Toc168306882"/>
      <w:bookmarkStart w:id="2857" w:name="_Toc168307173"/>
      <w:ins w:id="2858" w:author="CR0184 (C4-241550)" w:date="2024-04-23T11:03:00Z">
        <w:r w:rsidRPr="00A73917">
          <w:t>6.</w:t>
        </w:r>
        <w:r>
          <w:t>1</w:t>
        </w:r>
        <w:r w:rsidRPr="00A73917">
          <w:t>.5.2.</w:t>
        </w:r>
      </w:ins>
      <w:ins w:id="2859" w:author="Rapporteur" w:date="2024-04-23T11:12:00Z">
        <w:r w:rsidR="00C7756F">
          <w:t>17</w:t>
        </w:r>
      </w:ins>
      <w:ins w:id="2860" w:author="Rapporteur" w:date="2024-04-23T11:20:00Z">
        <w:r w:rsidR="0002308A">
          <w:tab/>
        </w:r>
      </w:ins>
      <w:ins w:id="2861" w:author="CR0184 (C4-241550)" w:date="2024-04-23T11:03:00Z">
        <w:del w:id="2862" w:author="Rapporteur" w:date="2024-04-23T11:20:00Z">
          <w:r w:rsidRPr="00A73917" w:rsidDel="0002308A">
            <w:tab/>
          </w:r>
        </w:del>
        <w:r w:rsidRPr="00A73917">
          <w:t xml:space="preserve">Type: </w:t>
        </w:r>
        <w:r>
          <w:t>RiErrorInformation</w:t>
        </w:r>
        <w:bookmarkEnd w:id="2856"/>
        <w:bookmarkEnd w:id="2857"/>
      </w:ins>
    </w:p>
    <w:p w14:paraId="09AEA58E" w14:textId="641CEB7C" w:rsidR="00564795" w:rsidRPr="00A73917" w:rsidRDefault="00564795" w:rsidP="00564795">
      <w:pPr>
        <w:pStyle w:val="TH"/>
        <w:rPr>
          <w:ins w:id="2863" w:author="CR0184 (C4-241550)" w:date="2024-04-23T11:03:00Z"/>
        </w:rPr>
      </w:pPr>
      <w:ins w:id="2864" w:author="CR0184 (C4-241550)" w:date="2024-04-23T11:03:00Z">
        <w:r w:rsidRPr="00A73917">
          <w:rPr>
            <w:noProof/>
          </w:rPr>
          <w:t>Table </w:t>
        </w:r>
        <w:r w:rsidRPr="00A73917">
          <w:t>6.2.5.2.</w:t>
        </w:r>
      </w:ins>
      <w:ins w:id="2865" w:author="Rapporteur" w:date="2024-04-23T11:13:00Z">
        <w:r w:rsidR="00C7756F" w:rsidRPr="00C7756F">
          <w:t>17</w:t>
        </w:r>
      </w:ins>
      <w:ins w:id="2866" w:author="CR0184 (C4-241550)" w:date="2024-04-23T11:03:00Z">
        <w:r w:rsidRPr="00A73917">
          <w:t xml:space="preserve">-1: </w:t>
        </w:r>
        <w:r w:rsidRPr="00A73917">
          <w:rPr>
            <w:noProof/>
          </w:rPr>
          <w:t xml:space="preserve">Definition of type </w:t>
        </w:r>
        <w:r>
          <w:t>RiErrorInformation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ins w:id="2867" w:author="CR0184 (C4-241550)" w:date="2024-04-23T11:03:00Z"/>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rPr>
                <w:ins w:id="2868" w:author="CR0184 (C4-241550)" w:date="2024-04-23T11:03:00Z"/>
              </w:rPr>
            </w:pPr>
            <w:ins w:id="2869" w:author="CR0184 (C4-241550)" w:date="2024-04-23T11:03:00Z">
              <w:r w:rsidRPr="00A73917">
                <w:t>Attribute name</w:t>
              </w:r>
            </w:ins>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rPr>
                <w:ins w:id="2870" w:author="CR0184 (C4-241550)" w:date="2024-04-23T11:03:00Z"/>
              </w:rPr>
            </w:pPr>
            <w:ins w:id="2871" w:author="CR0184 (C4-241550)" w:date="2024-04-23T11:03:00Z">
              <w:r w:rsidRPr="00A73917">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rPr>
                <w:ins w:id="2872" w:author="CR0184 (C4-241550)" w:date="2024-04-23T11:03:00Z"/>
              </w:rPr>
            </w:pPr>
            <w:ins w:id="2873" w:author="CR0184 (C4-241550)" w:date="2024-04-23T11:03:00Z">
              <w:r w:rsidRPr="00A73917">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rPr>
                <w:ins w:id="2874" w:author="CR0184 (C4-241550)" w:date="2024-04-23T11:03:00Z"/>
              </w:rPr>
            </w:pPr>
            <w:ins w:id="2875" w:author="CR0184 (C4-241550)" w:date="2024-04-23T11:03:00Z">
              <w:r w:rsidRPr="00A73917">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ins w:id="2876" w:author="CR0184 (C4-241550)" w:date="2024-04-23T11:03:00Z"/>
                <w:rFonts w:cs="Arial"/>
                <w:szCs w:val="18"/>
              </w:rPr>
            </w:pPr>
            <w:ins w:id="2877" w:author="CR0184 (C4-241550)" w:date="2024-04-23T11:03:00Z">
              <w:r w:rsidRPr="00A73917">
                <w:rPr>
                  <w:rFonts w:cs="Arial"/>
                  <w:szCs w:val="18"/>
                </w:rPr>
                <w:t>Description</w:t>
              </w:r>
            </w:ins>
          </w:p>
        </w:tc>
      </w:tr>
      <w:tr w:rsidR="00564795" w:rsidRPr="00A73917" w14:paraId="7D335017" w14:textId="77777777" w:rsidTr="0065032E">
        <w:trPr>
          <w:jc w:val="center"/>
          <w:ins w:id="2878" w:author="CR0184 (C4-241550)" w:date="2024-04-23T11:03:00Z"/>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rPr>
                <w:ins w:id="2879" w:author="CR0184 (C4-241550)" w:date="2024-04-23T11:03:00Z"/>
              </w:rPr>
            </w:pPr>
            <w:ins w:id="2880" w:author="CR0184 (C4-241550)" w:date="2024-04-23T11:03:00Z">
              <w:r w:rsidRPr="006157D2">
                <w:t>n32fConnectionRelInd</w:t>
              </w:r>
            </w:ins>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rPr>
                <w:ins w:id="2881" w:author="CR0184 (C4-241550)" w:date="2024-04-23T11:03:00Z"/>
              </w:rPr>
            </w:pPr>
            <w:ins w:id="2882" w:author="CR0184 (C4-241550)" w:date="2024-04-23T11:03:00Z">
              <w:r>
                <w:t>N32ReleaseIndication</w:t>
              </w:r>
            </w:ins>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rPr>
                <w:ins w:id="2883" w:author="CR0184 (C4-241550)" w:date="2024-04-23T11:03:00Z"/>
              </w:rPr>
            </w:pPr>
            <w:ins w:id="2884" w:author="CR0184 (C4-241550)" w:date="2024-04-23T11:03:00Z">
              <w:r>
                <w:t>C</w:t>
              </w:r>
            </w:ins>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rPr>
                <w:ins w:id="2885" w:author="CR0184 (C4-241550)" w:date="2024-04-23T11:03:00Z"/>
              </w:rPr>
            </w:pPr>
            <w:ins w:id="2886" w:author="CR0184 (C4-241550)" w:date="2024-04-23T11:03:00Z">
              <w:r>
                <w:t>0..1</w:t>
              </w:r>
            </w:ins>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ins w:id="2887" w:author="CR0184 (C4-241550)" w:date="2024-04-23T11:03:00Z"/>
                <w:rFonts w:eastAsia="Yu Mincho" w:cs="Arial"/>
                <w:szCs w:val="18"/>
                <w:lang w:eastAsia="ja-JP"/>
              </w:rPr>
            </w:pPr>
            <w:ins w:id="2888" w:author="CR0184 (C4-241550)" w:date="2024-04-23T11:03:00Z">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ins>
            <w:ins w:id="2889" w:author="Rapporteur" w:date="2024-04-23T11:14:00Z">
              <w:r w:rsidR="00C7756F" w:rsidRPr="00C7756F">
                <w:rPr>
                  <w:rFonts w:eastAsia="Yu Mincho" w:cs="Arial"/>
                  <w:szCs w:val="18"/>
                  <w:lang w:eastAsia="ja-JP"/>
                </w:rPr>
                <w:t>4</w:t>
              </w:r>
            </w:ins>
            <w:ins w:id="2890" w:author="CR0184 (C4-241550)" w:date="2024-04-23T11:03:00Z">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ins>
          </w:p>
        </w:tc>
      </w:tr>
      <w:tr w:rsidR="00564795" w:rsidRPr="00A73917" w14:paraId="2DE2E9B6" w14:textId="77777777" w:rsidTr="0065032E">
        <w:trPr>
          <w:jc w:val="center"/>
          <w:ins w:id="2891" w:author="CR0184 (C4-241550)" w:date="2024-04-23T11:03:00Z"/>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rPr>
                <w:ins w:id="2892" w:author="CR0184 (C4-241550)" w:date="2024-04-23T11:03:00Z"/>
              </w:rPr>
            </w:pPr>
            <w:ins w:id="2893" w:author="CR0184 (C4-241550)" w:date="2024-04-23T11:03:00Z">
              <w:r w:rsidRPr="00273704">
                <w:t>n32fContextRelInd</w:t>
              </w:r>
            </w:ins>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rPr>
                <w:ins w:id="2894" w:author="CR0184 (C4-241550)" w:date="2024-04-23T11:03:00Z"/>
              </w:rPr>
            </w:pPr>
            <w:ins w:id="2895" w:author="CR0184 (C4-241550)" w:date="2024-04-23T11:03:00Z">
              <w:r>
                <w:t>N32ReleaseIndication</w:t>
              </w:r>
            </w:ins>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rPr>
                <w:ins w:id="2896" w:author="CR0184 (C4-241550)" w:date="2024-04-23T11:03:00Z"/>
              </w:rPr>
            </w:pPr>
            <w:ins w:id="2897" w:author="CR0184 (C4-241550)" w:date="2024-04-23T11:03:00Z">
              <w:r>
                <w:t>C</w:t>
              </w:r>
            </w:ins>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rPr>
                <w:ins w:id="2898" w:author="CR0184 (C4-241550)" w:date="2024-04-23T11:03:00Z"/>
              </w:rPr>
            </w:pPr>
            <w:ins w:id="2899" w:author="CR0184 (C4-241550)" w:date="2024-04-23T11:03:00Z">
              <w:r>
                <w:t>0..1</w:t>
              </w:r>
            </w:ins>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ins w:id="2900" w:author="CR0184 (C4-241550)" w:date="2024-04-23T11:03:00Z"/>
                <w:rFonts w:eastAsia="Yu Mincho" w:cs="Arial"/>
                <w:szCs w:val="18"/>
                <w:lang w:eastAsia="ja-JP"/>
              </w:rPr>
            </w:pPr>
            <w:ins w:id="2901" w:author="CR0184 (C4-241550)" w:date="2024-04-23T11:03:00Z">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ins>
            <w:ins w:id="2902" w:author="Rapporteur" w:date="2024-04-23T11:14:00Z">
              <w:r w:rsidR="00C7756F" w:rsidRPr="00C7756F">
                <w:rPr>
                  <w:rFonts w:eastAsia="Yu Mincho" w:cs="Arial"/>
                  <w:szCs w:val="18"/>
                  <w:lang w:eastAsia="ja-JP"/>
                </w:rPr>
                <w:t>4</w:t>
              </w:r>
            </w:ins>
            <w:ins w:id="2903" w:author="CR0184 (C4-241550)" w:date="2024-04-23T11:03:00Z">
              <w:r w:rsidRPr="00C7756F">
                <w:rPr>
                  <w:rFonts w:eastAsia="Yu Mincho" w:cs="Arial"/>
                  <w:szCs w:val="18"/>
                  <w:lang w:eastAsia="ja-JP"/>
                </w:rPr>
                <w:t>)</w:t>
              </w:r>
              <w:r>
                <w:rPr>
                  <w:rFonts w:eastAsia="Yu Mincho" w:cs="Arial"/>
                  <w:szCs w:val="18"/>
                  <w:lang w:eastAsia="ja-JP"/>
                </w:rPr>
                <w:t>. (NOTE)</w:t>
              </w:r>
            </w:ins>
          </w:p>
        </w:tc>
      </w:tr>
      <w:tr w:rsidR="00564795" w:rsidRPr="00A73917" w14:paraId="2D1085AA" w14:textId="77777777" w:rsidTr="0065032E">
        <w:trPr>
          <w:jc w:val="center"/>
          <w:ins w:id="2904" w:author="CR0184 (C4-241550)" w:date="2024-04-23T11:03:00Z"/>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rPr>
                <w:ins w:id="2905" w:author="CR0184 (C4-241550)" w:date="2024-04-23T11:03:00Z"/>
              </w:rPr>
            </w:pPr>
            <w:ins w:id="2906" w:author="CR0184 (C4-241550)" w:date="2024-04-23T11:03:00Z">
              <w:r>
                <w:t>alternativeRi</w:t>
              </w:r>
            </w:ins>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rPr>
                <w:ins w:id="2907" w:author="CR0184 (C4-241550)" w:date="2024-04-23T11:03:00Z"/>
              </w:rPr>
            </w:pPr>
            <w:ins w:id="2908" w:author="CR0184 (C4-241550)" w:date="2024-04-23T11:03:00Z">
              <w:r w:rsidRPr="003E6078">
                <w:t>Fqdn</w:t>
              </w:r>
            </w:ins>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rPr>
                <w:ins w:id="2909" w:author="CR0184 (C4-241550)" w:date="2024-04-23T11:03:00Z"/>
              </w:rPr>
            </w:pPr>
            <w:ins w:id="2910" w:author="CR0184 (C4-241550)" w:date="2024-04-23T11:03:00Z">
              <w:r>
                <w:t>O</w:t>
              </w:r>
            </w:ins>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rPr>
                <w:ins w:id="2911" w:author="CR0184 (C4-241550)" w:date="2024-04-23T11:03:00Z"/>
              </w:rPr>
            </w:pPr>
            <w:ins w:id="2912" w:author="CR0184 (C4-241550)" w:date="2024-04-23T11:03:00Z">
              <w:r>
                <w:t>0..</w:t>
              </w:r>
              <w:r w:rsidRPr="00A73917">
                <w:rPr>
                  <w:rFonts w:hint="eastAsia"/>
                </w:rPr>
                <w:t>1</w:t>
              </w:r>
            </w:ins>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ins w:id="2913" w:author="CR0184 (C4-241550)" w:date="2024-04-23T11:03:00Z"/>
                <w:rFonts w:eastAsia="Yu Mincho" w:cs="Arial"/>
                <w:szCs w:val="18"/>
                <w:lang w:eastAsia="ja-JP"/>
              </w:rPr>
            </w:pPr>
            <w:ins w:id="2914" w:author="CR0184 (C4-241550)" w:date="2024-04-23T11:03:00Z">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ins>
          </w:p>
          <w:p w14:paraId="034FF256" w14:textId="77777777" w:rsidR="00564795" w:rsidRPr="00A73917" w:rsidRDefault="00564795" w:rsidP="0065032E">
            <w:pPr>
              <w:pStyle w:val="TAL"/>
              <w:rPr>
                <w:ins w:id="2915" w:author="CR0184 (C4-241550)" w:date="2024-04-23T11:03:00Z"/>
                <w:rFonts w:cs="Arial"/>
                <w:szCs w:val="18"/>
                <w:lang w:eastAsia="ja-JP"/>
              </w:rPr>
            </w:pPr>
            <w:ins w:id="2916" w:author="CR0184 (C4-241550)" w:date="2024-04-23T11:03:00Z">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ins>
          </w:p>
        </w:tc>
      </w:tr>
      <w:tr w:rsidR="00564795" w:rsidRPr="00A73917" w14:paraId="7640D920" w14:textId="77777777" w:rsidTr="0065032E">
        <w:trPr>
          <w:jc w:val="center"/>
          <w:ins w:id="2917" w:author="CR0184 (C4-241550)" w:date="2024-04-23T11:03:00Z"/>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ins w:id="2918" w:author="CR0184 (C4-241550)" w:date="2024-04-23T11:03:00Z"/>
                <w:rFonts w:eastAsia="Yu Mincho"/>
                <w:lang w:eastAsia="ja-JP"/>
              </w:rPr>
            </w:pPr>
            <w:ins w:id="2919" w:author="CR0184 (C4-241550)" w:date="2024-04-23T11:03:00Z">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ins>
          </w:p>
        </w:tc>
      </w:tr>
    </w:tbl>
    <w:p w14:paraId="21194F6E" w14:textId="77777777" w:rsidR="00564795" w:rsidRPr="00662FDF" w:rsidRDefault="00564795" w:rsidP="000D5C20">
      <w:pPr>
        <w:rPr>
          <w:lang w:val="x-none"/>
        </w:rPr>
      </w:pPr>
    </w:p>
    <w:p w14:paraId="1456C1B9" w14:textId="77777777" w:rsidR="000D5C20" w:rsidRDefault="000D5C20" w:rsidP="00180131">
      <w:pPr>
        <w:pStyle w:val="41"/>
        <w:rPr>
          <w:lang w:val="en-US"/>
        </w:rPr>
      </w:pPr>
      <w:bookmarkStart w:id="2920" w:name="_Toc24986370"/>
      <w:bookmarkStart w:id="2921" w:name="_Toc34205798"/>
      <w:bookmarkStart w:id="2922" w:name="_Toc39061982"/>
      <w:bookmarkStart w:id="2923" w:name="_Toc43277224"/>
      <w:bookmarkStart w:id="2924" w:name="_Toc49847554"/>
      <w:bookmarkStart w:id="2925" w:name="_Toc56419530"/>
      <w:bookmarkStart w:id="2926" w:name="_Toc112683337"/>
      <w:bookmarkStart w:id="2927" w:name="_Toc168306883"/>
      <w:bookmarkStart w:id="2928" w:name="_Toc168307174"/>
      <w:r>
        <w:rPr>
          <w:lang w:val="en-US"/>
        </w:rPr>
        <w:t>6.1.5.3</w:t>
      </w:r>
      <w:r>
        <w:rPr>
          <w:lang w:val="en-US"/>
        </w:rPr>
        <w:tab/>
        <w:t>Simple data types and enumerations</w:t>
      </w:r>
      <w:bookmarkEnd w:id="2920"/>
      <w:bookmarkEnd w:id="2921"/>
      <w:bookmarkEnd w:id="2922"/>
      <w:bookmarkEnd w:id="2923"/>
      <w:bookmarkEnd w:id="2924"/>
      <w:bookmarkEnd w:id="2925"/>
      <w:bookmarkEnd w:id="2926"/>
      <w:bookmarkEnd w:id="2927"/>
      <w:bookmarkEnd w:id="2928"/>
    </w:p>
    <w:p w14:paraId="5F529286" w14:textId="77777777" w:rsidR="000D5C20" w:rsidRDefault="000D5C20" w:rsidP="00180131">
      <w:pPr>
        <w:pStyle w:val="51"/>
      </w:pPr>
      <w:bookmarkStart w:id="2929" w:name="_Toc24986371"/>
      <w:bookmarkStart w:id="2930" w:name="_Toc34205799"/>
      <w:bookmarkStart w:id="2931" w:name="_Toc39061983"/>
      <w:bookmarkStart w:id="2932" w:name="_Toc43277225"/>
      <w:bookmarkStart w:id="2933" w:name="_Toc49847555"/>
      <w:bookmarkStart w:id="2934" w:name="_Toc56419531"/>
      <w:bookmarkStart w:id="2935" w:name="_Toc112683338"/>
      <w:bookmarkStart w:id="2936" w:name="_Toc168306884"/>
      <w:bookmarkStart w:id="2937" w:name="_Toc168307175"/>
      <w:r>
        <w:t>6.1.5.3.1</w:t>
      </w:r>
      <w:r>
        <w:tab/>
        <w:t>Introduction</w:t>
      </w:r>
      <w:bookmarkEnd w:id="2929"/>
      <w:bookmarkEnd w:id="2930"/>
      <w:bookmarkEnd w:id="2931"/>
      <w:bookmarkEnd w:id="2932"/>
      <w:bookmarkEnd w:id="2933"/>
      <w:bookmarkEnd w:id="2934"/>
      <w:bookmarkEnd w:id="2935"/>
      <w:bookmarkEnd w:id="2936"/>
      <w:bookmarkEnd w:id="2937"/>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2938" w:name="_Toc24986372"/>
      <w:bookmarkStart w:id="2939" w:name="_Toc34205800"/>
      <w:bookmarkStart w:id="2940" w:name="_Toc39061984"/>
      <w:bookmarkStart w:id="2941" w:name="_Toc43277226"/>
      <w:bookmarkStart w:id="2942" w:name="_Toc49847556"/>
      <w:bookmarkStart w:id="2943" w:name="_Toc56419532"/>
      <w:bookmarkStart w:id="2944" w:name="_Toc112683339"/>
      <w:bookmarkStart w:id="2945" w:name="_Toc168306885"/>
      <w:bookmarkStart w:id="2946" w:name="_Toc168307176"/>
      <w:r>
        <w:t>6.1.5.3.2</w:t>
      </w:r>
      <w:r>
        <w:tab/>
        <w:t>Simple data types</w:t>
      </w:r>
      <w:bookmarkEnd w:id="2938"/>
      <w:bookmarkEnd w:id="2939"/>
      <w:bookmarkEnd w:id="2940"/>
      <w:bookmarkEnd w:id="2941"/>
      <w:bookmarkEnd w:id="2942"/>
      <w:bookmarkEnd w:id="2943"/>
      <w:bookmarkEnd w:id="2944"/>
      <w:bookmarkEnd w:id="2945"/>
      <w:bookmarkEnd w:id="2946"/>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2947" w:name="_Toc24986373"/>
      <w:bookmarkStart w:id="2948" w:name="_Toc34205801"/>
      <w:bookmarkStart w:id="2949" w:name="_Toc39061985"/>
      <w:bookmarkStart w:id="2950" w:name="_Toc43277227"/>
      <w:bookmarkStart w:id="2951" w:name="_Toc49847557"/>
      <w:bookmarkStart w:id="2952" w:name="_Toc56419533"/>
      <w:bookmarkStart w:id="2953" w:name="_Toc112683340"/>
      <w:bookmarkStart w:id="2954" w:name="_Toc168306886"/>
      <w:bookmarkStart w:id="2955" w:name="_Toc168307177"/>
      <w:r>
        <w:lastRenderedPageBreak/>
        <w:t>6.1.5.3.3</w:t>
      </w:r>
      <w:r>
        <w:tab/>
        <w:t xml:space="preserve">Enumeration: </w:t>
      </w:r>
      <w:r>
        <w:rPr>
          <w:rFonts w:hint="eastAsia"/>
        </w:rPr>
        <w:t>SecurityCapability</w:t>
      </w:r>
      <w:bookmarkEnd w:id="2947"/>
      <w:bookmarkEnd w:id="2948"/>
      <w:bookmarkEnd w:id="2949"/>
      <w:bookmarkEnd w:id="2950"/>
      <w:bookmarkEnd w:id="2951"/>
      <w:bookmarkEnd w:id="2952"/>
      <w:bookmarkEnd w:id="2953"/>
      <w:bookmarkEnd w:id="2954"/>
      <w:bookmarkEnd w:id="2955"/>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2956" w:name="_Toc24986374"/>
      <w:bookmarkStart w:id="2957" w:name="_Toc34205802"/>
      <w:bookmarkStart w:id="2958" w:name="_Toc39061986"/>
      <w:bookmarkStart w:id="2959" w:name="_Toc43277228"/>
      <w:bookmarkStart w:id="2960" w:name="_Toc49847558"/>
      <w:bookmarkStart w:id="2961" w:name="_Toc56419534"/>
      <w:bookmarkStart w:id="2962" w:name="_Toc112683341"/>
      <w:bookmarkStart w:id="2963" w:name="_Toc168306887"/>
      <w:bookmarkStart w:id="2964" w:name="_Toc168307178"/>
      <w:r>
        <w:t>6.1.5.3.4</w:t>
      </w:r>
      <w:r>
        <w:tab/>
        <w:t>Enumeration: HttpMethod</w:t>
      </w:r>
      <w:bookmarkEnd w:id="2956"/>
      <w:bookmarkEnd w:id="2957"/>
      <w:bookmarkEnd w:id="2958"/>
      <w:bookmarkEnd w:id="2959"/>
      <w:bookmarkEnd w:id="2960"/>
      <w:bookmarkEnd w:id="2961"/>
      <w:bookmarkEnd w:id="2962"/>
      <w:bookmarkEnd w:id="2963"/>
      <w:bookmarkEnd w:id="296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2965" w:name="_Toc24986375"/>
      <w:bookmarkStart w:id="2966" w:name="_Toc34205803"/>
      <w:bookmarkStart w:id="2967" w:name="_Toc39061987"/>
      <w:bookmarkStart w:id="2968" w:name="_Toc43277229"/>
      <w:bookmarkStart w:id="2969" w:name="_Toc49847559"/>
      <w:bookmarkStart w:id="2970" w:name="_Toc56419535"/>
      <w:bookmarkStart w:id="2971" w:name="_Toc112683342"/>
      <w:bookmarkStart w:id="2972" w:name="_Toc168306888"/>
      <w:bookmarkStart w:id="2973" w:name="_Toc168307179"/>
      <w:r>
        <w:t>6.1.5.3.5</w:t>
      </w:r>
      <w:r>
        <w:tab/>
        <w:t>Enumeration: IeType</w:t>
      </w:r>
      <w:bookmarkEnd w:id="2965"/>
      <w:bookmarkEnd w:id="2966"/>
      <w:bookmarkEnd w:id="2967"/>
      <w:bookmarkEnd w:id="2968"/>
      <w:bookmarkEnd w:id="2969"/>
      <w:bookmarkEnd w:id="2970"/>
      <w:bookmarkEnd w:id="2971"/>
      <w:bookmarkEnd w:id="2972"/>
      <w:bookmarkEnd w:id="2973"/>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2974" w:name="_Toc24986376"/>
      <w:bookmarkStart w:id="2975" w:name="_Toc34205804"/>
      <w:bookmarkStart w:id="2976" w:name="_Toc39061988"/>
      <w:bookmarkStart w:id="2977" w:name="_Toc43277230"/>
      <w:bookmarkStart w:id="2978" w:name="_Toc49847560"/>
      <w:bookmarkStart w:id="2979" w:name="_Toc56419536"/>
      <w:bookmarkStart w:id="2980" w:name="_Toc112683343"/>
      <w:bookmarkStart w:id="2981" w:name="_Toc168306889"/>
      <w:bookmarkStart w:id="2982" w:name="_Toc168307180"/>
      <w:r>
        <w:lastRenderedPageBreak/>
        <w:t>6.1.5.3.6</w:t>
      </w:r>
      <w:r>
        <w:tab/>
        <w:t>Enumeration: IeLocation</w:t>
      </w:r>
      <w:bookmarkEnd w:id="2974"/>
      <w:bookmarkEnd w:id="2975"/>
      <w:bookmarkEnd w:id="2976"/>
      <w:bookmarkEnd w:id="2977"/>
      <w:bookmarkEnd w:id="2978"/>
      <w:bookmarkEnd w:id="2979"/>
      <w:bookmarkEnd w:id="2980"/>
      <w:bookmarkEnd w:id="2981"/>
      <w:bookmarkEnd w:id="2982"/>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2983" w:name="_Toc24986377"/>
      <w:bookmarkStart w:id="2984" w:name="_Toc34205805"/>
      <w:bookmarkStart w:id="2985" w:name="_Toc39061989"/>
      <w:bookmarkStart w:id="2986" w:name="_Toc43277231"/>
      <w:bookmarkStart w:id="2987" w:name="_Toc49847561"/>
      <w:bookmarkStart w:id="2988" w:name="_Toc56419537"/>
      <w:bookmarkStart w:id="2989" w:name="_Toc112683344"/>
      <w:bookmarkStart w:id="2990" w:name="_Toc168306890"/>
      <w:bookmarkStart w:id="2991" w:name="_Toc168307181"/>
      <w:r>
        <w:t>6.1.5.3.7</w:t>
      </w:r>
      <w:r>
        <w:tab/>
        <w:t xml:space="preserve">Enumeration: </w:t>
      </w:r>
      <w:r>
        <w:rPr>
          <w:rFonts w:hint="eastAsia"/>
        </w:rPr>
        <w:t>N32fErrorType</w:t>
      </w:r>
      <w:bookmarkEnd w:id="2983"/>
      <w:bookmarkEnd w:id="2984"/>
      <w:bookmarkEnd w:id="2985"/>
      <w:bookmarkEnd w:id="2986"/>
      <w:bookmarkEnd w:id="2987"/>
      <w:bookmarkEnd w:id="2988"/>
      <w:bookmarkEnd w:id="2989"/>
      <w:bookmarkEnd w:id="2990"/>
      <w:bookmarkEnd w:id="2991"/>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4561E808"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del w:id="2992" w:author="CR0184 (C4-241550)" w:date="2024-04-23T11:03:00Z">
              <w:r w:rsidR="00870FAD" w:rsidDel="00564795">
                <w:delText xml:space="preserve">is </w:delText>
              </w:r>
            </w:del>
            <w:ins w:id="2993" w:author="CR0184 (C4-241550)" w:date="2024-04-23T11:03:00Z">
              <w:r w:rsidR="00564795">
                <w:t xml:space="preserve">are </w:t>
              </w:r>
            </w:ins>
            <w:r w:rsidR="00870FAD">
              <w:t xml:space="preserve">inserted or relocated by </w:t>
            </w:r>
            <w:ins w:id="2994" w:author="CR0191 (C4-241346)" w:date="2024-04-23T11:44:00Z">
              <w:r w:rsidR="00502EFD">
                <w:rPr>
                  <w:rFonts w:cs="Arial"/>
                  <w:szCs w:val="18"/>
                  <w:lang w:eastAsia="zh-CN"/>
                </w:rPr>
                <w:t>RI</w:t>
              </w:r>
            </w:ins>
            <w:del w:id="2995" w:author="CR0191 (C4-241346)" w:date="2024-04-23T11:44:00Z">
              <w:r w:rsidR="00870FAD" w:rsidDel="00502EFD">
                <w:delText>IPX</w:delText>
              </w:r>
            </w:del>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ins w:id="2996" w:author="CR0184 (C4-241550)" w:date="2024-04-23T11:03:00Z">
              <w:r w:rsidR="00564795">
                <w:t> </w:t>
              </w:r>
            </w:ins>
            <w:ins w:id="2997" w:author="Rapporteur" w:date="2024-04-23T11:16:00Z">
              <w:r w:rsidR="00C7756F" w:rsidRPr="00C7756F">
                <w:t>1</w:t>
              </w:r>
            </w:ins>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rPr>
          <w:ins w:id="2998" w:author="CR0184 (C4-241550)" w:date="2024-04-23T11:04:00Z"/>
        </w:trPr>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rPr>
                <w:ins w:id="2999" w:author="CR0184 (C4-241550)" w:date="2024-04-23T11:04:00Z"/>
              </w:rPr>
            </w:pPr>
            <w:ins w:id="3000" w:author="CR0184 (C4-241550)" w:date="2024-04-23T11:04:00Z">
              <w:r>
                <w:t>"</w:t>
              </w:r>
              <w:r w:rsidRPr="00F57FB4">
                <w:t>NETWORK_MAINTENANCE</w:t>
              </w:r>
              <w:r>
                <w:t>"</w:t>
              </w:r>
            </w:ins>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rPr>
                <w:ins w:id="3001" w:author="CR0184 (C4-241550)" w:date="2024-04-23T11:04:00Z"/>
              </w:rPr>
            </w:pPr>
            <w:ins w:id="3002" w:author="CR0184 (C4-241550)" w:date="2024-04-23T11:04:00Z">
              <w:r>
                <w:t>N</w:t>
              </w:r>
              <w:r w:rsidRPr="00F57FB4">
                <w:t xml:space="preserve">etwork maintenance </w:t>
              </w:r>
              <w:r>
                <w:t>is going on at the RI</w:t>
              </w:r>
              <w:r w:rsidRPr="00F57FB4">
                <w:t>.</w:t>
              </w:r>
            </w:ins>
          </w:p>
          <w:p w14:paraId="6D51981E" w14:textId="392728C8" w:rsidR="00564795" w:rsidRDefault="00564795" w:rsidP="00564795">
            <w:pPr>
              <w:pStyle w:val="TAL"/>
              <w:rPr>
                <w:ins w:id="3003" w:author="CR0184 (C4-241550)" w:date="2024-04-23T11:04:00Z"/>
                <w:lang w:eastAsia="zh-CN"/>
              </w:rPr>
            </w:pPr>
            <w:ins w:id="3004" w:author="CR0184 (C4-241550)" w:date="2024-04-23T11:04:00Z">
              <w:r>
                <w:t>(NOTE </w:t>
              </w:r>
            </w:ins>
            <w:ins w:id="3005" w:author="Rapporteur" w:date="2024-04-23T11:16:00Z">
              <w:r w:rsidR="00C7756F" w:rsidRPr="00C7756F">
                <w:t>2</w:t>
              </w:r>
            </w:ins>
            <w:ins w:id="3006" w:author="CR0184 (C4-241550)" w:date="2024-04-23T11:04:00Z">
              <w:r>
                <w:t>)</w:t>
              </w:r>
            </w:ins>
          </w:p>
        </w:tc>
      </w:tr>
      <w:tr w:rsidR="00564795" w:rsidRPr="003E6078" w14:paraId="5009F3D9" w14:textId="77777777" w:rsidTr="00160AD1">
        <w:trPr>
          <w:ins w:id="3007" w:author="CR0184 (C4-241550)" w:date="2024-04-23T11:04:00Z"/>
        </w:trPr>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rPr>
                <w:ins w:id="3008" w:author="CR0184 (C4-241550)" w:date="2024-04-23T11:04:00Z"/>
              </w:rPr>
            </w:pPr>
            <w:ins w:id="3009" w:author="CR0184 (C4-241550)" w:date="2024-04-23T11:04:00Z">
              <w:r>
                <w:t>"</w:t>
              </w:r>
              <w:r w:rsidRPr="001277D6">
                <w:rPr>
                  <w:rFonts w:cs="Calibri"/>
                </w:rPr>
                <w:t>INSUFFICIENT_RESOURCES</w:t>
              </w:r>
              <w:r>
                <w:t>"</w:t>
              </w:r>
            </w:ins>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rPr>
                <w:ins w:id="3010" w:author="CR0184 (C4-241550)" w:date="2024-04-23T11:04:00Z"/>
              </w:rPr>
            </w:pPr>
            <w:ins w:id="3011" w:author="CR0184 (C4-241550)" w:date="2024-04-23T11:04:00Z">
              <w:r w:rsidRPr="00C7756F">
                <w:t xml:space="preserve">There is an on-going resources exhaustion at the RI </w:t>
              </w:r>
              <w:r w:rsidRPr="006D7218">
                <w:t>(e.g., memory, CPU, or network bandwidth).</w:t>
              </w:r>
            </w:ins>
          </w:p>
          <w:p w14:paraId="7230AA80" w14:textId="681E8D67" w:rsidR="00564795" w:rsidRPr="00C7756F" w:rsidRDefault="00564795" w:rsidP="00564795">
            <w:pPr>
              <w:pStyle w:val="TAL"/>
              <w:rPr>
                <w:ins w:id="3012" w:author="CR0184 (C4-241550)" w:date="2024-04-23T11:04:00Z"/>
                <w:lang w:eastAsia="zh-CN"/>
              </w:rPr>
            </w:pPr>
            <w:ins w:id="3013" w:author="CR0184 (C4-241550)" w:date="2024-04-23T11:04:00Z">
              <w:r w:rsidRPr="006D7218">
                <w:t>(NOTE </w:t>
              </w:r>
            </w:ins>
            <w:ins w:id="3014" w:author="Rapporteur" w:date="2024-04-23T11:16:00Z">
              <w:r w:rsidR="00C7756F" w:rsidRPr="00C7756F">
                <w:t>2</w:t>
              </w:r>
            </w:ins>
            <w:ins w:id="3015" w:author="CR0184 (C4-241550)" w:date="2024-04-23T11:04:00Z">
              <w:r w:rsidRPr="00C7756F">
                <w:t>)</w:t>
              </w:r>
            </w:ins>
          </w:p>
        </w:tc>
      </w:tr>
      <w:tr w:rsidR="00564795" w:rsidRPr="003E6078" w14:paraId="0F0FF3FD" w14:textId="77777777" w:rsidTr="00160AD1">
        <w:trPr>
          <w:ins w:id="3016" w:author="CR0184 (C4-241550)" w:date="2024-04-23T11:04:00Z"/>
        </w:trPr>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rPr>
                <w:ins w:id="3017" w:author="CR0184 (C4-241550)" w:date="2024-04-23T11:04:00Z"/>
              </w:rPr>
            </w:pPr>
            <w:ins w:id="3018" w:author="CR0184 (C4-241550)" w:date="2024-04-23T11:04:00Z">
              <w:r>
                <w:t>"</w:t>
              </w:r>
              <w:r w:rsidRPr="00777510">
                <w:t>NO_CONNECTION_DUE_TO_CONTRACT</w:t>
              </w:r>
              <w:r>
                <w:t>"</w:t>
              </w:r>
            </w:ins>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rPr>
                <w:ins w:id="3019" w:author="CR0184 (C4-241550)" w:date="2024-04-23T11:04:00Z"/>
              </w:rPr>
            </w:pPr>
            <w:ins w:id="3020" w:author="CR0184 (C4-241550)" w:date="2024-04-23T11:04:00Z">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ins>
          </w:p>
          <w:p w14:paraId="2AE42FF1" w14:textId="48CF8097" w:rsidR="00564795" w:rsidRPr="00C7756F" w:rsidRDefault="00564795" w:rsidP="00564795">
            <w:pPr>
              <w:pStyle w:val="TAL"/>
              <w:rPr>
                <w:ins w:id="3021" w:author="CR0184 (C4-241550)" w:date="2024-04-23T11:04:00Z"/>
                <w:lang w:eastAsia="zh-CN"/>
              </w:rPr>
            </w:pPr>
            <w:ins w:id="3022" w:author="CR0184 (C4-241550)" w:date="2024-04-23T11:04:00Z">
              <w:r w:rsidRPr="006D7218">
                <w:t>(NOTE </w:t>
              </w:r>
            </w:ins>
            <w:ins w:id="3023" w:author="Rapporteur" w:date="2024-04-23T11:16:00Z">
              <w:r w:rsidR="00C7756F" w:rsidRPr="00C7756F">
                <w:t>2</w:t>
              </w:r>
            </w:ins>
            <w:ins w:id="3024" w:author="CR0184 (C4-241550)" w:date="2024-04-23T11:04:00Z">
              <w:r w:rsidRPr="00C7756F">
                <w:t>)</w:t>
              </w:r>
            </w:ins>
          </w:p>
        </w:tc>
      </w:tr>
      <w:tr w:rsidR="00564795" w:rsidRPr="003E6078" w14:paraId="2307D491" w14:textId="77777777" w:rsidTr="00160AD1">
        <w:trPr>
          <w:ins w:id="3025" w:author="CR0184 (C4-241550)" w:date="2024-04-23T11:03:00Z"/>
        </w:trPr>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rPr>
                <w:ins w:id="3026" w:author="CR0184 (C4-241550)" w:date="2024-04-23T11:03:00Z"/>
              </w:rPr>
            </w:pPr>
            <w:ins w:id="3027" w:author="CR0184 (C4-241550)" w:date="2024-04-23T11:04:00Z">
              <w:r>
                <w:t>"</w:t>
              </w:r>
              <w:bookmarkStart w:id="3028" w:name="_Hlk162442536"/>
              <w:r w:rsidRPr="00F57FB4">
                <w:t>IDLE_N32F_CONNECTION</w:t>
              </w:r>
              <w:bookmarkEnd w:id="3028"/>
              <w:r>
                <w:t>"</w:t>
              </w:r>
            </w:ins>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rPr>
                <w:ins w:id="3029" w:author="CR0184 (C4-241550)" w:date="2024-04-23T11:04:00Z"/>
              </w:rPr>
            </w:pPr>
            <w:ins w:id="3030" w:author="CR0184 (C4-241550)" w:date="2024-04-23T11:04:00Z">
              <w:r w:rsidRPr="00C7756F">
                <w:t xml:space="preserve">The N32-f connection has been found inactive by the </w:t>
              </w:r>
              <w:r w:rsidRPr="006D7218">
                <w:t>RI.</w:t>
              </w:r>
            </w:ins>
          </w:p>
          <w:p w14:paraId="0EA31FCE" w14:textId="479718DF" w:rsidR="00564795" w:rsidRPr="00C7756F" w:rsidRDefault="00564795" w:rsidP="00564795">
            <w:pPr>
              <w:pStyle w:val="TAL"/>
              <w:rPr>
                <w:ins w:id="3031" w:author="CR0184 (C4-241550)" w:date="2024-04-23T11:03:00Z"/>
                <w:lang w:eastAsia="zh-CN"/>
              </w:rPr>
            </w:pPr>
            <w:ins w:id="3032" w:author="CR0184 (C4-241550)" w:date="2024-04-23T11:04:00Z">
              <w:r w:rsidRPr="006D7218">
                <w:t>(NOTE </w:t>
              </w:r>
            </w:ins>
            <w:ins w:id="3033" w:author="Rapporteur" w:date="2024-04-23T11:16:00Z">
              <w:r w:rsidR="00C7756F" w:rsidRPr="00C7756F">
                <w:t>2</w:t>
              </w:r>
            </w:ins>
            <w:ins w:id="3034" w:author="CR0184 (C4-241550)" w:date="2024-04-23T11:04:00Z">
              <w:r w:rsidRPr="00C7756F">
                <w:t>)</w:t>
              </w:r>
            </w:ins>
          </w:p>
        </w:tc>
      </w:tr>
      <w:tr w:rsidR="00564795" w:rsidRPr="003E6078" w14:paraId="34E19740" w14:textId="77777777" w:rsidTr="00160AD1">
        <w:trPr>
          <w:ins w:id="3035" w:author="CR0184 (C4-241550)" w:date="2024-04-23T11:03:00Z"/>
        </w:trPr>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rPr>
                <w:ins w:id="3036" w:author="CR0184 (C4-241550)" w:date="2024-04-23T11:03:00Z"/>
              </w:rPr>
            </w:pPr>
            <w:ins w:id="3037" w:author="CR0184 (C4-241550)" w:date="2024-04-23T11:04:00Z">
              <w:r>
                <w:t>"</w:t>
              </w:r>
              <w:r w:rsidRPr="00F57FB4">
                <w:t>SWITCHING_TO_ANOTHER_RI</w:t>
              </w:r>
              <w:r>
                <w:t>"</w:t>
              </w:r>
            </w:ins>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rPr>
                <w:ins w:id="3038" w:author="CR0184 (C4-241550)" w:date="2024-04-23T11:04:00Z"/>
              </w:rPr>
            </w:pPr>
            <w:ins w:id="3039" w:author="CR0184 (C4-241550)" w:date="2024-04-23T11:04:00Z">
              <w:r w:rsidRPr="001277D6">
                <w:rPr>
                  <w:rFonts w:cs="Calibri"/>
                </w:rPr>
                <w:t>The service is being taken over by another RI, e.g. due to the RI shutting down.</w:t>
              </w:r>
            </w:ins>
          </w:p>
          <w:p w14:paraId="567A8232" w14:textId="3EA62C1E" w:rsidR="00564795" w:rsidRPr="00C7756F" w:rsidRDefault="00564795" w:rsidP="00564795">
            <w:pPr>
              <w:pStyle w:val="TAL"/>
              <w:rPr>
                <w:ins w:id="3040" w:author="CR0184 (C4-241550)" w:date="2024-04-23T11:03:00Z"/>
                <w:lang w:eastAsia="zh-CN"/>
              </w:rPr>
            </w:pPr>
            <w:ins w:id="3041" w:author="CR0184 (C4-241550)" w:date="2024-04-23T11:04:00Z">
              <w:r w:rsidRPr="006D7218">
                <w:t>(NOTE </w:t>
              </w:r>
            </w:ins>
            <w:ins w:id="3042" w:author="Rapporteur" w:date="2024-04-23T11:16:00Z">
              <w:r w:rsidR="00C7756F" w:rsidRPr="00C7756F">
                <w:t>2</w:t>
              </w:r>
            </w:ins>
            <w:ins w:id="3043" w:author="CR0184 (C4-241550)" w:date="2024-04-23T11:04:00Z">
              <w:r w:rsidRPr="00C7756F">
                <w:t>)</w:t>
              </w:r>
            </w:ins>
          </w:p>
        </w:tc>
      </w:tr>
      <w:tr w:rsidR="00564795" w:rsidRPr="003E6078" w14:paraId="6AE98A9A" w14:textId="77777777" w:rsidTr="00160AD1">
        <w:trPr>
          <w:ins w:id="3044" w:author="CR0184 (C4-241550)" w:date="2024-04-23T11:03:00Z"/>
        </w:trPr>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rPr>
                <w:ins w:id="3045" w:author="CR0184 (C4-241550)" w:date="2024-04-23T11:03:00Z"/>
              </w:rPr>
            </w:pPr>
            <w:ins w:id="3046" w:author="CR0184 (C4-241550)" w:date="2024-04-23T11:04:00Z">
              <w:r>
                <w:t>"</w:t>
              </w:r>
              <w:r w:rsidRPr="006A447E">
                <w:t>NO_CONNECTION_DUE_TO_CONNECTIVITY</w:t>
              </w:r>
              <w:r>
                <w:t>"</w:t>
              </w:r>
            </w:ins>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rPr>
                <w:ins w:id="3047" w:author="CR0184 (C4-241550)" w:date="2024-04-23T11:04:00Z"/>
              </w:rPr>
            </w:pPr>
            <w:ins w:id="3048" w:author="CR0184 (C4-241550)" w:date="2024-04-23T11:04:00Z">
              <w:r w:rsidRPr="00C7756F">
                <w:t xml:space="preserve">The </w:t>
              </w:r>
              <w:r w:rsidRPr="001277D6">
                <w:rPr>
                  <w:rFonts w:cs="Calibri"/>
                </w:rPr>
                <w:t>RI</w:t>
              </w:r>
              <w:r w:rsidRPr="00C7756F">
                <w:t xml:space="preserve"> observes connectivity issues with one of the SEPPs.</w:t>
              </w:r>
            </w:ins>
          </w:p>
          <w:p w14:paraId="5CB37056" w14:textId="5DDB6AD7" w:rsidR="00564795" w:rsidRPr="00C7756F" w:rsidRDefault="00564795" w:rsidP="00564795">
            <w:pPr>
              <w:pStyle w:val="TAL"/>
              <w:rPr>
                <w:ins w:id="3049" w:author="CR0184 (C4-241550)" w:date="2024-04-23T11:03:00Z"/>
                <w:lang w:eastAsia="zh-CN"/>
              </w:rPr>
            </w:pPr>
            <w:ins w:id="3050" w:author="CR0184 (C4-241550)" w:date="2024-04-23T11:04:00Z">
              <w:r w:rsidRPr="006D7218">
                <w:t>(NOTE </w:t>
              </w:r>
            </w:ins>
            <w:ins w:id="3051" w:author="Rapporteur" w:date="2024-04-23T11:16:00Z">
              <w:r w:rsidR="00C7756F" w:rsidRPr="00C7756F">
                <w:t>2</w:t>
              </w:r>
            </w:ins>
            <w:ins w:id="3052" w:author="CR0184 (C4-241550)" w:date="2024-04-23T11:04:00Z">
              <w:r w:rsidRPr="00C7756F">
                <w:t>)</w:t>
              </w:r>
            </w:ins>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ins w:id="3053" w:author="CR0184 (C4-241550)" w:date="2024-04-23T11:04:00Z"/>
                <w:rFonts w:eastAsia="等线"/>
                <w:lang w:eastAsia="zh-CN"/>
              </w:rPr>
            </w:pPr>
            <w:r w:rsidRPr="00AC5774">
              <w:rPr>
                <w:rFonts w:eastAsia="等线"/>
                <w:lang w:eastAsia="zh-CN"/>
              </w:rPr>
              <w:t>NO</w:t>
            </w:r>
            <w:r w:rsidRPr="00C7756F">
              <w:rPr>
                <w:rFonts w:eastAsia="等线"/>
                <w:lang w:eastAsia="zh-CN"/>
              </w:rPr>
              <w:t>TE</w:t>
            </w:r>
            <w:ins w:id="3054" w:author="CR0184 (C4-241550)" w:date="2024-04-23T11:04:00Z">
              <w:r w:rsidRPr="00C7756F">
                <w:rPr>
                  <w:rFonts w:eastAsia="等线"/>
                  <w:lang w:eastAsia="zh-CN"/>
                </w:rPr>
                <w:t> </w:t>
              </w:r>
            </w:ins>
            <w:ins w:id="3055" w:author="Rapporteur" w:date="2024-04-23T11:17:00Z">
              <w:r w:rsidR="00C7756F" w:rsidRPr="00C7756F">
                <w:rPr>
                  <w:rFonts w:eastAsia="等线"/>
                  <w:lang w:eastAsia="zh-CN"/>
                </w:rPr>
                <w:t>1</w:t>
              </w:r>
            </w:ins>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ins w:id="3056" w:author="CR0184 (C4-241550)" w:date="2024-04-23T11:04:00Z">
              <w:r w:rsidRPr="006D7218">
                <w:rPr>
                  <w:rFonts w:eastAsia="等线"/>
                  <w:lang w:eastAsia="zh-CN"/>
                </w:rPr>
                <w:t>NOTE</w:t>
              </w:r>
              <w:r w:rsidRPr="0002308A">
                <w:rPr>
                  <w:rFonts w:eastAsia="等线"/>
                  <w:lang w:eastAsia="zh-CN"/>
                </w:rPr>
                <w:t> </w:t>
              </w:r>
            </w:ins>
            <w:ins w:id="3057" w:author="Rapporteur" w:date="2024-04-23T11:17:00Z">
              <w:r w:rsidR="00C7756F" w:rsidRPr="00C7756F">
                <w:rPr>
                  <w:rFonts w:eastAsia="等线"/>
                  <w:lang w:eastAsia="zh-CN"/>
                </w:rPr>
                <w:t>2</w:t>
              </w:r>
            </w:ins>
            <w:ins w:id="3058" w:author="CR0184 (C4-241550)" w:date="2024-04-23T11:04:00Z">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ins>
            <w:ins w:id="3059" w:author="Rapporteur" w:date="2024-04-23T11:17:00Z">
              <w:r w:rsidR="00C7756F" w:rsidRPr="00C7756F">
                <w:rPr>
                  <w:rFonts w:eastAsia="等线"/>
                  <w:lang w:eastAsia="zh-CN"/>
                </w:rPr>
                <w:t>4</w:t>
              </w:r>
            </w:ins>
            <w:ins w:id="3060" w:author="CR0184 (C4-241550)" w:date="2024-04-23T11:04:00Z">
              <w:r w:rsidRPr="00C7756F">
                <w:rPr>
                  <w:rFonts w:eastAsia="等线"/>
                  <w:lang w:eastAsia="zh-CN"/>
                </w:rPr>
                <w:t>).</w:t>
              </w:r>
            </w:ins>
          </w:p>
        </w:tc>
      </w:tr>
    </w:tbl>
    <w:p w14:paraId="64CF592C" w14:textId="77777777" w:rsidR="000D5C20" w:rsidRDefault="000D5C20" w:rsidP="000D5C20"/>
    <w:p w14:paraId="019CD3B7" w14:textId="77777777" w:rsidR="000D5C20" w:rsidRDefault="000D5C20" w:rsidP="00180131">
      <w:pPr>
        <w:pStyle w:val="51"/>
      </w:pPr>
      <w:bookmarkStart w:id="3061" w:name="_Toc24986378"/>
      <w:bookmarkStart w:id="3062" w:name="_Toc34205806"/>
      <w:bookmarkStart w:id="3063" w:name="_Toc39061990"/>
      <w:bookmarkStart w:id="3064" w:name="_Toc43277232"/>
      <w:bookmarkStart w:id="3065" w:name="_Toc49847562"/>
      <w:bookmarkStart w:id="3066" w:name="_Toc56419538"/>
      <w:bookmarkStart w:id="3067" w:name="_Toc112683345"/>
      <w:bookmarkStart w:id="3068" w:name="_Toc168306891"/>
      <w:bookmarkStart w:id="3069" w:name="_Toc168307182"/>
      <w:r>
        <w:lastRenderedPageBreak/>
        <w:t>6.1.5.3.8</w:t>
      </w:r>
      <w:r>
        <w:tab/>
        <w:t xml:space="preserve">Enumeration: </w:t>
      </w:r>
      <w:r>
        <w:rPr>
          <w:rFonts w:hint="eastAsia"/>
        </w:rPr>
        <w:t>FailureReason</w:t>
      </w:r>
      <w:bookmarkEnd w:id="3061"/>
      <w:bookmarkEnd w:id="3062"/>
      <w:bookmarkEnd w:id="3063"/>
      <w:bookmarkEnd w:id="3064"/>
      <w:bookmarkEnd w:id="3065"/>
      <w:bookmarkEnd w:id="3066"/>
      <w:bookmarkEnd w:id="3067"/>
      <w:bookmarkEnd w:id="3068"/>
      <w:bookmarkEnd w:id="3069"/>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3070" w:name="_Toc112683346"/>
      <w:bookmarkStart w:id="3071" w:name="_Toc168306892"/>
      <w:bookmarkStart w:id="3072" w:name="_Toc168307183"/>
      <w:r>
        <w:t>6.1.5.3.</w:t>
      </w:r>
      <w:r w:rsidR="00EF17F6" w:rsidRPr="00EF17F6">
        <w:t>9</w:t>
      </w:r>
      <w:r>
        <w:tab/>
        <w:t>Enumeration: N32Purpose</w:t>
      </w:r>
      <w:bookmarkEnd w:id="3070"/>
      <w:bookmarkEnd w:id="3071"/>
      <w:bookmarkEnd w:id="3072"/>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rPr>
          <w:ins w:id="3073" w:author="CR0199 (C4-242496)" w:date="2024-06-03T11:30:00Z"/>
        </w:trPr>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ins w:id="3074" w:author="CR0199 (C4-242496)" w:date="2024-06-03T11:30:00Z"/>
                <w:rFonts w:eastAsia="Yu Mincho"/>
                <w:lang w:eastAsia="ja-JP"/>
              </w:rPr>
            </w:pPr>
            <w:ins w:id="3075" w:author="CR0199 (C4-242496)" w:date="2024-06-03T11:30:00Z">
              <w:r>
                <w:rPr>
                  <w:rFonts w:eastAsia="Yu Mincho"/>
                  <w:lang w:eastAsia="ja-JP"/>
                </w:rPr>
                <w:t>"</w:t>
              </w:r>
              <w:r w:rsidRPr="00F955D5">
                <w:rPr>
                  <w:rFonts w:eastAsia="Yu Mincho"/>
                  <w:lang w:eastAsia="ja-JP"/>
                </w:rPr>
                <w:t>DATA_ANALYTICS_EXCHANGE</w:t>
              </w:r>
              <w:r>
                <w:rPr>
                  <w:rFonts w:eastAsia="Yu Mincho"/>
                  <w:lang w:eastAsia="ja-JP"/>
                </w:rPr>
                <w:t>"</w:t>
              </w:r>
            </w:ins>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ins w:id="3076" w:author="CR0199 (C4-242496)" w:date="2024-06-03T11:30:00Z"/>
                <w:rFonts w:eastAsia="Yu Mincho"/>
                <w:lang w:eastAsia="ja-JP"/>
              </w:rPr>
            </w:pPr>
            <w:ins w:id="3077" w:author="CR0199 (C4-242496)" w:date="2024-06-03T11:30:00Z">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ins>
            <w:ins w:id="3078" w:author="CR0199 (C4-242496)" w:date="2024-06-03T11:31:00Z">
              <w:r w:rsidRPr="002F755B">
                <w:rPr>
                  <w:rFonts w:eastAsia="Yu Mincho"/>
                  <w:lang w:eastAsia="ja-JP"/>
                </w:rPr>
                <w:t>29</w:t>
              </w:r>
            </w:ins>
            <w:ins w:id="3079" w:author="CR0199 (C4-242496)" w:date="2024-06-03T11:30:00Z">
              <w:r w:rsidRPr="00762EF2">
                <w:rPr>
                  <w:rFonts w:eastAsia="Yu Mincho"/>
                  <w:lang w:eastAsia="ja-JP"/>
                </w:rPr>
                <w:t>]).</w:t>
              </w:r>
            </w:ins>
          </w:p>
        </w:tc>
      </w:tr>
      <w:tr w:rsidR="002F755B" w:rsidRPr="003E6078" w14:paraId="3692581A" w14:textId="77777777" w:rsidTr="00B83C9C">
        <w:trPr>
          <w:ins w:id="3080" w:author="CR0199 (C4-242496)" w:date="2024-06-03T11:30:00Z"/>
        </w:trPr>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ins w:id="3081" w:author="CR0199 (C4-242496)" w:date="2024-06-03T11:30:00Z"/>
                <w:rFonts w:eastAsia="Yu Mincho"/>
                <w:lang w:eastAsia="ja-JP"/>
              </w:rPr>
            </w:pPr>
            <w:ins w:id="3082" w:author="CR0199 (C4-242496)" w:date="2024-06-03T11:30:00Z">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ins>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ins w:id="3083" w:author="CR0199 (C4-242496)" w:date="2024-06-03T11:30:00Z"/>
                <w:rFonts w:eastAsia="Yu Mincho"/>
                <w:lang w:eastAsia="ja-JP"/>
              </w:rPr>
            </w:pPr>
            <w:ins w:id="3084" w:author="CR0199 (C4-242496)" w:date="2024-06-03T11:30:00Z">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ins>
            <w:ins w:id="3085" w:author="CR0199 (C4-242496)" w:date="2024-06-03T11:31:00Z">
              <w:r w:rsidRPr="002F755B">
                <w:rPr>
                  <w:rFonts w:eastAsia="Yu Mincho"/>
                  <w:lang w:eastAsia="ja-JP"/>
                </w:rPr>
                <w:t>29</w:t>
              </w:r>
            </w:ins>
            <w:ins w:id="3086" w:author="CR0199 (C4-242496)" w:date="2024-06-03T11:30:00Z">
              <w:r w:rsidRPr="00762EF2">
                <w:rPr>
                  <w:rFonts w:eastAsia="Yu Mincho"/>
                  <w:lang w:eastAsia="ja-JP"/>
                </w:rPr>
                <w:t>]) and allowed only for tests, e.g. to allow traffic for test subscribers/SUPI or sessions.</w:t>
              </w:r>
            </w:ins>
          </w:p>
        </w:tc>
      </w:tr>
    </w:tbl>
    <w:p w14:paraId="53E941DC" w14:textId="603FBCED" w:rsidR="00316A63" w:rsidRDefault="00316A63" w:rsidP="000D5C20">
      <w:pPr>
        <w:rPr>
          <w:ins w:id="3087" w:author="CR0184 (C4-241550)" w:date="2024-04-23T11:04:00Z"/>
        </w:rPr>
      </w:pPr>
    </w:p>
    <w:p w14:paraId="49F0A465" w14:textId="142F5629" w:rsidR="00564795" w:rsidRPr="006D7218" w:rsidRDefault="00564795" w:rsidP="00564795">
      <w:pPr>
        <w:pStyle w:val="51"/>
        <w:rPr>
          <w:ins w:id="3088" w:author="CR0184 (C4-241550)" w:date="2024-04-23T11:04:00Z"/>
        </w:rPr>
      </w:pPr>
      <w:bookmarkStart w:id="3089" w:name="_Toc160551232"/>
      <w:bookmarkStart w:id="3090" w:name="_Toc168306893"/>
      <w:bookmarkStart w:id="3091" w:name="_Toc168307184"/>
      <w:ins w:id="3092" w:author="CR0184 (C4-241550)" w:date="2024-04-23T11:04:00Z">
        <w:r>
          <w:t>6.1.5.</w:t>
        </w:r>
        <w:r w:rsidRPr="006D7218">
          <w:t>3.</w:t>
        </w:r>
      </w:ins>
      <w:ins w:id="3093" w:author="Rapporteur" w:date="2024-04-23T11:17:00Z">
        <w:r w:rsidR="006D7218" w:rsidRPr="006D7218">
          <w:t>10</w:t>
        </w:r>
      </w:ins>
      <w:ins w:id="3094" w:author="CR0184 (C4-241550)" w:date="2024-04-23T11:04:00Z">
        <w:r w:rsidRPr="006D7218">
          <w:tab/>
          <w:t xml:space="preserve">Enumeration: </w:t>
        </w:r>
        <w:bookmarkEnd w:id="3089"/>
        <w:r w:rsidRPr="006D7218">
          <w:t>N32ReleaseIndication</w:t>
        </w:r>
        <w:bookmarkEnd w:id="3090"/>
        <w:bookmarkEnd w:id="3091"/>
      </w:ins>
    </w:p>
    <w:p w14:paraId="2FDFA4D6" w14:textId="7C52454C" w:rsidR="00564795" w:rsidRDefault="00564795" w:rsidP="00564795">
      <w:pPr>
        <w:pStyle w:val="TH"/>
        <w:rPr>
          <w:ins w:id="3095" w:author="CR0184 (C4-241550)" w:date="2024-04-23T11:04:00Z"/>
        </w:rPr>
      </w:pPr>
      <w:ins w:id="3096" w:author="CR0184 (C4-241550)" w:date="2024-04-23T11:04:00Z">
        <w:r w:rsidRPr="006D7218">
          <w:t>Table 6.1.5.3.</w:t>
        </w:r>
      </w:ins>
      <w:ins w:id="3097" w:author="Rapporteur" w:date="2024-04-23T11:17:00Z">
        <w:r w:rsidR="006D7218" w:rsidRPr="006D7218">
          <w:t>10</w:t>
        </w:r>
      </w:ins>
      <w:ins w:id="3098" w:author="CR0184 (C4-241550)" w:date="2024-04-23T11:04:00Z">
        <w:r w:rsidRPr="006D7218">
          <w:t>-1: Enu</w:t>
        </w:r>
        <w:r>
          <w:t>meration N32ReleaseIndication</w:t>
        </w:r>
      </w:ins>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rPr>
          <w:ins w:id="3099" w:author="CR0184 (C4-241550)" w:date="2024-04-23T11:04:00Z"/>
        </w:trPr>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rPr>
                <w:ins w:id="3100" w:author="CR0184 (C4-241550)" w:date="2024-04-23T11:04:00Z"/>
              </w:rPr>
            </w:pPr>
            <w:ins w:id="3101" w:author="CR0184 (C4-241550)" w:date="2024-04-23T11:04:00Z">
              <w:r w:rsidRPr="003E6078">
                <w:t>Enumeration value</w:t>
              </w:r>
            </w:ins>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rPr>
                <w:ins w:id="3102" w:author="CR0184 (C4-241550)" w:date="2024-04-23T11:04:00Z"/>
              </w:rPr>
            </w:pPr>
            <w:ins w:id="3103" w:author="CR0184 (C4-241550)" w:date="2024-04-23T11:04:00Z">
              <w:r w:rsidRPr="003E6078">
                <w:t>Description</w:t>
              </w:r>
            </w:ins>
          </w:p>
        </w:tc>
      </w:tr>
      <w:tr w:rsidR="00564795" w:rsidRPr="003E6078" w14:paraId="3FBBCF20" w14:textId="77777777" w:rsidTr="0065032E">
        <w:trPr>
          <w:ins w:id="3104" w:author="CR0184 (C4-241550)" w:date="2024-04-23T11:04:00Z"/>
        </w:trPr>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ins w:id="3105" w:author="CR0184 (C4-241550)" w:date="2024-04-23T11:04:00Z"/>
                <w:rFonts w:eastAsia="Yu Mincho"/>
                <w:lang w:eastAsia="ja-JP"/>
              </w:rPr>
            </w:pPr>
            <w:ins w:id="3106" w:author="CR0184 (C4-241550)" w:date="2024-04-23T11:04:00Z">
              <w:r>
                <w:rPr>
                  <w:rFonts w:eastAsia="Yu Mincho"/>
                  <w:lang w:eastAsia="ja-JP"/>
                </w:rPr>
                <w:t>"RELEASE_REESTABLISHMENT_ALLOWED"</w:t>
              </w:r>
            </w:ins>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ins w:id="3107" w:author="CR0184 (C4-241550)" w:date="2024-04-23T11:04:00Z"/>
                <w:rFonts w:eastAsia="Yu Mincho"/>
                <w:lang w:eastAsia="ja-JP"/>
              </w:rPr>
            </w:pPr>
            <w:ins w:id="3108" w:author="CR0184 (C4-241550)" w:date="2024-04-23T11:04:00Z">
              <w:r>
                <w:rPr>
                  <w:rFonts w:eastAsia="Yu Mincho"/>
                  <w:lang w:eastAsia="ja-JP"/>
                </w:rPr>
                <w:t xml:space="preserve">Indicates a request to the SEPP to terminate the N32-f context or N32-f connection. The SEPP may re-establish the N32-f context or N32-f connection later, if needed. </w:t>
              </w:r>
            </w:ins>
          </w:p>
        </w:tc>
      </w:tr>
      <w:tr w:rsidR="00564795" w:rsidRPr="003E6078" w14:paraId="32DFCAA8" w14:textId="77777777" w:rsidTr="0065032E">
        <w:trPr>
          <w:ins w:id="3109" w:author="CR0184 (C4-241550)" w:date="2024-04-23T11:04:00Z"/>
        </w:trPr>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ins w:id="3110" w:author="CR0184 (C4-241550)" w:date="2024-04-23T11:04:00Z"/>
                <w:rFonts w:eastAsia="Yu Mincho"/>
                <w:lang w:eastAsia="ja-JP"/>
              </w:rPr>
            </w:pPr>
            <w:ins w:id="3111" w:author="CR0184 (C4-241550)" w:date="2024-04-23T11:04:00Z">
              <w:r>
                <w:rPr>
                  <w:rFonts w:eastAsia="Yu Mincho"/>
                  <w:lang w:eastAsia="ja-JP"/>
                </w:rPr>
                <w:t>"RELEASE_REESTABLISHMENT_NOT_ALLOWED"</w:t>
              </w:r>
            </w:ins>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ins w:id="3112" w:author="CR0184 (C4-241550)" w:date="2024-04-23T11:04:00Z"/>
                <w:rFonts w:eastAsia="Yu Mincho"/>
                <w:lang w:eastAsia="ja-JP"/>
              </w:rPr>
            </w:pPr>
            <w:ins w:id="3113" w:author="CR0184 (C4-241550)" w:date="2024-04-23T11:04:00Z">
              <w:r>
                <w:rPr>
                  <w:rFonts w:eastAsia="Yu Mincho"/>
                  <w:lang w:eastAsia="ja-JP"/>
                </w:rPr>
                <w:t>Indicates a request to the SEPP to terminate the N32-f context or N32-f connection. The SEPP should not attempt to re-establish the N32-f context or N32-f connection later.</w:t>
              </w:r>
            </w:ins>
          </w:p>
        </w:tc>
      </w:tr>
      <w:tr w:rsidR="00564795" w:rsidRPr="003E6078" w14:paraId="5225C4A3" w14:textId="77777777" w:rsidTr="0065032E">
        <w:trPr>
          <w:ins w:id="3114" w:author="CR0184 (C4-241550)" w:date="2024-04-23T11:04:00Z"/>
        </w:trPr>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rPr>
                <w:ins w:id="3115" w:author="CR0184 (C4-241550)" w:date="2024-04-23T11:04:00Z"/>
              </w:rPr>
            </w:pPr>
            <w:ins w:id="3116" w:author="CR0184 (C4-241550)" w:date="2024-04-23T11:04:00Z">
              <w:r>
                <w:rPr>
                  <w:rFonts w:eastAsia="Yu Mincho"/>
                  <w:lang w:eastAsia="ja-JP"/>
                </w:rPr>
                <w:t>"REESTABLISH"</w:t>
              </w:r>
            </w:ins>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rPr>
                <w:ins w:id="3117" w:author="CR0184 (C4-241550)" w:date="2024-04-23T11:04:00Z"/>
              </w:rPr>
            </w:pPr>
            <w:ins w:id="3118" w:author="CR0184 (C4-241550)" w:date="2024-04-23T11:04:00Z">
              <w:r>
                <w:rPr>
                  <w:rFonts w:eastAsia="Yu Mincho"/>
                  <w:lang w:eastAsia="ja-JP"/>
                </w:rPr>
                <w:t>Indicates a request to the SEPP to release and re-establish the N32-f context or N32-f connection.</w:t>
              </w:r>
            </w:ins>
          </w:p>
        </w:tc>
      </w:tr>
    </w:tbl>
    <w:p w14:paraId="083FBDDF" w14:textId="77777777" w:rsidR="00564795" w:rsidRPr="003902F4" w:rsidRDefault="00564795" w:rsidP="000D5C20"/>
    <w:p w14:paraId="3EE64644" w14:textId="77777777" w:rsidR="000D5C20" w:rsidRDefault="000D5C20" w:rsidP="00180131">
      <w:pPr>
        <w:pStyle w:val="41"/>
      </w:pPr>
      <w:bookmarkStart w:id="3119" w:name="_Toc24986379"/>
      <w:bookmarkStart w:id="3120" w:name="_Toc34205807"/>
      <w:bookmarkStart w:id="3121" w:name="_Toc39061991"/>
      <w:bookmarkStart w:id="3122" w:name="_Toc43277233"/>
      <w:bookmarkStart w:id="3123" w:name="_Toc49847563"/>
      <w:bookmarkStart w:id="3124" w:name="_Toc56419539"/>
      <w:bookmarkStart w:id="3125" w:name="_Toc112683347"/>
      <w:bookmarkStart w:id="3126" w:name="_Toc168306894"/>
      <w:bookmarkStart w:id="3127" w:name="_Toc168307185"/>
      <w:r>
        <w:lastRenderedPageBreak/>
        <w:t>6.1.5.4</w:t>
      </w:r>
      <w:r>
        <w:tab/>
        <w:t>Binary data</w:t>
      </w:r>
      <w:bookmarkEnd w:id="3119"/>
      <w:bookmarkEnd w:id="3120"/>
      <w:bookmarkEnd w:id="3121"/>
      <w:bookmarkEnd w:id="3122"/>
      <w:bookmarkEnd w:id="3123"/>
      <w:bookmarkEnd w:id="3124"/>
      <w:bookmarkEnd w:id="3125"/>
      <w:bookmarkEnd w:id="3126"/>
      <w:bookmarkEnd w:id="3127"/>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3128" w:name="_Toc24986380"/>
      <w:bookmarkStart w:id="3129" w:name="_Toc34205808"/>
      <w:bookmarkStart w:id="3130" w:name="_Toc39061992"/>
      <w:bookmarkStart w:id="3131" w:name="_Toc43277234"/>
      <w:bookmarkStart w:id="3132" w:name="_Toc49847564"/>
      <w:bookmarkStart w:id="3133" w:name="_Toc56419540"/>
      <w:bookmarkStart w:id="3134" w:name="_Toc112683348"/>
      <w:bookmarkStart w:id="3135" w:name="_Toc168306895"/>
      <w:bookmarkStart w:id="3136" w:name="_Toc168307186"/>
      <w:r>
        <w:rPr>
          <w:rFonts w:hint="eastAsia"/>
        </w:rPr>
        <w:t>6.1.</w:t>
      </w:r>
      <w:r>
        <w:t>6</w:t>
      </w:r>
      <w:r>
        <w:rPr>
          <w:rFonts w:hint="eastAsia"/>
        </w:rPr>
        <w:tab/>
        <w:t>Error Handling</w:t>
      </w:r>
      <w:bookmarkEnd w:id="3128"/>
      <w:bookmarkEnd w:id="3129"/>
      <w:bookmarkEnd w:id="3130"/>
      <w:bookmarkEnd w:id="3131"/>
      <w:bookmarkEnd w:id="3132"/>
      <w:bookmarkEnd w:id="3133"/>
      <w:bookmarkEnd w:id="3134"/>
      <w:bookmarkEnd w:id="3135"/>
      <w:bookmarkEnd w:id="3136"/>
    </w:p>
    <w:p w14:paraId="0DCFF2CE" w14:textId="77777777" w:rsidR="000D5C20" w:rsidRDefault="000D5C20" w:rsidP="00180131">
      <w:pPr>
        <w:pStyle w:val="41"/>
      </w:pPr>
      <w:bookmarkStart w:id="3137" w:name="_Toc24986381"/>
      <w:bookmarkStart w:id="3138" w:name="_Toc34205809"/>
      <w:bookmarkStart w:id="3139" w:name="_Toc39061993"/>
      <w:bookmarkStart w:id="3140" w:name="_Toc43277235"/>
      <w:bookmarkStart w:id="3141" w:name="_Toc49847565"/>
      <w:bookmarkStart w:id="3142" w:name="_Toc56419541"/>
      <w:bookmarkStart w:id="3143" w:name="_Toc112683349"/>
      <w:bookmarkStart w:id="3144" w:name="_Toc168306896"/>
      <w:bookmarkStart w:id="3145" w:name="_Toc168307187"/>
      <w:r>
        <w:t>6.1.6.1</w:t>
      </w:r>
      <w:r>
        <w:tab/>
        <w:t>General</w:t>
      </w:r>
      <w:bookmarkEnd w:id="3137"/>
      <w:bookmarkEnd w:id="3138"/>
      <w:bookmarkEnd w:id="3139"/>
      <w:bookmarkEnd w:id="3140"/>
      <w:bookmarkEnd w:id="3141"/>
      <w:bookmarkEnd w:id="3142"/>
      <w:bookmarkEnd w:id="3143"/>
      <w:bookmarkEnd w:id="3144"/>
      <w:bookmarkEnd w:id="3145"/>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3146" w:name="_Toc24986382"/>
      <w:bookmarkStart w:id="3147" w:name="_Toc34205810"/>
      <w:bookmarkStart w:id="3148" w:name="_Toc39061994"/>
      <w:bookmarkStart w:id="3149" w:name="_Toc43277236"/>
      <w:bookmarkStart w:id="3150" w:name="_Toc49847566"/>
      <w:bookmarkStart w:id="3151" w:name="_Toc56419542"/>
      <w:bookmarkStart w:id="3152" w:name="_Toc112683350"/>
      <w:bookmarkStart w:id="3153" w:name="_Toc168306897"/>
      <w:bookmarkStart w:id="3154" w:name="_Toc168307188"/>
      <w:r>
        <w:t>6.1.6.2</w:t>
      </w:r>
      <w:r>
        <w:tab/>
        <w:t>Protocol Errors</w:t>
      </w:r>
      <w:bookmarkEnd w:id="3146"/>
      <w:bookmarkEnd w:id="3147"/>
      <w:bookmarkEnd w:id="3148"/>
      <w:bookmarkEnd w:id="3149"/>
      <w:bookmarkEnd w:id="3150"/>
      <w:bookmarkEnd w:id="3151"/>
      <w:bookmarkEnd w:id="3152"/>
      <w:bookmarkEnd w:id="3153"/>
      <w:bookmarkEnd w:id="3154"/>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3155" w:name="_Toc24986383"/>
      <w:bookmarkStart w:id="3156" w:name="_Toc34205811"/>
      <w:bookmarkStart w:id="3157" w:name="_Toc39061995"/>
      <w:bookmarkStart w:id="3158" w:name="_Toc43277237"/>
      <w:bookmarkStart w:id="3159" w:name="_Toc49847567"/>
      <w:bookmarkStart w:id="3160" w:name="_Toc56419543"/>
      <w:bookmarkStart w:id="3161" w:name="_Toc112683351"/>
      <w:bookmarkStart w:id="3162" w:name="_Toc168306898"/>
      <w:bookmarkStart w:id="3163" w:name="_Toc168307189"/>
      <w:r>
        <w:t>6.1.6.3</w:t>
      </w:r>
      <w:r>
        <w:tab/>
        <w:t>Application Errors</w:t>
      </w:r>
      <w:bookmarkEnd w:id="3155"/>
      <w:bookmarkEnd w:id="3156"/>
      <w:bookmarkEnd w:id="3157"/>
      <w:bookmarkEnd w:id="3158"/>
      <w:bookmarkEnd w:id="3159"/>
      <w:bookmarkEnd w:id="3160"/>
      <w:bookmarkEnd w:id="3161"/>
      <w:bookmarkEnd w:id="3162"/>
      <w:bookmarkEnd w:id="3163"/>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364224C2"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ins w:id="3164" w:author="CR0191 (C4-241346)" w:date="2024-04-23T11:44:00Z">
              <w:r w:rsidR="00502EFD" w:rsidRPr="00502EFD">
                <w:rPr>
                  <w:rFonts w:ascii="Arial" w:hAnsi="Arial" w:cs="Arial"/>
                  <w:sz w:val="18"/>
                  <w:szCs w:val="18"/>
                </w:rPr>
                <w:t>RI</w:t>
              </w:r>
            </w:ins>
            <w:del w:id="3165" w:author="CR0191 (C4-241346)" w:date="2024-04-23T11:44:00Z">
              <w:r w:rsidRPr="00D33FA1" w:rsidDel="00502EFD">
                <w:rPr>
                  <w:rFonts w:ascii="Arial" w:hAnsi="Arial" w:cs="Arial"/>
                  <w:sz w:val="18"/>
                  <w:szCs w:val="18"/>
                </w:rPr>
                <w:delText>IPX provider</w:delText>
              </w:r>
            </w:del>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3166" w:name="_Toc112683352"/>
      <w:bookmarkStart w:id="3167" w:name="_Toc168306899"/>
      <w:bookmarkStart w:id="3168" w:name="_Toc168307190"/>
      <w:r>
        <w:rPr>
          <w:rFonts w:eastAsia="等线"/>
          <w:lang w:eastAsia="zh-CN"/>
        </w:rPr>
        <w:t>6.1.7</w:t>
      </w:r>
      <w:r>
        <w:rPr>
          <w:rFonts w:eastAsia="等线"/>
          <w:lang w:eastAsia="zh-CN"/>
        </w:rPr>
        <w:tab/>
        <w:t>Feature Negotiation</w:t>
      </w:r>
      <w:bookmarkEnd w:id="3166"/>
      <w:bookmarkEnd w:id="3167"/>
      <w:bookmarkEnd w:id="3168"/>
    </w:p>
    <w:p w14:paraId="1038B7C4" w14:textId="1A909406"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 xml:space="preserve">.6 of 3GPP TS 29.500 [4] shall be used to negotiate the </w:t>
      </w:r>
      <w:del w:id="3169" w:author="CR0194 (C4-242160)" w:date="2024-06-03T10:37:00Z">
        <w:r w:rsidDel="006D7D77">
          <w:rPr>
            <w:lang w:val="en-US"/>
          </w:rPr>
          <w:delText xml:space="preserve">optional </w:delText>
        </w:r>
      </w:del>
      <w:r>
        <w:rPr>
          <w:lang w:val="en-US"/>
        </w:rPr>
        <w:t>features applicable between the c-SEPP and the p-SEPP, for the N32 Handshake service, if any.</w:t>
      </w:r>
    </w:p>
    <w:p w14:paraId="6AEE98FE" w14:textId="195033C2" w:rsidR="00A20B2B" w:rsidRDefault="00A20B2B" w:rsidP="00A20B2B">
      <w:pPr>
        <w:rPr>
          <w:lang w:val="en-US"/>
        </w:rPr>
      </w:pPr>
      <w:r>
        <w:rPr>
          <w:lang w:val="en-US"/>
        </w:rPr>
        <w:t xml:space="preserve">The c-SEPP shall indicate the </w:t>
      </w:r>
      <w:del w:id="3170" w:author="CR0194 (C4-242160)" w:date="2024-06-03T10:37:00Z">
        <w:r w:rsidDel="006D7D77">
          <w:rPr>
            <w:lang w:val="en-US"/>
          </w:rPr>
          <w:delText xml:space="preserve">optional </w:delText>
        </w:r>
      </w:del>
      <w:r>
        <w:rPr>
          <w:lang w:val="en-US"/>
        </w:rPr>
        <w:t>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lastRenderedPageBreak/>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Default="008D54D3" w:rsidP="008D54D3">
            <w:pPr>
              <w:pStyle w:val="TAL"/>
              <w:rPr>
                <w:lang w:val="fr-FR"/>
              </w:rPr>
            </w:pPr>
            <w:r>
              <w:rPr>
                <w:lang w:val="fr-FR"/>
              </w:rPr>
              <w:t>PRINS Security Profiles Support</w:t>
            </w:r>
          </w:p>
          <w:p w14:paraId="7FD3C7F6" w14:textId="77777777" w:rsidR="008D54D3" w:rsidRDefault="008D54D3" w:rsidP="008D54D3">
            <w:pPr>
              <w:pStyle w:val="TAL"/>
              <w:rPr>
                <w:lang w:val="fr-FR"/>
              </w:rPr>
            </w:pPr>
          </w:p>
          <w:p w14:paraId="326CD5B6" w14:textId="7AAB3022" w:rsidR="008D54D3" w:rsidRDefault="008D54D3" w:rsidP="008D54D3">
            <w:pPr>
              <w:pStyle w:val="TAL"/>
              <w:rPr>
                <w:lang w:val="fr-FR"/>
              </w:rPr>
            </w:pPr>
            <w:r>
              <w:rPr>
                <w:lang w:val="fr-FR"/>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t>A SEPP that complies with this release of the specification shall support this feature, i.e. the protection of sensitive information in URI path and query parameters in HTTP messages to be forwarded.</w:t>
            </w:r>
          </w:p>
          <w:p w14:paraId="3FDD45F4" w14:textId="77777777" w:rsidR="001D1526" w:rsidRDefault="001D1526" w:rsidP="001D1526">
            <w:pPr>
              <w:pStyle w:val="TAL"/>
              <w:rPr>
                <w:lang w:val="fr-FR"/>
              </w:rPr>
            </w:pPr>
          </w:p>
        </w:tc>
      </w:tr>
      <w:tr w:rsidR="001D1526"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1D1526" w:rsidRDefault="001D1526" w:rsidP="001D1526">
            <w:pPr>
              <w:pStyle w:val="TAL"/>
              <w:rPr>
                <w:bCs/>
              </w:rPr>
            </w:pPr>
            <w:r>
              <w:t>Feature number: The order number of the feature within the s</w:t>
            </w:r>
            <w:r>
              <w:rPr>
                <w:bCs/>
              </w:rPr>
              <w:t>upportedFeatures attribute (starting with 1).</w:t>
            </w:r>
          </w:p>
          <w:p w14:paraId="25F41B8D" w14:textId="77777777" w:rsidR="001D1526" w:rsidRDefault="001D1526" w:rsidP="001D1526">
            <w:pPr>
              <w:pStyle w:val="TAL"/>
              <w:rPr>
                <w:bCs/>
              </w:rPr>
            </w:pPr>
            <w:r>
              <w:rPr>
                <w:bCs/>
              </w:rPr>
              <w:t>Feature: A short name that can be used to refer to the bit and to the feature.</w:t>
            </w:r>
          </w:p>
          <w:p w14:paraId="20D1A460" w14:textId="77777777" w:rsidR="001D1526" w:rsidRDefault="001D1526" w:rsidP="001D1526">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1D1526" w:rsidRDefault="001D1526" w:rsidP="001D1526">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3171" w:name="_Toc168306900"/>
      <w:bookmarkStart w:id="3172" w:name="_Toc168307191"/>
      <w:r>
        <w:rPr>
          <w:lang w:val="en-US"/>
        </w:rPr>
        <w:t>6.1.</w:t>
      </w:r>
      <w:r w:rsidRPr="009E18FC">
        <w:rPr>
          <w:lang w:val="en-US"/>
        </w:rPr>
        <w:t>8</w:t>
      </w:r>
      <w:r>
        <w:rPr>
          <w:lang w:val="en-US"/>
        </w:rPr>
        <w:tab/>
        <w:t>HTTP redirection</w:t>
      </w:r>
      <w:bookmarkEnd w:id="3171"/>
      <w:bookmarkEnd w:id="3172"/>
    </w:p>
    <w:p w14:paraId="3BFCE25A" w14:textId="77777777"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2072CA42" w14:textId="77777777" w:rsidR="007A1F21" w:rsidRPr="00CA00A4" w:rsidRDefault="007A1F21" w:rsidP="000D5C20"/>
    <w:p w14:paraId="08D317FB" w14:textId="77777777" w:rsidR="000D5C20" w:rsidRDefault="000D5C20" w:rsidP="00180131">
      <w:pPr>
        <w:pStyle w:val="21"/>
      </w:pPr>
      <w:bookmarkStart w:id="3173" w:name="_Toc24986384"/>
      <w:bookmarkStart w:id="3174" w:name="_Toc34205812"/>
      <w:bookmarkStart w:id="3175" w:name="_Toc39061996"/>
      <w:bookmarkStart w:id="3176" w:name="_Toc43277238"/>
      <w:bookmarkStart w:id="3177" w:name="_Toc49847568"/>
      <w:bookmarkStart w:id="3178" w:name="_Toc56419544"/>
      <w:bookmarkStart w:id="3179" w:name="_Toc112683353"/>
      <w:bookmarkStart w:id="3180" w:name="_Toc168306901"/>
      <w:bookmarkStart w:id="3181" w:name="_Toc168307192"/>
      <w:r>
        <w:lastRenderedPageBreak/>
        <w:t>6.2</w:t>
      </w:r>
      <w:r>
        <w:tab/>
        <w:t>JOSE Protected Message Forwarding API on N32</w:t>
      </w:r>
      <w:bookmarkEnd w:id="3173"/>
      <w:bookmarkEnd w:id="3174"/>
      <w:bookmarkEnd w:id="3175"/>
      <w:bookmarkEnd w:id="3176"/>
      <w:bookmarkEnd w:id="3177"/>
      <w:bookmarkEnd w:id="3178"/>
      <w:bookmarkEnd w:id="3179"/>
      <w:bookmarkEnd w:id="3180"/>
      <w:bookmarkEnd w:id="3181"/>
    </w:p>
    <w:p w14:paraId="254BA06C" w14:textId="77777777" w:rsidR="000D5C20" w:rsidRDefault="000D5C20" w:rsidP="00180131">
      <w:pPr>
        <w:pStyle w:val="31"/>
      </w:pPr>
      <w:bookmarkStart w:id="3182" w:name="_Toc24986385"/>
      <w:bookmarkStart w:id="3183" w:name="_Toc34205813"/>
      <w:bookmarkStart w:id="3184" w:name="_Toc39061997"/>
      <w:bookmarkStart w:id="3185" w:name="_Toc43277239"/>
      <w:bookmarkStart w:id="3186" w:name="_Toc49847569"/>
      <w:bookmarkStart w:id="3187" w:name="_Toc56419545"/>
      <w:bookmarkStart w:id="3188" w:name="_Toc112683354"/>
      <w:bookmarkStart w:id="3189" w:name="_Toc168306902"/>
      <w:bookmarkStart w:id="3190" w:name="_Toc168307193"/>
      <w:r>
        <w:t>6</w:t>
      </w:r>
      <w:r>
        <w:rPr>
          <w:rFonts w:hint="eastAsia"/>
        </w:rPr>
        <w:t>.</w:t>
      </w:r>
      <w:r>
        <w:t>2</w:t>
      </w:r>
      <w:r>
        <w:rPr>
          <w:rFonts w:hint="eastAsia"/>
        </w:rPr>
        <w:t>.1</w:t>
      </w:r>
      <w:r>
        <w:rPr>
          <w:rFonts w:hint="eastAsia"/>
        </w:rPr>
        <w:tab/>
        <w:t>API URI</w:t>
      </w:r>
      <w:bookmarkEnd w:id="3182"/>
      <w:bookmarkEnd w:id="3183"/>
      <w:bookmarkEnd w:id="3184"/>
      <w:bookmarkEnd w:id="3185"/>
      <w:bookmarkEnd w:id="3186"/>
      <w:bookmarkEnd w:id="3187"/>
      <w:bookmarkEnd w:id="3188"/>
      <w:bookmarkEnd w:id="3189"/>
      <w:bookmarkEnd w:id="3190"/>
    </w:p>
    <w:p w14:paraId="21EA86E0" w14:textId="12ED46D3" w:rsidR="00AC5646" w:rsidRDefault="00AC5646" w:rsidP="00AC5646">
      <w:pPr>
        <w:rPr>
          <w:noProof/>
          <w:lang w:eastAsia="zh-CN"/>
        </w:rPr>
      </w:pPr>
      <w:bookmarkStart w:id="3191" w:name="_Toc24986386"/>
      <w:bookmarkStart w:id="3192" w:name="_Toc34205814"/>
      <w:bookmarkStart w:id="3193" w:name="_Toc39061998"/>
      <w:bookmarkStart w:id="3194" w:name="_Toc43277240"/>
      <w:bookmarkStart w:id="3195" w:name="_Toc49847570"/>
      <w:bookmarkStart w:id="3196"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3197" w:name="_Toc112683355"/>
      <w:bookmarkStart w:id="3198" w:name="_Toc168306903"/>
      <w:bookmarkStart w:id="3199" w:name="_Toc168307194"/>
      <w:r>
        <w:t>6.2.2</w:t>
      </w:r>
      <w:r>
        <w:tab/>
        <w:t>Usage of HTTP</w:t>
      </w:r>
      <w:bookmarkEnd w:id="3191"/>
      <w:bookmarkEnd w:id="3192"/>
      <w:bookmarkEnd w:id="3193"/>
      <w:bookmarkEnd w:id="3194"/>
      <w:bookmarkEnd w:id="3195"/>
      <w:bookmarkEnd w:id="3196"/>
      <w:bookmarkEnd w:id="3197"/>
      <w:bookmarkEnd w:id="3198"/>
      <w:bookmarkEnd w:id="3199"/>
    </w:p>
    <w:p w14:paraId="206CC87F" w14:textId="77777777" w:rsidR="000D5C20" w:rsidRDefault="000D5C20" w:rsidP="00180131">
      <w:pPr>
        <w:pStyle w:val="41"/>
      </w:pPr>
      <w:bookmarkStart w:id="3200" w:name="_Toc24986387"/>
      <w:bookmarkStart w:id="3201" w:name="_Toc34205815"/>
      <w:bookmarkStart w:id="3202" w:name="_Toc39061999"/>
      <w:bookmarkStart w:id="3203" w:name="_Toc43277241"/>
      <w:bookmarkStart w:id="3204" w:name="_Toc49847571"/>
      <w:bookmarkStart w:id="3205" w:name="_Toc56419547"/>
      <w:bookmarkStart w:id="3206" w:name="_Toc112683356"/>
      <w:bookmarkStart w:id="3207" w:name="_Toc168306904"/>
      <w:bookmarkStart w:id="3208" w:name="_Toc168307195"/>
      <w:r>
        <w:t>6.2.2.1</w:t>
      </w:r>
      <w:r>
        <w:tab/>
        <w:t>General</w:t>
      </w:r>
      <w:bookmarkEnd w:id="3200"/>
      <w:bookmarkEnd w:id="3201"/>
      <w:bookmarkEnd w:id="3202"/>
      <w:bookmarkEnd w:id="3203"/>
      <w:bookmarkEnd w:id="3204"/>
      <w:bookmarkEnd w:id="3205"/>
      <w:bookmarkEnd w:id="3206"/>
      <w:bookmarkEnd w:id="3207"/>
      <w:bookmarkEnd w:id="3208"/>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3209" w:name="_Toc24986388"/>
      <w:bookmarkStart w:id="3210" w:name="_Toc34205816"/>
      <w:bookmarkStart w:id="3211" w:name="_Toc39062000"/>
      <w:bookmarkStart w:id="3212" w:name="_Toc43277242"/>
      <w:bookmarkStart w:id="3213" w:name="_Toc49847572"/>
      <w:bookmarkStart w:id="3214" w:name="_Toc56419548"/>
      <w:bookmarkStart w:id="3215" w:name="_Toc112683357"/>
      <w:bookmarkStart w:id="3216" w:name="_Toc168306905"/>
      <w:bookmarkStart w:id="3217" w:name="_Toc168307196"/>
      <w:r>
        <w:t>6.2.2.2</w:t>
      </w:r>
      <w:r>
        <w:tab/>
        <w:t>HTTP standard headers</w:t>
      </w:r>
      <w:bookmarkEnd w:id="3209"/>
      <w:bookmarkEnd w:id="3210"/>
      <w:bookmarkEnd w:id="3211"/>
      <w:bookmarkEnd w:id="3212"/>
      <w:bookmarkEnd w:id="3213"/>
      <w:bookmarkEnd w:id="3214"/>
      <w:bookmarkEnd w:id="3215"/>
      <w:bookmarkEnd w:id="3216"/>
      <w:bookmarkEnd w:id="3217"/>
    </w:p>
    <w:p w14:paraId="3FDFF73B" w14:textId="77777777" w:rsidR="000D5C20" w:rsidRDefault="000D5C20" w:rsidP="00180131">
      <w:pPr>
        <w:pStyle w:val="51"/>
        <w:rPr>
          <w:lang w:eastAsia="zh-CN"/>
        </w:rPr>
      </w:pPr>
      <w:bookmarkStart w:id="3218" w:name="_Toc24986389"/>
      <w:bookmarkStart w:id="3219" w:name="_Toc34205817"/>
      <w:bookmarkStart w:id="3220" w:name="_Toc39062001"/>
      <w:bookmarkStart w:id="3221" w:name="_Toc43277243"/>
      <w:bookmarkStart w:id="3222" w:name="_Toc49847573"/>
      <w:bookmarkStart w:id="3223" w:name="_Toc56419549"/>
      <w:bookmarkStart w:id="3224" w:name="_Toc112683358"/>
      <w:bookmarkStart w:id="3225" w:name="_Toc168306906"/>
      <w:bookmarkStart w:id="3226" w:name="_Toc168307197"/>
      <w:r>
        <w:t>6.2.2.2.1</w:t>
      </w:r>
      <w:r>
        <w:rPr>
          <w:rFonts w:hint="eastAsia"/>
          <w:lang w:eastAsia="zh-CN"/>
        </w:rPr>
        <w:tab/>
      </w:r>
      <w:r>
        <w:rPr>
          <w:lang w:eastAsia="zh-CN"/>
        </w:rPr>
        <w:t>General</w:t>
      </w:r>
      <w:bookmarkEnd w:id="3218"/>
      <w:bookmarkEnd w:id="3219"/>
      <w:bookmarkEnd w:id="3220"/>
      <w:bookmarkEnd w:id="3221"/>
      <w:bookmarkEnd w:id="3222"/>
      <w:bookmarkEnd w:id="3223"/>
      <w:bookmarkEnd w:id="3224"/>
      <w:bookmarkEnd w:id="3225"/>
      <w:bookmarkEnd w:id="3226"/>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3227" w:name="_Toc24986390"/>
      <w:bookmarkStart w:id="3228" w:name="_Toc34205818"/>
      <w:bookmarkStart w:id="3229" w:name="_Toc39062002"/>
      <w:bookmarkStart w:id="3230" w:name="_Toc43277244"/>
      <w:bookmarkStart w:id="3231" w:name="_Toc49847574"/>
      <w:bookmarkStart w:id="3232" w:name="_Toc56419550"/>
      <w:bookmarkStart w:id="3233" w:name="_Toc112683359"/>
      <w:bookmarkStart w:id="3234" w:name="_Toc168306907"/>
      <w:bookmarkStart w:id="3235" w:name="_Toc168307198"/>
      <w:r>
        <w:t>6.2.2.2.2</w:t>
      </w:r>
      <w:r>
        <w:tab/>
        <w:t>Content type</w:t>
      </w:r>
      <w:bookmarkEnd w:id="3227"/>
      <w:bookmarkEnd w:id="3228"/>
      <w:bookmarkEnd w:id="3229"/>
      <w:bookmarkEnd w:id="3230"/>
      <w:bookmarkEnd w:id="3231"/>
      <w:bookmarkEnd w:id="3232"/>
      <w:bookmarkEnd w:id="3233"/>
      <w:bookmarkEnd w:id="3234"/>
      <w:bookmarkEnd w:id="3235"/>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3236" w:name="_Toc51871857"/>
      <w:bookmarkStart w:id="3237" w:name="_Toc49853289"/>
      <w:bookmarkStart w:id="3238" w:name="_Toc43210383"/>
      <w:bookmarkStart w:id="3239" w:name="_Toc39051811"/>
      <w:bookmarkStart w:id="3240" w:name="_Toc34217448"/>
      <w:bookmarkStart w:id="3241" w:name="_Toc34217296"/>
      <w:bookmarkStart w:id="3242" w:name="_Toc20142350"/>
      <w:bookmarkStart w:id="3243" w:name="_Toc56419551"/>
      <w:bookmarkStart w:id="3244" w:name="_Toc112683360"/>
      <w:bookmarkStart w:id="3245" w:name="_Toc168306908"/>
      <w:bookmarkStart w:id="3246" w:name="_Toc168307199"/>
      <w:r>
        <w:rPr>
          <w:lang w:val="en-US"/>
        </w:rPr>
        <w:t>6.2.2.2.3</w:t>
      </w:r>
      <w:r>
        <w:rPr>
          <w:lang w:val="en-US"/>
        </w:rPr>
        <w:tab/>
        <w:t>Accept-Encoding</w:t>
      </w:r>
      <w:bookmarkEnd w:id="3236"/>
      <w:bookmarkEnd w:id="3237"/>
      <w:bookmarkEnd w:id="3238"/>
      <w:bookmarkEnd w:id="3239"/>
      <w:bookmarkEnd w:id="3240"/>
      <w:bookmarkEnd w:id="3241"/>
      <w:bookmarkEnd w:id="3242"/>
      <w:bookmarkEnd w:id="3243"/>
      <w:bookmarkEnd w:id="3244"/>
      <w:bookmarkEnd w:id="3245"/>
      <w:bookmarkEnd w:id="3246"/>
    </w:p>
    <w:p w14:paraId="1ED3D3B8" w14:textId="02B77BE8" w:rsidR="001779B0" w:rsidRDefault="001779B0" w:rsidP="001779B0">
      <w:pPr>
        <w:rPr>
          <w:lang w:val="en-US"/>
        </w:rPr>
      </w:pPr>
      <w:r>
        <w:rPr>
          <w:lang w:val="en-US"/>
        </w:rPr>
        <w:t xml:space="preserve">SEPPs and </w:t>
      </w:r>
      <w:ins w:id="3247" w:author="CR0191 (C4-241346)" w:date="2024-04-23T11:44:00Z">
        <w:r w:rsidR="00502EFD">
          <w:rPr>
            <w:lang w:val="en-US"/>
          </w:rPr>
          <w:t>RI</w:t>
        </w:r>
      </w:ins>
      <w:del w:id="3248" w:author="CR0191 (C4-241346)" w:date="2024-04-23T11:44:00Z">
        <w:r w:rsidDel="00502EFD">
          <w:rPr>
            <w:lang w:val="en-US"/>
          </w:rPr>
          <w:delText>IPX</w:delText>
        </w:r>
      </w:del>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3249" w:name="_Toc24986391"/>
      <w:bookmarkStart w:id="3250" w:name="_Toc34205819"/>
      <w:bookmarkStart w:id="3251" w:name="_Toc39062003"/>
      <w:bookmarkStart w:id="3252" w:name="_Toc43277245"/>
      <w:bookmarkStart w:id="3253" w:name="_Toc49847575"/>
      <w:bookmarkStart w:id="3254" w:name="_Toc56419552"/>
      <w:bookmarkStart w:id="3255" w:name="_Toc112683361"/>
      <w:bookmarkStart w:id="3256" w:name="_Toc168306909"/>
      <w:bookmarkStart w:id="3257" w:name="_Toc168307200"/>
      <w:r>
        <w:lastRenderedPageBreak/>
        <w:t>6.2.2.3</w:t>
      </w:r>
      <w:r>
        <w:tab/>
        <w:t>HTTP custom headers</w:t>
      </w:r>
      <w:bookmarkEnd w:id="3249"/>
      <w:bookmarkEnd w:id="3250"/>
      <w:bookmarkEnd w:id="3251"/>
      <w:bookmarkEnd w:id="3252"/>
      <w:bookmarkEnd w:id="3253"/>
      <w:bookmarkEnd w:id="3254"/>
      <w:bookmarkEnd w:id="3255"/>
      <w:bookmarkEnd w:id="3256"/>
      <w:bookmarkEnd w:id="3257"/>
    </w:p>
    <w:p w14:paraId="2C9B12A6" w14:textId="77777777" w:rsidR="000D5C20" w:rsidRDefault="000D5C20" w:rsidP="00180131">
      <w:pPr>
        <w:pStyle w:val="51"/>
        <w:rPr>
          <w:lang w:eastAsia="zh-CN"/>
        </w:rPr>
      </w:pPr>
      <w:bookmarkStart w:id="3258" w:name="_Toc24986392"/>
      <w:bookmarkStart w:id="3259" w:name="_Toc34205820"/>
      <w:bookmarkStart w:id="3260" w:name="_Toc39062004"/>
      <w:bookmarkStart w:id="3261" w:name="_Toc43277246"/>
      <w:bookmarkStart w:id="3262" w:name="_Toc49847576"/>
      <w:bookmarkStart w:id="3263" w:name="_Toc56419553"/>
      <w:bookmarkStart w:id="3264" w:name="_Toc112683362"/>
      <w:bookmarkStart w:id="3265" w:name="_Toc168306910"/>
      <w:bookmarkStart w:id="3266" w:name="_Toc168307201"/>
      <w:r>
        <w:t>6.2.2.3.1</w:t>
      </w:r>
      <w:r>
        <w:rPr>
          <w:rFonts w:hint="eastAsia"/>
          <w:lang w:eastAsia="zh-CN"/>
        </w:rPr>
        <w:tab/>
      </w:r>
      <w:r>
        <w:rPr>
          <w:lang w:eastAsia="zh-CN"/>
        </w:rPr>
        <w:t>General</w:t>
      </w:r>
      <w:bookmarkEnd w:id="3258"/>
      <w:bookmarkEnd w:id="3259"/>
      <w:bookmarkEnd w:id="3260"/>
      <w:bookmarkEnd w:id="3261"/>
      <w:bookmarkEnd w:id="3262"/>
      <w:bookmarkEnd w:id="3263"/>
      <w:bookmarkEnd w:id="3264"/>
      <w:bookmarkEnd w:id="3265"/>
      <w:bookmarkEnd w:id="326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3267" w:name="_Toc24986393"/>
      <w:bookmarkStart w:id="3268" w:name="_Toc34205821"/>
      <w:bookmarkStart w:id="3269" w:name="_Toc39062005"/>
      <w:bookmarkStart w:id="3270" w:name="_Toc43277247"/>
      <w:bookmarkStart w:id="3271" w:name="_Toc49847577"/>
      <w:bookmarkStart w:id="3272" w:name="_Toc56419554"/>
      <w:bookmarkStart w:id="3273" w:name="_Toc112683363"/>
      <w:bookmarkStart w:id="3274" w:name="_Toc168306911"/>
      <w:bookmarkStart w:id="3275" w:name="_Toc168307202"/>
      <w:r>
        <w:t>6.2.3</w:t>
      </w:r>
      <w:r>
        <w:tab/>
        <w:t>Resources</w:t>
      </w:r>
      <w:bookmarkEnd w:id="3267"/>
      <w:bookmarkEnd w:id="3268"/>
      <w:bookmarkEnd w:id="3269"/>
      <w:bookmarkEnd w:id="3270"/>
      <w:bookmarkEnd w:id="3271"/>
      <w:bookmarkEnd w:id="3272"/>
      <w:bookmarkEnd w:id="3273"/>
      <w:bookmarkEnd w:id="3274"/>
      <w:bookmarkEnd w:id="3275"/>
    </w:p>
    <w:p w14:paraId="36413AC2" w14:textId="77777777" w:rsidR="000D5C20" w:rsidRPr="00A258AF" w:rsidRDefault="000D5C20" w:rsidP="00180131">
      <w:pPr>
        <w:pStyle w:val="41"/>
        <w:rPr>
          <w:lang w:val="en-US"/>
        </w:rPr>
      </w:pPr>
      <w:bookmarkStart w:id="3276" w:name="_Toc24986394"/>
      <w:bookmarkStart w:id="3277" w:name="_Toc34205822"/>
      <w:bookmarkStart w:id="3278" w:name="_Toc39062006"/>
      <w:bookmarkStart w:id="3279" w:name="_Toc43277248"/>
      <w:bookmarkStart w:id="3280" w:name="_Toc49847578"/>
      <w:bookmarkStart w:id="3281" w:name="_Toc56419555"/>
      <w:bookmarkStart w:id="3282" w:name="_Toc112683364"/>
      <w:bookmarkStart w:id="3283" w:name="_Toc168306912"/>
      <w:bookmarkStart w:id="3284" w:name="_Toc168307203"/>
      <w:r>
        <w:t>6.2.3.1</w:t>
      </w:r>
      <w:r>
        <w:tab/>
        <w:t>Overview</w:t>
      </w:r>
      <w:bookmarkEnd w:id="3276"/>
      <w:bookmarkEnd w:id="3277"/>
      <w:bookmarkEnd w:id="3278"/>
      <w:bookmarkEnd w:id="3279"/>
      <w:bookmarkEnd w:id="3280"/>
      <w:bookmarkEnd w:id="3281"/>
      <w:bookmarkEnd w:id="3282"/>
      <w:bookmarkEnd w:id="3283"/>
      <w:bookmarkEnd w:id="328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3285" w:name="_Toc24986395"/>
      <w:bookmarkStart w:id="3286" w:name="_Toc34205823"/>
      <w:bookmarkStart w:id="3287" w:name="_Toc39062007"/>
      <w:bookmarkStart w:id="3288" w:name="_Toc43277249"/>
      <w:bookmarkStart w:id="3289" w:name="_Toc49847579"/>
      <w:bookmarkStart w:id="3290" w:name="_Toc56419556"/>
      <w:bookmarkStart w:id="3291" w:name="_Toc112683365"/>
      <w:bookmarkStart w:id="3292" w:name="_Toc168306913"/>
      <w:bookmarkStart w:id="3293" w:name="_Toc168307204"/>
      <w:r>
        <w:t>6.2.4</w:t>
      </w:r>
      <w:r>
        <w:tab/>
        <w:t xml:space="preserve">Custom Operations without associated </w:t>
      </w:r>
      <w:bookmarkEnd w:id="3285"/>
      <w:r>
        <w:t>resources</w:t>
      </w:r>
      <w:bookmarkEnd w:id="3286"/>
      <w:bookmarkEnd w:id="3287"/>
      <w:bookmarkEnd w:id="3288"/>
      <w:bookmarkEnd w:id="3289"/>
      <w:bookmarkEnd w:id="3290"/>
      <w:bookmarkEnd w:id="3291"/>
      <w:bookmarkEnd w:id="3292"/>
      <w:bookmarkEnd w:id="3293"/>
    </w:p>
    <w:p w14:paraId="1272B004" w14:textId="77777777" w:rsidR="000D5C20" w:rsidRDefault="000D5C20" w:rsidP="00180131">
      <w:pPr>
        <w:pStyle w:val="41"/>
      </w:pPr>
      <w:bookmarkStart w:id="3294" w:name="_Toc24986396"/>
      <w:bookmarkStart w:id="3295" w:name="_Toc34205824"/>
      <w:bookmarkStart w:id="3296" w:name="_Toc39062008"/>
      <w:bookmarkStart w:id="3297" w:name="_Toc43277250"/>
      <w:bookmarkStart w:id="3298" w:name="_Toc49847580"/>
      <w:bookmarkStart w:id="3299" w:name="_Toc56419557"/>
      <w:bookmarkStart w:id="3300" w:name="_Toc112683366"/>
      <w:bookmarkStart w:id="3301" w:name="_Toc168306914"/>
      <w:bookmarkStart w:id="3302" w:name="_Toc168307205"/>
      <w:r>
        <w:t>6.2.4.1</w:t>
      </w:r>
      <w:r>
        <w:tab/>
        <w:t>Overview</w:t>
      </w:r>
      <w:bookmarkEnd w:id="3294"/>
      <w:bookmarkEnd w:id="3295"/>
      <w:bookmarkEnd w:id="3296"/>
      <w:bookmarkEnd w:id="3297"/>
      <w:bookmarkEnd w:id="3298"/>
      <w:bookmarkEnd w:id="3299"/>
      <w:bookmarkEnd w:id="3300"/>
      <w:bookmarkEnd w:id="3301"/>
      <w:bookmarkEnd w:id="330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0763B99C" w:rsidR="001779B0" w:rsidRPr="003E6078" w:rsidRDefault="001779B0" w:rsidP="001779B0">
            <w:pPr>
              <w:pStyle w:val="TAL"/>
            </w:pPr>
            <w:r>
              <w:t>Discover the communication options supported by the next hop (</w:t>
            </w:r>
            <w:ins w:id="3303" w:author="CR0191 (C4-241346)" w:date="2024-04-23T11:44:00Z">
              <w:r w:rsidR="00502EFD">
                <w:rPr>
                  <w:lang w:val="en-US"/>
                </w:rPr>
                <w:t>RI</w:t>
              </w:r>
            </w:ins>
            <w:del w:id="3304" w:author="CR0191 (C4-241346)" w:date="2024-04-23T11:44:00Z">
              <w:r w:rsidDel="00502EFD">
                <w:delText>IPX</w:delText>
              </w:r>
            </w:del>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3305" w:name="_Toc24986397"/>
      <w:bookmarkStart w:id="3306" w:name="_Toc34205825"/>
      <w:bookmarkStart w:id="3307" w:name="_Toc39062009"/>
      <w:bookmarkStart w:id="3308" w:name="_Toc43277251"/>
      <w:bookmarkStart w:id="3309" w:name="_Toc49847581"/>
      <w:bookmarkStart w:id="3310" w:name="_Toc56419558"/>
      <w:bookmarkStart w:id="3311" w:name="_Toc112683367"/>
      <w:bookmarkStart w:id="3312" w:name="_Toc168306915"/>
      <w:bookmarkStart w:id="3313" w:name="_Toc168307206"/>
      <w:r>
        <w:t>6.2.4.2</w:t>
      </w:r>
      <w:r>
        <w:tab/>
        <w:t>Operation: JOSE Protected Forwarding</w:t>
      </w:r>
      <w:bookmarkEnd w:id="3305"/>
      <w:bookmarkEnd w:id="3306"/>
      <w:bookmarkEnd w:id="3307"/>
      <w:bookmarkEnd w:id="3308"/>
      <w:bookmarkEnd w:id="3309"/>
      <w:bookmarkEnd w:id="3310"/>
      <w:bookmarkEnd w:id="3311"/>
      <w:bookmarkEnd w:id="3312"/>
      <w:bookmarkEnd w:id="3313"/>
    </w:p>
    <w:p w14:paraId="533E0B66" w14:textId="77777777" w:rsidR="000D5C20" w:rsidRDefault="000D5C20" w:rsidP="00180131">
      <w:pPr>
        <w:pStyle w:val="51"/>
      </w:pPr>
      <w:bookmarkStart w:id="3314" w:name="_Toc24986398"/>
      <w:bookmarkStart w:id="3315" w:name="_Toc34205826"/>
      <w:bookmarkStart w:id="3316" w:name="_Toc39062010"/>
      <w:bookmarkStart w:id="3317" w:name="_Toc43277252"/>
      <w:bookmarkStart w:id="3318" w:name="_Toc49847582"/>
      <w:bookmarkStart w:id="3319" w:name="_Toc56419559"/>
      <w:bookmarkStart w:id="3320" w:name="_Toc112683368"/>
      <w:bookmarkStart w:id="3321" w:name="_Toc168306916"/>
      <w:bookmarkStart w:id="3322" w:name="_Toc168307207"/>
      <w:r>
        <w:t>6.2.4.2.1</w:t>
      </w:r>
      <w:r>
        <w:tab/>
        <w:t>Description</w:t>
      </w:r>
      <w:bookmarkEnd w:id="3314"/>
      <w:bookmarkEnd w:id="3315"/>
      <w:bookmarkEnd w:id="3316"/>
      <w:bookmarkEnd w:id="3317"/>
      <w:bookmarkEnd w:id="3318"/>
      <w:bookmarkEnd w:id="3319"/>
      <w:bookmarkEnd w:id="3320"/>
      <w:bookmarkEnd w:id="3321"/>
      <w:bookmarkEnd w:id="3322"/>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3323" w:name="_Toc24986399"/>
      <w:bookmarkStart w:id="3324" w:name="_Toc34205827"/>
      <w:bookmarkStart w:id="3325" w:name="_Toc39062011"/>
      <w:bookmarkStart w:id="3326" w:name="_Toc43277253"/>
      <w:bookmarkStart w:id="3327" w:name="_Toc49847583"/>
      <w:bookmarkStart w:id="3328" w:name="_Toc56419560"/>
      <w:bookmarkStart w:id="3329" w:name="_Toc112683369"/>
      <w:bookmarkStart w:id="3330" w:name="_Toc168306917"/>
      <w:bookmarkStart w:id="3331" w:name="_Toc168307208"/>
      <w:r>
        <w:t>6.2.4.2.2</w:t>
      </w:r>
      <w:r>
        <w:tab/>
        <w:t>Operation Definition</w:t>
      </w:r>
      <w:bookmarkEnd w:id="3323"/>
      <w:bookmarkEnd w:id="3324"/>
      <w:bookmarkEnd w:id="3325"/>
      <w:bookmarkEnd w:id="3326"/>
      <w:bookmarkEnd w:id="3327"/>
      <w:bookmarkEnd w:id="3328"/>
      <w:bookmarkEnd w:id="3329"/>
      <w:bookmarkEnd w:id="3330"/>
      <w:bookmarkEnd w:id="3331"/>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lastRenderedPageBreak/>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14A1EA60" w:rsidR="00FB01AF" w:rsidRDefault="00FB01AF" w:rsidP="00FB01AF">
            <w:pPr>
              <w:pStyle w:val="TAL"/>
              <w:rPr>
                <w:rFonts w:cs="Arial"/>
                <w:szCs w:val="18"/>
                <w:lang w:eastAsia="ja-JP"/>
              </w:rPr>
            </w:pPr>
            <w:r w:rsidRPr="00A14AFD">
              <w:rPr>
                <w:rFonts w:cs="Arial"/>
                <w:szCs w:val="18"/>
                <w:lang w:eastAsia="ja-JP"/>
              </w:rPr>
              <w:t xml:space="preserve">When the </w:t>
            </w:r>
            <w:ins w:id="3332" w:author="CR0195 (C4-242452)" w:date="2024-06-03T11:13:00Z">
              <w:r w:rsidR="00EC502F">
                <w:t>RI</w:t>
              </w:r>
            </w:ins>
            <w:del w:id="3333" w:author="CR0195 (C4-242452)" w:date="2024-06-03T11:13:00Z">
              <w:r w:rsidRPr="00A14AFD" w:rsidDel="00EC502F">
                <w:rPr>
                  <w:rFonts w:cs="Arial"/>
                  <w:szCs w:val="18"/>
                  <w:lang w:eastAsia="ja-JP"/>
                </w:rPr>
                <w:delText>Roaming Intermediary</w:delText>
              </w:r>
            </w:del>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4288335F" w:rsidR="00FB01AF" w:rsidRPr="00F8738F" w:rsidRDefault="00FB01AF" w:rsidP="00FB01AF">
            <w:pPr>
              <w:pStyle w:val="TAL"/>
              <w:rPr>
                <w:rFonts w:cs="Arial"/>
                <w:szCs w:val="18"/>
                <w:lang w:eastAsia="ja-JP"/>
              </w:rPr>
            </w:pPr>
            <w:r w:rsidRPr="00F8738F">
              <w:rPr>
                <w:rFonts w:cs="Arial"/>
                <w:szCs w:val="18"/>
                <w:lang w:eastAsia="ja-JP"/>
              </w:rPr>
              <w:t xml:space="preserve">When the </w:t>
            </w:r>
            <w:ins w:id="3334" w:author="CR0195 (C4-242452)" w:date="2024-06-03T11:13:00Z">
              <w:r w:rsidR="00EC502F">
                <w:t>RI</w:t>
              </w:r>
            </w:ins>
            <w:del w:id="3335" w:author="CR0195 (C4-242452)" w:date="2024-06-03T11:13:00Z">
              <w:r w:rsidDel="00EC502F">
                <w:rPr>
                  <w:rFonts w:cs="Arial"/>
                  <w:szCs w:val="18"/>
                  <w:lang w:eastAsia="ja-JP"/>
                </w:rPr>
                <w:delText xml:space="preserve">Roaming </w:delText>
              </w:r>
              <w:r w:rsidR="00B25127" w:rsidDel="00EC502F">
                <w:rPr>
                  <w:rFonts w:cs="Arial"/>
                  <w:szCs w:val="18"/>
                  <w:lang w:eastAsia="ja-JP"/>
                </w:rPr>
                <w:delText>I</w:delText>
              </w:r>
              <w:r w:rsidRPr="00F8738F" w:rsidDel="00EC502F">
                <w:rPr>
                  <w:rFonts w:cs="Arial"/>
                  <w:szCs w:val="18"/>
                  <w:lang w:eastAsia="ja-JP"/>
                </w:rPr>
                <w:delText>ntermediary</w:delText>
              </w:r>
            </w:del>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38AE8A2E" w:rsidR="00FB01AF" w:rsidRPr="00F8738F" w:rsidRDefault="00FB01AF" w:rsidP="00FB01AF">
            <w:pPr>
              <w:pStyle w:val="TAL"/>
              <w:rPr>
                <w:rFonts w:cs="Arial"/>
                <w:szCs w:val="18"/>
                <w:lang w:eastAsia="ja-JP"/>
              </w:rPr>
            </w:pPr>
            <w:r w:rsidRPr="00F8738F">
              <w:rPr>
                <w:rFonts w:cs="Arial"/>
                <w:szCs w:val="18"/>
                <w:lang w:eastAsia="ja-JP"/>
              </w:rPr>
              <w:t xml:space="preserve">When the </w:t>
            </w:r>
            <w:ins w:id="3336" w:author="CR0195 (C4-242452)" w:date="2024-06-03T11:13:00Z">
              <w:r w:rsidR="00EC502F">
                <w:t>RI</w:t>
              </w:r>
            </w:ins>
            <w:del w:id="3337" w:author="CR0195 (C4-242452)" w:date="2024-06-03T11:13:00Z">
              <w:r w:rsidDel="00EC502F">
                <w:rPr>
                  <w:rFonts w:cs="Arial"/>
                  <w:szCs w:val="18"/>
                  <w:lang w:eastAsia="ja-JP"/>
                </w:rPr>
                <w:delText>Roaming I</w:delText>
              </w:r>
              <w:r w:rsidRPr="00F8738F" w:rsidDel="00EC502F">
                <w:rPr>
                  <w:rFonts w:cs="Arial"/>
                  <w:szCs w:val="18"/>
                  <w:lang w:eastAsia="ja-JP"/>
                </w:rPr>
                <w:delText>ntermediary</w:delText>
              </w:r>
            </w:del>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5068DD0E"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ins w:id="3338" w:author="CR0195 (C4-242452)" w:date="2024-06-03T11:13:00Z">
              <w:r w:rsidR="00EC502F">
                <w:t>RI</w:t>
              </w:r>
            </w:ins>
            <w:del w:id="3339" w:author="CR0195 (C4-242452)" w:date="2024-06-03T11:13:00Z">
              <w:r w:rsidDel="00EC502F">
                <w:rPr>
                  <w:rFonts w:cs="Arial"/>
                  <w:szCs w:val="18"/>
                  <w:lang w:eastAsia="ja-JP"/>
                </w:rPr>
                <w:delText>Roaming I</w:delText>
              </w:r>
              <w:r w:rsidRPr="00F8738F" w:rsidDel="00EC502F">
                <w:rPr>
                  <w:rFonts w:cs="Arial"/>
                  <w:szCs w:val="18"/>
                  <w:lang w:eastAsia="ja-JP"/>
                </w:rPr>
                <w:delText>ntermediary</w:delText>
              </w:r>
            </w:del>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4925043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ins w:id="3340" w:author="CR0195 (C4-242452)" w:date="2024-06-03T11:13:00Z">
              <w:r w:rsidR="00EC502F">
                <w:t>RI</w:t>
              </w:r>
            </w:ins>
            <w:del w:id="3341" w:author="CR0195 (C4-242452)" w:date="2024-06-03T11:13:00Z">
              <w:r w:rsidDel="00EC502F">
                <w:rPr>
                  <w:rFonts w:cs="Arial"/>
                  <w:szCs w:val="18"/>
                  <w:lang w:eastAsia="ja-JP"/>
                </w:rPr>
                <w:delText>roaming intermediary</w:delText>
              </w:r>
            </w:del>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ins w:id="3342" w:author="CR0195 (C4-242452)" w:date="2024-06-03T11:14:00Z">
              <w:r w:rsidR="00EC502F">
                <w:t>RI</w:t>
              </w:r>
            </w:ins>
            <w:del w:id="3343" w:author="CR0195 (C4-242452)" w:date="2024-06-03T11:14:00Z">
              <w:r w:rsidDel="00EC502F">
                <w:rPr>
                  <w:rFonts w:cs="Arial"/>
                  <w:szCs w:val="18"/>
                  <w:lang w:eastAsia="ja-JP"/>
                </w:rPr>
                <w:delText>roaming intermediary</w:delText>
              </w:r>
            </w:del>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ins w:id="3344" w:author="CR0184 (C4-241550)" w:date="2024-04-23T11:05:00Z"/>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rPr>
                <w:ins w:id="3345" w:author="CR0184 (C4-241550)" w:date="2024-04-23T11:05:00Z"/>
              </w:rPr>
            </w:pPr>
            <w:ins w:id="3346" w:author="CR0184 (C4-241550)" w:date="2024-04-23T11:05:00Z">
              <w:r w:rsidRPr="003E6078">
                <w:rPr>
                  <w:rFonts w:hint="eastAsia"/>
                </w:rPr>
                <w:lastRenderedPageBreak/>
                <w:t>ProblemDetails</w:t>
              </w:r>
              <w:r>
                <w:t>MsgForwarding</w:t>
              </w:r>
            </w:ins>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rPr>
                <w:ins w:id="3347" w:author="CR0184 (C4-241550)" w:date="2024-04-23T11:05:00Z"/>
              </w:rPr>
            </w:pPr>
            <w:ins w:id="3348" w:author="CR0184 (C4-241550)" w:date="2024-04-23T11:05:00Z">
              <w:r>
                <w:t>O</w:t>
              </w:r>
            </w:ins>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rPr>
                <w:ins w:id="3349" w:author="CR0184 (C4-241550)" w:date="2024-04-23T11:05:00Z"/>
              </w:rPr>
            </w:pPr>
            <w:ins w:id="3350" w:author="CR0184 (C4-241550)" w:date="2024-04-23T11:05:00Z">
              <w:r>
                <w:t>0..1</w:t>
              </w:r>
            </w:ins>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rPr>
                <w:ins w:id="3351" w:author="CR0184 (C4-241550)" w:date="2024-04-23T11:05:00Z"/>
              </w:rPr>
            </w:pPr>
            <w:ins w:id="3352" w:author="CR0184 (C4-241550)" w:date="2024-04-23T11:05:00Z">
              <w:r w:rsidRPr="007D4539">
                <w:t>503 Service Unavailable</w:t>
              </w:r>
            </w:ins>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rPr>
                <w:ins w:id="3353" w:author="CR0184 (C4-241550)" w:date="2024-04-23T11:05:00Z"/>
              </w:rPr>
            </w:pPr>
            <w:ins w:id="3354" w:author="CR0184 (C4-241550)" w:date="2024-04-23T11:05:00Z">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ins>
          </w:p>
          <w:p w14:paraId="66038DDE" w14:textId="77777777" w:rsidR="00564795" w:rsidRDefault="00564795" w:rsidP="00564795">
            <w:pPr>
              <w:pStyle w:val="TAL"/>
              <w:rPr>
                <w:ins w:id="3355" w:author="CR0184 (C4-241550)" w:date="2024-04-23T11:05:00Z"/>
              </w:rPr>
            </w:pPr>
            <w:ins w:id="3356" w:author="CR0184 (C4-241550)" w:date="2024-04-23T11:05:00Z">
              <w:r>
                <w:t>- SWITCHING_TO_ANOTHER_RI</w:t>
              </w:r>
            </w:ins>
          </w:p>
          <w:p w14:paraId="3166625A" w14:textId="77777777" w:rsidR="00564795" w:rsidRDefault="00564795" w:rsidP="00564795">
            <w:pPr>
              <w:pStyle w:val="TAL"/>
              <w:rPr>
                <w:ins w:id="3357" w:author="CR0184 (C4-241550)" w:date="2024-04-23T11:05:00Z"/>
              </w:rPr>
            </w:pPr>
            <w:ins w:id="3358" w:author="CR0184 (C4-241550)" w:date="2024-04-23T11:05:00Z">
              <w:r>
                <w:t>- INSUFFICIENT_RESOURCES</w:t>
              </w:r>
            </w:ins>
          </w:p>
          <w:p w14:paraId="0323A0A5" w14:textId="3FD7F555" w:rsidR="00564795" w:rsidRPr="003E6078" w:rsidRDefault="00564795" w:rsidP="00564795">
            <w:pPr>
              <w:pStyle w:val="TAL"/>
              <w:rPr>
                <w:ins w:id="3359" w:author="CR0184 (C4-241550)" w:date="2024-04-23T11:05:00Z"/>
              </w:rPr>
            </w:pPr>
            <w:ins w:id="3360" w:author="CR0184 (C4-241550)" w:date="2024-04-23T11:05:00Z">
              <w:r>
                <w:t>- NETWORK_MAINTENANCE</w:t>
              </w:r>
            </w:ins>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3361" w:name="_Toc56419561"/>
      <w:bookmarkStart w:id="3362" w:name="_Toc112683370"/>
      <w:bookmarkStart w:id="3363" w:name="_Toc168306918"/>
      <w:bookmarkStart w:id="3364" w:name="_Toc168307209"/>
      <w:r w:rsidRPr="00C03757">
        <w:t>6.2.4.</w:t>
      </w:r>
      <w:r>
        <w:t>3</w:t>
      </w:r>
      <w:r w:rsidRPr="00C03757">
        <w:tab/>
        <w:t xml:space="preserve">Operation: </w:t>
      </w:r>
      <w:r>
        <w:t>JOSE Protected Forwarding</w:t>
      </w:r>
      <w:r w:rsidRPr="00C03757">
        <w:t xml:space="preserve"> Options</w:t>
      </w:r>
      <w:bookmarkEnd w:id="3361"/>
      <w:bookmarkEnd w:id="3362"/>
      <w:bookmarkEnd w:id="3363"/>
      <w:bookmarkEnd w:id="3364"/>
    </w:p>
    <w:p w14:paraId="65CA1D3E" w14:textId="77777777" w:rsidR="001779B0" w:rsidRPr="001B076A" w:rsidRDefault="001779B0" w:rsidP="00180131">
      <w:pPr>
        <w:pStyle w:val="51"/>
      </w:pPr>
      <w:bookmarkStart w:id="3365" w:name="_Toc56419562"/>
      <w:bookmarkStart w:id="3366" w:name="_Toc112683371"/>
      <w:bookmarkStart w:id="3367" w:name="_Toc168306919"/>
      <w:bookmarkStart w:id="3368" w:name="_Toc168307210"/>
      <w:r w:rsidRPr="001B076A">
        <w:t>6.2.4.</w:t>
      </w:r>
      <w:r>
        <w:t>3</w:t>
      </w:r>
      <w:r w:rsidRPr="001B076A">
        <w:t>.1</w:t>
      </w:r>
      <w:r w:rsidRPr="001B076A">
        <w:tab/>
        <w:t>Description</w:t>
      </w:r>
      <w:bookmarkEnd w:id="3365"/>
      <w:bookmarkEnd w:id="3366"/>
      <w:bookmarkEnd w:id="3367"/>
      <w:bookmarkEnd w:id="3368"/>
    </w:p>
    <w:p w14:paraId="15D0CB30" w14:textId="0950CF0A" w:rsidR="001779B0" w:rsidRDefault="001779B0" w:rsidP="001779B0">
      <w:r>
        <w:rPr>
          <w:rFonts w:hint="eastAsia"/>
        </w:rPr>
        <w:t xml:space="preserve">This </w:t>
      </w:r>
      <w:r>
        <w:t>service</w:t>
      </w:r>
      <w:r>
        <w:rPr>
          <w:rFonts w:hint="eastAsia"/>
        </w:rPr>
        <w:t xml:space="preserve"> operation </w:t>
      </w:r>
      <w:r>
        <w:t>queries the communication options supported by the next hop (</w:t>
      </w:r>
      <w:ins w:id="3369" w:author="CR0191 (C4-241346)" w:date="2024-04-23T11:45:00Z">
        <w:r w:rsidR="00502EFD">
          <w:rPr>
            <w:lang w:val="en-US"/>
          </w:rPr>
          <w:t>RI</w:t>
        </w:r>
      </w:ins>
      <w:del w:id="3370" w:author="CR0191 (C4-241346)" w:date="2024-04-23T11:45:00Z">
        <w:r w:rsidDel="00502EFD">
          <w:delText>IPX</w:delText>
        </w:r>
      </w:del>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3371" w:name="_Toc56419563"/>
      <w:bookmarkStart w:id="3372" w:name="_Toc112683372"/>
      <w:bookmarkStart w:id="3373" w:name="_Toc168306920"/>
      <w:bookmarkStart w:id="3374" w:name="_Toc168307211"/>
      <w:r>
        <w:t>6.2.4.3.2</w:t>
      </w:r>
      <w:r>
        <w:tab/>
        <w:t>Operation Definition</w:t>
      </w:r>
      <w:bookmarkEnd w:id="3371"/>
      <w:bookmarkEnd w:id="3372"/>
      <w:bookmarkEnd w:id="3373"/>
      <w:bookmarkEnd w:id="3374"/>
    </w:p>
    <w:p w14:paraId="1DAE4688" w14:textId="77777777" w:rsidR="001779B0" w:rsidRPr="00CB7936" w:rsidRDefault="001779B0" w:rsidP="00CB7936">
      <w:pPr>
        <w:pStyle w:val="H6"/>
      </w:pPr>
      <w:bookmarkStart w:id="3375" w:name="_Toc51871531"/>
      <w:bookmarkStart w:id="3376" w:name="_Toc49733067"/>
      <w:bookmarkStart w:id="3377" w:name="_Toc42883199"/>
      <w:bookmarkStart w:id="3378" w:name="_Toc33962437"/>
      <w:bookmarkStart w:id="3379" w:name="_Toc24937622"/>
      <w:bookmarkStart w:id="3380" w:name="_Toc56419564"/>
      <w:r w:rsidRPr="00CB7936">
        <w:t>6.2.4.3.2.1</w:t>
      </w:r>
      <w:r w:rsidRPr="00CB7936">
        <w:tab/>
        <w:t>OPTIONS</w:t>
      </w:r>
      <w:bookmarkEnd w:id="3375"/>
      <w:bookmarkEnd w:id="3376"/>
      <w:bookmarkEnd w:id="3377"/>
      <w:bookmarkEnd w:id="3378"/>
      <w:bookmarkEnd w:id="3379"/>
      <w:bookmarkEnd w:id="3380"/>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lastRenderedPageBreak/>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3381" w:name="_Toc24986400"/>
      <w:bookmarkStart w:id="3382" w:name="_Toc34205828"/>
      <w:bookmarkStart w:id="3383" w:name="_Toc39062012"/>
      <w:bookmarkStart w:id="3384" w:name="_Toc43277254"/>
      <w:bookmarkStart w:id="3385" w:name="_Toc49847584"/>
      <w:bookmarkStart w:id="3386" w:name="_Toc56419565"/>
      <w:bookmarkStart w:id="3387" w:name="_Toc112683373"/>
      <w:bookmarkStart w:id="3388" w:name="_Toc168306921"/>
      <w:bookmarkStart w:id="3389" w:name="_Toc168307212"/>
      <w:r>
        <w:t>6.2</w:t>
      </w:r>
      <w:r>
        <w:rPr>
          <w:rFonts w:hint="eastAsia"/>
        </w:rPr>
        <w:t>.5</w:t>
      </w:r>
      <w:r>
        <w:rPr>
          <w:rFonts w:hint="eastAsia"/>
        </w:rPr>
        <w:tab/>
      </w:r>
      <w:r>
        <w:t>Data Model</w:t>
      </w:r>
      <w:bookmarkEnd w:id="3381"/>
      <w:bookmarkEnd w:id="3382"/>
      <w:bookmarkEnd w:id="3383"/>
      <w:bookmarkEnd w:id="3384"/>
      <w:bookmarkEnd w:id="3385"/>
      <w:bookmarkEnd w:id="3386"/>
      <w:bookmarkEnd w:id="3387"/>
      <w:bookmarkEnd w:id="3388"/>
      <w:bookmarkEnd w:id="3389"/>
    </w:p>
    <w:p w14:paraId="31855D16" w14:textId="77777777" w:rsidR="000D5C20" w:rsidRDefault="000D5C20" w:rsidP="00180131">
      <w:pPr>
        <w:pStyle w:val="41"/>
      </w:pPr>
      <w:bookmarkStart w:id="3390" w:name="_Toc24986401"/>
      <w:bookmarkStart w:id="3391" w:name="_Toc34205829"/>
      <w:bookmarkStart w:id="3392" w:name="_Toc39062013"/>
      <w:bookmarkStart w:id="3393" w:name="_Toc43277255"/>
      <w:bookmarkStart w:id="3394" w:name="_Toc49847585"/>
      <w:bookmarkStart w:id="3395" w:name="_Toc56419566"/>
      <w:bookmarkStart w:id="3396" w:name="_Toc112683374"/>
      <w:bookmarkStart w:id="3397" w:name="_Toc168306922"/>
      <w:bookmarkStart w:id="3398" w:name="_Toc168307213"/>
      <w:r w:rsidRPr="00CA4634">
        <w:t>6.2.5.1</w:t>
      </w:r>
      <w:r w:rsidRPr="00CA4634">
        <w:tab/>
        <w:t>General</w:t>
      </w:r>
      <w:bookmarkEnd w:id="3390"/>
      <w:bookmarkEnd w:id="3391"/>
      <w:bookmarkEnd w:id="3392"/>
      <w:bookmarkEnd w:id="3393"/>
      <w:bookmarkEnd w:id="3394"/>
      <w:bookmarkEnd w:id="3395"/>
      <w:bookmarkEnd w:id="3396"/>
      <w:bookmarkEnd w:id="3397"/>
      <w:bookmarkEnd w:id="3398"/>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ins w:id="3399" w:author="CR0196 (C4-242161)" w:date="2024-06-03T10:38:00Z"/>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rPr>
                <w:ins w:id="3400" w:author="CR0196 (C4-242161)" w:date="2024-06-03T10:38:00Z"/>
              </w:rPr>
            </w:pPr>
            <w:ins w:id="3401" w:author="CR0196 (C4-242161)" w:date="2024-06-03T10:38:00Z">
              <w:r>
                <w:t>ProblemDetailsMsgForwarding</w:t>
              </w:r>
            </w:ins>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rPr>
                <w:ins w:id="3402" w:author="CR0196 (C4-242161)" w:date="2024-06-03T10:38:00Z"/>
              </w:rPr>
            </w:pPr>
            <w:ins w:id="3403" w:author="CR0196 (C4-242161)" w:date="2024-06-03T10:38:00Z">
              <w:r w:rsidRPr="003E6078">
                <w:rPr>
                  <w:rFonts w:hint="eastAsia"/>
                </w:rPr>
                <w:t>6.2.5.2.</w:t>
              </w:r>
              <w:r w:rsidRPr="003E6078">
                <w:t>1</w:t>
              </w:r>
              <w:r>
                <w:t>5</w:t>
              </w:r>
            </w:ins>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ins w:id="3404" w:author="CR0196 (C4-242161)" w:date="2024-06-03T10:38:00Z"/>
                <w:rFonts w:cs="Arial"/>
                <w:szCs w:val="18"/>
              </w:rPr>
            </w:pPr>
            <w:ins w:id="3405" w:author="CR0196 (C4-242161)" w:date="2024-06-03T10:38:00Z">
              <w:r w:rsidRPr="008152A0">
                <w:t>N32-f message forwarding</w:t>
              </w:r>
              <w:r w:rsidRPr="002D7AA7">
                <w:t xml:space="preserve"> Error</w:t>
              </w:r>
              <w:r>
                <w:t xml:space="preserve"> Detail</w:t>
              </w:r>
            </w:ins>
          </w:p>
        </w:tc>
      </w:tr>
      <w:tr w:rsidR="006D7D77" w:rsidRPr="003E6078" w14:paraId="6246E30F" w14:textId="77777777" w:rsidTr="00966E77">
        <w:trPr>
          <w:jc w:val="center"/>
          <w:ins w:id="3406" w:author="CR0196 (C4-242161)" w:date="2024-06-03T10:38:00Z"/>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rPr>
                <w:ins w:id="3407" w:author="CR0196 (C4-242161)" w:date="2024-06-03T10:38:00Z"/>
              </w:rPr>
            </w:pPr>
            <w:ins w:id="3408" w:author="CR0196 (C4-242161)" w:date="2024-06-03T10:38:00Z">
              <w:r>
                <w:t>AdditionInfoMsgForwarding</w:t>
              </w:r>
            </w:ins>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rPr>
                <w:ins w:id="3409" w:author="CR0196 (C4-242161)" w:date="2024-06-03T10:38:00Z"/>
              </w:rPr>
            </w:pPr>
            <w:ins w:id="3410" w:author="CR0196 (C4-242161)" w:date="2024-06-03T10:38:00Z">
              <w:r w:rsidRPr="003E6078">
                <w:rPr>
                  <w:rFonts w:hint="eastAsia"/>
                </w:rPr>
                <w:t>6.2.5.2.</w:t>
              </w:r>
              <w:r w:rsidRPr="003E6078">
                <w:t>1</w:t>
              </w:r>
              <w:r>
                <w:t>6</w:t>
              </w:r>
            </w:ins>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ins w:id="3411" w:author="CR0196 (C4-242161)" w:date="2024-06-03T10:38:00Z"/>
                <w:rFonts w:cs="Arial"/>
                <w:szCs w:val="18"/>
              </w:rPr>
            </w:pPr>
            <w:ins w:id="3412" w:author="CR0196 (C4-242161)" w:date="2024-06-03T10:38:00Z">
              <w:r>
                <w:rPr>
                  <w:rFonts w:cs="Arial"/>
                  <w:szCs w:val="18"/>
                </w:rPr>
                <w:t>Problem Details extensions for N32-f message forwarding</w:t>
              </w:r>
            </w:ins>
          </w:p>
        </w:tc>
      </w:tr>
    </w:tbl>
    <w:p w14:paraId="6BAFE1CA" w14:textId="77777777" w:rsidR="000D5C20" w:rsidRDefault="000D5C20" w:rsidP="000D5C20"/>
    <w:p w14:paraId="5575FA6B" w14:textId="30012BC7" w:rsidR="000D5C20" w:rsidRDefault="000D5C20" w:rsidP="000D5C20">
      <w:r>
        <w:lastRenderedPageBreak/>
        <w:t xml:space="preserve">Table 6.2.5.1-2 specifies data types re-used by the N32 interface protocol from other specifications, including a reference to their respective specifications and when needed, a short description of their use within the </w:t>
      </w:r>
      <w:ins w:id="3413" w:author="CR0196 (C4-242161)" w:date="2024-06-03T10:38:00Z">
        <w:r w:rsidR="006D7D77">
          <w:t xml:space="preserve">JOSE Protected Message Forwarding API on N32 </w:t>
        </w:r>
      </w:ins>
      <w:del w:id="3414" w:author="CR0196 (C4-242161)" w:date="2024-06-03T10:38:00Z">
        <w:r w:rsidDel="006D7D77">
          <w:delText xml:space="preserve">Namf </w:delText>
        </w:r>
      </w:del>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ins w:id="3415" w:author="CR0184 (C4-241550)" w:date="2024-04-23T11:05:00Z"/>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rPr>
                <w:ins w:id="3416" w:author="CR0184 (C4-241550)" w:date="2024-04-23T11:05:00Z"/>
              </w:rPr>
            </w:pPr>
            <w:ins w:id="3417" w:author="CR0184 (C4-241550)" w:date="2024-04-23T11:05:00Z">
              <w:r>
                <w:t>RiErrorInformation</w:t>
              </w:r>
            </w:ins>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rPr>
                <w:ins w:id="3418" w:author="CR0184 (C4-241550)" w:date="2024-04-23T11:05:00Z"/>
              </w:rPr>
            </w:pPr>
            <w:ins w:id="3419" w:author="CR0184 (C4-241550)" w:date="2024-04-23T11:05:00Z">
              <w:r>
                <w:rPr>
                  <w:rFonts w:eastAsia="Yu Mincho"/>
                  <w:lang w:eastAsia="ja-JP"/>
                </w:rPr>
                <w:t>6.1.5.2</w:t>
              </w:r>
              <w:r w:rsidRPr="006D7218">
                <w:rPr>
                  <w:rFonts w:eastAsia="Yu Mincho"/>
                  <w:lang w:eastAsia="ja-JP"/>
                </w:rPr>
                <w:t>.</w:t>
              </w:r>
            </w:ins>
            <w:ins w:id="3420" w:author="Rapporteur" w:date="2024-04-23T11:19:00Z">
              <w:r w:rsidR="006D7218">
                <w:rPr>
                  <w:rFonts w:eastAsia="Yu Mincho"/>
                  <w:lang w:eastAsia="ja-JP"/>
                </w:rPr>
                <w:t>1</w:t>
              </w:r>
            </w:ins>
            <w:ins w:id="3421" w:author="Rapporteur" w:date="2024-04-23T11:18:00Z">
              <w:r w:rsidR="006D7218" w:rsidRPr="006D7218">
                <w:rPr>
                  <w:rFonts w:eastAsia="Yu Mincho"/>
                  <w:lang w:eastAsia="ja-JP"/>
                </w:rPr>
                <w:t>7</w:t>
              </w:r>
            </w:ins>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ins w:id="3422" w:author="CR0184 (C4-241550)" w:date="2024-04-23T11:05:00Z"/>
                <w:rFonts w:cs="Arial"/>
                <w:szCs w:val="18"/>
              </w:rPr>
            </w:pPr>
            <w:ins w:id="3423" w:author="CR0184 (C4-241550)" w:date="2024-04-23T11:05:00Z">
              <w:r>
                <w:rPr>
                  <w:rFonts w:eastAsia="Yu Mincho" w:cs="Arial"/>
                  <w:szCs w:val="18"/>
                  <w:lang w:eastAsia="ja-JP"/>
                </w:rPr>
                <w:t>RI error information</w:t>
              </w:r>
            </w:ins>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3424" w:name="_Toc24986402"/>
      <w:bookmarkStart w:id="3425" w:name="_Toc34205830"/>
      <w:bookmarkStart w:id="3426" w:name="_Toc39062014"/>
      <w:bookmarkStart w:id="3427" w:name="_Toc43277256"/>
      <w:bookmarkStart w:id="3428" w:name="_Toc49847586"/>
      <w:bookmarkStart w:id="3429" w:name="_Toc56419567"/>
      <w:bookmarkStart w:id="3430" w:name="_Toc112683375"/>
      <w:bookmarkStart w:id="3431" w:name="_Toc168306923"/>
      <w:bookmarkStart w:id="3432" w:name="_Toc168307214"/>
      <w:r>
        <w:rPr>
          <w:lang w:val="en-US"/>
        </w:rPr>
        <w:t>6.2.5.2</w:t>
      </w:r>
      <w:r>
        <w:rPr>
          <w:lang w:val="en-US"/>
        </w:rPr>
        <w:tab/>
        <w:t>Structured data types</w:t>
      </w:r>
      <w:bookmarkEnd w:id="3424"/>
      <w:bookmarkEnd w:id="3425"/>
      <w:bookmarkEnd w:id="3426"/>
      <w:bookmarkEnd w:id="3427"/>
      <w:bookmarkEnd w:id="3428"/>
      <w:bookmarkEnd w:id="3429"/>
      <w:bookmarkEnd w:id="3430"/>
      <w:bookmarkEnd w:id="3431"/>
      <w:bookmarkEnd w:id="3432"/>
    </w:p>
    <w:p w14:paraId="43326346" w14:textId="77777777" w:rsidR="000D5C20" w:rsidRDefault="000D5C20" w:rsidP="00180131">
      <w:pPr>
        <w:pStyle w:val="51"/>
      </w:pPr>
      <w:bookmarkStart w:id="3433" w:name="_Toc24986403"/>
      <w:bookmarkStart w:id="3434" w:name="_Toc34205831"/>
      <w:bookmarkStart w:id="3435" w:name="_Toc39062015"/>
      <w:bookmarkStart w:id="3436" w:name="_Toc43277257"/>
      <w:bookmarkStart w:id="3437" w:name="_Toc49847587"/>
      <w:bookmarkStart w:id="3438" w:name="_Toc56419568"/>
      <w:bookmarkStart w:id="3439" w:name="_Toc112683376"/>
      <w:bookmarkStart w:id="3440" w:name="_Toc168306924"/>
      <w:bookmarkStart w:id="3441" w:name="_Toc168307215"/>
      <w:r>
        <w:t>6.2.5.2.1</w:t>
      </w:r>
      <w:r>
        <w:tab/>
        <w:t>Introduction</w:t>
      </w:r>
      <w:bookmarkEnd w:id="3433"/>
      <w:bookmarkEnd w:id="3434"/>
      <w:bookmarkEnd w:id="3435"/>
      <w:bookmarkEnd w:id="3436"/>
      <w:bookmarkEnd w:id="3437"/>
      <w:bookmarkEnd w:id="3438"/>
      <w:bookmarkEnd w:id="3439"/>
      <w:bookmarkEnd w:id="3440"/>
      <w:bookmarkEnd w:id="3441"/>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3442" w:name="_Toc24986404"/>
      <w:bookmarkStart w:id="3443" w:name="_Toc34205832"/>
      <w:bookmarkStart w:id="3444" w:name="_Toc39062016"/>
      <w:bookmarkStart w:id="3445" w:name="_Toc43277258"/>
      <w:bookmarkStart w:id="3446" w:name="_Toc49847588"/>
      <w:bookmarkStart w:id="3447" w:name="_Toc56419569"/>
      <w:bookmarkStart w:id="3448" w:name="_Toc112683377"/>
      <w:bookmarkStart w:id="3449" w:name="_Toc168306925"/>
      <w:bookmarkStart w:id="3450" w:name="_Toc168307216"/>
      <w:r>
        <w:t>6.2.5.2.2</w:t>
      </w:r>
      <w:r>
        <w:tab/>
        <w:t>Type: N32fReformattedReqMsg</w:t>
      </w:r>
      <w:bookmarkEnd w:id="3442"/>
      <w:bookmarkEnd w:id="3443"/>
      <w:bookmarkEnd w:id="3444"/>
      <w:bookmarkEnd w:id="3445"/>
      <w:bookmarkEnd w:id="3446"/>
      <w:bookmarkEnd w:id="3447"/>
      <w:bookmarkEnd w:id="3448"/>
      <w:bookmarkEnd w:id="3449"/>
      <w:bookmarkEnd w:id="3450"/>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3451"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3451"/>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29DA8E3C" w:rsidR="000D5C20" w:rsidRDefault="000D5C20" w:rsidP="00E60124">
            <w:pPr>
              <w:pStyle w:val="TAL"/>
            </w:pPr>
            <w:r w:rsidRPr="003E6078">
              <w:rPr>
                <w:rFonts w:hint="eastAsia"/>
              </w:rPr>
              <w:t xml:space="preserve">This IE shall be included if the </w:t>
            </w:r>
            <w:ins w:id="3452" w:author="CR0191 (C4-241346)" w:date="2024-04-23T11:45:00Z">
              <w:r w:rsidR="00CB53D1">
                <w:t>RI</w:t>
              </w:r>
              <w:r w:rsidR="00CB53D1" w:rsidRPr="003E6078">
                <w:rPr>
                  <w:rFonts w:hint="eastAsia"/>
                </w:rPr>
                <w:t>s</w:t>
              </w:r>
            </w:ins>
            <w:del w:id="3453" w:author="CR0191 (C4-241346)" w:date="2024-04-23T11:45:00Z">
              <w:r w:rsidRPr="003E6078" w:rsidDel="00CB53D1">
                <w:rPr>
                  <w:rFonts w:hint="eastAsia"/>
                </w:rPr>
                <w:delText xml:space="preserve">IPXes </w:delText>
              </w:r>
              <w:r w:rsidR="00A017CF" w:rsidDel="00CB53D1">
                <w:delText>or Roaming Intermediaries</w:delText>
              </w:r>
            </w:del>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5D71886B"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ins w:id="3454" w:author="CR0191 (C4-241346)" w:date="2024-04-23T11:45:00Z">
              <w:r w:rsidR="00CB53D1">
                <w:t>RI</w:t>
              </w:r>
            </w:ins>
            <w:del w:id="3455" w:author="CR0191 (C4-241346)" w:date="2024-04-23T11:45:00Z">
              <w:r w:rsidRPr="0058612F" w:rsidDel="00CB53D1">
                <w:delText>Roaming Intermediar</w:delText>
              </w:r>
              <w:r w:rsidDel="00CB53D1">
                <w:delText>y</w:delText>
              </w:r>
            </w:del>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3456" w:name="_Toc24986405"/>
      <w:bookmarkStart w:id="3457" w:name="_Toc34205833"/>
      <w:bookmarkStart w:id="3458" w:name="_Toc39062017"/>
      <w:bookmarkStart w:id="3459" w:name="_Toc43277259"/>
      <w:bookmarkStart w:id="3460" w:name="_Toc49847589"/>
      <w:bookmarkStart w:id="3461" w:name="_Toc56419570"/>
      <w:bookmarkStart w:id="3462" w:name="_Toc112683378"/>
      <w:bookmarkStart w:id="3463" w:name="_Toc168306926"/>
      <w:bookmarkStart w:id="3464" w:name="_Toc168307217"/>
      <w:r>
        <w:lastRenderedPageBreak/>
        <w:t>6.2.5.2.3</w:t>
      </w:r>
      <w:r>
        <w:tab/>
        <w:t>Type: N32fReformattedRspMsg</w:t>
      </w:r>
      <w:bookmarkEnd w:id="3456"/>
      <w:bookmarkEnd w:id="3457"/>
      <w:bookmarkEnd w:id="3458"/>
      <w:bookmarkEnd w:id="3459"/>
      <w:bookmarkEnd w:id="3460"/>
      <w:bookmarkEnd w:id="3461"/>
      <w:bookmarkEnd w:id="3462"/>
      <w:bookmarkEnd w:id="3463"/>
      <w:bookmarkEnd w:id="3464"/>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3465"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3465"/>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2F024CED" w:rsidR="000D5C20" w:rsidRDefault="000D5C20" w:rsidP="00E60124">
            <w:pPr>
              <w:pStyle w:val="TAL"/>
              <w:rPr>
                <w:rFonts w:cs="Arial"/>
                <w:szCs w:val="18"/>
              </w:rPr>
            </w:pPr>
            <w:r w:rsidRPr="003E6078">
              <w:rPr>
                <w:rFonts w:cs="Arial" w:hint="eastAsia"/>
                <w:szCs w:val="18"/>
              </w:rPr>
              <w:t xml:space="preserve">This IE shall be included if the </w:t>
            </w:r>
            <w:ins w:id="3466" w:author="CR0191 (C4-241346)" w:date="2024-04-23T11:45:00Z">
              <w:r w:rsidR="00CB53D1">
                <w:t>RI</w:t>
              </w:r>
              <w:r w:rsidR="00CB53D1" w:rsidRPr="003E6078">
                <w:rPr>
                  <w:rFonts w:hint="eastAsia"/>
                </w:rPr>
                <w:t>s</w:t>
              </w:r>
            </w:ins>
            <w:del w:id="3467" w:author="CR0191 (C4-241346)" w:date="2024-04-23T11:45:00Z">
              <w:r w:rsidRPr="003E6078" w:rsidDel="00CB53D1">
                <w:rPr>
                  <w:rFonts w:cs="Arial" w:hint="eastAsia"/>
                  <w:szCs w:val="18"/>
                </w:rPr>
                <w:delText xml:space="preserve">IPXes </w:delText>
              </w:r>
              <w:r w:rsidR="00A017CF" w:rsidDel="00CB53D1">
                <w:rPr>
                  <w:rFonts w:cs="Arial"/>
                  <w:szCs w:val="18"/>
                </w:rPr>
                <w:delText>or the Roaming Intermediaries</w:delText>
              </w:r>
            </w:del>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5D6730A8"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ins w:id="3468" w:author="CR0191 (C4-241346)" w:date="2024-04-23T11:45:00Z">
              <w:r w:rsidR="00CB53D1">
                <w:t>RI</w:t>
              </w:r>
            </w:ins>
            <w:del w:id="3469" w:author="CR0191 (C4-241346)" w:date="2024-04-23T11:45:00Z">
              <w:r w:rsidRPr="0058612F" w:rsidDel="00CB53D1">
                <w:delText>Roaming Intermediar</w:delText>
              </w:r>
              <w:r w:rsidDel="00CB53D1">
                <w:delText>y</w:delText>
              </w:r>
            </w:del>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3470" w:name="_Toc24986406"/>
      <w:bookmarkStart w:id="3471" w:name="_Toc34205834"/>
      <w:bookmarkStart w:id="3472" w:name="_Toc39062018"/>
      <w:bookmarkStart w:id="3473" w:name="_Toc43277260"/>
      <w:bookmarkStart w:id="3474" w:name="_Toc49847590"/>
      <w:bookmarkStart w:id="3475" w:name="_Toc56419571"/>
      <w:bookmarkStart w:id="3476" w:name="_Toc112683379"/>
      <w:bookmarkStart w:id="3477" w:name="_Toc168306927"/>
      <w:bookmarkStart w:id="3478" w:name="_Toc168307218"/>
      <w:r>
        <w:t>6.2.5.2.4</w:t>
      </w:r>
      <w:r>
        <w:tab/>
        <w:t xml:space="preserve">Type: </w:t>
      </w:r>
      <w:r w:rsidRPr="00B727D2">
        <w:t>DataToIntegrityProtect</w:t>
      </w:r>
      <w:r>
        <w:t>AndCipher</w:t>
      </w:r>
      <w:r w:rsidRPr="00B727D2">
        <w:t>Block</w:t>
      </w:r>
      <w:bookmarkEnd w:id="3470"/>
      <w:bookmarkEnd w:id="3471"/>
      <w:bookmarkEnd w:id="3472"/>
      <w:bookmarkEnd w:id="3473"/>
      <w:bookmarkEnd w:id="3474"/>
      <w:bookmarkEnd w:id="3475"/>
      <w:bookmarkEnd w:id="3476"/>
      <w:bookmarkEnd w:id="3477"/>
      <w:bookmarkEnd w:id="3478"/>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3479" w:name="_Toc24986407"/>
      <w:bookmarkStart w:id="3480" w:name="_Toc34205835"/>
      <w:bookmarkStart w:id="3481" w:name="_Toc39062019"/>
      <w:bookmarkStart w:id="3482" w:name="_Toc43277261"/>
      <w:bookmarkStart w:id="3483" w:name="_Toc49847591"/>
      <w:bookmarkStart w:id="3484" w:name="_Toc56419572"/>
      <w:bookmarkStart w:id="3485" w:name="_Toc112683380"/>
      <w:bookmarkStart w:id="3486" w:name="_Toc168306928"/>
      <w:bookmarkStart w:id="3487" w:name="_Toc168307219"/>
      <w:r>
        <w:lastRenderedPageBreak/>
        <w:t>6.2.5.2.5</w:t>
      </w:r>
      <w:r>
        <w:tab/>
        <w:t xml:space="preserve">Type: </w:t>
      </w:r>
      <w:r w:rsidRPr="00B727D2">
        <w:t>DataToIntegrityProtectBlock</w:t>
      </w:r>
      <w:bookmarkEnd w:id="3479"/>
      <w:bookmarkEnd w:id="3480"/>
      <w:bookmarkEnd w:id="3481"/>
      <w:bookmarkEnd w:id="3482"/>
      <w:bookmarkEnd w:id="3483"/>
      <w:bookmarkEnd w:id="3484"/>
      <w:bookmarkEnd w:id="3485"/>
      <w:bookmarkEnd w:id="3486"/>
      <w:bookmarkEnd w:id="3487"/>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2BB37C80"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ins w:id="3488" w:author="CR0195 (C4-242452)" w:date="2024-06-03T11:14:00Z">
              <w:r w:rsidR="00EC502F">
                <w:t>RI</w:t>
              </w:r>
            </w:ins>
            <w:del w:id="3489" w:author="CR0195 (C4-242452)" w:date="2024-06-03T11:14:00Z">
              <w:r w:rsidRPr="00CC11DF" w:rsidDel="00EC502F">
                <w:rPr>
                  <w:rFonts w:cs="Arial"/>
                  <w:szCs w:val="18"/>
                </w:rPr>
                <w:delText>Roaming Intermediary</w:delText>
              </w:r>
            </w:del>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3490" w:name="_Toc24986408"/>
      <w:bookmarkStart w:id="3491" w:name="_Toc34205836"/>
      <w:bookmarkStart w:id="3492" w:name="_Toc39062020"/>
      <w:bookmarkStart w:id="3493" w:name="_Toc43277262"/>
      <w:bookmarkStart w:id="3494" w:name="_Toc49847592"/>
      <w:bookmarkStart w:id="3495" w:name="_Toc56419573"/>
      <w:bookmarkStart w:id="3496" w:name="_Toc112683381"/>
      <w:bookmarkStart w:id="3497" w:name="_Toc168306929"/>
      <w:bookmarkStart w:id="3498" w:name="_Toc168307220"/>
      <w:r>
        <w:lastRenderedPageBreak/>
        <w:t>6.2.5.2.6</w:t>
      </w:r>
      <w:r>
        <w:tab/>
        <w:t>Type: RequestLine</w:t>
      </w:r>
      <w:bookmarkEnd w:id="3490"/>
      <w:bookmarkEnd w:id="3491"/>
      <w:bookmarkEnd w:id="3492"/>
      <w:bookmarkEnd w:id="3493"/>
      <w:bookmarkEnd w:id="3494"/>
      <w:bookmarkEnd w:id="3495"/>
      <w:bookmarkEnd w:id="3496"/>
      <w:bookmarkEnd w:id="3497"/>
      <w:bookmarkEnd w:id="3498"/>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3499" w:name="_Toc24986409"/>
      <w:bookmarkStart w:id="3500" w:name="_Toc34205837"/>
      <w:bookmarkStart w:id="3501" w:name="_Toc39062021"/>
      <w:bookmarkStart w:id="3502" w:name="_Toc43277263"/>
      <w:bookmarkStart w:id="3503" w:name="_Toc49847593"/>
      <w:bookmarkStart w:id="3504" w:name="_Toc56419574"/>
      <w:bookmarkStart w:id="3505" w:name="_Toc112683382"/>
      <w:bookmarkStart w:id="3506" w:name="_Toc168306930"/>
      <w:bookmarkStart w:id="3507" w:name="_Toc168307221"/>
      <w:r>
        <w:t>6.2.5.2.7</w:t>
      </w:r>
      <w:r>
        <w:tab/>
        <w:t>Type: HttpHeader</w:t>
      </w:r>
      <w:bookmarkEnd w:id="3499"/>
      <w:bookmarkEnd w:id="3500"/>
      <w:bookmarkEnd w:id="3501"/>
      <w:bookmarkEnd w:id="3502"/>
      <w:bookmarkEnd w:id="3503"/>
      <w:bookmarkEnd w:id="3504"/>
      <w:bookmarkEnd w:id="3505"/>
      <w:bookmarkEnd w:id="3506"/>
      <w:bookmarkEnd w:id="3507"/>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3508"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3508"/>
    </w:tbl>
    <w:p w14:paraId="39D9F9A6" w14:textId="77777777" w:rsidR="000D5C20" w:rsidRDefault="000D5C20" w:rsidP="000D5C20"/>
    <w:p w14:paraId="7A4B17FD" w14:textId="77777777" w:rsidR="000D5C20" w:rsidRDefault="000D5C20" w:rsidP="00180131">
      <w:pPr>
        <w:pStyle w:val="51"/>
      </w:pPr>
      <w:bookmarkStart w:id="3509" w:name="_Toc24986410"/>
      <w:bookmarkStart w:id="3510" w:name="_Toc34205838"/>
      <w:bookmarkStart w:id="3511" w:name="_Toc39062022"/>
      <w:bookmarkStart w:id="3512" w:name="_Toc43277264"/>
      <w:bookmarkStart w:id="3513" w:name="_Toc49847594"/>
      <w:bookmarkStart w:id="3514" w:name="_Toc56419575"/>
      <w:bookmarkStart w:id="3515" w:name="_Toc112683383"/>
      <w:bookmarkStart w:id="3516" w:name="_Toc168306931"/>
      <w:bookmarkStart w:id="3517" w:name="_Toc168307222"/>
      <w:r>
        <w:lastRenderedPageBreak/>
        <w:t>6.2.5.2.8</w:t>
      </w:r>
      <w:r>
        <w:tab/>
        <w:t>Type: HttpPayload</w:t>
      </w:r>
      <w:bookmarkEnd w:id="3509"/>
      <w:bookmarkEnd w:id="3510"/>
      <w:bookmarkEnd w:id="3511"/>
      <w:bookmarkEnd w:id="3512"/>
      <w:bookmarkEnd w:id="3513"/>
      <w:bookmarkEnd w:id="3514"/>
      <w:bookmarkEnd w:id="3515"/>
      <w:bookmarkEnd w:id="3516"/>
      <w:bookmarkEnd w:id="3517"/>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3518"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3518"/>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3519"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3519"/>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3520" w:name="_Toc24986411"/>
      <w:bookmarkStart w:id="3521" w:name="_Toc34205839"/>
      <w:bookmarkStart w:id="3522" w:name="_Toc39062023"/>
      <w:bookmarkStart w:id="3523" w:name="_Toc43277265"/>
      <w:bookmarkStart w:id="3524" w:name="_Toc49847595"/>
      <w:bookmarkStart w:id="3525" w:name="_Toc56419576"/>
      <w:bookmarkStart w:id="3526" w:name="_Toc112683384"/>
      <w:bookmarkStart w:id="3527" w:name="_Toc168306932"/>
      <w:bookmarkStart w:id="3528" w:name="_Toc168307223"/>
      <w:r>
        <w:t>6.2.5.2.9</w:t>
      </w:r>
      <w:r>
        <w:tab/>
        <w:t>Type: MetaData</w:t>
      </w:r>
      <w:bookmarkEnd w:id="3520"/>
      <w:bookmarkEnd w:id="3521"/>
      <w:bookmarkEnd w:id="3522"/>
      <w:bookmarkEnd w:id="3523"/>
      <w:bookmarkEnd w:id="3524"/>
      <w:bookmarkEnd w:id="3525"/>
      <w:bookmarkEnd w:id="3526"/>
      <w:bookmarkEnd w:id="3527"/>
      <w:bookmarkEnd w:id="3528"/>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5A741D6D" w:rsidR="000D5C20" w:rsidRDefault="000D5C20" w:rsidP="00E60124">
            <w:pPr>
              <w:pStyle w:val="TAL"/>
              <w:rPr>
                <w:rFonts w:cs="Arial"/>
                <w:szCs w:val="18"/>
              </w:rPr>
            </w:pPr>
            <w:r w:rsidRPr="003E6078">
              <w:rPr>
                <w:rFonts w:cs="Arial"/>
                <w:szCs w:val="18"/>
              </w:rPr>
              <w:t xml:space="preserve">This IE identifies the first hop </w:t>
            </w:r>
            <w:ins w:id="3529" w:author="CR0191 (C4-241346)" w:date="2024-04-23T11:46:00Z">
              <w:r w:rsidR="00CB53D1">
                <w:t>RI</w:t>
              </w:r>
            </w:ins>
            <w:del w:id="3530" w:author="CR0191 (C4-241346)" w:date="2024-04-23T11:46:00Z">
              <w:r w:rsidRPr="003E6078" w:rsidDel="00CB53D1">
                <w:rPr>
                  <w:rFonts w:cs="Arial"/>
                  <w:szCs w:val="18"/>
                </w:rPr>
                <w:delText xml:space="preserve">IPX </w:delText>
              </w:r>
              <w:r w:rsidR="00A017CF" w:rsidDel="00CB53D1">
                <w:rPr>
                  <w:rFonts w:cs="Arial"/>
                  <w:szCs w:val="18"/>
                </w:rPr>
                <w:delText>or the Roaming Intermediary</w:delText>
              </w:r>
            </w:del>
            <w:r w:rsidR="00A017CF">
              <w:rPr>
                <w:rFonts w:cs="Arial"/>
                <w:szCs w:val="18"/>
              </w:rPr>
              <w:t xml:space="preserve"> </w:t>
            </w:r>
            <w:r w:rsidRPr="003E6078">
              <w:rPr>
                <w:rFonts w:cs="Arial"/>
                <w:szCs w:val="18"/>
              </w:rPr>
              <w:t xml:space="preserve">that is authorized to insert modifications block. The identifier of the </w:t>
            </w:r>
            <w:ins w:id="3531" w:author="CR0191 (C4-241346)" w:date="2024-04-23T11:46:00Z">
              <w:r w:rsidR="00CB53D1">
                <w:t>RI</w:t>
              </w:r>
            </w:ins>
            <w:del w:id="3532" w:author="CR0191 (C4-241346)" w:date="2024-04-23T11:46:00Z">
              <w:r w:rsidRPr="003E6078" w:rsidDel="00CB53D1">
                <w:rPr>
                  <w:rFonts w:cs="Arial"/>
                  <w:szCs w:val="18"/>
                </w:rPr>
                <w:delText>IPX</w:delText>
              </w:r>
            </w:del>
            <w:r w:rsidRPr="003E6078">
              <w:rPr>
                <w:rFonts w:cs="Arial"/>
                <w:szCs w:val="18"/>
              </w:rPr>
              <w:t xml:space="preserve"> shall be an FQDN. </w:t>
            </w:r>
            <w:r w:rsidRPr="003E6078">
              <w:t xml:space="preserve">When there is no </w:t>
            </w:r>
            <w:ins w:id="3533" w:author="CR0191 (C4-241346)" w:date="2024-04-23T11:46:00Z">
              <w:r w:rsidR="00CB53D1">
                <w:t>RI</w:t>
              </w:r>
            </w:ins>
            <w:del w:id="3534" w:author="CR0191 (C4-241346)" w:date="2024-04-23T11:46:00Z">
              <w:r w:rsidRPr="003E6078" w:rsidDel="00CB53D1">
                <w:delText>IPX</w:delText>
              </w:r>
            </w:del>
            <w:r w:rsidRPr="003E6078">
              <w:t xml:space="preserve"> that's authorized to update, the value of this IE is set to the string "NULL"</w:t>
            </w:r>
            <w:r w:rsidRPr="003E6078">
              <w:rPr>
                <w:rFonts w:cs="Arial"/>
                <w:szCs w:val="18"/>
              </w:rPr>
              <w:t>.</w:t>
            </w:r>
          </w:p>
          <w:p w14:paraId="26734C02" w14:textId="7791AAEF" w:rsidR="00A017CF" w:rsidRPr="003E6078" w:rsidRDefault="00A017CF" w:rsidP="00E60124">
            <w:pPr>
              <w:pStyle w:val="TAL"/>
              <w:rPr>
                <w:rFonts w:cs="Arial"/>
                <w:szCs w:val="18"/>
              </w:rPr>
            </w:pPr>
            <w:r>
              <w:rPr>
                <w:rFonts w:cs="Arial"/>
                <w:szCs w:val="18"/>
              </w:rPr>
              <w:t xml:space="preserve">This IE shall be set to the empty string "", if the </w:t>
            </w:r>
            <w:ins w:id="3535" w:author="CR0191 (C4-241346)" w:date="2024-04-23T11:47:00Z">
              <w:r w:rsidR="00CB53D1">
                <w:t>RI</w:t>
              </w:r>
            </w:ins>
            <w:del w:id="3536" w:author="CR0191 (C4-241346)" w:date="2024-04-23T11:47:00Z">
              <w:r w:rsidDel="00CB53D1">
                <w:rPr>
                  <w:rFonts w:cs="Arial"/>
                  <w:szCs w:val="18"/>
                </w:rPr>
                <w:delText>Roaming Intermediary</w:delText>
              </w:r>
            </w:del>
            <w:r>
              <w:rPr>
                <w:rFonts w:cs="Arial"/>
                <w:szCs w:val="18"/>
              </w:rPr>
              <w:t xml:space="preserve"> originates a message as defined in clause 5.5.3.</w:t>
            </w:r>
          </w:p>
        </w:tc>
      </w:tr>
      <w:tr w:rsidR="00E67BD3" w:rsidRPr="003E6078" w14:paraId="2B0AB0F9" w14:textId="77777777" w:rsidTr="00E60124">
        <w:trPr>
          <w:jc w:val="center"/>
          <w:ins w:id="3537" w:author="CR0183 (C4-241496)" w:date="2024-04-23T10:59:00Z"/>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rPr>
                <w:ins w:id="3538" w:author="CR0183 (C4-241496)" w:date="2024-04-23T10:59:00Z"/>
              </w:rPr>
            </w:pPr>
            <w:ins w:id="3539" w:author="CR0183 (C4-241496)" w:date="2024-04-23T10:59:00Z">
              <w:r>
                <w:rPr>
                  <w:lang w:eastAsia="zh-CN"/>
                </w:rPr>
                <w:t>riFqdn</w:t>
              </w:r>
            </w:ins>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rPr>
                <w:ins w:id="3540" w:author="CR0183 (C4-241496)" w:date="2024-04-23T10:59:00Z"/>
              </w:rPr>
            </w:pPr>
            <w:ins w:id="3541" w:author="CR0183 (C4-241496)" w:date="2024-04-23T10:59:00Z">
              <w:r>
                <w:rPr>
                  <w:lang w:eastAsia="zh-CN"/>
                </w:rPr>
                <w:t>Fqdn</w:t>
              </w:r>
            </w:ins>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rPr>
                <w:ins w:id="3542" w:author="CR0183 (C4-241496)" w:date="2024-04-23T10:59:00Z"/>
              </w:rPr>
            </w:pPr>
            <w:ins w:id="3543" w:author="CR0183 (C4-241496)" w:date="2024-04-23T10:59:00Z">
              <w:r>
                <w:t>C</w:t>
              </w:r>
            </w:ins>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rPr>
                <w:ins w:id="3544" w:author="CR0183 (C4-241496)" w:date="2024-04-23T10:59:00Z"/>
              </w:rPr>
            </w:pPr>
            <w:ins w:id="3545" w:author="CR0183 (C4-241496)" w:date="2024-04-23T10:59:00Z">
              <w:r>
                <w:rPr>
                  <w:lang w:eastAsia="zh-CN"/>
                </w:rPr>
                <w:t>0..1</w:t>
              </w:r>
            </w:ins>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ins w:id="3546" w:author="CR0183 (C4-241496)" w:date="2024-04-23T10:59:00Z"/>
                <w:rFonts w:cs="Arial"/>
                <w:szCs w:val="18"/>
              </w:rPr>
            </w:pPr>
            <w:ins w:id="3547" w:author="CR0183 (C4-241496)" w:date="2024-04-23T10:59:00Z">
              <w:r>
                <w:rPr>
                  <w:rFonts w:cs="Arial"/>
                  <w:szCs w:val="18"/>
                </w:rPr>
                <w:t>This IE shall be present, If the originator of the N32-f request message is the Roaming Intermediary.</w:t>
              </w:r>
            </w:ins>
          </w:p>
          <w:p w14:paraId="506FA639" w14:textId="77777777" w:rsidR="00E67BD3" w:rsidRDefault="00E67BD3" w:rsidP="00E67BD3">
            <w:pPr>
              <w:pStyle w:val="TAL"/>
              <w:rPr>
                <w:ins w:id="3548" w:author="CR0183 (C4-241496)" w:date="2024-04-23T10:59:00Z"/>
                <w:rFonts w:cs="Arial"/>
                <w:szCs w:val="18"/>
              </w:rPr>
            </w:pPr>
          </w:p>
          <w:p w14:paraId="6648BF0F" w14:textId="77777777" w:rsidR="00E67BD3" w:rsidRDefault="00E67BD3" w:rsidP="00E67BD3">
            <w:pPr>
              <w:pStyle w:val="TAL"/>
              <w:rPr>
                <w:ins w:id="3549" w:author="CR0183 (C4-241496)" w:date="2024-04-23T10:59:00Z"/>
                <w:rFonts w:cs="Arial"/>
                <w:szCs w:val="18"/>
              </w:rPr>
            </w:pPr>
            <w:ins w:id="3550" w:author="CR0183 (C4-241496)" w:date="2024-04-23T10:59:00Z">
              <w:r>
                <w:rPr>
                  <w:rFonts w:cs="Arial"/>
                  <w:szCs w:val="18"/>
                </w:rPr>
                <w:t>When present, the IE shall contain the FQDN of the Roaming Intermediary originating the N32-f request.</w:t>
              </w:r>
            </w:ins>
          </w:p>
          <w:p w14:paraId="0FD680F0" w14:textId="77777777" w:rsidR="00E67BD3" w:rsidRDefault="00E67BD3" w:rsidP="00E67BD3">
            <w:pPr>
              <w:pStyle w:val="TAL"/>
              <w:rPr>
                <w:ins w:id="3551" w:author="CR0183 (C4-241496)" w:date="2024-04-23T10:59:00Z"/>
                <w:rFonts w:cs="Arial"/>
                <w:szCs w:val="18"/>
              </w:rPr>
            </w:pPr>
          </w:p>
          <w:p w14:paraId="74EFB549" w14:textId="331D2C8A" w:rsidR="00E67BD3" w:rsidRPr="003E6078" w:rsidRDefault="00E67BD3" w:rsidP="00E67BD3">
            <w:pPr>
              <w:pStyle w:val="TAL"/>
              <w:rPr>
                <w:ins w:id="3552" w:author="CR0183 (C4-241496)" w:date="2024-04-23T10:59:00Z"/>
                <w:rFonts w:cs="Arial"/>
                <w:szCs w:val="18"/>
              </w:rPr>
            </w:pPr>
            <w:ins w:id="3553" w:author="CR0183 (C4-241496)" w:date="2024-04-23T10:59:00Z">
              <w:r>
                <w:rPr>
                  <w:rFonts w:cs="Arial"/>
                  <w:szCs w:val="18"/>
                </w:rPr>
                <w:t>When present, the riFqdn together with the messageId shall uniquely identify a N32-f message received over the N32-f connection.</w:t>
              </w:r>
            </w:ins>
          </w:p>
        </w:tc>
      </w:tr>
    </w:tbl>
    <w:p w14:paraId="60D4E409" w14:textId="77777777" w:rsidR="000D5C20" w:rsidRDefault="000D5C20" w:rsidP="000D5C20"/>
    <w:p w14:paraId="623D0FE0" w14:textId="77777777" w:rsidR="000D5C20" w:rsidRDefault="000D5C20" w:rsidP="00180131">
      <w:pPr>
        <w:pStyle w:val="51"/>
      </w:pPr>
      <w:bookmarkStart w:id="3554" w:name="_Toc24986412"/>
      <w:bookmarkStart w:id="3555" w:name="_Toc34205840"/>
      <w:bookmarkStart w:id="3556" w:name="_Toc39062024"/>
      <w:bookmarkStart w:id="3557" w:name="_Toc43277266"/>
      <w:bookmarkStart w:id="3558" w:name="_Toc49847596"/>
      <w:bookmarkStart w:id="3559" w:name="_Toc56419577"/>
      <w:bookmarkStart w:id="3560" w:name="_Toc112683385"/>
      <w:bookmarkStart w:id="3561" w:name="_Toc168306933"/>
      <w:bookmarkStart w:id="3562" w:name="_Toc168307224"/>
      <w:r>
        <w:lastRenderedPageBreak/>
        <w:t>6.2.5.2.10</w:t>
      </w:r>
      <w:r>
        <w:tab/>
        <w:t>Type: Modifications</w:t>
      </w:r>
      <w:bookmarkEnd w:id="3554"/>
      <w:bookmarkEnd w:id="3555"/>
      <w:bookmarkEnd w:id="3556"/>
      <w:bookmarkEnd w:id="3557"/>
      <w:bookmarkEnd w:id="3558"/>
      <w:bookmarkEnd w:id="3559"/>
      <w:bookmarkEnd w:id="3560"/>
      <w:bookmarkEnd w:id="3561"/>
      <w:bookmarkEnd w:id="356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6FA43137" w:rsidR="000D5C20" w:rsidRDefault="000D5C20" w:rsidP="00E60124">
            <w:pPr>
              <w:pStyle w:val="TAL"/>
              <w:rPr>
                <w:rFonts w:cs="Arial"/>
                <w:szCs w:val="18"/>
              </w:rPr>
            </w:pPr>
            <w:r w:rsidRPr="003E6078">
              <w:rPr>
                <w:rFonts w:cs="Arial" w:hint="eastAsia"/>
                <w:szCs w:val="18"/>
              </w:rPr>
              <w:t xml:space="preserve">This IE shall be included if an </w:t>
            </w:r>
            <w:ins w:id="3563" w:author="CR0191 (C4-241346)" w:date="2024-04-23T11:47:00Z">
              <w:r w:rsidR="00CB53D1">
                <w:t>RI</w:t>
              </w:r>
            </w:ins>
            <w:del w:id="3564" w:author="CR0191 (C4-241346)" w:date="2024-04-23T11:47:00Z">
              <w:r w:rsidRPr="003E6078" w:rsidDel="00CB53D1">
                <w:rPr>
                  <w:rFonts w:cs="Arial"/>
                  <w:szCs w:val="18"/>
                </w:rPr>
                <w:delText>intermediary</w:delText>
              </w:r>
              <w:r w:rsidRPr="003E6078" w:rsidDel="00CB53D1">
                <w:rPr>
                  <w:rFonts w:cs="Arial" w:hint="eastAsia"/>
                  <w:szCs w:val="18"/>
                </w:rPr>
                <w:delText xml:space="preserve"> IPX</w:delText>
              </w:r>
            </w:del>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2196E90C" w:rsidR="00A017CF" w:rsidRPr="003E6078" w:rsidRDefault="00A017CF" w:rsidP="00E60124">
            <w:pPr>
              <w:pStyle w:val="TAL"/>
              <w:rPr>
                <w:rFonts w:cs="Arial"/>
                <w:szCs w:val="18"/>
              </w:rPr>
            </w:pPr>
            <w:r>
              <w:rPr>
                <w:rFonts w:cs="Arial"/>
                <w:szCs w:val="18"/>
              </w:rPr>
              <w:t xml:space="preserve">This IE shall also be included if a </w:t>
            </w:r>
            <w:ins w:id="3565" w:author="CR0191 (C4-241346)" w:date="2024-04-23T11:47:00Z">
              <w:r w:rsidR="00CB53D1">
                <w:t>RI</w:t>
              </w:r>
            </w:ins>
            <w:del w:id="3566" w:author="CR0191 (C4-241346)" w:date="2024-04-23T11:47:00Z">
              <w:r w:rsidDel="00CB53D1">
                <w:rPr>
                  <w:rFonts w:cs="Arial"/>
                  <w:szCs w:val="18"/>
                </w:rPr>
                <w:delText>Roaming Intermediary</w:delText>
              </w:r>
            </w:del>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3567" w:name="_Toc24986413"/>
      <w:bookmarkStart w:id="3568" w:name="_Toc34205841"/>
      <w:bookmarkStart w:id="3569" w:name="_Toc39062025"/>
      <w:bookmarkStart w:id="3570" w:name="_Toc43277267"/>
      <w:bookmarkStart w:id="3571" w:name="_Toc49847597"/>
      <w:bookmarkStart w:id="3572" w:name="_Toc56419578"/>
      <w:bookmarkStart w:id="3573" w:name="_Toc112683386"/>
      <w:bookmarkStart w:id="3574" w:name="_Toc168306934"/>
      <w:bookmarkStart w:id="3575" w:name="_Toc168307225"/>
      <w:r>
        <w:lastRenderedPageBreak/>
        <w:t>6.2.5.2.11</w:t>
      </w:r>
      <w:r>
        <w:tab/>
        <w:t>Type: FlatJweJson</w:t>
      </w:r>
      <w:bookmarkEnd w:id="3567"/>
      <w:bookmarkEnd w:id="3568"/>
      <w:bookmarkEnd w:id="3569"/>
      <w:bookmarkEnd w:id="3570"/>
      <w:bookmarkEnd w:id="3571"/>
      <w:bookmarkEnd w:id="3572"/>
      <w:bookmarkEnd w:id="3573"/>
      <w:bookmarkEnd w:id="3574"/>
      <w:bookmarkEnd w:id="3575"/>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3576" w:name="_Toc24986414"/>
      <w:bookmarkStart w:id="3577" w:name="_Toc34205842"/>
      <w:bookmarkStart w:id="3578" w:name="_Toc39062026"/>
      <w:bookmarkStart w:id="3579" w:name="_Toc43277268"/>
      <w:bookmarkStart w:id="3580" w:name="_Toc49847598"/>
      <w:bookmarkStart w:id="3581" w:name="_Toc56419579"/>
      <w:bookmarkStart w:id="3582" w:name="_Toc112683387"/>
      <w:bookmarkStart w:id="3583" w:name="_Toc168306935"/>
      <w:bookmarkStart w:id="3584" w:name="_Toc168307226"/>
      <w:r>
        <w:lastRenderedPageBreak/>
        <w:t>6.2.5.2.12</w:t>
      </w:r>
      <w:r>
        <w:tab/>
        <w:t>Type: FlatJwsJson</w:t>
      </w:r>
      <w:bookmarkEnd w:id="3576"/>
      <w:bookmarkEnd w:id="3577"/>
      <w:bookmarkEnd w:id="3578"/>
      <w:bookmarkEnd w:id="3579"/>
      <w:bookmarkEnd w:id="3580"/>
      <w:bookmarkEnd w:id="3581"/>
      <w:bookmarkEnd w:id="3582"/>
      <w:bookmarkEnd w:id="3583"/>
      <w:bookmarkEnd w:id="3584"/>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3585" w:name="_Toc24986415"/>
      <w:bookmarkStart w:id="3586" w:name="_Toc34205843"/>
      <w:bookmarkStart w:id="3587" w:name="_Toc39062027"/>
      <w:bookmarkStart w:id="3588" w:name="_Toc43277269"/>
      <w:bookmarkStart w:id="3589" w:name="_Toc49847599"/>
      <w:bookmarkStart w:id="3590" w:name="_Toc56419580"/>
      <w:bookmarkStart w:id="3591" w:name="_Toc112683388"/>
      <w:bookmarkStart w:id="3592" w:name="_Toc168306936"/>
      <w:bookmarkStart w:id="3593" w:name="_Toc168307227"/>
      <w:r>
        <w:t>6.2.5.2.13</w:t>
      </w:r>
      <w:r>
        <w:tab/>
        <w:t xml:space="preserve">Type: </w:t>
      </w:r>
      <w:r>
        <w:rPr>
          <w:rFonts w:hint="eastAsia"/>
        </w:rPr>
        <w:t>IndexToEncryptedValue</w:t>
      </w:r>
      <w:bookmarkEnd w:id="3585"/>
      <w:bookmarkEnd w:id="3586"/>
      <w:bookmarkEnd w:id="3587"/>
      <w:bookmarkEnd w:id="3588"/>
      <w:bookmarkEnd w:id="3589"/>
      <w:bookmarkEnd w:id="3590"/>
      <w:bookmarkEnd w:id="3591"/>
      <w:bookmarkEnd w:id="3592"/>
      <w:bookmarkEnd w:id="3593"/>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3594" w:name="_Toc24986416"/>
      <w:bookmarkStart w:id="3595" w:name="_Toc34205844"/>
      <w:bookmarkStart w:id="3596" w:name="_Toc39062028"/>
      <w:bookmarkStart w:id="3597" w:name="_Toc43277270"/>
      <w:bookmarkStart w:id="3598" w:name="_Toc49847600"/>
      <w:bookmarkStart w:id="3599" w:name="_Toc56419581"/>
      <w:bookmarkStart w:id="3600" w:name="_Toc112683389"/>
      <w:bookmarkStart w:id="3601" w:name="_Toc168306937"/>
      <w:bookmarkStart w:id="3602" w:name="_Toc168307228"/>
      <w:r>
        <w:t>6.2.5.2.14</w:t>
      </w:r>
      <w:r>
        <w:tab/>
        <w:t>Type: EncodedHttpHeaderValue</w:t>
      </w:r>
      <w:bookmarkEnd w:id="3594"/>
      <w:bookmarkEnd w:id="3595"/>
      <w:bookmarkEnd w:id="3596"/>
      <w:bookmarkEnd w:id="3597"/>
      <w:bookmarkEnd w:id="3598"/>
      <w:bookmarkEnd w:id="3599"/>
      <w:bookmarkEnd w:id="3600"/>
      <w:bookmarkEnd w:id="3601"/>
      <w:bookmarkEnd w:id="3602"/>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3603" w:name="_Toc168306938"/>
      <w:bookmarkStart w:id="3604" w:name="_Toc168307229"/>
      <w:r w:rsidRPr="00A73917">
        <w:t>6.2.5.2.</w:t>
      </w:r>
      <w:r w:rsidR="00E74C37" w:rsidRPr="00E74C37">
        <w:t>15</w:t>
      </w:r>
      <w:r w:rsidRPr="00A73917">
        <w:tab/>
        <w:t xml:space="preserve">Type: </w:t>
      </w:r>
      <w:r>
        <w:t>ProblemDetailsMsgForwarding</w:t>
      </w:r>
      <w:bookmarkEnd w:id="3603"/>
      <w:bookmarkEnd w:id="3604"/>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3605" w:name="_Toc168306939"/>
      <w:bookmarkStart w:id="3606" w:name="_Toc168307230"/>
      <w:r w:rsidRPr="00A73917">
        <w:lastRenderedPageBreak/>
        <w:t>6.2.5.2.</w:t>
      </w:r>
      <w:r w:rsidR="00E74C37" w:rsidRPr="00E74C37">
        <w:t>16</w:t>
      </w:r>
      <w:r w:rsidRPr="00A73917">
        <w:tab/>
        <w:t xml:space="preserve">Type: </w:t>
      </w:r>
      <w:r>
        <w:t>AdditionInfoMsgForwarding</w:t>
      </w:r>
      <w:bookmarkEnd w:id="3605"/>
      <w:bookmarkEnd w:id="3606"/>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ins w:id="3607" w:author="CR0184 (C4-241550)" w:date="2024-04-23T11:06:00Z"/>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rPr>
                <w:ins w:id="3608" w:author="CR0184 (C4-241550)" w:date="2024-04-23T11:06:00Z"/>
              </w:rPr>
            </w:pPr>
            <w:ins w:id="3609" w:author="CR0184 (C4-241550)" w:date="2024-04-23T11:06:00Z">
              <w:r>
                <w:t>r</w:t>
              </w:r>
              <w:r w:rsidRPr="00B97FE9">
                <w:t>iErrorInformation</w:t>
              </w:r>
            </w:ins>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rPr>
                <w:ins w:id="3610" w:author="CR0184 (C4-241550)" w:date="2024-04-23T11:06:00Z"/>
              </w:rPr>
            </w:pPr>
            <w:ins w:id="3611" w:author="CR0184 (C4-241550)" w:date="2024-04-23T11:06:00Z">
              <w:r w:rsidRPr="00B97FE9">
                <w:t>RiErrorInformation</w:t>
              </w:r>
            </w:ins>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rPr>
                <w:ins w:id="3612" w:author="CR0184 (C4-241550)" w:date="2024-04-23T11:06:00Z"/>
              </w:rPr>
            </w:pPr>
            <w:ins w:id="3613" w:author="CR0184 (C4-241550)" w:date="2024-04-23T11:06:00Z">
              <w:r>
                <w:t>O</w:t>
              </w:r>
            </w:ins>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rPr>
                <w:ins w:id="3614" w:author="CR0184 (C4-241550)" w:date="2024-04-23T11:06:00Z"/>
              </w:rPr>
            </w:pPr>
            <w:ins w:id="3615" w:author="CR0184 (C4-241550)" w:date="2024-04-23T11:06:00Z">
              <w:r>
                <w:t>0..1</w:t>
              </w:r>
            </w:ins>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ins w:id="3616" w:author="CR0184 (C4-241550)" w:date="2024-04-23T11:06:00Z"/>
                <w:rFonts w:ascii="Arial" w:eastAsia="Yu Mincho" w:hAnsi="Arial" w:cs="Arial"/>
                <w:sz w:val="18"/>
                <w:szCs w:val="18"/>
                <w:lang w:eastAsia="ja-JP"/>
              </w:rPr>
            </w:pPr>
            <w:ins w:id="3617" w:author="CR0184 (C4-241550)" w:date="2024-04-23T11:06:00Z">
              <w:r>
                <w:rPr>
                  <w:rFonts w:ascii="Arial" w:eastAsia="Yu Mincho" w:hAnsi="Arial" w:cs="Arial"/>
                  <w:sz w:val="18"/>
                  <w:szCs w:val="18"/>
                  <w:lang w:eastAsia="ja-JP"/>
                </w:rPr>
                <w:t xml:space="preserve">This IE may be included by a RI. </w:t>
              </w:r>
            </w:ins>
          </w:p>
          <w:p w14:paraId="56F611D2" w14:textId="2BEBA213" w:rsidR="00564795" w:rsidRDefault="00564795" w:rsidP="00564795">
            <w:pPr>
              <w:pStyle w:val="TAL"/>
              <w:rPr>
                <w:ins w:id="3618" w:author="CR0184 (C4-241550)" w:date="2024-04-23T11:06:00Z"/>
                <w:rFonts w:eastAsia="Yu Mincho" w:cs="Arial"/>
                <w:szCs w:val="18"/>
                <w:lang w:eastAsia="ja-JP"/>
              </w:rPr>
            </w:pPr>
            <w:ins w:id="3619" w:author="CR0184 (C4-241550)" w:date="2024-04-23T11:06:00Z">
              <w:r>
                <w:rPr>
                  <w:rFonts w:eastAsia="Yu Mincho" w:cs="Arial"/>
                  <w:szCs w:val="18"/>
                  <w:lang w:eastAsia="ja-JP"/>
                </w:rPr>
                <w:t>When present, this IE shall provide instructions to the SEPP to terminate or re-establish the N32-f connection and/or the N32-f context.</w:t>
              </w:r>
            </w:ins>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3620" w:name="_Toc24986417"/>
      <w:bookmarkStart w:id="3621" w:name="_Toc34205845"/>
      <w:bookmarkStart w:id="3622" w:name="_Toc39062029"/>
      <w:bookmarkStart w:id="3623" w:name="_Toc43277271"/>
      <w:bookmarkStart w:id="3624" w:name="_Toc49847601"/>
      <w:bookmarkStart w:id="3625" w:name="_Toc56419582"/>
      <w:bookmarkStart w:id="3626" w:name="_Toc112683390"/>
      <w:bookmarkStart w:id="3627" w:name="_Toc168306940"/>
      <w:bookmarkStart w:id="3628" w:name="_Toc168307231"/>
      <w:r>
        <w:rPr>
          <w:lang w:val="en-US"/>
        </w:rPr>
        <w:t>6.2.5.3</w:t>
      </w:r>
      <w:r>
        <w:rPr>
          <w:lang w:val="en-US"/>
        </w:rPr>
        <w:tab/>
        <w:t>Simple data types and enumerations</w:t>
      </w:r>
      <w:bookmarkEnd w:id="3620"/>
      <w:bookmarkEnd w:id="3621"/>
      <w:bookmarkEnd w:id="3622"/>
      <w:bookmarkEnd w:id="3623"/>
      <w:bookmarkEnd w:id="3624"/>
      <w:bookmarkEnd w:id="3625"/>
      <w:bookmarkEnd w:id="3626"/>
      <w:bookmarkEnd w:id="3627"/>
      <w:bookmarkEnd w:id="3628"/>
    </w:p>
    <w:p w14:paraId="58FFDE11" w14:textId="77777777" w:rsidR="000D5C20" w:rsidRDefault="000D5C20" w:rsidP="00180131">
      <w:pPr>
        <w:pStyle w:val="51"/>
      </w:pPr>
      <w:bookmarkStart w:id="3629" w:name="_Toc24986418"/>
      <w:bookmarkStart w:id="3630" w:name="_Toc34205846"/>
      <w:bookmarkStart w:id="3631" w:name="_Toc39062030"/>
      <w:bookmarkStart w:id="3632" w:name="_Toc43277272"/>
      <w:bookmarkStart w:id="3633" w:name="_Toc49847602"/>
      <w:bookmarkStart w:id="3634" w:name="_Toc56419583"/>
      <w:bookmarkStart w:id="3635" w:name="_Toc112683391"/>
      <w:bookmarkStart w:id="3636" w:name="_Toc168306941"/>
      <w:bookmarkStart w:id="3637" w:name="_Toc168307232"/>
      <w:r>
        <w:t>6.2.5.3.1</w:t>
      </w:r>
      <w:r>
        <w:tab/>
        <w:t>Introduction</w:t>
      </w:r>
      <w:bookmarkEnd w:id="3629"/>
      <w:bookmarkEnd w:id="3630"/>
      <w:bookmarkEnd w:id="3631"/>
      <w:bookmarkEnd w:id="3632"/>
      <w:bookmarkEnd w:id="3633"/>
      <w:bookmarkEnd w:id="3634"/>
      <w:bookmarkEnd w:id="3635"/>
      <w:bookmarkEnd w:id="3636"/>
      <w:bookmarkEnd w:id="3637"/>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3638" w:name="_Toc24986419"/>
      <w:bookmarkStart w:id="3639" w:name="_Toc34205847"/>
      <w:bookmarkStart w:id="3640" w:name="_Toc39062031"/>
      <w:bookmarkStart w:id="3641" w:name="_Toc43277273"/>
      <w:bookmarkStart w:id="3642" w:name="_Toc49847603"/>
      <w:bookmarkStart w:id="3643" w:name="_Toc56419584"/>
      <w:bookmarkStart w:id="3644" w:name="_Toc112683392"/>
      <w:bookmarkStart w:id="3645" w:name="_Toc168306942"/>
      <w:bookmarkStart w:id="3646" w:name="_Toc168307233"/>
      <w:r>
        <w:t>6.2.5.3.2</w:t>
      </w:r>
      <w:r>
        <w:tab/>
        <w:t>Simple data types</w:t>
      </w:r>
      <w:bookmarkEnd w:id="3638"/>
      <w:bookmarkEnd w:id="3639"/>
      <w:bookmarkEnd w:id="3640"/>
      <w:bookmarkEnd w:id="3641"/>
      <w:bookmarkEnd w:id="3642"/>
      <w:bookmarkEnd w:id="3643"/>
      <w:bookmarkEnd w:id="3644"/>
      <w:bookmarkEnd w:id="3645"/>
      <w:bookmarkEnd w:id="3646"/>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3647" w:name="_Toc24986420"/>
      <w:bookmarkStart w:id="3648" w:name="_Toc34205848"/>
      <w:bookmarkStart w:id="3649" w:name="_Toc39062032"/>
      <w:bookmarkStart w:id="3650" w:name="_Toc43277274"/>
      <w:bookmarkStart w:id="3651" w:name="_Toc49847604"/>
      <w:bookmarkStart w:id="3652" w:name="_Toc56419585"/>
      <w:bookmarkStart w:id="3653" w:name="_Toc112683393"/>
      <w:bookmarkStart w:id="3654" w:name="_Toc168306943"/>
      <w:bookmarkStart w:id="3655" w:name="_Toc168307234"/>
      <w:r>
        <w:t>6.2.5.3.3</w:t>
      </w:r>
      <w:r>
        <w:tab/>
        <w:t>Void</w:t>
      </w:r>
      <w:bookmarkEnd w:id="3647"/>
      <w:bookmarkEnd w:id="3648"/>
      <w:bookmarkEnd w:id="3649"/>
      <w:bookmarkEnd w:id="3650"/>
      <w:bookmarkEnd w:id="3651"/>
      <w:bookmarkEnd w:id="3652"/>
      <w:bookmarkEnd w:id="3653"/>
      <w:bookmarkEnd w:id="3654"/>
      <w:bookmarkEnd w:id="3655"/>
    </w:p>
    <w:p w14:paraId="57D90CBD" w14:textId="77777777" w:rsidR="000D5C20" w:rsidRDefault="000D5C20" w:rsidP="00180131">
      <w:pPr>
        <w:pStyle w:val="51"/>
      </w:pPr>
      <w:bookmarkStart w:id="3656" w:name="_Toc24986421"/>
      <w:bookmarkStart w:id="3657" w:name="_Toc34205849"/>
      <w:bookmarkStart w:id="3658" w:name="_Toc39062033"/>
      <w:bookmarkStart w:id="3659" w:name="_Toc43277275"/>
      <w:bookmarkStart w:id="3660" w:name="_Toc49847605"/>
      <w:bookmarkStart w:id="3661" w:name="_Toc56419586"/>
      <w:bookmarkStart w:id="3662" w:name="_Toc112683394"/>
      <w:bookmarkStart w:id="3663" w:name="_Toc168306944"/>
      <w:bookmarkStart w:id="3664" w:name="_Toc168307235"/>
      <w:r>
        <w:t>6.2.5.3.4</w:t>
      </w:r>
      <w:r>
        <w:tab/>
        <w:t>Void</w:t>
      </w:r>
      <w:bookmarkEnd w:id="3656"/>
      <w:bookmarkEnd w:id="3657"/>
      <w:bookmarkEnd w:id="3658"/>
      <w:bookmarkEnd w:id="3659"/>
      <w:bookmarkEnd w:id="3660"/>
      <w:bookmarkEnd w:id="3661"/>
      <w:bookmarkEnd w:id="3662"/>
      <w:bookmarkEnd w:id="3663"/>
      <w:bookmarkEnd w:id="3664"/>
    </w:p>
    <w:p w14:paraId="3CCA9E87" w14:textId="77777777" w:rsidR="000D5C20" w:rsidRPr="0061280B" w:rsidRDefault="000D5C20" w:rsidP="000D5C20"/>
    <w:p w14:paraId="44308226" w14:textId="77777777" w:rsidR="000D5C20" w:rsidRDefault="000D5C20" w:rsidP="00180131">
      <w:pPr>
        <w:pStyle w:val="31"/>
      </w:pPr>
      <w:bookmarkStart w:id="3665" w:name="_Toc24986422"/>
      <w:bookmarkStart w:id="3666" w:name="_Toc34205850"/>
      <w:bookmarkStart w:id="3667" w:name="_Toc39062034"/>
      <w:bookmarkStart w:id="3668" w:name="_Toc43277276"/>
      <w:bookmarkStart w:id="3669" w:name="_Toc49847606"/>
      <w:bookmarkStart w:id="3670" w:name="_Toc56419587"/>
      <w:bookmarkStart w:id="3671" w:name="_Toc112683395"/>
      <w:bookmarkStart w:id="3672" w:name="_Toc168306945"/>
      <w:bookmarkStart w:id="3673" w:name="_Toc168307236"/>
      <w:r>
        <w:t>6.2</w:t>
      </w:r>
      <w:r>
        <w:rPr>
          <w:rFonts w:hint="eastAsia"/>
        </w:rPr>
        <w:t>.6</w:t>
      </w:r>
      <w:r>
        <w:rPr>
          <w:rFonts w:hint="eastAsia"/>
        </w:rPr>
        <w:tab/>
        <w:t>Error Handling</w:t>
      </w:r>
      <w:bookmarkEnd w:id="3665"/>
      <w:bookmarkEnd w:id="3666"/>
      <w:bookmarkEnd w:id="3667"/>
      <w:bookmarkEnd w:id="3668"/>
      <w:bookmarkEnd w:id="3669"/>
      <w:bookmarkEnd w:id="3670"/>
      <w:bookmarkEnd w:id="3671"/>
      <w:bookmarkEnd w:id="3672"/>
      <w:bookmarkEnd w:id="3673"/>
    </w:p>
    <w:p w14:paraId="13FDD53B" w14:textId="77777777" w:rsidR="000D5C20" w:rsidRDefault="000D5C20" w:rsidP="00180131">
      <w:pPr>
        <w:pStyle w:val="41"/>
      </w:pPr>
      <w:bookmarkStart w:id="3674" w:name="_Toc24986423"/>
      <w:bookmarkStart w:id="3675" w:name="_Toc34205851"/>
      <w:bookmarkStart w:id="3676" w:name="_Toc39062035"/>
      <w:bookmarkStart w:id="3677" w:name="_Toc43277277"/>
      <w:bookmarkStart w:id="3678" w:name="_Toc49847607"/>
      <w:bookmarkStart w:id="3679" w:name="_Toc56419588"/>
      <w:bookmarkStart w:id="3680" w:name="_Toc112683396"/>
      <w:bookmarkStart w:id="3681" w:name="_Toc168306946"/>
      <w:bookmarkStart w:id="3682" w:name="_Toc168307237"/>
      <w:r>
        <w:t>6.2.6.1</w:t>
      </w:r>
      <w:r>
        <w:tab/>
        <w:t>General</w:t>
      </w:r>
      <w:bookmarkEnd w:id="3674"/>
      <w:bookmarkEnd w:id="3675"/>
      <w:bookmarkEnd w:id="3676"/>
      <w:bookmarkEnd w:id="3677"/>
      <w:bookmarkEnd w:id="3678"/>
      <w:bookmarkEnd w:id="3679"/>
      <w:bookmarkEnd w:id="3680"/>
      <w:bookmarkEnd w:id="3681"/>
      <w:bookmarkEnd w:id="3682"/>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3683" w:name="_Toc24986424"/>
      <w:bookmarkStart w:id="3684" w:name="_Toc34205852"/>
      <w:bookmarkStart w:id="3685" w:name="_Toc39062036"/>
      <w:bookmarkStart w:id="3686" w:name="_Toc43277278"/>
      <w:bookmarkStart w:id="3687" w:name="_Toc49847608"/>
      <w:bookmarkStart w:id="3688" w:name="_Toc56419589"/>
      <w:bookmarkStart w:id="3689" w:name="_Toc112683397"/>
      <w:bookmarkStart w:id="3690" w:name="_Toc168306947"/>
      <w:bookmarkStart w:id="3691" w:name="_Toc168307238"/>
      <w:r>
        <w:t>6.2.6.2</w:t>
      </w:r>
      <w:r>
        <w:tab/>
        <w:t>Protocol Errors</w:t>
      </w:r>
      <w:bookmarkEnd w:id="3683"/>
      <w:bookmarkEnd w:id="3684"/>
      <w:bookmarkEnd w:id="3685"/>
      <w:bookmarkEnd w:id="3686"/>
      <w:bookmarkEnd w:id="3687"/>
      <w:bookmarkEnd w:id="3688"/>
      <w:bookmarkEnd w:id="3689"/>
      <w:bookmarkEnd w:id="3690"/>
      <w:bookmarkEnd w:id="3691"/>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3692" w:name="_Toc24986425"/>
      <w:bookmarkStart w:id="3693" w:name="_Toc34205853"/>
      <w:bookmarkStart w:id="3694" w:name="_Toc39062037"/>
      <w:bookmarkStart w:id="3695" w:name="_Toc43277279"/>
      <w:bookmarkStart w:id="3696" w:name="_Toc49847609"/>
      <w:bookmarkStart w:id="3697" w:name="_Toc56419590"/>
      <w:bookmarkStart w:id="3698" w:name="_Toc112683398"/>
      <w:bookmarkStart w:id="3699" w:name="_Toc168306948"/>
      <w:bookmarkStart w:id="3700" w:name="_Toc168307239"/>
      <w:r>
        <w:t>6.2.6.3</w:t>
      </w:r>
      <w:r>
        <w:tab/>
        <w:t>Application Errors</w:t>
      </w:r>
      <w:bookmarkEnd w:id="3692"/>
      <w:bookmarkEnd w:id="3693"/>
      <w:bookmarkEnd w:id="3694"/>
      <w:bookmarkEnd w:id="3695"/>
      <w:bookmarkEnd w:id="3696"/>
      <w:bookmarkEnd w:id="3697"/>
      <w:bookmarkEnd w:id="3698"/>
      <w:bookmarkEnd w:id="3699"/>
      <w:bookmarkEnd w:id="3700"/>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0E811816" w:rsidR="00A017CF" w:rsidRDefault="00A017CF" w:rsidP="00A017CF">
            <w:pPr>
              <w:pStyle w:val="TAL"/>
              <w:rPr>
                <w:lang w:eastAsia="zh-CN"/>
              </w:rPr>
            </w:pPr>
            <w:r>
              <w:rPr>
                <w:lang w:eastAsia="zh-CN"/>
              </w:rPr>
              <w:t xml:space="preserve">The error reporting request generated by the </w:t>
            </w:r>
            <w:ins w:id="3701" w:author="CR0195 (C4-242452)" w:date="2024-06-03T11:14:00Z">
              <w:r w:rsidR="00EC502F">
                <w:t>RI</w:t>
              </w:r>
            </w:ins>
            <w:del w:id="3702" w:author="CR0195 (C4-242452)" w:date="2024-06-03T11:14:00Z">
              <w:r w:rsidDel="00EC502F">
                <w:rPr>
                  <w:lang w:eastAsia="zh-CN"/>
                </w:rPr>
                <w:delText>roaming intermediary</w:delText>
              </w:r>
            </w:del>
            <w:r>
              <w:rPr>
                <w:lang w:eastAsia="zh-CN"/>
              </w:rPr>
              <w:t xml:space="preserve"> was not delivered because the JWS signature of the </w:t>
            </w:r>
            <w:ins w:id="3703" w:author="CR0195 (C4-242452)" w:date="2024-06-03T11:14:00Z">
              <w:r w:rsidR="00EC502F">
                <w:t>RI</w:t>
              </w:r>
            </w:ins>
            <w:del w:id="3704" w:author="CR0195 (C4-242452)" w:date="2024-06-03T11:14:00Z">
              <w:r w:rsidDel="00EC502F">
                <w:rPr>
                  <w:lang w:eastAsia="zh-CN"/>
                </w:rPr>
                <w:delText>roaming intermediary</w:delText>
              </w:r>
            </w:del>
            <w:r>
              <w:rPr>
                <w:lang w:eastAsia="zh-CN"/>
              </w:rPr>
              <w:t xml:space="preserve"> is invalid.</w:t>
            </w:r>
          </w:p>
        </w:tc>
      </w:tr>
      <w:tr w:rsidR="00564795" w:rsidRPr="003E6078" w14:paraId="60C8532E" w14:textId="77777777" w:rsidTr="00A017CF">
        <w:trPr>
          <w:jc w:val="center"/>
          <w:ins w:id="3705" w:author="CR0184 (C4-241550)" w:date="2024-04-23T11:06:00Z"/>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ins w:id="3706" w:author="CR0184 (C4-241550)" w:date="2024-04-23T11:06:00Z"/>
                <w:rFonts w:eastAsia="等线"/>
                <w:lang w:eastAsia="zh-CN"/>
              </w:rPr>
            </w:pPr>
            <w:ins w:id="3707" w:author="CR0184 (C4-241550)" w:date="2024-04-23T11:06:00Z">
              <w:r w:rsidRPr="001277D6">
                <w:rPr>
                  <w:rFonts w:cs="Calibri"/>
                </w:rPr>
                <w:t>SWITCHING_TO_ANOTHER_RI</w:t>
              </w:r>
            </w:ins>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ins w:id="3708" w:author="CR0184 (C4-241550)" w:date="2024-04-23T11:06:00Z"/>
                <w:rFonts w:cs="Arial"/>
                <w:lang w:val="en-US" w:eastAsia="ja-JP"/>
              </w:rPr>
            </w:pPr>
            <w:ins w:id="3709" w:author="CR0184 (C4-241550)" w:date="2024-04-23T11:06:00Z">
              <w:r w:rsidRPr="001277D6">
                <w:rPr>
                  <w:rFonts w:cs="Calibri"/>
                </w:rPr>
                <w:t>503 Service Unavailable</w:t>
              </w:r>
            </w:ins>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ins w:id="3710" w:author="CR0184 (C4-241550)" w:date="2024-04-23T11:06:00Z"/>
                <w:lang w:eastAsia="zh-CN"/>
              </w:rPr>
            </w:pPr>
            <w:ins w:id="3711" w:author="CR0184 (C4-241550)" w:date="2024-04-23T11:06:00Z">
              <w:r w:rsidRPr="001277D6">
                <w:rPr>
                  <w:rFonts w:cs="Calibri"/>
                </w:rPr>
                <w:t xml:space="preserve">The message was not delivered due to the service being taken over by another RI, e.g. when the RI is shutting down. </w:t>
              </w:r>
            </w:ins>
          </w:p>
        </w:tc>
      </w:tr>
      <w:tr w:rsidR="00564795" w:rsidRPr="003E6078" w14:paraId="08D72249" w14:textId="77777777" w:rsidTr="00A017CF">
        <w:trPr>
          <w:jc w:val="center"/>
          <w:ins w:id="3712" w:author="CR0184 (C4-241550)" w:date="2024-04-23T11:06:00Z"/>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ins w:id="3713" w:author="CR0184 (C4-241550)" w:date="2024-04-23T11:06:00Z"/>
                <w:rFonts w:eastAsia="等线"/>
                <w:lang w:eastAsia="zh-CN"/>
              </w:rPr>
            </w:pPr>
            <w:ins w:id="3714" w:author="CR0184 (C4-241550)" w:date="2024-04-23T11:06:00Z">
              <w:r w:rsidRPr="001277D6">
                <w:rPr>
                  <w:rFonts w:cs="Calibri"/>
                </w:rPr>
                <w:t>INSUFFICIENT_RESOURCES</w:t>
              </w:r>
            </w:ins>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ins w:id="3715" w:author="CR0184 (C4-241550)" w:date="2024-04-23T11:06:00Z"/>
                <w:rFonts w:cs="Arial"/>
                <w:lang w:val="en-US" w:eastAsia="ja-JP"/>
              </w:rPr>
            </w:pPr>
            <w:ins w:id="3716" w:author="CR0184 (C4-241550)" w:date="2024-04-23T11:06:00Z">
              <w:r w:rsidRPr="001277D6">
                <w:rPr>
                  <w:rFonts w:cs="Calibri"/>
                </w:rPr>
                <w:t>503 Service Unavailable</w:t>
              </w:r>
            </w:ins>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ins w:id="3717" w:author="CR0184 (C4-241550)" w:date="2024-04-23T11:06:00Z"/>
                <w:lang w:eastAsia="zh-CN"/>
              </w:rPr>
            </w:pPr>
            <w:ins w:id="3718" w:author="CR0184 (C4-241550)" w:date="2024-04-23T11:06:00Z">
              <w:r w:rsidRPr="001277D6">
                <w:rPr>
                  <w:rFonts w:cs="Calibri"/>
                </w:rPr>
                <w:t>The message was not delivered due to resource exhaustion at the RI (e.g., memory, CPU, or network bandwidth).</w:t>
              </w:r>
            </w:ins>
          </w:p>
        </w:tc>
      </w:tr>
      <w:tr w:rsidR="00564795" w:rsidRPr="003E6078" w14:paraId="170EFCAD" w14:textId="77777777" w:rsidTr="00A017CF">
        <w:trPr>
          <w:jc w:val="center"/>
          <w:ins w:id="3719" w:author="CR0184 (C4-241550)" w:date="2024-04-23T11:06:00Z"/>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ins w:id="3720" w:author="CR0184 (C4-241550)" w:date="2024-04-23T11:06:00Z"/>
                <w:rFonts w:eastAsia="等线"/>
                <w:lang w:eastAsia="zh-CN"/>
              </w:rPr>
            </w:pPr>
            <w:ins w:id="3721" w:author="CR0184 (C4-241550)" w:date="2024-04-23T11:06:00Z">
              <w:r w:rsidRPr="001277D6">
                <w:rPr>
                  <w:rFonts w:cs="Calibri"/>
                </w:rPr>
                <w:t>NETWORK_MAINTENANCE</w:t>
              </w:r>
            </w:ins>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ins w:id="3722" w:author="CR0184 (C4-241550)" w:date="2024-04-23T11:06:00Z"/>
                <w:rFonts w:cs="Arial"/>
                <w:lang w:val="en-US" w:eastAsia="ja-JP"/>
              </w:rPr>
            </w:pPr>
            <w:ins w:id="3723" w:author="CR0184 (C4-241550)" w:date="2024-04-23T11:06:00Z">
              <w:r w:rsidRPr="001277D6">
                <w:rPr>
                  <w:rFonts w:cs="Calibri"/>
                </w:rPr>
                <w:t>503 Service Unavailable</w:t>
              </w:r>
            </w:ins>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ins w:id="3724" w:author="CR0184 (C4-241550)" w:date="2024-04-23T11:06:00Z"/>
                <w:lang w:eastAsia="zh-CN"/>
              </w:rPr>
            </w:pPr>
            <w:ins w:id="3725" w:author="CR0184 (C4-241550)" w:date="2024-04-23T11:06:00Z">
              <w:r w:rsidRPr="001277D6">
                <w:rPr>
                  <w:rFonts w:cs="Calibri"/>
                </w:rPr>
                <w:t>The message was not delivered due to network maintenance at the RI.</w:t>
              </w:r>
            </w:ins>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3726" w:name="_Toc24986426"/>
      <w:bookmarkStart w:id="3727" w:name="_Toc34205854"/>
      <w:bookmarkStart w:id="3728" w:name="_Toc39062038"/>
      <w:bookmarkStart w:id="3729" w:name="_Toc43277280"/>
      <w:bookmarkStart w:id="3730" w:name="_Toc49847610"/>
      <w:bookmarkStart w:id="3731" w:name="_Toc56419591"/>
      <w:bookmarkStart w:id="3732" w:name="_Toc112683399"/>
      <w:bookmarkStart w:id="3733" w:name="_Toc168306949"/>
      <w:bookmarkStart w:id="3734" w:name="_Toc168307240"/>
      <w:r>
        <w:t>6.3</w:t>
      </w:r>
      <w:r>
        <w:tab/>
      </w:r>
      <w:r>
        <w:rPr>
          <w:lang w:eastAsia="zh-CN"/>
        </w:rPr>
        <w:t>Nsepp_Telescopic_</w:t>
      </w:r>
      <w:r>
        <w:t>FQDN_Mapping API</w:t>
      </w:r>
      <w:bookmarkEnd w:id="3726"/>
      <w:bookmarkEnd w:id="3727"/>
      <w:bookmarkEnd w:id="3728"/>
      <w:bookmarkEnd w:id="3729"/>
      <w:bookmarkEnd w:id="3730"/>
      <w:bookmarkEnd w:id="3731"/>
      <w:bookmarkEnd w:id="3732"/>
      <w:bookmarkEnd w:id="3733"/>
      <w:bookmarkEnd w:id="3734"/>
    </w:p>
    <w:p w14:paraId="1079DFB4" w14:textId="77777777" w:rsidR="00CA4634" w:rsidRDefault="00CA4634" w:rsidP="00180131">
      <w:pPr>
        <w:pStyle w:val="31"/>
      </w:pPr>
      <w:bookmarkStart w:id="3735" w:name="_Toc24986427"/>
      <w:bookmarkStart w:id="3736" w:name="_Toc34205855"/>
      <w:bookmarkStart w:id="3737" w:name="_Toc39062039"/>
      <w:bookmarkStart w:id="3738" w:name="_Toc43277281"/>
      <w:bookmarkStart w:id="3739" w:name="_Toc49847611"/>
      <w:bookmarkStart w:id="3740" w:name="_Toc56419592"/>
      <w:bookmarkStart w:id="3741" w:name="_Toc112683400"/>
      <w:bookmarkStart w:id="3742" w:name="_Toc168306950"/>
      <w:bookmarkStart w:id="3743" w:name="_Toc168307241"/>
      <w:bookmarkStart w:id="3744" w:name="_Toc24986428"/>
      <w:bookmarkStart w:id="3745" w:name="_Toc34205856"/>
      <w:bookmarkStart w:id="3746" w:name="_Toc39062040"/>
      <w:bookmarkStart w:id="3747" w:name="_Toc43277282"/>
      <w:bookmarkStart w:id="3748" w:name="_Toc49847612"/>
      <w:bookmarkStart w:id="3749" w:name="_Toc56419593"/>
      <w:r>
        <w:t>6.3.1</w:t>
      </w:r>
      <w:r>
        <w:tab/>
        <w:t>API URI</w:t>
      </w:r>
      <w:bookmarkEnd w:id="3735"/>
      <w:bookmarkEnd w:id="3736"/>
      <w:bookmarkEnd w:id="3737"/>
      <w:bookmarkEnd w:id="3738"/>
      <w:bookmarkEnd w:id="3739"/>
      <w:bookmarkEnd w:id="3740"/>
      <w:bookmarkEnd w:id="3741"/>
      <w:bookmarkEnd w:id="3742"/>
      <w:bookmarkEnd w:id="3743"/>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3750" w:name="_Toc112683401"/>
      <w:bookmarkStart w:id="3751" w:name="_Toc168306951"/>
      <w:bookmarkStart w:id="3752" w:name="_Toc168307242"/>
      <w:r>
        <w:t>6.3.2</w:t>
      </w:r>
      <w:r>
        <w:tab/>
        <w:t>Usage of HTTP</w:t>
      </w:r>
      <w:bookmarkEnd w:id="3744"/>
      <w:bookmarkEnd w:id="3745"/>
      <w:bookmarkEnd w:id="3746"/>
      <w:bookmarkEnd w:id="3747"/>
      <w:bookmarkEnd w:id="3748"/>
      <w:bookmarkEnd w:id="3749"/>
      <w:bookmarkEnd w:id="3750"/>
      <w:bookmarkEnd w:id="3751"/>
      <w:bookmarkEnd w:id="3752"/>
    </w:p>
    <w:p w14:paraId="6F8210CD" w14:textId="77777777" w:rsidR="000D5C20" w:rsidRPr="000C5200" w:rsidRDefault="000D5C20" w:rsidP="00180131">
      <w:pPr>
        <w:pStyle w:val="41"/>
      </w:pPr>
      <w:bookmarkStart w:id="3753" w:name="_Toc24986429"/>
      <w:bookmarkStart w:id="3754" w:name="_Toc34205857"/>
      <w:bookmarkStart w:id="3755" w:name="_Toc39062041"/>
      <w:bookmarkStart w:id="3756" w:name="_Toc43277283"/>
      <w:bookmarkStart w:id="3757" w:name="_Toc49847613"/>
      <w:bookmarkStart w:id="3758" w:name="_Toc56419594"/>
      <w:bookmarkStart w:id="3759" w:name="_Toc112683402"/>
      <w:bookmarkStart w:id="3760" w:name="_Toc168306952"/>
      <w:bookmarkStart w:id="3761" w:name="_Toc168307243"/>
      <w:r>
        <w:t>6.3.2.1</w:t>
      </w:r>
      <w:r>
        <w:tab/>
        <w:t>General</w:t>
      </w:r>
      <w:bookmarkEnd w:id="3753"/>
      <w:bookmarkEnd w:id="3754"/>
      <w:bookmarkEnd w:id="3755"/>
      <w:bookmarkEnd w:id="3756"/>
      <w:bookmarkEnd w:id="3757"/>
      <w:bookmarkEnd w:id="3758"/>
      <w:bookmarkEnd w:id="3759"/>
      <w:bookmarkEnd w:id="3760"/>
      <w:bookmarkEnd w:id="3761"/>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3762" w:name="_Toc24986430"/>
      <w:bookmarkStart w:id="3763" w:name="_Toc34205858"/>
      <w:bookmarkStart w:id="3764" w:name="_Toc39062042"/>
      <w:bookmarkStart w:id="3765" w:name="_Toc43277284"/>
      <w:bookmarkStart w:id="3766" w:name="_Toc49847614"/>
      <w:bookmarkStart w:id="3767" w:name="_Toc56419595"/>
      <w:bookmarkStart w:id="3768" w:name="_Toc112683403"/>
      <w:bookmarkStart w:id="3769" w:name="_Toc168306953"/>
      <w:bookmarkStart w:id="3770" w:name="_Toc168307244"/>
      <w:r>
        <w:t>6.3.2.2</w:t>
      </w:r>
      <w:r>
        <w:tab/>
        <w:t>HTTP standard headers</w:t>
      </w:r>
      <w:bookmarkEnd w:id="3762"/>
      <w:bookmarkEnd w:id="3763"/>
      <w:bookmarkEnd w:id="3764"/>
      <w:bookmarkEnd w:id="3765"/>
      <w:bookmarkEnd w:id="3766"/>
      <w:bookmarkEnd w:id="3767"/>
      <w:bookmarkEnd w:id="3768"/>
      <w:bookmarkEnd w:id="3769"/>
      <w:bookmarkEnd w:id="3770"/>
    </w:p>
    <w:p w14:paraId="67A6A184" w14:textId="77777777" w:rsidR="000D5C20" w:rsidRDefault="000D5C20" w:rsidP="00180131">
      <w:pPr>
        <w:pStyle w:val="51"/>
        <w:rPr>
          <w:lang w:eastAsia="zh-CN"/>
        </w:rPr>
      </w:pPr>
      <w:bookmarkStart w:id="3771" w:name="_Toc24986431"/>
      <w:bookmarkStart w:id="3772" w:name="_Toc34205859"/>
      <w:bookmarkStart w:id="3773" w:name="_Toc39062043"/>
      <w:bookmarkStart w:id="3774" w:name="_Toc43277285"/>
      <w:bookmarkStart w:id="3775" w:name="_Toc49847615"/>
      <w:bookmarkStart w:id="3776" w:name="_Toc56419596"/>
      <w:bookmarkStart w:id="3777" w:name="_Toc112683404"/>
      <w:bookmarkStart w:id="3778" w:name="_Toc168306954"/>
      <w:bookmarkStart w:id="3779" w:name="_Toc168307245"/>
      <w:r>
        <w:t>6.3.2.2.1</w:t>
      </w:r>
      <w:r>
        <w:rPr>
          <w:rFonts w:hint="eastAsia"/>
          <w:lang w:eastAsia="zh-CN"/>
        </w:rPr>
        <w:tab/>
      </w:r>
      <w:r>
        <w:rPr>
          <w:lang w:eastAsia="zh-CN"/>
        </w:rPr>
        <w:t>General</w:t>
      </w:r>
      <w:bookmarkEnd w:id="3771"/>
      <w:bookmarkEnd w:id="3772"/>
      <w:bookmarkEnd w:id="3773"/>
      <w:bookmarkEnd w:id="3774"/>
      <w:bookmarkEnd w:id="3775"/>
      <w:bookmarkEnd w:id="3776"/>
      <w:bookmarkEnd w:id="3777"/>
      <w:bookmarkEnd w:id="3778"/>
      <w:bookmarkEnd w:id="377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3780" w:name="_Toc24986432"/>
      <w:bookmarkStart w:id="3781" w:name="_Toc34205860"/>
      <w:bookmarkStart w:id="3782" w:name="_Toc39062044"/>
      <w:bookmarkStart w:id="3783" w:name="_Toc43277286"/>
      <w:bookmarkStart w:id="3784" w:name="_Toc49847616"/>
      <w:bookmarkStart w:id="3785" w:name="_Toc56419597"/>
      <w:bookmarkStart w:id="3786" w:name="_Toc112683405"/>
      <w:bookmarkStart w:id="3787" w:name="_Toc168306955"/>
      <w:bookmarkStart w:id="3788" w:name="_Toc168307246"/>
      <w:r>
        <w:t>6.3.2.2.2</w:t>
      </w:r>
      <w:r>
        <w:tab/>
        <w:t>Content type</w:t>
      </w:r>
      <w:bookmarkEnd w:id="3780"/>
      <w:bookmarkEnd w:id="3781"/>
      <w:bookmarkEnd w:id="3782"/>
      <w:bookmarkEnd w:id="3783"/>
      <w:bookmarkEnd w:id="3784"/>
      <w:bookmarkEnd w:id="3785"/>
      <w:bookmarkEnd w:id="3786"/>
      <w:bookmarkEnd w:id="3787"/>
      <w:bookmarkEnd w:id="3788"/>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3789" w:name="_Toc24986433"/>
      <w:bookmarkStart w:id="3790" w:name="_Toc34205861"/>
      <w:bookmarkStart w:id="3791" w:name="_Toc39062045"/>
      <w:bookmarkStart w:id="3792" w:name="_Toc43277287"/>
      <w:bookmarkStart w:id="3793" w:name="_Toc49847617"/>
      <w:bookmarkStart w:id="3794" w:name="_Toc56419598"/>
      <w:bookmarkStart w:id="3795" w:name="_Toc112683406"/>
      <w:bookmarkStart w:id="3796" w:name="_Toc168306956"/>
      <w:bookmarkStart w:id="3797" w:name="_Toc168307247"/>
      <w:r>
        <w:t>6.3.2.3</w:t>
      </w:r>
      <w:r>
        <w:tab/>
        <w:t>HTTP custom headers</w:t>
      </w:r>
      <w:bookmarkEnd w:id="3789"/>
      <w:bookmarkEnd w:id="3790"/>
      <w:bookmarkEnd w:id="3791"/>
      <w:bookmarkEnd w:id="3792"/>
      <w:bookmarkEnd w:id="3793"/>
      <w:bookmarkEnd w:id="3794"/>
      <w:bookmarkEnd w:id="3795"/>
      <w:bookmarkEnd w:id="3796"/>
      <w:bookmarkEnd w:id="3797"/>
    </w:p>
    <w:p w14:paraId="70788E3C" w14:textId="77777777" w:rsidR="000D5C20" w:rsidRDefault="000D5C20" w:rsidP="00180131">
      <w:pPr>
        <w:pStyle w:val="51"/>
        <w:rPr>
          <w:lang w:eastAsia="zh-CN"/>
        </w:rPr>
      </w:pPr>
      <w:bookmarkStart w:id="3798" w:name="_Toc24986434"/>
      <w:bookmarkStart w:id="3799" w:name="_Toc34205862"/>
      <w:bookmarkStart w:id="3800" w:name="_Toc39062046"/>
      <w:bookmarkStart w:id="3801" w:name="_Toc43277288"/>
      <w:bookmarkStart w:id="3802" w:name="_Toc49847618"/>
      <w:bookmarkStart w:id="3803" w:name="_Toc56419599"/>
      <w:bookmarkStart w:id="3804" w:name="_Toc112683407"/>
      <w:bookmarkStart w:id="3805" w:name="_Toc168306957"/>
      <w:bookmarkStart w:id="3806" w:name="_Toc168307248"/>
      <w:r>
        <w:t>6.3.2.3.1</w:t>
      </w:r>
      <w:r>
        <w:rPr>
          <w:rFonts w:hint="eastAsia"/>
          <w:lang w:eastAsia="zh-CN"/>
        </w:rPr>
        <w:tab/>
      </w:r>
      <w:r>
        <w:rPr>
          <w:lang w:eastAsia="zh-CN"/>
        </w:rPr>
        <w:t>General</w:t>
      </w:r>
      <w:bookmarkEnd w:id="3798"/>
      <w:bookmarkEnd w:id="3799"/>
      <w:bookmarkEnd w:id="3800"/>
      <w:bookmarkEnd w:id="3801"/>
      <w:bookmarkEnd w:id="3802"/>
      <w:bookmarkEnd w:id="3803"/>
      <w:bookmarkEnd w:id="3804"/>
      <w:bookmarkEnd w:id="3805"/>
      <w:bookmarkEnd w:id="3806"/>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3807" w:name="_Toc24986435"/>
      <w:bookmarkStart w:id="3808" w:name="_Toc34205863"/>
      <w:bookmarkStart w:id="3809" w:name="_Toc39062047"/>
      <w:bookmarkStart w:id="3810" w:name="_Toc43277289"/>
      <w:bookmarkStart w:id="3811" w:name="_Toc49847619"/>
      <w:bookmarkStart w:id="3812" w:name="_Toc56419600"/>
      <w:bookmarkStart w:id="3813" w:name="_Toc112683408"/>
      <w:bookmarkStart w:id="3814" w:name="_Toc168306958"/>
      <w:bookmarkStart w:id="3815" w:name="_Toc168307249"/>
      <w:r>
        <w:t>6.3.3</w:t>
      </w:r>
      <w:r>
        <w:tab/>
        <w:t>Resources</w:t>
      </w:r>
      <w:bookmarkEnd w:id="3807"/>
      <w:bookmarkEnd w:id="3808"/>
      <w:bookmarkEnd w:id="3809"/>
      <w:bookmarkEnd w:id="3810"/>
      <w:bookmarkEnd w:id="3811"/>
      <w:bookmarkEnd w:id="3812"/>
      <w:bookmarkEnd w:id="3813"/>
      <w:bookmarkEnd w:id="3814"/>
      <w:bookmarkEnd w:id="3815"/>
    </w:p>
    <w:p w14:paraId="39EDB800" w14:textId="77777777" w:rsidR="000D5C20" w:rsidRPr="00114B91" w:rsidRDefault="000D5C20" w:rsidP="00180131">
      <w:pPr>
        <w:pStyle w:val="41"/>
      </w:pPr>
      <w:bookmarkStart w:id="3816" w:name="_Toc24986436"/>
      <w:bookmarkStart w:id="3817" w:name="_Toc34205864"/>
      <w:bookmarkStart w:id="3818" w:name="_Toc39062048"/>
      <w:bookmarkStart w:id="3819" w:name="_Toc43277290"/>
      <w:bookmarkStart w:id="3820" w:name="_Toc49847620"/>
      <w:bookmarkStart w:id="3821" w:name="_Toc56419601"/>
      <w:bookmarkStart w:id="3822" w:name="_Toc112683409"/>
      <w:bookmarkStart w:id="3823" w:name="_Toc168306959"/>
      <w:bookmarkStart w:id="3824" w:name="_Toc168307250"/>
      <w:r>
        <w:t>6.3.3.1</w:t>
      </w:r>
      <w:r>
        <w:tab/>
        <w:t>Overview</w:t>
      </w:r>
      <w:bookmarkEnd w:id="3816"/>
      <w:bookmarkEnd w:id="3817"/>
      <w:bookmarkEnd w:id="3818"/>
      <w:bookmarkEnd w:id="3819"/>
      <w:bookmarkEnd w:id="3820"/>
      <w:bookmarkEnd w:id="3821"/>
      <w:bookmarkEnd w:id="3822"/>
      <w:bookmarkEnd w:id="3823"/>
      <w:bookmarkEnd w:id="3824"/>
    </w:p>
    <w:p w14:paraId="15AA4A9B" w14:textId="763316F0" w:rsidR="00AC5646" w:rsidRDefault="00AC5646" w:rsidP="000D5C20">
      <w:pPr>
        <w:pStyle w:val="TH"/>
      </w:pPr>
      <w:r>
        <w:object w:dxaOrig="5565" w:dyaOrig="2175" w14:anchorId="7E9AAEFF">
          <v:shape id="_x0000_i1066" type="#_x0000_t75" style="width:279.15pt;height:105.55pt" o:ole="">
            <v:imagedata r:id="rId93" o:title=""/>
          </v:shape>
          <o:OLEObject Type="Embed" ProgID="Visio.Drawing.15" ShapeID="_x0000_i1066" DrawAspect="Content" ObjectID="_1778949813" r:id="rId9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lastRenderedPageBreak/>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382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3825"/>
    </w:tbl>
    <w:p w14:paraId="4EA7249C" w14:textId="77777777" w:rsidR="000D5C20" w:rsidRPr="00384E92" w:rsidRDefault="000D5C20" w:rsidP="000D5C20"/>
    <w:p w14:paraId="7D345D32" w14:textId="77777777" w:rsidR="000D5C20" w:rsidRDefault="000D5C20" w:rsidP="00180131">
      <w:pPr>
        <w:pStyle w:val="41"/>
      </w:pPr>
      <w:bookmarkStart w:id="3826" w:name="_Toc24986437"/>
      <w:bookmarkStart w:id="3827" w:name="_Toc34205865"/>
      <w:bookmarkStart w:id="3828" w:name="_Toc39062049"/>
      <w:bookmarkStart w:id="3829" w:name="_Toc43277291"/>
      <w:bookmarkStart w:id="3830" w:name="_Toc49847621"/>
      <w:bookmarkStart w:id="3831" w:name="_Toc56419602"/>
      <w:bookmarkStart w:id="3832" w:name="_Toc112683410"/>
      <w:bookmarkStart w:id="3833" w:name="_Toc168306960"/>
      <w:bookmarkStart w:id="3834" w:name="_Toc168307251"/>
      <w:r>
        <w:t>6.3.3.2</w:t>
      </w:r>
      <w:r>
        <w:tab/>
        <w:t>Resource: M</w:t>
      </w:r>
      <w:r>
        <w:rPr>
          <w:lang w:eastAsia="zh-CN"/>
        </w:rPr>
        <w:t>apping</w:t>
      </w:r>
      <w:bookmarkEnd w:id="3826"/>
      <w:bookmarkEnd w:id="3827"/>
      <w:bookmarkEnd w:id="3828"/>
      <w:bookmarkEnd w:id="3829"/>
      <w:bookmarkEnd w:id="3830"/>
      <w:bookmarkEnd w:id="3831"/>
      <w:bookmarkEnd w:id="3832"/>
      <w:bookmarkEnd w:id="3833"/>
      <w:bookmarkEnd w:id="3834"/>
    </w:p>
    <w:p w14:paraId="5CE82FEA" w14:textId="77777777" w:rsidR="000D5C20" w:rsidRDefault="000D5C20" w:rsidP="00180131">
      <w:pPr>
        <w:pStyle w:val="51"/>
      </w:pPr>
      <w:bookmarkStart w:id="3835" w:name="_Toc24986438"/>
      <w:bookmarkStart w:id="3836" w:name="_Toc34205866"/>
      <w:bookmarkStart w:id="3837" w:name="_Toc39062050"/>
      <w:bookmarkStart w:id="3838" w:name="_Toc43277292"/>
      <w:bookmarkStart w:id="3839" w:name="_Toc49847622"/>
      <w:bookmarkStart w:id="3840" w:name="_Toc56419603"/>
      <w:bookmarkStart w:id="3841" w:name="_Toc112683411"/>
      <w:bookmarkStart w:id="3842" w:name="_Toc168306961"/>
      <w:bookmarkStart w:id="3843" w:name="_Toc168307252"/>
      <w:r>
        <w:t>6.3.3.2.1</w:t>
      </w:r>
      <w:r>
        <w:tab/>
        <w:t>Description</w:t>
      </w:r>
      <w:bookmarkEnd w:id="3835"/>
      <w:bookmarkEnd w:id="3836"/>
      <w:bookmarkEnd w:id="3837"/>
      <w:bookmarkEnd w:id="3838"/>
      <w:bookmarkEnd w:id="3839"/>
      <w:bookmarkEnd w:id="3840"/>
      <w:bookmarkEnd w:id="3841"/>
      <w:bookmarkEnd w:id="3842"/>
      <w:bookmarkEnd w:id="3843"/>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3844" w:name="_Toc24986439"/>
      <w:bookmarkStart w:id="3845" w:name="_Toc34205867"/>
      <w:bookmarkStart w:id="3846" w:name="_Toc39062051"/>
      <w:bookmarkStart w:id="3847" w:name="_Toc43277293"/>
      <w:bookmarkStart w:id="3848" w:name="_Toc49847623"/>
      <w:bookmarkStart w:id="3849" w:name="_Toc56419604"/>
      <w:bookmarkStart w:id="3850" w:name="_Toc112683412"/>
      <w:bookmarkStart w:id="3851" w:name="_Toc168306962"/>
      <w:bookmarkStart w:id="3852" w:name="_Toc168307253"/>
      <w:r>
        <w:t>6.3.3.2.2</w:t>
      </w:r>
      <w:r>
        <w:tab/>
        <w:t>Resource Definition</w:t>
      </w:r>
      <w:bookmarkEnd w:id="3844"/>
      <w:bookmarkEnd w:id="3845"/>
      <w:bookmarkEnd w:id="3846"/>
      <w:bookmarkEnd w:id="3847"/>
      <w:bookmarkEnd w:id="3848"/>
      <w:bookmarkEnd w:id="3849"/>
      <w:bookmarkEnd w:id="3850"/>
      <w:bookmarkEnd w:id="3851"/>
      <w:bookmarkEnd w:id="3852"/>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3853" w:name="_Toc24986440"/>
      <w:bookmarkStart w:id="3854" w:name="_Toc34205868"/>
      <w:bookmarkStart w:id="3855" w:name="_Toc39062052"/>
      <w:bookmarkStart w:id="3856" w:name="_Toc43277294"/>
      <w:bookmarkStart w:id="3857" w:name="_Toc49847624"/>
      <w:bookmarkStart w:id="3858" w:name="_Toc56419605"/>
      <w:bookmarkStart w:id="3859" w:name="_Toc112683413"/>
      <w:bookmarkStart w:id="3860" w:name="_Toc168306963"/>
      <w:bookmarkStart w:id="3861" w:name="_Toc168307254"/>
      <w:r>
        <w:t>6.3.3.2.3</w:t>
      </w:r>
      <w:r>
        <w:tab/>
        <w:t>Resource Standard Methods</w:t>
      </w:r>
      <w:bookmarkEnd w:id="3853"/>
      <w:bookmarkEnd w:id="3854"/>
      <w:bookmarkEnd w:id="3855"/>
      <w:bookmarkEnd w:id="3856"/>
      <w:bookmarkEnd w:id="3857"/>
      <w:bookmarkEnd w:id="3858"/>
      <w:bookmarkEnd w:id="3859"/>
      <w:bookmarkEnd w:id="3860"/>
      <w:bookmarkEnd w:id="3861"/>
    </w:p>
    <w:p w14:paraId="5B96A05A" w14:textId="77777777" w:rsidR="000D5C20" w:rsidRPr="00CB7936" w:rsidRDefault="000D5C20" w:rsidP="00CB7936">
      <w:pPr>
        <w:pStyle w:val="H6"/>
      </w:pPr>
      <w:bookmarkStart w:id="3862" w:name="_Toc24986441"/>
      <w:bookmarkStart w:id="3863" w:name="_Toc34205869"/>
      <w:bookmarkStart w:id="3864" w:name="_Toc39062053"/>
      <w:bookmarkStart w:id="3865" w:name="_Toc43277295"/>
      <w:bookmarkStart w:id="3866" w:name="_Toc49847625"/>
      <w:bookmarkStart w:id="3867" w:name="_Toc56419606"/>
      <w:r w:rsidRPr="00CB7936">
        <w:t>6.3.3.2.3.1</w:t>
      </w:r>
      <w:r w:rsidRPr="00CB7936">
        <w:tab/>
        <w:t>GET</w:t>
      </w:r>
      <w:bookmarkEnd w:id="3862"/>
      <w:bookmarkEnd w:id="3863"/>
      <w:bookmarkEnd w:id="3864"/>
      <w:bookmarkEnd w:id="3865"/>
      <w:bookmarkEnd w:id="3866"/>
      <w:bookmarkEnd w:id="3867"/>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3868" w:name="_Toc24986442"/>
      <w:bookmarkStart w:id="3869" w:name="_Toc34205870"/>
      <w:bookmarkStart w:id="3870" w:name="_Toc39062054"/>
      <w:bookmarkStart w:id="3871" w:name="_Toc43277296"/>
      <w:bookmarkStart w:id="3872" w:name="_Toc49847626"/>
      <w:bookmarkStart w:id="3873" w:name="_Toc56419607"/>
      <w:bookmarkStart w:id="3874" w:name="_Toc112683414"/>
      <w:bookmarkStart w:id="3875" w:name="_Toc168306964"/>
      <w:bookmarkStart w:id="3876" w:name="_Toc168307255"/>
      <w:r>
        <w:t>6.3.4</w:t>
      </w:r>
      <w:r>
        <w:tab/>
        <w:t>Data Model</w:t>
      </w:r>
      <w:bookmarkEnd w:id="3868"/>
      <w:bookmarkEnd w:id="3869"/>
      <w:bookmarkEnd w:id="3870"/>
      <w:bookmarkEnd w:id="3871"/>
      <w:bookmarkEnd w:id="3872"/>
      <w:bookmarkEnd w:id="3873"/>
      <w:bookmarkEnd w:id="3874"/>
      <w:bookmarkEnd w:id="3875"/>
      <w:bookmarkEnd w:id="3876"/>
    </w:p>
    <w:p w14:paraId="55DC07EF" w14:textId="77777777" w:rsidR="000D5C20" w:rsidRDefault="000D5C20" w:rsidP="00180131">
      <w:pPr>
        <w:pStyle w:val="41"/>
      </w:pPr>
      <w:bookmarkStart w:id="3877" w:name="_Toc24986443"/>
      <w:bookmarkStart w:id="3878" w:name="_Toc34205871"/>
      <w:bookmarkStart w:id="3879" w:name="_Toc39062055"/>
      <w:bookmarkStart w:id="3880" w:name="_Toc43277297"/>
      <w:bookmarkStart w:id="3881" w:name="_Toc49847627"/>
      <w:bookmarkStart w:id="3882" w:name="_Toc56419608"/>
      <w:bookmarkStart w:id="3883" w:name="_Toc112683415"/>
      <w:bookmarkStart w:id="3884" w:name="_Toc168306965"/>
      <w:bookmarkStart w:id="3885" w:name="_Toc168307256"/>
      <w:r>
        <w:t>6.3.4.1</w:t>
      </w:r>
      <w:r>
        <w:tab/>
        <w:t>General</w:t>
      </w:r>
      <w:bookmarkEnd w:id="3877"/>
      <w:bookmarkEnd w:id="3878"/>
      <w:bookmarkEnd w:id="3879"/>
      <w:bookmarkEnd w:id="3880"/>
      <w:bookmarkEnd w:id="3881"/>
      <w:bookmarkEnd w:id="3882"/>
      <w:bookmarkEnd w:id="3883"/>
      <w:bookmarkEnd w:id="3884"/>
      <w:bookmarkEnd w:id="3885"/>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3886" w:name="_Toc24986444"/>
      <w:bookmarkStart w:id="3887" w:name="_Toc34205872"/>
      <w:bookmarkStart w:id="3888" w:name="_Toc39062056"/>
      <w:bookmarkStart w:id="3889" w:name="_Toc43277298"/>
      <w:bookmarkStart w:id="3890" w:name="_Toc49847628"/>
      <w:bookmarkStart w:id="3891" w:name="_Toc56419609"/>
      <w:bookmarkStart w:id="3892" w:name="_Toc112683416"/>
      <w:bookmarkStart w:id="3893" w:name="_Toc168306966"/>
      <w:bookmarkStart w:id="3894" w:name="_Toc168307257"/>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886"/>
      <w:bookmarkEnd w:id="3887"/>
      <w:bookmarkEnd w:id="3888"/>
      <w:bookmarkEnd w:id="3889"/>
      <w:bookmarkEnd w:id="3890"/>
      <w:bookmarkEnd w:id="3891"/>
      <w:bookmarkEnd w:id="3892"/>
      <w:bookmarkEnd w:id="3893"/>
      <w:bookmarkEnd w:id="3894"/>
    </w:p>
    <w:p w14:paraId="027A3EA3" w14:textId="77777777" w:rsidR="000D5C20" w:rsidRDefault="000D5C20" w:rsidP="00180131">
      <w:pPr>
        <w:pStyle w:val="51"/>
      </w:pPr>
      <w:bookmarkStart w:id="3895" w:name="_Toc24986445"/>
      <w:bookmarkStart w:id="3896" w:name="_Toc34205873"/>
      <w:bookmarkStart w:id="3897" w:name="_Toc39062057"/>
      <w:bookmarkStart w:id="3898" w:name="_Toc43277299"/>
      <w:bookmarkStart w:id="3899" w:name="_Toc49847629"/>
      <w:bookmarkStart w:id="3900" w:name="_Toc56419610"/>
      <w:bookmarkStart w:id="3901" w:name="_Toc112683417"/>
      <w:bookmarkStart w:id="3902" w:name="_Toc168306967"/>
      <w:bookmarkStart w:id="3903" w:name="_Toc168307258"/>
      <w:r>
        <w:t>6.3.4.2.1</w:t>
      </w:r>
      <w:r>
        <w:tab/>
        <w:t>Introduction</w:t>
      </w:r>
      <w:bookmarkEnd w:id="3895"/>
      <w:bookmarkEnd w:id="3896"/>
      <w:bookmarkEnd w:id="3897"/>
      <w:bookmarkEnd w:id="3898"/>
      <w:bookmarkEnd w:id="3899"/>
      <w:bookmarkEnd w:id="3900"/>
      <w:bookmarkEnd w:id="3901"/>
      <w:bookmarkEnd w:id="3902"/>
      <w:bookmarkEnd w:id="390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3904" w:name="_Toc24986446"/>
      <w:bookmarkStart w:id="3905" w:name="_Toc34205874"/>
      <w:bookmarkStart w:id="3906" w:name="_Toc39062058"/>
      <w:bookmarkStart w:id="3907" w:name="_Toc43277300"/>
      <w:bookmarkStart w:id="3908" w:name="_Toc49847630"/>
      <w:bookmarkStart w:id="3909" w:name="_Toc56419611"/>
      <w:bookmarkStart w:id="3910" w:name="_Toc112683418"/>
      <w:bookmarkStart w:id="3911" w:name="_Toc168306968"/>
      <w:bookmarkStart w:id="3912" w:name="_Toc168307259"/>
      <w:r>
        <w:lastRenderedPageBreak/>
        <w:t>6.3.4.2.2</w:t>
      </w:r>
      <w:r>
        <w:tab/>
        <w:t>Type: TelescopicMapping</w:t>
      </w:r>
      <w:bookmarkEnd w:id="3904"/>
      <w:bookmarkEnd w:id="3905"/>
      <w:bookmarkEnd w:id="3906"/>
      <w:bookmarkEnd w:id="3907"/>
      <w:bookmarkEnd w:id="3908"/>
      <w:bookmarkEnd w:id="3909"/>
      <w:bookmarkEnd w:id="3910"/>
      <w:bookmarkEnd w:id="3911"/>
      <w:bookmarkEnd w:id="3912"/>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3913" w:name="_Toc24986447"/>
      <w:bookmarkStart w:id="3914" w:name="_Toc34205875"/>
      <w:bookmarkStart w:id="3915" w:name="_Toc39062059"/>
      <w:bookmarkStart w:id="3916" w:name="_Toc43277301"/>
      <w:bookmarkStart w:id="3917" w:name="_Toc49847631"/>
      <w:bookmarkStart w:id="3918" w:name="_Toc56419612"/>
      <w:bookmarkStart w:id="3919" w:name="_Toc112683419"/>
      <w:bookmarkStart w:id="3920" w:name="_Toc168306969"/>
      <w:bookmarkStart w:id="3921" w:name="_Toc168307260"/>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13"/>
      <w:bookmarkEnd w:id="3914"/>
      <w:bookmarkEnd w:id="3915"/>
      <w:bookmarkEnd w:id="3916"/>
      <w:bookmarkEnd w:id="3917"/>
      <w:bookmarkEnd w:id="3918"/>
      <w:bookmarkEnd w:id="3919"/>
      <w:bookmarkEnd w:id="3920"/>
      <w:bookmarkEnd w:id="3921"/>
    </w:p>
    <w:p w14:paraId="000674A2" w14:textId="77777777" w:rsidR="000D5C20" w:rsidRPr="00384E92" w:rsidRDefault="000D5C20" w:rsidP="00180131">
      <w:pPr>
        <w:pStyle w:val="51"/>
      </w:pPr>
      <w:bookmarkStart w:id="3922" w:name="_Toc24986448"/>
      <w:bookmarkStart w:id="3923" w:name="_Toc34205876"/>
      <w:bookmarkStart w:id="3924" w:name="_Toc39062060"/>
      <w:bookmarkStart w:id="3925" w:name="_Toc43277302"/>
      <w:bookmarkStart w:id="3926" w:name="_Toc49847632"/>
      <w:bookmarkStart w:id="3927" w:name="_Toc56419613"/>
      <w:bookmarkStart w:id="3928" w:name="_Toc112683420"/>
      <w:bookmarkStart w:id="3929" w:name="_Toc168306970"/>
      <w:bookmarkStart w:id="3930" w:name="_Toc168307261"/>
      <w:r>
        <w:t>6.3.4.3.1</w:t>
      </w:r>
      <w:r w:rsidRPr="00384E92">
        <w:tab/>
        <w:t>Introduction</w:t>
      </w:r>
      <w:bookmarkEnd w:id="3922"/>
      <w:bookmarkEnd w:id="3923"/>
      <w:bookmarkEnd w:id="3924"/>
      <w:bookmarkEnd w:id="3925"/>
      <w:bookmarkEnd w:id="3926"/>
      <w:bookmarkEnd w:id="3927"/>
      <w:bookmarkEnd w:id="3928"/>
      <w:bookmarkEnd w:id="3929"/>
      <w:bookmarkEnd w:id="393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3931" w:name="_Toc24986449"/>
      <w:bookmarkStart w:id="3932" w:name="_Toc34205877"/>
      <w:bookmarkStart w:id="3933" w:name="_Toc39062061"/>
      <w:bookmarkStart w:id="3934" w:name="_Toc43277303"/>
      <w:bookmarkStart w:id="3935" w:name="_Toc49847633"/>
      <w:bookmarkStart w:id="3936" w:name="_Toc56419614"/>
      <w:bookmarkStart w:id="3937" w:name="_Toc112683421"/>
      <w:bookmarkStart w:id="3938" w:name="_Toc168306971"/>
      <w:bookmarkStart w:id="3939" w:name="_Toc168307262"/>
      <w:r>
        <w:t>6.3.4.3.2</w:t>
      </w:r>
      <w:r w:rsidRPr="00384E92">
        <w:tab/>
        <w:t>Simple data types</w:t>
      </w:r>
      <w:bookmarkEnd w:id="3931"/>
      <w:bookmarkEnd w:id="3932"/>
      <w:bookmarkEnd w:id="3933"/>
      <w:bookmarkEnd w:id="3934"/>
      <w:bookmarkEnd w:id="3935"/>
      <w:bookmarkEnd w:id="3936"/>
      <w:bookmarkEnd w:id="3937"/>
      <w:bookmarkEnd w:id="3938"/>
      <w:bookmarkEnd w:id="3939"/>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3940" w:name="_Toc24986450"/>
      <w:bookmarkStart w:id="3941" w:name="_Toc34205878"/>
      <w:bookmarkStart w:id="3942" w:name="_Toc39062062"/>
      <w:bookmarkStart w:id="3943" w:name="_Toc43277304"/>
      <w:bookmarkStart w:id="3944" w:name="_Toc49847634"/>
      <w:bookmarkStart w:id="3945" w:name="_Toc56419615"/>
      <w:bookmarkStart w:id="3946" w:name="_Toc112683422"/>
      <w:bookmarkStart w:id="3947" w:name="_Toc168306972"/>
      <w:bookmarkStart w:id="3948" w:name="_Toc168307263"/>
      <w:r>
        <w:t>6.3.5</w:t>
      </w:r>
      <w:r>
        <w:tab/>
        <w:t>Error Handling</w:t>
      </w:r>
      <w:bookmarkEnd w:id="3940"/>
      <w:bookmarkEnd w:id="3941"/>
      <w:bookmarkEnd w:id="3942"/>
      <w:bookmarkEnd w:id="3943"/>
      <w:bookmarkEnd w:id="3944"/>
      <w:bookmarkEnd w:id="3945"/>
      <w:bookmarkEnd w:id="3946"/>
      <w:bookmarkEnd w:id="3947"/>
      <w:bookmarkEnd w:id="3948"/>
    </w:p>
    <w:p w14:paraId="7E2FE6D6" w14:textId="77777777" w:rsidR="000D5C20" w:rsidRDefault="000D5C20" w:rsidP="00180131">
      <w:pPr>
        <w:pStyle w:val="41"/>
      </w:pPr>
      <w:bookmarkStart w:id="3949" w:name="_Toc24986451"/>
      <w:bookmarkStart w:id="3950" w:name="_Toc34205879"/>
      <w:bookmarkStart w:id="3951" w:name="_Toc39062063"/>
      <w:bookmarkStart w:id="3952" w:name="_Toc43277305"/>
      <w:bookmarkStart w:id="3953" w:name="_Toc49847635"/>
      <w:bookmarkStart w:id="3954" w:name="_Toc56419616"/>
      <w:bookmarkStart w:id="3955" w:name="_Toc112683423"/>
      <w:bookmarkStart w:id="3956" w:name="_Toc168306973"/>
      <w:bookmarkStart w:id="3957" w:name="_Toc168307264"/>
      <w:r>
        <w:t>6.3.5.1</w:t>
      </w:r>
      <w:r>
        <w:tab/>
        <w:t>General</w:t>
      </w:r>
      <w:bookmarkEnd w:id="3949"/>
      <w:bookmarkEnd w:id="3950"/>
      <w:bookmarkEnd w:id="3951"/>
      <w:bookmarkEnd w:id="3952"/>
      <w:bookmarkEnd w:id="3953"/>
      <w:bookmarkEnd w:id="3954"/>
      <w:bookmarkEnd w:id="3955"/>
      <w:bookmarkEnd w:id="3956"/>
      <w:bookmarkEnd w:id="3957"/>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3958" w:name="_Toc24986452"/>
      <w:bookmarkStart w:id="3959" w:name="_Toc34205880"/>
      <w:bookmarkStart w:id="3960" w:name="_Toc39062064"/>
      <w:bookmarkStart w:id="3961" w:name="_Toc43277306"/>
      <w:bookmarkStart w:id="3962" w:name="_Toc49847636"/>
      <w:bookmarkStart w:id="3963" w:name="_Toc56419617"/>
      <w:bookmarkStart w:id="3964" w:name="_Toc112683424"/>
      <w:bookmarkStart w:id="3965" w:name="_Toc168306974"/>
      <w:bookmarkStart w:id="3966" w:name="_Toc168307265"/>
      <w:r>
        <w:t>6.3.5.2</w:t>
      </w:r>
      <w:r>
        <w:tab/>
        <w:t>Protocol Errors</w:t>
      </w:r>
      <w:bookmarkEnd w:id="3958"/>
      <w:bookmarkEnd w:id="3959"/>
      <w:bookmarkEnd w:id="3960"/>
      <w:bookmarkEnd w:id="3961"/>
      <w:bookmarkEnd w:id="3962"/>
      <w:bookmarkEnd w:id="3963"/>
      <w:bookmarkEnd w:id="3964"/>
      <w:bookmarkEnd w:id="3965"/>
      <w:bookmarkEnd w:id="3966"/>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3967" w:name="_Toc24986453"/>
      <w:bookmarkStart w:id="3968" w:name="_Toc34205881"/>
      <w:bookmarkStart w:id="3969" w:name="_Toc39062065"/>
      <w:bookmarkStart w:id="3970" w:name="_Toc43277307"/>
      <w:bookmarkStart w:id="3971" w:name="_Toc49847637"/>
      <w:bookmarkStart w:id="3972" w:name="_Toc56419618"/>
      <w:bookmarkStart w:id="3973" w:name="_Toc112683425"/>
      <w:bookmarkStart w:id="3974" w:name="_Toc168306975"/>
      <w:bookmarkStart w:id="3975" w:name="_Toc168307266"/>
      <w:r>
        <w:t>6.3.5.3</w:t>
      </w:r>
      <w:r>
        <w:tab/>
        <w:t>Application Errors</w:t>
      </w:r>
      <w:bookmarkEnd w:id="3967"/>
      <w:bookmarkEnd w:id="3968"/>
      <w:bookmarkEnd w:id="3969"/>
      <w:bookmarkEnd w:id="3970"/>
      <w:bookmarkEnd w:id="3971"/>
      <w:bookmarkEnd w:id="3972"/>
      <w:bookmarkEnd w:id="3973"/>
      <w:bookmarkEnd w:id="3974"/>
      <w:bookmarkEnd w:id="3975"/>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3976" w:name="_Toc24986454"/>
      <w:bookmarkStart w:id="3977" w:name="_Toc34205882"/>
      <w:bookmarkStart w:id="3978" w:name="_Toc39062066"/>
      <w:bookmarkStart w:id="3979" w:name="_Toc43277308"/>
      <w:bookmarkStart w:id="3980" w:name="_Toc49847638"/>
      <w:bookmarkStart w:id="3981" w:name="_Toc56419619"/>
      <w:bookmarkStart w:id="3982" w:name="_Toc112683426"/>
      <w:bookmarkStart w:id="3983" w:name="_Toc168306976"/>
      <w:bookmarkStart w:id="3984" w:name="_Toc168307267"/>
      <w:r w:rsidRPr="00AA440E">
        <w:rPr>
          <w:lang w:eastAsia="zh-CN"/>
        </w:rPr>
        <w:t>6.</w:t>
      </w:r>
      <w:r>
        <w:rPr>
          <w:lang w:eastAsia="zh-CN"/>
        </w:rPr>
        <w:t>3</w:t>
      </w:r>
      <w:r w:rsidRPr="00AA440E">
        <w:rPr>
          <w:lang w:eastAsia="zh-CN"/>
        </w:rPr>
        <w:t>.6</w:t>
      </w:r>
      <w:r w:rsidRPr="00AA440E">
        <w:rPr>
          <w:lang w:eastAsia="zh-CN"/>
        </w:rPr>
        <w:tab/>
        <w:t>Feature Negotiation</w:t>
      </w:r>
      <w:bookmarkEnd w:id="3976"/>
      <w:bookmarkEnd w:id="3977"/>
      <w:bookmarkEnd w:id="3978"/>
      <w:bookmarkEnd w:id="3979"/>
      <w:bookmarkEnd w:id="3980"/>
      <w:bookmarkEnd w:id="3981"/>
      <w:bookmarkEnd w:id="3982"/>
      <w:bookmarkEnd w:id="3983"/>
      <w:bookmarkEnd w:id="3984"/>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3985" w:name="_Toc24986455"/>
      <w:bookmarkStart w:id="3986" w:name="_Toc34205883"/>
      <w:bookmarkStart w:id="3987" w:name="_Toc39062067"/>
      <w:bookmarkStart w:id="3988" w:name="_Toc43277309"/>
      <w:bookmarkStart w:id="3989" w:name="_Toc49847639"/>
      <w:bookmarkStart w:id="3990" w:name="_Toc56419620"/>
      <w:bookmarkStart w:id="3991" w:name="_Toc112683427"/>
      <w:bookmarkStart w:id="3992" w:name="_Toc168306977"/>
      <w:bookmarkStart w:id="3993" w:name="_Toc168307268"/>
      <w:r>
        <w:rPr>
          <w:lang w:eastAsia="zh-CN"/>
        </w:rPr>
        <w:t>6.3.7</w:t>
      </w:r>
      <w:r w:rsidRPr="004D3578">
        <w:rPr>
          <w:lang w:eastAsia="zh-CN"/>
        </w:rPr>
        <w:tab/>
      </w:r>
      <w:r w:rsidRPr="00B46309">
        <w:rPr>
          <w:lang w:eastAsia="zh-CN"/>
        </w:rPr>
        <w:t>Security</w:t>
      </w:r>
      <w:bookmarkEnd w:id="3985"/>
      <w:bookmarkEnd w:id="3986"/>
      <w:bookmarkEnd w:id="3987"/>
      <w:bookmarkEnd w:id="3988"/>
      <w:bookmarkEnd w:id="3989"/>
      <w:bookmarkEnd w:id="3990"/>
      <w:bookmarkEnd w:id="3991"/>
      <w:bookmarkEnd w:id="3992"/>
      <w:bookmarkEnd w:id="3993"/>
    </w:p>
    <w:p w14:paraId="4B1204AF" w14:textId="77777777" w:rsidR="000D5C20" w:rsidRPr="00344D08" w:rsidRDefault="000D5C20" w:rsidP="00180131">
      <w:pPr>
        <w:pStyle w:val="41"/>
        <w:rPr>
          <w:lang w:eastAsia="zh-CN"/>
        </w:rPr>
      </w:pPr>
      <w:bookmarkStart w:id="3994" w:name="_Toc24986456"/>
      <w:bookmarkStart w:id="3995" w:name="_Toc34205884"/>
      <w:bookmarkStart w:id="3996" w:name="_Toc39062068"/>
      <w:bookmarkStart w:id="3997" w:name="_Toc43277310"/>
      <w:bookmarkStart w:id="3998" w:name="_Toc49847640"/>
      <w:bookmarkStart w:id="3999" w:name="_Toc56419621"/>
      <w:bookmarkStart w:id="4000" w:name="_Toc112683428"/>
      <w:bookmarkStart w:id="4001" w:name="_Toc168306978"/>
      <w:bookmarkStart w:id="4002" w:name="_Toc168307269"/>
      <w:r>
        <w:rPr>
          <w:lang w:eastAsia="zh-CN"/>
        </w:rPr>
        <w:t>6.3.7.1</w:t>
      </w:r>
      <w:r>
        <w:rPr>
          <w:rFonts w:hint="eastAsia"/>
          <w:lang w:eastAsia="zh-CN"/>
        </w:rPr>
        <w:tab/>
        <w:t>General</w:t>
      </w:r>
      <w:bookmarkEnd w:id="3994"/>
      <w:bookmarkEnd w:id="3995"/>
      <w:bookmarkEnd w:id="3996"/>
      <w:bookmarkEnd w:id="3997"/>
      <w:bookmarkEnd w:id="3998"/>
      <w:bookmarkEnd w:id="3999"/>
      <w:bookmarkEnd w:id="4000"/>
      <w:bookmarkEnd w:id="4001"/>
      <w:bookmarkEnd w:id="4002"/>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4003" w:name="_Toc168306979"/>
      <w:bookmarkStart w:id="4004" w:name="_Toc168307270"/>
      <w:r w:rsidRPr="002916E5">
        <w:t>7</w:t>
      </w:r>
      <w:r w:rsidR="00BB24F2">
        <w:rPr>
          <w:rFonts w:hint="eastAsia"/>
        </w:rPr>
        <w:tab/>
      </w:r>
      <w:r w:rsidR="00BB24F2">
        <w:t>Usage of HTTP CONNECT for N32-c connection establishment via Roaming Intermediaries</w:t>
      </w:r>
      <w:bookmarkEnd w:id="4003"/>
      <w:bookmarkEnd w:id="4004"/>
    </w:p>
    <w:p w14:paraId="1BECBA79" w14:textId="0AF33CF4" w:rsidR="00BB24F2" w:rsidRPr="00022812" w:rsidRDefault="002916E5" w:rsidP="00BB24F2">
      <w:pPr>
        <w:pStyle w:val="21"/>
      </w:pPr>
      <w:bookmarkStart w:id="4005" w:name="_Toc168306980"/>
      <w:bookmarkStart w:id="4006" w:name="_Toc168307271"/>
      <w:r w:rsidRPr="002916E5">
        <w:t>7</w:t>
      </w:r>
      <w:r w:rsidR="00BB24F2">
        <w:t>.1</w:t>
      </w:r>
      <w:r w:rsidR="00BB24F2">
        <w:tab/>
        <w:t>General</w:t>
      </w:r>
      <w:bookmarkEnd w:id="4005"/>
      <w:bookmarkEnd w:id="4006"/>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4007" w:name="_Toc168306981"/>
      <w:bookmarkStart w:id="4008" w:name="_Toc168307272"/>
      <w:r w:rsidRPr="002916E5">
        <w:t>7</w:t>
      </w:r>
      <w:r w:rsidR="00BB24F2">
        <w:t>.2</w:t>
      </w:r>
      <w:r w:rsidR="00BB24F2">
        <w:tab/>
        <w:t>HTTP standards headers</w:t>
      </w:r>
      <w:bookmarkEnd w:id="4007"/>
      <w:bookmarkEnd w:id="4008"/>
    </w:p>
    <w:p w14:paraId="69A4F3F8" w14:textId="266DDAD2"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ins w:id="4009" w:author="CR0195 (C4-242452)" w:date="2024-06-03T11:15:00Z">
        <w:r w:rsidR="00EC502F">
          <w:t>RI</w:t>
        </w:r>
      </w:ins>
      <w:del w:id="4010" w:author="CR0195 (C4-242452)" w:date="2024-06-03T11:15:00Z">
        <w:r w:rsidDel="00EC502F">
          <w:delText>Roaming Intermediary</w:delText>
        </w:r>
      </w:del>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4011" w:name="_CRTable5_2_2_22"/>
      <w:r w:rsidRPr="00BF1CE4">
        <w:lastRenderedPageBreak/>
        <w:t xml:space="preserve">Table </w:t>
      </w:r>
      <w:bookmarkEnd w:id="4011"/>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37D912DA"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ins w:id="4012" w:author="CR0195 (C4-242452)" w:date="2024-06-03T11:15:00Z">
              <w:r w:rsidR="00EC502F" w:rsidRPr="00EC502F">
                <w:rPr>
                  <w:rFonts w:ascii="Arial" w:hAnsi="Arial"/>
                  <w:sz w:val="18"/>
                  <w:lang w:eastAsia="zh-CN"/>
                </w:rPr>
                <w:t>RI</w:t>
              </w:r>
            </w:ins>
            <w:del w:id="4013" w:author="CR0195 (C4-242452)" w:date="2024-06-03T11:15:00Z">
              <w:r w:rsidDel="00EC502F">
                <w:rPr>
                  <w:rFonts w:ascii="Arial" w:hAnsi="Arial"/>
                  <w:sz w:val="18"/>
                  <w:lang w:eastAsia="zh-CN"/>
                </w:rPr>
                <w:delText>Roaming Intermediary</w:delText>
              </w:r>
            </w:del>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380F90DE"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ins w:id="4014" w:author="CR0195 (C4-242452)" w:date="2024-06-03T11:15:00Z">
              <w:r w:rsidR="00EC502F" w:rsidRPr="00EC502F">
                <w:rPr>
                  <w:rFonts w:ascii="Arial" w:hAnsi="Arial"/>
                  <w:sz w:val="18"/>
                  <w:lang w:eastAsia="zh-CN"/>
                </w:rPr>
                <w:t>RI</w:t>
              </w:r>
            </w:ins>
            <w:del w:id="4015" w:author="CR0195 (C4-242452)" w:date="2024-06-03T11:15:00Z">
              <w:r w:rsidDel="00EC502F">
                <w:rPr>
                  <w:rFonts w:ascii="Arial" w:hAnsi="Arial"/>
                  <w:sz w:val="18"/>
                  <w:lang w:eastAsia="zh-CN"/>
                </w:rPr>
                <w:delText>Roaming Intermediary</w:delText>
              </w:r>
            </w:del>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30D09824"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ins w:id="4016" w:author="CR0195 (C4-242452)" w:date="2024-06-03T11:15:00Z">
              <w:r w:rsidR="00417015" w:rsidRPr="00EC502F">
                <w:rPr>
                  <w:rFonts w:ascii="Arial" w:hAnsi="Arial"/>
                  <w:sz w:val="18"/>
                  <w:lang w:eastAsia="zh-CN"/>
                </w:rPr>
                <w:t>RI</w:t>
              </w:r>
            </w:ins>
            <w:del w:id="4017" w:author="CR0195 (C4-242452)" w:date="2024-06-03T11:15:00Z">
              <w:r w:rsidRPr="002E0D89" w:rsidDel="00417015">
                <w:rPr>
                  <w:rFonts w:ascii="Arial" w:hAnsi="Arial"/>
                  <w:sz w:val="18"/>
                  <w:lang w:eastAsia="zh-CN"/>
                </w:rPr>
                <w:delText>Roaming Intermediary</w:delText>
              </w:r>
            </w:del>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7B8A5B8C"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ins w:id="4018" w:author="CR0195 (C4-242452)" w:date="2024-06-03T11:15:00Z">
              <w:r w:rsidR="00417015" w:rsidRPr="00EC502F">
                <w:rPr>
                  <w:rFonts w:ascii="Arial" w:hAnsi="Arial"/>
                  <w:sz w:val="18"/>
                  <w:lang w:eastAsia="zh-CN"/>
                </w:rPr>
                <w:t>RI</w:t>
              </w:r>
            </w:ins>
            <w:del w:id="4019" w:author="CR0195 (C4-242452)" w:date="2024-06-03T11:15:00Z">
              <w:r w:rsidDel="00417015">
                <w:rPr>
                  <w:rFonts w:ascii="Arial" w:hAnsi="Arial"/>
                  <w:sz w:val="18"/>
                </w:rPr>
                <w:delText>Roaming Intermediary</w:delText>
              </w:r>
            </w:del>
            <w:r w:rsidRPr="009D4ACB">
              <w:rPr>
                <w:rFonts w:ascii="Arial" w:hAnsi="Arial"/>
                <w:sz w:val="18"/>
              </w:rPr>
              <w:t>, the pattern of the header should be formatted as follows:</w:t>
            </w:r>
          </w:p>
          <w:p w14:paraId="5A11744D" w14:textId="7A063158"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ins w:id="4020" w:author="CR0195 (C4-242452)" w:date="2024-06-03T11:15:00Z">
              <w:r w:rsidR="00417015" w:rsidRPr="00EC502F">
                <w:rPr>
                  <w:rFonts w:ascii="Arial" w:hAnsi="Arial"/>
                  <w:sz w:val="18"/>
                  <w:lang w:eastAsia="zh-CN"/>
                </w:rPr>
                <w:t>RI</w:t>
              </w:r>
            </w:ins>
            <w:del w:id="4021" w:author="CR0195 (C4-242452)" w:date="2024-06-03T11:15:00Z">
              <w:r w:rsidDel="00417015">
                <w:rPr>
                  <w:rFonts w:ascii="Arial" w:hAnsi="Arial"/>
                  <w:sz w:val="18"/>
                </w:rPr>
                <w:delText>Roaming Intermediary</w:delText>
              </w:r>
            </w:del>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9A50AD8"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ins w:id="4022" w:author="CR0195 (C4-242452)" w:date="2024-06-03T11:15:00Z">
              <w:r w:rsidR="00417015" w:rsidRPr="00EC502F">
                <w:rPr>
                  <w:lang w:eastAsia="zh-CN"/>
                </w:rPr>
                <w:t>RI</w:t>
              </w:r>
            </w:ins>
            <w:del w:id="4023" w:author="CR0195 (C4-242452)" w:date="2024-06-03T11:15:00Z">
              <w:r w:rsidRPr="00AC1557" w:rsidDel="00417015">
                <w:delText>Roaming Intermediary</w:delText>
              </w:r>
            </w:del>
            <w:r w:rsidRPr="00AC1557">
              <w:t xml:space="preserve"> has rejected the request in scenarios with two </w:t>
            </w:r>
            <w:ins w:id="4024" w:author="CR0195 (C4-242452)" w:date="2024-06-03T11:15:00Z">
              <w:r w:rsidR="00417015" w:rsidRPr="00EC502F">
                <w:rPr>
                  <w:lang w:eastAsia="zh-CN"/>
                </w:rPr>
                <w:t>RI</w:t>
              </w:r>
            </w:ins>
            <w:del w:id="4025" w:author="CR0195 (C4-242452)" w:date="2024-06-03T11:15:00Z">
              <w:r w:rsidRPr="00AC1557" w:rsidDel="00417015">
                <w:delText>roaming intermediarie</w:delText>
              </w:r>
            </w:del>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4026" w:name="_Toc168306982"/>
      <w:bookmarkStart w:id="4027" w:name="_Toc168307273"/>
      <w:r w:rsidRPr="00484E79">
        <w:t>7</w:t>
      </w:r>
      <w:r w:rsidR="00BB24F2">
        <w:t>.3</w:t>
      </w:r>
      <w:r w:rsidR="00BB24F2">
        <w:tab/>
        <w:t>HTTP custom headers</w:t>
      </w:r>
      <w:bookmarkEnd w:id="4026"/>
      <w:bookmarkEnd w:id="4027"/>
    </w:p>
    <w:p w14:paraId="7E32FB60" w14:textId="0396D8F6" w:rsidR="00BB24F2" w:rsidRPr="00750A87" w:rsidRDefault="00484E79" w:rsidP="00484E79">
      <w:pPr>
        <w:pStyle w:val="31"/>
      </w:pPr>
      <w:bookmarkStart w:id="4028" w:name="_Toc168306983"/>
      <w:bookmarkStart w:id="4029" w:name="_Toc168307274"/>
      <w:r w:rsidRPr="00484E79">
        <w:t>7</w:t>
      </w:r>
      <w:r w:rsidR="00BB24F2" w:rsidRPr="00484E79">
        <w:t>.</w:t>
      </w:r>
      <w:r w:rsidR="00BB24F2">
        <w:t>3</w:t>
      </w:r>
      <w:r w:rsidR="00BB24F2" w:rsidRPr="00750A87">
        <w:t>.</w:t>
      </w:r>
      <w:r w:rsidR="00BB24F2">
        <w:t>1</w:t>
      </w:r>
      <w:r w:rsidR="00BB24F2" w:rsidRPr="00750A87">
        <w:tab/>
        <w:t>3gpp-Connect-Req-Info</w:t>
      </w:r>
      <w:bookmarkEnd w:id="4028"/>
      <w:bookmarkEnd w:id="4029"/>
    </w:p>
    <w:p w14:paraId="04E292C1" w14:textId="654DE8CC"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ins w:id="4030" w:author="CR0195 (C4-242452)" w:date="2024-06-03T11:16:00Z">
        <w:r w:rsidR="00417015" w:rsidRPr="00EC502F">
          <w:rPr>
            <w:rFonts w:ascii="Arial" w:hAnsi="Arial"/>
            <w:sz w:val="18"/>
            <w:lang w:eastAsia="zh-CN"/>
          </w:rPr>
          <w:t>RI</w:t>
        </w:r>
      </w:ins>
      <w:del w:id="4031" w:author="CR0195 (C4-242452)" w:date="2024-06-03T11:16:00Z">
        <w:r w:rsidDel="00417015">
          <w:delText>Roaming Intermediary</w:delText>
        </w:r>
      </w:del>
      <w:r>
        <w:t xml:space="preserve">, that may be used by the </w:t>
      </w:r>
      <w:ins w:id="4032" w:author="CR0195 (C4-242452)" w:date="2024-06-03T11:16:00Z">
        <w:r w:rsidR="00417015" w:rsidRPr="00EC502F">
          <w:rPr>
            <w:rFonts w:ascii="Arial" w:hAnsi="Arial"/>
            <w:sz w:val="18"/>
            <w:lang w:eastAsia="zh-CN"/>
          </w:rPr>
          <w:t>RI</w:t>
        </w:r>
      </w:ins>
      <w:del w:id="4033" w:author="CR0195 (C4-242452)" w:date="2024-06-03T11:16:00Z">
        <w:r w:rsidDel="00417015">
          <w:delText>Roaming Intermediary</w:delText>
        </w:r>
      </w:del>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638A6B7C" w:rsidR="00BB24F2" w:rsidRDefault="0092097F" w:rsidP="00BB24F2">
      <w:pPr>
        <w:pStyle w:val="PL"/>
        <w:rPr>
          <w:ins w:id="4034" w:author="CR0187 (C4-241224)" w:date="2024-04-23T10:15:00Z"/>
        </w:rPr>
      </w:pPr>
      <w:bookmarkStart w:id="4035" w:name="_Hlk158030995"/>
      <w:ins w:id="4036" w:author="CR0187 (C4-241224)" w:date="2024-04-23T10:14:00Z">
        <w:r>
          <w:t>Sbí-</w:t>
        </w:r>
      </w:ins>
      <w:r w:rsidR="00BB24F2" w:rsidRPr="00FD41E9">
        <w:t>Connect-Req-Info-Header = "3gpp-Connect-Req-Info</w:t>
      </w:r>
      <w:r w:rsidR="00BB24F2">
        <w:t>:</w:t>
      </w:r>
      <w:r w:rsidR="00BB24F2" w:rsidRPr="00FD41E9">
        <w:t xml:space="preserve">" OWS </w:t>
      </w:r>
      <w:del w:id="4037" w:author="CR0187 (C4-241224)" w:date="2024-04-23T10:14:00Z">
        <w:r w:rsidR="00BB24F2" w:rsidRPr="00FD41E9" w:rsidDel="0092097F">
          <w:delText>"connect-purpose</w:delText>
        </w:r>
        <w:r w:rsidR="00BB24F2" w:rsidDel="0092097F">
          <w:delText>=</w:delText>
        </w:r>
        <w:r w:rsidR="00BB24F2" w:rsidRPr="00FD41E9" w:rsidDel="0092097F">
          <w:delText xml:space="preserve">" OWS </w:delText>
        </w:r>
      </w:del>
      <w:r w:rsidR="00BB24F2" w:rsidRPr="00FD41E9">
        <w:t>connect-purpose</w:t>
      </w:r>
      <w:del w:id="4038" w:author="CR0187 (C4-241224)" w:date="2024-04-23T10:14:00Z">
        <w:r w:rsidR="00BB24F2" w:rsidRPr="00FD41E9" w:rsidDel="0092097F">
          <w:delText>-value</w:delText>
        </w:r>
      </w:del>
      <w:r w:rsidR="00BB24F2" w:rsidRPr="00FD41E9">
        <w:t>";" OWS orig-network-id ";" OWS sender-fqdn [";" OWS intended-n32-purposes] *( ";" OWS req-param )</w:t>
      </w:r>
      <w:ins w:id="4039" w:author="CR0187 (C4-241224)" w:date="2024-04-23T10:15:00Z">
        <w:r>
          <w:t xml:space="preserve"> OWS</w:t>
        </w:r>
      </w:ins>
    </w:p>
    <w:p w14:paraId="504A694F" w14:textId="031BE2DB" w:rsidR="0092097F" w:rsidRDefault="0092097F" w:rsidP="00BB24F2">
      <w:pPr>
        <w:pStyle w:val="PL"/>
        <w:rPr>
          <w:ins w:id="4040" w:author="CR0187 (C4-241224)" w:date="2024-04-23T10:15:00Z"/>
        </w:rPr>
      </w:pPr>
    </w:p>
    <w:p w14:paraId="5FDA93F1" w14:textId="0C0DFA07" w:rsidR="0092097F" w:rsidRDefault="0092097F" w:rsidP="00BB24F2">
      <w:pPr>
        <w:pStyle w:val="PL"/>
      </w:pPr>
      <w:ins w:id="4041" w:author="CR0187 (C4-241224)" w:date="2024-04-23T10:15:00Z">
        <w:r>
          <w:t>connect-purpose = "connect-purpose=" OWS connect-purpose-value</w:t>
        </w:r>
      </w:ins>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ins w:id="4042" w:author="CR0199 (C4-242496)" w:date="2024-06-03T11:31:00Z"/>
          <w:lang w:eastAsia="zh-CN"/>
        </w:rPr>
      </w:pPr>
      <w:r>
        <w:rPr>
          <w:lang w:eastAsia="zh-CN"/>
        </w:rPr>
        <w:t xml:space="preserve">           / "DISASTER_ROAMING_TEST"</w:t>
      </w:r>
    </w:p>
    <w:p w14:paraId="15A4030D" w14:textId="77777777" w:rsidR="002F755B" w:rsidRDefault="002F755B" w:rsidP="002F755B">
      <w:pPr>
        <w:pStyle w:val="PL"/>
        <w:rPr>
          <w:ins w:id="4043" w:author="CR0199 (C4-242496)" w:date="2024-06-03T11:31:00Z"/>
          <w:lang w:eastAsia="zh-CN"/>
        </w:rPr>
      </w:pPr>
      <w:ins w:id="4044" w:author="CR0199 (C4-242496)" w:date="2024-06-03T11:31:00Z">
        <w:r>
          <w:rPr>
            <w:lang w:eastAsia="zh-CN"/>
          </w:rPr>
          <w:t xml:space="preserve">           / "</w:t>
        </w:r>
        <w:r w:rsidRPr="00C74807">
          <w:rPr>
            <w:lang w:eastAsia="zh-CN"/>
          </w:rPr>
          <w:t>DATA_ANALYTICS_EXCHANGE</w:t>
        </w:r>
        <w:r>
          <w:rPr>
            <w:lang w:eastAsia="zh-CN"/>
          </w:rPr>
          <w:t>"</w:t>
        </w:r>
      </w:ins>
    </w:p>
    <w:p w14:paraId="1959ED2A" w14:textId="5015BFBF" w:rsidR="002F755B" w:rsidRPr="0008604F" w:rsidRDefault="002F755B" w:rsidP="002F755B">
      <w:pPr>
        <w:pStyle w:val="PL"/>
        <w:rPr>
          <w:rFonts w:eastAsia="等线"/>
          <w:lang w:eastAsia="zh-CN"/>
        </w:rPr>
      </w:pPr>
      <w:ins w:id="4045" w:author="CR0199 (C4-242496)" w:date="2024-06-03T11:31:00Z">
        <w:r>
          <w:rPr>
            <w:lang w:eastAsia="zh-CN"/>
          </w:rPr>
          <w:t xml:space="preserve">           / "</w:t>
        </w:r>
        <w:r w:rsidRPr="00C74807">
          <w:rPr>
            <w:lang w:eastAsia="zh-CN"/>
          </w:rPr>
          <w:t>DATA_ANALYTICS_EXCHANGE</w:t>
        </w:r>
        <w:r w:rsidRPr="0031762B">
          <w:rPr>
            <w:lang w:eastAsia="zh-CN"/>
          </w:rPr>
          <w:t>_TEST</w:t>
        </w:r>
        <w:r>
          <w:rPr>
            <w:lang w:eastAsia="zh-CN"/>
          </w:rPr>
          <w:t>"</w:t>
        </w:r>
      </w:ins>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4035"/>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4046" w:name="_Toc168306984"/>
      <w:bookmarkStart w:id="4047" w:name="_Toc168307275"/>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4046"/>
      <w:bookmarkEnd w:id="4047"/>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4048" w:name="_Hlk158021273"/>
      <w:bookmarkStart w:id="4049" w:name="_Hlk157451412"/>
      <w:ins w:id="4050" w:author="CR0187 (C4-241224)" w:date="2024-04-23T10:15:00Z">
        <w:r>
          <w:rPr>
            <w:lang w:eastAsia="zh-CN"/>
          </w:rPr>
          <w:t>Sbi-</w:t>
        </w:r>
      </w:ins>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2F596997" w:rsidR="00BB24F2" w:rsidRDefault="00BB24F2" w:rsidP="00BB24F2">
      <w:pPr>
        <w:pStyle w:val="PL"/>
        <w:rPr>
          <w:lang w:eastAsia="zh-CN"/>
        </w:rPr>
      </w:pPr>
      <w:r>
        <w:rPr>
          <w:lang w:eastAsia="zh-CN"/>
        </w:rPr>
        <w:t>allowed-n32-purposes = allowed-n32-purpose *(</w:t>
      </w:r>
      <w:del w:id="4051" w:author="CR0187 (C4-241224)" w:date="2024-04-23T10:15:00Z">
        <w:r w:rsidDel="0092097F">
          <w:rPr>
            <w:lang w:eastAsia="zh-CN"/>
          </w:rPr>
          <w:delText>OWS</w:delText>
        </w:r>
      </w:del>
      <w:r>
        <w:rPr>
          <w:lang w:eastAsia="zh-CN"/>
        </w:rPr>
        <w:t>";"</w:t>
      </w:r>
      <w:ins w:id="4052" w:author="CR0187 (C4-241224)" w:date="2024-04-23T10:15:00Z">
        <w:r w:rsidR="0092097F">
          <w:rPr>
            <w:lang w:eastAsia="zh-CN"/>
          </w:rPr>
          <w:t xml:space="preserve"> </w:t>
        </w:r>
      </w:ins>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ins w:id="4053" w:author="CR0187 (C4-241224)" w:date="2024-04-23T10:16:00Z">
        <w:r w:rsidR="0092097F">
          <w:rPr>
            <w:lang w:eastAsia="zh-CN"/>
          </w:rPr>
          <w:t xml:space="preserve">OWS </w:t>
        </w:r>
      </w:ins>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4048"/>
    <w:p w14:paraId="46353577" w14:textId="77777777" w:rsidR="00BB24F2" w:rsidRDefault="00BB24F2" w:rsidP="00BB24F2">
      <w:pPr>
        <w:pStyle w:val="PL"/>
      </w:pPr>
    </w:p>
    <w:p w14:paraId="0250E296" w14:textId="77777777" w:rsidR="00BB24F2" w:rsidRDefault="00BB24F2" w:rsidP="00BB24F2">
      <w:pPr>
        <w:pStyle w:val="PL"/>
      </w:pPr>
    </w:p>
    <w:bookmarkEnd w:id="4049"/>
    <w:p w14:paraId="14ED8707" w14:textId="439DFA5C" w:rsidR="00BB24F2" w:rsidRDefault="00BB24F2" w:rsidP="00363631">
      <w:pPr>
        <w:pStyle w:val="EX"/>
      </w:pPr>
      <w:r>
        <w:t>EXAMPLE:</w:t>
      </w:r>
      <w:ins w:id="4054" w:author="CR0187 (C4-241224)" w:date="2024-04-23T10:16:00Z">
        <w:r w:rsidR="0092097F" w:rsidRPr="0092097F">
          <w:t xml:space="preserve"> </w:t>
        </w:r>
        <w:r w:rsidR="0092097F">
          <w:tab/>
        </w:r>
      </w:ins>
      <w:del w:id="4055" w:author="CR0187 (C4-241224)" w:date="2024-04-23T10:16:00Z">
        <w:r w:rsidDel="0092097F">
          <w:tab/>
        </w:r>
      </w:del>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4056" w:name="_Toc168306985"/>
      <w:bookmarkStart w:id="4057" w:name="_Toc168307276"/>
      <w:r w:rsidRPr="00484E79">
        <w:t>7</w:t>
      </w:r>
      <w:r w:rsidR="001803E4" w:rsidRPr="003E26B2">
        <w:t>.4</w:t>
      </w:r>
      <w:r w:rsidR="001803E4" w:rsidRPr="003E26B2">
        <w:tab/>
        <w:t>Error Handling</w:t>
      </w:r>
      <w:bookmarkEnd w:id="4056"/>
      <w:bookmarkEnd w:id="4057"/>
    </w:p>
    <w:p w14:paraId="4BB6DF36" w14:textId="3CB832AA" w:rsidR="001803E4" w:rsidRPr="00FC5E27" w:rsidRDefault="00484E79" w:rsidP="001803E4">
      <w:pPr>
        <w:pStyle w:val="31"/>
      </w:pPr>
      <w:bookmarkStart w:id="4058" w:name="_Toc24937726"/>
      <w:bookmarkStart w:id="4059" w:name="_Toc33962546"/>
      <w:bookmarkStart w:id="4060" w:name="_Toc42883314"/>
      <w:bookmarkStart w:id="4061" w:name="_Toc49733182"/>
      <w:bookmarkStart w:id="4062" w:name="_Toc56690809"/>
      <w:bookmarkStart w:id="4063" w:name="_Toc153813456"/>
      <w:bookmarkStart w:id="4064" w:name="_Toc168306986"/>
      <w:bookmarkStart w:id="4065" w:name="_Toc168307277"/>
      <w:r w:rsidRPr="00484E79">
        <w:t>7</w:t>
      </w:r>
      <w:r w:rsidR="001803E4">
        <w:t>.4.1</w:t>
      </w:r>
      <w:r w:rsidR="001803E4" w:rsidRPr="00FC5E27">
        <w:tab/>
        <w:t>General</w:t>
      </w:r>
      <w:bookmarkEnd w:id="4058"/>
      <w:bookmarkEnd w:id="4059"/>
      <w:bookmarkEnd w:id="4060"/>
      <w:bookmarkEnd w:id="4061"/>
      <w:bookmarkEnd w:id="4062"/>
      <w:bookmarkEnd w:id="4063"/>
      <w:bookmarkEnd w:id="4064"/>
      <w:bookmarkEnd w:id="4065"/>
    </w:p>
    <w:p w14:paraId="419DED90" w14:textId="53BE9E8B" w:rsidR="001803E4" w:rsidRDefault="001803E4" w:rsidP="001803E4">
      <w:bookmarkStart w:id="4066" w:name="_Toc24937727"/>
      <w:bookmarkStart w:id="4067" w:name="_Toc33962547"/>
      <w:bookmarkStart w:id="4068" w:name="_Toc42883315"/>
      <w:bookmarkStart w:id="4069" w:name="_Toc49733183"/>
      <w:bookmarkStart w:id="4070" w:name="_Toc56690810"/>
      <w:bookmarkStart w:id="4071"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32937CBB" w:rsidR="001803E4" w:rsidRDefault="001803E4" w:rsidP="001803E4">
      <w:bookmarkStart w:id="4072" w:name="_Toc24937728"/>
      <w:bookmarkStart w:id="4073" w:name="_Toc33962548"/>
      <w:bookmarkStart w:id="4074" w:name="_Toc42883316"/>
      <w:bookmarkStart w:id="4075" w:name="_Toc49733184"/>
      <w:bookmarkStart w:id="4076" w:name="_Toc56690811"/>
      <w:bookmarkStart w:id="4077" w:name="_Toc153813458"/>
      <w:bookmarkEnd w:id="4066"/>
      <w:bookmarkEnd w:id="4067"/>
      <w:bookmarkEnd w:id="4068"/>
      <w:bookmarkEnd w:id="4069"/>
      <w:bookmarkEnd w:id="4070"/>
      <w:bookmarkEnd w:id="4071"/>
      <w:r>
        <w:t xml:space="preserve">Upon detecting an error, the </w:t>
      </w:r>
      <w:ins w:id="4078" w:author="CR0195 (C4-242452)" w:date="2024-06-03T11:16:00Z">
        <w:r w:rsidR="00417015" w:rsidRPr="00EC502F">
          <w:rPr>
            <w:rFonts w:ascii="Arial" w:hAnsi="Arial"/>
            <w:sz w:val="18"/>
            <w:lang w:eastAsia="zh-CN"/>
          </w:rPr>
          <w:t>RI</w:t>
        </w:r>
      </w:ins>
      <w:del w:id="4079" w:author="CR0195 (C4-242452)" w:date="2024-06-03T11:16:00Z">
        <w:r w:rsidDel="00417015">
          <w:delText>Roaming Intermediary</w:delText>
        </w:r>
      </w:del>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4080" w:name="_Toc168306987"/>
      <w:bookmarkStart w:id="4081" w:name="_Toc168307278"/>
      <w:r w:rsidRPr="00DB04E2">
        <w:t>7</w:t>
      </w:r>
      <w:r w:rsidR="001803E4" w:rsidRPr="00DB04E2">
        <w:t>.</w:t>
      </w:r>
      <w:r w:rsidR="001803E4">
        <w:t>4</w:t>
      </w:r>
      <w:r w:rsidR="001803E4" w:rsidRPr="00FC5E27">
        <w:t>.</w:t>
      </w:r>
      <w:r w:rsidR="001803E4">
        <w:t>2</w:t>
      </w:r>
      <w:r w:rsidR="001803E4" w:rsidRPr="00FC5E27">
        <w:tab/>
        <w:t>Application Errors</w:t>
      </w:r>
      <w:bookmarkEnd w:id="4072"/>
      <w:bookmarkEnd w:id="4073"/>
      <w:bookmarkEnd w:id="4074"/>
      <w:bookmarkEnd w:id="4075"/>
      <w:bookmarkEnd w:id="4076"/>
      <w:bookmarkEnd w:id="4077"/>
      <w:bookmarkEnd w:id="4080"/>
      <w:bookmarkEnd w:id="4081"/>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4082" w:name="_Hlk158034772"/>
      <w:r w:rsidR="00DB04E2" w:rsidRPr="00DB04E2">
        <w:t>7</w:t>
      </w:r>
      <w:r>
        <w:t>.4</w:t>
      </w:r>
      <w:r w:rsidRPr="00FC5E27">
        <w:t>.</w:t>
      </w:r>
      <w:r>
        <w:t>2</w:t>
      </w:r>
      <w:r w:rsidRPr="00FC5E27">
        <w:t>-1</w:t>
      </w:r>
      <w:bookmarkEnd w:id="4082"/>
      <w:r w:rsidRPr="00FC5E27">
        <w:t>.</w:t>
      </w:r>
    </w:p>
    <w:p w14:paraId="1EF68F46" w14:textId="36543FB2" w:rsidR="001803E4" w:rsidRPr="00FC5E27" w:rsidRDefault="001803E4" w:rsidP="001803E4">
      <w:pPr>
        <w:pStyle w:val="TH"/>
      </w:pPr>
      <w:r w:rsidRPr="00FC5E27">
        <w:lastRenderedPageBreak/>
        <w:t xml:space="preserve">Table </w:t>
      </w:r>
      <w:bookmarkStart w:id="4083" w:name="_Hlk158047261"/>
      <w:r w:rsidR="00DB04E2" w:rsidRPr="00DB04E2">
        <w:t>7</w:t>
      </w:r>
      <w:r w:rsidRPr="00B65159">
        <w:t>.4.</w:t>
      </w:r>
      <w:r>
        <w:t>2</w:t>
      </w:r>
      <w:r w:rsidRPr="00B65159">
        <w:t>-1</w:t>
      </w:r>
      <w:bookmarkEnd w:id="4083"/>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54E18B9B" w:rsidR="001803E4" w:rsidRPr="00FC5E27" w:rsidRDefault="001803E4" w:rsidP="005E0E69">
            <w:pPr>
              <w:pStyle w:val="TAL"/>
            </w:pPr>
            <w:r>
              <w:t xml:space="preserve">It is used when the SEPP request does not match with the contract between the SEPP and </w:t>
            </w:r>
            <w:ins w:id="4084" w:author="CR0195 (C4-242452)" w:date="2024-06-03T11:16:00Z">
              <w:r w:rsidR="00417015" w:rsidRPr="00EC502F">
                <w:rPr>
                  <w:lang w:eastAsia="zh-CN"/>
                </w:rPr>
                <w:t>RI</w:t>
              </w:r>
            </w:ins>
            <w:del w:id="4085" w:author="CR0195 (C4-242452)" w:date="2024-06-03T11:16:00Z">
              <w:r w:rsidDel="00417015">
                <w:delText>Roaming Intermediary</w:delText>
              </w:r>
            </w:del>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22A133E" w:rsidR="001803E4" w:rsidRPr="002246DF" w:rsidRDefault="001803E4" w:rsidP="005E0E69">
            <w:pPr>
              <w:pStyle w:val="TAL"/>
            </w:pPr>
            <w:r w:rsidRPr="002246DF">
              <w:t xml:space="preserve">It is used when the </w:t>
            </w:r>
            <w:ins w:id="4086" w:author="CR0195 (C4-242452)" w:date="2024-06-03T11:16:00Z">
              <w:r w:rsidR="00417015" w:rsidRPr="00EC502F">
                <w:rPr>
                  <w:lang w:eastAsia="zh-CN"/>
                </w:rPr>
                <w:t>RI</w:t>
              </w:r>
            </w:ins>
            <w:del w:id="4087" w:author="CR0195 (C4-242452)" w:date="2024-06-03T11:16:00Z">
              <w:r w:rsidRPr="002246DF" w:rsidDel="00417015">
                <w:delText>Roaming Intermediary</w:delText>
              </w:r>
            </w:del>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ED3E5D9" w:rsidR="001803E4" w:rsidRPr="002246DF" w:rsidRDefault="001803E4" w:rsidP="005E0E69">
            <w:pPr>
              <w:pStyle w:val="TAL"/>
            </w:pPr>
            <w:r w:rsidRPr="00984F3F">
              <w:t xml:space="preserve">The request is rejected due to generic error condition at the </w:t>
            </w:r>
            <w:ins w:id="4088" w:author="CR0195 (C4-242452)" w:date="2024-06-03T11:16:00Z">
              <w:r w:rsidR="00417015" w:rsidRPr="00EC502F">
                <w:rPr>
                  <w:lang w:eastAsia="zh-CN"/>
                </w:rPr>
                <w:t>RI</w:t>
              </w:r>
            </w:ins>
            <w:del w:id="4089" w:author="CR0195 (C4-242452)" w:date="2024-06-03T11:16:00Z">
              <w:r w:rsidRPr="00984F3F" w:rsidDel="00417015">
                <w:delText>Roaming Intermediary</w:delText>
              </w:r>
            </w:del>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383123C6" w:rsidR="001803E4" w:rsidRPr="00FC5E27" w:rsidRDefault="001803E4" w:rsidP="005E0E69">
            <w:pPr>
              <w:pStyle w:val="TAL"/>
            </w:pPr>
            <w:r>
              <w:t xml:space="preserve">It is used when the </w:t>
            </w:r>
            <w:ins w:id="4090" w:author="CR0195 (C4-242452)" w:date="2024-06-03T11:16:00Z">
              <w:r w:rsidR="00417015" w:rsidRPr="00EC502F">
                <w:rPr>
                  <w:lang w:eastAsia="zh-CN"/>
                </w:rPr>
                <w:t>RI</w:t>
              </w:r>
            </w:ins>
            <w:del w:id="4091" w:author="CR0195 (C4-242452)" w:date="2024-06-03T11:16:00Z">
              <w:r w:rsidDel="00417015">
                <w:delText>Roaming Intermediary</w:delText>
              </w:r>
            </w:del>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4092" w:name="_Toc24986457"/>
      <w:bookmarkStart w:id="4093" w:name="_Toc34205885"/>
      <w:bookmarkStart w:id="4094" w:name="_Toc39062069"/>
      <w:bookmarkStart w:id="4095" w:name="_Toc43277311"/>
      <w:bookmarkStart w:id="4096" w:name="_Toc49847641"/>
      <w:bookmarkStart w:id="4097" w:name="_Toc56419622"/>
      <w:bookmarkStart w:id="4098" w:name="_Toc112683429"/>
      <w:bookmarkStart w:id="4099" w:name="_Toc168306988"/>
      <w:bookmarkStart w:id="4100" w:name="_Toc168307279"/>
      <w:r>
        <w:t>Annex A</w:t>
      </w:r>
      <w:r w:rsidRPr="004D3578">
        <w:t xml:space="preserve"> (normative):</w:t>
      </w:r>
      <w:r w:rsidRPr="004D3578">
        <w:br/>
      </w:r>
      <w:r>
        <w:t>OpenAPI Specification</w:t>
      </w:r>
      <w:bookmarkEnd w:id="4092"/>
      <w:bookmarkEnd w:id="4093"/>
      <w:bookmarkEnd w:id="4094"/>
      <w:bookmarkEnd w:id="4095"/>
      <w:bookmarkEnd w:id="4096"/>
      <w:bookmarkEnd w:id="4097"/>
      <w:bookmarkEnd w:id="4098"/>
      <w:bookmarkEnd w:id="4099"/>
      <w:bookmarkEnd w:id="4100"/>
    </w:p>
    <w:p w14:paraId="434EAF16" w14:textId="77777777" w:rsidR="000D5C20" w:rsidDel="00D961B5" w:rsidRDefault="000D5C20" w:rsidP="0025757A">
      <w:pPr>
        <w:pStyle w:val="1"/>
      </w:pPr>
      <w:bookmarkStart w:id="4101" w:name="_Toc24986458"/>
      <w:bookmarkStart w:id="4102" w:name="_Toc34205886"/>
      <w:bookmarkStart w:id="4103" w:name="_Toc39062070"/>
      <w:bookmarkStart w:id="4104" w:name="_Toc43277312"/>
      <w:bookmarkStart w:id="4105" w:name="_Toc49847642"/>
      <w:bookmarkStart w:id="4106" w:name="_Toc56419623"/>
      <w:bookmarkStart w:id="4107" w:name="_Toc112683430"/>
      <w:bookmarkStart w:id="4108" w:name="_Toc168306989"/>
      <w:bookmarkStart w:id="4109" w:name="_Toc168307280"/>
      <w:r w:rsidDel="00D961B5">
        <w:t>A.1</w:t>
      </w:r>
      <w:r w:rsidDel="00D961B5">
        <w:tab/>
        <w:t>General</w:t>
      </w:r>
      <w:bookmarkEnd w:id="4101"/>
      <w:bookmarkEnd w:id="4102"/>
      <w:bookmarkEnd w:id="4103"/>
      <w:bookmarkEnd w:id="4104"/>
      <w:bookmarkEnd w:id="4105"/>
      <w:bookmarkEnd w:id="4106"/>
      <w:bookmarkEnd w:id="4107"/>
      <w:bookmarkEnd w:id="4108"/>
      <w:bookmarkEnd w:id="410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4110" w:name="_Toc24986459"/>
      <w:bookmarkStart w:id="4111" w:name="_Toc34205887"/>
      <w:bookmarkStart w:id="4112" w:name="_Toc39062071"/>
      <w:bookmarkStart w:id="4113" w:name="_Toc43277313"/>
      <w:bookmarkStart w:id="4114" w:name="_Toc49847643"/>
      <w:bookmarkStart w:id="4115" w:name="_Toc56419624"/>
      <w:bookmarkStart w:id="4116" w:name="_Toc112683431"/>
      <w:bookmarkStart w:id="4117" w:name="_Toc168306990"/>
      <w:bookmarkStart w:id="4118" w:name="_Toc168307281"/>
      <w:bookmarkStart w:id="4119" w:name="_Hlk168306263"/>
      <w:r>
        <w:t>A.2</w:t>
      </w:r>
      <w:r>
        <w:tab/>
        <w:t>N32 Handshake API</w:t>
      </w:r>
      <w:bookmarkEnd w:id="4110"/>
      <w:bookmarkEnd w:id="4111"/>
      <w:bookmarkEnd w:id="4112"/>
      <w:bookmarkEnd w:id="4113"/>
      <w:bookmarkEnd w:id="4114"/>
      <w:bookmarkEnd w:id="4115"/>
      <w:bookmarkEnd w:id="4116"/>
      <w:bookmarkEnd w:id="4117"/>
      <w:bookmarkEnd w:id="4118"/>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67E40453" w:rsidR="000D5C20" w:rsidRPr="00DF2242" w:rsidRDefault="000D5C20" w:rsidP="00180131">
      <w:pPr>
        <w:pStyle w:val="PL"/>
        <w:rPr>
          <w:lang w:val="en-US"/>
        </w:rPr>
      </w:pPr>
      <w:r w:rsidRPr="00180131">
        <w:t xml:space="preserve">  version: '1.</w:t>
      </w:r>
      <w:r w:rsidR="000A2DC3">
        <w:t>3</w:t>
      </w:r>
      <w:r w:rsidRPr="00180131">
        <w:t>.</w:t>
      </w:r>
      <w:r w:rsidR="006C3F19" w:rsidRPr="00180131">
        <w:t>0</w:t>
      </w:r>
      <w:del w:id="4120" w:author="Rapporteur" w:date="2024-06-03T11:20:00Z">
        <w:r w:rsidR="000A2DC3" w:rsidDel="00086631">
          <w:delText>-alpha.</w:delText>
        </w:r>
        <w:r w:rsidR="00DB04E2" w:rsidDel="00086631">
          <w:delText>6</w:delText>
        </w:r>
      </w:del>
      <w:r w:rsidR="00DB04E2"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4064DE47"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del w:id="4121" w:author="Rapporteur" w:date="2024-04-23T14:25:00Z">
        <w:r w:rsidR="00DB04E2" w:rsidDel="00F90AB0">
          <w:delText>6</w:delText>
        </w:r>
      </w:del>
      <w:ins w:id="4122" w:author="Rapporteur" w:date="2024-04-23T14:25:00Z">
        <w:r w:rsidR="00F90AB0">
          <w:t>7</w:t>
        </w:r>
      </w:ins>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4119"/>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lastRenderedPageBreak/>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0571EDF4" w14:textId="77777777" w:rsidR="00C7429B" w:rsidRPr="00AB73E9" w:rsidRDefault="00C7429B" w:rsidP="00C7429B">
      <w:pPr>
        <w:pStyle w:val="PL"/>
        <w:rPr>
          <w:lang w:val="en-US"/>
        </w:rPr>
      </w:pPr>
      <w:r w:rsidRPr="00687B9B">
        <w:rPr>
          <w:lang w:val="en-US"/>
        </w:rPr>
        <w:t xml:space="preserve">          $ref: 'TS29571_CommonData.yaml#/components/responses/</w:t>
      </w:r>
      <w:r>
        <w:rPr>
          <w:lang w:val="en-US"/>
        </w:rPr>
        <w:t>307</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lastRenderedPageBreak/>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lastRenderedPageBreak/>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lastRenderedPageBreak/>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rPr>
          <w:ins w:id="4123" w:author="CR0197 (C4-242392)" w:date="2024-06-03T10:45:00Z"/>
        </w:rPr>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ins w:id="4124" w:author="CR0197 (C4-242392)" w:date="2024-06-03T10:45:00Z"/>
          <w:lang w:val="en-US"/>
        </w:rPr>
      </w:pPr>
      <w:ins w:id="4125" w:author="CR0197 (C4-242392)" w:date="2024-06-03T10:45:00Z">
        <w:r w:rsidRPr="00687B9B">
          <w:rPr>
            <w:lang w:val="en-US"/>
          </w:rPr>
          <w:t xml:space="preserve">        n32</w:t>
        </w:r>
        <w:r>
          <w:rPr>
            <w:lang w:val="en-US"/>
          </w:rPr>
          <w:t>Handshake</w:t>
        </w:r>
        <w:r w:rsidRPr="00687B9B">
          <w:rPr>
            <w:lang w:val="en-US"/>
          </w:rPr>
          <w:t>Id:</w:t>
        </w:r>
      </w:ins>
    </w:p>
    <w:p w14:paraId="031E6D7F" w14:textId="77777777" w:rsidR="00E27B64" w:rsidRDefault="00E27B64" w:rsidP="00E27B64">
      <w:pPr>
        <w:pStyle w:val="PL"/>
        <w:rPr>
          <w:ins w:id="4126" w:author="CR0197 (C4-242392)" w:date="2024-06-03T10:45:00Z"/>
          <w:lang w:val="en-US"/>
        </w:rPr>
      </w:pPr>
      <w:ins w:id="4127" w:author="CR0197 (C4-242392)" w:date="2024-06-03T10:45:00Z">
        <w:r w:rsidRPr="00687B9B">
          <w:rPr>
            <w:lang w:val="en-US"/>
          </w:rPr>
          <w:t xml:space="preserve">          type: string</w:t>
        </w:r>
      </w:ins>
    </w:p>
    <w:p w14:paraId="12624993" w14:textId="415B55F6" w:rsidR="00E27B64" w:rsidRPr="00C22EFF" w:rsidRDefault="00E27B64" w:rsidP="00E27B64">
      <w:pPr>
        <w:pStyle w:val="PL"/>
        <w:rPr>
          <w:lang w:val="en-US"/>
        </w:rPr>
      </w:pPr>
      <w:ins w:id="4128" w:author="CR0197 (C4-242392)" w:date="2024-06-03T10:45:00Z">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ins>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lastRenderedPageBreak/>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ins w:id="4129" w:author="CR0197 (C4-242392)" w:date="2024-06-03T10:45:00Z"/>
          <w:lang w:val="en-US"/>
        </w:rPr>
      </w:pPr>
      <w:r w:rsidRPr="00687B9B">
        <w:rPr>
          <w:lang w:val="en-US"/>
        </w:rPr>
        <w:t xml:space="preserve">          $ref: '#/components/schemas/SecurityCapability'</w:t>
      </w:r>
    </w:p>
    <w:p w14:paraId="4C7D660F" w14:textId="77777777" w:rsidR="00E27B64" w:rsidRPr="00687B9B" w:rsidRDefault="00E27B64" w:rsidP="00E27B64">
      <w:pPr>
        <w:pStyle w:val="PL"/>
        <w:rPr>
          <w:ins w:id="4130" w:author="CR0197 (C4-242392)" w:date="2024-06-03T10:45:00Z"/>
          <w:lang w:val="en-US"/>
        </w:rPr>
      </w:pPr>
      <w:ins w:id="4131" w:author="CR0197 (C4-242392)" w:date="2024-06-03T10:45:00Z">
        <w:r w:rsidRPr="00687B9B">
          <w:rPr>
            <w:lang w:val="en-US"/>
          </w:rPr>
          <w:t xml:space="preserve">        n32</w:t>
        </w:r>
        <w:r>
          <w:rPr>
            <w:lang w:val="en-US"/>
          </w:rPr>
          <w:t>Handshake</w:t>
        </w:r>
        <w:r w:rsidRPr="00687B9B">
          <w:rPr>
            <w:lang w:val="en-US"/>
          </w:rPr>
          <w:t>Id:</w:t>
        </w:r>
      </w:ins>
    </w:p>
    <w:p w14:paraId="01C11D1A" w14:textId="77777777" w:rsidR="00E27B64" w:rsidRDefault="00E27B64" w:rsidP="00E27B64">
      <w:pPr>
        <w:pStyle w:val="PL"/>
        <w:rPr>
          <w:ins w:id="4132" w:author="CR0197 (C4-242392)" w:date="2024-06-03T10:45:00Z"/>
          <w:lang w:val="en-US"/>
        </w:rPr>
      </w:pPr>
      <w:ins w:id="4133" w:author="CR0197 (C4-242392)" w:date="2024-06-03T10:45:00Z">
        <w:r w:rsidRPr="00687B9B">
          <w:rPr>
            <w:lang w:val="en-US"/>
          </w:rPr>
          <w:t xml:space="preserve">          type: string</w:t>
        </w:r>
      </w:ins>
    </w:p>
    <w:p w14:paraId="083E1F4D" w14:textId="68862524" w:rsidR="00E27B64" w:rsidRDefault="00E27B64" w:rsidP="00E27B64">
      <w:pPr>
        <w:pStyle w:val="PL"/>
        <w:rPr>
          <w:lang w:val="en-US"/>
        </w:rPr>
      </w:pPr>
      <w:ins w:id="4134" w:author="CR0197 (C4-242392)" w:date="2024-06-03T10:45:00Z">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ins>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A2DC3">
      <w:pPr>
        <w:pStyle w:val="PL"/>
      </w:pPr>
      <w:r>
        <w:t xml:space="preserve">        senderN32fPort</w:t>
      </w:r>
      <w:r w:rsidR="00CD2B76">
        <w:t>List</w:t>
      </w:r>
      <w:r>
        <w:t>:</w:t>
      </w:r>
    </w:p>
    <w:p w14:paraId="4CD21EBD"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type: array</w:t>
      </w:r>
    </w:p>
    <w:p w14:paraId="33F21918"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lastRenderedPageBreak/>
        <w:t xml:space="preserve">          items:</w:t>
      </w:r>
    </w:p>
    <w:p w14:paraId="2BB2911D" w14:textId="7C359174" w:rsidR="000A2DC3" w:rsidRPr="00687B9B" w:rsidRDefault="000A2DC3" w:rsidP="000A2DC3">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minItems: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lastRenderedPageBreak/>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0727A">
      <w:pPr>
        <w:pStyle w:val="PL"/>
        <w:rPr>
          <w:ins w:id="4135" w:author="CR0184 (C4-241550)" w:date="2024-04-23T11:07:00Z"/>
          <w:lang w:val="en-US"/>
        </w:rPr>
      </w:pPr>
      <w:r w:rsidRPr="005A785B">
        <w:rPr>
          <w:lang w:val="en-US"/>
        </w:rPr>
        <w:t xml:space="preserve">          minItems: 1</w:t>
      </w:r>
    </w:p>
    <w:p w14:paraId="7F157BEE"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6" w:author="CR0184 (C4-241550)" w:date="2024-04-23T11:07:00Z"/>
          <w:rFonts w:ascii="Courier New" w:hAnsi="Courier New"/>
          <w:sz w:val="16"/>
          <w:lang w:val="en-US"/>
        </w:rPr>
      </w:pPr>
      <w:ins w:id="4137" w:author="CR0184 (C4-241550)" w:date="2024-04-23T11:07:00Z">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ins>
    </w:p>
    <w:p w14:paraId="6C57CD56" w14:textId="04A1DAF9" w:rsidR="00564795" w:rsidRDefault="00564795" w:rsidP="00564795">
      <w:pPr>
        <w:pStyle w:val="PL"/>
        <w:rPr>
          <w:ins w:id="4138" w:author="CR0184 (C4-241550)" w:date="2024-04-23T11:07:00Z"/>
          <w:lang w:val="en-US"/>
        </w:rPr>
      </w:pPr>
      <w:ins w:id="4139" w:author="CR0184 (C4-241550)" w:date="2024-04-23T11:07:00Z">
        <w:r w:rsidRPr="00885A06">
          <w:rPr>
            <w:lang w:val="en-US"/>
          </w:rPr>
          <w:t xml:space="preserve">          $ref: '#/components/schemas/</w:t>
        </w:r>
        <w:r>
          <w:rPr>
            <w:lang w:val="en-US"/>
          </w:rPr>
          <w:t>RiErrorInformation'</w:t>
        </w:r>
      </w:ins>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7133CF3C"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del w:id="4140" w:author="CR0191 (C4-241346)" w:date="2024-04-23T14:11:00Z">
        <w:r w:rsidRPr="003E6078" w:rsidDel="0065032E">
          <w:delText>IPX</w:delText>
        </w:r>
      </w:del>
      <w:ins w:id="4141" w:author="CR0191 (C4-241346)" w:date="2024-04-23T14:11:00Z">
        <w:r w:rsidR="0065032E">
          <w:t>RI</w:t>
        </w:r>
      </w:ins>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lastRenderedPageBreak/>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D5C20">
      <w:pPr>
        <w:pStyle w:val="PL"/>
        <w:rPr>
          <w:ins w:id="4142" w:author="CR0184 (C4-241550)" w:date="2024-04-23T11:07:00Z"/>
          <w:lang w:val="en-US"/>
        </w:rPr>
      </w:pPr>
    </w:p>
    <w:p w14:paraId="6CE77DE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3" w:author="CR0184 (C4-241550)" w:date="2024-04-23T11:07:00Z"/>
          <w:rFonts w:ascii="Courier New" w:hAnsi="Courier New"/>
          <w:sz w:val="16"/>
          <w:lang w:val="en-US"/>
        </w:rPr>
      </w:pPr>
      <w:ins w:id="4144" w:author="CR0184 (C4-241550)" w:date="2024-04-23T11:07:00Z">
        <w:r w:rsidRPr="00885A06">
          <w:rPr>
            <w:rFonts w:ascii="Courier New" w:hAnsi="Courier New"/>
            <w:sz w:val="16"/>
            <w:lang w:val="en-US"/>
          </w:rPr>
          <w:t xml:space="preserve">    </w:t>
        </w:r>
        <w:r>
          <w:rPr>
            <w:rFonts w:ascii="Courier New" w:hAnsi="Courier New"/>
            <w:sz w:val="16"/>
          </w:rPr>
          <w:t>RiErrorInformation</w:t>
        </w:r>
        <w:r w:rsidRPr="00885A06">
          <w:rPr>
            <w:rFonts w:ascii="Courier New" w:hAnsi="Courier New"/>
            <w:sz w:val="16"/>
            <w:lang w:val="en-US"/>
          </w:rPr>
          <w:t>:</w:t>
        </w:r>
      </w:ins>
    </w:p>
    <w:p w14:paraId="07D6E1D7" w14:textId="6255D9DD"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5" w:author="CR0184 (C4-241550)" w:date="2024-04-23T11:07:00Z"/>
          <w:rFonts w:ascii="Courier New" w:hAnsi="Courier New"/>
          <w:sz w:val="16"/>
        </w:rPr>
      </w:pPr>
      <w:ins w:id="4146" w:author="CR0184 (C4-241550)" w:date="2024-04-23T11:07:00Z">
        <w:r w:rsidRPr="00885A06">
          <w:rPr>
            <w:rFonts w:ascii="Courier New" w:hAnsi="Courier New"/>
            <w:sz w:val="16"/>
          </w:rPr>
          <w:t xml:space="preserve">      description:</w:t>
        </w:r>
      </w:ins>
      <w:ins w:id="4147" w:author="Rapporteur" w:date="2024-04-23T14:56:00Z">
        <w:r w:rsidR="00351262">
          <w:rPr>
            <w:rFonts w:ascii="Courier New" w:hAnsi="Courier New"/>
            <w:sz w:val="16"/>
          </w:rPr>
          <w:t xml:space="preserve"> </w:t>
        </w:r>
      </w:ins>
      <w:ins w:id="4148" w:author="CR0184 (C4-241550)" w:date="2024-04-23T11:07:00Z">
        <w:r>
          <w:rPr>
            <w:rFonts w:ascii="Courier New" w:hAnsi="Courier New"/>
            <w:sz w:val="16"/>
          </w:rPr>
          <w:t>RI</w:t>
        </w:r>
        <w:r w:rsidRPr="00AF1066">
          <w:rPr>
            <w:rFonts w:ascii="Courier New" w:hAnsi="Courier New"/>
            <w:sz w:val="16"/>
          </w:rPr>
          <w:t xml:space="preserve"> error information</w:t>
        </w:r>
      </w:ins>
    </w:p>
    <w:p w14:paraId="59A2A89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9" w:author="CR0184 (C4-241550)" w:date="2024-04-23T11:07:00Z"/>
          <w:rFonts w:ascii="Courier New" w:hAnsi="Courier New"/>
          <w:sz w:val="16"/>
          <w:lang w:val="en-US"/>
        </w:rPr>
      </w:pPr>
      <w:ins w:id="4150" w:author="CR0184 (C4-241550)" w:date="2024-04-23T11:07:00Z">
        <w:r w:rsidRPr="00885A06">
          <w:rPr>
            <w:rFonts w:ascii="Courier New" w:hAnsi="Courier New"/>
            <w:sz w:val="16"/>
            <w:lang w:val="en-US"/>
          </w:rPr>
          <w:t xml:space="preserve">      type: object</w:t>
        </w:r>
      </w:ins>
    </w:p>
    <w:p w14:paraId="502A2DC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1" w:author="CR0184 (C4-241550)" w:date="2024-04-23T11:07:00Z"/>
          <w:rFonts w:ascii="Courier New" w:hAnsi="Courier New"/>
          <w:sz w:val="16"/>
          <w:lang w:val="en-US"/>
        </w:rPr>
      </w:pPr>
      <w:ins w:id="4152" w:author="CR0184 (C4-241550)" w:date="2024-04-23T11:07:00Z">
        <w:r w:rsidRPr="00885A06">
          <w:rPr>
            <w:rFonts w:ascii="Courier New" w:hAnsi="Courier New"/>
            <w:sz w:val="16"/>
            <w:lang w:val="en-US"/>
          </w:rPr>
          <w:t xml:space="preserve">      properties:</w:t>
        </w:r>
      </w:ins>
    </w:p>
    <w:p w14:paraId="7D2BEAD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3" w:author="CR0184 (C4-241550)" w:date="2024-04-23T11:07:00Z"/>
          <w:rFonts w:ascii="Courier New" w:hAnsi="Courier New"/>
          <w:sz w:val="16"/>
          <w:lang w:val="en-US"/>
        </w:rPr>
      </w:pPr>
      <w:ins w:id="4154" w:author="CR0184 (C4-241550)" w:date="2024-04-23T11:07:00Z">
        <w:r w:rsidRPr="00885A06">
          <w:rPr>
            <w:rFonts w:ascii="Courier New" w:hAnsi="Courier New"/>
            <w:sz w:val="16"/>
            <w:lang w:val="en-US"/>
          </w:rPr>
          <w:t xml:space="preserve">        </w:t>
        </w:r>
        <w:r w:rsidRPr="00B97F69">
          <w:rPr>
            <w:rFonts w:ascii="Courier New" w:hAnsi="Courier New"/>
            <w:sz w:val="16"/>
            <w:lang w:val="en-US"/>
          </w:rPr>
          <w:t>n32fConnectionRelInd</w:t>
        </w:r>
        <w:r w:rsidRPr="00885A06">
          <w:rPr>
            <w:rFonts w:ascii="Courier New" w:hAnsi="Courier New"/>
            <w:sz w:val="16"/>
            <w:lang w:val="en-US"/>
          </w:rPr>
          <w:t>:</w:t>
        </w:r>
      </w:ins>
    </w:p>
    <w:p w14:paraId="18DDEE83"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5" w:author="CR0184 (C4-241550)" w:date="2024-04-23T11:07:00Z"/>
          <w:rFonts w:ascii="Courier New" w:hAnsi="Courier New"/>
          <w:sz w:val="16"/>
          <w:lang w:val="en-US"/>
        </w:rPr>
      </w:pPr>
      <w:ins w:id="4156" w:author="CR0184 (C4-241550)" w:date="2024-04-23T11:07:00Z">
        <w:r w:rsidRPr="00885A06">
          <w:rPr>
            <w:rFonts w:ascii="Courier New" w:hAnsi="Courier New"/>
            <w:sz w:val="16"/>
            <w:lang w:val="en-US"/>
          </w:rPr>
          <w:t xml:space="preserve">          $ref: '#/components/schemas/</w:t>
        </w:r>
        <w:r w:rsidRPr="00363E41">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ins>
    </w:p>
    <w:p w14:paraId="1513E358"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7" w:author="CR0184 (C4-241550)" w:date="2024-04-23T11:07:00Z"/>
          <w:rFonts w:ascii="Courier New" w:hAnsi="Courier New"/>
          <w:sz w:val="16"/>
          <w:lang w:val="en-US"/>
        </w:rPr>
      </w:pPr>
      <w:ins w:id="4158" w:author="CR0184 (C4-241550)" w:date="2024-04-23T11:07:00Z">
        <w:r w:rsidRPr="00885A06">
          <w:rPr>
            <w:rFonts w:ascii="Courier New" w:hAnsi="Courier New"/>
            <w:sz w:val="16"/>
            <w:lang w:val="en-US"/>
          </w:rPr>
          <w:t xml:space="preserve">        </w:t>
        </w:r>
        <w:r w:rsidRPr="00B35E34">
          <w:rPr>
            <w:rFonts w:ascii="Courier New" w:hAnsi="Courier New"/>
            <w:sz w:val="16"/>
            <w:lang w:val="en-US"/>
          </w:rPr>
          <w:t>n32fContextRelInd</w:t>
        </w:r>
        <w:r w:rsidRPr="00885A06">
          <w:rPr>
            <w:rFonts w:ascii="Courier New" w:hAnsi="Courier New"/>
            <w:sz w:val="16"/>
            <w:lang w:val="en-US"/>
          </w:rPr>
          <w:t>:</w:t>
        </w:r>
      </w:ins>
    </w:p>
    <w:p w14:paraId="370572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9" w:author="CR0184 (C4-241550)" w:date="2024-04-23T11:07:00Z"/>
          <w:rFonts w:ascii="Courier New" w:hAnsi="Courier New"/>
          <w:sz w:val="16"/>
          <w:lang w:val="en-US"/>
        </w:rPr>
      </w:pPr>
      <w:ins w:id="4160" w:author="CR0184 (C4-241550)" w:date="2024-04-23T11:07:00Z">
        <w:r w:rsidRPr="00885A06">
          <w:rPr>
            <w:rFonts w:ascii="Courier New" w:hAnsi="Courier New"/>
            <w:sz w:val="16"/>
            <w:lang w:val="en-US"/>
          </w:rPr>
          <w:t xml:space="preserve">          </w:t>
        </w:r>
        <w:r w:rsidRPr="00363E41">
          <w:rPr>
            <w:rFonts w:ascii="Courier New" w:hAnsi="Courier New"/>
            <w:sz w:val="16"/>
            <w:lang w:val="en-US"/>
          </w:rPr>
          <w:t>$ref: '#/components/schemas/N32Release</w:t>
        </w:r>
        <w:r>
          <w:rPr>
            <w:rFonts w:ascii="Courier New" w:hAnsi="Courier New"/>
            <w:sz w:val="16"/>
            <w:lang w:val="en-US"/>
          </w:rPr>
          <w:t>Indication</w:t>
        </w:r>
        <w:r w:rsidRPr="00363E41">
          <w:rPr>
            <w:rFonts w:ascii="Courier New" w:hAnsi="Courier New"/>
            <w:sz w:val="16"/>
            <w:lang w:val="en-US"/>
          </w:rPr>
          <w:t>'</w:t>
        </w:r>
      </w:ins>
    </w:p>
    <w:p w14:paraId="67178EC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1" w:author="CR0184 (C4-241550)" w:date="2024-04-23T11:07:00Z"/>
          <w:rFonts w:ascii="Courier New" w:hAnsi="Courier New"/>
          <w:sz w:val="16"/>
          <w:lang w:val="en-US"/>
        </w:rPr>
      </w:pPr>
      <w:ins w:id="4162" w:author="CR0184 (C4-241550)" w:date="2024-04-23T11:07:00Z">
        <w:r w:rsidRPr="00885A06">
          <w:rPr>
            <w:rFonts w:ascii="Courier New" w:hAnsi="Courier New"/>
            <w:sz w:val="16"/>
            <w:lang w:val="en-US"/>
          </w:rPr>
          <w:t xml:space="preserve">        </w:t>
        </w:r>
        <w:r w:rsidRPr="00B35E34">
          <w:rPr>
            <w:rFonts w:ascii="Courier New" w:hAnsi="Courier New"/>
            <w:sz w:val="16"/>
            <w:lang w:val="en-US"/>
          </w:rPr>
          <w:t>alter</w:t>
        </w:r>
        <w:r>
          <w:rPr>
            <w:rFonts w:ascii="Courier New" w:hAnsi="Courier New"/>
            <w:sz w:val="16"/>
            <w:lang w:val="en-US"/>
          </w:rPr>
          <w:t>native</w:t>
        </w:r>
        <w:r w:rsidRPr="00B35E34">
          <w:rPr>
            <w:rFonts w:ascii="Courier New" w:hAnsi="Courier New"/>
            <w:sz w:val="16"/>
            <w:lang w:val="en-US"/>
          </w:rPr>
          <w:t>Ri</w:t>
        </w:r>
        <w:r w:rsidRPr="00885A06">
          <w:rPr>
            <w:rFonts w:ascii="Courier New" w:hAnsi="Courier New"/>
            <w:sz w:val="16"/>
            <w:lang w:val="en-US"/>
          </w:rPr>
          <w:t>:</w:t>
        </w:r>
      </w:ins>
    </w:p>
    <w:p w14:paraId="5B3D6CF7" w14:textId="0DCDFCA2" w:rsidR="00564795" w:rsidRDefault="00564795" w:rsidP="00564795">
      <w:pPr>
        <w:pStyle w:val="PL"/>
        <w:rPr>
          <w:ins w:id="4163" w:author="CR0184 (C4-241550)" w:date="2024-04-23T11:07:00Z"/>
          <w:lang w:val="en-US"/>
        </w:rPr>
      </w:pPr>
      <w:ins w:id="4164" w:author="CR0184 (C4-241550)" w:date="2024-04-23T11:07:00Z">
        <w:r w:rsidRPr="00885A06">
          <w:rPr>
            <w:lang w:val="en-US"/>
          </w:rPr>
          <w:t xml:space="preserve">          </w:t>
        </w:r>
        <w:r w:rsidRPr="00D135D2">
          <w:rPr>
            <w:lang w:val="en-US"/>
          </w:rPr>
          <w:t>$ref: 'TS29571_CommonData.yaml#/components/schemas/Fqdn'</w:t>
        </w:r>
      </w:ins>
    </w:p>
    <w:p w14:paraId="0A498F15" w14:textId="77777777" w:rsidR="00564795" w:rsidRPr="00316A63" w:rsidRDefault="00564795"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D5C20">
      <w:pPr>
        <w:pStyle w:val="PL"/>
        <w:rPr>
          <w:ins w:id="4165" w:author="CR0184 (C4-241550)" w:date="2024-04-23T11:08:00Z"/>
        </w:rPr>
      </w:pPr>
      <w:r w:rsidRPr="005A785B">
        <w:rPr>
          <w:lang w:val="en-US"/>
        </w:rPr>
        <w:t xml:space="preserve">            -</w:t>
      </w:r>
      <w:r>
        <w:rPr>
          <w:lang w:val="en-US"/>
        </w:rPr>
        <w:t xml:space="preserve"> </w:t>
      </w:r>
      <w:r>
        <w:t>POLICY_MISMATCH</w:t>
      </w:r>
    </w:p>
    <w:p w14:paraId="4FD701F6"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6" w:author="CR0184 (C4-241550)" w:date="2024-04-23T11:08:00Z"/>
          <w:rFonts w:ascii="Courier New" w:hAnsi="Courier New"/>
          <w:sz w:val="16"/>
        </w:rPr>
      </w:pPr>
      <w:ins w:id="4167" w:author="CR0184 (C4-241550)" w:date="2024-04-23T11:08:00Z">
        <w:r w:rsidRPr="00885A06">
          <w:rPr>
            <w:rFonts w:ascii="Courier New" w:hAnsi="Courier New"/>
            <w:sz w:val="16"/>
            <w:lang w:val="en-US"/>
          </w:rPr>
          <w:t xml:space="preserve">            - </w:t>
        </w:r>
        <w:r w:rsidRPr="0065610A">
          <w:rPr>
            <w:rFonts w:ascii="Courier New" w:hAnsi="Courier New"/>
            <w:sz w:val="16"/>
            <w:lang w:val="en-US"/>
          </w:rPr>
          <w:t>NETWORK_MAINTENANCE</w:t>
        </w:r>
      </w:ins>
    </w:p>
    <w:p w14:paraId="06730D0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8" w:author="CR0184 (C4-241550)" w:date="2024-04-23T11:08:00Z"/>
          <w:rFonts w:ascii="Courier New" w:hAnsi="Courier New"/>
          <w:sz w:val="16"/>
          <w:lang w:val="en-US"/>
        </w:rPr>
      </w:pPr>
      <w:ins w:id="4169" w:author="CR0184 (C4-241550)" w:date="2024-04-23T11:08:00Z">
        <w:r w:rsidRPr="00885A06">
          <w:rPr>
            <w:rFonts w:ascii="Courier New" w:hAnsi="Courier New"/>
            <w:sz w:val="16"/>
            <w:lang w:val="en-US"/>
          </w:rPr>
          <w:t xml:space="preserve">            - </w:t>
        </w:r>
        <w:r w:rsidRPr="0065610A">
          <w:rPr>
            <w:rFonts w:ascii="Courier New" w:hAnsi="Courier New"/>
            <w:sz w:val="16"/>
            <w:lang w:val="en-US"/>
          </w:rPr>
          <w:t>INSUFFICIENT_RESOURCES</w:t>
        </w:r>
      </w:ins>
    </w:p>
    <w:p w14:paraId="06C71358"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0" w:author="CR0184 (C4-241550)" w:date="2024-04-23T11:08:00Z"/>
          <w:rFonts w:ascii="Courier New" w:hAnsi="Courier New"/>
          <w:sz w:val="16"/>
          <w:lang w:val="en-US"/>
        </w:rPr>
      </w:pPr>
      <w:ins w:id="4171" w:author="CR0184 (C4-241550)" w:date="2024-04-23T11:08:00Z">
        <w:r w:rsidRPr="00885A06">
          <w:rPr>
            <w:rFonts w:ascii="Courier New" w:hAnsi="Courier New"/>
            <w:sz w:val="16"/>
            <w:lang w:val="en-US"/>
          </w:rPr>
          <w:t xml:space="preserve">            - </w:t>
        </w:r>
        <w:r w:rsidRPr="0065610A">
          <w:rPr>
            <w:rFonts w:ascii="Courier New" w:hAnsi="Courier New"/>
            <w:sz w:val="16"/>
            <w:lang w:val="en-US"/>
          </w:rPr>
          <w:t>NO_CONNECTION_DUE_TO_CONTRACT</w:t>
        </w:r>
      </w:ins>
    </w:p>
    <w:p w14:paraId="1E3DD5F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2" w:author="CR0184 (C4-241550)" w:date="2024-04-23T11:08:00Z"/>
          <w:rFonts w:ascii="Courier New" w:hAnsi="Courier New"/>
          <w:sz w:val="16"/>
          <w:lang w:val="en-US"/>
        </w:rPr>
      </w:pPr>
      <w:ins w:id="4173" w:author="CR0184 (C4-241550)" w:date="2024-04-23T11:08:00Z">
        <w:r w:rsidRPr="00885A06">
          <w:rPr>
            <w:rFonts w:ascii="Courier New" w:hAnsi="Courier New"/>
            <w:sz w:val="16"/>
            <w:lang w:val="en-US"/>
          </w:rPr>
          <w:t xml:space="preserve">            - </w:t>
        </w:r>
        <w:r w:rsidRPr="001E22F1">
          <w:rPr>
            <w:rFonts w:ascii="Courier New" w:hAnsi="Courier New"/>
            <w:sz w:val="16"/>
            <w:lang w:val="en-US"/>
          </w:rPr>
          <w:t>IDLE_N32F_CONNECTION</w:t>
        </w:r>
      </w:ins>
    </w:p>
    <w:p w14:paraId="4546F52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4" w:author="CR0184 (C4-241550)" w:date="2024-04-23T11:08:00Z"/>
          <w:rFonts w:ascii="Courier New" w:hAnsi="Courier New"/>
          <w:sz w:val="16"/>
          <w:lang w:val="en-US"/>
        </w:rPr>
      </w:pPr>
      <w:ins w:id="4175" w:author="CR0184 (C4-241550)" w:date="2024-04-23T11:08:00Z">
        <w:r w:rsidRPr="00885A06">
          <w:rPr>
            <w:rFonts w:ascii="Courier New" w:hAnsi="Courier New"/>
            <w:sz w:val="16"/>
            <w:lang w:val="en-US"/>
          </w:rPr>
          <w:t xml:space="preserve">            - </w:t>
        </w:r>
        <w:r w:rsidRPr="0065610A">
          <w:rPr>
            <w:rFonts w:ascii="Courier New" w:hAnsi="Courier New"/>
            <w:sz w:val="16"/>
            <w:lang w:val="en-US"/>
          </w:rPr>
          <w:t>SWITCHING_TO_ANOTHER_RI</w:t>
        </w:r>
      </w:ins>
    </w:p>
    <w:p w14:paraId="2F7E3B6F" w14:textId="4E385D8B" w:rsidR="00564795" w:rsidRPr="005A785B" w:rsidRDefault="00564795" w:rsidP="00564795">
      <w:pPr>
        <w:pStyle w:val="PL"/>
        <w:rPr>
          <w:lang w:val="en-US"/>
        </w:rPr>
      </w:pPr>
      <w:ins w:id="4176" w:author="CR0184 (C4-241550)" w:date="2024-04-23T11:08:00Z">
        <w:r w:rsidRPr="00885A06">
          <w:rPr>
            <w:lang w:val="en-US"/>
          </w:rPr>
          <w:t xml:space="preserve">            - </w:t>
        </w:r>
        <w:r w:rsidRPr="0065610A">
          <w:rPr>
            <w:lang w:val="en-US"/>
          </w:rPr>
          <w:t>NO_CONNECTION_DUE_TO_CONNECTIVITY</w:t>
        </w:r>
      </w:ins>
    </w:p>
    <w:p w14:paraId="7B794C13" w14:textId="0F7F7B38" w:rsidR="000D5C20" w:rsidRDefault="000D5C20" w:rsidP="000D5C20">
      <w:pPr>
        <w:pStyle w:val="PL"/>
        <w:rPr>
          <w:ins w:id="4177" w:author="CR0184 (C4-241550)" w:date="2024-04-23T11:08:00Z"/>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ins w:id="4178" w:author="CR0199 (C4-242496)" w:date="2024-06-03T11:32:00Z"/>
          <w:lang w:val="en-US"/>
        </w:rPr>
      </w:pPr>
      <w:r>
        <w:rPr>
          <w:lang w:val="en-US"/>
        </w:rPr>
        <w:t xml:space="preserve">            - DISASTER_ROAMING_TEST</w:t>
      </w:r>
    </w:p>
    <w:p w14:paraId="37FEC4BB" w14:textId="77777777" w:rsidR="002F755B" w:rsidRDefault="002F755B" w:rsidP="002F755B">
      <w:pPr>
        <w:pStyle w:val="PL"/>
        <w:rPr>
          <w:ins w:id="4179" w:author="CR0199 (C4-242496)" w:date="2024-06-03T11:32:00Z"/>
          <w:lang w:val="en-US"/>
        </w:rPr>
      </w:pPr>
      <w:ins w:id="4180" w:author="CR0199 (C4-242496)" w:date="2024-06-03T11:32:00Z">
        <w:r>
          <w:rPr>
            <w:lang w:val="en-US"/>
          </w:rPr>
          <w:t xml:space="preserve">            - </w:t>
        </w:r>
        <w:r w:rsidRPr="0009081E">
          <w:rPr>
            <w:lang w:val="en-US"/>
          </w:rPr>
          <w:t>DATA_ANALYTICS_EXCHANGE</w:t>
        </w:r>
      </w:ins>
    </w:p>
    <w:p w14:paraId="59FC9C37" w14:textId="43CE0BFB" w:rsidR="002F755B" w:rsidRPr="005A785B" w:rsidRDefault="002F755B" w:rsidP="002F755B">
      <w:pPr>
        <w:pStyle w:val="PL"/>
        <w:rPr>
          <w:lang w:val="en-US"/>
        </w:rPr>
      </w:pPr>
      <w:ins w:id="4181" w:author="CR0199 (C4-242496)" w:date="2024-06-03T11:32:00Z">
        <w:r>
          <w:rPr>
            <w:lang w:val="en-US"/>
          </w:rPr>
          <w:t xml:space="preserve">            - </w:t>
        </w:r>
        <w:r w:rsidRPr="0009081E">
          <w:rPr>
            <w:lang w:val="en-US"/>
          </w:rPr>
          <w:t>DATA_ANALYTICS_EXCHANGE</w:t>
        </w:r>
        <w:r w:rsidRPr="00347D57">
          <w:rPr>
            <w:lang w:val="en-US"/>
          </w:rPr>
          <w:t>_TEST</w:t>
        </w:r>
      </w:ins>
    </w:p>
    <w:p w14:paraId="2F4877AC" w14:textId="463A21C2" w:rsidR="00316A63" w:rsidRDefault="00316A63" w:rsidP="00316A63">
      <w:pPr>
        <w:pStyle w:val="PL"/>
        <w:rPr>
          <w:ins w:id="4182" w:author="CR0184 (C4-241550)" w:date="2024-04-23T11:08:00Z"/>
          <w:lang w:val="en-US"/>
        </w:rPr>
      </w:pPr>
      <w:r w:rsidRPr="005A785B">
        <w:rPr>
          <w:lang w:val="en-US"/>
        </w:rPr>
        <w:t xml:space="preserve">        - type: string</w:t>
      </w:r>
    </w:p>
    <w:p w14:paraId="3F2DEEA3" w14:textId="4C506CD8" w:rsidR="00564795" w:rsidRDefault="00564795" w:rsidP="00316A63">
      <w:pPr>
        <w:pStyle w:val="PL"/>
        <w:rPr>
          <w:ins w:id="4183" w:author="CR0184 (C4-241550)" w:date="2024-04-23T11:08:00Z"/>
          <w:lang w:val="en-US"/>
        </w:rPr>
      </w:pPr>
    </w:p>
    <w:p w14:paraId="699FDE6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4" w:author="CR0184 (C4-241550)" w:date="2024-04-23T11:08:00Z"/>
          <w:rFonts w:ascii="Courier New" w:hAnsi="Courier New"/>
          <w:sz w:val="16"/>
          <w:lang w:val="en-US"/>
        </w:rPr>
      </w:pPr>
      <w:ins w:id="4185" w:author="CR0184 (C4-241550)" w:date="2024-04-23T11:08:00Z">
        <w:r w:rsidRPr="00885A06">
          <w:rPr>
            <w:rFonts w:ascii="Courier New" w:hAnsi="Courier New"/>
            <w:sz w:val="16"/>
            <w:lang w:val="en-US"/>
          </w:rPr>
          <w:t xml:space="preserve">    </w:t>
        </w:r>
        <w:r w:rsidRPr="00DF718E">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ins>
    </w:p>
    <w:p w14:paraId="35233330"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6" w:author="CR0184 (C4-241550)" w:date="2024-04-23T11:08:00Z"/>
          <w:rFonts w:ascii="Courier New" w:hAnsi="Courier New"/>
          <w:sz w:val="16"/>
          <w:lang w:val="en-US"/>
        </w:rPr>
      </w:pPr>
      <w:ins w:id="4187" w:author="CR0184 (C4-241550)" w:date="2024-04-23T11:08:00Z">
        <w:r w:rsidRPr="00885A06">
          <w:rPr>
            <w:rFonts w:ascii="Courier New" w:hAnsi="Courier New"/>
            <w:sz w:val="16"/>
          </w:rPr>
          <w:lastRenderedPageBreak/>
          <w:t xml:space="preserve">      </w:t>
        </w:r>
        <w:r w:rsidRPr="00885A06">
          <w:rPr>
            <w:rFonts w:ascii="Courier New" w:hAnsi="Courier New"/>
            <w:sz w:val="16"/>
            <w:lang w:val="en-US"/>
          </w:rPr>
          <w:t xml:space="preserve">description: </w:t>
        </w:r>
        <w:r w:rsidRPr="004A353B">
          <w:rPr>
            <w:rFonts w:ascii="Courier New" w:hAnsi="Courier New"/>
            <w:sz w:val="16"/>
            <w:lang w:val="en-US"/>
          </w:rPr>
          <w:t>N32</w:t>
        </w:r>
        <w:r>
          <w:rPr>
            <w:rFonts w:ascii="Courier New" w:hAnsi="Courier New"/>
            <w:sz w:val="16"/>
            <w:lang w:val="en-US"/>
          </w:rPr>
          <w:t>-f</w:t>
        </w:r>
        <w:r w:rsidRPr="004A353B">
          <w:rPr>
            <w:rFonts w:ascii="Courier New" w:hAnsi="Courier New"/>
            <w:sz w:val="16"/>
            <w:lang w:val="en-US"/>
          </w:rPr>
          <w:t xml:space="preserve"> connection/context release</w:t>
        </w:r>
        <w:r>
          <w:rPr>
            <w:rFonts w:ascii="Courier New" w:hAnsi="Courier New"/>
            <w:sz w:val="16"/>
            <w:lang w:val="en-US"/>
          </w:rPr>
          <w:t xml:space="preserve"> i</w:t>
        </w:r>
        <w:r w:rsidRPr="00667A0F">
          <w:rPr>
            <w:rFonts w:ascii="Courier New" w:hAnsi="Courier New"/>
            <w:sz w:val="16"/>
            <w:lang w:val="en-US"/>
          </w:rPr>
          <w:t>ndication</w:t>
        </w:r>
      </w:ins>
    </w:p>
    <w:p w14:paraId="226F8D4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8" w:author="CR0184 (C4-241550)" w:date="2024-04-23T11:08:00Z"/>
          <w:rFonts w:ascii="Courier New" w:hAnsi="Courier New"/>
          <w:sz w:val="16"/>
          <w:lang w:val="en-US"/>
        </w:rPr>
      </w:pPr>
      <w:ins w:id="4189" w:author="CR0184 (C4-241550)" w:date="2024-04-23T11:08:00Z">
        <w:r w:rsidRPr="00885A06">
          <w:rPr>
            <w:rFonts w:ascii="Courier New" w:hAnsi="Courier New"/>
            <w:sz w:val="16"/>
            <w:lang w:val="en-US"/>
          </w:rPr>
          <w:t xml:space="preserve">      anyOf:</w:t>
        </w:r>
      </w:ins>
    </w:p>
    <w:p w14:paraId="2C8AE82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0" w:author="CR0184 (C4-241550)" w:date="2024-04-23T11:08:00Z"/>
          <w:rFonts w:ascii="Courier New" w:hAnsi="Courier New"/>
          <w:sz w:val="16"/>
          <w:lang w:val="en-US"/>
        </w:rPr>
      </w:pPr>
      <w:ins w:id="4191" w:author="CR0184 (C4-241550)" w:date="2024-04-23T11:08:00Z">
        <w:r w:rsidRPr="00885A06">
          <w:rPr>
            <w:rFonts w:ascii="Courier New" w:hAnsi="Courier New"/>
            <w:sz w:val="16"/>
            <w:lang w:val="en-US"/>
          </w:rPr>
          <w:t xml:space="preserve">        - type: string</w:t>
        </w:r>
      </w:ins>
    </w:p>
    <w:p w14:paraId="67F81A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2" w:author="CR0184 (C4-241550)" w:date="2024-04-23T11:08:00Z"/>
          <w:rFonts w:ascii="Courier New" w:hAnsi="Courier New"/>
          <w:sz w:val="16"/>
          <w:lang w:val="en-US"/>
        </w:rPr>
      </w:pPr>
      <w:ins w:id="4193" w:author="CR0184 (C4-241550)" w:date="2024-04-23T11:08:00Z">
        <w:r w:rsidRPr="00885A06">
          <w:rPr>
            <w:rFonts w:ascii="Courier New" w:hAnsi="Courier New"/>
            <w:sz w:val="16"/>
            <w:lang w:val="en-US"/>
          </w:rPr>
          <w:t xml:space="preserve">          enum:</w:t>
        </w:r>
      </w:ins>
    </w:p>
    <w:p w14:paraId="342E9167"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4" w:author="CR0184 (C4-241550)" w:date="2024-04-23T11:08:00Z"/>
          <w:rFonts w:ascii="Courier New" w:hAnsi="Courier New"/>
          <w:sz w:val="16"/>
          <w:lang w:val="en-US"/>
        </w:rPr>
      </w:pPr>
      <w:ins w:id="4195" w:author="CR0184 (C4-241550)" w:date="2024-04-23T11:08:00Z">
        <w:r w:rsidRPr="00885A06">
          <w:rPr>
            <w:rFonts w:ascii="Courier New" w:hAnsi="Courier New"/>
            <w:sz w:val="16"/>
            <w:lang w:val="en-US"/>
          </w:rPr>
          <w:t xml:space="preserve">            - </w:t>
        </w:r>
        <w:r w:rsidRPr="00DF718E">
          <w:rPr>
            <w:rFonts w:ascii="Courier New" w:hAnsi="Courier New"/>
            <w:sz w:val="16"/>
            <w:lang w:val="en-US"/>
          </w:rPr>
          <w:t>RELEASE_REESTABLISHMENT_ALLOWED</w:t>
        </w:r>
      </w:ins>
    </w:p>
    <w:p w14:paraId="798CEDF0"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6" w:author="CR0184 (C4-241550)" w:date="2024-04-23T11:08:00Z"/>
          <w:rFonts w:ascii="Courier New" w:hAnsi="Courier New"/>
          <w:sz w:val="16"/>
          <w:lang w:val="en-US"/>
        </w:rPr>
      </w:pPr>
      <w:ins w:id="4197" w:author="CR0184 (C4-241550)" w:date="2024-04-23T11:08:00Z">
        <w:r w:rsidRPr="00885A06">
          <w:rPr>
            <w:rFonts w:ascii="Courier New" w:hAnsi="Courier New"/>
            <w:sz w:val="16"/>
            <w:lang w:val="en-US"/>
          </w:rPr>
          <w:t xml:space="preserve">            - </w:t>
        </w:r>
        <w:r w:rsidRPr="00DF718E">
          <w:rPr>
            <w:rFonts w:ascii="Courier New" w:hAnsi="Courier New"/>
            <w:sz w:val="16"/>
            <w:lang w:val="en-US"/>
          </w:rPr>
          <w:t>RELEASE_REESTABLISHMENT_NOT_ALLOWED</w:t>
        </w:r>
      </w:ins>
    </w:p>
    <w:p w14:paraId="2E910201"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8" w:author="CR0184 (C4-241550)" w:date="2024-04-23T11:08:00Z"/>
          <w:rFonts w:ascii="Courier New" w:hAnsi="Courier New"/>
          <w:sz w:val="16"/>
          <w:lang w:val="en-US"/>
        </w:rPr>
      </w:pPr>
      <w:ins w:id="4199" w:author="CR0184 (C4-241550)" w:date="2024-04-23T11:08:00Z">
        <w:r w:rsidRPr="00885A06">
          <w:rPr>
            <w:rFonts w:ascii="Courier New" w:hAnsi="Courier New"/>
            <w:sz w:val="16"/>
            <w:lang w:val="en-US"/>
          </w:rPr>
          <w:t xml:space="preserve">            - </w:t>
        </w:r>
        <w:r w:rsidRPr="00DF718E">
          <w:rPr>
            <w:rFonts w:ascii="Courier New" w:hAnsi="Courier New"/>
            <w:sz w:val="16"/>
            <w:lang w:val="en-US"/>
          </w:rPr>
          <w:t>REESTABLISH</w:t>
        </w:r>
      </w:ins>
    </w:p>
    <w:p w14:paraId="446C6FD0" w14:textId="0C06B6E9" w:rsidR="00564795" w:rsidRPr="002E5CBA" w:rsidRDefault="00564795" w:rsidP="00564795">
      <w:pPr>
        <w:pStyle w:val="PL"/>
        <w:rPr>
          <w:lang w:val="en-US"/>
        </w:rPr>
      </w:pPr>
      <w:ins w:id="4200" w:author="CR0184 (C4-241550)" w:date="2024-04-23T11:08:00Z">
        <w:r w:rsidRPr="00885A06">
          <w:rPr>
            <w:lang w:val="en-US"/>
          </w:rPr>
          <w:t xml:space="preserve">        - type: string</w:t>
        </w:r>
      </w:ins>
    </w:p>
    <w:p w14:paraId="00783166" w14:textId="77777777" w:rsidR="000D5C20" w:rsidRDefault="000D5C20" w:rsidP="000D5C20"/>
    <w:p w14:paraId="1E0BC88F" w14:textId="77777777" w:rsidR="000D5C20" w:rsidRDefault="000D5C20" w:rsidP="0025757A">
      <w:pPr>
        <w:pStyle w:val="1"/>
      </w:pPr>
      <w:bookmarkStart w:id="4201" w:name="_Toc24986460"/>
      <w:bookmarkStart w:id="4202" w:name="_Toc34205888"/>
      <w:bookmarkStart w:id="4203" w:name="_Toc39062072"/>
      <w:bookmarkStart w:id="4204" w:name="_Toc43277314"/>
      <w:bookmarkStart w:id="4205" w:name="_Toc49847644"/>
      <w:bookmarkStart w:id="4206" w:name="_Toc56419625"/>
      <w:bookmarkStart w:id="4207" w:name="_Toc112683432"/>
      <w:bookmarkStart w:id="4208" w:name="_Toc168306991"/>
      <w:bookmarkStart w:id="4209" w:name="_Toc168307282"/>
      <w:bookmarkStart w:id="4210" w:name="_Hlk168306281"/>
      <w:r>
        <w:t>A.3</w:t>
      </w:r>
      <w:r>
        <w:tab/>
        <w:t>JOSE Protected Message Forwarding API on N32-f</w:t>
      </w:r>
      <w:bookmarkEnd w:id="4201"/>
      <w:bookmarkEnd w:id="4202"/>
      <w:bookmarkEnd w:id="4203"/>
      <w:bookmarkEnd w:id="4204"/>
      <w:bookmarkEnd w:id="4205"/>
      <w:bookmarkEnd w:id="4206"/>
      <w:bookmarkEnd w:id="4207"/>
      <w:bookmarkEnd w:id="4208"/>
      <w:bookmarkEnd w:id="4209"/>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0CB8A688" w:rsidR="000D5C20" w:rsidRPr="00270007" w:rsidRDefault="000D5C20" w:rsidP="000D5C20">
      <w:pPr>
        <w:pStyle w:val="PL"/>
      </w:pPr>
      <w:r w:rsidRPr="00270007">
        <w:t xml:space="preserve">  version: '1.</w:t>
      </w:r>
      <w:r w:rsidR="00911A45">
        <w:t>3</w:t>
      </w:r>
      <w:r w:rsidRPr="00270007">
        <w:t>.</w:t>
      </w:r>
      <w:r w:rsidR="00911A45">
        <w:t>0</w:t>
      </w:r>
      <w:del w:id="4211" w:author="Rapporteur" w:date="2024-06-03T11:20:00Z">
        <w:r w:rsidR="00911A45" w:rsidDel="00086631">
          <w:delText>-alpha.</w:delText>
        </w:r>
        <w:r w:rsidR="00DB04E2" w:rsidDel="00086631">
          <w:delText>3</w:delText>
        </w:r>
      </w:del>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4B7948BD" w:rsidR="000D5C20" w:rsidRPr="00270007" w:rsidRDefault="000D5C20" w:rsidP="000D5C20">
      <w:pPr>
        <w:pStyle w:val="PL"/>
      </w:pPr>
      <w:r w:rsidRPr="00270007">
        <w:t xml:space="preserve">  description: 3GPP TS 29.573 </w:t>
      </w:r>
      <w:r w:rsidR="00E5346B" w:rsidRPr="00270007">
        <w:t>V1</w:t>
      </w:r>
      <w:r w:rsidR="00911A45">
        <w:t>8</w:t>
      </w:r>
      <w:r w:rsidRPr="00270007">
        <w:t>.</w:t>
      </w:r>
      <w:del w:id="4212" w:author="Rapporteur" w:date="2024-04-23T14:25:00Z">
        <w:r w:rsidR="00DB04E2" w:rsidDel="00F90AB0">
          <w:delText>6</w:delText>
        </w:r>
      </w:del>
      <w:ins w:id="4213" w:author="Rapporteur" w:date="2024-04-23T14:25:00Z">
        <w:r w:rsidR="00F90AB0">
          <w:t>7</w:t>
        </w:r>
      </w:ins>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4210"/>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lastRenderedPageBreak/>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36FF865F" w:rsidR="001779B0" w:rsidRDefault="001779B0" w:rsidP="001779B0">
      <w:pPr>
        <w:pStyle w:val="PL"/>
      </w:pPr>
      <w:r>
        <w:t xml:space="preserve">      summary: Discover communication options supported by next hop (</w:t>
      </w:r>
      <w:ins w:id="4214" w:author="CR0191 (C4-241346)" w:date="2024-04-23T14:11:00Z">
        <w:r w:rsidR="0065032E">
          <w:t>RI</w:t>
        </w:r>
      </w:ins>
      <w:del w:id="4215" w:author="CR0191 (C4-241346)" w:date="2024-04-23T14:11:00Z">
        <w:r w:rsidDel="0065032E">
          <w:delText>IPX</w:delText>
        </w:r>
      </w:del>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E0A2BA"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ins w:id="4216" w:author="CR0191 (C4-241346)" w:date="2024-04-23T14:11:00Z">
        <w:r w:rsidR="00654143">
          <w:t>RI</w:t>
        </w:r>
      </w:ins>
      <w:del w:id="4217" w:author="CR0191 (C4-241346)" w:date="2024-04-23T14:11:00Z">
        <w:r w:rsidRPr="003E6078" w:rsidDel="00654143">
          <w:rPr>
            <w:rFonts w:cs="Arial" w:hint="eastAsia"/>
            <w:szCs w:val="18"/>
          </w:rPr>
          <w:delText>IPXe</w:delText>
        </w:r>
      </w:del>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lastRenderedPageBreak/>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lastRenderedPageBreak/>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D5C20">
      <w:pPr>
        <w:pStyle w:val="PL"/>
        <w:rPr>
          <w:ins w:id="4218" w:author="CR0183 (C4-241496)" w:date="2024-04-23T10:59:00Z"/>
        </w:rPr>
      </w:pPr>
      <w:r w:rsidRPr="00270007">
        <w:t xml:space="preserve">          type: string</w:t>
      </w:r>
    </w:p>
    <w:p w14:paraId="3E1D1777" w14:textId="77777777" w:rsidR="00E67BD3" w:rsidRPr="00DA67C9" w:rsidRDefault="00E67BD3" w:rsidP="00E67B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9" w:author="CR0183 (C4-241496)" w:date="2024-04-23T10:59:00Z"/>
          <w:rFonts w:ascii="Courier New" w:hAnsi="Courier New"/>
          <w:sz w:val="16"/>
          <w:lang w:val="en-US"/>
        </w:rPr>
      </w:pPr>
      <w:ins w:id="4220" w:author="CR0183 (C4-241496)" w:date="2024-04-23T10:59:00Z">
        <w:r w:rsidRPr="00DA67C9">
          <w:rPr>
            <w:rFonts w:ascii="Courier New" w:hAnsi="Courier New"/>
            <w:sz w:val="16"/>
            <w:lang w:val="en-US"/>
          </w:rPr>
          <w:t xml:space="preserve">        </w:t>
        </w:r>
        <w:r>
          <w:rPr>
            <w:rFonts w:ascii="Courier New" w:hAnsi="Courier New"/>
            <w:sz w:val="16"/>
            <w:lang w:val="en-US"/>
          </w:rPr>
          <w:t>ri</w:t>
        </w:r>
        <w:r w:rsidRPr="00DA67C9">
          <w:rPr>
            <w:rFonts w:ascii="Courier New" w:hAnsi="Courier New"/>
            <w:sz w:val="16"/>
            <w:lang w:val="en-US"/>
          </w:rPr>
          <w:t>Fqdn:</w:t>
        </w:r>
      </w:ins>
    </w:p>
    <w:p w14:paraId="5B4D4BC3" w14:textId="7D1A1681" w:rsidR="00E67BD3" w:rsidRPr="00270007" w:rsidRDefault="00E67BD3" w:rsidP="00E67BD3">
      <w:pPr>
        <w:pStyle w:val="PL"/>
      </w:pPr>
      <w:ins w:id="4221" w:author="CR0183 (C4-241496)" w:date="2024-04-23T10:59:00Z">
        <w:r w:rsidRPr="00DA67C9">
          <w:rPr>
            <w:lang w:val="en-US"/>
          </w:rPr>
          <w:t xml:space="preserve">          $ref: 'TS29571_CommonData.yaml#/components/schemas/Fqdn'</w:t>
        </w:r>
      </w:ins>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rPr>
          <w:ins w:id="4222" w:author="CR0196 (C4-242161)" w:date="2024-06-03T10:39:00Z"/>
        </w:rPr>
      </w:pPr>
      <w:r>
        <w:t xml:space="preserve">    ProblemDetailsMsgForwarding:</w:t>
      </w:r>
    </w:p>
    <w:p w14:paraId="38684177" w14:textId="080EC084" w:rsidR="006D7D77" w:rsidRDefault="006D7D77" w:rsidP="00FB01AF">
      <w:pPr>
        <w:pStyle w:val="PL"/>
      </w:pPr>
      <w:ins w:id="4223" w:author="CR0196 (C4-242161)" w:date="2024-06-03T10:39:00Z">
        <w:r>
          <w:t xml:space="preserve">      </w:t>
        </w:r>
        <w:r w:rsidRPr="00F60A1B">
          <w:t xml:space="preserve">description: </w:t>
        </w:r>
        <w:r w:rsidRPr="008152A0">
          <w:t>N32-f message forwarding</w:t>
        </w:r>
        <w:r w:rsidRPr="002D7AA7">
          <w:t xml:space="preserve"> Error</w:t>
        </w:r>
        <w:r>
          <w:t xml:space="preserve"> Detail</w:t>
        </w:r>
      </w:ins>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FB01AF">
      <w:pPr>
        <w:pStyle w:val="PL"/>
        <w:rPr>
          <w:ins w:id="4224" w:author="CR0184 (C4-241550)" w:date="2024-04-23T11:08:00Z"/>
        </w:rPr>
      </w:pPr>
      <w:r>
        <w:t xml:space="preserve">          $ref: 'TS29571_CommonData.yaml#/components/schemas/ProblemDetails'</w:t>
      </w:r>
    </w:p>
    <w:p w14:paraId="02A89A06"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5" w:author="CR0184 (C4-241550)" w:date="2024-04-23T11:08:00Z"/>
          <w:rFonts w:ascii="Courier New" w:hAnsi="Courier New"/>
          <w:sz w:val="16"/>
          <w:lang w:val="en-US"/>
        </w:rPr>
      </w:pPr>
      <w:ins w:id="4226" w:author="CR0184 (C4-241550)" w:date="2024-04-23T11:08:00Z">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ins>
    </w:p>
    <w:p w14:paraId="3F5371D5" w14:textId="19298DD5" w:rsidR="00564795" w:rsidRDefault="00564795" w:rsidP="00564795">
      <w:pPr>
        <w:pStyle w:val="PL"/>
      </w:pPr>
      <w:ins w:id="4227" w:author="CR0184 (C4-241550)" w:date="2024-04-23T11:08:00Z">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ins>
    </w:p>
    <w:p w14:paraId="44C88ACF" w14:textId="77777777" w:rsidR="006B2F95" w:rsidRDefault="006B2F95" w:rsidP="00FB01AF">
      <w:pPr>
        <w:pStyle w:val="PL"/>
      </w:pPr>
    </w:p>
    <w:p w14:paraId="1B0C4B06" w14:textId="77777777" w:rsidR="006B2F95" w:rsidRDefault="006B2F95" w:rsidP="006B2F95">
      <w:pPr>
        <w:pStyle w:val="PL"/>
      </w:pPr>
      <w:r>
        <w:t>#</w:t>
      </w:r>
    </w:p>
    <w:p w14:paraId="41A6DE46" w14:textId="77777777" w:rsidR="006B2F95" w:rsidRDefault="006B2F95" w:rsidP="006B2F95">
      <w:pPr>
        <w:pStyle w:val="PL"/>
      </w:pPr>
      <w:r w:rsidRPr="000B71E3">
        <w:t># SIMPLE TYPES</w:t>
      </w:r>
    </w:p>
    <w:p w14:paraId="39AA0D01" w14:textId="77777777" w:rsidR="006B2F95" w:rsidRDefault="006B2F95" w:rsidP="006B2F95">
      <w:pPr>
        <w:pStyle w:val="PL"/>
      </w:pPr>
      <w:r>
        <w:t>#</w:t>
      </w:r>
    </w:p>
    <w:p w14:paraId="4BC1B694" w14:textId="77777777" w:rsidR="006B2F95" w:rsidRDefault="006B2F95" w:rsidP="006B2F95">
      <w:pPr>
        <w:pStyle w:val="PL"/>
      </w:pPr>
    </w:p>
    <w:p w14:paraId="61863616" w14:textId="77777777" w:rsidR="006B2F95" w:rsidRDefault="006B2F95" w:rsidP="006B2F95">
      <w:pPr>
        <w:pStyle w:val="PL"/>
      </w:pPr>
      <w:r>
        <w:t>#</w:t>
      </w:r>
    </w:p>
    <w:p w14:paraId="74D5E087" w14:textId="77777777" w:rsidR="006B2F95" w:rsidRDefault="006B2F95" w:rsidP="006B2F95">
      <w:pPr>
        <w:pStyle w:val="PL"/>
      </w:pPr>
      <w:r w:rsidRPr="000B71E3">
        <w:t xml:space="preserve"># </w:t>
      </w:r>
      <w:r>
        <w:t>ENUMS</w:t>
      </w:r>
    </w:p>
    <w:p w14:paraId="4ABF32C1" w14:textId="4C138285" w:rsidR="006B2F95" w:rsidRDefault="006B2F95" w:rsidP="006B2F95">
      <w:pPr>
        <w:pStyle w:val="PL"/>
      </w:pPr>
      <w:r>
        <w:t>#</w:t>
      </w:r>
    </w:p>
    <w:p w14:paraId="32AC6917" w14:textId="77777777" w:rsidR="000D5C20" w:rsidRDefault="000D5C20" w:rsidP="0025757A">
      <w:pPr>
        <w:pStyle w:val="1"/>
      </w:pPr>
      <w:bookmarkStart w:id="4228" w:name="_Toc24986461"/>
      <w:bookmarkStart w:id="4229" w:name="_Toc34205889"/>
      <w:bookmarkStart w:id="4230" w:name="_Toc39062073"/>
      <w:bookmarkStart w:id="4231" w:name="_Toc43277315"/>
      <w:bookmarkStart w:id="4232" w:name="_Toc49847645"/>
      <w:bookmarkStart w:id="4233" w:name="_Toc56419626"/>
      <w:bookmarkStart w:id="4234" w:name="_Toc112683433"/>
      <w:bookmarkStart w:id="4235" w:name="_Toc168306992"/>
      <w:bookmarkStart w:id="4236" w:name="_Toc168307283"/>
      <w:bookmarkStart w:id="4237" w:name="_Hlk168306299"/>
      <w:r>
        <w:t>A.4</w:t>
      </w:r>
      <w:r>
        <w:tab/>
        <w:t>SEPP Telescopic FQDN Mapping API</w:t>
      </w:r>
      <w:bookmarkEnd w:id="4228"/>
      <w:bookmarkEnd w:id="4229"/>
      <w:bookmarkEnd w:id="4230"/>
      <w:bookmarkEnd w:id="4231"/>
      <w:bookmarkEnd w:id="4232"/>
      <w:bookmarkEnd w:id="4233"/>
      <w:bookmarkEnd w:id="4234"/>
      <w:bookmarkEnd w:id="4235"/>
      <w:bookmarkEnd w:id="4236"/>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022221B5" w:rsidR="000D5C20" w:rsidRPr="00DF2242" w:rsidRDefault="000D5C20" w:rsidP="000D5C20">
      <w:pPr>
        <w:pStyle w:val="PL"/>
        <w:rPr>
          <w:lang w:val="en-US"/>
        </w:rPr>
      </w:pPr>
      <w:r w:rsidRPr="00DF2242">
        <w:rPr>
          <w:lang w:val="en-US"/>
        </w:rPr>
        <w:t xml:space="preserve">  version: '1.</w:t>
      </w:r>
      <w:r w:rsidR="00911A45">
        <w:rPr>
          <w:lang w:val="en-US"/>
        </w:rPr>
        <w:t>2</w:t>
      </w:r>
      <w:r w:rsidRPr="00DF2242">
        <w:rPr>
          <w:lang w:val="en-US"/>
        </w:rPr>
        <w:t>.</w:t>
      </w:r>
      <w:r>
        <w:rPr>
          <w:lang w:val="en-US"/>
        </w:rPr>
        <w:t>0</w:t>
      </w:r>
      <w:del w:id="4238" w:author="Rapporteur" w:date="2024-06-03T11:20:00Z">
        <w:r w:rsidR="00911A45" w:rsidDel="00086631">
          <w:delText>-alpha.</w:delText>
        </w:r>
        <w:r w:rsidR="00DB04E2" w:rsidDel="00086631">
          <w:delText>2</w:delText>
        </w:r>
      </w:del>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lastRenderedPageBreak/>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0C6322D"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del w:id="4239" w:author="Rapporteur" w:date="2024-06-03T11:21:00Z">
        <w:r w:rsidR="00DB04E2" w:rsidDel="00086631">
          <w:delText>6</w:delText>
        </w:r>
      </w:del>
      <w:ins w:id="4240" w:author="Rapporteur" w:date="2024-06-03T11:21:00Z">
        <w:r w:rsidR="00086631">
          <w:t>7</w:t>
        </w:r>
      </w:ins>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4237"/>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4241" w:name="_Toc24986462"/>
      <w:bookmarkStart w:id="4242" w:name="_Toc34205890"/>
      <w:bookmarkStart w:id="4243" w:name="_Toc39062074"/>
      <w:bookmarkStart w:id="4244" w:name="_Toc43277316"/>
      <w:bookmarkStart w:id="4245" w:name="_Toc49847646"/>
      <w:bookmarkStart w:id="4246" w:name="_Toc56419627"/>
      <w:bookmarkStart w:id="4247" w:name="_Toc112683434"/>
      <w:bookmarkStart w:id="4248" w:name="_Toc168306993"/>
      <w:bookmarkStart w:id="4249" w:name="_Toc168307284"/>
      <w:r w:rsidRPr="004D3578">
        <w:t>Annex B (informative):</w:t>
      </w:r>
      <w:r w:rsidRPr="004D3578">
        <w:br/>
      </w:r>
      <w:r>
        <w:t>Examples of N32-f Encoding</w:t>
      </w:r>
      <w:bookmarkEnd w:id="4241"/>
      <w:bookmarkEnd w:id="4242"/>
      <w:bookmarkEnd w:id="4243"/>
      <w:bookmarkEnd w:id="4244"/>
      <w:bookmarkEnd w:id="4245"/>
      <w:bookmarkEnd w:id="4246"/>
      <w:bookmarkEnd w:id="4247"/>
      <w:bookmarkEnd w:id="4248"/>
      <w:bookmarkEnd w:id="4249"/>
    </w:p>
    <w:p w14:paraId="491BCA39" w14:textId="77777777" w:rsidR="000D5C20" w:rsidRDefault="000D5C20" w:rsidP="0025757A">
      <w:pPr>
        <w:pStyle w:val="1"/>
      </w:pPr>
      <w:bookmarkStart w:id="4250" w:name="_Toc24986463"/>
      <w:bookmarkStart w:id="4251" w:name="_Toc34205891"/>
      <w:bookmarkStart w:id="4252" w:name="_Toc39062075"/>
      <w:bookmarkStart w:id="4253" w:name="_Toc43277317"/>
      <w:bookmarkStart w:id="4254" w:name="_Toc49847647"/>
      <w:bookmarkStart w:id="4255" w:name="_Toc56419628"/>
      <w:bookmarkStart w:id="4256" w:name="_Toc112683435"/>
      <w:bookmarkStart w:id="4257" w:name="_Toc168306994"/>
      <w:bookmarkStart w:id="4258" w:name="_Toc168307285"/>
      <w:r>
        <w:t>B.1</w:t>
      </w:r>
      <w:r>
        <w:tab/>
        <w:t>General</w:t>
      </w:r>
      <w:bookmarkEnd w:id="4250"/>
      <w:bookmarkEnd w:id="4251"/>
      <w:bookmarkEnd w:id="4252"/>
      <w:bookmarkEnd w:id="4253"/>
      <w:bookmarkEnd w:id="4254"/>
      <w:bookmarkEnd w:id="4255"/>
      <w:bookmarkEnd w:id="4256"/>
      <w:bookmarkEnd w:id="4257"/>
      <w:bookmarkEnd w:id="425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4259" w:name="_Toc24986464"/>
      <w:bookmarkStart w:id="4260" w:name="_Toc34205892"/>
      <w:bookmarkStart w:id="4261" w:name="_Toc39062076"/>
      <w:bookmarkStart w:id="4262" w:name="_Toc43277318"/>
      <w:bookmarkStart w:id="4263" w:name="_Toc49847648"/>
      <w:bookmarkStart w:id="4264" w:name="_Toc56419629"/>
      <w:bookmarkStart w:id="4265" w:name="_Toc112683436"/>
      <w:bookmarkStart w:id="4266" w:name="_Toc168306995"/>
      <w:bookmarkStart w:id="4267" w:name="_Toc168307286"/>
      <w:r>
        <w:t>B.2</w:t>
      </w:r>
      <w:r>
        <w:tab/>
        <w:t>Input Message Containing No Binary Part</w:t>
      </w:r>
      <w:bookmarkEnd w:id="4259"/>
      <w:bookmarkEnd w:id="4260"/>
      <w:bookmarkEnd w:id="4261"/>
      <w:bookmarkEnd w:id="4262"/>
      <w:bookmarkEnd w:id="4263"/>
      <w:bookmarkEnd w:id="4264"/>
      <w:bookmarkEnd w:id="4265"/>
      <w:bookmarkEnd w:id="4266"/>
      <w:bookmarkEnd w:id="426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16C125E5" w:rsidR="00D13D71" w:rsidRDefault="00D13D71" w:rsidP="000D5C20">
      <w:pPr>
        <w:pStyle w:val="PL"/>
      </w:pPr>
      <w:r>
        <w:t xml:space="preserve">      "</w:t>
      </w:r>
      <w:r w:rsidRPr="003E6078">
        <w:t>authorizedIpxId</w:t>
      </w:r>
      <w:r>
        <w:t xml:space="preserve">": &lt;FQDN of the </w:t>
      </w:r>
      <w:ins w:id="4268" w:author="CR0191 (C4-241346)" w:date="2024-04-23T14:12:00Z">
        <w:r w:rsidR="00654143">
          <w:t>RI</w:t>
        </w:r>
      </w:ins>
      <w:del w:id="4269" w:author="CR0191 (C4-241346)" w:date="2024-04-23T14:12:00Z">
        <w:r w:rsidDel="00654143">
          <w:delText>IPX</w:delText>
        </w:r>
      </w:del>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lastRenderedPageBreak/>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4270" w:name="_Toc24986465"/>
      <w:bookmarkStart w:id="4271" w:name="_Toc34205893"/>
      <w:bookmarkStart w:id="4272" w:name="_Toc39062077"/>
      <w:bookmarkStart w:id="4273" w:name="_Toc43277319"/>
      <w:bookmarkStart w:id="4274" w:name="_Toc49847649"/>
      <w:bookmarkStart w:id="4275" w:name="_Toc56419630"/>
      <w:bookmarkStart w:id="4276" w:name="_Toc112683437"/>
      <w:bookmarkStart w:id="4277" w:name="_Toc168306996"/>
      <w:bookmarkStart w:id="4278" w:name="_Toc168307287"/>
      <w:r>
        <w:t>B.3</w:t>
      </w:r>
      <w:r>
        <w:tab/>
        <w:t>Input Message Containing Multipart Binary Part</w:t>
      </w:r>
      <w:bookmarkEnd w:id="4270"/>
      <w:bookmarkEnd w:id="4271"/>
      <w:bookmarkEnd w:id="4272"/>
      <w:bookmarkEnd w:id="4273"/>
      <w:bookmarkEnd w:id="4274"/>
      <w:bookmarkEnd w:id="4275"/>
      <w:bookmarkEnd w:id="4276"/>
      <w:bookmarkEnd w:id="4277"/>
      <w:bookmarkEnd w:id="4278"/>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456EF8CA" w:rsidR="00B63E82" w:rsidRDefault="00B63E82" w:rsidP="000D5C20">
      <w:pPr>
        <w:pStyle w:val="PL"/>
      </w:pPr>
      <w:r>
        <w:t xml:space="preserve">      "</w:t>
      </w:r>
      <w:r w:rsidRPr="003E6078">
        <w:t>authorizedIpxId</w:t>
      </w:r>
      <w:r>
        <w:t xml:space="preserve">": &lt;FQDN of the </w:t>
      </w:r>
      <w:ins w:id="4279" w:author="CR0191 (C4-241346)" w:date="2024-04-23T14:12:00Z">
        <w:r w:rsidR="00654143">
          <w:t>RI</w:t>
        </w:r>
      </w:ins>
      <w:del w:id="4280" w:author="CR0191 (C4-241346)" w:date="2024-04-23T14:12:00Z">
        <w:r w:rsidDel="00654143">
          <w:delText>IPX</w:delText>
        </w:r>
      </w:del>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lastRenderedPageBreak/>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4281"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4281"/>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4282" w:name="_Toc168306997"/>
      <w:bookmarkStart w:id="4283" w:name="_Toc168307288"/>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4282"/>
      <w:bookmarkEnd w:id="4283"/>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lastRenderedPageBreak/>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0536759B" w:rsidR="001D1526" w:rsidRPr="00FB16F7" w:rsidRDefault="001D1526" w:rsidP="001D1526">
      <w:pPr>
        <w:pStyle w:val="PL"/>
        <w:rPr>
          <w:lang w:val="en-US"/>
        </w:rPr>
      </w:pPr>
      <w:r w:rsidRPr="00FB16F7">
        <w:rPr>
          <w:lang w:val="en-US"/>
        </w:rPr>
        <w:t xml:space="preserve">      "authorizedIpxId": &lt;FQDN of the </w:t>
      </w:r>
      <w:ins w:id="4284" w:author="CR0191 (C4-241346)" w:date="2024-04-23T14:12:00Z">
        <w:r w:rsidR="00654143">
          <w:t>RI</w:t>
        </w:r>
      </w:ins>
      <w:del w:id="4285" w:author="CR0191 (C4-241346)" w:date="2024-04-23T14:12:00Z">
        <w:r w:rsidRPr="00FB16F7" w:rsidDel="00654143">
          <w:rPr>
            <w:lang w:val="en-US"/>
          </w:rPr>
          <w:delText>IPX</w:delText>
        </w:r>
      </w:del>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lastRenderedPageBreak/>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4286" w:name="_Toc24986466"/>
      <w:bookmarkStart w:id="4287" w:name="_Toc34205894"/>
      <w:bookmarkStart w:id="4288" w:name="_Toc39062078"/>
      <w:bookmarkStart w:id="4289" w:name="_Toc43277320"/>
      <w:bookmarkStart w:id="4290" w:name="_Toc49847650"/>
      <w:bookmarkStart w:id="4291" w:name="_Toc56419631"/>
      <w:bookmarkStart w:id="4292" w:name="_Toc112683438"/>
      <w:bookmarkStart w:id="4293" w:name="_Toc168306998"/>
      <w:bookmarkStart w:id="4294" w:name="_Toc168307289"/>
      <w:r>
        <w:t>Annex C</w:t>
      </w:r>
      <w:r w:rsidRPr="004D3578">
        <w:t xml:space="preserve"> (informative):</w:t>
      </w:r>
      <w:r w:rsidRPr="004D3578">
        <w:br/>
      </w:r>
      <w:r>
        <w:t>End to end call flows when SEPP is on path</w:t>
      </w:r>
      <w:bookmarkEnd w:id="4286"/>
      <w:bookmarkEnd w:id="4287"/>
      <w:bookmarkEnd w:id="4288"/>
      <w:bookmarkEnd w:id="4289"/>
      <w:bookmarkEnd w:id="4290"/>
      <w:bookmarkEnd w:id="4291"/>
      <w:bookmarkEnd w:id="4292"/>
      <w:bookmarkEnd w:id="4293"/>
      <w:bookmarkEnd w:id="4294"/>
    </w:p>
    <w:p w14:paraId="3C7C185B" w14:textId="77777777" w:rsidR="000D5C20" w:rsidRDefault="000D5C20" w:rsidP="0025757A">
      <w:pPr>
        <w:pStyle w:val="1"/>
        <w:rPr>
          <w:noProof/>
        </w:rPr>
      </w:pPr>
      <w:bookmarkStart w:id="4295" w:name="_Toc24986467"/>
      <w:bookmarkStart w:id="4296" w:name="_Toc34205895"/>
      <w:bookmarkStart w:id="4297" w:name="_Toc39062079"/>
      <w:bookmarkStart w:id="4298" w:name="_Toc43277321"/>
      <w:bookmarkStart w:id="4299" w:name="_Toc49847651"/>
      <w:bookmarkStart w:id="4300" w:name="_Toc56419632"/>
      <w:bookmarkStart w:id="4301" w:name="_Toc112683439"/>
      <w:bookmarkStart w:id="4302" w:name="_Toc168306999"/>
      <w:bookmarkStart w:id="4303" w:name="_Toc168307290"/>
      <w:r>
        <w:rPr>
          <w:noProof/>
        </w:rPr>
        <w:t>C.1</w:t>
      </w:r>
      <w:r>
        <w:rPr>
          <w:noProof/>
        </w:rPr>
        <w:tab/>
        <w:t>General</w:t>
      </w:r>
      <w:bookmarkEnd w:id="4295"/>
      <w:bookmarkEnd w:id="4296"/>
      <w:bookmarkEnd w:id="4297"/>
      <w:bookmarkEnd w:id="4298"/>
      <w:bookmarkEnd w:id="4299"/>
      <w:bookmarkEnd w:id="4300"/>
      <w:bookmarkEnd w:id="4301"/>
      <w:bookmarkEnd w:id="4302"/>
      <w:bookmarkEnd w:id="4303"/>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4304" w:name="_Toc24986468"/>
      <w:bookmarkStart w:id="4305" w:name="_Toc34205896"/>
      <w:bookmarkStart w:id="4306" w:name="_Toc39062080"/>
      <w:bookmarkStart w:id="4307" w:name="_Toc43277322"/>
      <w:bookmarkStart w:id="4308" w:name="_Toc49847652"/>
      <w:bookmarkStart w:id="4309" w:name="_Toc56419633"/>
      <w:bookmarkStart w:id="4310" w:name="_Toc112683440"/>
      <w:bookmarkStart w:id="4311" w:name="_Toc168307000"/>
      <w:bookmarkStart w:id="4312" w:name="_Toc168307291"/>
      <w:r>
        <w:t>C</w:t>
      </w:r>
      <w:r>
        <w:rPr>
          <w:rFonts w:hint="eastAsia"/>
        </w:rPr>
        <w:t>.2</w:t>
      </w:r>
      <w:r>
        <w:rPr>
          <w:rFonts w:hint="eastAsia"/>
        </w:rPr>
        <w:tab/>
      </w:r>
      <w:r>
        <w:t>TLS security between SEPPs</w:t>
      </w:r>
      <w:bookmarkEnd w:id="4304"/>
      <w:bookmarkEnd w:id="4305"/>
      <w:bookmarkEnd w:id="4306"/>
      <w:bookmarkEnd w:id="4307"/>
      <w:bookmarkEnd w:id="4308"/>
      <w:bookmarkEnd w:id="4309"/>
      <w:bookmarkEnd w:id="4310"/>
      <w:bookmarkEnd w:id="4311"/>
      <w:bookmarkEnd w:id="4312"/>
    </w:p>
    <w:p w14:paraId="02F5BFE4" w14:textId="77777777" w:rsidR="000D5C20" w:rsidRDefault="000D5C20" w:rsidP="0025757A">
      <w:pPr>
        <w:pStyle w:val="21"/>
      </w:pPr>
      <w:bookmarkStart w:id="4313" w:name="_Toc24986469"/>
      <w:bookmarkStart w:id="4314" w:name="_Toc34205897"/>
      <w:bookmarkStart w:id="4315" w:name="_Toc39062081"/>
      <w:bookmarkStart w:id="4316" w:name="_Toc43277323"/>
      <w:bookmarkStart w:id="4317" w:name="_Toc49847653"/>
      <w:bookmarkStart w:id="4318" w:name="_Toc56419634"/>
      <w:bookmarkStart w:id="4319" w:name="_Toc112683441"/>
      <w:bookmarkStart w:id="4320" w:name="_Toc168307001"/>
      <w:bookmarkStart w:id="4321" w:name="_Toc168307292"/>
      <w:r>
        <w:t>C</w:t>
      </w:r>
      <w:r>
        <w:rPr>
          <w:rFonts w:hint="eastAsia"/>
        </w:rPr>
        <w:t>.2.1</w:t>
      </w:r>
      <w:r>
        <w:rPr>
          <w:rFonts w:hint="eastAsia"/>
        </w:rPr>
        <w:tab/>
        <w:t>When http URI scheme is used</w:t>
      </w:r>
      <w:bookmarkEnd w:id="4313"/>
      <w:bookmarkEnd w:id="4314"/>
      <w:bookmarkEnd w:id="4315"/>
      <w:bookmarkEnd w:id="4316"/>
      <w:bookmarkEnd w:id="4317"/>
      <w:bookmarkEnd w:id="4318"/>
      <w:bookmarkEnd w:id="4319"/>
      <w:bookmarkEnd w:id="4320"/>
      <w:bookmarkEnd w:id="4321"/>
    </w:p>
    <w:p w14:paraId="28CF4341" w14:textId="77777777" w:rsidR="007322C0" w:rsidRPr="007322C0" w:rsidRDefault="007322C0" w:rsidP="0025757A">
      <w:pPr>
        <w:pStyle w:val="31"/>
      </w:pPr>
      <w:bookmarkStart w:id="4322" w:name="_Toc49847654"/>
      <w:bookmarkStart w:id="4323" w:name="_Toc56419635"/>
      <w:bookmarkStart w:id="4324" w:name="_Toc112683442"/>
      <w:bookmarkStart w:id="4325" w:name="_Toc168307002"/>
      <w:bookmarkStart w:id="4326" w:name="_Toc168307293"/>
      <w:r>
        <w:t>C.2.1.1</w:t>
      </w:r>
      <w:r>
        <w:tab/>
        <w:t>General</w:t>
      </w:r>
      <w:bookmarkEnd w:id="4322"/>
      <w:bookmarkEnd w:id="4323"/>
      <w:bookmarkEnd w:id="4324"/>
      <w:bookmarkEnd w:id="4325"/>
      <w:bookmarkEnd w:id="4326"/>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81512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ins w:id="4327" w:author="CR0191 (C4-241346)" w:date="2024-04-23T14:12:00Z">
        <w:r w:rsidR="00654143">
          <w:t>RI</w:t>
        </w:r>
      </w:ins>
      <w:del w:id="4328" w:author="CR0191 (C4-241346)" w:date="2024-04-23T14:12:00Z">
        <w:r w:rsidRPr="0069627D" w:rsidDel="00654143">
          <w:rPr>
            <w:lang w:val="de-DE" w:eastAsia="zh-CN"/>
          </w:rPr>
          <w:delText>IPX</w:delText>
        </w:r>
      </w:del>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4329" w:name="_Toc49847655"/>
      <w:bookmarkStart w:id="4330" w:name="_Toc56419636"/>
      <w:bookmarkStart w:id="4331" w:name="_Toc112683443"/>
      <w:bookmarkStart w:id="4332" w:name="_Toc168307003"/>
      <w:bookmarkStart w:id="4333" w:name="_Toc168307294"/>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4329"/>
      <w:bookmarkEnd w:id="4330"/>
      <w:bookmarkEnd w:id="4331"/>
      <w:bookmarkEnd w:id="4332"/>
      <w:bookmarkEnd w:id="4333"/>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67" type="#_x0000_t75" style="width:481.45pt;height:481.05pt" o:ole="">
            <v:imagedata r:id="rId95" o:title=""/>
          </v:shape>
          <o:OLEObject Type="Embed" ProgID="Visio.Drawing.15" ShapeID="_x0000_i1067" DrawAspect="Content" ObjectID="_1778949814" r:id="rId9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4334" w:name="_Toc49847656"/>
      <w:bookmarkStart w:id="4335" w:name="_Toc56419637"/>
      <w:bookmarkStart w:id="4336" w:name="_Toc112683444"/>
      <w:bookmarkStart w:id="4337" w:name="_Toc168307004"/>
      <w:bookmarkStart w:id="4338" w:name="_Toc168307295"/>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4334"/>
      <w:bookmarkEnd w:id="4335"/>
      <w:bookmarkEnd w:id="4336"/>
      <w:bookmarkEnd w:id="4337"/>
      <w:bookmarkEnd w:id="4338"/>
    </w:p>
    <w:p w14:paraId="3E3103CC" w14:textId="77777777" w:rsidR="007322C0" w:rsidRDefault="007322C0" w:rsidP="007322C0">
      <w:pPr>
        <w:pStyle w:val="TH"/>
      </w:pPr>
      <w:r>
        <w:object w:dxaOrig="11441" w:dyaOrig="11521" w14:anchorId="026B86F1">
          <v:shape id="_x0000_i1068" type="#_x0000_t75" style="width:485pt;height:485pt" o:ole="">
            <v:imagedata r:id="rId97" o:title=""/>
          </v:shape>
          <o:OLEObject Type="Embed" ProgID="Visio.Drawing.15" ShapeID="_x0000_i1068" DrawAspect="Content" ObjectID="_1778949815" r:id="rId9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4339" w:name="_Toc24986470"/>
      <w:bookmarkStart w:id="4340" w:name="_Toc34205898"/>
      <w:bookmarkStart w:id="4341" w:name="_Toc39062082"/>
      <w:bookmarkStart w:id="4342" w:name="_Toc43277324"/>
      <w:bookmarkStart w:id="4343" w:name="_Toc49847657"/>
      <w:bookmarkStart w:id="4344" w:name="_Toc56419638"/>
      <w:bookmarkStart w:id="4345" w:name="_Toc112683445"/>
      <w:bookmarkStart w:id="4346" w:name="_Toc168307005"/>
      <w:bookmarkStart w:id="4347" w:name="_Toc168307296"/>
      <w:r>
        <w:t>C.2.2</w:t>
      </w:r>
      <w:r>
        <w:tab/>
        <w:t>When https URI scheme is used</w:t>
      </w:r>
      <w:bookmarkEnd w:id="4339"/>
      <w:bookmarkEnd w:id="4340"/>
      <w:bookmarkEnd w:id="4341"/>
      <w:bookmarkEnd w:id="4342"/>
      <w:bookmarkEnd w:id="4343"/>
      <w:bookmarkEnd w:id="4344"/>
      <w:bookmarkEnd w:id="4345"/>
      <w:bookmarkEnd w:id="4346"/>
      <w:bookmarkEnd w:id="4347"/>
    </w:p>
    <w:p w14:paraId="1F7F82D3" w14:textId="77777777" w:rsidR="000D5C20" w:rsidRPr="00FD697C" w:rsidRDefault="000D5C20" w:rsidP="0025757A">
      <w:pPr>
        <w:pStyle w:val="31"/>
      </w:pPr>
      <w:bookmarkStart w:id="4348" w:name="_Toc34205899"/>
      <w:bookmarkStart w:id="4349" w:name="_Toc39062083"/>
      <w:bookmarkStart w:id="4350" w:name="_Toc43277325"/>
      <w:bookmarkStart w:id="4351" w:name="_Toc49847658"/>
      <w:bookmarkStart w:id="4352" w:name="_Toc56419639"/>
      <w:bookmarkStart w:id="4353" w:name="_Toc112683446"/>
      <w:bookmarkStart w:id="4354" w:name="_Toc168307006"/>
      <w:bookmarkStart w:id="4355" w:name="_Toc168307297"/>
      <w:r>
        <w:t>C.2.2.1</w:t>
      </w:r>
      <w:r>
        <w:tab/>
        <w:t>General</w:t>
      </w:r>
      <w:bookmarkEnd w:id="4348"/>
      <w:bookmarkEnd w:id="4349"/>
      <w:bookmarkEnd w:id="4350"/>
      <w:bookmarkEnd w:id="4351"/>
      <w:bookmarkEnd w:id="4352"/>
      <w:bookmarkEnd w:id="4353"/>
      <w:bookmarkEnd w:id="4354"/>
      <w:bookmarkEnd w:id="435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4356" w:name="_Toc34205900"/>
      <w:bookmarkStart w:id="4357" w:name="_Toc39062084"/>
      <w:bookmarkStart w:id="4358" w:name="_Toc43277326"/>
      <w:bookmarkStart w:id="4359" w:name="_Toc49847659"/>
      <w:bookmarkStart w:id="4360" w:name="_Toc56419640"/>
      <w:bookmarkStart w:id="4361" w:name="_Toc112683447"/>
      <w:bookmarkStart w:id="4362" w:name="_Toc168307007"/>
      <w:bookmarkStart w:id="4363" w:name="_Toc168307298"/>
      <w:r>
        <w:t>C.2.2.2</w:t>
      </w:r>
      <w:r>
        <w:tab/>
        <w:t>With TLS protection between NF and SEPP relying on telescopic FQDN</w:t>
      </w:r>
      <w:bookmarkEnd w:id="4356"/>
      <w:bookmarkEnd w:id="4357"/>
      <w:bookmarkEnd w:id="435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4359"/>
      <w:bookmarkEnd w:id="4360"/>
      <w:bookmarkEnd w:id="4361"/>
      <w:bookmarkEnd w:id="4362"/>
      <w:bookmarkEnd w:id="4363"/>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69" type="#_x0000_t75" style="width:481.45pt;height:697.45pt" o:ole="">
            <v:imagedata r:id="rId99" o:title=""/>
          </v:shape>
          <o:OLEObject Type="Embed" ProgID="Visio.Drawing.15" ShapeID="_x0000_i1069" DrawAspect="Content" ObjectID="_1778949816" r:id="rId10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4364" w:name="_Toc34205901"/>
      <w:bookmarkStart w:id="4365" w:name="_Toc39062085"/>
      <w:bookmarkStart w:id="4366" w:name="_Toc43277327"/>
      <w:bookmarkStart w:id="4367" w:name="_Toc49847660"/>
      <w:bookmarkStart w:id="4368" w:name="_Toc56419641"/>
      <w:bookmarkStart w:id="4369" w:name="_Toc112683448"/>
      <w:bookmarkStart w:id="4370" w:name="_Toc168307008"/>
      <w:bookmarkStart w:id="4371" w:name="_Toc168307299"/>
      <w:r>
        <w:lastRenderedPageBreak/>
        <w:t>C.2.2.3</w:t>
      </w:r>
      <w:r>
        <w:tab/>
        <w:t>With TLS protection between NF and SEPP relying on 3gpp-Sbi-Target-apiRoot header</w:t>
      </w:r>
      <w:bookmarkEnd w:id="4364"/>
      <w:bookmarkEnd w:id="4365"/>
      <w:bookmarkEnd w:id="436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4367"/>
      <w:bookmarkEnd w:id="4368"/>
      <w:bookmarkEnd w:id="4369"/>
      <w:bookmarkEnd w:id="4370"/>
      <w:bookmarkEnd w:id="4371"/>
    </w:p>
    <w:p w14:paraId="2452F412" w14:textId="77777777" w:rsidR="000D5C20" w:rsidRDefault="000D5C20" w:rsidP="000D5C20">
      <w:pPr>
        <w:pStyle w:val="TH"/>
      </w:pPr>
      <w:r>
        <w:object w:dxaOrig="11441" w:dyaOrig="16521" w14:anchorId="7C554AC9">
          <v:shape id="_x0000_i1070" type="#_x0000_t75" style="width:485pt;height:697.05pt" o:ole="">
            <v:imagedata r:id="rId101" o:title=""/>
          </v:shape>
          <o:OLEObject Type="Embed" ProgID="Visio.Drawing.15" ShapeID="_x0000_i1070" DrawAspect="Content" ObjectID="_1778949817" r:id="rId10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4372" w:name="_Toc49847661"/>
      <w:bookmarkStart w:id="4373" w:name="_Toc56419642"/>
      <w:bookmarkStart w:id="4374" w:name="_Toc112683449"/>
      <w:bookmarkStart w:id="4375" w:name="_Toc168307009"/>
      <w:bookmarkStart w:id="4376" w:name="_Toc168307300"/>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4372"/>
      <w:bookmarkEnd w:id="4373"/>
      <w:bookmarkEnd w:id="4374"/>
      <w:bookmarkEnd w:id="4375"/>
      <w:bookmarkEnd w:id="4376"/>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71" type="#_x0000_t75" style="width:485pt;height:701.45pt" o:ole="">
            <v:imagedata r:id="rId103" o:title=""/>
          </v:shape>
          <o:OLEObject Type="Embed" ProgID="Visio.Drawing.15" ShapeID="_x0000_i1071" DrawAspect="Content" ObjectID="_1778949818" r:id="rId10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4377" w:name="_Toc49847662"/>
      <w:bookmarkStart w:id="4378" w:name="_Toc56419643"/>
      <w:bookmarkStart w:id="4379" w:name="_Toc112683450"/>
      <w:bookmarkStart w:id="4380" w:name="_Toc168307010"/>
      <w:bookmarkStart w:id="4381" w:name="_Toc168307301"/>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4377"/>
      <w:bookmarkEnd w:id="4378"/>
      <w:bookmarkEnd w:id="4379"/>
      <w:bookmarkEnd w:id="4380"/>
      <w:bookmarkEnd w:id="4381"/>
    </w:p>
    <w:p w14:paraId="17B5213C" w14:textId="77777777" w:rsidR="007322C0" w:rsidRDefault="007322C0" w:rsidP="007322C0">
      <w:pPr>
        <w:pStyle w:val="TH"/>
      </w:pPr>
      <w:r>
        <w:object w:dxaOrig="11441" w:dyaOrig="16521" w14:anchorId="2A4C57FA">
          <v:shape id="_x0000_i1072" type="#_x0000_t75" style="width:485pt;height:701.45pt" o:ole="">
            <v:imagedata r:id="rId105" o:title=""/>
          </v:shape>
          <o:OLEObject Type="Embed" ProgID="Visio.Drawing.15" ShapeID="_x0000_i1072" DrawAspect="Content" ObjectID="_1778949819" r:id="rId10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4382" w:name="_Toc24986471"/>
      <w:bookmarkStart w:id="4383" w:name="_Toc34205902"/>
      <w:bookmarkStart w:id="4384" w:name="_Toc39062086"/>
      <w:bookmarkStart w:id="4385" w:name="_Toc43277328"/>
      <w:bookmarkStart w:id="4386" w:name="_Toc49847663"/>
      <w:bookmarkStart w:id="4387" w:name="_Toc56419644"/>
      <w:bookmarkStart w:id="4388" w:name="_Toc112683451"/>
      <w:bookmarkStart w:id="4389" w:name="_Toc168307011"/>
      <w:bookmarkStart w:id="4390" w:name="_Toc168307302"/>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4382"/>
      <w:bookmarkEnd w:id="4383"/>
      <w:bookmarkEnd w:id="4384"/>
      <w:bookmarkEnd w:id="4385"/>
      <w:bookmarkEnd w:id="4386"/>
      <w:bookmarkEnd w:id="4387"/>
      <w:bookmarkEnd w:id="4388"/>
      <w:bookmarkEnd w:id="4389"/>
      <w:bookmarkEnd w:id="4390"/>
    </w:p>
    <w:p w14:paraId="4A4AEC1A" w14:textId="77777777" w:rsidR="000D5C20" w:rsidRDefault="000D5C20" w:rsidP="0025757A">
      <w:pPr>
        <w:pStyle w:val="21"/>
      </w:pPr>
      <w:bookmarkStart w:id="4391" w:name="_Toc24986472"/>
      <w:bookmarkStart w:id="4392" w:name="_Toc34205903"/>
      <w:bookmarkStart w:id="4393" w:name="_Toc39062087"/>
      <w:bookmarkStart w:id="4394" w:name="_Toc43277329"/>
      <w:bookmarkStart w:id="4395" w:name="_Toc49847664"/>
      <w:bookmarkStart w:id="4396" w:name="_Toc56419645"/>
      <w:bookmarkStart w:id="4397" w:name="_Toc112683452"/>
      <w:bookmarkStart w:id="4398" w:name="_Toc168307012"/>
      <w:bookmarkStart w:id="4399" w:name="_Toc168307303"/>
      <w:r>
        <w:t>C</w:t>
      </w:r>
      <w:r>
        <w:rPr>
          <w:rFonts w:hint="eastAsia"/>
        </w:rPr>
        <w:t>.3.1</w:t>
      </w:r>
      <w:r>
        <w:rPr>
          <w:rFonts w:hint="eastAsia"/>
        </w:rPr>
        <w:tab/>
        <w:t>When http URI scheme is used</w:t>
      </w:r>
      <w:bookmarkEnd w:id="4391"/>
      <w:bookmarkEnd w:id="4392"/>
      <w:bookmarkEnd w:id="4393"/>
      <w:bookmarkEnd w:id="4394"/>
      <w:bookmarkEnd w:id="4395"/>
      <w:bookmarkEnd w:id="4396"/>
      <w:bookmarkEnd w:id="4397"/>
      <w:bookmarkEnd w:id="4398"/>
      <w:bookmarkEnd w:id="4399"/>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73" type="#_x0000_t75" style="width:481.9pt;height:481.05pt" o:ole="">
            <v:imagedata r:id="rId107" o:title=""/>
          </v:shape>
          <o:OLEObject Type="Embed" ProgID="Visio.Drawing.15" ShapeID="_x0000_i1073" DrawAspect="Content" ObjectID="_1778949820" r:id="rId10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542282A8" w:rsidR="000D5C20" w:rsidRDefault="000D5C20" w:rsidP="000D5C20">
      <w:pPr>
        <w:pStyle w:val="B1"/>
      </w:pPr>
      <w:r>
        <w:t>2.</w:t>
      </w:r>
      <w:r>
        <w:tab/>
        <w:t xml:space="preserve">A TLS connection is setup between the c-SEPP and the p-SEPP for N32-f forwarding. If </w:t>
      </w:r>
      <w:ins w:id="4400" w:author="CR0191 (C4-241346)" w:date="2024-04-23T14:13:00Z">
        <w:r w:rsidR="00654143">
          <w:t>RIs</w:t>
        </w:r>
      </w:ins>
      <w:del w:id="4401" w:author="CR0191 (C4-241346)" w:date="2024-04-23T14:13:00Z">
        <w:r w:rsidDel="00654143">
          <w:delText>IPX-es</w:delText>
        </w:r>
      </w:del>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4402" w:name="_Toc24986473"/>
      <w:bookmarkStart w:id="4403" w:name="_Toc34205904"/>
      <w:bookmarkStart w:id="4404" w:name="_Toc39062088"/>
      <w:bookmarkStart w:id="4405" w:name="_Toc43277330"/>
      <w:bookmarkStart w:id="4406" w:name="_Toc49847665"/>
      <w:bookmarkStart w:id="4407" w:name="_Toc56419646"/>
      <w:bookmarkStart w:id="4408" w:name="_Toc112683453"/>
      <w:bookmarkStart w:id="4409" w:name="_Toc168307013"/>
      <w:bookmarkStart w:id="4410" w:name="_Toc168307304"/>
      <w:r>
        <w:t>C.3.2</w:t>
      </w:r>
      <w:r>
        <w:tab/>
        <w:t>When https URI scheme is used</w:t>
      </w:r>
      <w:bookmarkEnd w:id="4402"/>
      <w:bookmarkEnd w:id="4403"/>
      <w:bookmarkEnd w:id="4404"/>
      <w:bookmarkEnd w:id="4405"/>
      <w:bookmarkEnd w:id="4406"/>
      <w:bookmarkEnd w:id="4407"/>
      <w:bookmarkEnd w:id="4408"/>
      <w:bookmarkEnd w:id="4409"/>
      <w:bookmarkEnd w:id="4410"/>
    </w:p>
    <w:p w14:paraId="0B840301" w14:textId="77777777" w:rsidR="000D5C20" w:rsidRPr="00FD697C" w:rsidRDefault="000D5C20" w:rsidP="0025757A">
      <w:pPr>
        <w:pStyle w:val="31"/>
      </w:pPr>
      <w:bookmarkStart w:id="4411" w:name="_Toc34205905"/>
      <w:bookmarkStart w:id="4412" w:name="_Toc39062089"/>
      <w:bookmarkStart w:id="4413" w:name="_Toc43277331"/>
      <w:bookmarkStart w:id="4414" w:name="_Toc49847666"/>
      <w:bookmarkStart w:id="4415" w:name="_Toc56419647"/>
      <w:bookmarkStart w:id="4416" w:name="_Toc112683454"/>
      <w:bookmarkStart w:id="4417" w:name="_Toc168307014"/>
      <w:bookmarkStart w:id="4418" w:name="_Toc168307305"/>
      <w:r>
        <w:t>C.3.2.1</w:t>
      </w:r>
      <w:r>
        <w:tab/>
        <w:t>General</w:t>
      </w:r>
      <w:bookmarkEnd w:id="4411"/>
      <w:bookmarkEnd w:id="4412"/>
      <w:bookmarkEnd w:id="4413"/>
      <w:bookmarkEnd w:id="4414"/>
      <w:bookmarkEnd w:id="4415"/>
      <w:bookmarkEnd w:id="4416"/>
      <w:bookmarkEnd w:id="4417"/>
      <w:bookmarkEnd w:id="441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4419" w:name="_Toc34205906"/>
      <w:bookmarkStart w:id="4420" w:name="_Toc39062090"/>
      <w:bookmarkStart w:id="4421" w:name="_Toc43277332"/>
      <w:bookmarkStart w:id="4422" w:name="_Toc49847667"/>
      <w:bookmarkStart w:id="4423" w:name="_Toc56419648"/>
      <w:bookmarkStart w:id="4424" w:name="_Toc112683455"/>
      <w:bookmarkStart w:id="4425" w:name="_Toc168307015"/>
      <w:bookmarkStart w:id="4426" w:name="_Toc168307306"/>
      <w:r>
        <w:lastRenderedPageBreak/>
        <w:t>C.3.2.2</w:t>
      </w:r>
      <w:r>
        <w:tab/>
        <w:t>With TLS protection between NF and SEPP relying on telescopic FQDN</w:t>
      </w:r>
      <w:bookmarkEnd w:id="4419"/>
      <w:bookmarkEnd w:id="4420"/>
      <w:bookmarkEnd w:id="4421"/>
      <w:bookmarkEnd w:id="4422"/>
      <w:bookmarkEnd w:id="4423"/>
      <w:bookmarkEnd w:id="4424"/>
      <w:bookmarkEnd w:id="4425"/>
      <w:bookmarkEnd w:id="4426"/>
    </w:p>
    <w:p w14:paraId="49B115FC" w14:textId="77777777" w:rsidR="000D5C20" w:rsidRDefault="000D5C20" w:rsidP="000D5C20">
      <w:pPr>
        <w:pStyle w:val="TH"/>
      </w:pPr>
      <w:r>
        <w:object w:dxaOrig="11443" w:dyaOrig="16517" w14:anchorId="6CBB239F">
          <v:shape id="_x0000_i1074" type="#_x0000_t75" style="width:481.9pt;height:697.05pt" o:ole="">
            <v:imagedata r:id="rId109" o:title=""/>
          </v:shape>
          <o:OLEObject Type="Embed" ProgID="Visio.Drawing.15" ShapeID="_x0000_i1074" DrawAspect="Content" ObjectID="_1778949821" r:id="rId11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A5A51B3" w:rsidR="000D5C20" w:rsidRDefault="000D5C20" w:rsidP="000D5C20">
      <w:pPr>
        <w:pStyle w:val="B1"/>
      </w:pPr>
      <w:r>
        <w:t>2.</w:t>
      </w:r>
      <w:r>
        <w:tab/>
        <w:t xml:space="preserve">A TLS connection is setup between the c-SEPP and the p-SEPP for N32-f forwarding. If </w:t>
      </w:r>
      <w:ins w:id="4427" w:author="CR0191 (C4-241346)" w:date="2024-04-23T14:13:00Z">
        <w:r w:rsidR="00654143">
          <w:t>RIs</w:t>
        </w:r>
      </w:ins>
      <w:del w:id="4428" w:author="CR0191 (C4-241346)" w:date="2024-04-23T14:13:00Z">
        <w:r w:rsidDel="00654143">
          <w:delText>IPX-es</w:delText>
        </w:r>
      </w:del>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4429" w:name="_Toc34205907"/>
      <w:bookmarkStart w:id="4430" w:name="_Toc39062091"/>
      <w:bookmarkStart w:id="4431" w:name="_Toc43277333"/>
      <w:bookmarkStart w:id="4432" w:name="_Toc49847668"/>
      <w:bookmarkStart w:id="4433" w:name="_Toc56419649"/>
      <w:bookmarkStart w:id="4434" w:name="_Toc112683456"/>
      <w:bookmarkStart w:id="4435" w:name="_Toc168307016"/>
      <w:bookmarkStart w:id="4436" w:name="_Toc168307307"/>
      <w:r>
        <w:t>C.3.2.3</w:t>
      </w:r>
      <w:r>
        <w:tab/>
        <w:t>With TLS protection between NF and SEPP relying on 3gpp-Sbi-Target-apiRoot header</w:t>
      </w:r>
      <w:bookmarkEnd w:id="4429"/>
      <w:bookmarkEnd w:id="4430"/>
      <w:bookmarkEnd w:id="4431"/>
      <w:bookmarkEnd w:id="4432"/>
      <w:bookmarkEnd w:id="4433"/>
      <w:bookmarkEnd w:id="4434"/>
      <w:bookmarkEnd w:id="4435"/>
      <w:bookmarkEnd w:id="4436"/>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75" type="#_x0000_t75" style="width:480.6pt;height:697.05pt" o:ole="">
            <v:imagedata r:id="rId111" o:title=""/>
          </v:shape>
          <o:OLEObject Type="Embed" ProgID="Visio.Drawing.15" ShapeID="_x0000_i1075" DrawAspect="Content" ObjectID="_1778949822" r:id="rId11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4437" w:name="historyclause"/>
      <w:r w:rsidRPr="004D3578">
        <w:lastRenderedPageBreak/>
        <w:br w:type="page"/>
      </w:r>
      <w:bookmarkStart w:id="4438" w:name="_Toc24986474"/>
      <w:bookmarkStart w:id="4439" w:name="_Toc34205908"/>
      <w:bookmarkStart w:id="4440" w:name="_Toc39062092"/>
      <w:bookmarkStart w:id="4441" w:name="_Toc43277334"/>
      <w:bookmarkStart w:id="4442" w:name="_Toc49847669"/>
      <w:bookmarkStart w:id="4443" w:name="_Toc56419650"/>
      <w:bookmarkStart w:id="4444" w:name="_Toc112683457"/>
      <w:bookmarkStart w:id="4445" w:name="_Toc168307017"/>
      <w:bookmarkStart w:id="4446" w:name="_Toc168307308"/>
      <w:r>
        <w:lastRenderedPageBreak/>
        <w:t xml:space="preserve">Annex D </w:t>
      </w:r>
      <w:r w:rsidRPr="004D3578">
        <w:t>(</w:t>
      </w:r>
      <w:r>
        <w:t>informative</w:t>
      </w:r>
      <w:r w:rsidRPr="004D3578">
        <w:t>):</w:t>
      </w:r>
      <w:r w:rsidRPr="004D3578">
        <w:br/>
      </w:r>
      <w:r>
        <w:t>Withdrawn API versions</w:t>
      </w:r>
      <w:bookmarkEnd w:id="4438"/>
      <w:bookmarkEnd w:id="4439"/>
      <w:bookmarkEnd w:id="4440"/>
      <w:bookmarkEnd w:id="4441"/>
      <w:bookmarkEnd w:id="4442"/>
      <w:bookmarkEnd w:id="4443"/>
      <w:bookmarkEnd w:id="4444"/>
      <w:bookmarkEnd w:id="4445"/>
      <w:bookmarkEnd w:id="4446"/>
    </w:p>
    <w:p w14:paraId="0CF29113" w14:textId="77777777" w:rsidR="000D5C20" w:rsidRDefault="000D5C20" w:rsidP="0025757A">
      <w:pPr>
        <w:pStyle w:val="1"/>
      </w:pPr>
      <w:bookmarkStart w:id="4447" w:name="_Toc24986475"/>
      <w:bookmarkStart w:id="4448" w:name="_Toc34205909"/>
      <w:bookmarkStart w:id="4449" w:name="_Toc39062093"/>
      <w:bookmarkStart w:id="4450" w:name="_Toc43277335"/>
      <w:bookmarkStart w:id="4451" w:name="_Toc49847670"/>
      <w:bookmarkStart w:id="4452" w:name="_Toc56419651"/>
      <w:bookmarkStart w:id="4453" w:name="_Toc112683458"/>
      <w:bookmarkStart w:id="4454" w:name="_Toc168307018"/>
      <w:bookmarkStart w:id="4455" w:name="_Toc168307309"/>
      <w:r>
        <w:t>D.1</w:t>
      </w:r>
      <w:r>
        <w:tab/>
        <w:t>General</w:t>
      </w:r>
      <w:bookmarkEnd w:id="4447"/>
      <w:bookmarkEnd w:id="4448"/>
      <w:bookmarkEnd w:id="4449"/>
      <w:bookmarkEnd w:id="4450"/>
      <w:bookmarkEnd w:id="4451"/>
      <w:bookmarkEnd w:id="4452"/>
      <w:bookmarkEnd w:id="4453"/>
      <w:bookmarkEnd w:id="4454"/>
      <w:bookmarkEnd w:id="4455"/>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4456" w:name="_Toc24986476"/>
      <w:bookmarkStart w:id="4457" w:name="_Toc34205910"/>
      <w:bookmarkStart w:id="4458" w:name="_Toc39062094"/>
      <w:bookmarkStart w:id="4459" w:name="_Toc43277336"/>
      <w:bookmarkStart w:id="4460" w:name="_Toc49847671"/>
      <w:bookmarkStart w:id="4461" w:name="_Toc56419652"/>
      <w:bookmarkStart w:id="4462" w:name="_Toc112683459"/>
      <w:bookmarkStart w:id="4463" w:name="_Toc168307019"/>
      <w:bookmarkStart w:id="4464" w:name="_Toc168307310"/>
      <w:r>
        <w:t>D.2</w:t>
      </w:r>
      <w:r>
        <w:tab/>
        <w:t>N32 Handshake API</w:t>
      </w:r>
      <w:bookmarkEnd w:id="4456"/>
      <w:bookmarkEnd w:id="4457"/>
      <w:bookmarkEnd w:id="4458"/>
      <w:bookmarkEnd w:id="4459"/>
      <w:bookmarkEnd w:id="4460"/>
      <w:bookmarkEnd w:id="4461"/>
      <w:bookmarkEnd w:id="4462"/>
      <w:bookmarkEnd w:id="4463"/>
      <w:bookmarkEnd w:id="4464"/>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1548EB80" w:rsidR="009672CE" w:rsidRPr="00CF4C4E" w:rsidRDefault="000D5C20" w:rsidP="009672CE">
      <w:pPr>
        <w:pStyle w:val="8"/>
      </w:pPr>
      <w:r w:rsidRPr="004D3578">
        <w:br w:type="page"/>
      </w:r>
      <w:bookmarkStart w:id="4465" w:name="_Toc153804012"/>
      <w:bookmarkStart w:id="4466" w:name="_Toc168307020"/>
      <w:bookmarkStart w:id="4467" w:name="_Toc168307311"/>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4465"/>
      <w:del w:id="4468" w:author="CR0197 (C4-242392)" w:date="2024-06-03T10:45:00Z">
        <w:r w:rsidR="009672CE" w:rsidDel="00E27B64">
          <w:delText xml:space="preserve"> for HTTP CONNECT</w:delText>
        </w:r>
      </w:del>
      <w:bookmarkEnd w:id="4466"/>
      <w:bookmarkEnd w:id="4467"/>
    </w:p>
    <w:p w14:paraId="6677823C" w14:textId="07957C37" w:rsidR="009672CE" w:rsidRPr="006672A8" w:rsidRDefault="008410A9" w:rsidP="009672CE">
      <w:pPr>
        <w:pStyle w:val="1"/>
      </w:pPr>
      <w:bookmarkStart w:id="4469" w:name="_Toc153804013"/>
      <w:bookmarkStart w:id="4470" w:name="_Toc168307021"/>
      <w:bookmarkStart w:id="4471" w:name="_Toc168307312"/>
      <w:r w:rsidRPr="008410A9">
        <w:t>E</w:t>
      </w:r>
      <w:r w:rsidR="009672CE" w:rsidRPr="006672A8">
        <w:t>.1</w:t>
      </w:r>
      <w:r w:rsidR="009672CE" w:rsidRPr="006672A8">
        <w:tab/>
        <w:t>General</w:t>
      </w:r>
      <w:bookmarkEnd w:id="4469"/>
      <w:bookmarkEnd w:id="4470"/>
      <w:bookmarkEnd w:id="4471"/>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pPr>
        <w:pStyle w:val="1"/>
        <w:overflowPunct/>
        <w:autoSpaceDE/>
        <w:autoSpaceDN/>
        <w:adjustRightInd/>
        <w:textAlignment w:val="auto"/>
        <w:rPr>
          <w:rFonts w:eastAsia="等线"/>
          <w:lang w:eastAsia="en-US"/>
        </w:rPr>
        <w:pPrChange w:id="4472" w:author="CR0187 (C4-241224)" w:date="2024-04-23T10:17:00Z">
          <w:pPr/>
        </w:pPrChange>
      </w:pPr>
      <w:bookmarkStart w:id="4473" w:name="_Toc153804014"/>
      <w:bookmarkStart w:id="4474" w:name="_Toc168307022"/>
      <w:bookmarkStart w:id="4475" w:name="_Toc168307313"/>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4473"/>
      <w:bookmarkEnd w:id="4474"/>
      <w:bookmarkEnd w:id="4475"/>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ins w:id="4476" w:author="CR0187 (C4-241224)" w:date="2024-04-23T10:17:00Z"/>
          <w:lang w:val="es-ES"/>
        </w:rPr>
      </w:pPr>
    </w:p>
    <w:p w14:paraId="35B380B0" w14:textId="722106FC" w:rsidR="0092097F" w:rsidRDefault="0092097F" w:rsidP="009672CE">
      <w:pPr>
        <w:pStyle w:val="PL"/>
        <w:rPr>
          <w:ins w:id="4477" w:author="CR0187 (C4-241224)" w:date="2024-04-23T10:17:00Z"/>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620C8A75" w:rsidR="009672CE" w:rsidRPr="005061AA" w:rsidRDefault="009672CE" w:rsidP="009672CE">
      <w:pPr>
        <w:pStyle w:val="PL"/>
      </w:pPr>
      <w:r w:rsidRPr="005061AA">
        <w:t xml:space="preserve">OWS   </w:t>
      </w:r>
      <w:del w:id="4478" w:author="CR0187 (C4-241224)" w:date="2024-04-23T10:18:00Z">
        <w:r w:rsidRPr="005061AA" w:rsidDel="0092097F">
          <w:delText xml:space="preserve">         </w:delText>
        </w:r>
      </w:del>
      <w:r w:rsidRPr="005061AA">
        <w:t>= *( SP / HTAB )</w:t>
      </w:r>
    </w:p>
    <w:p w14:paraId="5279453B" w14:textId="77777777" w:rsidR="009672CE" w:rsidRPr="005061AA" w:rsidRDefault="009672CE" w:rsidP="009672CE">
      <w:pPr>
        <w:pStyle w:val="PL"/>
      </w:pPr>
    </w:p>
    <w:p w14:paraId="1161BFCE" w14:textId="065252B4" w:rsidR="009672CE" w:rsidRPr="005061AA" w:rsidDel="0092097F" w:rsidRDefault="009672CE" w:rsidP="009672CE">
      <w:pPr>
        <w:pStyle w:val="PL"/>
        <w:rPr>
          <w:del w:id="4479" w:author="CR0187 (C4-241224)" w:date="2024-04-23T10:18:00Z"/>
        </w:rPr>
      </w:pPr>
      <w:del w:id="4480" w:author="CR0187 (C4-241224)" w:date="2024-04-23T10:18:00Z">
        <w:r w:rsidRPr="005061AA" w:rsidDel="0092097F">
          <w:delText>RWS            = 1*( SP / HTAB )</w:delText>
        </w:r>
      </w:del>
    </w:p>
    <w:p w14:paraId="6E07ED5E" w14:textId="7741AADF" w:rsidR="009672CE" w:rsidRPr="005061AA" w:rsidDel="0092097F" w:rsidRDefault="009672CE" w:rsidP="009672CE">
      <w:pPr>
        <w:pStyle w:val="PL"/>
        <w:rPr>
          <w:del w:id="4481" w:author="CR0187 (C4-241224)" w:date="2024-04-23T10:19:00Z"/>
        </w:rPr>
      </w:pPr>
    </w:p>
    <w:p w14:paraId="412A1D71" w14:textId="71136D24" w:rsidR="009672CE" w:rsidRPr="005061AA" w:rsidRDefault="009672CE" w:rsidP="009672CE">
      <w:pPr>
        <w:pStyle w:val="PL"/>
      </w:pPr>
      <w:r w:rsidRPr="005061AA">
        <w:t xml:space="preserve">tchar </w:t>
      </w:r>
      <w:del w:id="4482" w:author="CR0187 (C4-241224)" w:date="2024-04-23T10:18:00Z">
        <w:r w:rsidRPr="005061AA" w:rsidDel="0092097F">
          <w:delText xml:space="preserve">         </w:delText>
        </w:r>
      </w:del>
      <w:r w:rsidRPr="005061AA">
        <w:t>= "!" / "#" / "$" / "%" / "&amp;" / "'" / "*" / "+" / "-"</w:t>
      </w:r>
    </w:p>
    <w:p w14:paraId="07B86048" w14:textId="2FE2CC85" w:rsidR="009672CE" w:rsidRPr="005061AA" w:rsidRDefault="009672CE" w:rsidP="009672CE">
      <w:pPr>
        <w:pStyle w:val="PL"/>
      </w:pPr>
      <w:r w:rsidRPr="005061AA">
        <w:t xml:space="preserve">      </w:t>
      </w:r>
      <w:del w:id="4483" w:author="CR0187 (C4-241224)" w:date="2024-04-23T10:18:00Z">
        <w:r w:rsidRPr="005061AA" w:rsidDel="0092097F">
          <w:delText xml:space="preserve">         </w:delText>
        </w:r>
      </w:del>
      <w:r w:rsidRPr="005061AA">
        <w:t>/ "." / "^" / "_" / "`" / "|" / "~" / DIGIT / ALPHA</w:t>
      </w:r>
    </w:p>
    <w:p w14:paraId="475250AB" w14:textId="77777777" w:rsidR="009672CE" w:rsidRPr="005061AA" w:rsidRDefault="009672CE" w:rsidP="009672CE">
      <w:pPr>
        <w:pStyle w:val="PL"/>
      </w:pPr>
    </w:p>
    <w:p w14:paraId="3BED97E6" w14:textId="2362E193" w:rsidR="009672CE" w:rsidRPr="00CA2B7C" w:rsidRDefault="009672CE" w:rsidP="009672CE">
      <w:pPr>
        <w:pStyle w:val="PL"/>
      </w:pPr>
      <w:r w:rsidRPr="005061AA">
        <w:t xml:space="preserve">token </w:t>
      </w:r>
      <w:del w:id="4484" w:author="CR0187 (C4-241224)" w:date="2024-04-23T10:18:00Z">
        <w:r w:rsidRPr="005061AA" w:rsidDel="0092097F">
          <w:delText xml:space="preserve">         </w:delText>
        </w:r>
      </w:del>
      <w:r w:rsidRPr="005061AA">
        <w:t>= 1*tchar</w:t>
      </w:r>
    </w:p>
    <w:p w14:paraId="24E91BFD" w14:textId="11443546" w:rsidR="009672CE" w:rsidRDefault="009672CE" w:rsidP="009672CE">
      <w:pPr>
        <w:pStyle w:val="PL"/>
        <w:rPr>
          <w:ins w:id="4485" w:author="CR0187 (C4-241224)" w:date="2024-04-23T10:19:00Z"/>
        </w:rPr>
      </w:pPr>
    </w:p>
    <w:p w14:paraId="00BC67B8" w14:textId="06E5728E" w:rsidR="0092097F" w:rsidRDefault="0092097F" w:rsidP="009672CE">
      <w:pPr>
        <w:pStyle w:val="PL"/>
        <w:rPr>
          <w:ins w:id="4486" w:author="CR0187 (C4-241224)" w:date="2024-04-23T10:19:00Z"/>
        </w:rPr>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38D1435F" w:rsidR="009672CE" w:rsidRPr="0022365C" w:rsidRDefault="009672CE" w:rsidP="009672CE">
      <w:pPr>
        <w:pStyle w:val="PL"/>
      </w:pPr>
      <w:r w:rsidRPr="001504ED">
        <w:t>;   Version: 18.</w:t>
      </w:r>
      <w:ins w:id="4487" w:author="CR0187 (C4-241224)" w:date="2024-04-23T10:19:00Z">
        <w:r w:rsidR="0092097F">
          <w:t>7</w:t>
        </w:r>
      </w:ins>
      <w:del w:id="4488" w:author="CR0187 (C4-241224)" w:date="2024-04-23T10:19:00Z">
        <w:r w:rsidRPr="009672CE" w:rsidDel="0092097F">
          <w:delText>6</w:delText>
        </w:r>
      </w:del>
      <w:r w:rsidRPr="001504ED">
        <w:t>.0 (</w:t>
      </w:r>
      <w:del w:id="4489" w:author="CR0187 (C4-241224)" w:date="2024-04-23T10:20:00Z">
        <w:r w:rsidRPr="009672CE" w:rsidDel="0092097F">
          <w:delText>March</w:delText>
        </w:r>
        <w:r w:rsidRPr="001504ED" w:rsidDel="0092097F">
          <w:delText xml:space="preserve"> </w:delText>
        </w:r>
      </w:del>
      <w:ins w:id="4490" w:author="CR0187 (C4-241224)" w:date="2024-04-23T10:20:00Z">
        <w:r w:rsidR="0092097F">
          <w:t>June</w:t>
        </w:r>
        <w:r w:rsidR="0092097F" w:rsidRPr="001504ED">
          <w:t xml:space="preserve"> </w:t>
        </w:r>
      </w:ins>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9DDF1CF" w:rsidR="009672CE" w:rsidRPr="0022365C" w:rsidRDefault="009672CE" w:rsidP="009672CE">
      <w:pPr>
        <w:pStyle w:val="PL"/>
      </w:pPr>
      <w:r w:rsidRPr="0022365C">
        <w:t>;   (c) 202</w:t>
      </w:r>
      <w:ins w:id="4491" w:author="CR0187 (C4-241224)" w:date="2024-04-23T10:20:00Z">
        <w:r w:rsidR="00FF61F3">
          <w:t>4</w:t>
        </w:r>
      </w:ins>
      <w:del w:id="4492" w:author="CR0187 (C4-241224)" w:date="2024-04-23T10:20:00Z">
        <w:r w:rsidRPr="0022365C" w:rsidDel="00FF61F3">
          <w:delText>3</w:delText>
        </w:r>
      </w:del>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rPr>
          <w:ins w:id="4493" w:author="CR0187 (C4-241224)" w:date="2024-04-23T10:20:00Z"/>
        </w:rPr>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rPr>
          <w:ins w:id="4494" w:author="CR0187 (C4-241224)" w:date="2024-04-23T10:20:00Z"/>
        </w:rPr>
      </w:pPr>
      <w:r w:rsidRPr="0022365C">
        <w:t>;</w:t>
      </w:r>
    </w:p>
    <w:p w14:paraId="540E47A5" w14:textId="77777777" w:rsidR="00FF61F3" w:rsidRDefault="00FF61F3" w:rsidP="009672CE">
      <w:pPr>
        <w:pStyle w:val="PL"/>
      </w:pPr>
    </w:p>
    <w:p w14:paraId="761A2682" w14:textId="77777777" w:rsidR="00FF61F3" w:rsidRDefault="00FF61F3" w:rsidP="009672CE">
      <w:pPr>
        <w:pStyle w:val="PL"/>
        <w:rPr>
          <w:ins w:id="4495" w:author="CR0187 (C4-241224)" w:date="2024-04-23T10:22:00Z"/>
        </w:rPr>
      </w:pPr>
      <w:ins w:id="4496" w:author="CR0187 (C4-241224)" w:date="2024-04-23T10:21:00Z">
        <w:r>
          <w:t>Sbi-</w:t>
        </w:r>
      </w:ins>
      <w:r w:rsidR="009672CE">
        <w:t xml:space="preserve">Connect-Req-Info-Header = "3gpp-Connect-Req-Info:" OWS </w:t>
      </w:r>
      <w:del w:id="4497" w:author="CR0187 (C4-241224)" w:date="2024-04-23T10:21:00Z">
        <w:r w:rsidR="009672CE" w:rsidDel="00FF61F3">
          <w:delText>"</w:delText>
        </w:r>
      </w:del>
      <w:r w:rsidR="009672CE">
        <w:t>connect-purpose</w:t>
      </w:r>
      <w:del w:id="4498" w:author="CR0187 (C4-241224)" w:date="2024-04-23T10:21:00Z">
        <w:r w:rsidR="009672CE" w:rsidDel="00FF61F3">
          <w:delText>="</w:delText>
        </w:r>
      </w:del>
      <w:r w:rsidR="009672CE">
        <w:t xml:space="preserve"> </w:t>
      </w:r>
      <w:del w:id="4499" w:author="CR0187 (C4-241224)" w:date="2024-04-23T10:21:00Z">
        <w:r w:rsidR="009672CE" w:rsidDel="00FF61F3">
          <w:delText xml:space="preserve">OWS connect-purpose-value </w:delText>
        </w:r>
      </w:del>
      <w:r w:rsidR="009672CE">
        <w:t>";" OWS</w:t>
      </w:r>
    </w:p>
    <w:p w14:paraId="22DA1988" w14:textId="77777777" w:rsidR="00FF61F3" w:rsidRDefault="00FF61F3" w:rsidP="009672CE">
      <w:pPr>
        <w:pStyle w:val="PL"/>
        <w:rPr>
          <w:ins w:id="4500" w:author="CR0187 (C4-241224)" w:date="2024-04-23T10:23:00Z"/>
        </w:rPr>
      </w:pPr>
      <w:ins w:id="4501" w:author="CR0187 (C4-241224)" w:date="2024-04-23T10:22:00Z">
        <w:r>
          <w:t xml:space="preserve">                             </w:t>
        </w:r>
      </w:ins>
      <w:r w:rsidR="009672CE">
        <w:t xml:space="preserve"> orig-network-id ";" OWS</w:t>
      </w:r>
      <w:ins w:id="4502" w:author="CR0187 (C4-241224)" w:date="2024-04-23T10:23:00Z">
        <w:r>
          <w:t xml:space="preserve"> </w:t>
        </w:r>
      </w:ins>
      <w:del w:id="4503" w:author="CR0187 (C4-241224)" w:date="2024-04-23T10:23:00Z">
        <w:r w:rsidR="009672CE" w:rsidDel="00FF61F3">
          <w:delText xml:space="preserve"> </w:delText>
        </w:r>
      </w:del>
      <w:r w:rsidR="009672CE">
        <w:t>sender-fqdn [</w:t>
      </w:r>
      <w:ins w:id="4504" w:author="CR0187 (C4-241224)" w:date="2024-04-23T10:23:00Z">
        <w:r>
          <w:t xml:space="preserve"> </w:t>
        </w:r>
      </w:ins>
      <w:r w:rsidR="009672CE">
        <w:t>";" OWS intended-n32-purposes</w:t>
      </w:r>
      <w:ins w:id="4505" w:author="CR0187 (C4-241224)" w:date="2024-04-23T10:23:00Z">
        <w:r>
          <w:t xml:space="preserve"> </w:t>
        </w:r>
      </w:ins>
      <w:r w:rsidR="009672CE">
        <w:t>]</w:t>
      </w:r>
    </w:p>
    <w:p w14:paraId="4770F063" w14:textId="59DD782C" w:rsidR="009672CE" w:rsidRDefault="00FF61F3" w:rsidP="009672CE">
      <w:pPr>
        <w:pStyle w:val="PL"/>
        <w:rPr>
          <w:ins w:id="4506" w:author="CR0187 (C4-241224)" w:date="2024-04-23T10:24:00Z"/>
        </w:rPr>
      </w:pPr>
      <w:ins w:id="4507" w:author="CR0187 (C4-241224)" w:date="2024-04-23T10:24:00Z">
        <w:r>
          <w:t xml:space="preserve">                             </w:t>
        </w:r>
      </w:ins>
      <w:r w:rsidR="009672CE">
        <w:t xml:space="preserve"> *( ";" OWS req-param )</w:t>
      </w:r>
      <w:ins w:id="4508" w:author="CR0187 (C4-241224)" w:date="2024-04-23T10:24:00Z">
        <w:r>
          <w:t xml:space="preserve"> OWS</w:t>
        </w:r>
      </w:ins>
    </w:p>
    <w:p w14:paraId="20581B49" w14:textId="34509F07" w:rsidR="00FF61F3" w:rsidRDefault="00FF61F3" w:rsidP="009672CE">
      <w:pPr>
        <w:pStyle w:val="PL"/>
        <w:rPr>
          <w:ins w:id="4509" w:author="CR0187 (C4-241224)" w:date="2024-04-23T10:24:00Z"/>
        </w:rPr>
      </w:pPr>
    </w:p>
    <w:p w14:paraId="13F1AFFB" w14:textId="78F883E5" w:rsidR="00FF61F3" w:rsidRDefault="00FF61F3" w:rsidP="009672CE">
      <w:pPr>
        <w:pStyle w:val="PL"/>
      </w:pPr>
      <w:ins w:id="4510" w:author="CR0187 (C4-241224)" w:date="2024-04-23T10:24:00Z">
        <w:r>
          <w:t>connect-purpose             = "connect-purpose=" OWS connect-purpose-value</w:t>
        </w:r>
      </w:ins>
    </w:p>
    <w:p w14:paraId="52C2EC77" w14:textId="77777777" w:rsidR="009672CE" w:rsidRDefault="009672CE" w:rsidP="009672CE">
      <w:pPr>
        <w:pStyle w:val="PL"/>
      </w:pPr>
      <w:bookmarkStart w:id="4511" w:name="_GoBack"/>
      <w:bookmarkEnd w:id="4511"/>
    </w:p>
    <w:p w14:paraId="1AF67DA7" w14:textId="1B552A86" w:rsidR="009672CE" w:rsidRDefault="009672CE" w:rsidP="009672CE">
      <w:pPr>
        <w:pStyle w:val="PL"/>
      </w:pPr>
      <w:r>
        <w:lastRenderedPageBreak/>
        <w:t xml:space="preserve">connect-purpose-value </w:t>
      </w:r>
      <w:ins w:id="4512" w:author="CR0187 (C4-241224)" w:date="2024-04-23T10:25:00Z">
        <w:r w:rsidR="00FF61F3">
          <w:t xml:space="preserve">      </w:t>
        </w:r>
      </w:ins>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ins w:id="4513" w:author="CR0187 (C4-241224)" w:date="2024-04-23T10:25:00Z">
        <w:r w:rsidR="00FF61F3">
          <w:t xml:space="preserve">            </w:t>
        </w:r>
      </w:ins>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ins w:id="4514" w:author="CR0187 (C4-241224)" w:date="2024-04-23T10:25:00Z">
        <w:r w:rsidR="00FF61F3">
          <w:t xml:space="preserve">                </w:t>
        </w:r>
      </w:ins>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ins w:id="4515" w:author="CR0187 (C4-241224)" w:date="2024-04-23T10:25:00Z">
        <w:r w:rsidR="00FF61F3">
          <w:t xml:space="preserve">      </w:t>
        </w:r>
      </w:ins>
      <w:r>
        <w:t>= intended-n32-purpose *(</w:t>
      </w:r>
      <w:ins w:id="4516" w:author="CR0187 (C4-241224)" w:date="2024-04-23T10:25:00Z">
        <w:r w:rsidR="00FF61F3">
          <w:t xml:space="preserve"> </w:t>
        </w:r>
      </w:ins>
      <w:r>
        <w:t>";" OWS intended-n32-purpose</w:t>
      </w:r>
      <w:ins w:id="4517" w:author="CR0187 (C4-241224)" w:date="2024-04-23T10:25:00Z">
        <w:r w:rsidR="00FF61F3">
          <w:t xml:space="preserve"> </w:t>
        </w:r>
      </w:ins>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ins w:id="4518" w:author="CR0187 (C4-241224)" w:date="2024-04-23T10:26:00Z">
        <w:r w:rsidR="00FF61F3">
          <w:t xml:space="preserve">        </w:t>
        </w:r>
      </w:ins>
      <w:r>
        <w:t>=</w:t>
      </w:r>
      <w:ins w:id="4519" w:author="CR0187 (C4-241224)" w:date="2024-04-23T10:26:00Z">
        <w:r w:rsidR="00FF61F3">
          <w:t xml:space="preserve"> </w:t>
        </w:r>
      </w:ins>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ins w:id="4520" w:author="CR0187 (C4-241224)" w:date="2024-04-23T10:26:00Z">
        <w:r w:rsidR="00FF61F3">
          <w:t xml:space="preserve">          </w:t>
        </w:r>
      </w:ins>
      <w:r>
        <w:t>= "ROAMING"</w:t>
      </w:r>
    </w:p>
    <w:p w14:paraId="40EEDC5B" w14:textId="1E20A20A" w:rsidR="009672CE" w:rsidRDefault="009672CE" w:rsidP="009672CE">
      <w:pPr>
        <w:pStyle w:val="PL"/>
      </w:pPr>
      <w:r>
        <w:t xml:space="preserve">           </w:t>
      </w:r>
      <w:ins w:id="4521" w:author="CR0187 (C4-241224)" w:date="2024-04-23T10:26:00Z">
        <w:r w:rsidR="00FF61F3">
          <w:t xml:space="preserve">                 </w:t>
        </w:r>
      </w:ins>
      <w:r>
        <w:t>/ "INTER_PLMN_MOBILITY"</w:t>
      </w:r>
    </w:p>
    <w:p w14:paraId="26886B72" w14:textId="784791E0" w:rsidR="009672CE" w:rsidRDefault="009672CE" w:rsidP="009672CE">
      <w:pPr>
        <w:pStyle w:val="PL"/>
      </w:pPr>
      <w:r>
        <w:t xml:space="preserve">           </w:t>
      </w:r>
      <w:ins w:id="4522" w:author="CR0187 (C4-241224)" w:date="2024-04-23T10:26:00Z">
        <w:r w:rsidR="00FF61F3">
          <w:t xml:space="preserve">                 </w:t>
        </w:r>
      </w:ins>
      <w:r>
        <w:t>/ "SMS_INTERCONNECT"</w:t>
      </w:r>
    </w:p>
    <w:p w14:paraId="5A8ECCD4" w14:textId="6AE01218" w:rsidR="009672CE" w:rsidRDefault="009672CE" w:rsidP="009672CE">
      <w:pPr>
        <w:pStyle w:val="PL"/>
      </w:pPr>
      <w:r>
        <w:t xml:space="preserve">           </w:t>
      </w:r>
      <w:ins w:id="4523" w:author="CR0187 (C4-241224)" w:date="2024-04-23T10:26:00Z">
        <w:r w:rsidR="00FF61F3">
          <w:t xml:space="preserve">                 </w:t>
        </w:r>
      </w:ins>
      <w:r>
        <w:t>/ "ROAMING_TEST"</w:t>
      </w:r>
    </w:p>
    <w:p w14:paraId="3354C7BE" w14:textId="3FA64741" w:rsidR="009672CE" w:rsidRDefault="009672CE" w:rsidP="009672CE">
      <w:pPr>
        <w:pStyle w:val="PL"/>
      </w:pPr>
      <w:r>
        <w:t xml:space="preserve">           </w:t>
      </w:r>
      <w:ins w:id="4524" w:author="CR0187 (C4-241224)" w:date="2024-04-23T10:26:00Z">
        <w:r w:rsidR="00FF61F3">
          <w:t xml:space="preserve">                 </w:t>
        </w:r>
      </w:ins>
      <w:r>
        <w:t>/ "INTER_PLMN_MOBILITY_TEST"</w:t>
      </w:r>
    </w:p>
    <w:p w14:paraId="567F9EFC" w14:textId="0C7FAE41" w:rsidR="009672CE" w:rsidRDefault="009672CE" w:rsidP="009672CE">
      <w:pPr>
        <w:pStyle w:val="PL"/>
      </w:pPr>
      <w:r>
        <w:t xml:space="preserve">           </w:t>
      </w:r>
      <w:ins w:id="4525" w:author="CR0187 (C4-241224)" w:date="2024-04-23T10:26:00Z">
        <w:r w:rsidR="00FF61F3">
          <w:t xml:space="preserve">                 </w:t>
        </w:r>
      </w:ins>
      <w:r>
        <w:t>/ "SMS_INTERCONNECT_TEST"</w:t>
      </w:r>
    </w:p>
    <w:p w14:paraId="79031704" w14:textId="371BC2FC" w:rsidR="009672CE" w:rsidRDefault="009672CE" w:rsidP="009672CE">
      <w:pPr>
        <w:pStyle w:val="PL"/>
      </w:pPr>
      <w:r>
        <w:t xml:space="preserve">           </w:t>
      </w:r>
      <w:ins w:id="4526" w:author="CR0187 (C4-241224)" w:date="2024-04-23T10:26:00Z">
        <w:r w:rsidR="00FF61F3">
          <w:t xml:space="preserve">                 </w:t>
        </w:r>
      </w:ins>
      <w:r>
        <w:t>/ "SNPN_INTERCONNECT"</w:t>
      </w:r>
    </w:p>
    <w:p w14:paraId="0696DCC2" w14:textId="284851E6" w:rsidR="009672CE" w:rsidRDefault="009672CE" w:rsidP="009672CE">
      <w:pPr>
        <w:pStyle w:val="PL"/>
      </w:pPr>
      <w:r>
        <w:t xml:space="preserve">           </w:t>
      </w:r>
      <w:ins w:id="4527" w:author="CR0187 (C4-241224)" w:date="2024-04-23T10:26:00Z">
        <w:r w:rsidR="00FF61F3">
          <w:t xml:space="preserve">                 </w:t>
        </w:r>
      </w:ins>
      <w:r>
        <w:t>/ "SNPN_INTERCONNECT_TEST"</w:t>
      </w:r>
    </w:p>
    <w:p w14:paraId="649FABF5" w14:textId="1E192E45" w:rsidR="009672CE" w:rsidRDefault="009672CE" w:rsidP="009672CE">
      <w:pPr>
        <w:pStyle w:val="PL"/>
      </w:pPr>
      <w:r>
        <w:t xml:space="preserve">           </w:t>
      </w:r>
      <w:ins w:id="4528" w:author="CR0187 (C4-241224)" w:date="2024-04-23T10:26:00Z">
        <w:r w:rsidR="00FF61F3">
          <w:t xml:space="preserve">                 </w:t>
        </w:r>
      </w:ins>
      <w:r>
        <w:t>/ "DISASTER_ROAMING"</w:t>
      </w:r>
    </w:p>
    <w:p w14:paraId="5C94B9A8" w14:textId="527987B2" w:rsidR="009672CE" w:rsidRDefault="009672CE" w:rsidP="009672CE">
      <w:pPr>
        <w:pStyle w:val="PL"/>
        <w:rPr>
          <w:ins w:id="4529" w:author="CR0199 (C4-242496)" w:date="2024-06-03T11:33:00Z"/>
        </w:rPr>
      </w:pPr>
      <w:r>
        <w:t xml:space="preserve">           </w:t>
      </w:r>
      <w:ins w:id="4530" w:author="CR0187 (C4-241224)" w:date="2024-04-23T10:26:00Z">
        <w:r w:rsidR="00FF61F3">
          <w:t xml:space="preserve">                 </w:t>
        </w:r>
      </w:ins>
      <w:r>
        <w:t>/ "DISASTER_ROAMING_TEST"</w:t>
      </w:r>
    </w:p>
    <w:p w14:paraId="675B3195" w14:textId="77777777" w:rsidR="002F755B" w:rsidRPr="00762EF2" w:rsidRDefault="002F755B" w:rsidP="002F755B">
      <w:pPr>
        <w:pStyle w:val="PL"/>
        <w:rPr>
          <w:ins w:id="4531" w:author="CR0199 (C4-242496)" w:date="2024-06-03T11:33:00Z"/>
          <w:lang w:val="en-US"/>
        </w:rPr>
      </w:pPr>
      <w:ins w:id="4532" w:author="CR0199 (C4-242496)" w:date="2024-06-03T11:33:00Z">
        <w:r w:rsidRPr="00762EF2">
          <w:rPr>
            <w:lang w:val="en-US"/>
          </w:rPr>
          <w:t xml:space="preserve">           </w:t>
        </w:r>
        <w:r>
          <w:t>/ "</w:t>
        </w:r>
        <w:r w:rsidRPr="0009081E">
          <w:rPr>
            <w:lang w:val="en-US"/>
          </w:rPr>
          <w:t>DATA_ANALYTICS_EXCHANGE</w:t>
        </w:r>
        <w:r>
          <w:t>"</w:t>
        </w:r>
      </w:ins>
    </w:p>
    <w:p w14:paraId="1B57A92F" w14:textId="308A0CA7" w:rsidR="002F755B" w:rsidRDefault="002F755B" w:rsidP="002F755B">
      <w:pPr>
        <w:pStyle w:val="PL"/>
      </w:pPr>
      <w:ins w:id="4533" w:author="CR0199 (C4-242496)" w:date="2024-06-03T11:33:00Z">
        <w:r w:rsidRPr="00762EF2">
          <w:rPr>
            <w:lang w:val="en-US"/>
          </w:rPr>
          <w:t xml:space="preserve">           </w:t>
        </w:r>
        <w:r>
          <w:t>/ "</w:t>
        </w:r>
        <w:r w:rsidRPr="0009081E">
          <w:rPr>
            <w:lang w:val="en-US"/>
          </w:rPr>
          <w:t>DATA_ANALYTICS_EXCHANGE</w:t>
        </w:r>
        <w:r w:rsidRPr="002931C4">
          <w:rPr>
            <w:lang w:val="en-US"/>
          </w:rPr>
          <w:t>_TEST</w:t>
        </w:r>
        <w:r>
          <w:t>"</w:t>
        </w:r>
      </w:ins>
    </w:p>
    <w:p w14:paraId="50A35233" w14:textId="24A2882E" w:rsidR="009672CE" w:rsidRDefault="009672CE" w:rsidP="009672CE">
      <w:pPr>
        <w:pStyle w:val="PL"/>
      </w:pPr>
      <w:r>
        <w:t xml:space="preserve">           </w:t>
      </w:r>
      <w:ins w:id="4534" w:author="CR0187 (C4-241224)" w:date="2024-04-23T10:26:00Z">
        <w:r w:rsidR="00FF61F3">
          <w:t xml:space="preserve">                 </w:t>
        </w:r>
      </w:ins>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ins w:id="4535" w:author="CR0187 (C4-241224)" w:date="2024-04-23T10:26:00Z">
        <w:r w:rsidR="00FF61F3">
          <w:t xml:space="preserve">                  </w:t>
        </w:r>
      </w:ins>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ins w:id="4536" w:author="CR0187 (C4-241224)" w:date="2024-04-23T10:26:00Z">
        <w:r w:rsidR="00FF61F3">
          <w:t xml:space="preserve">             </w:t>
        </w:r>
      </w:ins>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ins w:id="4537" w:author="CR0187 (C4-241224)" w:date="2024-04-23T10:27:00Z">
        <w:r w:rsidR="00FF61F3">
          <w:t xml:space="preserve">            </w:t>
        </w:r>
      </w:ins>
      <w:r>
        <w:t>= token</w:t>
      </w:r>
    </w:p>
    <w:p w14:paraId="5D8D32DB" w14:textId="69B1A077" w:rsidR="009672CE" w:rsidRDefault="009672CE" w:rsidP="009672CE">
      <w:pPr>
        <w:pStyle w:val="PL"/>
        <w:rPr>
          <w:ins w:id="4538" w:author="CR0187 (C4-241224)" w:date="2024-04-23T10:27:00Z"/>
        </w:rPr>
      </w:pPr>
    </w:p>
    <w:p w14:paraId="5E65D55D" w14:textId="5BEAC64F" w:rsidR="00FF61F3" w:rsidRDefault="00FF61F3" w:rsidP="009672CE">
      <w:pPr>
        <w:pStyle w:val="PL"/>
        <w:rPr>
          <w:ins w:id="4539" w:author="CR0187 (C4-241224)" w:date="2024-04-23T10:27:00Z"/>
        </w:rPr>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ins w:id="4540" w:author="CR0187 (C4-241224)" w:date="2024-04-23T10:27:00Z">
        <w:r>
          <w:t>Sbi-</w:t>
        </w:r>
      </w:ins>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ins w:id="4541" w:author="CR0187 (C4-241224)" w:date="2024-04-23T10:27:00Z">
        <w:r w:rsidR="00FF61F3">
          <w:t xml:space="preserve">                  </w:t>
        </w:r>
      </w:ins>
      <w:r>
        <w:t>= allowed-n32-purposes / p-sepp-fqdn / other-resp-param</w:t>
      </w:r>
    </w:p>
    <w:p w14:paraId="1050BD0A" w14:textId="77777777" w:rsidR="009672CE" w:rsidRDefault="009672CE" w:rsidP="009672CE">
      <w:pPr>
        <w:pStyle w:val="PL"/>
      </w:pPr>
    </w:p>
    <w:p w14:paraId="0470DE10" w14:textId="2704805F" w:rsidR="009672CE" w:rsidRDefault="009672CE" w:rsidP="009672CE">
      <w:pPr>
        <w:pStyle w:val="PL"/>
      </w:pPr>
      <w:r>
        <w:t xml:space="preserve">allowed-n32-purposes </w:t>
      </w:r>
      <w:ins w:id="4542" w:author="CR0187 (C4-241224)" w:date="2024-04-23T10:27:00Z">
        <w:r w:rsidR="00FF61F3">
          <w:t xml:space="preserve">        </w:t>
        </w:r>
      </w:ins>
      <w:r>
        <w:t>= allowed-n32-purpose *(</w:t>
      </w:r>
      <w:ins w:id="4543" w:author="CR0187 (C4-241224)" w:date="2024-04-23T10:27:00Z">
        <w:r w:rsidR="00FF61F3">
          <w:t xml:space="preserve"> </w:t>
        </w:r>
      </w:ins>
      <w:del w:id="4544" w:author="CR0187 (C4-241224)" w:date="2024-04-23T10:27:00Z">
        <w:r w:rsidDel="00FF61F3">
          <w:delText xml:space="preserve">OWS </w:delText>
        </w:r>
      </w:del>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ins w:id="4545" w:author="CR0187 (C4-241224)" w:date="2024-04-23T10:27:00Z">
        <w:r w:rsidR="00FF61F3">
          <w:t xml:space="preserve">         </w:t>
        </w:r>
      </w:ins>
      <w:r>
        <w:t xml:space="preserve">= "allowed-n32-purpose=" </w:t>
      </w:r>
      <w:ins w:id="4546" w:author="CR0187 (C4-241224)" w:date="2024-04-23T10:28:00Z">
        <w:r w:rsidR="00FF61F3">
          <w:t xml:space="preserve">OWS </w:t>
        </w:r>
      </w:ins>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ins w:id="4547" w:author="CR0187 (C4-241224)" w:date="2024-04-23T10:28:00Z">
        <w:r w:rsidR="00FF61F3">
          <w:t xml:space="preserve">                 </w:t>
        </w:r>
      </w:ins>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ins w:id="4548" w:author="CR0187 (C4-241224)" w:date="2024-04-23T10:28:00Z">
        <w:r w:rsidR="00FF61F3">
          <w:t xml:space="preserve">            </w:t>
        </w:r>
      </w:ins>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ins w:id="4549" w:author="CR0187 (C4-241224)" w:date="2024-04-23T10:28:00Z">
        <w:r w:rsidR="00FF61F3">
          <w:t xml:space="preserve">       </w:t>
        </w:r>
      </w:ins>
      <w:r>
        <w:t>= token</w:t>
      </w:r>
    </w:p>
    <w:p w14:paraId="19268120" w14:textId="77777777" w:rsidR="009672CE" w:rsidRDefault="009672CE" w:rsidP="009672CE">
      <w:pPr>
        <w:pStyle w:val="PL"/>
      </w:pPr>
    </w:p>
    <w:p w14:paraId="35568363" w14:textId="47A6FBEE" w:rsidR="000D5C20" w:rsidRDefault="009672CE" w:rsidP="005E1DB2">
      <w:pPr>
        <w:pStyle w:val="PL"/>
        <w:rPr>
          <w:ins w:id="4550" w:author="CR0197 (C4-242392)" w:date="2024-06-03T10:46:00Z"/>
        </w:rPr>
      </w:pPr>
      <w:r w:rsidRPr="00FB6343">
        <w:t xml:space="preserve">other-resp-param-value </w:t>
      </w:r>
      <w:ins w:id="4551" w:author="CR0187 (C4-241224)" w:date="2024-04-23T10:28:00Z">
        <w:r w:rsidR="00FF61F3">
          <w:t xml:space="preserve">      </w:t>
        </w:r>
      </w:ins>
      <w:r w:rsidRPr="00FB6343">
        <w:t>= token</w:t>
      </w:r>
    </w:p>
    <w:p w14:paraId="6C1BABBB" w14:textId="77777777" w:rsidR="00E27B64" w:rsidRDefault="00E27B64" w:rsidP="005E1DB2">
      <w:pPr>
        <w:pStyle w:val="PL"/>
        <w:rPr>
          <w:ins w:id="4552" w:author="CR0197 (C4-242392)" w:date="2024-06-03T10:46:00Z"/>
        </w:rPr>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3" w:author="CR0197 (C4-242392)" w:date="2024-06-03T10:46:00Z"/>
          <w:rFonts w:ascii="Courier New" w:hAnsi="Courier New"/>
          <w:sz w:val="16"/>
        </w:rPr>
      </w:pPr>
      <w:ins w:id="4554" w:author="CR0197 (C4-242392)" w:date="2024-06-03T10:46:00Z">
        <w:r w:rsidRPr="009B4584">
          <w:rPr>
            <w:rFonts w:ascii="Courier New" w:hAnsi="Courier New"/>
            <w:sz w:val="16"/>
          </w:rPr>
          <w:t>;</w:t>
        </w:r>
      </w:ins>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5" w:author="CR0197 (C4-242392)" w:date="2024-06-03T10:46:00Z"/>
          <w:rFonts w:ascii="Courier New" w:hAnsi="Courier New"/>
          <w:sz w:val="16"/>
        </w:rPr>
      </w:pPr>
      <w:ins w:id="4556" w:author="CR0197 (C4-242392)" w:date="2024-06-03T10:46:00Z">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ins>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7" w:author="CR0197 (C4-242392)" w:date="2024-06-03T10:46:00Z"/>
          <w:rFonts w:ascii="Courier New" w:hAnsi="Courier New"/>
          <w:sz w:val="16"/>
        </w:rPr>
      </w:pPr>
      <w:ins w:id="4558" w:author="CR0197 (C4-242392)" w:date="2024-06-03T10:46:00Z">
        <w:r w:rsidRPr="009B4584">
          <w:rPr>
            <w:rFonts w:ascii="Courier New" w:hAnsi="Courier New"/>
            <w:sz w:val="16"/>
          </w:rPr>
          <w:t>;</w:t>
        </w:r>
      </w:ins>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9" w:author="CR0197 (C4-242392)" w:date="2024-06-03T10:46:00Z"/>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0" w:author="CR0197 (C4-242392)" w:date="2024-06-03T10:46:00Z"/>
          <w:rFonts w:ascii="Courier New" w:hAnsi="Courier New"/>
          <w:sz w:val="16"/>
        </w:rPr>
      </w:pPr>
      <w:ins w:id="4561" w:author="CR0197 (C4-242392)" w:date="2024-06-03T10:46:00Z">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ins>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2" w:author="CR0197 (C4-242392)" w:date="2024-06-03T10:46:00Z"/>
          <w:rFonts w:ascii="Courier New" w:hAnsi="Courier New"/>
          <w:sz w:val="16"/>
        </w:rPr>
      </w:pPr>
    </w:p>
    <w:p w14:paraId="2264A660" w14:textId="5ABE50AC" w:rsidR="00E27B64" w:rsidRDefault="00E27B64" w:rsidP="00E27B64">
      <w:pPr>
        <w:pStyle w:val="PL"/>
      </w:pPr>
      <w:ins w:id="4563" w:author="CR0197 (C4-242392)" w:date="2024-06-03T10:46:00Z">
        <w:r w:rsidRPr="00430F7D">
          <w:t>n32HandshakeId</w:t>
        </w:r>
        <w:r w:rsidRPr="009B4584">
          <w:t xml:space="preserve">              = </w:t>
        </w:r>
        <w:r>
          <w:rPr>
            <w:lang w:eastAsia="zh-CN"/>
          </w:rPr>
          <w:t>16</w:t>
        </w:r>
        <w:r w:rsidRPr="009B4584">
          <w:rPr>
            <w:lang w:eastAsia="zh-CN"/>
          </w:rPr>
          <w:t>HEXDIG</w:t>
        </w:r>
      </w:ins>
    </w:p>
    <w:p w14:paraId="52FB43CE" w14:textId="752C31EC" w:rsidR="000D5C20" w:rsidRPr="004D3578" w:rsidRDefault="000D5C20" w:rsidP="00180131">
      <w:pPr>
        <w:pStyle w:val="8"/>
      </w:pPr>
      <w:bookmarkStart w:id="4564" w:name="_Toc24986477"/>
      <w:bookmarkStart w:id="4565" w:name="_Toc34205911"/>
      <w:bookmarkStart w:id="4566" w:name="_Toc39062095"/>
      <w:bookmarkStart w:id="4567" w:name="_Toc43277337"/>
      <w:bookmarkStart w:id="4568" w:name="_Toc49847672"/>
      <w:bookmarkStart w:id="4569" w:name="_Toc56419653"/>
      <w:bookmarkStart w:id="4570" w:name="_Toc112683460"/>
      <w:bookmarkStart w:id="4571" w:name="_Toc168307023"/>
      <w:bookmarkStart w:id="4572" w:name="_Toc168307314"/>
      <w:r w:rsidRPr="004D3578">
        <w:lastRenderedPageBreak/>
        <w:t xml:space="preserve">Annex </w:t>
      </w:r>
      <w:r w:rsidR="008410A9">
        <w:t>F</w:t>
      </w:r>
      <w:r w:rsidR="008410A9" w:rsidRPr="004D3578">
        <w:t xml:space="preserve"> </w:t>
      </w:r>
      <w:r w:rsidRPr="004D3578">
        <w:t>(informative):</w:t>
      </w:r>
      <w:r w:rsidRPr="004D3578">
        <w:br/>
        <w:t>Change history</w:t>
      </w:r>
      <w:bookmarkEnd w:id="4564"/>
      <w:bookmarkEnd w:id="4565"/>
      <w:bookmarkEnd w:id="4566"/>
      <w:bookmarkEnd w:id="4567"/>
      <w:bookmarkEnd w:id="4568"/>
      <w:bookmarkEnd w:id="4569"/>
      <w:bookmarkEnd w:id="4570"/>
      <w:bookmarkEnd w:id="4571"/>
      <w:bookmarkEnd w:id="4572"/>
    </w:p>
    <w:bookmarkEnd w:id="4437"/>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A86B76" w:rsidP="004B3F64">
            <w:pPr>
              <w:pStyle w:val="TAC"/>
              <w:rPr>
                <w:sz w:val="16"/>
                <w:szCs w:val="16"/>
                <w:lang w:eastAsia="zh-CN"/>
              </w:rPr>
            </w:pPr>
            <w:hyperlink r:id="rId11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A86B76" w:rsidP="004B3F64">
            <w:pPr>
              <w:pStyle w:val="TAC"/>
              <w:rPr>
                <w:sz w:val="16"/>
                <w:szCs w:val="16"/>
                <w:lang w:eastAsia="zh-CN"/>
              </w:rPr>
            </w:pPr>
            <w:hyperlink r:id="rId11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A86B76" w:rsidP="004B3F64">
            <w:pPr>
              <w:pStyle w:val="TAC"/>
              <w:rPr>
                <w:sz w:val="16"/>
                <w:szCs w:val="16"/>
                <w:lang w:eastAsia="zh-CN"/>
              </w:rPr>
            </w:pPr>
            <w:hyperlink r:id="rId11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A86B76" w:rsidP="004B3F64">
            <w:pPr>
              <w:pStyle w:val="TAC"/>
              <w:rPr>
                <w:sz w:val="16"/>
                <w:szCs w:val="16"/>
                <w:lang w:eastAsia="zh-CN"/>
              </w:rPr>
            </w:pPr>
            <w:hyperlink r:id="rId11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A86B76" w:rsidP="004B3F64">
            <w:pPr>
              <w:pStyle w:val="TAC"/>
              <w:rPr>
                <w:sz w:val="16"/>
                <w:szCs w:val="16"/>
                <w:lang w:eastAsia="zh-CN"/>
              </w:rPr>
            </w:pPr>
            <w:hyperlink r:id="rId11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A86B76" w:rsidP="004B3F64">
            <w:pPr>
              <w:pStyle w:val="TAC"/>
              <w:rPr>
                <w:sz w:val="16"/>
                <w:szCs w:val="16"/>
                <w:lang w:eastAsia="zh-CN"/>
              </w:rPr>
            </w:pPr>
            <w:hyperlink r:id="rId11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A86B76" w:rsidP="004B3F64">
            <w:pPr>
              <w:pStyle w:val="TAC"/>
              <w:rPr>
                <w:sz w:val="16"/>
                <w:szCs w:val="16"/>
                <w:lang w:eastAsia="zh-CN"/>
              </w:rPr>
            </w:pPr>
            <w:hyperlink r:id="rId11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A86B76" w:rsidP="004B3F64">
            <w:pPr>
              <w:pStyle w:val="TAC"/>
              <w:rPr>
                <w:sz w:val="16"/>
                <w:szCs w:val="16"/>
                <w:lang w:eastAsia="zh-CN"/>
              </w:rPr>
            </w:pPr>
            <w:hyperlink r:id="rId12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A86B76" w:rsidP="004B3F64">
            <w:pPr>
              <w:pStyle w:val="TAC"/>
              <w:rPr>
                <w:sz w:val="16"/>
                <w:szCs w:val="16"/>
                <w:lang w:eastAsia="zh-CN"/>
              </w:rPr>
            </w:pPr>
            <w:hyperlink r:id="rId12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A86B76" w:rsidP="004B3F64">
            <w:pPr>
              <w:pStyle w:val="TAC"/>
              <w:rPr>
                <w:sz w:val="16"/>
                <w:szCs w:val="16"/>
                <w:lang w:eastAsia="zh-CN"/>
              </w:rPr>
            </w:pPr>
            <w:hyperlink r:id="rId12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A86B76" w:rsidP="004B3F64">
            <w:pPr>
              <w:pStyle w:val="TAC"/>
              <w:rPr>
                <w:sz w:val="16"/>
                <w:szCs w:val="16"/>
                <w:lang w:eastAsia="zh-CN"/>
              </w:rPr>
            </w:pPr>
            <w:hyperlink r:id="rId12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A86B76" w:rsidP="004B3F64">
            <w:pPr>
              <w:pStyle w:val="TAC"/>
              <w:rPr>
                <w:sz w:val="16"/>
                <w:szCs w:val="16"/>
                <w:lang w:eastAsia="zh-CN"/>
              </w:rPr>
            </w:pPr>
            <w:hyperlink r:id="rId12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A86B76" w:rsidP="004B3F64">
            <w:pPr>
              <w:pStyle w:val="TAC"/>
              <w:rPr>
                <w:sz w:val="16"/>
                <w:szCs w:val="16"/>
                <w:lang w:eastAsia="zh-CN"/>
              </w:rPr>
            </w:pPr>
            <w:hyperlink r:id="rId12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A86B76" w:rsidP="004B3F64">
            <w:pPr>
              <w:pStyle w:val="TAC"/>
              <w:rPr>
                <w:sz w:val="16"/>
                <w:szCs w:val="16"/>
                <w:lang w:eastAsia="zh-CN"/>
              </w:rPr>
            </w:pPr>
            <w:hyperlink r:id="rId12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rPr>
          <w:ins w:id="4573" w:author="Rapporteur" w:date="2024-04-23T10: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ins w:id="4574" w:author="Rapporteur" w:date="2024-04-23T10:03:00Z"/>
                <w:sz w:val="16"/>
                <w:szCs w:val="16"/>
                <w:lang w:eastAsia="zh-CN"/>
              </w:rPr>
            </w:pPr>
            <w:ins w:id="4575"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ins w:id="4576" w:author="Rapporteur" w:date="2024-04-23T10:03:00Z"/>
                <w:sz w:val="16"/>
                <w:szCs w:val="16"/>
                <w:lang w:eastAsia="zh-CN"/>
              </w:rPr>
            </w:pPr>
            <w:ins w:id="4577" w:author="Rapporteur" w:date="2024-04-23T10:03:00Z">
              <w:r w:rsidRPr="00E41A3E">
                <w:rPr>
                  <w:rFonts w:hint="eastAsia"/>
                  <w:sz w:val="16"/>
                  <w:szCs w:val="16"/>
                  <w:lang w:eastAsia="zh-CN"/>
                </w:rPr>
                <w:t>C</w:t>
              </w:r>
              <w:r w:rsidRPr="00E41A3E">
                <w:rPr>
                  <w:sz w:val="16"/>
                  <w:szCs w:val="16"/>
                  <w:lang w:eastAsia="zh-CN"/>
                </w:rPr>
                <w:t>T#10</w:t>
              </w:r>
              <w:r>
                <w:rPr>
                  <w:sz w:val="16"/>
                  <w:szCs w:val="16"/>
                  <w:lang w:eastAsia="zh-CN"/>
                </w:rPr>
                <w:t>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ins w:id="4578" w:author="Rapporteur" w:date="2024-04-23T10:03:00Z"/>
                <w:sz w:val="16"/>
                <w:szCs w:val="16"/>
                <w:lang w:eastAsia="zh-CN"/>
              </w:rPr>
            </w:pPr>
            <w:ins w:id="4579" w:author="Rapporteur" w:date="2024-06-03T10:19:00Z">
              <w:r w:rsidRPr="00A449C8">
                <w:rPr>
                  <w:sz w:val="16"/>
                  <w:szCs w:val="16"/>
                  <w:lang w:eastAsia="zh-CN"/>
                </w:rPr>
                <w:t>CP-241028</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ins w:id="4580" w:author="Rapporteur" w:date="2024-04-23T10:03:00Z"/>
                <w:rFonts w:eastAsia="等线" w:cs="Arial"/>
                <w:sz w:val="16"/>
                <w:szCs w:val="16"/>
                <w:lang w:eastAsia="zh-CN"/>
              </w:rPr>
            </w:pPr>
            <w:ins w:id="4581" w:author="Rapporteur" w:date="2024-04-23T10:03:00Z">
              <w:r w:rsidRPr="001277D6">
                <w:rPr>
                  <w:rFonts w:eastAsia="等线" w:cs="Arial" w:hint="eastAsia"/>
                  <w:sz w:val="16"/>
                  <w:szCs w:val="16"/>
                  <w:lang w:eastAsia="zh-CN"/>
                </w:rPr>
                <w:t>0</w:t>
              </w:r>
              <w:r w:rsidRPr="001277D6">
                <w:rPr>
                  <w:rFonts w:eastAsia="等线" w:cs="Arial"/>
                  <w:sz w:val="16"/>
                  <w:szCs w:val="16"/>
                  <w:lang w:eastAsia="zh-CN"/>
                </w:rPr>
                <w:t>187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ins w:id="4582" w:author="Rapporteur" w:date="2024-04-23T10:03: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ins w:id="4583" w:author="Rapporteur" w:date="2024-04-23T10:03:00Z"/>
                <w:rFonts w:eastAsia="等线" w:cs="Arial"/>
                <w:sz w:val="16"/>
                <w:szCs w:val="16"/>
                <w:lang w:eastAsia="zh-CN"/>
              </w:rPr>
            </w:pPr>
            <w:ins w:id="4584" w:author="Rapporteur" w:date="2024-04-23T10:13:00Z">
              <w:r w:rsidRPr="001277D6">
                <w:rPr>
                  <w:rFonts w:eastAsia="等线"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ins w:id="4585" w:author="Rapporteur" w:date="2024-04-23T10:03:00Z"/>
                <w:rFonts w:cs="Arial"/>
                <w:sz w:val="16"/>
                <w:szCs w:val="16"/>
              </w:rPr>
            </w:pPr>
            <w:ins w:id="4586" w:author="Rapporteur" w:date="2024-04-23T10:04:00Z">
              <w:r w:rsidRPr="00D44944">
                <w:rPr>
                  <w:rFonts w:cs="Arial"/>
                  <w:sz w:val="16"/>
                  <w:szCs w:val="16"/>
                </w:rPr>
                <w:t>ABNF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ins w:id="4587" w:author="Rapporteur" w:date="2024-04-23T10:03:00Z"/>
                <w:rFonts w:eastAsia="等线"/>
                <w:sz w:val="16"/>
                <w:szCs w:val="16"/>
                <w:lang w:eastAsia="zh-CN"/>
              </w:rPr>
            </w:pPr>
            <w:ins w:id="4588" w:author="Rapporteur" w:date="2024-04-23T10:04:00Z">
              <w:r>
                <w:rPr>
                  <w:rFonts w:eastAsia="等线" w:hint="eastAsia"/>
                  <w:sz w:val="16"/>
                  <w:szCs w:val="16"/>
                  <w:lang w:eastAsia="zh-CN"/>
                </w:rPr>
                <w:t>1</w:t>
              </w:r>
              <w:r>
                <w:rPr>
                  <w:rFonts w:eastAsia="等线"/>
                  <w:sz w:val="16"/>
                  <w:szCs w:val="16"/>
                  <w:lang w:eastAsia="zh-CN"/>
                </w:rPr>
                <w:t>8.7.0</w:t>
              </w:r>
            </w:ins>
          </w:p>
        </w:tc>
      </w:tr>
      <w:tr w:rsidR="00D44944" w:rsidRPr="00112453" w14:paraId="1BCE0F59" w14:textId="77777777" w:rsidTr="004B3F64">
        <w:trPr>
          <w:ins w:id="4589" w:author="Rapporteur" w:date="2024-04-23T10: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ins w:id="4590" w:author="Rapporteur" w:date="2024-04-23T10:03:00Z"/>
                <w:sz w:val="16"/>
                <w:szCs w:val="16"/>
                <w:lang w:eastAsia="zh-CN"/>
              </w:rPr>
            </w:pPr>
            <w:ins w:id="4591"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ins w:id="4592" w:author="Rapporteur" w:date="2024-04-23T10:03:00Z"/>
                <w:sz w:val="16"/>
                <w:szCs w:val="16"/>
                <w:lang w:eastAsia="zh-CN"/>
              </w:rPr>
            </w:pPr>
            <w:ins w:id="4593" w:author="Rapporteur" w:date="2024-04-23T10:03: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ins w:id="4594" w:author="Rapporteur" w:date="2024-04-23T10:03:00Z"/>
                <w:sz w:val="16"/>
                <w:szCs w:val="16"/>
                <w:lang w:eastAsia="zh-CN"/>
              </w:rPr>
            </w:pPr>
            <w:ins w:id="4595" w:author="Rapporteur" w:date="2024-06-03T10:19:00Z">
              <w:r w:rsidRPr="00A449C8">
                <w:rPr>
                  <w:sz w:val="16"/>
                  <w:szCs w:val="16"/>
                  <w:lang w:eastAsia="zh-CN"/>
                </w:rPr>
                <w:t>CP-241051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ins w:id="4596" w:author="Rapporteur" w:date="2024-04-23T10:03:00Z"/>
                <w:rFonts w:eastAsia="等线" w:cs="Arial"/>
                <w:sz w:val="16"/>
                <w:szCs w:val="16"/>
                <w:lang w:eastAsia="zh-CN"/>
              </w:rPr>
            </w:pPr>
            <w:ins w:id="4597" w:author="Rapporteur" w:date="2024-04-23T10:05:00Z">
              <w:r w:rsidRPr="001277D6">
                <w:rPr>
                  <w:rFonts w:eastAsia="等线" w:cs="Arial" w:hint="eastAsia"/>
                  <w:sz w:val="16"/>
                  <w:szCs w:val="16"/>
                  <w:lang w:eastAsia="zh-CN"/>
                </w:rPr>
                <w:t>0</w:t>
              </w:r>
              <w:r w:rsidRPr="001277D6">
                <w:rPr>
                  <w:rFonts w:eastAsia="等线" w:cs="Arial"/>
                  <w:sz w:val="16"/>
                  <w:szCs w:val="16"/>
                  <w:lang w:eastAsia="zh-CN"/>
                </w:rPr>
                <w:t>182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ins w:id="4598" w:author="Rapporteur" w:date="2024-04-23T10:03: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ins w:id="4599" w:author="Rapporteur" w:date="2024-04-23T10:03:00Z"/>
                <w:rFonts w:cs="Arial"/>
                <w:sz w:val="16"/>
                <w:szCs w:val="16"/>
              </w:rPr>
            </w:pPr>
            <w:ins w:id="4600" w:author="Rapporteur" w:date="2024-04-23T10:32:00Z">
              <w:r w:rsidRPr="00C43EE7">
                <w:rPr>
                  <w:rFonts w:eastAsia="等线"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ins w:id="4601" w:author="Rapporteur" w:date="2024-04-23T10:03:00Z"/>
                <w:rFonts w:cs="Arial"/>
                <w:sz w:val="16"/>
                <w:szCs w:val="16"/>
              </w:rPr>
            </w:pPr>
            <w:ins w:id="4602" w:author="Rapporteur" w:date="2024-04-23T10:05:00Z">
              <w:r w:rsidRPr="00D44944">
                <w:rPr>
                  <w:rFonts w:cs="Arial"/>
                  <w:sz w:val="16"/>
                  <w:szCs w:val="16"/>
                </w:rPr>
                <w:t>EN on handling the applicative errors for termination of session and deregistration of the UE by 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ins w:id="4603" w:author="Rapporteur" w:date="2024-04-23T10:03:00Z"/>
                <w:rFonts w:eastAsia="等线"/>
                <w:sz w:val="16"/>
                <w:szCs w:val="16"/>
                <w:lang w:eastAsia="zh-CN"/>
              </w:rPr>
            </w:pPr>
            <w:ins w:id="4604" w:author="Rapporteur" w:date="2024-04-23T10:04:00Z">
              <w:r w:rsidRPr="002D397D">
                <w:rPr>
                  <w:rFonts w:eastAsia="等线" w:hint="eastAsia"/>
                  <w:sz w:val="16"/>
                  <w:szCs w:val="16"/>
                  <w:lang w:eastAsia="zh-CN"/>
                </w:rPr>
                <w:t>1</w:t>
              </w:r>
              <w:r w:rsidRPr="002D397D">
                <w:rPr>
                  <w:rFonts w:eastAsia="等线"/>
                  <w:sz w:val="16"/>
                  <w:szCs w:val="16"/>
                  <w:lang w:eastAsia="zh-CN"/>
                </w:rPr>
                <w:t>8.7.0</w:t>
              </w:r>
            </w:ins>
          </w:p>
        </w:tc>
      </w:tr>
      <w:tr w:rsidR="00C43EE7" w:rsidRPr="00112453" w14:paraId="297D2B7D" w14:textId="77777777" w:rsidTr="004B3F64">
        <w:trPr>
          <w:ins w:id="4605" w:author="Rapporteur" w:date="2024-04-23T10: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ins w:id="4606" w:author="Rapporteur" w:date="2024-04-23T10:03:00Z"/>
                <w:sz w:val="16"/>
                <w:szCs w:val="16"/>
                <w:lang w:eastAsia="zh-CN"/>
              </w:rPr>
            </w:pPr>
            <w:ins w:id="4607"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ins w:id="4608" w:author="Rapporteur" w:date="2024-04-23T10:03:00Z"/>
                <w:sz w:val="16"/>
                <w:szCs w:val="16"/>
                <w:lang w:eastAsia="zh-CN"/>
              </w:rPr>
            </w:pPr>
            <w:ins w:id="4609" w:author="Rapporteur" w:date="2024-04-23T10:03: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ins w:id="4610" w:author="Rapporteur" w:date="2024-04-23T10:03:00Z"/>
                <w:sz w:val="16"/>
                <w:szCs w:val="16"/>
                <w:lang w:eastAsia="zh-CN"/>
              </w:rPr>
            </w:pPr>
            <w:ins w:id="4611" w:author="Rapporteur" w:date="2024-06-03T10:20:00Z">
              <w:r w:rsidRPr="00A449C8">
                <w:rPr>
                  <w:sz w:val="16"/>
                  <w:szCs w:val="16"/>
                  <w:lang w:eastAsia="zh-CN"/>
                </w:rPr>
                <w:t>CP-241051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ins w:id="4612" w:author="Rapporteur" w:date="2024-04-23T10:03:00Z"/>
                <w:rFonts w:eastAsia="等线" w:cs="Arial"/>
                <w:sz w:val="16"/>
                <w:szCs w:val="16"/>
                <w:lang w:eastAsia="zh-CN"/>
              </w:rPr>
            </w:pPr>
            <w:ins w:id="4613" w:author="Rapporteur" w:date="2024-04-23T10:06:00Z">
              <w:r w:rsidRPr="001277D6">
                <w:rPr>
                  <w:rFonts w:eastAsia="等线" w:cs="Arial" w:hint="eastAsia"/>
                  <w:sz w:val="16"/>
                  <w:szCs w:val="16"/>
                  <w:lang w:eastAsia="zh-CN"/>
                </w:rPr>
                <w:t>0</w:t>
              </w:r>
              <w:r w:rsidRPr="001277D6">
                <w:rPr>
                  <w:rFonts w:eastAsia="等线" w:cs="Arial"/>
                  <w:sz w:val="16"/>
                  <w:szCs w:val="16"/>
                  <w:lang w:eastAsia="zh-CN"/>
                </w:rPr>
                <w:t>183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ins w:id="4614" w:author="Rapporteur" w:date="2024-04-23T10:03:00Z"/>
                <w:rFonts w:eastAsia="等线"/>
                <w:sz w:val="16"/>
                <w:szCs w:val="16"/>
                <w:lang w:eastAsia="zh-CN"/>
              </w:rPr>
            </w:pPr>
            <w:ins w:id="4615" w:author="Rapporteur" w:date="2024-04-23T10:33:00Z">
              <w:r>
                <w:rPr>
                  <w:rFonts w:eastAsia="等线"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ins w:id="4616" w:author="Rapporteur" w:date="2024-04-23T10:03:00Z"/>
                <w:rFonts w:cs="Arial"/>
                <w:sz w:val="16"/>
                <w:szCs w:val="16"/>
              </w:rPr>
            </w:pPr>
            <w:ins w:id="4617" w:author="Rapporteur" w:date="2024-04-23T10:33:00Z">
              <w:r w:rsidRPr="001277D6">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ins w:id="4618" w:author="Rapporteur" w:date="2024-04-23T10:03:00Z"/>
                <w:rFonts w:cs="Arial"/>
                <w:sz w:val="16"/>
                <w:szCs w:val="16"/>
              </w:rPr>
            </w:pPr>
            <w:ins w:id="4619" w:author="Rapporteur" w:date="2024-04-23T10:06:00Z">
              <w:r w:rsidRPr="00D44944">
                <w:rPr>
                  <w:rFonts w:cs="Arial"/>
                  <w:sz w:val="16"/>
                  <w:szCs w:val="16"/>
                </w:rPr>
                <w:t>EN on the clash of the message ID created by the RI and any messages initiated by the c-SEPP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ins w:id="4620" w:author="Rapporteur" w:date="2024-04-23T10:03:00Z"/>
                <w:rFonts w:eastAsia="等线"/>
                <w:sz w:val="16"/>
                <w:szCs w:val="16"/>
                <w:lang w:eastAsia="zh-CN"/>
              </w:rPr>
            </w:pPr>
            <w:ins w:id="4621" w:author="Rapporteur" w:date="2024-04-23T10:04:00Z">
              <w:r w:rsidRPr="002D397D">
                <w:rPr>
                  <w:rFonts w:eastAsia="等线" w:hint="eastAsia"/>
                  <w:sz w:val="16"/>
                  <w:szCs w:val="16"/>
                  <w:lang w:eastAsia="zh-CN"/>
                </w:rPr>
                <w:t>1</w:t>
              </w:r>
              <w:r w:rsidRPr="002D397D">
                <w:rPr>
                  <w:rFonts w:eastAsia="等线"/>
                  <w:sz w:val="16"/>
                  <w:szCs w:val="16"/>
                  <w:lang w:eastAsia="zh-CN"/>
                </w:rPr>
                <w:t>8.7.0</w:t>
              </w:r>
            </w:ins>
          </w:p>
        </w:tc>
      </w:tr>
      <w:tr w:rsidR="00C43EE7" w:rsidRPr="00112453" w14:paraId="7AD419FA" w14:textId="77777777" w:rsidTr="004B3F64">
        <w:trPr>
          <w:ins w:id="4622" w:author="Rapporteur" w:date="2024-04-23T10: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ins w:id="4623" w:author="Rapporteur" w:date="2024-04-23T10:03:00Z"/>
                <w:sz w:val="16"/>
                <w:szCs w:val="16"/>
                <w:lang w:eastAsia="zh-CN"/>
              </w:rPr>
            </w:pPr>
            <w:ins w:id="4624"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ins w:id="4625" w:author="Rapporteur" w:date="2024-04-23T10:03:00Z"/>
                <w:sz w:val="16"/>
                <w:szCs w:val="16"/>
                <w:lang w:eastAsia="zh-CN"/>
              </w:rPr>
            </w:pPr>
            <w:ins w:id="4626" w:author="Rapporteur" w:date="2024-04-23T10:03: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ins w:id="4627" w:author="Rapporteur" w:date="2024-04-23T10:03:00Z"/>
                <w:sz w:val="16"/>
                <w:szCs w:val="16"/>
                <w:lang w:eastAsia="zh-CN"/>
              </w:rPr>
            </w:pPr>
            <w:ins w:id="4628" w:author="Rapporteur" w:date="2024-06-03T10:20:00Z">
              <w:r w:rsidRPr="00A449C8">
                <w:rPr>
                  <w:sz w:val="16"/>
                  <w:szCs w:val="16"/>
                  <w:lang w:eastAsia="zh-CN"/>
                </w:rPr>
                <w:t>CP-241051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ins w:id="4629" w:author="Rapporteur" w:date="2024-04-23T10:03:00Z"/>
                <w:rFonts w:eastAsia="等线" w:cs="Arial"/>
                <w:sz w:val="16"/>
                <w:szCs w:val="16"/>
                <w:lang w:eastAsia="zh-CN"/>
              </w:rPr>
            </w:pPr>
            <w:ins w:id="4630" w:author="Rapporteur" w:date="2024-04-23T10:07:00Z">
              <w:r w:rsidRPr="001277D6">
                <w:rPr>
                  <w:rFonts w:eastAsia="等线" w:cs="Arial" w:hint="eastAsia"/>
                  <w:sz w:val="16"/>
                  <w:szCs w:val="16"/>
                  <w:lang w:eastAsia="zh-CN"/>
                </w:rPr>
                <w:t>0</w:t>
              </w:r>
              <w:r w:rsidRPr="001277D6">
                <w:rPr>
                  <w:rFonts w:eastAsia="等线" w:cs="Arial"/>
                  <w:sz w:val="16"/>
                  <w:szCs w:val="16"/>
                  <w:lang w:eastAsia="zh-CN"/>
                </w:rPr>
                <w:t>184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ins w:id="4631" w:author="Rapporteur" w:date="2024-04-23T10:03:00Z"/>
                <w:rFonts w:eastAsia="等线"/>
                <w:sz w:val="16"/>
                <w:szCs w:val="16"/>
                <w:lang w:eastAsia="zh-CN"/>
              </w:rPr>
            </w:pPr>
            <w:ins w:id="4632" w:author="Rapporteur" w:date="2024-06-03T10:20:00Z">
              <w:r>
                <w:rPr>
                  <w:rFonts w:eastAsia="等线"/>
                  <w:sz w:val="16"/>
                  <w:szCs w:val="16"/>
                  <w:lang w:eastAsia="zh-CN"/>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ins w:id="4633" w:author="Rapporteur" w:date="2024-04-23T10:03:00Z"/>
                <w:rFonts w:cs="Arial"/>
                <w:sz w:val="16"/>
                <w:szCs w:val="16"/>
              </w:rPr>
            </w:pPr>
            <w:ins w:id="4634" w:author="Rapporteur" w:date="2024-04-23T10:33:00Z">
              <w:r w:rsidRPr="001277D6">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ins w:id="4635" w:author="Rapporteur" w:date="2024-04-23T10:03:00Z"/>
                <w:rFonts w:cs="Arial"/>
                <w:sz w:val="16"/>
                <w:szCs w:val="16"/>
              </w:rPr>
            </w:pPr>
            <w:ins w:id="4636" w:author="Rapporteur" w:date="2024-04-23T10:07:00Z">
              <w:r w:rsidRPr="00D44944">
                <w:rPr>
                  <w:rFonts w:cs="Arial"/>
                  <w:sz w:val="16"/>
                  <w:szCs w:val="16"/>
                </w:rPr>
                <w:t>N32-f connection and/or N32-f context termination initiated by Roaming Intermediary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ins w:id="4637" w:author="Rapporteur" w:date="2024-04-23T10:03:00Z"/>
                <w:rFonts w:eastAsia="等线"/>
                <w:sz w:val="16"/>
                <w:szCs w:val="16"/>
                <w:lang w:eastAsia="zh-CN"/>
              </w:rPr>
            </w:pPr>
            <w:ins w:id="4638" w:author="Rapporteur" w:date="2024-04-23T10:04:00Z">
              <w:r w:rsidRPr="002D397D">
                <w:rPr>
                  <w:rFonts w:eastAsia="等线" w:hint="eastAsia"/>
                  <w:sz w:val="16"/>
                  <w:szCs w:val="16"/>
                  <w:lang w:eastAsia="zh-CN"/>
                </w:rPr>
                <w:t>1</w:t>
              </w:r>
              <w:r w:rsidRPr="002D397D">
                <w:rPr>
                  <w:rFonts w:eastAsia="等线"/>
                  <w:sz w:val="16"/>
                  <w:szCs w:val="16"/>
                  <w:lang w:eastAsia="zh-CN"/>
                </w:rPr>
                <w:t>8.7.0</w:t>
              </w:r>
            </w:ins>
          </w:p>
        </w:tc>
      </w:tr>
      <w:tr w:rsidR="00C43EE7" w:rsidRPr="00112453" w14:paraId="583EFDF2" w14:textId="77777777" w:rsidTr="004B3F64">
        <w:trPr>
          <w:ins w:id="4639" w:author="Rapporteur" w:date="2024-04-23T10: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ins w:id="4640" w:author="Rapporteur" w:date="2024-04-23T10:07:00Z"/>
                <w:sz w:val="16"/>
                <w:szCs w:val="16"/>
                <w:lang w:eastAsia="zh-CN"/>
              </w:rPr>
            </w:pPr>
            <w:ins w:id="4641"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ins w:id="4642" w:author="Rapporteur" w:date="2024-04-23T10:07:00Z"/>
                <w:sz w:val="16"/>
                <w:szCs w:val="16"/>
                <w:lang w:eastAsia="zh-CN"/>
              </w:rPr>
            </w:pPr>
            <w:ins w:id="4643" w:author="Rapporteur" w:date="2024-04-23T10:03: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ins w:id="4644" w:author="Rapporteur" w:date="2024-04-23T10:07:00Z"/>
                <w:sz w:val="16"/>
                <w:szCs w:val="16"/>
                <w:lang w:eastAsia="zh-CN"/>
              </w:rPr>
            </w:pPr>
            <w:ins w:id="4645" w:author="Rapporteur" w:date="2024-06-03T10:20:00Z">
              <w:r w:rsidRPr="00A449C8">
                <w:rPr>
                  <w:sz w:val="16"/>
                  <w:szCs w:val="16"/>
                  <w:lang w:eastAsia="zh-CN"/>
                </w:rPr>
                <w:t>CP-241051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ins w:id="4646" w:author="Rapporteur" w:date="2024-04-23T10:07:00Z"/>
                <w:rFonts w:eastAsia="等线" w:cs="Arial"/>
                <w:sz w:val="16"/>
                <w:szCs w:val="16"/>
                <w:lang w:eastAsia="zh-CN"/>
              </w:rPr>
            </w:pPr>
            <w:ins w:id="4647" w:author="Rapporteur" w:date="2024-04-23T10:07:00Z">
              <w:r w:rsidRPr="001277D6">
                <w:rPr>
                  <w:rFonts w:eastAsia="等线" w:cs="Arial" w:hint="eastAsia"/>
                  <w:sz w:val="16"/>
                  <w:szCs w:val="16"/>
                  <w:lang w:eastAsia="zh-CN"/>
                </w:rPr>
                <w:t>0</w:t>
              </w:r>
              <w:r w:rsidRPr="001277D6">
                <w:rPr>
                  <w:rFonts w:eastAsia="等线" w:cs="Arial"/>
                  <w:sz w:val="16"/>
                  <w:szCs w:val="16"/>
                  <w:lang w:eastAsia="zh-CN"/>
                </w:rPr>
                <w:t>186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ins w:id="4648" w:author="Rapporteur" w:date="2024-04-23T10:07:00Z"/>
                <w:rFonts w:eastAsia="等线"/>
                <w:sz w:val="16"/>
                <w:szCs w:val="16"/>
                <w:lang w:eastAsia="zh-CN"/>
              </w:rPr>
            </w:pPr>
            <w:ins w:id="4649" w:author="Rapporteur" w:date="2024-04-23T10:33:00Z">
              <w:r>
                <w:rPr>
                  <w:rFonts w:eastAsia="等线"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ins w:id="4650" w:author="Rapporteur" w:date="2024-04-23T10:07:00Z"/>
                <w:rFonts w:cs="Arial"/>
                <w:sz w:val="16"/>
                <w:szCs w:val="16"/>
              </w:rPr>
            </w:pPr>
            <w:ins w:id="4651" w:author="Rapporteur" w:date="2024-04-23T10:33:00Z">
              <w:r w:rsidRPr="001277D6">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ins w:id="4652" w:author="Rapporteur" w:date="2024-04-23T10:07:00Z"/>
                <w:rFonts w:cs="Arial"/>
                <w:sz w:val="16"/>
                <w:szCs w:val="16"/>
              </w:rPr>
            </w:pPr>
            <w:ins w:id="4653" w:author="Rapporteur" w:date="2024-04-23T10:07:00Z">
              <w:r w:rsidRPr="00D44944">
                <w:rPr>
                  <w:rFonts w:cs="Arial"/>
                  <w:sz w:val="16"/>
                  <w:szCs w:val="16"/>
                </w:rPr>
                <w:t>Support of Modified PRINS in earlier releases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ins w:id="4654" w:author="Rapporteur" w:date="2024-04-23T10:07:00Z"/>
                <w:rFonts w:eastAsia="等线"/>
                <w:sz w:val="16"/>
                <w:szCs w:val="16"/>
                <w:lang w:eastAsia="zh-CN"/>
              </w:rPr>
            </w:pPr>
            <w:ins w:id="4655" w:author="Rapporteur" w:date="2024-04-23T10:04:00Z">
              <w:r w:rsidRPr="002D397D">
                <w:rPr>
                  <w:rFonts w:eastAsia="等线" w:hint="eastAsia"/>
                  <w:sz w:val="16"/>
                  <w:szCs w:val="16"/>
                  <w:lang w:eastAsia="zh-CN"/>
                </w:rPr>
                <w:t>1</w:t>
              </w:r>
              <w:r w:rsidRPr="002D397D">
                <w:rPr>
                  <w:rFonts w:eastAsia="等线"/>
                  <w:sz w:val="16"/>
                  <w:szCs w:val="16"/>
                  <w:lang w:eastAsia="zh-CN"/>
                </w:rPr>
                <w:t>8.7.0</w:t>
              </w:r>
            </w:ins>
          </w:p>
        </w:tc>
      </w:tr>
      <w:tr w:rsidR="00C43EE7" w:rsidRPr="00112453" w14:paraId="6804A308" w14:textId="77777777" w:rsidTr="004B3F64">
        <w:trPr>
          <w:ins w:id="4656" w:author="Rapporteur" w:date="2024-04-23T10: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ins w:id="4657" w:author="Rapporteur" w:date="2024-04-23T10:07:00Z"/>
                <w:sz w:val="16"/>
                <w:szCs w:val="16"/>
                <w:lang w:eastAsia="zh-CN"/>
              </w:rPr>
            </w:pPr>
            <w:ins w:id="4658"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ins w:id="4659" w:author="Rapporteur" w:date="2024-04-23T10:07:00Z"/>
                <w:sz w:val="16"/>
                <w:szCs w:val="16"/>
                <w:lang w:eastAsia="zh-CN"/>
              </w:rPr>
            </w:pPr>
            <w:ins w:id="4660" w:author="Rapporteur" w:date="2024-04-23T10:03: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ins w:id="4661" w:author="Rapporteur" w:date="2024-04-23T10:07:00Z"/>
                <w:sz w:val="16"/>
                <w:szCs w:val="16"/>
                <w:lang w:eastAsia="zh-CN"/>
              </w:rPr>
            </w:pPr>
            <w:ins w:id="4662" w:author="Rapporteur" w:date="2024-06-03T10:21:00Z">
              <w:r w:rsidRPr="00A449C8">
                <w:rPr>
                  <w:sz w:val="16"/>
                  <w:szCs w:val="16"/>
                  <w:lang w:eastAsia="zh-CN"/>
                </w:rPr>
                <w:t>CP-241051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ins w:id="4663" w:author="Rapporteur" w:date="2024-04-23T10:07:00Z"/>
                <w:rFonts w:eastAsia="等线" w:cs="Arial"/>
                <w:sz w:val="16"/>
                <w:szCs w:val="16"/>
                <w:lang w:eastAsia="zh-CN"/>
              </w:rPr>
            </w:pPr>
            <w:ins w:id="4664" w:author="Rapporteur" w:date="2024-04-23T10:07:00Z">
              <w:r w:rsidRPr="001277D6">
                <w:rPr>
                  <w:rFonts w:eastAsia="等线" w:cs="Arial" w:hint="eastAsia"/>
                  <w:sz w:val="16"/>
                  <w:szCs w:val="16"/>
                  <w:lang w:eastAsia="zh-CN"/>
                </w:rPr>
                <w:t>0</w:t>
              </w:r>
              <w:r w:rsidRPr="001277D6">
                <w:rPr>
                  <w:rFonts w:eastAsia="等线" w:cs="Arial"/>
                  <w:sz w:val="16"/>
                  <w:szCs w:val="16"/>
                  <w:lang w:eastAsia="zh-CN"/>
                </w:rPr>
                <w:t>188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ins w:id="4665" w:author="Rapporteur" w:date="2024-04-23T10:07: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ins w:id="4666" w:author="Rapporteur" w:date="2024-04-23T10:07:00Z"/>
                <w:rFonts w:cs="Arial"/>
                <w:sz w:val="16"/>
                <w:szCs w:val="16"/>
              </w:rPr>
            </w:pPr>
            <w:ins w:id="4667" w:author="Rapporteur" w:date="2024-04-23T10:33:00Z">
              <w:r w:rsidRPr="00C43EE7">
                <w:rPr>
                  <w:rFonts w:eastAsia="等线"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ins w:id="4668" w:author="Rapporteur" w:date="2024-04-23T10:07:00Z"/>
                <w:rFonts w:cs="Arial"/>
                <w:sz w:val="16"/>
                <w:szCs w:val="16"/>
              </w:rPr>
            </w:pPr>
            <w:ins w:id="4669" w:author="Rapporteur" w:date="2024-04-23T10:07:00Z">
              <w:r w:rsidRPr="00D44944">
                <w:rPr>
                  <w:rFonts w:cs="Arial"/>
                  <w:sz w:val="16"/>
                  <w:szCs w:val="16"/>
                </w:rPr>
                <w:t>Correcting the figure heading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ins w:id="4670" w:author="Rapporteur" w:date="2024-04-23T10:07:00Z"/>
                <w:rFonts w:eastAsia="等线"/>
                <w:sz w:val="16"/>
                <w:szCs w:val="16"/>
                <w:lang w:eastAsia="zh-CN"/>
              </w:rPr>
            </w:pPr>
            <w:ins w:id="4671" w:author="Rapporteur" w:date="2024-04-23T10:04:00Z">
              <w:r w:rsidRPr="002D397D">
                <w:rPr>
                  <w:rFonts w:eastAsia="等线" w:hint="eastAsia"/>
                  <w:sz w:val="16"/>
                  <w:szCs w:val="16"/>
                  <w:lang w:eastAsia="zh-CN"/>
                </w:rPr>
                <w:t>1</w:t>
              </w:r>
              <w:r w:rsidRPr="002D397D">
                <w:rPr>
                  <w:rFonts w:eastAsia="等线"/>
                  <w:sz w:val="16"/>
                  <w:szCs w:val="16"/>
                  <w:lang w:eastAsia="zh-CN"/>
                </w:rPr>
                <w:t>8.7.0</w:t>
              </w:r>
            </w:ins>
          </w:p>
        </w:tc>
      </w:tr>
      <w:tr w:rsidR="00C43EE7" w:rsidRPr="00112453" w14:paraId="58596573" w14:textId="77777777" w:rsidTr="004B3F64">
        <w:trPr>
          <w:ins w:id="4672" w:author="Rapporteur" w:date="2024-04-23T10: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ins w:id="4673" w:author="Rapporteur" w:date="2024-04-23T10:07:00Z"/>
                <w:sz w:val="16"/>
                <w:szCs w:val="16"/>
                <w:lang w:eastAsia="zh-CN"/>
              </w:rPr>
            </w:pPr>
            <w:ins w:id="4674"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ins w:id="4675" w:author="Rapporteur" w:date="2024-04-23T10:07:00Z"/>
                <w:sz w:val="16"/>
                <w:szCs w:val="16"/>
                <w:lang w:eastAsia="zh-CN"/>
              </w:rPr>
            </w:pPr>
            <w:ins w:id="4676" w:author="Rapporteur" w:date="2024-04-23T10:03: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ins w:id="4677" w:author="Rapporteur" w:date="2024-04-23T10:07:00Z"/>
                <w:sz w:val="16"/>
                <w:szCs w:val="16"/>
                <w:lang w:eastAsia="zh-CN"/>
              </w:rPr>
            </w:pPr>
            <w:ins w:id="4678" w:author="Rapporteur" w:date="2024-06-03T10:21:00Z">
              <w:r w:rsidRPr="00A449C8">
                <w:rPr>
                  <w:sz w:val="16"/>
                  <w:szCs w:val="16"/>
                  <w:lang w:eastAsia="zh-CN"/>
                </w:rPr>
                <w:t>CP-241051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ins w:id="4679" w:author="Rapporteur" w:date="2024-04-23T10:07:00Z"/>
                <w:rFonts w:eastAsia="等线" w:cs="Arial"/>
                <w:sz w:val="16"/>
                <w:szCs w:val="16"/>
                <w:lang w:eastAsia="zh-CN"/>
              </w:rPr>
            </w:pPr>
            <w:ins w:id="4680" w:author="Rapporteur" w:date="2024-04-23T10:08:00Z">
              <w:r w:rsidRPr="001277D6">
                <w:rPr>
                  <w:rFonts w:eastAsia="等线" w:cs="Arial" w:hint="eastAsia"/>
                  <w:sz w:val="16"/>
                  <w:szCs w:val="16"/>
                  <w:lang w:eastAsia="zh-CN"/>
                </w:rPr>
                <w:t>0</w:t>
              </w:r>
              <w:r w:rsidRPr="001277D6">
                <w:rPr>
                  <w:rFonts w:eastAsia="等线" w:cs="Arial"/>
                  <w:sz w:val="16"/>
                  <w:szCs w:val="16"/>
                  <w:lang w:eastAsia="zh-CN"/>
                </w:rPr>
                <w:t>189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ins w:id="4681" w:author="Rapporteur" w:date="2024-04-23T10:07: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ins w:id="4682" w:author="Rapporteur" w:date="2024-04-23T10:07:00Z"/>
                <w:rFonts w:cs="Arial"/>
                <w:sz w:val="16"/>
                <w:szCs w:val="16"/>
              </w:rPr>
            </w:pPr>
            <w:ins w:id="4683" w:author="Rapporteur" w:date="2024-04-23T10:34:00Z">
              <w:r w:rsidRPr="00C43EE7">
                <w:rPr>
                  <w:rFonts w:eastAsia="等线" w:cs="Arial"/>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ins w:id="4684" w:author="Rapporteur" w:date="2024-04-23T10:07:00Z"/>
                <w:rFonts w:cs="Arial"/>
                <w:sz w:val="16"/>
                <w:szCs w:val="16"/>
              </w:rPr>
            </w:pPr>
            <w:ins w:id="4685" w:author="Rapporteur" w:date="2024-04-23T10:07:00Z">
              <w:r w:rsidRPr="00D44944">
                <w:rPr>
                  <w:rFonts w:cs="Arial"/>
                  <w:sz w:val="16"/>
                  <w:szCs w:val="16"/>
                </w:rPr>
                <w:t>Corrections on modificationsBlock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ins w:id="4686" w:author="Rapporteur" w:date="2024-04-23T10:07:00Z"/>
                <w:rFonts w:eastAsia="等线"/>
                <w:sz w:val="16"/>
                <w:szCs w:val="16"/>
                <w:lang w:eastAsia="zh-CN"/>
              </w:rPr>
            </w:pPr>
            <w:ins w:id="4687" w:author="Rapporteur" w:date="2024-04-23T10:04:00Z">
              <w:r w:rsidRPr="002D397D">
                <w:rPr>
                  <w:rFonts w:eastAsia="等线" w:hint="eastAsia"/>
                  <w:sz w:val="16"/>
                  <w:szCs w:val="16"/>
                  <w:lang w:eastAsia="zh-CN"/>
                </w:rPr>
                <w:t>1</w:t>
              </w:r>
              <w:r w:rsidRPr="002D397D">
                <w:rPr>
                  <w:rFonts w:eastAsia="等线"/>
                  <w:sz w:val="16"/>
                  <w:szCs w:val="16"/>
                  <w:lang w:eastAsia="zh-CN"/>
                </w:rPr>
                <w:t>8.7.0</w:t>
              </w:r>
            </w:ins>
          </w:p>
        </w:tc>
      </w:tr>
      <w:tr w:rsidR="00C43EE7" w:rsidRPr="00112453" w14:paraId="57CC9619" w14:textId="77777777" w:rsidTr="004B3F64">
        <w:trPr>
          <w:ins w:id="4688" w:author="Rapporteur" w:date="2024-04-23T10: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ins w:id="4689" w:author="Rapporteur" w:date="2024-04-23T10:08:00Z"/>
                <w:sz w:val="16"/>
                <w:szCs w:val="16"/>
                <w:lang w:eastAsia="zh-CN"/>
              </w:rPr>
            </w:pPr>
            <w:ins w:id="4690"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ins w:id="4691" w:author="Rapporteur" w:date="2024-04-23T10:08:00Z"/>
                <w:sz w:val="16"/>
                <w:szCs w:val="16"/>
                <w:lang w:eastAsia="zh-CN"/>
              </w:rPr>
            </w:pPr>
            <w:ins w:id="4692" w:author="Rapporteur" w:date="2024-04-23T10:03: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ins w:id="4693" w:author="Rapporteur" w:date="2024-04-23T10:08:00Z"/>
                <w:sz w:val="16"/>
                <w:szCs w:val="16"/>
                <w:lang w:eastAsia="zh-CN"/>
              </w:rPr>
            </w:pPr>
            <w:ins w:id="4694" w:author="Rapporteur" w:date="2024-06-03T10:21:00Z">
              <w:r w:rsidRPr="00A449C8">
                <w:rPr>
                  <w:sz w:val="16"/>
                  <w:szCs w:val="16"/>
                  <w:lang w:eastAsia="zh-CN"/>
                </w:rPr>
                <w:t>CP-241051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ins w:id="4695" w:author="Rapporteur" w:date="2024-04-23T10:08:00Z"/>
                <w:rFonts w:eastAsia="等线" w:cs="Arial"/>
                <w:sz w:val="16"/>
                <w:szCs w:val="16"/>
                <w:lang w:eastAsia="zh-CN"/>
              </w:rPr>
            </w:pPr>
            <w:ins w:id="4696" w:author="Rapporteur" w:date="2024-04-23T10:08:00Z">
              <w:r w:rsidRPr="001277D6">
                <w:rPr>
                  <w:rFonts w:eastAsia="等线" w:cs="Arial" w:hint="eastAsia"/>
                  <w:sz w:val="16"/>
                  <w:szCs w:val="16"/>
                  <w:lang w:eastAsia="zh-CN"/>
                </w:rPr>
                <w:t>0</w:t>
              </w:r>
              <w:r w:rsidRPr="001277D6">
                <w:rPr>
                  <w:rFonts w:eastAsia="等线" w:cs="Arial"/>
                  <w:sz w:val="16"/>
                  <w:szCs w:val="16"/>
                  <w:lang w:eastAsia="zh-CN"/>
                </w:rPr>
                <w:t>190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ins w:id="4697" w:author="Rapporteur" w:date="2024-04-23T10:08:00Z"/>
                <w:rFonts w:eastAsia="等线"/>
                <w:sz w:val="16"/>
                <w:szCs w:val="16"/>
                <w:lang w:eastAsia="zh-CN"/>
              </w:rPr>
            </w:pPr>
            <w:ins w:id="4698" w:author="Rapporteur" w:date="2024-04-23T10:34:00Z">
              <w:r>
                <w:rPr>
                  <w:rFonts w:eastAsia="等线"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ins w:id="4699" w:author="Rapporteur" w:date="2024-04-23T10:08:00Z"/>
                <w:rFonts w:cs="Arial"/>
                <w:sz w:val="16"/>
                <w:szCs w:val="16"/>
              </w:rPr>
            </w:pPr>
            <w:ins w:id="4700" w:author="Rapporteur" w:date="2024-04-23T10:34:00Z">
              <w:r w:rsidRPr="001277D6">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ins w:id="4701" w:author="Rapporteur" w:date="2024-04-23T10:08:00Z"/>
                <w:rFonts w:cs="Arial"/>
                <w:sz w:val="16"/>
                <w:szCs w:val="16"/>
              </w:rPr>
            </w:pPr>
            <w:ins w:id="4702" w:author="Rapporteur" w:date="2024-04-23T10:08:00Z">
              <w:r w:rsidRPr="00D44944">
                <w:rPr>
                  <w:rFonts w:cs="Arial"/>
                  <w:sz w:val="16"/>
                  <w:szCs w:val="16"/>
                </w:rPr>
                <w:t>Modification on the definition of Roaming Hub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ins w:id="4703" w:author="Rapporteur" w:date="2024-04-23T10:08:00Z"/>
                <w:rFonts w:eastAsia="等线"/>
                <w:sz w:val="16"/>
                <w:szCs w:val="16"/>
                <w:lang w:eastAsia="zh-CN"/>
              </w:rPr>
            </w:pPr>
            <w:ins w:id="4704" w:author="Rapporteur" w:date="2024-04-23T10:04:00Z">
              <w:r w:rsidRPr="002D397D">
                <w:rPr>
                  <w:rFonts w:eastAsia="等线" w:hint="eastAsia"/>
                  <w:sz w:val="16"/>
                  <w:szCs w:val="16"/>
                  <w:lang w:eastAsia="zh-CN"/>
                </w:rPr>
                <w:t>1</w:t>
              </w:r>
              <w:r w:rsidRPr="002D397D">
                <w:rPr>
                  <w:rFonts w:eastAsia="等线"/>
                  <w:sz w:val="16"/>
                  <w:szCs w:val="16"/>
                  <w:lang w:eastAsia="zh-CN"/>
                </w:rPr>
                <w:t>8.7.0</w:t>
              </w:r>
            </w:ins>
          </w:p>
        </w:tc>
      </w:tr>
      <w:tr w:rsidR="00C43EE7" w:rsidRPr="00112453" w14:paraId="24DEAF23" w14:textId="77777777" w:rsidTr="004B3F64">
        <w:trPr>
          <w:ins w:id="4705" w:author="Rapporteur" w:date="2024-04-23T10: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ins w:id="4706" w:author="Rapporteur" w:date="2024-04-23T10:08:00Z"/>
                <w:sz w:val="16"/>
                <w:szCs w:val="16"/>
                <w:lang w:eastAsia="zh-CN"/>
              </w:rPr>
            </w:pPr>
            <w:ins w:id="4707"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ins w:id="4708" w:author="Rapporteur" w:date="2024-04-23T10:08:00Z"/>
                <w:sz w:val="16"/>
                <w:szCs w:val="16"/>
                <w:lang w:eastAsia="zh-CN"/>
              </w:rPr>
            </w:pPr>
            <w:ins w:id="4709" w:author="Rapporteur" w:date="2024-04-23T10:03: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ins w:id="4710" w:author="Rapporteur" w:date="2024-04-23T10:08:00Z"/>
                <w:sz w:val="16"/>
                <w:szCs w:val="16"/>
                <w:lang w:eastAsia="zh-CN"/>
              </w:rPr>
            </w:pPr>
            <w:ins w:id="4711" w:author="Rapporteur" w:date="2024-06-03T10:21:00Z">
              <w:r w:rsidRPr="00A449C8">
                <w:rPr>
                  <w:sz w:val="16"/>
                  <w:szCs w:val="16"/>
                  <w:lang w:eastAsia="zh-CN"/>
                </w:rPr>
                <w:t>CP-241051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ins w:id="4712" w:author="Rapporteur" w:date="2024-04-23T10:08:00Z"/>
                <w:rFonts w:eastAsia="等线" w:cs="Arial"/>
                <w:sz w:val="16"/>
                <w:szCs w:val="16"/>
                <w:lang w:eastAsia="zh-CN"/>
              </w:rPr>
            </w:pPr>
            <w:ins w:id="4713" w:author="Rapporteur" w:date="2024-04-23T10:08:00Z">
              <w:r w:rsidRPr="001277D6">
                <w:rPr>
                  <w:rFonts w:eastAsia="等线" w:cs="Arial" w:hint="eastAsia"/>
                  <w:sz w:val="16"/>
                  <w:szCs w:val="16"/>
                  <w:lang w:eastAsia="zh-CN"/>
                </w:rPr>
                <w:t>0</w:t>
              </w:r>
              <w:r w:rsidRPr="001277D6">
                <w:rPr>
                  <w:rFonts w:eastAsia="等线" w:cs="Arial"/>
                  <w:sz w:val="16"/>
                  <w:szCs w:val="16"/>
                  <w:lang w:eastAsia="zh-CN"/>
                </w:rPr>
                <w:t>191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ins w:id="4714" w:author="Rapporteur" w:date="2024-04-23T10:08:00Z"/>
                <w:rFonts w:eastAsia="等线"/>
                <w:sz w:val="16"/>
                <w:szCs w:val="16"/>
                <w:lang w:eastAsia="zh-CN"/>
              </w:rPr>
            </w:pPr>
            <w:ins w:id="4715" w:author="Rapporteur" w:date="2024-04-23T10:34:00Z">
              <w:r>
                <w:rPr>
                  <w:rFonts w:eastAsia="等线"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ins w:id="4716" w:author="Rapporteur" w:date="2024-04-23T10:08:00Z"/>
                <w:rFonts w:cs="Arial"/>
                <w:sz w:val="16"/>
                <w:szCs w:val="16"/>
              </w:rPr>
            </w:pPr>
            <w:ins w:id="4717" w:author="Rapporteur" w:date="2024-04-23T10:34:00Z">
              <w:r w:rsidRPr="001277D6">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ins w:id="4718" w:author="Rapporteur" w:date="2024-04-23T10:08:00Z"/>
                <w:rFonts w:cs="Arial"/>
                <w:sz w:val="16"/>
                <w:szCs w:val="16"/>
              </w:rPr>
            </w:pPr>
            <w:ins w:id="4719" w:author="Rapporteur" w:date="2024-04-23T10:08:00Z">
              <w:r w:rsidRPr="00D44944">
                <w:rPr>
                  <w:rFonts w:cs="Arial"/>
                  <w:sz w:val="16"/>
                  <w:szCs w:val="16"/>
                </w:rPr>
                <w:t>Replacing IPX with Roaming Intermediary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ins w:id="4720" w:author="Rapporteur" w:date="2024-04-23T10:08:00Z"/>
                <w:rFonts w:eastAsia="等线"/>
                <w:sz w:val="16"/>
                <w:szCs w:val="16"/>
                <w:lang w:eastAsia="zh-CN"/>
              </w:rPr>
            </w:pPr>
            <w:ins w:id="4721" w:author="Rapporteur" w:date="2024-04-23T10:04:00Z">
              <w:r w:rsidRPr="002D397D">
                <w:rPr>
                  <w:rFonts w:eastAsia="等线" w:hint="eastAsia"/>
                  <w:sz w:val="16"/>
                  <w:szCs w:val="16"/>
                  <w:lang w:eastAsia="zh-CN"/>
                </w:rPr>
                <w:t>1</w:t>
              </w:r>
              <w:r w:rsidRPr="002D397D">
                <w:rPr>
                  <w:rFonts w:eastAsia="等线"/>
                  <w:sz w:val="16"/>
                  <w:szCs w:val="16"/>
                  <w:lang w:eastAsia="zh-CN"/>
                </w:rPr>
                <w:t>8.7.0</w:t>
              </w:r>
            </w:ins>
          </w:p>
        </w:tc>
      </w:tr>
      <w:tr w:rsidR="00C43EE7" w:rsidRPr="00112453" w14:paraId="484BE63C" w14:textId="77777777" w:rsidTr="004B3F64">
        <w:trPr>
          <w:ins w:id="4722" w:author="Rapporteur" w:date="2024-04-23T10: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ins w:id="4723" w:author="Rapporteur" w:date="2024-04-23T10:08:00Z"/>
                <w:sz w:val="16"/>
                <w:szCs w:val="16"/>
                <w:lang w:eastAsia="zh-CN"/>
              </w:rPr>
            </w:pPr>
            <w:ins w:id="4724" w:author="Rapporteur" w:date="2024-04-23T10:03: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ins w:id="4725" w:author="Rapporteur" w:date="2024-04-23T10:08:00Z"/>
                <w:sz w:val="16"/>
                <w:szCs w:val="16"/>
                <w:lang w:eastAsia="zh-CN"/>
              </w:rPr>
            </w:pPr>
            <w:ins w:id="4726" w:author="Rapporteur" w:date="2024-04-23T10:03: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ins w:id="4727" w:author="Rapporteur" w:date="2024-04-23T10:08:00Z"/>
                <w:sz w:val="16"/>
                <w:szCs w:val="16"/>
                <w:lang w:eastAsia="zh-CN"/>
              </w:rPr>
            </w:pPr>
            <w:ins w:id="4728" w:author="Rapporteur" w:date="2024-06-03T10:21:00Z">
              <w:r w:rsidRPr="00A449C8">
                <w:rPr>
                  <w:sz w:val="16"/>
                  <w:szCs w:val="16"/>
                  <w:lang w:eastAsia="zh-CN"/>
                </w:rPr>
                <w:t>CP-241051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ins w:id="4729" w:author="Rapporteur" w:date="2024-04-23T10:08:00Z"/>
                <w:rFonts w:eastAsia="等线" w:cs="Arial"/>
                <w:sz w:val="16"/>
                <w:szCs w:val="16"/>
                <w:lang w:eastAsia="zh-CN"/>
              </w:rPr>
            </w:pPr>
            <w:ins w:id="4730" w:author="Rapporteur" w:date="2024-04-23T10:08:00Z">
              <w:r w:rsidRPr="001277D6">
                <w:rPr>
                  <w:rFonts w:eastAsia="等线" w:cs="Arial" w:hint="eastAsia"/>
                  <w:sz w:val="16"/>
                  <w:szCs w:val="16"/>
                  <w:lang w:eastAsia="zh-CN"/>
                </w:rPr>
                <w:t>0</w:t>
              </w:r>
              <w:r w:rsidRPr="001277D6">
                <w:rPr>
                  <w:rFonts w:eastAsia="等线" w:cs="Arial"/>
                  <w:sz w:val="16"/>
                  <w:szCs w:val="16"/>
                  <w:lang w:eastAsia="zh-CN"/>
                </w:rPr>
                <w:t>192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ins w:id="4731" w:author="Rapporteur" w:date="2024-04-23T10:08:00Z"/>
                <w:rFonts w:eastAsia="等线"/>
                <w:sz w:val="16"/>
                <w:szCs w:val="16"/>
                <w:lang w:eastAsia="zh-CN"/>
              </w:rPr>
            </w:pPr>
            <w:ins w:id="4732" w:author="Rapporteur" w:date="2024-04-23T10:32:00Z">
              <w:r>
                <w:rPr>
                  <w:rFonts w:eastAsia="等线"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ins w:id="4733" w:author="Rapporteur" w:date="2024-04-23T10:08:00Z"/>
                <w:rFonts w:eastAsia="等线" w:cs="Arial"/>
                <w:sz w:val="16"/>
                <w:szCs w:val="16"/>
                <w:lang w:eastAsia="zh-CN"/>
              </w:rPr>
            </w:pPr>
            <w:ins w:id="4734" w:author="Rapporteur" w:date="2024-04-23T10:32:00Z">
              <w:r w:rsidRPr="001277D6">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ins w:id="4735" w:author="Rapporteur" w:date="2024-04-23T10:08:00Z"/>
                <w:rFonts w:cs="Arial"/>
                <w:sz w:val="16"/>
                <w:szCs w:val="16"/>
              </w:rPr>
            </w:pPr>
            <w:ins w:id="4736" w:author="Rapporteur" w:date="2024-04-23T10:08:00Z">
              <w:r w:rsidRPr="00D44944">
                <w:rPr>
                  <w:rFonts w:cs="Arial"/>
                  <w:sz w:val="16"/>
                  <w:szCs w:val="16"/>
                </w:rPr>
                <w:t>Clarification on the usage of N32-f message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ins w:id="4737" w:author="Rapporteur" w:date="2024-04-23T10:08:00Z"/>
                <w:rFonts w:eastAsia="等线"/>
                <w:sz w:val="16"/>
                <w:szCs w:val="16"/>
                <w:lang w:eastAsia="zh-CN"/>
              </w:rPr>
            </w:pPr>
            <w:ins w:id="4738" w:author="Rapporteur" w:date="2024-04-23T10:04:00Z">
              <w:r w:rsidRPr="002D397D">
                <w:rPr>
                  <w:rFonts w:eastAsia="等线" w:hint="eastAsia"/>
                  <w:sz w:val="16"/>
                  <w:szCs w:val="16"/>
                  <w:lang w:eastAsia="zh-CN"/>
                </w:rPr>
                <w:t>1</w:t>
              </w:r>
              <w:r w:rsidRPr="002D397D">
                <w:rPr>
                  <w:rFonts w:eastAsia="等线"/>
                  <w:sz w:val="16"/>
                  <w:szCs w:val="16"/>
                  <w:lang w:eastAsia="zh-CN"/>
                </w:rPr>
                <w:t>8.7.0</w:t>
              </w:r>
            </w:ins>
          </w:p>
        </w:tc>
      </w:tr>
      <w:tr w:rsidR="00A449C8" w:rsidRPr="00112453" w14:paraId="293C60C7" w14:textId="77777777" w:rsidTr="004B3F64">
        <w:trPr>
          <w:ins w:id="4739" w:author="Rapporteur" w:date="2024-06-03T10: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ins w:id="4740" w:author="Rapporteur" w:date="2024-06-03T10:23:00Z"/>
                <w:sz w:val="16"/>
                <w:szCs w:val="16"/>
                <w:lang w:eastAsia="zh-CN"/>
              </w:rPr>
            </w:pPr>
            <w:ins w:id="4741" w:author="Rapporteur" w:date="2024-06-03T10:24: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ins w:id="4742" w:author="Rapporteur" w:date="2024-06-03T10:23:00Z"/>
                <w:sz w:val="16"/>
                <w:szCs w:val="16"/>
                <w:lang w:eastAsia="zh-CN"/>
              </w:rPr>
            </w:pPr>
            <w:ins w:id="4743" w:author="Rapporteur" w:date="2024-06-03T10:24: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ins w:id="4744" w:author="Rapporteur" w:date="2024-06-03T10:23:00Z"/>
                <w:sz w:val="16"/>
                <w:szCs w:val="16"/>
                <w:lang w:eastAsia="zh-CN"/>
              </w:rPr>
            </w:pPr>
            <w:ins w:id="4745" w:author="Rapporteur" w:date="2024-06-03T10:24:00Z">
              <w:r w:rsidRPr="00A449C8">
                <w:rPr>
                  <w:sz w:val="16"/>
                  <w:szCs w:val="16"/>
                  <w:lang w:eastAsia="zh-CN"/>
                </w:rPr>
                <w:t>CP-24105</w:t>
              </w:r>
              <w:r>
                <w:rPr>
                  <w:sz w:val="16"/>
                  <w:szCs w:val="16"/>
                  <w:lang w:eastAsia="zh-CN"/>
                </w:rPr>
                <w:t>0</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ins w:id="4746" w:author="Rapporteur" w:date="2024-06-03T10:23:00Z"/>
                <w:rFonts w:eastAsia="等线" w:cs="Arial"/>
                <w:sz w:val="16"/>
                <w:szCs w:val="16"/>
                <w:lang w:eastAsia="zh-CN"/>
              </w:rPr>
            </w:pPr>
            <w:ins w:id="4747" w:author="Rapporteur" w:date="2024-06-03T10:23:00Z">
              <w:r>
                <w:rPr>
                  <w:rFonts w:eastAsia="等线" w:cs="Arial" w:hint="eastAsia"/>
                  <w:sz w:val="16"/>
                  <w:szCs w:val="16"/>
                  <w:lang w:eastAsia="zh-CN"/>
                </w:rPr>
                <w:t>0</w:t>
              </w:r>
              <w:r>
                <w:rPr>
                  <w:rFonts w:eastAsia="等线" w:cs="Arial"/>
                  <w:sz w:val="16"/>
                  <w:szCs w:val="16"/>
                  <w:lang w:eastAsia="zh-CN"/>
                </w:rPr>
                <w:t>194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ins w:id="4748" w:author="Rapporteur" w:date="2024-06-03T10:23: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ins w:id="4749" w:author="Rapporteur" w:date="2024-06-03T10:23:00Z"/>
                <w:rFonts w:eastAsia="等线" w:cs="Arial"/>
                <w:sz w:val="16"/>
                <w:szCs w:val="16"/>
                <w:lang w:eastAsia="zh-CN"/>
              </w:rPr>
            </w:pPr>
            <w:ins w:id="4750" w:author="Rapporteur" w:date="2024-06-03T10:23: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ins w:id="4751" w:author="Rapporteur" w:date="2024-06-03T10:23:00Z"/>
                <w:rFonts w:cs="Arial"/>
                <w:sz w:val="16"/>
                <w:szCs w:val="16"/>
              </w:rPr>
            </w:pPr>
            <w:ins w:id="4752" w:author="Rapporteur" w:date="2024-06-03T10:24:00Z">
              <w:r w:rsidRPr="00A449C8">
                <w:rPr>
                  <w:rFonts w:cs="Arial"/>
                  <w:sz w:val="16"/>
                  <w:szCs w:val="16"/>
                </w:rPr>
                <w:t>Feature negotiation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ins w:id="4753" w:author="Rapporteur" w:date="2024-06-03T10:23:00Z"/>
                <w:rFonts w:eastAsia="等线"/>
                <w:sz w:val="16"/>
                <w:szCs w:val="16"/>
                <w:lang w:eastAsia="zh-CN"/>
              </w:rPr>
            </w:pPr>
            <w:ins w:id="4754" w:author="Rapporteur" w:date="2024-06-03T10:24:00Z">
              <w:r>
                <w:rPr>
                  <w:rFonts w:eastAsia="等线" w:hint="eastAsia"/>
                  <w:sz w:val="16"/>
                  <w:szCs w:val="16"/>
                  <w:lang w:eastAsia="zh-CN"/>
                </w:rPr>
                <w:t>1</w:t>
              </w:r>
              <w:r>
                <w:rPr>
                  <w:rFonts w:eastAsia="等线"/>
                  <w:sz w:val="16"/>
                  <w:szCs w:val="16"/>
                  <w:lang w:eastAsia="zh-CN"/>
                </w:rPr>
                <w:t>8.7.0</w:t>
              </w:r>
            </w:ins>
          </w:p>
        </w:tc>
      </w:tr>
      <w:tr w:rsidR="00311261" w:rsidRPr="00112453" w14:paraId="27DDF4DC" w14:textId="77777777" w:rsidTr="004B3F64">
        <w:trPr>
          <w:ins w:id="4755" w:author="Rapporteur" w:date="2024-06-03T10: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ins w:id="4756" w:author="Rapporteur" w:date="2024-06-03T10:23:00Z"/>
                <w:sz w:val="16"/>
                <w:szCs w:val="16"/>
                <w:lang w:eastAsia="zh-CN"/>
              </w:rPr>
            </w:pPr>
            <w:ins w:id="4757" w:author="Rapporteur" w:date="2024-06-03T10:28: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ins w:id="4758" w:author="Rapporteur" w:date="2024-06-03T10:23:00Z"/>
                <w:sz w:val="16"/>
                <w:szCs w:val="16"/>
                <w:lang w:eastAsia="zh-CN"/>
              </w:rPr>
            </w:pPr>
            <w:ins w:id="4759" w:author="Rapporteur" w:date="2024-06-03T10:28: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ins w:id="4760" w:author="Rapporteur" w:date="2024-06-03T10:23:00Z"/>
                <w:sz w:val="16"/>
                <w:szCs w:val="16"/>
                <w:lang w:eastAsia="zh-CN"/>
              </w:rPr>
            </w:pPr>
            <w:ins w:id="4761" w:author="Rapporteur" w:date="2024-06-03T10:28:00Z">
              <w:r w:rsidRPr="00A449C8">
                <w:rPr>
                  <w:sz w:val="16"/>
                  <w:szCs w:val="16"/>
                  <w:lang w:eastAsia="zh-CN"/>
                </w:rPr>
                <w:t>CP-24105</w:t>
              </w:r>
              <w:r>
                <w:rPr>
                  <w:sz w:val="16"/>
                  <w:szCs w:val="16"/>
                  <w:lang w:eastAsia="zh-CN"/>
                </w:rPr>
                <w:t>0</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ins w:id="4762" w:author="Rapporteur" w:date="2024-06-03T10:23:00Z"/>
                <w:rFonts w:eastAsia="等线" w:cs="Arial"/>
                <w:sz w:val="16"/>
                <w:szCs w:val="16"/>
                <w:lang w:eastAsia="zh-CN"/>
              </w:rPr>
            </w:pPr>
            <w:ins w:id="4763" w:author="Rapporteur" w:date="2024-06-03T10:28:00Z">
              <w:r>
                <w:rPr>
                  <w:rFonts w:eastAsia="等线" w:cs="Arial" w:hint="eastAsia"/>
                  <w:sz w:val="16"/>
                  <w:szCs w:val="16"/>
                  <w:lang w:eastAsia="zh-CN"/>
                </w:rPr>
                <w:t>0</w:t>
              </w:r>
              <w:r>
                <w:rPr>
                  <w:rFonts w:eastAsia="等线" w:cs="Arial"/>
                  <w:sz w:val="16"/>
                  <w:szCs w:val="16"/>
                  <w:lang w:eastAsia="zh-CN"/>
                </w:rPr>
                <w:t>195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ins w:id="4764" w:author="Rapporteur" w:date="2024-06-03T10:23:00Z"/>
                <w:rFonts w:eastAsia="等线"/>
                <w:sz w:val="16"/>
                <w:szCs w:val="16"/>
                <w:lang w:eastAsia="zh-CN"/>
              </w:rPr>
            </w:pPr>
            <w:ins w:id="4765" w:author="Rapporteur" w:date="2024-06-03T10:28:00Z">
              <w:r>
                <w:rPr>
                  <w:rFonts w:eastAsia="等线"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ins w:id="4766" w:author="Rapporteur" w:date="2024-06-03T10:23:00Z"/>
                <w:rFonts w:eastAsia="等线" w:cs="Arial"/>
                <w:sz w:val="16"/>
                <w:szCs w:val="16"/>
                <w:lang w:eastAsia="zh-CN"/>
              </w:rPr>
            </w:pPr>
            <w:ins w:id="4767" w:author="Rapporteur" w:date="2024-06-03T10:28: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ins w:id="4768" w:author="Rapporteur" w:date="2024-06-03T10:23:00Z"/>
                <w:rFonts w:cs="Arial"/>
                <w:sz w:val="16"/>
                <w:szCs w:val="16"/>
              </w:rPr>
            </w:pPr>
            <w:ins w:id="4769" w:author="Rapporteur" w:date="2024-06-03T10:28:00Z">
              <w:r w:rsidRPr="00A449C8">
                <w:rPr>
                  <w:rFonts w:cs="Arial"/>
                  <w:sz w:val="16"/>
                  <w:szCs w:val="16"/>
                </w:rPr>
                <w:t>Replacing Roaming Intermediary with 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ins w:id="4770" w:author="Rapporteur" w:date="2024-06-03T10:23:00Z"/>
                <w:rFonts w:eastAsia="等线"/>
                <w:sz w:val="16"/>
                <w:szCs w:val="16"/>
                <w:lang w:eastAsia="zh-CN"/>
              </w:rPr>
            </w:pPr>
            <w:ins w:id="4771" w:author="Rapporteur" w:date="2024-06-03T10:31:00Z">
              <w:r w:rsidRPr="002D397D">
                <w:rPr>
                  <w:rFonts w:eastAsia="等线" w:hint="eastAsia"/>
                  <w:sz w:val="16"/>
                  <w:szCs w:val="16"/>
                  <w:lang w:eastAsia="zh-CN"/>
                </w:rPr>
                <w:t>1</w:t>
              </w:r>
              <w:r w:rsidRPr="002D397D">
                <w:rPr>
                  <w:rFonts w:eastAsia="等线"/>
                  <w:sz w:val="16"/>
                  <w:szCs w:val="16"/>
                  <w:lang w:eastAsia="zh-CN"/>
                </w:rPr>
                <w:t>8.7.0</w:t>
              </w:r>
            </w:ins>
          </w:p>
        </w:tc>
      </w:tr>
      <w:tr w:rsidR="00311261" w:rsidRPr="00112453" w14:paraId="296DA1AE" w14:textId="77777777" w:rsidTr="004B3F64">
        <w:trPr>
          <w:ins w:id="4772" w:author="Rapporteur" w:date="2024-06-03T10: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ins w:id="4773" w:author="Rapporteur" w:date="2024-06-03T10:23:00Z"/>
                <w:sz w:val="16"/>
                <w:szCs w:val="16"/>
                <w:lang w:eastAsia="zh-CN"/>
              </w:rPr>
            </w:pPr>
            <w:ins w:id="4774" w:author="Rapporteur" w:date="2024-06-03T10:28: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ins w:id="4775" w:author="Rapporteur" w:date="2024-06-03T10:23:00Z"/>
                <w:sz w:val="16"/>
                <w:szCs w:val="16"/>
                <w:lang w:eastAsia="zh-CN"/>
              </w:rPr>
            </w:pPr>
            <w:ins w:id="4776" w:author="Rapporteur" w:date="2024-06-03T10:28: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ins w:id="4777" w:author="Rapporteur" w:date="2024-06-03T10:23:00Z"/>
                <w:sz w:val="16"/>
                <w:szCs w:val="16"/>
                <w:lang w:eastAsia="zh-CN"/>
              </w:rPr>
            </w:pPr>
            <w:ins w:id="4778" w:author="Rapporteur" w:date="2024-06-03T10:28:00Z">
              <w:r w:rsidRPr="00A449C8">
                <w:rPr>
                  <w:sz w:val="16"/>
                  <w:szCs w:val="16"/>
                  <w:lang w:eastAsia="zh-CN"/>
                </w:rPr>
                <w:t>CP-24105</w:t>
              </w:r>
              <w:r>
                <w:rPr>
                  <w:sz w:val="16"/>
                  <w:szCs w:val="16"/>
                  <w:lang w:eastAsia="zh-CN"/>
                </w:rPr>
                <w:t>0</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ins w:id="4779" w:author="Rapporteur" w:date="2024-06-03T10:23:00Z"/>
                <w:rFonts w:eastAsia="等线" w:cs="Arial"/>
                <w:sz w:val="16"/>
                <w:szCs w:val="16"/>
                <w:lang w:eastAsia="zh-CN"/>
              </w:rPr>
            </w:pPr>
            <w:ins w:id="4780" w:author="Rapporteur" w:date="2024-06-03T10:28:00Z">
              <w:r>
                <w:rPr>
                  <w:rFonts w:eastAsia="等线" w:cs="Arial" w:hint="eastAsia"/>
                  <w:sz w:val="16"/>
                  <w:szCs w:val="16"/>
                  <w:lang w:eastAsia="zh-CN"/>
                </w:rPr>
                <w:t>0</w:t>
              </w:r>
              <w:r>
                <w:rPr>
                  <w:rFonts w:eastAsia="等线" w:cs="Arial"/>
                  <w:sz w:val="16"/>
                  <w:szCs w:val="16"/>
                  <w:lang w:eastAsia="zh-CN"/>
                </w:rPr>
                <w:t>19</w:t>
              </w:r>
            </w:ins>
            <w:ins w:id="4781" w:author="Rapporteur" w:date="2024-06-03T10:29:00Z">
              <w:r>
                <w:rPr>
                  <w:rFonts w:eastAsia="等线" w:cs="Arial"/>
                  <w:sz w:val="16"/>
                  <w:szCs w:val="16"/>
                  <w:lang w:eastAsia="zh-CN"/>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ins w:id="4782" w:author="Rapporteur" w:date="2024-06-03T10:23:00Z"/>
                <w:rFonts w:eastAsia="等线"/>
                <w:sz w:val="16"/>
                <w:szCs w:val="16"/>
                <w:lang w:eastAsia="zh-CN"/>
              </w:rPr>
            </w:pPr>
            <w:ins w:id="4783" w:author="Rapporteur" w:date="2024-06-03T10:28:00Z">
              <w:r>
                <w:rPr>
                  <w:rFonts w:eastAsia="等线"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ins w:id="4784" w:author="Rapporteur" w:date="2024-06-03T10:23:00Z"/>
                <w:rFonts w:eastAsia="等线" w:cs="Arial"/>
                <w:sz w:val="16"/>
                <w:szCs w:val="16"/>
                <w:lang w:eastAsia="zh-CN"/>
              </w:rPr>
            </w:pPr>
            <w:ins w:id="4785" w:author="Rapporteur" w:date="2024-06-03T10:28: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ins w:id="4786" w:author="Rapporteur" w:date="2024-06-03T10:23:00Z"/>
                <w:rFonts w:cs="Arial"/>
                <w:sz w:val="16"/>
                <w:szCs w:val="16"/>
              </w:rPr>
            </w:pPr>
            <w:ins w:id="4787" w:author="Rapporteur" w:date="2024-06-03T10:28:00Z">
              <w:r w:rsidRPr="00A449C8">
                <w:rPr>
                  <w:rFonts w:cs="Arial"/>
                  <w:sz w:val="16"/>
                  <w:szCs w:val="16"/>
                </w:rPr>
                <w:t>Description of N32Purpose, ProblemDetailsMsgForwarding and AdditionInfoMsgForwarding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ins w:id="4788" w:author="Rapporteur" w:date="2024-06-03T10:23:00Z"/>
                <w:rFonts w:eastAsia="等线"/>
                <w:sz w:val="16"/>
                <w:szCs w:val="16"/>
                <w:lang w:eastAsia="zh-CN"/>
              </w:rPr>
            </w:pPr>
            <w:ins w:id="4789" w:author="Rapporteur" w:date="2024-06-03T10:31:00Z">
              <w:r w:rsidRPr="002D397D">
                <w:rPr>
                  <w:rFonts w:eastAsia="等线" w:hint="eastAsia"/>
                  <w:sz w:val="16"/>
                  <w:szCs w:val="16"/>
                  <w:lang w:eastAsia="zh-CN"/>
                </w:rPr>
                <w:t>1</w:t>
              </w:r>
              <w:r w:rsidRPr="002D397D">
                <w:rPr>
                  <w:rFonts w:eastAsia="等线"/>
                  <w:sz w:val="16"/>
                  <w:szCs w:val="16"/>
                  <w:lang w:eastAsia="zh-CN"/>
                </w:rPr>
                <w:t>8.7.0</w:t>
              </w:r>
            </w:ins>
          </w:p>
        </w:tc>
      </w:tr>
      <w:tr w:rsidR="00311261" w:rsidRPr="00112453" w14:paraId="261DF177" w14:textId="77777777" w:rsidTr="004B3F64">
        <w:trPr>
          <w:ins w:id="4790" w:author="Rapporteur" w:date="2024-06-03T10: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ins w:id="4791" w:author="Rapporteur" w:date="2024-06-03T10:23:00Z"/>
                <w:sz w:val="16"/>
                <w:szCs w:val="16"/>
                <w:lang w:eastAsia="zh-CN"/>
              </w:rPr>
            </w:pPr>
            <w:ins w:id="4792" w:author="Rapporteur" w:date="2024-06-03T10:29: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ins w:id="4793" w:author="Rapporteur" w:date="2024-06-03T10:23:00Z"/>
                <w:sz w:val="16"/>
                <w:szCs w:val="16"/>
                <w:lang w:eastAsia="zh-CN"/>
              </w:rPr>
            </w:pPr>
            <w:ins w:id="4794" w:author="Rapporteur" w:date="2024-06-03T10:29: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ins w:id="4795" w:author="Rapporteur" w:date="2024-06-03T10:23:00Z"/>
                <w:sz w:val="16"/>
                <w:szCs w:val="16"/>
                <w:lang w:eastAsia="zh-CN"/>
              </w:rPr>
            </w:pPr>
            <w:ins w:id="4796" w:author="Rapporteur" w:date="2024-06-03T10:29:00Z">
              <w:r w:rsidRPr="00A449C8">
                <w:rPr>
                  <w:sz w:val="16"/>
                  <w:szCs w:val="16"/>
                  <w:lang w:eastAsia="zh-CN"/>
                </w:rPr>
                <w:t>CP-24105</w:t>
              </w:r>
              <w:r>
                <w:rPr>
                  <w:sz w:val="16"/>
                  <w:szCs w:val="16"/>
                  <w:lang w:eastAsia="zh-CN"/>
                </w:rPr>
                <w:t>0</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ins w:id="4797" w:author="Rapporteur" w:date="2024-06-03T10:23:00Z"/>
                <w:rFonts w:eastAsia="等线" w:cs="Arial"/>
                <w:sz w:val="16"/>
                <w:szCs w:val="16"/>
                <w:lang w:eastAsia="zh-CN"/>
              </w:rPr>
            </w:pPr>
            <w:ins w:id="4798" w:author="Rapporteur" w:date="2024-06-03T10:29:00Z">
              <w:r>
                <w:rPr>
                  <w:rFonts w:eastAsia="等线" w:cs="Arial" w:hint="eastAsia"/>
                  <w:sz w:val="16"/>
                  <w:szCs w:val="16"/>
                  <w:lang w:eastAsia="zh-CN"/>
                </w:rPr>
                <w:t>0</w:t>
              </w:r>
              <w:r>
                <w:rPr>
                  <w:rFonts w:eastAsia="等线" w:cs="Arial"/>
                  <w:sz w:val="16"/>
                  <w:szCs w:val="16"/>
                  <w:lang w:eastAsia="zh-CN"/>
                </w:rPr>
                <w:t>197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ins w:id="4799" w:author="Rapporteur" w:date="2024-06-03T10:23:00Z"/>
                <w:rFonts w:eastAsia="等线"/>
                <w:sz w:val="16"/>
                <w:szCs w:val="16"/>
                <w:lang w:eastAsia="zh-CN"/>
              </w:rPr>
            </w:pPr>
            <w:ins w:id="4800" w:author="Rapporteur" w:date="2024-06-03T10:29:00Z">
              <w:r>
                <w:rPr>
                  <w:rFonts w:eastAsia="等线"/>
                  <w:sz w:val="16"/>
                  <w:szCs w:val="16"/>
                  <w:lang w:eastAsia="zh-CN"/>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ins w:id="4801" w:author="Rapporteur" w:date="2024-06-03T10:23:00Z"/>
                <w:rFonts w:eastAsia="等线" w:cs="Arial"/>
                <w:sz w:val="16"/>
                <w:szCs w:val="16"/>
                <w:lang w:eastAsia="zh-CN"/>
              </w:rPr>
            </w:pPr>
            <w:ins w:id="4802" w:author="Rapporteur" w:date="2024-06-03T10:29: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ins w:id="4803" w:author="Rapporteur" w:date="2024-06-03T10:23:00Z"/>
                <w:rFonts w:cs="Arial"/>
                <w:sz w:val="16"/>
                <w:szCs w:val="16"/>
              </w:rPr>
            </w:pPr>
            <w:ins w:id="4804" w:author="Rapporteur" w:date="2024-06-03T10:29:00Z">
              <w:r w:rsidRPr="00A449C8">
                <w:rPr>
                  <w:rFonts w:cs="Arial"/>
                  <w:sz w:val="16"/>
                  <w:szCs w:val="16"/>
                </w:rPr>
                <w:t>N32-c and N32-f Correlation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ins w:id="4805" w:author="Rapporteur" w:date="2024-06-03T10:23:00Z"/>
                <w:rFonts w:eastAsia="等线"/>
                <w:sz w:val="16"/>
                <w:szCs w:val="16"/>
                <w:lang w:eastAsia="zh-CN"/>
              </w:rPr>
            </w:pPr>
            <w:ins w:id="4806" w:author="Rapporteur" w:date="2024-06-03T10:31:00Z">
              <w:r w:rsidRPr="002D397D">
                <w:rPr>
                  <w:rFonts w:eastAsia="等线" w:hint="eastAsia"/>
                  <w:sz w:val="16"/>
                  <w:szCs w:val="16"/>
                  <w:lang w:eastAsia="zh-CN"/>
                </w:rPr>
                <w:t>1</w:t>
              </w:r>
              <w:r w:rsidRPr="002D397D">
                <w:rPr>
                  <w:rFonts w:eastAsia="等线"/>
                  <w:sz w:val="16"/>
                  <w:szCs w:val="16"/>
                  <w:lang w:eastAsia="zh-CN"/>
                </w:rPr>
                <w:t>8.7.0</w:t>
              </w:r>
            </w:ins>
          </w:p>
        </w:tc>
      </w:tr>
      <w:tr w:rsidR="00311261" w:rsidRPr="00112453" w14:paraId="2962B084" w14:textId="77777777" w:rsidTr="004B3F64">
        <w:trPr>
          <w:ins w:id="4807" w:author="Rapporteur" w:date="2024-06-03T10: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ins w:id="4808" w:author="Rapporteur" w:date="2024-06-03T10:23:00Z"/>
                <w:sz w:val="16"/>
                <w:szCs w:val="16"/>
                <w:lang w:eastAsia="zh-CN"/>
              </w:rPr>
            </w:pPr>
            <w:ins w:id="4809" w:author="Rapporteur" w:date="2024-06-03T10:29: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ins w:id="4810" w:author="Rapporteur" w:date="2024-06-03T10:23:00Z"/>
                <w:sz w:val="16"/>
                <w:szCs w:val="16"/>
                <w:lang w:eastAsia="zh-CN"/>
              </w:rPr>
            </w:pPr>
            <w:ins w:id="4811" w:author="Rapporteur" w:date="2024-06-03T10:29: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ins w:id="4812" w:author="Rapporteur" w:date="2024-06-03T10:23:00Z"/>
                <w:sz w:val="16"/>
                <w:szCs w:val="16"/>
                <w:lang w:eastAsia="zh-CN"/>
              </w:rPr>
            </w:pPr>
            <w:ins w:id="4813" w:author="Rapporteur" w:date="2024-06-03T10:29:00Z">
              <w:r w:rsidRPr="00A449C8">
                <w:rPr>
                  <w:sz w:val="16"/>
                  <w:szCs w:val="16"/>
                  <w:lang w:eastAsia="zh-CN"/>
                </w:rPr>
                <w:t>CP-2410</w:t>
              </w:r>
            </w:ins>
            <w:ins w:id="4814" w:author="Rapporteur" w:date="2024-06-03T10:30:00Z">
              <w:r>
                <w:rPr>
                  <w:sz w:val="16"/>
                  <w:szCs w:val="16"/>
                  <w:lang w:eastAsia="zh-CN"/>
                </w:rPr>
                <w:t>41</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ins w:id="4815" w:author="Rapporteur" w:date="2024-06-03T10:23:00Z"/>
                <w:rFonts w:eastAsia="等线" w:cs="Arial"/>
                <w:sz w:val="16"/>
                <w:szCs w:val="16"/>
                <w:lang w:eastAsia="zh-CN"/>
              </w:rPr>
            </w:pPr>
            <w:ins w:id="4816" w:author="Rapporteur" w:date="2024-06-03T10:29:00Z">
              <w:r>
                <w:rPr>
                  <w:rFonts w:eastAsia="等线" w:cs="Arial" w:hint="eastAsia"/>
                  <w:sz w:val="16"/>
                  <w:szCs w:val="16"/>
                  <w:lang w:eastAsia="zh-CN"/>
                </w:rPr>
                <w:t>0</w:t>
              </w:r>
              <w:r>
                <w:rPr>
                  <w:rFonts w:eastAsia="等线" w:cs="Arial"/>
                  <w:sz w:val="16"/>
                  <w:szCs w:val="16"/>
                  <w:lang w:eastAsia="zh-CN"/>
                </w:rPr>
                <w:t>199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ins w:id="4817" w:author="Rapporteur" w:date="2024-06-03T10:23:00Z"/>
                <w:rFonts w:eastAsia="等线"/>
                <w:sz w:val="16"/>
                <w:szCs w:val="16"/>
                <w:lang w:eastAsia="zh-CN"/>
              </w:rPr>
            </w:pPr>
            <w:ins w:id="4818" w:author="Rapporteur" w:date="2024-06-03T10:30:00Z">
              <w:r>
                <w:rPr>
                  <w:rFonts w:eastAsia="等线" w:hint="eastAsia"/>
                  <w:sz w:val="16"/>
                  <w:szCs w:val="16"/>
                  <w:lang w:eastAsia="zh-CN"/>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ins w:id="4819" w:author="Rapporteur" w:date="2024-06-03T10:23:00Z"/>
                <w:rFonts w:eastAsia="等线" w:cs="Arial"/>
                <w:sz w:val="16"/>
                <w:szCs w:val="16"/>
                <w:lang w:eastAsia="zh-CN"/>
              </w:rPr>
            </w:pPr>
            <w:ins w:id="4820" w:author="Rapporteur" w:date="2024-06-03T10:30:00Z">
              <w:r>
                <w:rPr>
                  <w:rFonts w:eastAsia="等线" w:cs="Arial"/>
                  <w:sz w:val="16"/>
                  <w:szCs w:val="16"/>
                  <w:lang w:eastAsia="zh-CN"/>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ins w:id="4821" w:author="Rapporteur" w:date="2024-06-03T10:23:00Z"/>
                <w:rFonts w:cs="Arial"/>
                <w:sz w:val="16"/>
                <w:szCs w:val="16"/>
              </w:rPr>
            </w:pPr>
            <w:ins w:id="4822" w:author="Rapporteur" w:date="2024-06-03T10:29:00Z">
              <w:r w:rsidRPr="00311261">
                <w:rPr>
                  <w:rFonts w:cs="Arial"/>
                  <w:sz w:val="16"/>
                  <w:szCs w:val="16"/>
                </w:rPr>
                <w:t>Exchanging data or analytics between PLMNs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ins w:id="4823" w:author="Rapporteur" w:date="2024-06-03T10:23:00Z"/>
                <w:rFonts w:eastAsia="等线"/>
                <w:sz w:val="16"/>
                <w:szCs w:val="16"/>
                <w:lang w:eastAsia="zh-CN"/>
              </w:rPr>
            </w:pPr>
            <w:ins w:id="4824" w:author="Rapporteur" w:date="2024-06-03T10:31:00Z">
              <w:r w:rsidRPr="002D397D">
                <w:rPr>
                  <w:rFonts w:eastAsia="等线" w:hint="eastAsia"/>
                  <w:sz w:val="16"/>
                  <w:szCs w:val="16"/>
                  <w:lang w:eastAsia="zh-CN"/>
                </w:rPr>
                <w:t>1</w:t>
              </w:r>
              <w:r w:rsidRPr="002D397D">
                <w:rPr>
                  <w:rFonts w:eastAsia="等线"/>
                  <w:sz w:val="16"/>
                  <w:szCs w:val="16"/>
                  <w:lang w:eastAsia="zh-CN"/>
                </w:rPr>
                <w:t>8.7.0</w:t>
              </w:r>
            </w:ins>
          </w:p>
        </w:tc>
      </w:tr>
      <w:tr w:rsidR="00311261" w:rsidRPr="00112453" w14:paraId="2695F5CC" w14:textId="77777777" w:rsidTr="004B3F64">
        <w:trPr>
          <w:ins w:id="4825" w:author="Rapporteur" w:date="2024-06-03T10:3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ins w:id="4826" w:author="Rapporteur" w:date="2024-06-03T10:30:00Z"/>
                <w:sz w:val="16"/>
                <w:szCs w:val="16"/>
                <w:lang w:eastAsia="zh-CN"/>
              </w:rPr>
            </w:pPr>
            <w:ins w:id="4827" w:author="Rapporteur" w:date="2024-06-03T10:30: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ins w:id="4828" w:author="Rapporteur" w:date="2024-06-03T10:30:00Z"/>
                <w:sz w:val="16"/>
                <w:szCs w:val="16"/>
                <w:lang w:eastAsia="zh-CN"/>
              </w:rPr>
            </w:pPr>
            <w:ins w:id="4829" w:author="Rapporteur" w:date="2024-06-03T10:30: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ins w:id="4830" w:author="Rapporteur" w:date="2024-06-03T10:30:00Z"/>
                <w:sz w:val="16"/>
                <w:szCs w:val="16"/>
                <w:lang w:eastAsia="zh-CN"/>
              </w:rPr>
            </w:pPr>
            <w:ins w:id="4831" w:author="Rapporteur" w:date="2024-06-03T10:30:00Z">
              <w:r w:rsidRPr="00A449C8">
                <w:rPr>
                  <w:sz w:val="16"/>
                  <w:szCs w:val="16"/>
                  <w:lang w:eastAsia="zh-CN"/>
                </w:rPr>
                <w:t>CP-24105</w:t>
              </w:r>
              <w:r>
                <w:rPr>
                  <w:sz w:val="16"/>
                  <w:szCs w:val="16"/>
                  <w:lang w:eastAsia="zh-CN"/>
                </w:rPr>
                <w:t>0</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ins w:id="4832" w:author="Rapporteur" w:date="2024-06-03T10:30:00Z"/>
                <w:rFonts w:eastAsia="等线" w:cs="Arial"/>
                <w:sz w:val="16"/>
                <w:szCs w:val="16"/>
                <w:lang w:eastAsia="zh-CN"/>
              </w:rPr>
            </w:pPr>
            <w:ins w:id="4833" w:author="Rapporteur" w:date="2024-06-03T10:30:00Z">
              <w:r>
                <w:rPr>
                  <w:rFonts w:eastAsia="等线" w:cs="Arial" w:hint="eastAsia"/>
                  <w:sz w:val="16"/>
                  <w:szCs w:val="16"/>
                  <w:lang w:eastAsia="zh-CN"/>
                </w:rPr>
                <w:t>0</w:t>
              </w:r>
            </w:ins>
            <w:ins w:id="4834" w:author="Rapporteur" w:date="2024-06-03T10:31:00Z">
              <w:r>
                <w:rPr>
                  <w:rFonts w:eastAsia="等线" w:cs="Arial"/>
                  <w:sz w:val="16"/>
                  <w:szCs w:val="16"/>
                  <w:lang w:eastAsia="zh-CN"/>
                </w:rPr>
                <w:t>202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ins w:id="4835" w:author="Rapporteur" w:date="2024-06-03T10:30: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ins w:id="4836" w:author="Rapporteur" w:date="2024-06-03T10:30:00Z"/>
                <w:rFonts w:eastAsia="等线" w:cs="Arial"/>
                <w:sz w:val="16"/>
                <w:szCs w:val="16"/>
                <w:lang w:eastAsia="zh-CN"/>
              </w:rPr>
            </w:pPr>
            <w:ins w:id="4837" w:author="Rapporteur" w:date="2024-06-03T10:31: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ins w:id="4838" w:author="Rapporteur" w:date="2024-06-03T10:30:00Z"/>
                <w:rFonts w:cs="Arial"/>
                <w:sz w:val="16"/>
                <w:szCs w:val="16"/>
              </w:rPr>
            </w:pPr>
            <w:ins w:id="4839" w:author="Rapporteur" w:date="2024-06-03T10:30:00Z">
              <w:r w:rsidRPr="00311261">
                <w:rPr>
                  <w:rFonts w:cs="Arial"/>
                  <w:sz w:val="16"/>
                  <w:szCs w:val="16"/>
                </w:rPr>
                <w:t>Correct table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ins w:id="4840" w:author="Rapporteur" w:date="2024-06-03T10:30:00Z"/>
                <w:rFonts w:eastAsia="等线"/>
                <w:sz w:val="16"/>
                <w:szCs w:val="16"/>
                <w:lang w:eastAsia="zh-CN"/>
              </w:rPr>
            </w:pPr>
            <w:ins w:id="4841" w:author="Rapporteur" w:date="2024-06-03T10:31:00Z">
              <w:r>
                <w:rPr>
                  <w:rFonts w:eastAsia="等线" w:hint="eastAsia"/>
                  <w:sz w:val="16"/>
                  <w:szCs w:val="16"/>
                  <w:lang w:eastAsia="zh-CN"/>
                </w:rPr>
                <w:t>1</w:t>
              </w:r>
              <w:r>
                <w:rPr>
                  <w:rFonts w:eastAsia="等线"/>
                  <w:sz w:val="16"/>
                  <w:szCs w:val="16"/>
                  <w:lang w:eastAsia="zh-CN"/>
                </w:rPr>
                <w:t>8.7.0</w:t>
              </w:r>
            </w:ins>
          </w:p>
        </w:tc>
      </w:tr>
      <w:tr w:rsidR="00311261" w:rsidRPr="00112453" w14:paraId="4DE56CBF" w14:textId="77777777" w:rsidTr="004B3F64">
        <w:trPr>
          <w:ins w:id="4842" w:author="Rapporteur" w:date="2024-06-03T10:3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ins w:id="4843" w:author="Rapporteur" w:date="2024-06-03T10:30:00Z"/>
                <w:sz w:val="16"/>
                <w:szCs w:val="16"/>
                <w:lang w:eastAsia="zh-CN"/>
              </w:rPr>
            </w:pPr>
            <w:ins w:id="4844" w:author="Rapporteur" w:date="2024-06-03T10:31:00Z">
              <w:r w:rsidRPr="00D06585">
                <w:rPr>
                  <w:rFonts w:hint="eastAsia"/>
                  <w:sz w:val="16"/>
                  <w:szCs w:val="16"/>
                  <w:lang w:eastAsia="zh-CN"/>
                </w:rPr>
                <w:t>2</w:t>
              </w:r>
              <w:r w:rsidRPr="00D06585">
                <w:rPr>
                  <w:sz w:val="16"/>
                  <w:szCs w:val="16"/>
                  <w:lang w:eastAsia="zh-CN"/>
                </w:rPr>
                <w:t>024-0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ins w:id="4845" w:author="Rapporteur" w:date="2024-06-03T10:30:00Z"/>
                <w:sz w:val="16"/>
                <w:szCs w:val="16"/>
                <w:lang w:eastAsia="zh-CN"/>
              </w:rPr>
            </w:pPr>
            <w:ins w:id="4846" w:author="Rapporteur" w:date="2024-06-03T10:31:00Z">
              <w:r w:rsidRPr="00D37EFB">
                <w:rPr>
                  <w:rFonts w:hint="eastAsia"/>
                  <w:sz w:val="16"/>
                  <w:szCs w:val="16"/>
                  <w:lang w:eastAsia="zh-CN"/>
                </w:rPr>
                <w:t>C</w:t>
              </w:r>
              <w:r w:rsidRPr="00D37EFB">
                <w:rPr>
                  <w:sz w:val="16"/>
                  <w:szCs w:val="16"/>
                  <w:lang w:eastAsia="zh-CN"/>
                </w:rPr>
                <w:t>T#104</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ins w:id="4847" w:author="Rapporteur" w:date="2024-06-03T10:30:00Z"/>
                <w:sz w:val="16"/>
                <w:szCs w:val="16"/>
                <w:lang w:eastAsia="zh-CN"/>
              </w:rPr>
            </w:pPr>
            <w:ins w:id="4848" w:author="Rapporteur" w:date="2024-06-03T10:31:00Z">
              <w:r w:rsidRPr="00A449C8">
                <w:rPr>
                  <w:sz w:val="16"/>
                  <w:szCs w:val="16"/>
                  <w:lang w:eastAsia="zh-CN"/>
                </w:rPr>
                <w:t>CP-24105</w:t>
              </w:r>
              <w:r>
                <w:rPr>
                  <w:sz w:val="16"/>
                  <w:szCs w:val="16"/>
                  <w:lang w:eastAsia="zh-CN"/>
                </w:rPr>
                <w:t>2</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ins w:id="4849" w:author="Rapporteur" w:date="2024-06-03T10:30:00Z"/>
                <w:rFonts w:eastAsia="等线" w:cs="Arial"/>
                <w:sz w:val="16"/>
                <w:szCs w:val="16"/>
                <w:lang w:eastAsia="zh-CN"/>
              </w:rPr>
            </w:pPr>
            <w:ins w:id="4850" w:author="Rapporteur" w:date="2024-06-03T10:31:00Z">
              <w:r>
                <w:rPr>
                  <w:rFonts w:eastAsia="等线" w:cs="Arial" w:hint="eastAsia"/>
                  <w:sz w:val="16"/>
                  <w:szCs w:val="16"/>
                  <w:lang w:eastAsia="zh-CN"/>
                </w:rPr>
                <w:t>0</w:t>
              </w:r>
              <w:r>
                <w:rPr>
                  <w:rFonts w:eastAsia="等线" w:cs="Arial"/>
                  <w:sz w:val="16"/>
                  <w:szCs w:val="16"/>
                  <w:lang w:eastAsia="zh-CN"/>
                </w:rPr>
                <w:t>204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ins w:id="4851" w:author="Rapporteur" w:date="2024-06-03T10:30: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ins w:id="4852" w:author="Rapporteur" w:date="2024-06-03T10:30:00Z"/>
                <w:rFonts w:eastAsia="等线" w:cs="Arial"/>
                <w:sz w:val="16"/>
                <w:szCs w:val="16"/>
                <w:lang w:eastAsia="zh-CN"/>
              </w:rPr>
            </w:pPr>
            <w:ins w:id="4853" w:author="Rapporteur" w:date="2024-06-03T10:31: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ins w:id="4854" w:author="Rapporteur" w:date="2024-06-03T10:30:00Z"/>
                <w:rFonts w:cs="Arial"/>
                <w:sz w:val="16"/>
                <w:szCs w:val="16"/>
              </w:rPr>
            </w:pPr>
            <w:ins w:id="4855" w:author="Rapporteur" w:date="2024-06-03T10:31:00Z">
              <w:r w:rsidRPr="00311261">
                <w:rPr>
                  <w:rFonts w:cs="Arial"/>
                  <w:sz w:val="16"/>
                  <w:szCs w:val="16"/>
                </w:rPr>
                <w:t>29.573 Rel-18 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ins w:id="4856" w:author="Rapporteur" w:date="2024-06-03T10:30:00Z"/>
                <w:rFonts w:eastAsia="等线"/>
                <w:sz w:val="16"/>
                <w:szCs w:val="16"/>
                <w:lang w:eastAsia="zh-CN"/>
              </w:rPr>
            </w:pPr>
            <w:ins w:id="4857" w:author="Rapporteur" w:date="2024-06-03T10:31:00Z">
              <w:r>
                <w:rPr>
                  <w:rFonts w:eastAsia="等线" w:hint="eastAsia"/>
                  <w:sz w:val="16"/>
                  <w:szCs w:val="16"/>
                  <w:lang w:eastAsia="zh-CN"/>
                </w:rPr>
                <w:t>1</w:t>
              </w:r>
              <w:r>
                <w:rPr>
                  <w:rFonts w:eastAsia="等线"/>
                  <w:sz w:val="16"/>
                  <w:szCs w:val="16"/>
                  <w:lang w:eastAsia="zh-CN"/>
                </w:rPr>
                <w:t>8.7.0</w:t>
              </w:r>
            </w:ins>
          </w:p>
        </w:tc>
      </w:tr>
    </w:tbl>
    <w:p w14:paraId="03D7A120" w14:textId="77777777" w:rsidR="00080512" w:rsidRPr="0027042D" w:rsidRDefault="00080512" w:rsidP="00BD392E"/>
    <w:sectPr w:rsidR="00080512" w:rsidRPr="0027042D">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D235D8" w14:textId="77777777" w:rsidR="00A86B76" w:rsidRDefault="00A86B76">
      <w:r>
        <w:separator/>
      </w:r>
    </w:p>
  </w:endnote>
  <w:endnote w:type="continuationSeparator" w:id="0">
    <w:p w14:paraId="77A6CD04" w14:textId="77777777" w:rsidR="00A86B76" w:rsidRDefault="00A86B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A00002BF" w:usb1="68C7FCFB" w:usb2="00000010"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A449C8" w:rsidRDefault="00A449C8">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DD3C58" w14:textId="77777777" w:rsidR="00A86B76" w:rsidRDefault="00A86B76">
      <w:r>
        <w:separator/>
      </w:r>
    </w:p>
  </w:footnote>
  <w:footnote w:type="continuationSeparator" w:id="0">
    <w:p w14:paraId="6BE855FC" w14:textId="77777777" w:rsidR="00A86B76" w:rsidRDefault="00A86B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75A61CC9" w:rsidR="00A449C8" w:rsidRDefault="00A449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5166">
      <w:rPr>
        <w:rFonts w:ascii="Arial" w:hAnsi="Arial" w:cs="Arial"/>
        <w:b/>
        <w:noProof/>
        <w:sz w:val="18"/>
        <w:szCs w:val="18"/>
      </w:rPr>
      <w:t>3GPP TS 29.573 V18.67.0 (2024-0306)</w:t>
    </w:r>
    <w:r>
      <w:rPr>
        <w:rFonts w:ascii="Arial" w:hAnsi="Arial" w:cs="Arial"/>
        <w:b/>
        <w:sz w:val="18"/>
        <w:szCs w:val="18"/>
      </w:rPr>
      <w:fldChar w:fldCharType="end"/>
    </w:r>
  </w:p>
  <w:p w14:paraId="1A7F8C64" w14:textId="77777777" w:rsidR="00A449C8" w:rsidRDefault="00A449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4266CA03" w:rsidR="00A449C8" w:rsidRDefault="00A449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5166">
      <w:rPr>
        <w:rFonts w:ascii="Arial" w:hAnsi="Arial" w:cs="Arial"/>
        <w:b/>
        <w:noProof/>
        <w:sz w:val="18"/>
        <w:szCs w:val="18"/>
      </w:rPr>
      <w:t>Release 18</w:t>
    </w:r>
    <w:r>
      <w:rPr>
        <w:rFonts w:ascii="Arial" w:hAnsi="Arial" w:cs="Arial"/>
        <w:b/>
        <w:sz w:val="18"/>
        <w:szCs w:val="18"/>
      </w:rPr>
      <w:fldChar w:fldCharType="end"/>
    </w:r>
  </w:p>
  <w:p w14:paraId="7D0E4B7F" w14:textId="77777777" w:rsidR="00A449C8" w:rsidRDefault="00A449C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199 (C4-242496)">
    <w15:presenceInfo w15:providerId="None" w15:userId="CR0199 (C4-242496)"/>
  </w15:person>
  <w15:person w15:author="CR0190 (C4-241345)">
    <w15:presenceInfo w15:providerId="None" w15:userId="CR0190 (C4-241345)"/>
  </w15:person>
  <w15:person w15:author="CR0191 (C4-241346)">
    <w15:presenceInfo w15:providerId="None" w15:userId="CR0191 (C4-241346)"/>
  </w15:person>
  <w15:person w15:author="CR0202 (C4-242262)">
    <w15:presenceInfo w15:providerId="None" w15:userId="CR0202 (C4-242262)"/>
  </w15:person>
  <w15:person w15:author="CR0197 (C4-242392)">
    <w15:presenceInfo w15:providerId="None" w15:userId="CR0197 (C4-242392)"/>
  </w15:person>
  <w15:person w15:author="CR0195 (C4-242452)">
    <w15:presenceInfo w15:providerId="None" w15:userId="CR0195 (C4-242452)"/>
  </w15:person>
  <w15:person w15:author="CR0186 (C4-241521)">
    <w15:presenceInfo w15:providerId="None" w15:userId="CR0186 (C4-241521)"/>
  </w15:person>
  <w15:person w15:author="CR0182 (C4-241128)">
    <w15:presenceInfo w15:providerId="None" w15:userId="CR0182 (C4-241128)"/>
  </w15:person>
  <w15:person w15:author="CR0188 (C4-241263)">
    <w15:presenceInfo w15:providerId="None" w15:userId="CR0188 (C4-241263)"/>
  </w15:person>
  <w15:person w15:author="CR0192 (C4-241347)">
    <w15:presenceInfo w15:providerId="None" w15:userId="CR0192 (C4-241347)"/>
  </w15:person>
  <w15:person w15:author="CR0189 (C4-241291)">
    <w15:presenceInfo w15:providerId="None" w15:userId="CR0189 (C4-241291)"/>
  </w15:person>
  <w15:person w15:author="CR0183 (C4-241496)">
    <w15:presenceInfo w15:providerId="None" w15:userId="CR0183 (C4-241496)"/>
  </w15:person>
  <w15:person w15:author="CR0184 (C4-241550)">
    <w15:presenceInfo w15:providerId="None" w15:userId="CR0184 (C4-241550)"/>
  </w15:person>
  <w15:person w15:author="CR0196 (C4-242161)">
    <w15:presenceInfo w15:providerId="None" w15:userId="CR0196 (C4-242161)"/>
  </w15:person>
  <w15:person w15:author="CR0194 (C4-242160)">
    <w15:presenceInfo w15:providerId="None" w15:userId="CR0194 (C4-242160)"/>
  </w15:person>
  <w15:person w15:author="CR0187 (C4-241224)">
    <w15:presenceInfo w15:providerId="None" w15:userId="CR0187 (C4-2412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73E"/>
    <w:rsid w:val="00157835"/>
    <w:rsid w:val="00160AD1"/>
    <w:rsid w:val="00163767"/>
    <w:rsid w:val="00170705"/>
    <w:rsid w:val="00170FF2"/>
    <w:rsid w:val="001779B0"/>
    <w:rsid w:val="00180131"/>
    <w:rsid w:val="001803E4"/>
    <w:rsid w:val="001812FB"/>
    <w:rsid w:val="00181621"/>
    <w:rsid w:val="00190022"/>
    <w:rsid w:val="001A4C42"/>
    <w:rsid w:val="001A7420"/>
    <w:rsid w:val="001B0D78"/>
    <w:rsid w:val="001B6637"/>
    <w:rsid w:val="001B7842"/>
    <w:rsid w:val="001C21C3"/>
    <w:rsid w:val="001C56B9"/>
    <w:rsid w:val="001D02C2"/>
    <w:rsid w:val="001D1526"/>
    <w:rsid w:val="001D30B8"/>
    <w:rsid w:val="001D3A24"/>
    <w:rsid w:val="001D7DF3"/>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7042D"/>
    <w:rsid w:val="00270673"/>
    <w:rsid w:val="00275619"/>
    <w:rsid w:val="0028434C"/>
    <w:rsid w:val="002916E5"/>
    <w:rsid w:val="002A66A0"/>
    <w:rsid w:val="002B6339"/>
    <w:rsid w:val="002C0074"/>
    <w:rsid w:val="002C7B64"/>
    <w:rsid w:val="002C7E80"/>
    <w:rsid w:val="002D130B"/>
    <w:rsid w:val="002D4651"/>
    <w:rsid w:val="002E00EE"/>
    <w:rsid w:val="002E15F4"/>
    <w:rsid w:val="002E3354"/>
    <w:rsid w:val="002F755B"/>
    <w:rsid w:val="00302586"/>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84F66"/>
    <w:rsid w:val="00386DB6"/>
    <w:rsid w:val="0039490B"/>
    <w:rsid w:val="003955A1"/>
    <w:rsid w:val="003B5C2E"/>
    <w:rsid w:val="003C3971"/>
    <w:rsid w:val="003E1C9B"/>
    <w:rsid w:val="003E443B"/>
    <w:rsid w:val="003E6078"/>
    <w:rsid w:val="003E6A41"/>
    <w:rsid w:val="004000AA"/>
    <w:rsid w:val="00403C04"/>
    <w:rsid w:val="0040539D"/>
    <w:rsid w:val="0040621A"/>
    <w:rsid w:val="00413737"/>
    <w:rsid w:val="00417015"/>
    <w:rsid w:val="00423334"/>
    <w:rsid w:val="00423476"/>
    <w:rsid w:val="0042742F"/>
    <w:rsid w:val="004345EC"/>
    <w:rsid w:val="004354E4"/>
    <w:rsid w:val="00435E4F"/>
    <w:rsid w:val="00454C15"/>
    <w:rsid w:val="00457C3F"/>
    <w:rsid w:val="0046237E"/>
    <w:rsid w:val="00465515"/>
    <w:rsid w:val="0048108D"/>
    <w:rsid w:val="004839E4"/>
    <w:rsid w:val="00484E79"/>
    <w:rsid w:val="00487564"/>
    <w:rsid w:val="004916B8"/>
    <w:rsid w:val="00491F0A"/>
    <w:rsid w:val="00492F03"/>
    <w:rsid w:val="004A3505"/>
    <w:rsid w:val="004A40BD"/>
    <w:rsid w:val="004A6D93"/>
    <w:rsid w:val="004B09A2"/>
    <w:rsid w:val="004B3F64"/>
    <w:rsid w:val="004C1F6A"/>
    <w:rsid w:val="004C238D"/>
    <w:rsid w:val="004D17AA"/>
    <w:rsid w:val="004D3578"/>
    <w:rsid w:val="004E213A"/>
    <w:rsid w:val="004E403C"/>
    <w:rsid w:val="004E4A35"/>
    <w:rsid w:val="004E5166"/>
    <w:rsid w:val="004F0988"/>
    <w:rsid w:val="004F3340"/>
    <w:rsid w:val="00502EFD"/>
    <w:rsid w:val="00505A57"/>
    <w:rsid w:val="00506F61"/>
    <w:rsid w:val="005109F8"/>
    <w:rsid w:val="00511955"/>
    <w:rsid w:val="00513CF5"/>
    <w:rsid w:val="00514624"/>
    <w:rsid w:val="00515492"/>
    <w:rsid w:val="00526F2E"/>
    <w:rsid w:val="0053388B"/>
    <w:rsid w:val="00534CD2"/>
    <w:rsid w:val="00535773"/>
    <w:rsid w:val="00543E6C"/>
    <w:rsid w:val="00547308"/>
    <w:rsid w:val="00554E25"/>
    <w:rsid w:val="00554FD8"/>
    <w:rsid w:val="00556238"/>
    <w:rsid w:val="0056233E"/>
    <w:rsid w:val="00564795"/>
    <w:rsid w:val="005650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475"/>
    <w:rsid w:val="00682C9C"/>
    <w:rsid w:val="00692C63"/>
    <w:rsid w:val="006931CD"/>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4A5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527E"/>
    <w:rsid w:val="007C6E1D"/>
    <w:rsid w:val="007C7547"/>
    <w:rsid w:val="007E50B9"/>
    <w:rsid w:val="007F0F4A"/>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3092A"/>
    <w:rsid w:val="00942EC2"/>
    <w:rsid w:val="00946649"/>
    <w:rsid w:val="00947CED"/>
    <w:rsid w:val="00953A01"/>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3E16"/>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86B7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74C"/>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2B7C"/>
    <w:rsid w:val="00CA3D0C"/>
    <w:rsid w:val="00CA4634"/>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6CBC"/>
    <w:rsid w:val="00E425D5"/>
    <w:rsid w:val="00E44582"/>
    <w:rsid w:val="00E44A29"/>
    <w:rsid w:val="00E52D85"/>
    <w:rsid w:val="00E5346B"/>
    <w:rsid w:val="00E53E79"/>
    <w:rsid w:val="00E60124"/>
    <w:rsid w:val="00E66799"/>
    <w:rsid w:val="00E67BD3"/>
    <w:rsid w:val="00E70DB9"/>
    <w:rsid w:val="00E74C37"/>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0">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40053" TargetMode="External"/><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6.vsdx"/><Relationship Id="rId84" Type="http://schemas.openxmlformats.org/officeDocument/2006/relationships/package" Target="embeddings/Microsoft_Visio_Drawing33.vsdx"/><Relationship Id="rId89" Type="http://schemas.openxmlformats.org/officeDocument/2006/relationships/image" Target="media/image40.emf"/><Relationship Id="rId112" Type="http://schemas.openxmlformats.org/officeDocument/2006/relationships/package" Target="embeddings/Microsoft_Visio_Drawing47.vsdx"/><Relationship Id="rId16" Type="http://schemas.openxmlformats.org/officeDocument/2006/relationships/package" Target="embeddings/Microsoft_Visio_Drawing1.vsdx"/><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1.vsdx"/><Relationship Id="rId74" Type="http://schemas.openxmlformats.org/officeDocument/2006/relationships/package" Target="embeddings/Microsoft_Visio_Drawing29.vsdx"/><Relationship Id="rId79" Type="http://schemas.openxmlformats.org/officeDocument/2006/relationships/hyperlink" Target="https://sepp-n32f.5gc.mnc203.mcc422.3gppnetwork.org:443" TargetMode="External"/><Relationship Id="rId102" Type="http://schemas.openxmlformats.org/officeDocument/2006/relationships/package" Target="embeddings/Microsoft_Visio_Drawing42.vsdx"/><Relationship Id="rId123" Type="http://schemas.openxmlformats.org/officeDocument/2006/relationships/hyperlink" Target="https://portal.3gpp.org/ngppapp/CreateTdoc.aspx?mode=view&amp;contributionUid=CP-240055" TargetMode="External"/><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6.vsdx"/><Relationship Id="rId95" Type="http://schemas.openxmlformats.org/officeDocument/2006/relationships/image" Target="media/image43.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6.vsdx"/><Relationship Id="rId64" Type="http://schemas.openxmlformats.org/officeDocument/2006/relationships/package" Target="embeddings/Microsoft_Visio_Drawing24.vsdx"/><Relationship Id="rId69" Type="http://schemas.openxmlformats.org/officeDocument/2006/relationships/image" Target="media/image31.emf"/><Relationship Id="rId113" Type="http://schemas.openxmlformats.org/officeDocument/2006/relationships/hyperlink" Target="https://portal.3gpp.org/ngppapp/CreateTdoc.aspx?mode=view&amp;contributionUid=CP-240053" TargetMode="External"/><Relationship Id="rId118" Type="http://schemas.openxmlformats.org/officeDocument/2006/relationships/hyperlink" Target="https://portal.3gpp.org/ngppapp/CreateTdoc.aspx?mode=view&amp;contributionUid=CP-240055" TargetMode="External"/><Relationship Id="rId80" Type="http://schemas.openxmlformats.org/officeDocument/2006/relationships/hyperlink" Target="https://n32c.sepp-n32f.5gc.mnc203.mcc422.3gppnetwork.org:443" TargetMode="External"/><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image" Target="media/image47.emf"/><Relationship Id="rId108" Type="http://schemas.openxmlformats.org/officeDocument/2006/relationships/package" Target="embeddings/Microsoft_Visio_Drawing45.vsdx"/><Relationship Id="rId124" Type="http://schemas.openxmlformats.org/officeDocument/2006/relationships/hyperlink" Target="https://portal.3gpp.org/ngppapp/CreateTdoc.aspx?mode=view&amp;contributionUid=CP-240055" TargetMode="External"/><Relationship Id="rId129" Type="http://schemas.openxmlformats.org/officeDocument/2006/relationships/fontTable" Target="fontTable.xml"/><Relationship Id="rId54" Type="http://schemas.openxmlformats.org/officeDocument/2006/relationships/package" Target="embeddings/Microsoft_Visio_Drawing19.vsdx"/><Relationship Id="rId70" Type="http://schemas.openxmlformats.org/officeDocument/2006/relationships/package" Target="embeddings/Microsoft_Visio_Drawing27.vsdx"/><Relationship Id="rId75" Type="http://schemas.openxmlformats.org/officeDocument/2006/relationships/image" Target="media/image34.emf"/><Relationship Id="rId91" Type="http://schemas.openxmlformats.org/officeDocument/2006/relationships/image" Target="media/image41.emf"/><Relationship Id="rId96" Type="http://schemas.openxmlformats.org/officeDocument/2006/relationships/package" Target="embeddings/Microsoft_Visio_Drawing39.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7.vsdx"/><Relationship Id="rId49" Type="http://schemas.openxmlformats.org/officeDocument/2006/relationships/image" Target="media/image21.emf"/><Relationship Id="rId114" Type="http://schemas.openxmlformats.org/officeDocument/2006/relationships/hyperlink" Target="https://portal.3gpp.org/ngppapp/CreateTdoc.aspx?mode=view&amp;contributionUid=CP-240053" TargetMode="External"/><Relationship Id="rId119" Type="http://schemas.openxmlformats.org/officeDocument/2006/relationships/hyperlink" Target="https://portal.3gpp.org/ngppapp/CreateTdoc.aspx?mode=view&amp;contributionUid=CP-240055" TargetMode="External"/><Relationship Id="rId44" Type="http://schemas.openxmlformats.org/officeDocument/2006/relationships/oleObject" Target="embeddings/oleObject2.bin"/><Relationship Id="rId60" Type="http://schemas.openxmlformats.org/officeDocument/2006/relationships/package" Target="embeddings/Microsoft_Visio_Drawing22.vsdx"/><Relationship Id="rId65" Type="http://schemas.openxmlformats.org/officeDocument/2006/relationships/image" Target="media/image29.emf"/><Relationship Id="rId81" Type="http://schemas.openxmlformats.org/officeDocument/2006/relationships/image" Target="media/image36.emf"/><Relationship Id="rId86" Type="http://schemas.openxmlformats.org/officeDocument/2006/relationships/package" Target="embeddings/Microsoft_Visio_Drawing34.vsdx"/><Relationship Id="rId130" Type="http://schemas.microsoft.com/office/2011/relationships/people" Target="people.xml"/><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package" Target="embeddings/Microsoft_Visio_Drawing10.vsdx"/><Relationship Id="rId50" Type="http://schemas.openxmlformats.org/officeDocument/2006/relationships/package" Target="embeddings/Microsoft_Visio_Drawing17.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image" Target="media/image44.emf"/><Relationship Id="rId104" Type="http://schemas.openxmlformats.org/officeDocument/2006/relationships/package" Target="embeddings/Microsoft_Visio_Drawing43.vsdx"/><Relationship Id="rId120" Type="http://schemas.openxmlformats.org/officeDocument/2006/relationships/hyperlink" Target="https://portal.3gpp.org/ngppapp/CreateTdoc.aspx?mode=view&amp;contributionUid=CP-240055" TargetMode="External"/><Relationship Id="rId125"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7.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package" Target="embeddings/Microsoft_Visio_Drawing46.vsdx"/><Relationship Id="rId115" Type="http://schemas.openxmlformats.org/officeDocument/2006/relationships/hyperlink" Target="https://portal.3gpp.org/ngppapp/CreateTdoc.aspx?mode=view&amp;contributionUid=CP-240053" TargetMode="External"/><Relationship Id="rId131"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2.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0.vsdx"/><Relationship Id="rId77" Type="http://schemas.openxmlformats.org/officeDocument/2006/relationships/image" Target="media/image35.emf"/><Relationship Id="rId100" Type="http://schemas.openxmlformats.org/officeDocument/2006/relationships/package" Target="embeddings/Microsoft_Visio_Drawing41.vsdx"/><Relationship Id="rId105" Type="http://schemas.openxmlformats.org/officeDocument/2006/relationships/image" Target="media/image48.emf"/><Relationship Id="rId126" Type="http://schemas.openxmlformats.org/officeDocument/2006/relationships/hyperlink" Target="https://portal.3gpp.org/ngppapp/CreateTdoc.aspx?mode=view&amp;contributionUid=CP-240056"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image" Target="media/image42.emf"/><Relationship Id="rId98" Type="http://schemas.openxmlformats.org/officeDocument/2006/relationships/package" Target="embeddings/Microsoft_Visio_Drawing40.vsdx"/><Relationship Id="rId121"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5.vsdx"/><Relationship Id="rId67" Type="http://schemas.openxmlformats.org/officeDocument/2006/relationships/image" Target="media/image30.emf"/><Relationship Id="rId116" Type="http://schemas.openxmlformats.org/officeDocument/2006/relationships/hyperlink" Target="https://portal.3gpp.org/ngppapp/CreateTdoc.aspx?mode=view&amp;contributionUid=CP-240053" TargetMode="External"/><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3.vsdx"/><Relationship Id="rId83" Type="http://schemas.openxmlformats.org/officeDocument/2006/relationships/image" Target="media/image37.emf"/><Relationship Id="rId88" Type="http://schemas.openxmlformats.org/officeDocument/2006/relationships/package" Target="embeddings/Microsoft_Visio_Drawing35.vsdx"/><Relationship Id="rId111" Type="http://schemas.openxmlformats.org/officeDocument/2006/relationships/image" Target="media/image51.emf"/><Relationship Id="rId15" Type="http://schemas.openxmlformats.org/officeDocument/2006/relationships/image" Target="media/image4.emf"/><Relationship Id="rId36" Type="http://schemas.openxmlformats.org/officeDocument/2006/relationships/package" Target="embeddings/Microsoft_Visio_Drawing11.vsdx"/><Relationship Id="rId57" Type="http://schemas.openxmlformats.org/officeDocument/2006/relationships/image" Target="media/image25.emf"/><Relationship Id="rId106" Type="http://schemas.openxmlformats.org/officeDocument/2006/relationships/package" Target="embeddings/Microsoft_Visio_Drawing44.vsdx"/><Relationship Id="rId12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18.vsdx"/><Relationship Id="rId73" Type="http://schemas.openxmlformats.org/officeDocument/2006/relationships/image" Target="media/image33.emf"/><Relationship Id="rId78" Type="http://schemas.openxmlformats.org/officeDocument/2006/relationships/package" Target="embeddings/Microsoft_Visio_Drawing31.vsdx"/><Relationship Id="rId94" Type="http://schemas.openxmlformats.org/officeDocument/2006/relationships/package" Target="embeddings/Microsoft_Visio_Drawing38.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C1FC51-C1BF-4422-AF01-0E4604AC0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228</TotalTime>
  <Pages>161</Pages>
  <Words>48256</Words>
  <Characters>275060</Characters>
  <Application>Microsoft Office Word</Application>
  <DocSecurity>0</DocSecurity>
  <Lines>2292</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 Support</dc:creator>
  <cp:keywords/>
  <dc:description/>
  <cp:lastModifiedBy>Rapporteur</cp:lastModifiedBy>
  <cp:revision>343</cp:revision>
  <cp:lastPrinted>2019-02-25T14:05:00Z</cp:lastPrinted>
  <dcterms:created xsi:type="dcterms:W3CDTF">2020-03-30T10:24:00Z</dcterms:created>
  <dcterms:modified xsi:type="dcterms:W3CDTF">2024-06-03T11:31:00Z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(3)SYaZjSBlipYxh9tuFEQoenmmP36OugavGurHhMdk47K2gJMBnXvNq3C+X5BwFKs6w9lQs+W8
xGVnFRruU/boRcyd2O0JdBpMYR2c/W+mC9tZnk2TtfbUei0DFNgdP6Le3WVgvtWyrL87KgJw
KmsaK6HDU4yttod8sbs65XiUHCYtjUrNT7o+wFAFFOO3XylydSqVIe3ict0XUdOURyrhRiKC
oPbw28yzOrx+KCCQn2</vt:lpwstr>
  </property>
  <property fmtid="{D5CDD505-2E9C-101B-9397-08002B2CF9AE}" pid="3" name="_2015_ms_pID_7253431">
    <vt:lpwstr>JhBAJOAuu6X0TOjRplHhEUSGRz2agIRpv1qcdwp36VK9yIu2oSQ0m4
z/YLg5H9vmRBPXguS9bobMDP06rOcQPqzIfiviv2evxtMZ/6KyU9BLojvpiEDJG7DH1xp8I/
uqk+BOPc/AFWJNHGmuxKZqrozBR8lRJNdkt+oGu1vwnF7pKEOB45F8/KjF9AvBFFGywWqL8m
QBIJikV5p1LMWA80bRj/x2kYfwFPASKjxpeX</vt:lpwstr>
  </property>
  <property fmtid="{D5CDD505-2E9C-101B-9397-08002B2CF9AE}" pid="4" name="_2015_ms_pID_7253432">
    <vt:lpwstr>WA==</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