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5D9E0ADC"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677CF9">
              <w:t>8</w:t>
            </w:r>
            <w:r w:rsidRPr="001D2CEF">
              <w:t>.</w:t>
            </w:r>
            <w:del w:id="1" w:author="Rapporteur" w:date="2024-04-21T20:33:00Z">
              <w:r w:rsidR="00B60F43" w:rsidDel="00C35DE2">
                <w:delText>5</w:delText>
              </w:r>
            </w:del>
            <w:ins w:id="2" w:author="Rapporteur" w:date="2024-04-21T20:33:00Z">
              <w:r w:rsidR="00C35DE2">
                <w:rPr>
                  <w:lang w:val="en-DE"/>
                </w:rPr>
                <w:t>6</w:t>
              </w:r>
            </w:ins>
            <w:r w:rsidRPr="001D2CEF">
              <w:t xml:space="preserve">.0 </w:t>
            </w:r>
            <w:r w:rsidRPr="001D2CEF">
              <w:rPr>
                <w:sz w:val="32"/>
              </w:rPr>
              <w:t>(</w:t>
            </w:r>
            <w:r w:rsidR="00965514" w:rsidRPr="001D2CEF">
              <w:rPr>
                <w:sz w:val="32"/>
              </w:rPr>
              <w:t>202</w:t>
            </w:r>
            <w:r w:rsidR="00B60F43">
              <w:rPr>
                <w:sz w:val="32"/>
              </w:rPr>
              <w:t>4</w:t>
            </w:r>
            <w:r w:rsidRPr="001D2CEF">
              <w:rPr>
                <w:sz w:val="32"/>
              </w:rPr>
              <w:t>-</w:t>
            </w:r>
            <w:del w:id="3" w:author="Rapporteur" w:date="2024-04-21T20:33:00Z">
              <w:r w:rsidR="00B60F43" w:rsidDel="00C35DE2">
                <w:rPr>
                  <w:sz w:val="32"/>
                </w:rPr>
                <w:delText>03</w:delText>
              </w:r>
            </w:del>
            <w:ins w:id="4" w:author="Rapporteur" w:date="2024-04-21T20:33:00Z">
              <w:r w:rsidR="00C35DE2">
                <w:rPr>
                  <w:sz w:val="32"/>
                </w:rPr>
                <w:t>0</w:t>
              </w:r>
              <w:r w:rsidR="00C35DE2">
                <w:rPr>
                  <w:sz w:val="32"/>
                  <w:lang w:val="en-DE"/>
                </w:rPr>
                <w:t>6</w:t>
              </w:r>
            </w:ins>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5" w:name="spectype2"/>
            <w:r w:rsidRPr="00E92CBF">
              <w:t>Specification</w:t>
            </w:r>
            <w:bookmarkEnd w:id="5"/>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6318D521" w:rsidR="004F0988" w:rsidRPr="00133525" w:rsidRDefault="00E92CBF" w:rsidP="00E92CBF">
            <w:pPr>
              <w:pStyle w:val="ZT"/>
              <w:framePr w:wrap="auto" w:hAnchor="text" w:yAlign="inline"/>
              <w:rPr>
                <w:i/>
                <w:sz w:val="28"/>
              </w:rPr>
            </w:pPr>
            <w:r w:rsidRPr="001D2CEF">
              <w:t>(</w:t>
            </w:r>
            <w:r w:rsidRPr="001D2CEF">
              <w:rPr>
                <w:rStyle w:val="ZGSM"/>
              </w:rPr>
              <w:t>Release 1</w:t>
            </w:r>
            <w:r w:rsidR="00E5048F">
              <w:rPr>
                <w:rStyle w:val="ZGSM"/>
              </w:rPr>
              <w:t>8</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4.35pt" o:ole="">
                  <v:imagedata r:id="rId8" o:title=""/>
                </v:shape>
                <o:OLEObject Type="Embed" ProgID="Word.Picture.8" ShapeID="_x0000_i1025" DrawAspect="Content" ObjectID="_1778994243" r:id="rId9"/>
              </w:object>
            </w:r>
          </w:p>
        </w:tc>
        <w:tc>
          <w:tcPr>
            <w:tcW w:w="5540" w:type="dxa"/>
            <w:shd w:val="clear" w:color="auto" w:fill="auto"/>
          </w:tcPr>
          <w:p w14:paraId="239265ED" w14:textId="77777777" w:rsidR="00B073D8" w:rsidRDefault="00EB4FC4" w:rsidP="00B073D8">
            <w:pPr>
              <w:jc w:val="right"/>
            </w:pPr>
            <w:bookmarkStart w:id="7" w:name="logos"/>
            <w:r>
              <w:pict w14:anchorId="2CB0DF75">
                <v:shape id="_x0000_i1026" type="#_x0000_t75" style="width:128pt;height:75.35pt">
                  <v:imagedata r:id="rId10" o:title="3GPP-logo_web"/>
                </v:shape>
              </w:pict>
            </w:r>
            <w:bookmarkEnd w:id="7"/>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9"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44C0E5D"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B60F43">
              <w:rPr>
                <w:noProof/>
                <w:sz w:val="18"/>
              </w:rPr>
              <w:t>4</w:t>
            </w:r>
            <w:r w:rsidRPr="00133525">
              <w:rPr>
                <w:noProof/>
                <w:sz w:val="18"/>
              </w:rPr>
              <w:t>, 3GPP Organizational Partners (ARIB, ATIS, CCSA, ETSI, TSDSI, TTA, TTC).</w:t>
            </w:r>
            <w:bookmarkStart w:id="12" w:name="copyrightaddon"/>
            <w:bookmarkEnd w:id="12"/>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72834144" w14:textId="77777777" w:rsidR="00E16509" w:rsidRDefault="00E16509" w:rsidP="00133525"/>
        </w:tc>
      </w:tr>
      <w:bookmarkEnd w:id="9"/>
    </w:tbl>
    <w:p w14:paraId="31851D84" w14:textId="77777777" w:rsidR="00080512" w:rsidRPr="004D3578" w:rsidRDefault="00080512" w:rsidP="00D362EB">
      <w:pPr>
        <w:pStyle w:val="TT"/>
      </w:pPr>
      <w:r w:rsidRPr="004D3578">
        <w:br w:type="page"/>
      </w:r>
      <w:bookmarkStart w:id="13" w:name="tableOfContents"/>
      <w:bookmarkEnd w:id="13"/>
      <w:r w:rsidRPr="004D3578">
        <w:lastRenderedPageBreak/>
        <w:t>Contents</w:t>
      </w:r>
    </w:p>
    <w:p w14:paraId="34155BF9" w14:textId="5465D6E6" w:rsidR="00934D48" w:rsidRDefault="00327ECB">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rPr>
          <w:noProof/>
        </w:rPr>
        <w:instrText xml:space="preserve"> TOC \o "1-8" </w:instrText>
      </w:r>
      <w:r>
        <w:rPr>
          <w:noProof/>
        </w:rPr>
        <w:fldChar w:fldCharType="separate"/>
      </w:r>
      <w:r w:rsidR="00934D48">
        <w:rPr>
          <w:noProof/>
        </w:rPr>
        <w:t>Foreword</w:t>
      </w:r>
      <w:r w:rsidR="00934D48">
        <w:rPr>
          <w:noProof/>
        </w:rPr>
        <w:tab/>
      </w:r>
      <w:r w:rsidR="00934D48">
        <w:rPr>
          <w:noProof/>
        </w:rPr>
        <w:fldChar w:fldCharType="begin" w:fldLock="1"/>
      </w:r>
      <w:r w:rsidR="00934D48">
        <w:rPr>
          <w:noProof/>
        </w:rPr>
        <w:instrText xml:space="preserve"> PAGEREF _Toc161915047 \h </w:instrText>
      </w:r>
      <w:r w:rsidR="00934D48">
        <w:rPr>
          <w:noProof/>
        </w:rPr>
      </w:r>
      <w:r w:rsidR="00934D48">
        <w:rPr>
          <w:noProof/>
        </w:rPr>
        <w:fldChar w:fldCharType="separate"/>
      </w:r>
      <w:r w:rsidR="00934D48">
        <w:rPr>
          <w:noProof/>
        </w:rPr>
        <w:t>9</w:t>
      </w:r>
      <w:r w:rsidR="00934D48">
        <w:rPr>
          <w:noProof/>
        </w:rPr>
        <w:fldChar w:fldCharType="end"/>
      </w:r>
    </w:p>
    <w:p w14:paraId="32763B18" w14:textId="1E8FBD76" w:rsidR="00934D48" w:rsidRDefault="00934D4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_Toc161915048 \h </w:instrText>
      </w:r>
      <w:r>
        <w:rPr>
          <w:noProof/>
        </w:rPr>
      </w:r>
      <w:r>
        <w:rPr>
          <w:noProof/>
        </w:rPr>
        <w:fldChar w:fldCharType="separate"/>
      </w:r>
      <w:r>
        <w:rPr>
          <w:noProof/>
        </w:rPr>
        <w:t>10</w:t>
      </w:r>
      <w:r>
        <w:rPr>
          <w:noProof/>
        </w:rPr>
        <w:fldChar w:fldCharType="end"/>
      </w:r>
    </w:p>
    <w:p w14:paraId="7CC5E72D" w14:textId="208DFE58" w:rsidR="00934D48" w:rsidRDefault="00934D4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_Toc161915049 \h </w:instrText>
      </w:r>
      <w:r>
        <w:rPr>
          <w:noProof/>
        </w:rPr>
      </w:r>
      <w:r>
        <w:rPr>
          <w:noProof/>
        </w:rPr>
        <w:fldChar w:fldCharType="separate"/>
      </w:r>
      <w:r>
        <w:rPr>
          <w:noProof/>
        </w:rPr>
        <w:t>10</w:t>
      </w:r>
      <w:r>
        <w:rPr>
          <w:noProof/>
        </w:rPr>
        <w:fldChar w:fldCharType="end"/>
      </w:r>
    </w:p>
    <w:p w14:paraId="4F4292EC" w14:textId="2CF0A323" w:rsidR="00934D48" w:rsidRDefault="00934D4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_Toc161915050 \h </w:instrText>
      </w:r>
      <w:r>
        <w:rPr>
          <w:noProof/>
        </w:rPr>
      </w:r>
      <w:r>
        <w:rPr>
          <w:noProof/>
        </w:rPr>
        <w:fldChar w:fldCharType="separate"/>
      </w:r>
      <w:r>
        <w:rPr>
          <w:noProof/>
        </w:rPr>
        <w:t>12</w:t>
      </w:r>
      <w:r>
        <w:rPr>
          <w:noProof/>
        </w:rPr>
        <w:fldChar w:fldCharType="end"/>
      </w:r>
    </w:p>
    <w:p w14:paraId="480B3F07" w14:textId="3B21D97A"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_Toc161915051 \h </w:instrText>
      </w:r>
      <w:r>
        <w:rPr>
          <w:noProof/>
        </w:rPr>
      </w:r>
      <w:r>
        <w:rPr>
          <w:noProof/>
        </w:rPr>
        <w:fldChar w:fldCharType="separate"/>
      </w:r>
      <w:r>
        <w:rPr>
          <w:noProof/>
        </w:rPr>
        <w:t>12</w:t>
      </w:r>
      <w:r>
        <w:rPr>
          <w:noProof/>
        </w:rPr>
        <w:fldChar w:fldCharType="end"/>
      </w:r>
    </w:p>
    <w:p w14:paraId="727DBA78" w14:textId="1CD5E4A2"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_Toc161915052 \h </w:instrText>
      </w:r>
      <w:r>
        <w:rPr>
          <w:noProof/>
        </w:rPr>
      </w:r>
      <w:r>
        <w:rPr>
          <w:noProof/>
        </w:rPr>
        <w:fldChar w:fldCharType="separate"/>
      </w:r>
      <w:r>
        <w:rPr>
          <w:noProof/>
        </w:rPr>
        <w:t>13</w:t>
      </w:r>
      <w:r>
        <w:rPr>
          <w:noProof/>
        </w:rPr>
        <w:fldChar w:fldCharType="end"/>
      </w:r>
    </w:p>
    <w:p w14:paraId="5C678002" w14:textId="281EA5B0" w:rsidR="00934D48" w:rsidRDefault="00934D4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_Toc161915053 \h </w:instrText>
      </w:r>
      <w:r>
        <w:rPr>
          <w:noProof/>
        </w:rPr>
      </w:r>
      <w:r>
        <w:rPr>
          <w:noProof/>
        </w:rPr>
        <w:fldChar w:fldCharType="separate"/>
      </w:r>
      <w:r>
        <w:rPr>
          <w:noProof/>
        </w:rPr>
        <w:t>13</w:t>
      </w:r>
      <w:r>
        <w:rPr>
          <w:noProof/>
        </w:rPr>
        <w:fldChar w:fldCharType="end"/>
      </w:r>
    </w:p>
    <w:p w14:paraId="09A6B4A8" w14:textId="6CAA3946" w:rsidR="00934D48" w:rsidRDefault="00934D48">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Common Data Types</w:t>
      </w:r>
      <w:r>
        <w:rPr>
          <w:noProof/>
        </w:rPr>
        <w:tab/>
      </w:r>
      <w:r>
        <w:rPr>
          <w:noProof/>
        </w:rPr>
        <w:fldChar w:fldCharType="begin" w:fldLock="1"/>
      </w:r>
      <w:r>
        <w:rPr>
          <w:noProof/>
        </w:rPr>
        <w:instrText xml:space="preserve"> PAGEREF _Toc161915054 \h </w:instrText>
      </w:r>
      <w:r>
        <w:rPr>
          <w:noProof/>
        </w:rPr>
      </w:r>
      <w:r>
        <w:rPr>
          <w:noProof/>
        </w:rPr>
        <w:fldChar w:fldCharType="separate"/>
      </w:r>
      <w:r>
        <w:rPr>
          <w:noProof/>
        </w:rPr>
        <w:t>13</w:t>
      </w:r>
      <w:r>
        <w:rPr>
          <w:noProof/>
        </w:rPr>
        <w:fldChar w:fldCharType="end"/>
      </w:r>
    </w:p>
    <w:p w14:paraId="5B6D4208" w14:textId="5A2E4ED4"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_Toc161915055 \h </w:instrText>
      </w:r>
      <w:r>
        <w:rPr>
          <w:noProof/>
        </w:rPr>
      </w:r>
      <w:r>
        <w:rPr>
          <w:noProof/>
        </w:rPr>
        <w:fldChar w:fldCharType="separate"/>
      </w:r>
      <w:r>
        <w:rPr>
          <w:noProof/>
        </w:rPr>
        <w:t>13</w:t>
      </w:r>
      <w:r>
        <w:rPr>
          <w:noProof/>
        </w:rPr>
        <w:fldChar w:fldCharType="end"/>
      </w:r>
    </w:p>
    <w:p w14:paraId="098B252B" w14:textId="1F173F45"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Data Types for Generic Usage</w:t>
      </w:r>
      <w:r>
        <w:rPr>
          <w:noProof/>
        </w:rPr>
        <w:tab/>
      </w:r>
      <w:r>
        <w:rPr>
          <w:noProof/>
        </w:rPr>
        <w:fldChar w:fldCharType="begin" w:fldLock="1"/>
      </w:r>
      <w:r>
        <w:rPr>
          <w:noProof/>
        </w:rPr>
        <w:instrText xml:space="preserve"> PAGEREF _Toc161915056 \h </w:instrText>
      </w:r>
      <w:r>
        <w:rPr>
          <w:noProof/>
        </w:rPr>
      </w:r>
      <w:r>
        <w:rPr>
          <w:noProof/>
        </w:rPr>
        <w:fldChar w:fldCharType="separate"/>
      </w:r>
      <w:r>
        <w:rPr>
          <w:noProof/>
        </w:rPr>
        <w:t>13</w:t>
      </w:r>
      <w:r>
        <w:rPr>
          <w:noProof/>
        </w:rPr>
        <w:fldChar w:fldCharType="end"/>
      </w:r>
    </w:p>
    <w:p w14:paraId="3A1DAA8E" w14:textId="7D2C9A28"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_Toc161915057 \h </w:instrText>
      </w:r>
      <w:r>
        <w:rPr>
          <w:noProof/>
        </w:rPr>
      </w:r>
      <w:r>
        <w:rPr>
          <w:noProof/>
        </w:rPr>
        <w:fldChar w:fldCharType="separate"/>
      </w:r>
      <w:r>
        <w:rPr>
          <w:noProof/>
        </w:rPr>
        <w:t>13</w:t>
      </w:r>
      <w:r>
        <w:rPr>
          <w:noProof/>
        </w:rPr>
        <w:fldChar w:fldCharType="end"/>
      </w:r>
    </w:p>
    <w:p w14:paraId="1F24CB73" w14:textId="0BFAFFCD"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_Toc161915058 \h </w:instrText>
      </w:r>
      <w:r>
        <w:rPr>
          <w:noProof/>
        </w:rPr>
      </w:r>
      <w:r>
        <w:rPr>
          <w:noProof/>
        </w:rPr>
        <w:fldChar w:fldCharType="separate"/>
      </w:r>
      <w:r>
        <w:rPr>
          <w:noProof/>
        </w:rPr>
        <w:t>14</w:t>
      </w:r>
      <w:r>
        <w:rPr>
          <w:noProof/>
        </w:rPr>
        <w:fldChar w:fldCharType="end"/>
      </w:r>
    </w:p>
    <w:p w14:paraId="619DC7A7" w14:textId="6B00DCD4"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_Toc161915059 \h </w:instrText>
      </w:r>
      <w:r>
        <w:rPr>
          <w:noProof/>
        </w:rPr>
      </w:r>
      <w:r>
        <w:rPr>
          <w:noProof/>
        </w:rPr>
        <w:fldChar w:fldCharType="separate"/>
      </w:r>
      <w:r>
        <w:rPr>
          <w:noProof/>
        </w:rPr>
        <w:t>14</w:t>
      </w:r>
      <w:r>
        <w:rPr>
          <w:noProof/>
        </w:rPr>
        <w:fldChar w:fldCharType="end"/>
      </w:r>
    </w:p>
    <w:p w14:paraId="7D013971" w14:textId="36CCF951"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_Toc161915060 \h </w:instrText>
      </w:r>
      <w:r>
        <w:rPr>
          <w:noProof/>
        </w:rPr>
      </w:r>
      <w:r>
        <w:rPr>
          <w:noProof/>
        </w:rPr>
        <w:fldChar w:fldCharType="separate"/>
      </w:r>
      <w:r>
        <w:rPr>
          <w:noProof/>
        </w:rPr>
        <w:t>19</w:t>
      </w:r>
      <w:r>
        <w:rPr>
          <w:noProof/>
        </w:rPr>
        <w:fldChar w:fldCharType="end"/>
      </w:r>
    </w:p>
    <w:p w14:paraId="330593D8" w14:textId="7E3D91E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Enumeration: PatchOperation</w:t>
      </w:r>
      <w:r>
        <w:rPr>
          <w:noProof/>
        </w:rPr>
        <w:tab/>
      </w:r>
      <w:r>
        <w:rPr>
          <w:noProof/>
        </w:rPr>
        <w:fldChar w:fldCharType="begin" w:fldLock="1"/>
      </w:r>
      <w:r>
        <w:rPr>
          <w:noProof/>
        </w:rPr>
        <w:instrText xml:space="preserve"> PAGEREF _Toc161915061 \h </w:instrText>
      </w:r>
      <w:r>
        <w:rPr>
          <w:noProof/>
        </w:rPr>
      </w:r>
      <w:r>
        <w:rPr>
          <w:noProof/>
        </w:rPr>
        <w:fldChar w:fldCharType="separate"/>
      </w:r>
      <w:r>
        <w:rPr>
          <w:noProof/>
        </w:rPr>
        <w:t>19</w:t>
      </w:r>
      <w:r>
        <w:rPr>
          <w:noProof/>
        </w:rPr>
        <w:fldChar w:fldCharType="end"/>
      </w:r>
    </w:p>
    <w:p w14:paraId="78059F9B" w14:textId="77F6AE3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Enumeration: UriScheme</w:t>
      </w:r>
      <w:r>
        <w:rPr>
          <w:noProof/>
        </w:rPr>
        <w:tab/>
      </w:r>
      <w:r>
        <w:rPr>
          <w:noProof/>
        </w:rPr>
        <w:fldChar w:fldCharType="begin" w:fldLock="1"/>
      </w:r>
      <w:r>
        <w:rPr>
          <w:noProof/>
        </w:rPr>
        <w:instrText xml:space="preserve"> PAGEREF _Toc161915062 \h </w:instrText>
      </w:r>
      <w:r>
        <w:rPr>
          <w:noProof/>
        </w:rPr>
      </w:r>
      <w:r>
        <w:rPr>
          <w:noProof/>
        </w:rPr>
        <w:fldChar w:fldCharType="separate"/>
      </w:r>
      <w:r>
        <w:rPr>
          <w:noProof/>
        </w:rPr>
        <w:t>19</w:t>
      </w:r>
      <w:r>
        <w:rPr>
          <w:noProof/>
        </w:rPr>
        <w:fldChar w:fldCharType="end"/>
      </w:r>
    </w:p>
    <w:p w14:paraId="0AC8EADB" w14:textId="756FD3D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_Toc161915063 \h </w:instrText>
      </w:r>
      <w:r>
        <w:rPr>
          <w:noProof/>
        </w:rPr>
      </w:r>
      <w:r>
        <w:rPr>
          <w:noProof/>
        </w:rPr>
        <w:fldChar w:fldCharType="separate"/>
      </w:r>
      <w:r>
        <w:rPr>
          <w:noProof/>
        </w:rPr>
        <w:t>20</w:t>
      </w:r>
      <w:r>
        <w:rPr>
          <w:noProof/>
        </w:rPr>
        <w:fldChar w:fldCharType="end"/>
      </w:r>
    </w:p>
    <w:p w14:paraId="58E69C9D" w14:textId="27C7CF7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_Toc161915064 \h </w:instrText>
      </w:r>
      <w:r>
        <w:rPr>
          <w:noProof/>
        </w:rPr>
      </w:r>
      <w:r>
        <w:rPr>
          <w:noProof/>
        </w:rPr>
        <w:fldChar w:fldCharType="separate"/>
      </w:r>
      <w:r>
        <w:rPr>
          <w:noProof/>
        </w:rPr>
        <w:t>23</w:t>
      </w:r>
      <w:r>
        <w:rPr>
          <w:noProof/>
        </w:rPr>
        <w:fldChar w:fldCharType="end"/>
      </w:r>
    </w:p>
    <w:p w14:paraId="221310B3" w14:textId="6A56D7A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5.2.3.5</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_Toc161915065 \h </w:instrText>
      </w:r>
      <w:r>
        <w:rPr>
          <w:noProof/>
        </w:rPr>
      </w:r>
      <w:r>
        <w:rPr>
          <w:noProof/>
        </w:rPr>
        <w:fldChar w:fldCharType="separate"/>
      </w:r>
      <w:r>
        <w:rPr>
          <w:noProof/>
        </w:rPr>
        <w:t>23</w:t>
      </w:r>
      <w:r>
        <w:rPr>
          <w:noProof/>
        </w:rPr>
        <w:fldChar w:fldCharType="end"/>
      </w:r>
    </w:p>
    <w:p w14:paraId="50745873" w14:textId="54A33E5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sidRPr="0032114A">
        <w:rPr>
          <w:rFonts w:eastAsia="宋体"/>
          <w:noProof/>
        </w:rPr>
        <w:t>5.2.3.6</w:t>
      </w:r>
      <w:r>
        <w:rPr>
          <w:rFonts w:asciiTheme="minorHAnsi" w:eastAsiaTheme="minorEastAsia" w:hAnsiTheme="minorHAnsi" w:cstheme="minorBidi"/>
          <w:noProof/>
          <w:kern w:val="2"/>
          <w:sz w:val="22"/>
          <w:szCs w:val="22"/>
          <w:lang w:eastAsia="en-GB"/>
          <w14:ligatures w14:val="standardContextual"/>
        </w:rPr>
        <w:tab/>
      </w:r>
      <w:r w:rsidRPr="0032114A">
        <w:rPr>
          <w:rFonts w:eastAsia="宋体"/>
          <w:noProof/>
        </w:rPr>
        <w:t xml:space="preserve">Enumeration: </w:t>
      </w:r>
      <w:r w:rsidRPr="0032114A">
        <w:rPr>
          <w:rFonts w:eastAsia="Malgun Gothic"/>
          <w:noProof/>
        </w:rPr>
        <w:t>MatchingOperator</w:t>
      </w:r>
      <w:r>
        <w:rPr>
          <w:noProof/>
        </w:rPr>
        <w:tab/>
      </w:r>
      <w:r>
        <w:rPr>
          <w:noProof/>
        </w:rPr>
        <w:fldChar w:fldCharType="begin" w:fldLock="1"/>
      </w:r>
      <w:r>
        <w:rPr>
          <w:noProof/>
        </w:rPr>
        <w:instrText xml:space="preserve"> PAGEREF _Toc161915066 \h </w:instrText>
      </w:r>
      <w:r>
        <w:rPr>
          <w:noProof/>
        </w:rPr>
      </w:r>
      <w:r>
        <w:rPr>
          <w:noProof/>
        </w:rPr>
        <w:fldChar w:fldCharType="separate"/>
      </w:r>
      <w:r>
        <w:rPr>
          <w:noProof/>
        </w:rPr>
        <w:t>23</w:t>
      </w:r>
      <w:r>
        <w:rPr>
          <w:noProof/>
        </w:rPr>
        <w:fldChar w:fldCharType="end"/>
      </w:r>
    </w:p>
    <w:p w14:paraId="1A72212D" w14:textId="59B1153D"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_Toc161915067 \h </w:instrText>
      </w:r>
      <w:r>
        <w:rPr>
          <w:noProof/>
        </w:rPr>
      </w:r>
      <w:r>
        <w:rPr>
          <w:noProof/>
        </w:rPr>
        <w:fldChar w:fldCharType="separate"/>
      </w:r>
      <w:r>
        <w:rPr>
          <w:noProof/>
        </w:rPr>
        <w:t>24</w:t>
      </w:r>
      <w:r>
        <w:rPr>
          <w:noProof/>
        </w:rPr>
        <w:fldChar w:fldCharType="end"/>
      </w:r>
    </w:p>
    <w:p w14:paraId="276F7651" w14:textId="65F5915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Type: ProblemDetails</w:t>
      </w:r>
      <w:r>
        <w:rPr>
          <w:noProof/>
        </w:rPr>
        <w:tab/>
      </w:r>
      <w:r>
        <w:rPr>
          <w:noProof/>
        </w:rPr>
        <w:fldChar w:fldCharType="begin" w:fldLock="1"/>
      </w:r>
      <w:r>
        <w:rPr>
          <w:noProof/>
        </w:rPr>
        <w:instrText xml:space="preserve"> PAGEREF _Toc161915068 \h </w:instrText>
      </w:r>
      <w:r>
        <w:rPr>
          <w:noProof/>
        </w:rPr>
      </w:r>
      <w:r>
        <w:rPr>
          <w:noProof/>
        </w:rPr>
        <w:fldChar w:fldCharType="separate"/>
      </w:r>
      <w:r>
        <w:rPr>
          <w:noProof/>
        </w:rPr>
        <w:t>24</w:t>
      </w:r>
      <w:r>
        <w:rPr>
          <w:noProof/>
        </w:rPr>
        <w:fldChar w:fldCharType="end"/>
      </w:r>
    </w:p>
    <w:p w14:paraId="7A1AD963" w14:textId="06855E1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Type: Link</w:t>
      </w:r>
      <w:r>
        <w:rPr>
          <w:noProof/>
        </w:rPr>
        <w:tab/>
      </w:r>
      <w:r>
        <w:rPr>
          <w:noProof/>
        </w:rPr>
        <w:fldChar w:fldCharType="begin" w:fldLock="1"/>
      </w:r>
      <w:r>
        <w:rPr>
          <w:noProof/>
        </w:rPr>
        <w:instrText xml:space="preserve"> PAGEREF _Toc161915069 \h </w:instrText>
      </w:r>
      <w:r>
        <w:rPr>
          <w:noProof/>
        </w:rPr>
      </w:r>
      <w:r>
        <w:rPr>
          <w:noProof/>
        </w:rPr>
        <w:fldChar w:fldCharType="separate"/>
      </w:r>
      <w:r>
        <w:rPr>
          <w:noProof/>
        </w:rPr>
        <w:t>26</w:t>
      </w:r>
      <w:r>
        <w:rPr>
          <w:noProof/>
        </w:rPr>
        <w:fldChar w:fldCharType="end"/>
      </w:r>
    </w:p>
    <w:p w14:paraId="7312B49B" w14:textId="71F3AFD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Type PatchItem</w:t>
      </w:r>
      <w:r>
        <w:rPr>
          <w:noProof/>
        </w:rPr>
        <w:tab/>
      </w:r>
      <w:r>
        <w:rPr>
          <w:noProof/>
        </w:rPr>
        <w:fldChar w:fldCharType="begin" w:fldLock="1"/>
      </w:r>
      <w:r>
        <w:rPr>
          <w:noProof/>
        </w:rPr>
        <w:instrText xml:space="preserve"> PAGEREF _Toc161915070 \h </w:instrText>
      </w:r>
      <w:r>
        <w:rPr>
          <w:noProof/>
        </w:rPr>
      </w:r>
      <w:r>
        <w:rPr>
          <w:noProof/>
        </w:rPr>
        <w:fldChar w:fldCharType="separate"/>
      </w:r>
      <w:r>
        <w:rPr>
          <w:noProof/>
        </w:rPr>
        <w:t>26</w:t>
      </w:r>
      <w:r>
        <w:rPr>
          <w:noProof/>
        </w:rPr>
        <w:fldChar w:fldCharType="end"/>
      </w:r>
    </w:p>
    <w:p w14:paraId="2FA79213" w14:textId="1D1E01F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sidRPr="0032114A">
        <w:rPr>
          <w:noProof/>
          <w:lang w:val="en-US"/>
        </w:rPr>
        <w:t>5.2.4.4</w:t>
      </w:r>
      <w:r>
        <w:rPr>
          <w:rFonts w:asciiTheme="minorHAnsi" w:eastAsiaTheme="minorEastAsia" w:hAnsiTheme="minorHAnsi" w:cstheme="minorBidi"/>
          <w:noProof/>
          <w:kern w:val="2"/>
          <w:sz w:val="22"/>
          <w:szCs w:val="22"/>
          <w:lang w:eastAsia="en-GB"/>
          <w14:ligatures w14:val="standardContextual"/>
        </w:rPr>
        <w:tab/>
      </w:r>
      <w:r w:rsidRPr="0032114A">
        <w:rPr>
          <w:noProof/>
          <w:lang w:val="en-US"/>
        </w:rPr>
        <w:t>Type: LinksValueSchema</w:t>
      </w:r>
      <w:r>
        <w:rPr>
          <w:noProof/>
        </w:rPr>
        <w:tab/>
      </w:r>
      <w:r>
        <w:rPr>
          <w:noProof/>
        </w:rPr>
        <w:fldChar w:fldCharType="begin" w:fldLock="1"/>
      </w:r>
      <w:r>
        <w:rPr>
          <w:noProof/>
        </w:rPr>
        <w:instrText xml:space="preserve"> PAGEREF _Toc161915071 \h </w:instrText>
      </w:r>
      <w:r>
        <w:rPr>
          <w:noProof/>
        </w:rPr>
      </w:r>
      <w:r>
        <w:rPr>
          <w:noProof/>
        </w:rPr>
        <w:fldChar w:fldCharType="separate"/>
      </w:r>
      <w:r>
        <w:rPr>
          <w:noProof/>
        </w:rPr>
        <w:t>26</w:t>
      </w:r>
      <w:r>
        <w:rPr>
          <w:noProof/>
        </w:rPr>
        <w:fldChar w:fldCharType="end"/>
      </w:r>
    </w:p>
    <w:p w14:paraId="4A9BAECE" w14:textId="3A7DDBF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sidRPr="0032114A">
        <w:rPr>
          <w:noProof/>
          <w:lang w:val="en-US"/>
        </w:rPr>
        <w:t>5.2.4.5</w:t>
      </w:r>
      <w:r>
        <w:rPr>
          <w:rFonts w:asciiTheme="minorHAnsi" w:eastAsiaTheme="minorEastAsia" w:hAnsiTheme="minorHAnsi" w:cstheme="minorBidi"/>
          <w:noProof/>
          <w:kern w:val="2"/>
          <w:sz w:val="22"/>
          <w:szCs w:val="22"/>
          <w:lang w:eastAsia="en-GB"/>
          <w14:ligatures w14:val="standardContextual"/>
        </w:rPr>
        <w:tab/>
      </w:r>
      <w:r w:rsidRPr="0032114A">
        <w:rPr>
          <w:noProof/>
          <w:lang w:val="en-US"/>
        </w:rPr>
        <w:t>Type: SelfLink</w:t>
      </w:r>
      <w:r>
        <w:rPr>
          <w:noProof/>
        </w:rPr>
        <w:tab/>
      </w:r>
      <w:r>
        <w:rPr>
          <w:noProof/>
        </w:rPr>
        <w:fldChar w:fldCharType="begin" w:fldLock="1"/>
      </w:r>
      <w:r>
        <w:rPr>
          <w:noProof/>
        </w:rPr>
        <w:instrText xml:space="preserve"> PAGEREF _Toc161915072 \h </w:instrText>
      </w:r>
      <w:r>
        <w:rPr>
          <w:noProof/>
        </w:rPr>
      </w:r>
      <w:r>
        <w:rPr>
          <w:noProof/>
        </w:rPr>
        <w:fldChar w:fldCharType="separate"/>
      </w:r>
      <w:r>
        <w:rPr>
          <w:noProof/>
        </w:rPr>
        <w:t>26</w:t>
      </w:r>
      <w:r>
        <w:rPr>
          <w:noProof/>
        </w:rPr>
        <w:fldChar w:fldCharType="end"/>
      </w:r>
    </w:p>
    <w:p w14:paraId="518DEEC0" w14:textId="0F937A4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Type: InvalidParam</w:t>
      </w:r>
      <w:r>
        <w:rPr>
          <w:noProof/>
        </w:rPr>
        <w:tab/>
      </w:r>
      <w:r>
        <w:rPr>
          <w:noProof/>
        </w:rPr>
        <w:fldChar w:fldCharType="begin" w:fldLock="1"/>
      </w:r>
      <w:r>
        <w:rPr>
          <w:noProof/>
        </w:rPr>
        <w:instrText xml:space="preserve"> PAGEREF _Toc161915073 \h </w:instrText>
      </w:r>
      <w:r>
        <w:rPr>
          <w:noProof/>
        </w:rPr>
      </w:r>
      <w:r>
        <w:rPr>
          <w:noProof/>
        </w:rPr>
        <w:fldChar w:fldCharType="separate"/>
      </w:r>
      <w:r>
        <w:rPr>
          <w:noProof/>
        </w:rPr>
        <w:t>27</w:t>
      </w:r>
      <w:r>
        <w:rPr>
          <w:noProof/>
        </w:rPr>
        <w:fldChar w:fldCharType="end"/>
      </w:r>
    </w:p>
    <w:p w14:paraId="4D0D1464" w14:textId="056CFF4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5.2.4.7</w:t>
      </w:r>
      <w:r>
        <w:rPr>
          <w:rFonts w:asciiTheme="minorHAnsi" w:eastAsiaTheme="minorEastAsia" w:hAnsiTheme="minorHAnsi" w:cstheme="minorBidi"/>
          <w:noProof/>
          <w:kern w:val="2"/>
          <w:sz w:val="22"/>
          <w:szCs w:val="22"/>
          <w:lang w:eastAsia="en-GB"/>
          <w14:ligatures w14:val="standardContextual"/>
        </w:rPr>
        <w:tab/>
      </w:r>
      <w:r>
        <w:rPr>
          <w:noProof/>
        </w:rPr>
        <w:t>Type: LinkRm</w:t>
      </w:r>
      <w:r>
        <w:rPr>
          <w:noProof/>
        </w:rPr>
        <w:tab/>
      </w:r>
      <w:r>
        <w:rPr>
          <w:noProof/>
        </w:rPr>
        <w:fldChar w:fldCharType="begin" w:fldLock="1"/>
      </w:r>
      <w:r>
        <w:rPr>
          <w:noProof/>
        </w:rPr>
        <w:instrText xml:space="preserve"> PAGEREF _Toc161915074 \h </w:instrText>
      </w:r>
      <w:r>
        <w:rPr>
          <w:noProof/>
        </w:rPr>
      </w:r>
      <w:r>
        <w:rPr>
          <w:noProof/>
        </w:rPr>
        <w:fldChar w:fldCharType="separate"/>
      </w:r>
      <w:r>
        <w:rPr>
          <w:noProof/>
        </w:rPr>
        <w:t>27</w:t>
      </w:r>
      <w:r>
        <w:rPr>
          <w:noProof/>
        </w:rPr>
        <w:fldChar w:fldCharType="end"/>
      </w:r>
    </w:p>
    <w:p w14:paraId="09D4159A" w14:textId="4AEA466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_Toc161915075 \h </w:instrText>
      </w:r>
      <w:r>
        <w:rPr>
          <w:noProof/>
        </w:rPr>
      </w:r>
      <w:r>
        <w:rPr>
          <w:noProof/>
        </w:rPr>
        <w:fldChar w:fldCharType="separate"/>
      </w:r>
      <w:r>
        <w:rPr>
          <w:noProof/>
        </w:rPr>
        <w:t>28</w:t>
      </w:r>
      <w:r>
        <w:rPr>
          <w:noProof/>
        </w:rPr>
        <w:fldChar w:fldCharType="end"/>
      </w:r>
    </w:p>
    <w:p w14:paraId="284D5D2F" w14:textId="5F1566C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_Toc161915076 \h </w:instrText>
      </w:r>
      <w:r>
        <w:rPr>
          <w:noProof/>
        </w:rPr>
      </w:r>
      <w:r>
        <w:rPr>
          <w:noProof/>
        </w:rPr>
        <w:fldChar w:fldCharType="separate"/>
      </w:r>
      <w:r>
        <w:rPr>
          <w:noProof/>
        </w:rPr>
        <w:t>28</w:t>
      </w:r>
      <w:r>
        <w:rPr>
          <w:noProof/>
        </w:rPr>
        <w:fldChar w:fldCharType="end"/>
      </w:r>
    </w:p>
    <w:p w14:paraId="3AFC9C4E" w14:textId="10D8576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_Toc161915077 \h </w:instrText>
      </w:r>
      <w:r>
        <w:rPr>
          <w:noProof/>
        </w:rPr>
      </w:r>
      <w:r>
        <w:rPr>
          <w:noProof/>
        </w:rPr>
        <w:fldChar w:fldCharType="separate"/>
      </w:r>
      <w:r>
        <w:rPr>
          <w:noProof/>
        </w:rPr>
        <w:t>29</w:t>
      </w:r>
      <w:r>
        <w:rPr>
          <w:noProof/>
        </w:rPr>
        <w:fldChar w:fldCharType="end"/>
      </w:r>
    </w:p>
    <w:p w14:paraId="08053A13" w14:textId="15CDB51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Cnf</w:t>
      </w:r>
      <w:r>
        <w:rPr>
          <w:noProof/>
        </w:rPr>
        <w:tab/>
      </w:r>
      <w:r>
        <w:rPr>
          <w:noProof/>
        </w:rPr>
        <w:fldChar w:fldCharType="begin" w:fldLock="1"/>
      </w:r>
      <w:r>
        <w:rPr>
          <w:noProof/>
        </w:rPr>
        <w:instrText xml:space="preserve"> PAGEREF _Toc161915078 \h </w:instrText>
      </w:r>
      <w:r>
        <w:rPr>
          <w:noProof/>
        </w:rPr>
      </w:r>
      <w:r>
        <w:rPr>
          <w:noProof/>
        </w:rPr>
        <w:fldChar w:fldCharType="separate"/>
      </w:r>
      <w:r>
        <w:rPr>
          <w:noProof/>
        </w:rPr>
        <w:t>29</w:t>
      </w:r>
      <w:r>
        <w:rPr>
          <w:noProof/>
        </w:rPr>
        <w:fldChar w:fldCharType="end"/>
      </w:r>
    </w:p>
    <w:p w14:paraId="4B91A74B" w14:textId="0E207DA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Dnf</w:t>
      </w:r>
      <w:r>
        <w:rPr>
          <w:noProof/>
        </w:rPr>
        <w:tab/>
      </w:r>
      <w:r>
        <w:rPr>
          <w:noProof/>
        </w:rPr>
        <w:fldChar w:fldCharType="begin" w:fldLock="1"/>
      </w:r>
      <w:r>
        <w:rPr>
          <w:noProof/>
        </w:rPr>
        <w:instrText xml:space="preserve"> PAGEREF _Toc161915079 \h </w:instrText>
      </w:r>
      <w:r>
        <w:rPr>
          <w:noProof/>
        </w:rPr>
      </w:r>
      <w:r>
        <w:rPr>
          <w:noProof/>
        </w:rPr>
        <w:fldChar w:fldCharType="separate"/>
      </w:r>
      <w:r>
        <w:rPr>
          <w:noProof/>
        </w:rPr>
        <w:t>29</w:t>
      </w:r>
      <w:r>
        <w:rPr>
          <w:noProof/>
        </w:rPr>
        <w:fldChar w:fldCharType="end"/>
      </w:r>
    </w:p>
    <w:p w14:paraId="2DCBD186" w14:textId="00474DC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CnfUnit</w:t>
      </w:r>
      <w:r>
        <w:rPr>
          <w:noProof/>
        </w:rPr>
        <w:tab/>
      </w:r>
      <w:r>
        <w:rPr>
          <w:noProof/>
        </w:rPr>
        <w:fldChar w:fldCharType="begin" w:fldLock="1"/>
      </w:r>
      <w:r>
        <w:rPr>
          <w:noProof/>
        </w:rPr>
        <w:instrText xml:space="preserve"> PAGEREF _Toc161915080 \h </w:instrText>
      </w:r>
      <w:r>
        <w:rPr>
          <w:noProof/>
        </w:rPr>
      </w:r>
      <w:r>
        <w:rPr>
          <w:noProof/>
        </w:rPr>
        <w:fldChar w:fldCharType="separate"/>
      </w:r>
      <w:r>
        <w:rPr>
          <w:noProof/>
        </w:rPr>
        <w:t>29</w:t>
      </w:r>
      <w:r>
        <w:rPr>
          <w:noProof/>
        </w:rPr>
        <w:fldChar w:fldCharType="end"/>
      </w:r>
    </w:p>
    <w:p w14:paraId="7F31BD05" w14:textId="1D1B876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DnfUnit</w:t>
      </w:r>
      <w:r>
        <w:rPr>
          <w:noProof/>
        </w:rPr>
        <w:tab/>
      </w:r>
      <w:r>
        <w:rPr>
          <w:noProof/>
        </w:rPr>
        <w:fldChar w:fldCharType="begin" w:fldLock="1"/>
      </w:r>
      <w:r>
        <w:rPr>
          <w:noProof/>
        </w:rPr>
        <w:instrText xml:space="preserve"> PAGEREF _Toc161915081 \h </w:instrText>
      </w:r>
      <w:r>
        <w:rPr>
          <w:noProof/>
        </w:rPr>
      </w:r>
      <w:r>
        <w:rPr>
          <w:noProof/>
        </w:rPr>
        <w:fldChar w:fldCharType="separate"/>
      </w:r>
      <w:r>
        <w:rPr>
          <w:noProof/>
        </w:rPr>
        <w:t>29</w:t>
      </w:r>
      <w:r>
        <w:rPr>
          <w:noProof/>
        </w:rPr>
        <w:fldChar w:fldCharType="end"/>
      </w:r>
    </w:p>
    <w:p w14:paraId="322D63A0" w14:textId="5AD31D9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Atom</w:t>
      </w:r>
      <w:r>
        <w:rPr>
          <w:noProof/>
        </w:rPr>
        <w:tab/>
      </w:r>
      <w:r>
        <w:rPr>
          <w:noProof/>
        </w:rPr>
        <w:fldChar w:fldCharType="begin" w:fldLock="1"/>
      </w:r>
      <w:r>
        <w:rPr>
          <w:noProof/>
        </w:rPr>
        <w:instrText xml:space="preserve"> PAGEREF _Toc161915082 \h </w:instrText>
      </w:r>
      <w:r>
        <w:rPr>
          <w:noProof/>
        </w:rPr>
      </w:r>
      <w:r>
        <w:rPr>
          <w:noProof/>
        </w:rPr>
        <w:fldChar w:fldCharType="separate"/>
      </w:r>
      <w:r>
        <w:rPr>
          <w:noProof/>
        </w:rPr>
        <w:t>30</w:t>
      </w:r>
      <w:r>
        <w:rPr>
          <w:noProof/>
        </w:rPr>
        <w:fldChar w:fldCharType="end"/>
      </w:r>
    </w:p>
    <w:p w14:paraId="1253BFE1" w14:textId="582E626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_Toc161915083 \h </w:instrText>
      </w:r>
      <w:r>
        <w:rPr>
          <w:noProof/>
        </w:rPr>
      </w:r>
      <w:r>
        <w:rPr>
          <w:noProof/>
        </w:rPr>
        <w:fldChar w:fldCharType="separate"/>
      </w:r>
      <w:r>
        <w:rPr>
          <w:noProof/>
        </w:rPr>
        <w:t>30</w:t>
      </w:r>
      <w:r>
        <w:rPr>
          <w:noProof/>
        </w:rPr>
        <w:fldChar w:fldCharType="end"/>
      </w:r>
    </w:p>
    <w:p w14:paraId="31F4CA8B" w14:textId="7750888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_Toc161915084 \h </w:instrText>
      </w:r>
      <w:r>
        <w:rPr>
          <w:noProof/>
        </w:rPr>
      </w:r>
      <w:r>
        <w:rPr>
          <w:noProof/>
        </w:rPr>
        <w:fldChar w:fldCharType="separate"/>
      </w:r>
      <w:r>
        <w:rPr>
          <w:noProof/>
        </w:rPr>
        <w:t>30</w:t>
      </w:r>
      <w:r>
        <w:rPr>
          <w:noProof/>
        </w:rPr>
        <w:fldChar w:fldCharType="end"/>
      </w:r>
    </w:p>
    <w:p w14:paraId="170B0BFE" w14:textId="643ACD6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_Toc161915085 \h </w:instrText>
      </w:r>
      <w:r>
        <w:rPr>
          <w:noProof/>
        </w:rPr>
      </w:r>
      <w:r>
        <w:rPr>
          <w:noProof/>
        </w:rPr>
        <w:fldChar w:fldCharType="separate"/>
      </w:r>
      <w:r>
        <w:rPr>
          <w:noProof/>
        </w:rPr>
        <w:t>30</w:t>
      </w:r>
      <w:r>
        <w:rPr>
          <w:noProof/>
        </w:rPr>
        <w:fldChar w:fldCharType="end"/>
      </w:r>
    </w:p>
    <w:p w14:paraId="1DD7CC6B" w14:textId="3483F1B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_Toc161915086 \h </w:instrText>
      </w:r>
      <w:r>
        <w:rPr>
          <w:noProof/>
        </w:rPr>
      </w:r>
      <w:r>
        <w:rPr>
          <w:noProof/>
        </w:rPr>
        <w:fldChar w:fldCharType="separate"/>
      </w:r>
      <w:r>
        <w:rPr>
          <w:noProof/>
        </w:rPr>
        <w:t>31</w:t>
      </w:r>
      <w:r>
        <w:rPr>
          <w:noProof/>
        </w:rPr>
        <w:fldChar w:fldCharType="end"/>
      </w:r>
    </w:p>
    <w:p w14:paraId="7AC9E0BC" w14:textId="26DBB64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2"/>
          <w:szCs w:val="22"/>
          <w:lang w:eastAsia="en-GB"/>
          <w14:ligatures w14:val="standardContextual"/>
        </w:rPr>
        <w:tab/>
      </w:r>
      <w:r>
        <w:rPr>
          <w:noProof/>
        </w:rPr>
        <w:t>Type:</w:t>
      </w:r>
      <w:r>
        <w:rPr>
          <w:noProof/>
          <w:lang w:eastAsia="zh-CN"/>
        </w:rPr>
        <w:t xml:space="preserve"> Property</w:t>
      </w:r>
      <w:r>
        <w:rPr>
          <w:noProof/>
        </w:rPr>
        <w:tab/>
      </w:r>
      <w:r>
        <w:rPr>
          <w:noProof/>
        </w:rPr>
        <w:fldChar w:fldCharType="begin" w:fldLock="1"/>
      </w:r>
      <w:r>
        <w:rPr>
          <w:noProof/>
        </w:rPr>
        <w:instrText xml:space="preserve"> PAGEREF _Toc161915087 \h </w:instrText>
      </w:r>
      <w:r>
        <w:rPr>
          <w:noProof/>
        </w:rPr>
      </w:r>
      <w:r>
        <w:rPr>
          <w:noProof/>
        </w:rPr>
        <w:fldChar w:fldCharType="separate"/>
      </w:r>
      <w:r>
        <w:rPr>
          <w:noProof/>
        </w:rPr>
        <w:t>31</w:t>
      </w:r>
      <w:r>
        <w:rPr>
          <w:noProof/>
        </w:rPr>
        <w:fldChar w:fldCharType="end"/>
      </w:r>
    </w:p>
    <w:p w14:paraId="2DBF9185" w14:textId="427C4B8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5.2.4.21</w:t>
      </w:r>
      <w:r>
        <w:rPr>
          <w:rFonts w:asciiTheme="minorHAnsi" w:eastAsiaTheme="minorEastAsia" w:hAnsiTheme="minorHAnsi" w:cstheme="minorBidi"/>
          <w:noProof/>
          <w:kern w:val="2"/>
          <w:sz w:val="22"/>
          <w:szCs w:val="22"/>
          <w:lang w:eastAsia="en-GB"/>
          <w14:ligatures w14:val="standardContextual"/>
        </w:rPr>
        <w:tab/>
      </w:r>
      <w:r>
        <w:rPr>
          <w:noProof/>
        </w:rPr>
        <w:t>Type: RedirectResponse</w:t>
      </w:r>
      <w:r>
        <w:rPr>
          <w:noProof/>
        </w:rPr>
        <w:tab/>
      </w:r>
      <w:r>
        <w:rPr>
          <w:noProof/>
        </w:rPr>
        <w:fldChar w:fldCharType="begin" w:fldLock="1"/>
      </w:r>
      <w:r>
        <w:rPr>
          <w:noProof/>
        </w:rPr>
        <w:instrText xml:space="preserve"> PAGEREF _Toc161915088 \h </w:instrText>
      </w:r>
      <w:r>
        <w:rPr>
          <w:noProof/>
        </w:rPr>
      </w:r>
      <w:r>
        <w:rPr>
          <w:noProof/>
        </w:rPr>
        <w:fldChar w:fldCharType="separate"/>
      </w:r>
      <w:r>
        <w:rPr>
          <w:noProof/>
        </w:rPr>
        <w:t>31</w:t>
      </w:r>
      <w:r>
        <w:rPr>
          <w:noProof/>
        </w:rPr>
        <w:fldChar w:fldCharType="end"/>
      </w:r>
    </w:p>
    <w:p w14:paraId="293E73A9" w14:textId="09E47AA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5.2.4.22</w:t>
      </w:r>
      <w:r>
        <w:rPr>
          <w:rFonts w:asciiTheme="minorHAnsi" w:eastAsiaTheme="minorEastAsia" w:hAnsiTheme="minorHAnsi" w:cstheme="minorBidi"/>
          <w:noProof/>
          <w:kern w:val="2"/>
          <w:sz w:val="22"/>
          <w:szCs w:val="22"/>
          <w:lang w:eastAsia="en-GB"/>
          <w14:ligatures w14:val="standardContextual"/>
        </w:rPr>
        <w:tab/>
      </w:r>
      <w:r>
        <w:rPr>
          <w:noProof/>
        </w:rPr>
        <w:t>Type: TunnelAddress</w:t>
      </w:r>
      <w:r>
        <w:rPr>
          <w:noProof/>
        </w:rPr>
        <w:tab/>
      </w:r>
      <w:r>
        <w:rPr>
          <w:noProof/>
        </w:rPr>
        <w:fldChar w:fldCharType="begin" w:fldLock="1"/>
      </w:r>
      <w:r>
        <w:rPr>
          <w:noProof/>
        </w:rPr>
        <w:instrText xml:space="preserve"> PAGEREF _Toc161915089 \h </w:instrText>
      </w:r>
      <w:r>
        <w:rPr>
          <w:noProof/>
        </w:rPr>
      </w:r>
      <w:r>
        <w:rPr>
          <w:noProof/>
        </w:rPr>
        <w:fldChar w:fldCharType="separate"/>
      </w:r>
      <w:r>
        <w:rPr>
          <w:noProof/>
        </w:rPr>
        <w:t>32</w:t>
      </w:r>
      <w:r>
        <w:rPr>
          <w:noProof/>
        </w:rPr>
        <w:fldChar w:fldCharType="end"/>
      </w:r>
    </w:p>
    <w:p w14:paraId="5BE7D3CA" w14:textId="04425F4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sidRPr="0032114A">
        <w:rPr>
          <w:rFonts w:eastAsia="宋体"/>
          <w:noProof/>
        </w:rPr>
        <w:t>5.2.4.23</w:t>
      </w:r>
      <w:r>
        <w:rPr>
          <w:rFonts w:asciiTheme="minorHAnsi" w:eastAsiaTheme="minorEastAsia" w:hAnsiTheme="minorHAnsi" w:cstheme="minorBidi"/>
          <w:noProof/>
          <w:kern w:val="2"/>
          <w:sz w:val="22"/>
          <w:szCs w:val="22"/>
          <w:lang w:eastAsia="en-GB"/>
          <w14:ligatures w14:val="standardContextual"/>
        </w:rPr>
        <w:tab/>
      </w:r>
      <w:r w:rsidRPr="0032114A">
        <w:rPr>
          <w:rFonts w:eastAsia="宋体"/>
          <w:noProof/>
        </w:rPr>
        <w:t>Type: FqdnPatternMatchingRule</w:t>
      </w:r>
      <w:r>
        <w:rPr>
          <w:noProof/>
        </w:rPr>
        <w:tab/>
      </w:r>
      <w:r>
        <w:rPr>
          <w:noProof/>
        </w:rPr>
        <w:fldChar w:fldCharType="begin" w:fldLock="1"/>
      </w:r>
      <w:r>
        <w:rPr>
          <w:noProof/>
        </w:rPr>
        <w:instrText xml:space="preserve"> PAGEREF _Toc161915090 \h </w:instrText>
      </w:r>
      <w:r>
        <w:rPr>
          <w:noProof/>
        </w:rPr>
      </w:r>
      <w:r>
        <w:rPr>
          <w:noProof/>
        </w:rPr>
        <w:fldChar w:fldCharType="separate"/>
      </w:r>
      <w:r>
        <w:rPr>
          <w:noProof/>
        </w:rPr>
        <w:t>32</w:t>
      </w:r>
      <w:r>
        <w:rPr>
          <w:noProof/>
        </w:rPr>
        <w:fldChar w:fldCharType="end"/>
      </w:r>
    </w:p>
    <w:p w14:paraId="67B4CB77" w14:textId="6EA5D1F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sidRPr="0032114A">
        <w:rPr>
          <w:rFonts w:eastAsia="宋体"/>
          <w:noProof/>
        </w:rPr>
        <w:t>5.2.4.24</w:t>
      </w:r>
      <w:r>
        <w:rPr>
          <w:rFonts w:asciiTheme="minorHAnsi" w:eastAsiaTheme="minorEastAsia" w:hAnsiTheme="minorHAnsi" w:cstheme="minorBidi"/>
          <w:noProof/>
          <w:kern w:val="2"/>
          <w:sz w:val="22"/>
          <w:szCs w:val="22"/>
          <w:lang w:eastAsia="en-GB"/>
          <w14:ligatures w14:val="standardContextual"/>
        </w:rPr>
        <w:tab/>
      </w:r>
      <w:r w:rsidRPr="0032114A">
        <w:rPr>
          <w:rFonts w:eastAsia="宋体"/>
          <w:noProof/>
        </w:rPr>
        <w:t>Type: StringMatchingRule</w:t>
      </w:r>
      <w:r>
        <w:rPr>
          <w:noProof/>
        </w:rPr>
        <w:tab/>
      </w:r>
      <w:r>
        <w:rPr>
          <w:noProof/>
        </w:rPr>
        <w:fldChar w:fldCharType="begin" w:fldLock="1"/>
      </w:r>
      <w:r>
        <w:rPr>
          <w:noProof/>
        </w:rPr>
        <w:instrText xml:space="preserve"> PAGEREF _Toc161915091 \h </w:instrText>
      </w:r>
      <w:r>
        <w:rPr>
          <w:noProof/>
        </w:rPr>
      </w:r>
      <w:r>
        <w:rPr>
          <w:noProof/>
        </w:rPr>
        <w:fldChar w:fldCharType="separate"/>
      </w:r>
      <w:r>
        <w:rPr>
          <w:noProof/>
        </w:rPr>
        <w:t>32</w:t>
      </w:r>
      <w:r>
        <w:rPr>
          <w:noProof/>
        </w:rPr>
        <w:fldChar w:fldCharType="end"/>
      </w:r>
    </w:p>
    <w:p w14:paraId="1DEE8154" w14:textId="2B9E10A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sidRPr="0032114A">
        <w:rPr>
          <w:rFonts w:eastAsia="宋体"/>
          <w:noProof/>
        </w:rPr>
        <w:t>5.2.4.25</w:t>
      </w:r>
      <w:r>
        <w:rPr>
          <w:rFonts w:asciiTheme="minorHAnsi" w:eastAsiaTheme="minorEastAsia" w:hAnsiTheme="minorHAnsi" w:cstheme="minorBidi"/>
          <w:noProof/>
          <w:kern w:val="2"/>
          <w:sz w:val="22"/>
          <w:szCs w:val="22"/>
          <w:lang w:eastAsia="en-GB"/>
          <w14:ligatures w14:val="standardContextual"/>
        </w:rPr>
        <w:tab/>
      </w:r>
      <w:r w:rsidRPr="0032114A">
        <w:rPr>
          <w:rFonts w:eastAsia="宋体"/>
          <w:noProof/>
        </w:rPr>
        <w:t>Type: StringMatchingCondition</w:t>
      </w:r>
      <w:r>
        <w:rPr>
          <w:noProof/>
        </w:rPr>
        <w:tab/>
      </w:r>
      <w:r>
        <w:rPr>
          <w:noProof/>
        </w:rPr>
        <w:fldChar w:fldCharType="begin" w:fldLock="1"/>
      </w:r>
      <w:r>
        <w:rPr>
          <w:noProof/>
        </w:rPr>
        <w:instrText xml:space="preserve"> PAGEREF _Toc161915092 \h </w:instrText>
      </w:r>
      <w:r>
        <w:rPr>
          <w:noProof/>
        </w:rPr>
      </w:r>
      <w:r>
        <w:rPr>
          <w:noProof/>
        </w:rPr>
        <w:fldChar w:fldCharType="separate"/>
      </w:r>
      <w:r>
        <w:rPr>
          <w:noProof/>
        </w:rPr>
        <w:t>33</w:t>
      </w:r>
      <w:r>
        <w:rPr>
          <w:noProof/>
        </w:rPr>
        <w:fldChar w:fldCharType="end"/>
      </w:r>
    </w:p>
    <w:p w14:paraId="61E438F9" w14:textId="7527A20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sidRPr="0032114A">
        <w:rPr>
          <w:rFonts w:eastAsia="宋体"/>
          <w:noProof/>
        </w:rPr>
        <w:t>5.2.4.26</w:t>
      </w:r>
      <w:r>
        <w:rPr>
          <w:rFonts w:asciiTheme="minorHAnsi" w:eastAsiaTheme="minorEastAsia" w:hAnsiTheme="minorHAnsi" w:cstheme="minorBidi"/>
          <w:noProof/>
          <w:kern w:val="2"/>
          <w:sz w:val="22"/>
          <w:szCs w:val="22"/>
          <w:lang w:eastAsia="en-GB"/>
          <w14:ligatures w14:val="standardContextual"/>
        </w:rPr>
        <w:tab/>
      </w:r>
      <w:r>
        <w:rPr>
          <w:noProof/>
        </w:rPr>
        <w:t>Type: Ipv4AddressRange</w:t>
      </w:r>
      <w:r>
        <w:rPr>
          <w:noProof/>
        </w:rPr>
        <w:tab/>
      </w:r>
      <w:r>
        <w:rPr>
          <w:noProof/>
        </w:rPr>
        <w:fldChar w:fldCharType="begin" w:fldLock="1"/>
      </w:r>
      <w:r>
        <w:rPr>
          <w:noProof/>
        </w:rPr>
        <w:instrText xml:space="preserve"> PAGEREF _Toc161915093 \h </w:instrText>
      </w:r>
      <w:r>
        <w:rPr>
          <w:noProof/>
        </w:rPr>
      </w:r>
      <w:r>
        <w:rPr>
          <w:noProof/>
        </w:rPr>
        <w:fldChar w:fldCharType="separate"/>
      </w:r>
      <w:r>
        <w:rPr>
          <w:noProof/>
        </w:rPr>
        <w:t>33</w:t>
      </w:r>
      <w:r>
        <w:rPr>
          <w:noProof/>
        </w:rPr>
        <w:fldChar w:fldCharType="end"/>
      </w:r>
    </w:p>
    <w:p w14:paraId="0B6A90E9" w14:textId="78AC085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sidRPr="0032114A">
        <w:rPr>
          <w:rFonts w:eastAsia="宋体"/>
          <w:noProof/>
        </w:rPr>
        <w:t>5.2.4.27</w:t>
      </w:r>
      <w:r>
        <w:rPr>
          <w:rFonts w:asciiTheme="minorHAnsi" w:eastAsiaTheme="minorEastAsia" w:hAnsiTheme="minorHAnsi" w:cstheme="minorBidi"/>
          <w:noProof/>
          <w:kern w:val="2"/>
          <w:sz w:val="22"/>
          <w:szCs w:val="22"/>
          <w:lang w:eastAsia="en-GB"/>
          <w14:ligatures w14:val="standardContextual"/>
        </w:rPr>
        <w:tab/>
      </w:r>
      <w:r>
        <w:rPr>
          <w:noProof/>
        </w:rPr>
        <w:t>Type: Ipv6AddressRange</w:t>
      </w:r>
      <w:r>
        <w:rPr>
          <w:noProof/>
        </w:rPr>
        <w:tab/>
      </w:r>
      <w:r>
        <w:rPr>
          <w:noProof/>
        </w:rPr>
        <w:fldChar w:fldCharType="begin" w:fldLock="1"/>
      </w:r>
      <w:r>
        <w:rPr>
          <w:noProof/>
        </w:rPr>
        <w:instrText xml:space="preserve"> PAGEREF _Toc161915094 \h </w:instrText>
      </w:r>
      <w:r>
        <w:rPr>
          <w:noProof/>
        </w:rPr>
      </w:r>
      <w:r>
        <w:rPr>
          <w:noProof/>
        </w:rPr>
        <w:fldChar w:fldCharType="separate"/>
      </w:r>
      <w:r>
        <w:rPr>
          <w:noProof/>
        </w:rPr>
        <w:t>33</w:t>
      </w:r>
      <w:r>
        <w:rPr>
          <w:noProof/>
        </w:rPr>
        <w:fldChar w:fldCharType="end"/>
      </w:r>
    </w:p>
    <w:p w14:paraId="1245F611" w14:textId="1395C5E7"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sidRPr="0032114A">
        <w:rPr>
          <w:rFonts w:eastAsia="宋体"/>
          <w:noProof/>
        </w:rPr>
        <w:t>5.2.4.28</w:t>
      </w:r>
      <w:r>
        <w:rPr>
          <w:rFonts w:asciiTheme="minorHAnsi" w:eastAsiaTheme="minorEastAsia" w:hAnsiTheme="minorHAnsi" w:cstheme="minorBidi"/>
          <w:noProof/>
          <w:kern w:val="2"/>
          <w:sz w:val="22"/>
          <w:szCs w:val="22"/>
          <w:lang w:eastAsia="en-GB"/>
          <w14:ligatures w14:val="standardContextual"/>
        </w:rPr>
        <w:tab/>
      </w:r>
      <w:r>
        <w:rPr>
          <w:noProof/>
        </w:rPr>
        <w:t>Type: Ipv6PrefixRange</w:t>
      </w:r>
      <w:r>
        <w:rPr>
          <w:noProof/>
        </w:rPr>
        <w:tab/>
      </w:r>
      <w:r>
        <w:rPr>
          <w:noProof/>
        </w:rPr>
        <w:fldChar w:fldCharType="begin" w:fldLock="1"/>
      </w:r>
      <w:r>
        <w:rPr>
          <w:noProof/>
        </w:rPr>
        <w:instrText xml:space="preserve"> PAGEREF _Toc161915095 \h </w:instrText>
      </w:r>
      <w:r>
        <w:rPr>
          <w:noProof/>
        </w:rPr>
      </w:r>
      <w:r>
        <w:rPr>
          <w:noProof/>
        </w:rPr>
        <w:fldChar w:fldCharType="separate"/>
      </w:r>
      <w:r>
        <w:rPr>
          <w:noProof/>
        </w:rPr>
        <w:t>33</w:t>
      </w:r>
      <w:r>
        <w:rPr>
          <w:noProof/>
        </w:rPr>
        <w:fldChar w:fldCharType="end"/>
      </w:r>
    </w:p>
    <w:p w14:paraId="20FD9F3A" w14:textId="18B95128"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Data Types related to Subscription, Identification and Numbering</w:t>
      </w:r>
      <w:r>
        <w:rPr>
          <w:noProof/>
        </w:rPr>
        <w:tab/>
      </w:r>
      <w:r>
        <w:rPr>
          <w:noProof/>
        </w:rPr>
        <w:fldChar w:fldCharType="begin" w:fldLock="1"/>
      </w:r>
      <w:r>
        <w:rPr>
          <w:noProof/>
        </w:rPr>
        <w:instrText xml:space="preserve"> PAGEREF _Toc161915096 \h </w:instrText>
      </w:r>
      <w:r>
        <w:rPr>
          <w:noProof/>
        </w:rPr>
      </w:r>
      <w:r>
        <w:rPr>
          <w:noProof/>
        </w:rPr>
        <w:fldChar w:fldCharType="separate"/>
      </w:r>
      <w:r>
        <w:rPr>
          <w:noProof/>
        </w:rPr>
        <w:t>33</w:t>
      </w:r>
      <w:r>
        <w:rPr>
          <w:noProof/>
        </w:rPr>
        <w:fldChar w:fldCharType="end"/>
      </w:r>
    </w:p>
    <w:p w14:paraId="3CD23EA0" w14:textId="6F9F5621"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_Toc161915097 \h </w:instrText>
      </w:r>
      <w:r>
        <w:rPr>
          <w:noProof/>
        </w:rPr>
      </w:r>
      <w:r>
        <w:rPr>
          <w:noProof/>
        </w:rPr>
        <w:fldChar w:fldCharType="separate"/>
      </w:r>
      <w:r>
        <w:rPr>
          <w:noProof/>
        </w:rPr>
        <w:t>33</w:t>
      </w:r>
      <w:r>
        <w:rPr>
          <w:noProof/>
        </w:rPr>
        <w:fldChar w:fldCharType="end"/>
      </w:r>
    </w:p>
    <w:p w14:paraId="68B94FB2" w14:textId="1D7444BC"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_Toc161915098 \h </w:instrText>
      </w:r>
      <w:r>
        <w:rPr>
          <w:noProof/>
        </w:rPr>
      </w:r>
      <w:r>
        <w:rPr>
          <w:noProof/>
        </w:rPr>
        <w:fldChar w:fldCharType="separate"/>
      </w:r>
      <w:r>
        <w:rPr>
          <w:noProof/>
        </w:rPr>
        <w:t>34</w:t>
      </w:r>
      <w:r>
        <w:rPr>
          <w:noProof/>
        </w:rPr>
        <w:fldChar w:fldCharType="end"/>
      </w:r>
    </w:p>
    <w:p w14:paraId="28335C1F" w14:textId="559FBA41"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_Toc161915099 \h </w:instrText>
      </w:r>
      <w:r>
        <w:rPr>
          <w:noProof/>
        </w:rPr>
      </w:r>
      <w:r>
        <w:rPr>
          <w:noProof/>
        </w:rPr>
        <w:fldChar w:fldCharType="separate"/>
      </w:r>
      <w:r>
        <w:rPr>
          <w:noProof/>
        </w:rPr>
        <w:t>38</w:t>
      </w:r>
      <w:r>
        <w:rPr>
          <w:noProof/>
        </w:rPr>
        <w:fldChar w:fldCharType="end"/>
      </w:r>
    </w:p>
    <w:p w14:paraId="5561DFC9" w14:textId="7E1A248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Enumeration: GroupServiceId</w:t>
      </w:r>
      <w:r>
        <w:rPr>
          <w:noProof/>
        </w:rPr>
        <w:tab/>
      </w:r>
      <w:r>
        <w:rPr>
          <w:noProof/>
        </w:rPr>
        <w:fldChar w:fldCharType="begin" w:fldLock="1"/>
      </w:r>
      <w:r>
        <w:rPr>
          <w:noProof/>
        </w:rPr>
        <w:instrText xml:space="preserve"> PAGEREF _Toc161915100 \h </w:instrText>
      </w:r>
      <w:r>
        <w:rPr>
          <w:noProof/>
        </w:rPr>
      </w:r>
      <w:r>
        <w:rPr>
          <w:noProof/>
        </w:rPr>
        <w:fldChar w:fldCharType="separate"/>
      </w:r>
      <w:r>
        <w:rPr>
          <w:noProof/>
        </w:rPr>
        <w:t>38</w:t>
      </w:r>
      <w:r>
        <w:rPr>
          <w:noProof/>
        </w:rPr>
        <w:fldChar w:fldCharType="end"/>
      </w:r>
    </w:p>
    <w:p w14:paraId="26D309A6" w14:textId="1DCFC07F"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_Toc161915101 \h </w:instrText>
      </w:r>
      <w:r>
        <w:rPr>
          <w:noProof/>
        </w:rPr>
      </w:r>
      <w:r>
        <w:rPr>
          <w:noProof/>
        </w:rPr>
        <w:fldChar w:fldCharType="separate"/>
      </w:r>
      <w:r>
        <w:rPr>
          <w:noProof/>
        </w:rPr>
        <w:t>39</w:t>
      </w:r>
      <w:r>
        <w:rPr>
          <w:noProof/>
        </w:rPr>
        <w:fldChar w:fldCharType="end"/>
      </w:r>
    </w:p>
    <w:p w14:paraId="0925E0CD" w14:textId="6991606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5.3.4.1</w:t>
      </w:r>
      <w:r>
        <w:rPr>
          <w:rFonts w:asciiTheme="minorHAnsi" w:eastAsiaTheme="minorEastAsia" w:hAnsiTheme="minorHAnsi" w:cstheme="minorBidi"/>
          <w:noProof/>
          <w:kern w:val="2"/>
          <w:sz w:val="22"/>
          <w:szCs w:val="22"/>
          <w:lang w:eastAsia="en-GB"/>
          <w14:ligatures w14:val="standardContextual"/>
        </w:rPr>
        <w:tab/>
      </w:r>
      <w:r>
        <w:rPr>
          <w:noProof/>
        </w:rPr>
        <w:t>Type: Guami</w:t>
      </w:r>
      <w:r>
        <w:rPr>
          <w:noProof/>
        </w:rPr>
        <w:tab/>
      </w:r>
      <w:r>
        <w:rPr>
          <w:noProof/>
        </w:rPr>
        <w:fldChar w:fldCharType="begin" w:fldLock="1"/>
      </w:r>
      <w:r>
        <w:rPr>
          <w:noProof/>
        </w:rPr>
        <w:instrText xml:space="preserve"> PAGEREF _Toc161915102 \h </w:instrText>
      </w:r>
      <w:r>
        <w:rPr>
          <w:noProof/>
        </w:rPr>
      </w:r>
      <w:r>
        <w:rPr>
          <w:noProof/>
        </w:rPr>
        <w:fldChar w:fldCharType="separate"/>
      </w:r>
      <w:r>
        <w:rPr>
          <w:noProof/>
        </w:rPr>
        <w:t>39</w:t>
      </w:r>
      <w:r>
        <w:rPr>
          <w:noProof/>
        </w:rPr>
        <w:fldChar w:fldCharType="end"/>
      </w:r>
    </w:p>
    <w:p w14:paraId="0D2DD47E" w14:textId="13999F6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Type: NetworkId</w:t>
      </w:r>
      <w:r>
        <w:rPr>
          <w:noProof/>
        </w:rPr>
        <w:tab/>
      </w:r>
      <w:r>
        <w:rPr>
          <w:noProof/>
        </w:rPr>
        <w:fldChar w:fldCharType="begin" w:fldLock="1"/>
      </w:r>
      <w:r>
        <w:rPr>
          <w:noProof/>
        </w:rPr>
        <w:instrText xml:space="preserve"> PAGEREF _Toc161915103 \h </w:instrText>
      </w:r>
      <w:r>
        <w:rPr>
          <w:noProof/>
        </w:rPr>
      </w:r>
      <w:r>
        <w:rPr>
          <w:noProof/>
        </w:rPr>
        <w:fldChar w:fldCharType="separate"/>
      </w:r>
      <w:r>
        <w:rPr>
          <w:noProof/>
        </w:rPr>
        <w:t>39</w:t>
      </w:r>
      <w:r>
        <w:rPr>
          <w:noProof/>
        </w:rPr>
        <w:fldChar w:fldCharType="end"/>
      </w:r>
    </w:p>
    <w:p w14:paraId="323DAC35" w14:textId="00EEE39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Type: GuamiRm</w:t>
      </w:r>
      <w:r>
        <w:rPr>
          <w:noProof/>
        </w:rPr>
        <w:tab/>
      </w:r>
      <w:r>
        <w:rPr>
          <w:noProof/>
        </w:rPr>
        <w:fldChar w:fldCharType="begin" w:fldLock="1"/>
      </w:r>
      <w:r>
        <w:rPr>
          <w:noProof/>
        </w:rPr>
        <w:instrText xml:space="preserve"> PAGEREF _Toc161915104 \h </w:instrText>
      </w:r>
      <w:r>
        <w:rPr>
          <w:noProof/>
        </w:rPr>
      </w:r>
      <w:r>
        <w:rPr>
          <w:noProof/>
        </w:rPr>
        <w:fldChar w:fldCharType="separate"/>
      </w:r>
      <w:r>
        <w:rPr>
          <w:noProof/>
        </w:rPr>
        <w:t>39</w:t>
      </w:r>
      <w:r>
        <w:rPr>
          <w:noProof/>
        </w:rPr>
        <w:fldChar w:fldCharType="end"/>
      </w:r>
    </w:p>
    <w:p w14:paraId="03043D35" w14:textId="32FB1283"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Data Types related to 5G Network</w:t>
      </w:r>
      <w:r>
        <w:rPr>
          <w:noProof/>
        </w:rPr>
        <w:tab/>
      </w:r>
      <w:r>
        <w:rPr>
          <w:noProof/>
        </w:rPr>
        <w:fldChar w:fldCharType="begin" w:fldLock="1"/>
      </w:r>
      <w:r>
        <w:rPr>
          <w:noProof/>
        </w:rPr>
        <w:instrText xml:space="preserve"> PAGEREF _Toc161915105 \h </w:instrText>
      </w:r>
      <w:r>
        <w:rPr>
          <w:noProof/>
        </w:rPr>
      </w:r>
      <w:r>
        <w:rPr>
          <w:noProof/>
        </w:rPr>
        <w:fldChar w:fldCharType="separate"/>
      </w:r>
      <w:r>
        <w:rPr>
          <w:noProof/>
        </w:rPr>
        <w:t>39</w:t>
      </w:r>
      <w:r>
        <w:rPr>
          <w:noProof/>
        </w:rPr>
        <w:fldChar w:fldCharType="end"/>
      </w:r>
    </w:p>
    <w:p w14:paraId="54ACC676" w14:textId="5D58D0B5"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_Toc161915106 \h </w:instrText>
      </w:r>
      <w:r>
        <w:rPr>
          <w:noProof/>
        </w:rPr>
      </w:r>
      <w:r>
        <w:rPr>
          <w:noProof/>
        </w:rPr>
        <w:fldChar w:fldCharType="separate"/>
      </w:r>
      <w:r>
        <w:rPr>
          <w:noProof/>
        </w:rPr>
        <w:t>39</w:t>
      </w:r>
      <w:r>
        <w:rPr>
          <w:noProof/>
        </w:rPr>
        <w:fldChar w:fldCharType="end"/>
      </w:r>
    </w:p>
    <w:p w14:paraId="03467D28" w14:textId="70936C87"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_Toc161915107 \h </w:instrText>
      </w:r>
      <w:r>
        <w:rPr>
          <w:noProof/>
        </w:rPr>
      </w:r>
      <w:r>
        <w:rPr>
          <w:noProof/>
        </w:rPr>
        <w:fldChar w:fldCharType="separate"/>
      </w:r>
      <w:r>
        <w:rPr>
          <w:noProof/>
        </w:rPr>
        <w:t>39</w:t>
      </w:r>
      <w:r>
        <w:rPr>
          <w:noProof/>
        </w:rPr>
        <w:fldChar w:fldCharType="end"/>
      </w:r>
    </w:p>
    <w:p w14:paraId="423C1B4F" w14:textId="333A6FA5"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_Toc161915108 \h </w:instrText>
      </w:r>
      <w:r>
        <w:rPr>
          <w:noProof/>
        </w:rPr>
      </w:r>
      <w:r>
        <w:rPr>
          <w:noProof/>
        </w:rPr>
        <w:fldChar w:fldCharType="separate"/>
      </w:r>
      <w:r>
        <w:rPr>
          <w:noProof/>
        </w:rPr>
        <w:t>46</w:t>
      </w:r>
      <w:r>
        <w:rPr>
          <w:noProof/>
        </w:rPr>
        <w:fldChar w:fldCharType="end"/>
      </w:r>
    </w:p>
    <w:p w14:paraId="16F06CE3" w14:textId="5410B00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5.4.3.1</w:t>
      </w:r>
      <w:r>
        <w:rPr>
          <w:rFonts w:asciiTheme="minorHAnsi" w:eastAsiaTheme="minorEastAsia" w:hAnsiTheme="minorHAnsi" w:cstheme="minorBidi"/>
          <w:noProof/>
          <w:kern w:val="2"/>
          <w:sz w:val="22"/>
          <w:szCs w:val="22"/>
          <w:lang w:eastAsia="en-GB"/>
          <w14:ligatures w14:val="standardContextual"/>
        </w:rPr>
        <w:tab/>
      </w:r>
      <w:r>
        <w:rPr>
          <w:noProof/>
        </w:rPr>
        <w:t>Enumeration: AccessType</w:t>
      </w:r>
      <w:r>
        <w:rPr>
          <w:noProof/>
        </w:rPr>
        <w:tab/>
      </w:r>
      <w:r>
        <w:rPr>
          <w:noProof/>
        </w:rPr>
        <w:fldChar w:fldCharType="begin" w:fldLock="1"/>
      </w:r>
      <w:r>
        <w:rPr>
          <w:noProof/>
        </w:rPr>
        <w:instrText xml:space="preserve"> PAGEREF _Toc161915109 \h </w:instrText>
      </w:r>
      <w:r>
        <w:rPr>
          <w:noProof/>
        </w:rPr>
      </w:r>
      <w:r>
        <w:rPr>
          <w:noProof/>
        </w:rPr>
        <w:fldChar w:fldCharType="separate"/>
      </w:r>
      <w:r>
        <w:rPr>
          <w:noProof/>
        </w:rPr>
        <w:t>46</w:t>
      </w:r>
      <w:r>
        <w:rPr>
          <w:noProof/>
        </w:rPr>
        <w:fldChar w:fldCharType="end"/>
      </w:r>
    </w:p>
    <w:p w14:paraId="208DFA03" w14:textId="38538DB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5.4.3.2</w:t>
      </w:r>
      <w:r>
        <w:rPr>
          <w:rFonts w:asciiTheme="minorHAnsi" w:eastAsiaTheme="minorEastAsia" w:hAnsiTheme="minorHAnsi" w:cstheme="minorBidi"/>
          <w:noProof/>
          <w:kern w:val="2"/>
          <w:sz w:val="22"/>
          <w:szCs w:val="22"/>
          <w:lang w:eastAsia="en-GB"/>
          <w14:ligatures w14:val="standardContextual"/>
        </w:rPr>
        <w:tab/>
      </w:r>
      <w:r>
        <w:rPr>
          <w:noProof/>
        </w:rPr>
        <w:t>Enumeration: RatType</w:t>
      </w:r>
      <w:r>
        <w:rPr>
          <w:noProof/>
        </w:rPr>
        <w:tab/>
      </w:r>
      <w:r>
        <w:rPr>
          <w:noProof/>
        </w:rPr>
        <w:fldChar w:fldCharType="begin" w:fldLock="1"/>
      </w:r>
      <w:r>
        <w:rPr>
          <w:noProof/>
        </w:rPr>
        <w:instrText xml:space="preserve"> PAGEREF _Toc161915110 \h </w:instrText>
      </w:r>
      <w:r>
        <w:rPr>
          <w:noProof/>
        </w:rPr>
      </w:r>
      <w:r>
        <w:rPr>
          <w:noProof/>
        </w:rPr>
        <w:fldChar w:fldCharType="separate"/>
      </w:r>
      <w:r>
        <w:rPr>
          <w:noProof/>
        </w:rPr>
        <w:t>47</w:t>
      </w:r>
      <w:r>
        <w:rPr>
          <w:noProof/>
        </w:rPr>
        <w:fldChar w:fldCharType="end"/>
      </w:r>
    </w:p>
    <w:p w14:paraId="01BD0BC0" w14:textId="6A8B8C0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5.4.3.3</w:t>
      </w:r>
      <w:r>
        <w:rPr>
          <w:rFonts w:asciiTheme="minorHAnsi" w:eastAsiaTheme="minorEastAsia" w:hAnsiTheme="minorHAnsi" w:cstheme="minorBidi"/>
          <w:noProof/>
          <w:kern w:val="2"/>
          <w:sz w:val="22"/>
          <w:szCs w:val="22"/>
          <w:lang w:eastAsia="en-GB"/>
          <w14:ligatures w14:val="standardContextual"/>
        </w:rPr>
        <w:tab/>
      </w:r>
      <w:r>
        <w:rPr>
          <w:noProof/>
        </w:rPr>
        <w:t>Enumeration: PduSessionType</w:t>
      </w:r>
      <w:r>
        <w:rPr>
          <w:noProof/>
        </w:rPr>
        <w:tab/>
      </w:r>
      <w:r>
        <w:rPr>
          <w:noProof/>
        </w:rPr>
        <w:fldChar w:fldCharType="begin" w:fldLock="1"/>
      </w:r>
      <w:r>
        <w:rPr>
          <w:noProof/>
        </w:rPr>
        <w:instrText xml:space="preserve"> PAGEREF _Toc161915111 \h </w:instrText>
      </w:r>
      <w:r>
        <w:rPr>
          <w:noProof/>
        </w:rPr>
      </w:r>
      <w:r>
        <w:rPr>
          <w:noProof/>
        </w:rPr>
        <w:fldChar w:fldCharType="separate"/>
      </w:r>
      <w:r>
        <w:rPr>
          <w:noProof/>
        </w:rPr>
        <w:t>47</w:t>
      </w:r>
      <w:r>
        <w:rPr>
          <w:noProof/>
        </w:rPr>
        <w:fldChar w:fldCharType="end"/>
      </w:r>
    </w:p>
    <w:p w14:paraId="4C78833D" w14:textId="6072949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5.4.3.4</w:t>
      </w:r>
      <w:r>
        <w:rPr>
          <w:rFonts w:asciiTheme="minorHAnsi" w:eastAsiaTheme="minorEastAsia" w:hAnsiTheme="minorHAnsi" w:cstheme="minorBidi"/>
          <w:noProof/>
          <w:kern w:val="2"/>
          <w:sz w:val="22"/>
          <w:szCs w:val="22"/>
          <w:lang w:eastAsia="en-GB"/>
          <w14:ligatures w14:val="standardContextual"/>
        </w:rPr>
        <w:tab/>
      </w:r>
      <w:r>
        <w:rPr>
          <w:noProof/>
        </w:rPr>
        <w:t>Enumeration: UpIntegrity</w:t>
      </w:r>
      <w:r>
        <w:rPr>
          <w:noProof/>
        </w:rPr>
        <w:tab/>
      </w:r>
      <w:r>
        <w:rPr>
          <w:noProof/>
        </w:rPr>
        <w:fldChar w:fldCharType="begin" w:fldLock="1"/>
      </w:r>
      <w:r>
        <w:rPr>
          <w:noProof/>
        </w:rPr>
        <w:instrText xml:space="preserve"> PAGEREF _Toc161915112 \h </w:instrText>
      </w:r>
      <w:r>
        <w:rPr>
          <w:noProof/>
        </w:rPr>
      </w:r>
      <w:r>
        <w:rPr>
          <w:noProof/>
        </w:rPr>
        <w:fldChar w:fldCharType="separate"/>
      </w:r>
      <w:r>
        <w:rPr>
          <w:noProof/>
        </w:rPr>
        <w:t>48</w:t>
      </w:r>
      <w:r>
        <w:rPr>
          <w:noProof/>
        </w:rPr>
        <w:fldChar w:fldCharType="end"/>
      </w:r>
    </w:p>
    <w:p w14:paraId="464FA7BC" w14:textId="3CDA5557"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5.4.3.5</w:t>
      </w:r>
      <w:r>
        <w:rPr>
          <w:rFonts w:asciiTheme="minorHAnsi" w:eastAsiaTheme="minorEastAsia" w:hAnsiTheme="minorHAnsi" w:cstheme="minorBidi"/>
          <w:noProof/>
          <w:kern w:val="2"/>
          <w:sz w:val="22"/>
          <w:szCs w:val="22"/>
          <w:lang w:eastAsia="en-GB"/>
          <w14:ligatures w14:val="standardContextual"/>
        </w:rPr>
        <w:tab/>
      </w:r>
      <w:r>
        <w:rPr>
          <w:noProof/>
        </w:rPr>
        <w:t>Enumeration: UpConfidentiality</w:t>
      </w:r>
      <w:r>
        <w:rPr>
          <w:noProof/>
        </w:rPr>
        <w:tab/>
      </w:r>
      <w:r>
        <w:rPr>
          <w:noProof/>
        </w:rPr>
        <w:fldChar w:fldCharType="begin" w:fldLock="1"/>
      </w:r>
      <w:r>
        <w:rPr>
          <w:noProof/>
        </w:rPr>
        <w:instrText xml:space="preserve"> PAGEREF _Toc161915113 \h </w:instrText>
      </w:r>
      <w:r>
        <w:rPr>
          <w:noProof/>
        </w:rPr>
      </w:r>
      <w:r>
        <w:rPr>
          <w:noProof/>
        </w:rPr>
        <w:fldChar w:fldCharType="separate"/>
      </w:r>
      <w:r>
        <w:rPr>
          <w:noProof/>
        </w:rPr>
        <w:t>48</w:t>
      </w:r>
      <w:r>
        <w:rPr>
          <w:noProof/>
        </w:rPr>
        <w:fldChar w:fldCharType="end"/>
      </w:r>
    </w:p>
    <w:p w14:paraId="78E2A957" w14:textId="255E267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5.4.3.6</w:t>
      </w:r>
      <w:r>
        <w:rPr>
          <w:rFonts w:asciiTheme="minorHAnsi" w:eastAsiaTheme="minorEastAsia" w:hAnsiTheme="minorHAnsi" w:cstheme="minorBidi"/>
          <w:noProof/>
          <w:kern w:val="2"/>
          <w:sz w:val="22"/>
          <w:szCs w:val="22"/>
          <w:lang w:eastAsia="en-GB"/>
          <w14:ligatures w14:val="standardContextual"/>
        </w:rPr>
        <w:tab/>
      </w:r>
      <w:r>
        <w:rPr>
          <w:noProof/>
        </w:rPr>
        <w:t>Enumeration: SscMode</w:t>
      </w:r>
      <w:r>
        <w:rPr>
          <w:noProof/>
        </w:rPr>
        <w:tab/>
      </w:r>
      <w:r>
        <w:rPr>
          <w:noProof/>
        </w:rPr>
        <w:fldChar w:fldCharType="begin" w:fldLock="1"/>
      </w:r>
      <w:r>
        <w:rPr>
          <w:noProof/>
        </w:rPr>
        <w:instrText xml:space="preserve"> PAGEREF _Toc161915114 \h </w:instrText>
      </w:r>
      <w:r>
        <w:rPr>
          <w:noProof/>
        </w:rPr>
      </w:r>
      <w:r>
        <w:rPr>
          <w:noProof/>
        </w:rPr>
        <w:fldChar w:fldCharType="separate"/>
      </w:r>
      <w:r>
        <w:rPr>
          <w:noProof/>
        </w:rPr>
        <w:t>48</w:t>
      </w:r>
      <w:r>
        <w:rPr>
          <w:noProof/>
        </w:rPr>
        <w:fldChar w:fldCharType="end"/>
      </w:r>
    </w:p>
    <w:p w14:paraId="2A876AD7" w14:textId="6D811F4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5.4.3.7</w:t>
      </w:r>
      <w:r>
        <w:rPr>
          <w:rFonts w:asciiTheme="minorHAnsi" w:eastAsiaTheme="minorEastAsia" w:hAnsiTheme="minorHAnsi" w:cstheme="minorBidi"/>
          <w:noProof/>
          <w:kern w:val="2"/>
          <w:sz w:val="22"/>
          <w:szCs w:val="22"/>
          <w:lang w:eastAsia="en-GB"/>
          <w14:ligatures w14:val="standardContextual"/>
        </w:rPr>
        <w:tab/>
      </w:r>
      <w:r>
        <w:rPr>
          <w:noProof/>
        </w:rPr>
        <w:t>Enumeration: DnaiChangeType</w:t>
      </w:r>
      <w:r>
        <w:rPr>
          <w:noProof/>
        </w:rPr>
        <w:tab/>
      </w:r>
      <w:r>
        <w:rPr>
          <w:noProof/>
        </w:rPr>
        <w:fldChar w:fldCharType="begin" w:fldLock="1"/>
      </w:r>
      <w:r>
        <w:rPr>
          <w:noProof/>
        </w:rPr>
        <w:instrText xml:space="preserve"> PAGEREF _Toc161915115 \h </w:instrText>
      </w:r>
      <w:r>
        <w:rPr>
          <w:noProof/>
        </w:rPr>
      </w:r>
      <w:r>
        <w:rPr>
          <w:noProof/>
        </w:rPr>
        <w:fldChar w:fldCharType="separate"/>
      </w:r>
      <w:r>
        <w:rPr>
          <w:noProof/>
        </w:rPr>
        <w:t>48</w:t>
      </w:r>
      <w:r>
        <w:rPr>
          <w:noProof/>
        </w:rPr>
        <w:fldChar w:fldCharType="end"/>
      </w:r>
    </w:p>
    <w:p w14:paraId="281A73E1" w14:textId="749E4B9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5.4.3.8</w:t>
      </w:r>
      <w:r>
        <w:rPr>
          <w:rFonts w:asciiTheme="minorHAnsi" w:eastAsiaTheme="minorEastAsia" w:hAnsiTheme="minorHAnsi" w:cstheme="minorBidi"/>
          <w:noProof/>
          <w:kern w:val="2"/>
          <w:sz w:val="22"/>
          <w:szCs w:val="22"/>
          <w:lang w:eastAsia="en-GB"/>
          <w14:ligatures w14:val="standardContextual"/>
        </w:rPr>
        <w:tab/>
      </w:r>
      <w:r>
        <w:rPr>
          <w:noProof/>
        </w:rPr>
        <w:t>Enumeration: RestrictionType</w:t>
      </w:r>
      <w:r>
        <w:rPr>
          <w:noProof/>
        </w:rPr>
        <w:tab/>
      </w:r>
      <w:r>
        <w:rPr>
          <w:noProof/>
        </w:rPr>
        <w:fldChar w:fldCharType="begin" w:fldLock="1"/>
      </w:r>
      <w:r>
        <w:rPr>
          <w:noProof/>
        </w:rPr>
        <w:instrText xml:space="preserve"> PAGEREF _Toc161915116 \h </w:instrText>
      </w:r>
      <w:r>
        <w:rPr>
          <w:noProof/>
        </w:rPr>
      </w:r>
      <w:r>
        <w:rPr>
          <w:noProof/>
        </w:rPr>
        <w:fldChar w:fldCharType="separate"/>
      </w:r>
      <w:r>
        <w:rPr>
          <w:noProof/>
        </w:rPr>
        <w:t>49</w:t>
      </w:r>
      <w:r>
        <w:rPr>
          <w:noProof/>
        </w:rPr>
        <w:fldChar w:fldCharType="end"/>
      </w:r>
    </w:p>
    <w:p w14:paraId="19DC33F1" w14:textId="2FE77EA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5.4.3.9</w:t>
      </w:r>
      <w:r>
        <w:rPr>
          <w:rFonts w:asciiTheme="minorHAnsi" w:eastAsiaTheme="minorEastAsia" w:hAnsiTheme="minorHAnsi" w:cstheme="minorBidi"/>
          <w:noProof/>
          <w:kern w:val="2"/>
          <w:sz w:val="22"/>
          <w:szCs w:val="22"/>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_Toc161915117 \h </w:instrText>
      </w:r>
      <w:r>
        <w:rPr>
          <w:noProof/>
        </w:rPr>
      </w:r>
      <w:r>
        <w:rPr>
          <w:noProof/>
        </w:rPr>
        <w:fldChar w:fldCharType="separate"/>
      </w:r>
      <w:r>
        <w:rPr>
          <w:noProof/>
        </w:rPr>
        <w:t>49</w:t>
      </w:r>
      <w:r>
        <w:rPr>
          <w:noProof/>
        </w:rPr>
        <w:fldChar w:fldCharType="end"/>
      </w:r>
    </w:p>
    <w:p w14:paraId="2FC156AE" w14:textId="67814D5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5.4.3.10</w:t>
      </w:r>
      <w:r>
        <w:rPr>
          <w:rFonts w:asciiTheme="minorHAnsi" w:eastAsiaTheme="minorEastAsia" w:hAnsiTheme="minorHAnsi" w:cstheme="minorBidi"/>
          <w:noProof/>
          <w:kern w:val="2"/>
          <w:sz w:val="22"/>
          <w:szCs w:val="22"/>
          <w:lang w:eastAsia="en-GB"/>
          <w14:ligatures w14:val="standardContextual"/>
        </w:rPr>
        <w:tab/>
      </w:r>
      <w:r>
        <w:rPr>
          <w:noProof/>
        </w:rPr>
        <w:t>Enumeration: AccessTypeRm</w:t>
      </w:r>
      <w:r>
        <w:rPr>
          <w:noProof/>
        </w:rPr>
        <w:tab/>
      </w:r>
      <w:r>
        <w:rPr>
          <w:noProof/>
        </w:rPr>
        <w:fldChar w:fldCharType="begin" w:fldLock="1"/>
      </w:r>
      <w:r>
        <w:rPr>
          <w:noProof/>
        </w:rPr>
        <w:instrText xml:space="preserve"> PAGEREF _Toc161915118 \h </w:instrText>
      </w:r>
      <w:r>
        <w:rPr>
          <w:noProof/>
        </w:rPr>
      </w:r>
      <w:r>
        <w:rPr>
          <w:noProof/>
        </w:rPr>
        <w:fldChar w:fldCharType="separate"/>
      </w:r>
      <w:r>
        <w:rPr>
          <w:noProof/>
        </w:rPr>
        <w:t>49</w:t>
      </w:r>
      <w:r>
        <w:rPr>
          <w:noProof/>
        </w:rPr>
        <w:fldChar w:fldCharType="end"/>
      </w:r>
    </w:p>
    <w:p w14:paraId="2727188B" w14:textId="44245B9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5.4.3.11</w:t>
      </w:r>
      <w:r>
        <w:rPr>
          <w:rFonts w:asciiTheme="minorHAnsi" w:eastAsiaTheme="minorEastAsia" w:hAnsiTheme="minorHAnsi" w:cstheme="minorBidi"/>
          <w:noProof/>
          <w:kern w:val="2"/>
          <w:sz w:val="22"/>
          <w:szCs w:val="22"/>
          <w:lang w:eastAsia="en-GB"/>
          <w14:ligatures w14:val="standardContextual"/>
        </w:rPr>
        <w:tab/>
      </w:r>
      <w:r>
        <w:rPr>
          <w:noProof/>
        </w:rPr>
        <w:t>Enumeration: RatTypeRm</w:t>
      </w:r>
      <w:r>
        <w:rPr>
          <w:noProof/>
        </w:rPr>
        <w:tab/>
      </w:r>
      <w:r>
        <w:rPr>
          <w:noProof/>
        </w:rPr>
        <w:fldChar w:fldCharType="begin" w:fldLock="1"/>
      </w:r>
      <w:r>
        <w:rPr>
          <w:noProof/>
        </w:rPr>
        <w:instrText xml:space="preserve"> PAGEREF _Toc161915119 \h </w:instrText>
      </w:r>
      <w:r>
        <w:rPr>
          <w:noProof/>
        </w:rPr>
      </w:r>
      <w:r>
        <w:rPr>
          <w:noProof/>
        </w:rPr>
        <w:fldChar w:fldCharType="separate"/>
      </w:r>
      <w:r>
        <w:rPr>
          <w:noProof/>
        </w:rPr>
        <w:t>49</w:t>
      </w:r>
      <w:r>
        <w:rPr>
          <w:noProof/>
        </w:rPr>
        <w:fldChar w:fldCharType="end"/>
      </w:r>
    </w:p>
    <w:p w14:paraId="21E56357" w14:textId="0B49D9F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5.4.3.12</w:t>
      </w:r>
      <w:r>
        <w:rPr>
          <w:rFonts w:asciiTheme="minorHAnsi" w:eastAsiaTheme="minorEastAsia" w:hAnsiTheme="minorHAnsi" w:cstheme="minorBidi"/>
          <w:noProof/>
          <w:kern w:val="2"/>
          <w:sz w:val="22"/>
          <w:szCs w:val="22"/>
          <w:lang w:eastAsia="en-GB"/>
          <w14:ligatures w14:val="standardContextual"/>
        </w:rPr>
        <w:tab/>
      </w:r>
      <w:r>
        <w:rPr>
          <w:noProof/>
        </w:rPr>
        <w:t>Enumeration: PduSessionTypeRm</w:t>
      </w:r>
      <w:r>
        <w:rPr>
          <w:noProof/>
        </w:rPr>
        <w:tab/>
      </w:r>
      <w:r>
        <w:rPr>
          <w:noProof/>
        </w:rPr>
        <w:fldChar w:fldCharType="begin" w:fldLock="1"/>
      </w:r>
      <w:r>
        <w:rPr>
          <w:noProof/>
        </w:rPr>
        <w:instrText xml:space="preserve"> PAGEREF _Toc161915120 \h </w:instrText>
      </w:r>
      <w:r>
        <w:rPr>
          <w:noProof/>
        </w:rPr>
      </w:r>
      <w:r>
        <w:rPr>
          <w:noProof/>
        </w:rPr>
        <w:fldChar w:fldCharType="separate"/>
      </w:r>
      <w:r>
        <w:rPr>
          <w:noProof/>
        </w:rPr>
        <w:t>49</w:t>
      </w:r>
      <w:r>
        <w:rPr>
          <w:noProof/>
        </w:rPr>
        <w:fldChar w:fldCharType="end"/>
      </w:r>
    </w:p>
    <w:p w14:paraId="7820C815" w14:textId="11D105E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5.4.3.13</w:t>
      </w:r>
      <w:r>
        <w:rPr>
          <w:rFonts w:asciiTheme="minorHAnsi" w:eastAsiaTheme="minorEastAsia" w:hAnsiTheme="minorHAnsi" w:cstheme="minorBidi"/>
          <w:noProof/>
          <w:kern w:val="2"/>
          <w:sz w:val="22"/>
          <w:szCs w:val="22"/>
          <w:lang w:eastAsia="en-GB"/>
          <w14:ligatures w14:val="standardContextual"/>
        </w:rPr>
        <w:tab/>
      </w:r>
      <w:r>
        <w:rPr>
          <w:noProof/>
        </w:rPr>
        <w:t>Enumeration: UpIntegrityRm</w:t>
      </w:r>
      <w:r>
        <w:rPr>
          <w:noProof/>
        </w:rPr>
        <w:tab/>
      </w:r>
      <w:r>
        <w:rPr>
          <w:noProof/>
        </w:rPr>
        <w:fldChar w:fldCharType="begin" w:fldLock="1"/>
      </w:r>
      <w:r>
        <w:rPr>
          <w:noProof/>
        </w:rPr>
        <w:instrText xml:space="preserve"> PAGEREF _Toc161915121 \h </w:instrText>
      </w:r>
      <w:r>
        <w:rPr>
          <w:noProof/>
        </w:rPr>
      </w:r>
      <w:r>
        <w:rPr>
          <w:noProof/>
        </w:rPr>
        <w:fldChar w:fldCharType="separate"/>
      </w:r>
      <w:r>
        <w:rPr>
          <w:noProof/>
        </w:rPr>
        <w:t>49</w:t>
      </w:r>
      <w:r>
        <w:rPr>
          <w:noProof/>
        </w:rPr>
        <w:fldChar w:fldCharType="end"/>
      </w:r>
    </w:p>
    <w:p w14:paraId="1CA8D8C6" w14:textId="145E85B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5.4.3.14</w:t>
      </w:r>
      <w:r>
        <w:rPr>
          <w:rFonts w:asciiTheme="minorHAnsi" w:eastAsiaTheme="minorEastAsia" w:hAnsiTheme="minorHAnsi" w:cstheme="minorBidi"/>
          <w:noProof/>
          <w:kern w:val="2"/>
          <w:sz w:val="22"/>
          <w:szCs w:val="22"/>
          <w:lang w:eastAsia="en-GB"/>
          <w14:ligatures w14:val="standardContextual"/>
        </w:rPr>
        <w:tab/>
      </w:r>
      <w:r>
        <w:rPr>
          <w:noProof/>
        </w:rPr>
        <w:t>Enumeration: UpConfidentialityRm</w:t>
      </w:r>
      <w:r>
        <w:rPr>
          <w:noProof/>
        </w:rPr>
        <w:tab/>
      </w:r>
      <w:r>
        <w:rPr>
          <w:noProof/>
        </w:rPr>
        <w:fldChar w:fldCharType="begin" w:fldLock="1"/>
      </w:r>
      <w:r>
        <w:rPr>
          <w:noProof/>
        </w:rPr>
        <w:instrText xml:space="preserve"> PAGEREF _Toc161915122 \h </w:instrText>
      </w:r>
      <w:r>
        <w:rPr>
          <w:noProof/>
        </w:rPr>
      </w:r>
      <w:r>
        <w:rPr>
          <w:noProof/>
        </w:rPr>
        <w:fldChar w:fldCharType="separate"/>
      </w:r>
      <w:r>
        <w:rPr>
          <w:noProof/>
        </w:rPr>
        <w:t>49</w:t>
      </w:r>
      <w:r>
        <w:rPr>
          <w:noProof/>
        </w:rPr>
        <w:fldChar w:fldCharType="end"/>
      </w:r>
    </w:p>
    <w:p w14:paraId="1490E33F" w14:textId="3F5DD8E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5.4.3.15</w:t>
      </w:r>
      <w:r>
        <w:rPr>
          <w:rFonts w:asciiTheme="minorHAnsi" w:eastAsiaTheme="minorEastAsia" w:hAnsiTheme="minorHAnsi" w:cstheme="minorBidi"/>
          <w:noProof/>
          <w:kern w:val="2"/>
          <w:sz w:val="22"/>
          <w:szCs w:val="22"/>
          <w:lang w:eastAsia="en-GB"/>
          <w14:ligatures w14:val="standardContextual"/>
        </w:rPr>
        <w:tab/>
      </w:r>
      <w:r>
        <w:rPr>
          <w:noProof/>
        </w:rPr>
        <w:t>Enumeration: SscModeRm</w:t>
      </w:r>
      <w:r>
        <w:rPr>
          <w:noProof/>
        </w:rPr>
        <w:tab/>
      </w:r>
      <w:r>
        <w:rPr>
          <w:noProof/>
        </w:rPr>
        <w:fldChar w:fldCharType="begin" w:fldLock="1"/>
      </w:r>
      <w:r>
        <w:rPr>
          <w:noProof/>
        </w:rPr>
        <w:instrText xml:space="preserve"> PAGEREF _Toc161915123 \h </w:instrText>
      </w:r>
      <w:r>
        <w:rPr>
          <w:noProof/>
        </w:rPr>
      </w:r>
      <w:r>
        <w:rPr>
          <w:noProof/>
        </w:rPr>
        <w:fldChar w:fldCharType="separate"/>
      </w:r>
      <w:r>
        <w:rPr>
          <w:noProof/>
        </w:rPr>
        <w:t>49</w:t>
      </w:r>
      <w:r>
        <w:rPr>
          <w:noProof/>
        </w:rPr>
        <w:fldChar w:fldCharType="end"/>
      </w:r>
    </w:p>
    <w:p w14:paraId="156AAE06" w14:textId="29DFBEF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5.4.3.17</w:t>
      </w:r>
      <w:r>
        <w:rPr>
          <w:rFonts w:asciiTheme="minorHAnsi" w:eastAsiaTheme="minorEastAsia" w:hAnsiTheme="minorHAnsi" w:cstheme="minorBidi"/>
          <w:noProof/>
          <w:kern w:val="2"/>
          <w:sz w:val="22"/>
          <w:szCs w:val="22"/>
          <w:lang w:eastAsia="en-GB"/>
          <w14:ligatures w14:val="standardContextual"/>
        </w:rPr>
        <w:tab/>
      </w:r>
      <w:r>
        <w:rPr>
          <w:noProof/>
        </w:rPr>
        <w:t>Enumeration: DnaiChangeTypeRm</w:t>
      </w:r>
      <w:r>
        <w:rPr>
          <w:noProof/>
        </w:rPr>
        <w:tab/>
      </w:r>
      <w:r>
        <w:rPr>
          <w:noProof/>
        </w:rPr>
        <w:fldChar w:fldCharType="begin" w:fldLock="1"/>
      </w:r>
      <w:r>
        <w:rPr>
          <w:noProof/>
        </w:rPr>
        <w:instrText xml:space="preserve"> PAGEREF _Toc161915124 \h </w:instrText>
      </w:r>
      <w:r>
        <w:rPr>
          <w:noProof/>
        </w:rPr>
      </w:r>
      <w:r>
        <w:rPr>
          <w:noProof/>
        </w:rPr>
        <w:fldChar w:fldCharType="separate"/>
      </w:r>
      <w:r>
        <w:rPr>
          <w:noProof/>
        </w:rPr>
        <w:t>49</w:t>
      </w:r>
      <w:r>
        <w:rPr>
          <w:noProof/>
        </w:rPr>
        <w:fldChar w:fldCharType="end"/>
      </w:r>
    </w:p>
    <w:p w14:paraId="38A2D041" w14:textId="56C63AD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5.4.3.18</w:t>
      </w:r>
      <w:r>
        <w:rPr>
          <w:rFonts w:asciiTheme="minorHAnsi" w:eastAsiaTheme="minorEastAsia" w:hAnsiTheme="minorHAnsi" w:cstheme="minorBidi"/>
          <w:noProof/>
          <w:kern w:val="2"/>
          <w:sz w:val="22"/>
          <w:szCs w:val="22"/>
          <w:lang w:eastAsia="en-GB"/>
          <w14:ligatures w14:val="standardContextual"/>
        </w:rPr>
        <w:tab/>
      </w:r>
      <w:r>
        <w:rPr>
          <w:noProof/>
        </w:rPr>
        <w:t>Enumeration: RestrictionTypeRm</w:t>
      </w:r>
      <w:r>
        <w:rPr>
          <w:noProof/>
        </w:rPr>
        <w:tab/>
      </w:r>
      <w:r>
        <w:rPr>
          <w:noProof/>
        </w:rPr>
        <w:fldChar w:fldCharType="begin" w:fldLock="1"/>
      </w:r>
      <w:r>
        <w:rPr>
          <w:noProof/>
        </w:rPr>
        <w:instrText xml:space="preserve"> PAGEREF _Toc161915125 \h </w:instrText>
      </w:r>
      <w:r>
        <w:rPr>
          <w:noProof/>
        </w:rPr>
      </w:r>
      <w:r>
        <w:rPr>
          <w:noProof/>
        </w:rPr>
        <w:fldChar w:fldCharType="separate"/>
      </w:r>
      <w:r>
        <w:rPr>
          <w:noProof/>
        </w:rPr>
        <w:t>49</w:t>
      </w:r>
      <w:r>
        <w:rPr>
          <w:noProof/>
        </w:rPr>
        <w:fldChar w:fldCharType="end"/>
      </w:r>
    </w:p>
    <w:p w14:paraId="591C30AB" w14:textId="2FE4BB3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5.4.3.19</w:t>
      </w:r>
      <w:r>
        <w:rPr>
          <w:rFonts w:asciiTheme="minorHAnsi" w:eastAsiaTheme="minorEastAsia" w:hAnsiTheme="minorHAnsi" w:cstheme="minorBidi"/>
          <w:noProof/>
          <w:kern w:val="2"/>
          <w:sz w:val="22"/>
          <w:szCs w:val="22"/>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_Toc161915126 \h </w:instrText>
      </w:r>
      <w:r>
        <w:rPr>
          <w:noProof/>
        </w:rPr>
      </w:r>
      <w:r>
        <w:rPr>
          <w:noProof/>
        </w:rPr>
        <w:fldChar w:fldCharType="separate"/>
      </w:r>
      <w:r>
        <w:rPr>
          <w:noProof/>
        </w:rPr>
        <w:t>50</w:t>
      </w:r>
      <w:r>
        <w:rPr>
          <w:noProof/>
        </w:rPr>
        <w:fldChar w:fldCharType="end"/>
      </w:r>
    </w:p>
    <w:p w14:paraId="2983EEE8" w14:textId="6395456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5.4.3.20</w:t>
      </w:r>
      <w:r>
        <w:rPr>
          <w:rFonts w:asciiTheme="minorHAnsi" w:eastAsiaTheme="minorEastAsia" w:hAnsiTheme="minorHAnsi" w:cstheme="minorBidi"/>
          <w:noProof/>
          <w:kern w:val="2"/>
          <w:sz w:val="22"/>
          <w:szCs w:val="22"/>
          <w:lang w:eastAsia="en-GB"/>
          <w14:ligatures w14:val="standardContextual"/>
        </w:rPr>
        <w:tab/>
      </w:r>
      <w:r>
        <w:rPr>
          <w:noProof/>
        </w:rPr>
        <w:t>Enumeration: PresenceState</w:t>
      </w:r>
      <w:r>
        <w:rPr>
          <w:noProof/>
        </w:rPr>
        <w:tab/>
      </w:r>
      <w:r>
        <w:rPr>
          <w:noProof/>
        </w:rPr>
        <w:fldChar w:fldCharType="begin" w:fldLock="1"/>
      </w:r>
      <w:r>
        <w:rPr>
          <w:noProof/>
        </w:rPr>
        <w:instrText xml:space="preserve"> PAGEREF _Toc161915127 \h </w:instrText>
      </w:r>
      <w:r>
        <w:rPr>
          <w:noProof/>
        </w:rPr>
      </w:r>
      <w:r>
        <w:rPr>
          <w:noProof/>
        </w:rPr>
        <w:fldChar w:fldCharType="separate"/>
      </w:r>
      <w:r>
        <w:rPr>
          <w:noProof/>
        </w:rPr>
        <w:t>50</w:t>
      </w:r>
      <w:r>
        <w:rPr>
          <w:noProof/>
        </w:rPr>
        <w:fldChar w:fldCharType="end"/>
      </w:r>
    </w:p>
    <w:p w14:paraId="45710B81" w14:textId="6720E08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5.4.3.21</w:t>
      </w:r>
      <w:r>
        <w:rPr>
          <w:rFonts w:asciiTheme="minorHAnsi" w:eastAsiaTheme="minorEastAsia" w:hAnsiTheme="minorHAnsi" w:cstheme="minorBidi"/>
          <w:noProof/>
          <w:kern w:val="2"/>
          <w:sz w:val="22"/>
          <w:szCs w:val="22"/>
          <w:lang w:eastAsia="en-GB"/>
          <w14:ligatures w14:val="standardContextual"/>
        </w:rPr>
        <w:tab/>
      </w:r>
      <w:r>
        <w:rPr>
          <w:noProof/>
        </w:rPr>
        <w:t>Enumeration: StationaryIndication</w:t>
      </w:r>
      <w:r>
        <w:rPr>
          <w:noProof/>
        </w:rPr>
        <w:tab/>
      </w:r>
      <w:r>
        <w:rPr>
          <w:noProof/>
        </w:rPr>
        <w:fldChar w:fldCharType="begin" w:fldLock="1"/>
      </w:r>
      <w:r>
        <w:rPr>
          <w:noProof/>
        </w:rPr>
        <w:instrText xml:space="preserve"> PAGEREF _Toc161915128 \h </w:instrText>
      </w:r>
      <w:r>
        <w:rPr>
          <w:noProof/>
        </w:rPr>
      </w:r>
      <w:r>
        <w:rPr>
          <w:noProof/>
        </w:rPr>
        <w:fldChar w:fldCharType="separate"/>
      </w:r>
      <w:r>
        <w:rPr>
          <w:noProof/>
        </w:rPr>
        <w:t>50</w:t>
      </w:r>
      <w:r>
        <w:rPr>
          <w:noProof/>
        </w:rPr>
        <w:fldChar w:fldCharType="end"/>
      </w:r>
    </w:p>
    <w:p w14:paraId="1CD329CF" w14:textId="32AD6BD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5.4.3.22</w:t>
      </w:r>
      <w:r>
        <w:rPr>
          <w:rFonts w:asciiTheme="minorHAnsi" w:eastAsiaTheme="minorEastAsia" w:hAnsiTheme="minorHAnsi" w:cstheme="minorBidi"/>
          <w:noProof/>
          <w:kern w:val="2"/>
          <w:sz w:val="22"/>
          <w:szCs w:val="22"/>
          <w:lang w:eastAsia="en-GB"/>
          <w14:ligatures w14:val="standardContextual"/>
        </w:rPr>
        <w:tab/>
      </w:r>
      <w:r>
        <w:rPr>
          <w:noProof/>
        </w:rPr>
        <w:t>Enumeration: StationaryIndicationRm</w:t>
      </w:r>
      <w:r>
        <w:rPr>
          <w:noProof/>
        </w:rPr>
        <w:tab/>
      </w:r>
      <w:r>
        <w:rPr>
          <w:noProof/>
        </w:rPr>
        <w:fldChar w:fldCharType="begin" w:fldLock="1"/>
      </w:r>
      <w:r>
        <w:rPr>
          <w:noProof/>
        </w:rPr>
        <w:instrText xml:space="preserve"> PAGEREF _Toc161915129 \h </w:instrText>
      </w:r>
      <w:r>
        <w:rPr>
          <w:noProof/>
        </w:rPr>
      </w:r>
      <w:r>
        <w:rPr>
          <w:noProof/>
        </w:rPr>
        <w:fldChar w:fldCharType="separate"/>
      </w:r>
      <w:r>
        <w:rPr>
          <w:noProof/>
        </w:rPr>
        <w:t>50</w:t>
      </w:r>
      <w:r>
        <w:rPr>
          <w:noProof/>
        </w:rPr>
        <w:fldChar w:fldCharType="end"/>
      </w:r>
    </w:p>
    <w:p w14:paraId="6BF7AAC9" w14:textId="514DDE3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5.4.3.23</w:t>
      </w:r>
      <w:r>
        <w:rPr>
          <w:rFonts w:asciiTheme="minorHAnsi" w:eastAsiaTheme="minorEastAsia" w:hAnsiTheme="minorHAnsi" w:cstheme="minorBidi"/>
          <w:noProof/>
          <w:kern w:val="2"/>
          <w:sz w:val="22"/>
          <w:szCs w:val="22"/>
          <w:lang w:eastAsia="en-GB"/>
          <w14:ligatures w14:val="standardContextual"/>
        </w:rPr>
        <w:tab/>
      </w:r>
      <w:r>
        <w:rPr>
          <w:noProof/>
        </w:rPr>
        <w:t>Enumeration: ScheduledCommunicationType</w:t>
      </w:r>
      <w:r>
        <w:rPr>
          <w:noProof/>
        </w:rPr>
        <w:tab/>
      </w:r>
      <w:r>
        <w:rPr>
          <w:noProof/>
        </w:rPr>
        <w:fldChar w:fldCharType="begin" w:fldLock="1"/>
      </w:r>
      <w:r>
        <w:rPr>
          <w:noProof/>
        </w:rPr>
        <w:instrText xml:space="preserve"> PAGEREF _Toc161915130 \h </w:instrText>
      </w:r>
      <w:r>
        <w:rPr>
          <w:noProof/>
        </w:rPr>
      </w:r>
      <w:r>
        <w:rPr>
          <w:noProof/>
        </w:rPr>
        <w:fldChar w:fldCharType="separate"/>
      </w:r>
      <w:r>
        <w:rPr>
          <w:noProof/>
        </w:rPr>
        <w:t>50</w:t>
      </w:r>
      <w:r>
        <w:rPr>
          <w:noProof/>
        </w:rPr>
        <w:fldChar w:fldCharType="end"/>
      </w:r>
    </w:p>
    <w:p w14:paraId="175FD0E4" w14:textId="60D05A0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5.4.3.24</w:t>
      </w:r>
      <w:r>
        <w:rPr>
          <w:rFonts w:asciiTheme="minorHAnsi" w:eastAsiaTheme="minorEastAsia" w:hAnsiTheme="minorHAnsi" w:cstheme="minorBidi"/>
          <w:noProof/>
          <w:kern w:val="2"/>
          <w:sz w:val="22"/>
          <w:szCs w:val="22"/>
          <w:lang w:eastAsia="en-GB"/>
          <w14:ligatures w14:val="standardContextual"/>
        </w:rPr>
        <w:tab/>
      </w:r>
      <w:r>
        <w:rPr>
          <w:noProof/>
        </w:rPr>
        <w:t>Enumeration: ScheduledCommunicationTypeRm</w:t>
      </w:r>
      <w:r>
        <w:rPr>
          <w:noProof/>
        </w:rPr>
        <w:tab/>
      </w:r>
      <w:r>
        <w:rPr>
          <w:noProof/>
        </w:rPr>
        <w:fldChar w:fldCharType="begin" w:fldLock="1"/>
      </w:r>
      <w:r>
        <w:rPr>
          <w:noProof/>
        </w:rPr>
        <w:instrText xml:space="preserve"> PAGEREF _Toc161915131 \h </w:instrText>
      </w:r>
      <w:r>
        <w:rPr>
          <w:noProof/>
        </w:rPr>
      </w:r>
      <w:r>
        <w:rPr>
          <w:noProof/>
        </w:rPr>
        <w:fldChar w:fldCharType="separate"/>
      </w:r>
      <w:r>
        <w:rPr>
          <w:noProof/>
        </w:rPr>
        <w:t>50</w:t>
      </w:r>
      <w:r>
        <w:rPr>
          <w:noProof/>
        </w:rPr>
        <w:fldChar w:fldCharType="end"/>
      </w:r>
    </w:p>
    <w:p w14:paraId="51DD75A5" w14:textId="0914246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5.4.3.25</w:t>
      </w:r>
      <w:r>
        <w:rPr>
          <w:rFonts w:asciiTheme="minorHAnsi" w:eastAsiaTheme="minorEastAsia" w:hAnsiTheme="minorHAnsi" w:cstheme="minorBidi"/>
          <w:noProof/>
          <w:kern w:val="2"/>
          <w:sz w:val="22"/>
          <w:szCs w:val="22"/>
          <w:lang w:eastAsia="en-GB"/>
          <w14:ligatures w14:val="standardContextual"/>
        </w:rPr>
        <w:tab/>
      </w:r>
      <w:r>
        <w:rPr>
          <w:noProof/>
        </w:rPr>
        <w:t>Enumeration: TrafficProfile</w:t>
      </w:r>
      <w:r>
        <w:rPr>
          <w:noProof/>
        </w:rPr>
        <w:tab/>
      </w:r>
      <w:r>
        <w:rPr>
          <w:noProof/>
        </w:rPr>
        <w:fldChar w:fldCharType="begin" w:fldLock="1"/>
      </w:r>
      <w:r>
        <w:rPr>
          <w:noProof/>
        </w:rPr>
        <w:instrText xml:space="preserve"> PAGEREF _Toc161915132 \h </w:instrText>
      </w:r>
      <w:r>
        <w:rPr>
          <w:noProof/>
        </w:rPr>
      </w:r>
      <w:r>
        <w:rPr>
          <w:noProof/>
        </w:rPr>
        <w:fldChar w:fldCharType="separate"/>
      </w:r>
      <w:r>
        <w:rPr>
          <w:noProof/>
        </w:rPr>
        <w:t>51</w:t>
      </w:r>
      <w:r>
        <w:rPr>
          <w:noProof/>
        </w:rPr>
        <w:fldChar w:fldCharType="end"/>
      </w:r>
    </w:p>
    <w:p w14:paraId="37F72B56" w14:textId="53B7693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5.4.3.26</w:t>
      </w:r>
      <w:r>
        <w:rPr>
          <w:rFonts w:asciiTheme="minorHAnsi" w:eastAsiaTheme="minorEastAsia" w:hAnsiTheme="minorHAnsi" w:cstheme="minorBidi"/>
          <w:noProof/>
          <w:kern w:val="2"/>
          <w:sz w:val="22"/>
          <w:szCs w:val="22"/>
          <w:lang w:eastAsia="en-GB"/>
          <w14:ligatures w14:val="standardContextual"/>
        </w:rPr>
        <w:tab/>
      </w:r>
      <w:r>
        <w:rPr>
          <w:noProof/>
        </w:rPr>
        <w:t>Enumeration: TrafficProfileRm</w:t>
      </w:r>
      <w:r>
        <w:rPr>
          <w:noProof/>
        </w:rPr>
        <w:tab/>
      </w:r>
      <w:r>
        <w:rPr>
          <w:noProof/>
        </w:rPr>
        <w:fldChar w:fldCharType="begin" w:fldLock="1"/>
      </w:r>
      <w:r>
        <w:rPr>
          <w:noProof/>
        </w:rPr>
        <w:instrText xml:space="preserve"> PAGEREF _Toc161915133 \h </w:instrText>
      </w:r>
      <w:r>
        <w:rPr>
          <w:noProof/>
        </w:rPr>
      </w:r>
      <w:r>
        <w:rPr>
          <w:noProof/>
        </w:rPr>
        <w:fldChar w:fldCharType="separate"/>
      </w:r>
      <w:r>
        <w:rPr>
          <w:noProof/>
        </w:rPr>
        <w:t>51</w:t>
      </w:r>
      <w:r>
        <w:rPr>
          <w:noProof/>
        </w:rPr>
        <w:fldChar w:fldCharType="end"/>
      </w:r>
    </w:p>
    <w:p w14:paraId="20464767" w14:textId="0F21E2C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5.4.3.27</w:t>
      </w:r>
      <w:r>
        <w:rPr>
          <w:rFonts w:asciiTheme="minorHAnsi" w:eastAsiaTheme="minorEastAsia" w:hAnsiTheme="minorHAnsi" w:cstheme="minorBidi"/>
          <w:noProof/>
          <w:kern w:val="2"/>
          <w:sz w:val="22"/>
          <w:szCs w:val="22"/>
          <w:lang w:eastAsia="en-GB"/>
          <w14:ligatures w14:val="standardContextual"/>
        </w:rPr>
        <w:tab/>
      </w:r>
      <w:r>
        <w:rPr>
          <w:noProof/>
        </w:rPr>
        <w:t>Enumeration: LcsServiceAuth</w:t>
      </w:r>
      <w:r>
        <w:rPr>
          <w:noProof/>
        </w:rPr>
        <w:tab/>
      </w:r>
      <w:r>
        <w:rPr>
          <w:noProof/>
        </w:rPr>
        <w:fldChar w:fldCharType="begin" w:fldLock="1"/>
      </w:r>
      <w:r>
        <w:rPr>
          <w:noProof/>
        </w:rPr>
        <w:instrText xml:space="preserve"> PAGEREF _Toc161915134 \h </w:instrText>
      </w:r>
      <w:r>
        <w:rPr>
          <w:noProof/>
        </w:rPr>
      </w:r>
      <w:r>
        <w:rPr>
          <w:noProof/>
        </w:rPr>
        <w:fldChar w:fldCharType="separate"/>
      </w:r>
      <w:r>
        <w:rPr>
          <w:noProof/>
        </w:rPr>
        <w:t>51</w:t>
      </w:r>
      <w:r>
        <w:rPr>
          <w:noProof/>
        </w:rPr>
        <w:fldChar w:fldCharType="end"/>
      </w:r>
    </w:p>
    <w:p w14:paraId="432E06FF" w14:textId="60A45D9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5.4.3.28</w:t>
      </w:r>
      <w:r>
        <w:rPr>
          <w:rFonts w:asciiTheme="minorHAnsi" w:eastAsiaTheme="minorEastAsia" w:hAnsiTheme="minorHAnsi" w:cstheme="minorBidi"/>
          <w:noProof/>
          <w:kern w:val="2"/>
          <w:sz w:val="22"/>
          <w:szCs w:val="22"/>
          <w:lang w:eastAsia="en-GB"/>
          <w14:ligatures w14:val="standardContextual"/>
        </w:rPr>
        <w:tab/>
      </w:r>
      <w:r>
        <w:rPr>
          <w:noProof/>
        </w:rPr>
        <w:t>Enumeration: UeAuth</w:t>
      </w:r>
      <w:r>
        <w:rPr>
          <w:noProof/>
        </w:rPr>
        <w:tab/>
      </w:r>
      <w:r>
        <w:rPr>
          <w:noProof/>
        </w:rPr>
        <w:fldChar w:fldCharType="begin" w:fldLock="1"/>
      </w:r>
      <w:r>
        <w:rPr>
          <w:noProof/>
        </w:rPr>
        <w:instrText xml:space="preserve"> PAGEREF _Toc161915135 \h </w:instrText>
      </w:r>
      <w:r>
        <w:rPr>
          <w:noProof/>
        </w:rPr>
      </w:r>
      <w:r>
        <w:rPr>
          <w:noProof/>
        </w:rPr>
        <w:fldChar w:fldCharType="separate"/>
      </w:r>
      <w:r>
        <w:rPr>
          <w:noProof/>
        </w:rPr>
        <w:t>51</w:t>
      </w:r>
      <w:r>
        <w:rPr>
          <w:noProof/>
        </w:rPr>
        <w:fldChar w:fldCharType="end"/>
      </w:r>
    </w:p>
    <w:p w14:paraId="57CF308A" w14:textId="45CFD72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5.4.3.29</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_Toc161915136 \h </w:instrText>
      </w:r>
      <w:r>
        <w:rPr>
          <w:noProof/>
        </w:rPr>
      </w:r>
      <w:r>
        <w:rPr>
          <w:noProof/>
        </w:rPr>
        <w:fldChar w:fldCharType="separate"/>
      </w:r>
      <w:r>
        <w:rPr>
          <w:noProof/>
        </w:rPr>
        <w:t>51</w:t>
      </w:r>
      <w:r>
        <w:rPr>
          <w:noProof/>
        </w:rPr>
        <w:fldChar w:fldCharType="end"/>
      </w:r>
    </w:p>
    <w:p w14:paraId="4285F80C" w14:textId="0393383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5.4.3.30</w:t>
      </w:r>
      <w:r>
        <w:rPr>
          <w:rFonts w:asciiTheme="minorHAnsi" w:eastAsiaTheme="minorEastAsia" w:hAnsiTheme="minorHAnsi" w:cstheme="minorBidi"/>
          <w:noProof/>
          <w:kern w:val="2"/>
          <w:sz w:val="22"/>
          <w:szCs w:val="22"/>
          <w:lang w:eastAsia="en-GB"/>
          <w14:ligatures w14:val="standardContextual"/>
        </w:rPr>
        <w:tab/>
      </w:r>
      <w:r>
        <w:rPr>
          <w:noProof/>
        </w:rPr>
        <w:t>Enumeration: DlDataDeliveryStatusRm</w:t>
      </w:r>
      <w:r>
        <w:rPr>
          <w:noProof/>
        </w:rPr>
        <w:tab/>
      </w:r>
      <w:r>
        <w:rPr>
          <w:noProof/>
        </w:rPr>
        <w:fldChar w:fldCharType="begin" w:fldLock="1"/>
      </w:r>
      <w:r>
        <w:rPr>
          <w:noProof/>
        </w:rPr>
        <w:instrText xml:space="preserve"> PAGEREF _Toc161915137 \h </w:instrText>
      </w:r>
      <w:r>
        <w:rPr>
          <w:noProof/>
        </w:rPr>
      </w:r>
      <w:r>
        <w:rPr>
          <w:noProof/>
        </w:rPr>
        <w:fldChar w:fldCharType="separate"/>
      </w:r>
      <w:r>
        <w:rPr>
          <w:noProof/>
        </w:rPr>
        <w:t>52</w:t>
      </w:r>
      <w:r>
        <w:rPr>
          <w:noProof/>
        </w:rPr>
        <w:fldChar w:fldCharType="end"/>
      </w:r>
    </w:p>
    <w:p w14:paraId="2889BD00" w14:textId="17FF43D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_Toc161915138 \h </w:instrText>
      </w:r>
      <w:r>
        <w:rPr>
          <w:noProof/>
        </w:rPr>
      </w:r>
      <w:r>
        <w:rPr>
          <w:noProof/>
        </w:rPr>
        <w:fldChar w:fldCharType="separate"/>
      </w:r>
      <w:r>
        <w:rPr>
          <w:noProof/>
        </w:rPr>
        <w:t>52</w:t>
      </w:r>
      <w:r>
        <w:rPr>
          <w:noProof/>
        </w:rPr>
        <w:fldChar w:fldCharType="end"/>
      </w:r>
    </w:p>
    <w:p w14:paraId="47247E45" w14:textId="1950DDB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5.4.3.32</w:t>
      </w:r>
      <w:r>
        <w:rPr>
          <w:rFonts w:asciiTheme="minorHAnsi" w:eastAsiaTheme="minorEastAsia" w:hAnsiTheme="minorHAnsi" w:cstheme="minorBidi"/>
          <w:noProof/>
          <w:kern w:val="2"/>
          <w:sz w:val="22"/>
          <w:szCs w:val="22"/>
          <w:lang w:eastAsia="en-GB"/>
          <w14:ligatures w14:val="standardContextual"/>
        </w:rPr>
        <w:tab/>
      </w:r>
      <w:r>
        <w:rPr>
          <w:noProof/>
        </w:rPr>
        <w:t>Enumeration: AuthStatus</w:t>
      </w:r>
      <w:r>
        <w:rPr>
          <w:noProof/>
        </w:rPr>
        <w:tab/>
      </w:r>
      <w:r>
        <w:rPr>
          <w:noProof/>
        </w:rPr>
        <w:fldChar w:fldCharType="begin" w:fldLock="1"/>
      </w:r>
      <w:r>
        <w:rPr>
          <w:noProof/>
        </w:rPr>
        <w:instrText xml:space="preserve"> PAGEREF _Toc161915139 \h </w:instrText>
      </w:r>
      <w:r>
        <w:rPr>
          <w:noProof/>
        </w:rPr>
      </w:r>
      <w:r>
        <w:rPr>
          <w:noProof/>
        </w:rPr>
        <w:fldChar w:fldCharType="separate"/>
      </w:r>
      <w:r>
        <w:rPr>
          <w:noProof/>
        </w:rPr>
        <w:t>52</w:t>
      </w:r>
      <w:r>
        <w:rPr>
          <w:noProof/>
        </w:rPr>
        <w:fldChar w:fldCharType="end"/>
      </w:r>
    </w:p>
    <w:p w14:paraId="5E0CEBAA" w14:textId="624A55B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5.4.3.33</w:t>
      </w:r>
      <w:r>
        <w:rPr>
          <w:rFonts w:asciiTheme="minorHAnsi" w:eastAsiaTheme="minorEastAsia" w:hAnsiTheme="minorHAnsi" w:cstheme="minorBidi"/>
          <w:noProof/>
          <w:kern w:val="2"/>
          <w:sz w:val="22"/>
          <w:szCs w:val="22"/>
          <w:lang w:eastAsia="en-GB"/>
          <w14:ligatures w14:val="standardContextual"/>
        </w:rPr>
        <w:tab/>
      </w:r>
      <w:r>
        <w:rPr>
          <w:noProof/>
        </w:rPr>
        <w:t>Enumeration: LineType</w:t>
      </w:r>
      <w:r>
        <w:rPr>
          <w:noProof/>
        </w:rPr>
        <w:tab/>
      </w:r>
      <w:r>
        <w:rPr>
          <w:noProof/>
        </w:rPr>
        <w:fldChar w:fldCharType="begin" w:fldLock="1"/>
      </w:r>
      <w:r>
        <w:rPr>
          <w:noProof/>
        </w:rPr>
        <w:instrText xml:space="preserve"> PAGEREF _Toc161915140 \h </w:instrText>
      </w:r>
      <w:r>
        <w:rPr>
          <w:noProof/>
        </w:rPr>
      </w:r>
      <w:r>
        <w:rPr>
          <w:noProof/>
        </w:rPr>
        <w:fldChar w:fldCharType="separate"/>
      </w:r>
      <w:r>
        <w:rPr>
          <w:noProof/>
        </w:rPr>
        <w:t>52</w:t>
      </w:r>
      <w:r>
        <w:rPr>
          <w:noProof/>
        </w:rPr>
        <w:fldChar w:fldCharType="end"/>
      </w:r>
    </w:p>
    <w:p w14:paraId="30B9C75A" w14:textId="137CB90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5.4.3.34</w:t>
      </w:r>
      <w:r>
        <w:rPr>
          <w:rFonts w:asciiTheme="minorHAnsi" w:eastAsiaTheme="minorEastAsia" w:hAnsiTheme="minorHAnsi" w:cstheme="minorBidi"/>
          <w:noProof/>
          <w:kern w:val="2"/>
          <w:sz w:val="22"/>
          <w:szCs w:val="22"/>
          <w:lang w:eastAsia="en-GB"/>
          <w14:ligatures w14:val="standardContextual"/>
        </w:rPr>
        <w:tab/>
      </w:r>
      <w:r>
        <w:rPr>
          <w:noProof/>
        </w:rPr>
        <w:t>Enumeration: LineTypeRm</w:t>
      </w:r>
      <w:r>
        <w:rPr>
          <w:noProof/>
        </w:rPr>
        <w:tab/>
      </w:r>
      <w:r>
        <w:rPr>
          <w:noProof/>
        </w:rPr>
        <w:fldChar w:fldCharType="begin" w:fldLock="1"/>
      </w:r>
      <w:r>
        <w:rPr>
          <w:noProof/>
        </w:rPr>
        <w:instrText xml:space="preserve"> PAGEREF _Toc161915141 \h </w:instrText>
      </w:r>
      <w:r>
        <w:rPr>
          <w:noProof/>
        </w:rPr>
      </w:r>
      <w:r>
        <w:rPr>
          <w:noProof/>
        </w:rPr>
        <w:fldChar w:fldCharType="separate"/>
      </w:r>
      <w:r>
        <w:rPr>
          <w:noProof/>
        </w:rPr>
        <w:t>52</w:t>
      </w:r>
      <w:r>
        <w:rPr>
          <w:noProof/>
        </w:rPr>
        <w:fldChar w:fldCharType="end"/>
      </w:r>
    </w:p>
    <w:p w14:paraId="6221A56E" w14:textId="4218CFD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5.4.3.35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_Toc161915142 \h </w:instrText>
      </w:r>
      <w:r>
        <w:rPr>
          <w:noProof/>
        </w:rPr>
      </w:r>
      <w:r>
        <w:rPr>
          <w:noProof/>
        </w:rPr>
        <w:fldChar w:fldCharType="separate"/>
      </w:r>
      <w:r>
        <w:rPr>
          <w:noProof/>
        </w:rPr>
        <w:t>52</w:t>
      </w:r>
      <w:r>
        <w:rPr>
          <w:noProof/>
        </w:rPr>
        <w:fldChar w:fldCharType="end"/>
      </w:r>
    </w:p>
    <w:p w14:paraId="3FD44FB7" w14:textId="1E37216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5.4.3.36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_Toc161915143 \h </w:instrText>
      </w:r>
      <w:r>
        <w:rPr>
          <w:noProof/>
        </w:rPr>
      </w:r>
      <w:r>
        <w:rPr>
          <w:noProof/>
        </w:rPr>
        <w:fldChar w:fldCharType="separate"/>
      </w:r>
      <w:r>
        <w:rPr>
          <w:noProof/>
        </w:rPr>
        <w:t>52</w:t>
      </w:r>
      <w:r>
        <w:rPr>
          <w:noProof/>
        </w:rPr>
        <w:fldChar w:fldCharType="end"/>
      </w:r>
    </w:p>
    <w:p w14:paraId="4F0308C1" w14:textId="22DDB5D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5.4.3.37</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_Toc161915144 \h </w:instrText>
      </w:r>
      <w:r>
        <w:rPr>
          <w:noProof/>
        </w:rPr>
      </w:r>
      <w:r>
        <w:rPr>
          <w:noProof/>
        </w:rPr>
        <w:fldChar w:fldCharType="separate"/>
      </w:r>
      <w:r>
        <w:rPr>
          <w:noProof/>
        </w:rPr>
        <w:t>52</w:t>
      </w:r>
      <w:r>
        <w:rPr>
          <w:noProof/>
        </w:rPr>
        <w:fldChar w:fldCharType="end"/>
      </w:r>
    </w:p>
    <w:p w14:paraId="4273B5D2" w14:textId="72F5AB3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5.4.3.38</w:t>
      </w:r>
      <w:r>
        <w:rPr>
          <w:rFonts w:asciiTheme="minorHAnsi" w:eastAsiaTheme="minorEastAsia" w:hAnsiTheme="minorHAnsi" w:cstheme="minorBidi"/>
          <w:noProof/>
          <w:kern w:val="2"/>
          <w:sz w:val="22"/>
          <w:szCs w:val="22"/>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_Toc161915145 \h </w:instrText>
      </w:r>
      <w:r>
        <w:rPr>
          <w:noProof/>
        </w:rPr>
      </w:r>
      <w:r>
        <w:rPr>
          <w:noProof/>
        </w:rPr>
        <w:fldChar w:fldCharType="separate"/>
      </w:r>
      <w:r>
        <w:rPr>
          <w:noProof/>
        </w:rPr>
        <w:t>53</w:t>
      </w:r>
      <w:r>
        <w:rPr>
          <w:noProof/>
        </w:rPr>
        <w:fldChar w:fldCharType="end"/>
      </w:r>
    </w:p>
    <w:p w14:paraId="6C130DBB" w14:textId="1B60420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5.4.3.39</w:t>
      </w:r>
      <w:r>
        <w:rPr>
          <w:rFonts w:asciiTheme="minorHAnsi" w:eastAsiaTheme="minorEastAsia" w:hAnsiTheme="minorHAnsi" w:cstheme="minorBidi"/>
          <w:noProof/>
          <w:kern w:val="2"/>
          <w:sz w:val="22"/>
          <w:szCs w:val="22"/>
          <w:lang w:eastAsia="en-GB"/>
          <w14:ligatures w14:val="standardContextual"/>
        </w:rPr>
        <w:tab/>
      </w:r>
      <w:r>
        <w:rPr>
          <w:noProof/>
        </w:rPr>
        <w:t>Enumeration: SatelliteBackhaulCategory</w:t>
      </w:r>
      <w:r>
        <w:rPr>
          <w:noProof/>
        </w:rPr>
        <w:tab/>
      </w:r>
      <w:r>
        <w:rPr>
          <w:noProof/>
        </w:rPr>
        <w:fldChar w:fldCharType="begin" w:fldLock="1"/>
      </w:r>
      <w:r>
        <w:rPr>
          <w:noProof/>
        </w:rPr>
        <w:instrText xml:space="preserve"> PAGEREF _Toc161915146 \h </w:instrText>
      </w:r>
      <w:r>
        <w:rPr>
          <w:noProof/>
        </w:rPr>
      </w:r>
      <w:r>
        <w:rPr>
          <w:noProof/>
        </w:rPr>
        <w:fldChar w:fldCharType="separate"/>
      </w:r>
      <w:r>
        <w:rPr>
          <w:noProof/>
        </w:rPr>
        <w:t>53</w:t>
      </w:r>
      <w:r>
        <w:rPr>
          <w:noProof/>
        </w:rPr>
        <w:fldChar w:fldCharType="end"/>
      </w:r>
    </w:p>
    <w:p w14:paraId="3202B3F9" w14:textId="0B63883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5.4.3.40</w:t>
      </w:r>
      <w:r>
        <w:rPr>
          <w:rFonts w:asciiTheme="minorHAnsi" w:eastAsiaTheme="minorEastAsia" w:hAnsiTheme="minorHAnsi" w:cstheme="minorBidi"/>
          <w:noProof/>
          <w:kern w:val="2"/>
          <w:sz w:val="22"/>
          <w:szCs w:val="22"/>
          <w:lang w:eastAsia="en-GB"/>
          <w14:ligatures w14:val="standardContextual"/>
        </w:rPr>
        <w:tab/>
      </w:r>
      <w:r>
        <w:rPr>
          <w:noProof/>
        </w:rPr>
        <w:t>Enumeration: SatelliteBackhaulCategoryRm</w:t>
      </w:r>
      <w:r>
        <w:rPr>
          <w:noProof/>
        </w:rPr>
        <w:tab/>
      </w:r>
      <w:r>
        <w:rPr>
          <w:noProof/>
        </w:rPr>
        <w:fldChar w:fldCharType="begin" w:fldLock="1"/>
      </w:r>
      <w:r>
        <w:rPr>
          <w:noProof/>
        </w:rPr>
        <w:instrText xml:space="preserve"> PAGEREF _Toc161915147 \h </w:instrText>
      </w:r>
      <w:r>
        <w:rPr>
          <w:noProof/>
        </w:rPr>
      </w:r>
      <w:r>
        <w:rPr>
          <w:noProof/>
        </w:rPr>
        <w:fldChar w:fldCharType="separate"/>
      </w:r>
      <w:r>
        <w:rPr>
          <w:noProof/>
        </w:rPr>
        <w:t>53</w:t>
      </w:r>
      <w:r>
        <w:rPr>
          <w:noProof/>
        </w:rPr>
        <w:fldChar w:fldCharType="end"/>
      </w:r>
    </w:p>
    <w:p w14:paraId="2CBF26CF" w14:textId="7312337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5.4.3.41</w:t>
      </w:r>
      <w:r>
        <w:rPr>
          <w:rFonts w:asciiTheme="minorHAnsi" w:eastAsiaTheme="minorEastAsia" w:hAnsiTheme="minorHAnsi" w:cstheme="minorBidi"/>
          <w:noProof/>
          <w:kern w:val="2"/>
          <w:sz w:val="22"/>
          <w:szCs w:val="22"/>
          <w:lang w:eastAsia="en-GB"/>
          <w14:ligatures w14:val="standardContextual"/>
        </w:rPr>
        <w:tab/>
      </w:r>
      <w:r>
        <w:rPr>
          <w:noProof/>
        </w:rPr>
        <w:t>Enumeration: BufferedNotificationsAction</w:t>
      </w:r>
      <w:r>
        <w:rPr>
          <w:noProof/>
        </w:rPr>
        <w:tab/>
      </w:r>
      <w:r>
        <w:rPr>
          <w:noProof/>
        </w:rPr>
        <w:fldChar w:fldCharType="begin" w:fldLock="1"/>
      </w:r>
      <w:r>
        <w:rPr>
          <w:noProof/>
        </w:rPr>
        <w:instrText xml:space="preserve"> PAGEREF _Toc161915148 \h </w:instrText>
      </w:r>
      <w:r>
        <w:rPr>
          <w:noProof/>
        </w:rPr>
      </w:r>
      <w:r>
        <w:rPr>
          <w:noProof/>
        </w:rPr>
        <w:fldChar w:fldCharType="separate"/>
      </w:r>
      <w:r>
        <w:rPr>
          <w:noProof/>
        </w:rPr>
        <w:t>53</w:t>
      </w:r>
      <w:r>
        <w:rPr>
          <w:noProof/>
        </w:rPr>
        <w:fldChar w:fldCharType="end"/>
      </w:r>
    </w:p>
    <w:p w14:paraId="3C409463" w14:textId="2EEC8A0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5.4.3.42</w:t>
      </w:r>
      <w:r>
        <w:rPr>
          <w:rFonts w:asciiTheme="minorHAnsi" w:eastAsiaTheme="minorEastAsia" w:hAnsiTheme="minorHAnsi" w:cstheme="minorBidi"/>
          <w:noProof/>
          <w:kern w:val="2"/>
          <w:sz w:val="22"/>
          <w:szCs w:val="22"/>
          <w:lang w:eastAsia="en-GB"/>
          <w14:ligatures w14:val="standardContextual"/>
        </w:rPr>
        <w:tab/>
      </w:r>
      <w:r>
        <w:rPr>
          <w:noProof/>
        </w:rPr>
        <w:t>Enumeration: SubscriptionAction</w:t>
      </w:r>
      <w:r>
        <w:rPr>
          <w:noProof/>
        </w:rPr>
        <w:tab/>
      </w:r>
      <w:r>
        <w:rPr>
          <w:noProof/>
        </w:rPr>
        <w:fldChar w:fldCharType="begin" w:fldLock="1"/>
      </w:r>
      <w:r>
        <w:rPr>
          <w:noProof/>
        </w:rPr>
        <w:instrText xml:space="preserve"> PAGEREF _Toc161915149 \h </w:instrText>
      </w:r>
      <w:r>
        <w:rPr>
          <w:noProof/>
        </w:rPr>
      </w:r>
      <w:r>
        <w:rPr>
          <w:noProof/>
        </w:rPr>
        <w:fldChar w:fldCharType="separate"/>
      </w:r>
      <w:r>
        <w:rPr>
          <w:noProof/>
        </w:rPr>
        <w:t>54</w:t>
      </w:r>
      <w:r>
        <w:rPr>
          <w:noProof/>
        </w:rPr>
        <w:fldChar w:fldCharType="end"/>
      </w:r>
    </w:p>
    <w:p w14:paraId="148974DB" w14:textId="15978A3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5.4.3.43</w:t>
      </w:r>
      <w:r>
        <w:rPr>
          <w:rFonts w:asciiTheme="minorHAnsi" w:eastAsiaTheme="minorEastAsia" w:hAnsiTheme="minorHAnsi" w:cstheme="minorBidi"/>
          <w:noProof/>
          <w:kern w:val="2"/>
          <w:sz w:val="22"/>
          <w:szCs w:val="22"/>
          <w:lang w:eastAsia="en-GB"/>
          <w14:ligatures w14:val="standardContextual"/>
        </w:rPr>
        <w:tab/>
      </w:r>
      <w:r>
        <w:rPr>
          <w:noProof/>
        </w:rPr>
        <w:t>Enumeration: SnssaiStatus</w:t>
      </w:r>
      <w:r>
        <w:rPr>
          <w:noProof/>
        </w:rPr>
        <w:tab/>
      </w:r>
      <w:r>
        <w:rPr>
          <w:noProof/>
        </w:rPr>
        <w:fldChar w:fldCharType="begin" w:fldLock="1"/>
      </w:r>
      <w:r>
        <w:rPr>
          <w:noProof/>
        </w:rPr>
        <w:instrText xml:space="preserve"> PAGEREF _Toc161915150 \h </w:instrText>
      </w:r>
      <w:r>
        <w:rPr>
          <w:noProof/>
        </w:rPr>
      </w:r>
      <w:r>
        <w:rPr>
          <w:noProof/>
        </w:rPr>
        <w:fldChar w:fldCharType="separate"/>
      </w:r>
      <w:r>
        <w:rPr>
          <w:noProof/>
        </w:rPr>
        <w:t>54</w:t>
      </w:r>
      <w:r>
        <w:rPr>
          <w:noProof/>
        </w:rPr>
        <w:fldChar w:fldCharType="end"/>
      </w:r>
    </w:p>
    <w:p w14:paraId="7854B5B2" w14:textId="53F3BFD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5.4.3.44</w:t>
      </w:r>
      <w:r>
        <w:rPr>
          <w:rFonts w:asciiTheme="minorHAnsi" w:eastAsiaTheme="minorEastAsia" w:hAnsiTheme="minorHAnsi" w:cstheme="minorBidi"/>
          <w:noProof/>
          <w:kern w:val="2"/>
          <w:sz w:val="22"/>
          <w:szCs w:val="22"/>
          <w:lang w:eastAsia="en-GB"/>
          <w14:ligatures w14:val="standardContextual"/>
        </w:rPr>
        <w:tab/>
      </w:r>
      <w:r>
        <w:rPr>
          <w:noProof/>
        </w:rPr>
        <w:t>Enumeration: TerminationIndication</w:t>
      </w:r>
      <w:r>
        <w:rPr>
          <w:noProof/>
        </w:rPr>
        <w:tab/>
      </w:r>
      <w:r>
        <w:rPr>
          <w:noProof/>
        </w:rPr>
        <w:fldChar w:fldCharType="begin" w:fldLock="1"/>
      </w:r>
      <w:r>
        <w:rPr>
          <w:noProof/>
        </w:rPr>
        <w:instrText xml:space="preserve"> PAGEREF _Toc161915151 \h </w:instrText>
      </w:r>
      <w:r>
        <w:rPr>
          <w:noProof/>
        </w:rPr>
      </w:r>
      <w:r>
        <w:rPr>
          <w:noProof/>
        </w:rPr>
        <w:fldChar w:fldCharType="separate"/>
      </w:r>
      <w:r>
        <w:rPr>
          <w:noProof/>
        </w:rPr>
        <w:t>54</w:t>
      </w:r>
      <w:r>
        <w:rPr>
          <w:noProof/>
        </w:rPr>
        <w:fldChar w:fldCharType="end"/>
      </w:r>
    </w:p>
    <w:p w14:paraId="64CB5A15" w14:textId="31AFC37C"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5.4.4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_Toc161915152 \h </w:instrText>
      </w:r>
      <w:r>
        <w:rPr>
          <w:noProof/>
        </w:rPr>
      </w:r>
      <w:r>
        <w:rPr>
          <w:noProof/>
        </w:rPr>
        <w:fldChar w:fldCharType="separate"/>
      </w:r>
      <w:r>
        <w:rPr>
          <w:noProof/>
        </w:rPr>
        <w:t>54</w:t>
      </w:r>
      <w:r>
        <w:rPr>
          <w:noProof/>
        </w:rPr>
        <w:fldChar w:fldCharType="end"/>
      </w:r>
    </w:p>
    <w:p w14:paraId="684BD189" w14:textId="6F7F1A77"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5.4.4.1</w:t>
      </w:r>
      <w:r>
        <w:rPr>
          <w:rFonts w:asciiTheme="minorHAnsi" w:eastAsiaTheme="minorEastAsia" w:hAnsiTheme="minorHAnsi" w:cstheme="minorBidi"/>
          <w:noProof/>
          <w:kern w:val="2"/>
          <w:sz w:val="22"/>
          <w:szCs w:val="22"/>
          <w:lang w:eastAsia="en-GB"/>
          <w14:ligatures w14:val="standardContextual"/>
        </w:rPr>
        <w:tab/>
      </w:r>
      <w:r>
        <w:rPr>
          <w:noProof/>
        </w:rPr>
        <w:t>Type: SubscribedDefaultQos</w:t>
      </w:r>
      <w:r>
        <w:rPr>
          <w:noProof/>
        </w:rPr>
        <w:tab/>
      </w:r>
      <w:r>
        <w:rPr>
          <w:noProof/>
        </w:rPr>
        <w:fldChar w:fldCharType="begin" w:fldLock="1"/>
      </w:r>
      <w:r>
        <w:rPr>
          <w:noProof/>
        </w:rPr>
        <w:instrText xml:space="preserve"> PAGEREF _Toc161915153 \h </w:instrText>
      </w:r>
      <w:r>
        <w:rPr>
          <w:noProof/>
        </w:rPr>
      </w:r>
      <w:r>
        <w:rPr>
          <w:noProof/>
        </w:rPr>
        <w:fldChar w:fldCharType="separate"/>
      </w:r>
      <w:r>
        <w:rPr>
          <w:noProof/>
        </w:rPr>
        <w:t>54</w:t>
      </w:r>
      <w:r>
        <w:rPr>
          <w:noProof/>
        </w:rPr>
        <w:fldChar w:fldCharType="end"/>
      </w:r>
    </w:p>
    <w:p w14:paraId="3FB262EA" w14:textId="37FA45E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5.4.4.2</w:t>
      </w:r>
      <w:r>
        <w:rPr>
          <w:rFonts w:asciiTheme="minorHAnsi" w:eastAsiaTheme="minorEastAsia" w:hAnsiTheme="minorHAnsi" w:cstheme="minorBidi"/>
          <w:noProof/>
          <w:kern w:val="2"/>
          <w:sz w:val="22"/>
          <w:szCs w:val="22"/>
          <w:lang w:eastAsia="en-GB"/>
          <w14:ligatures w14:val="standardContextual"/>
        </w:rPr>
        <w:tab/>
      </w:r>
      <w:r>
        <w:rPr>
          <w:noProof/>
        </w:rPr>
        <w:t>Type: Snssai</w:t>
      </w:r>
      <w:r>
        <w:rPr>
          <w:noProof/>
        </w:rPr>
        <w:tab/>
      </w:r>
      <w:r>
        <w:rPr>
          <w:noProof/>
        </w:rPr>
        <w:fldChar w:fldCharType="begin" w:fldLock="1"/>
      </w:r>
      <w:r>
        <w:rPr>
          <w:noProof/>
        </w:rPr>
        <w:instrText xml:space="preserve"> PAGEREF _Toc161915154 \h </w:instrText>
      </w:r>
      <w:r>
        <w:rPr>
          <w:noProof/>
        </w:rPr>
      </w:r>
      <w:r>
        <w:rPr>
          <w:noProof/>
        </w:rPr>
        <w:fldChar w:fldCharType="separate"/>
      </w:r>
      <w:r>
        <w:rPr>
          <w:noProof/>
        </w:rPr>
        <w:t>55</w:t>
      </w:r>
      <w:r>
        <w:rPr>
          <w:noProof/>
        </w:rPr>
        <w:fldChar w:fldCharType="end"/>
      </w:r>
    </w:p>
    <w:p w14:paraId="3989854C" w14:textId="0C8D692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5.4.4.3</w:t>
      </w:r>
      <w:r>
        <w:rPr>
          <w:rFonts w:asciiTheme="minorHAnsi" w:eastAsiaTheme="minorEastAsia" w:hAnsiTheme="minorHAnsi" w:cstheme="minorBidi"/>
          <w:noProof/>
          <w:kern w:val="2"/>
          <w:sz w:val="22"/>
          <w:szCs w:val="22"/>
          <w:lang w:eastAsia="en-GB"/>
          <w14:ligatures w14:val="standardContextual"/>
        </w:rPr>
        <w:tab/>
      </w:r>
      <w:r>
        <w:rPr>
          <w:noProof/>
        </w:rPr>
        <w:t>Type: PlmnId</w:t>
      </w:r>
      <w:r>
        <w:rPr>
          <w:noProof/>
        </w:rPr>
        <w:tab/>
      </w:r>
      <w:r>
        <w:rPr>
          <w:noProof/>
        </w:rPr>
        <w:fldChar w:fldCharType="begin" w:fldLock="1"/>
      </w:r>
      <w:r>
        <w:rPr>
          <w:noProof/>
        </w:rPr>
        <w:instrText xml:space="preserve"> PAGEREF _Toc161915155 \h </w:instrText>
      </w:r>
      <w:r>
        <w:rPr>
          <w:noProof/>
        </w:rPr>
      </w:r>
      <w:r>
        <w:rPr>
          <w:noProof/>
        </w:rPr>
        <w:fldChar w:fldCharType="separate"/>
      </w:r>
      <w:r>
        <w:rPr>
          <w:noProof/>
        </w:rPr>
        <w:t>55</w:t>
      </w:r>
      <w:r>
        <w:rPr>
          <w:noProof/>
        </w:rPr>
        <w:fldChar w:fldCharType="end"/>
      </w:r>
    </w:p>
    <w:p w14:paraId="6BCB89BA" w14:textId="46A3FC1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5.4.4.4</w:t>
      </w:r>
      <w:r>
        <w:rPr>
          <w:rFonts w:asciiTheme="minorHAnsi" w:eastAsiaTheme="minorEastAsia" w:hAnsiTheme="minorHAnsi" w:cstheme="minorBidi"/>
          <w:noProof/>
          <w:kern w:val="2"/>
          <w:sz w:val="22"/>
          <w:szCs w:val="22"/>
          <w:lang w:eastAsia="en-GB"/>
          <w14:ligatures w14:val="standardContextual"/>
        </w:rPr>
        <w:tab/>
      </w:r>
      <w:r>
        <w:rPr>
          <w:noProof/>
        </w:rPr>
        <w:t>Type: Tai</w:t>
      </w:r>
      <w:r>
        <w:rPr>
          <w:noProof/>
        </w:rPr>
        <w:tab/>
      </w:r>
      <w:r>
        <w:rPr>
          <w:noProof/>
        </w:rPr>
        <w:fldChar w:fldCharType="begin" w:fldLock="1"/>
      </w:r>
      <w:r>
        <w:rPr>
          <w:noProof/>
        </w:rPr>
        <w:instrText xml:space="preserve"> PAGEREF _Toc161915156 \h </w:instrText>
      </w:r>
      <w:r>
        <w:rPr>
          <w:noProof/>
        </w:rPr>
      </w:r>
      <w:r>
        <w:rPr>
          <w:noProof/>
        </w:rPr>
        <w:fldChar w:fldCharType="separate"/>
      </w:r>
      <w:r>
        <w:rPr>
          <w:noProof/>
        </w:rPr>
        <w:t>56</w:t>
      </w:r>
      <w:r>
        <w:rPr>
          <w:noProof/>
        </w:rPr>
        <w:fldChar w:fldCharType="end"/>
      </w:r>
    </w:p>
    <w:p w14:paraId="7A6F8B98" w14:textId="276367E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5.4.4.5</w:t>
      </w:r>
      <w:r>
        <w:rPr>
          <w:rFonts w:asciiTheme="minorHAnsi" w:eastAsiaTheme="minorEastAsia" w:hAnsiTheme="minorHAnsi" w:cstheme="minorBidi"/>
          <w:noProof/>
          <w:kern w:val="2"/>
          <w:sz w:val="22"/>
          <w:szCs w:val="22"/>
          <w:lang w:eastAsia="en-GB"/>
          <w14:ligatures w14:val="standardContextual"/>
        </w:rPr>
        <w:tab/>
      </w:r>
      <w:r>
        <w:rPr>
          <w:noProof/>
        </w:rPr>
        <w:t>Type: Ecgi</w:t>
      </w:r>
      <w:r>
        <w:rPr>
          <w:noProof/>
        </w:rPr>
        <w:tab/>
      </w:r>
      <w:r>
        <w:rPr>
          <w:noProof/>
        </w:rPr>
        <w:fldChar w:fldCharType="begin" w:fldLock="1"/>
      </w:r>
      <w:r>
        <w:rPr>
          <w:noProof/>
        </w:rPr>
        <w:instrText xml:space="preserve"> PAGEREF _Toc161915157 \h </w:instrText>
      </w:r>
      <w:r>
        <w:rPr>
          <w:noProof/>
        </w:rPr>
      </w:r>
      <w:r>
        <w:rPr>
          <w:noProof/>
        </w:rPr>
        <w:fldChar w:fldCharType="separate"/>
      </w:r>
      <w:r>
        <w:rPr>
          <w:noProof/>
        </w:rPr>
        <w:t>56</w:t>
      </w:r>
      <w:r>
        <w:rPr>
          <w:noProof/>
        </w:rPr>
        <w:fldChar w:fldCharType="end"/>
      </w:r>
    </w:p>
    <w:p w14:paraId="244B3D22" w14:textId="4F62B8E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5.4.4.6</w:t>
      </w:r>
      <w:r>
        <w:rPr>
          <w:rFonts w:asciiTheme="minorHAnsi" w:eastAsiaTheme="minorEastAsia" w:hAnsiTheme="minorHAnsi" w:cstheme="minorBidi"/>
          <w:noProof/>
          <w:kern w:val="2"/>
          <w:sz w:val="22"/>
          <w:szCs w:val="22"/>
          <w:lang w:eastAsia="en-GB"/>
          <w14:ligatures w14:val="standardContextual"/>
        </w:rPr>
        <w:tab/>
      </w:r>
      <w:r>
        <w:rPr>
          <w:noProof/>
        </w:rPr>
        <w:t>Type: Ncgi</w:t>
      </w:r>
      <w:r>
        <w:rPr>
          <w:noProof/>
        </w:rPr>
        <w:tab/>
      </w:r>
      <w:r>
        <w:rPr>
          <w:noProof/>
        </w:rPr>
        <w:fldChar w:fldCharType="begin" w:fldLock="1"/>
      </w:r>
      <w:r>
        <w:rPr>
          <w:noProof/>
        </w:rPr>
        <w:instrText xml:space="preserve"> PAGEREF _Toc161915158 \h </w:instrText>
      </w:r>
      <w:r>
        <w:rPr>
          <w:noProof/>
        </w:rPr>
      </w:r>
      <w:r>
        <w:rPr>
          <w:noProof/>
        </w:rPr>
        <w:fldChar w:fldCharType="separate"/>
      </w:r>
      <w:r>
        <w:rPr>
          <w:noProof/>
        </w:rPr>
        <w:t>56</w:t>
      </w:r>
      <w:r>
        <w:rPr>
          <w:noProof/>
        </w:rPr>
        <w:fldChar w:fldCharType="end"/>
      </w:r>
    </w:p>
    <w:p w14:paraId="7574FF04" w14:textId="3148E70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5.4.4.7</w:t>
      </w:r>
      <w:r>
        <w:rPr>
          <w:rFonts w:asciiTheme="minorHAnsi" w:eastAsiaTheme="minorEastAsia" w:hAnsiTheme="minorHAnsi" w:cstheme="minorBidi"/>
          <w:noProof/>
          <w:kern w:val="2"/>
          <w:sz w:val="22"/>
          <w:szCs w:val="22"/>
          <w:lang w:eastAsia="en-GB"/>
          <w14:ligatures w14:val="standardContextual"/>
        </w:rPr>
        <w:tab/>
      </w:r>
      <w:r>
        <w:rPr>
          <w:noProof/>
        </w:rPr>
        <w:t>Type: UserLocation</w:t>
      </w:r>
      <w:r>
        <w:rPr>
          <w:noProof/>
        </w:rPr>
        <w:tab/>
      </w:r>
      <w:r>
        <w:rPr>
          <w:noProof/>
        </w:rPr>
        <w:fldChar w:fldCharType="begin" w:fldLock="1"/>
      </w:r>
      <w:r>
        <w:rPr>
          <w:noProof/>
        </w:rPr>
        <w:instrText xml:space="preserve"> PAGEREF _Toc161915159 \h </w:instrText>
      </w:r>
      <w:r>
        <w:rPr>
          <w:noProof/>
        </w:rPr>
      </w:r>
      <w:r>
        <w:rPr>
          <w:noProof/>
        </w:rPr>
        <w:fldChar w:fldCharType="separate"/>
      </w:r>
      <w:r>
        <w:rPr>
          <w:noProof/>
        </w:rPr>
        <w:t>57</w:t>
      </w:r>
      <w:r>
        <w:rPr>
          <w:noProof/>
        </w:rPr>
        <w:fldChar w:fldCharType="end"/>
      </w:r>
    </w:p>
    <w:p w14:paraId="2468291A" w14:textId="51E46B87"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5.4.4.8</w:t>
      </w:r>
      <w:r>
        <w:rPr>
          <w:rFonts w:asciiTheme="minorHAnsi" w:eastAsiaTheme="minorEastAsia" w:hAnsiTheme="minorHAnsi" w:cstheme="minorBidi"/>
          <w:noProof/>
          <w:kern w:val="2"/>
          <w:sz w:val="22"/>
          <w:szCs w:val="22"/>
          <w:lang w:eastAsia="en-GB"/>
          <w14:ligatures w14:val="standardContextual"/>
        </w:rPr>
        <w:tab/>
      </w:r>
      <w:r>
        <w:rPr>
          <w:noProof/>
        </w:rPr>
        <w:t>Type: EutraLocation</w:t>
      </w:r>
      <w:r>
        <w:rPr>
          <w:noProof/>
        </w:rPr>
        <w:tab/>
      </w:r>
      <w:r>
        <w:rPr>
          <w:noProof/>
        </w:rPr>
        <w:fldChar w:fldCharType="begin" w:fldLock="1"/>
      </w:r>
      <w:r>
        <w:rPr>
          <w:noProof/>
        </w:rPr>
        <w:instrText xml:space="preserve"> PAGEREF _Toc161915160 \h </w:instrText>
      </w:r>
      <w:r>
        <w:rPr>
          <w:noProof/>
        </w:rPr>
      </w:r>
      <w:r>
        <w:rPr>
          <w:noProof/>
        </w:rPr>
        <w:fldChar w:fldCharType="separate"/>
      </w:r>
      <w:r>
        <w:rPr>
          <w:noProof/>
        </w:rPr>
        <w:t>58</w:t>
      </w:r>
      <w:r>
        <w:rPr>
          <w:noProof/>
        </w:rPr>
        <w:fldChar w:fldCharType="end"/>
      </w:r>
    </w:p>
    <w:p w14:paraId="4AFD8C9B" w14:textId="513C383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5.4.4.9</w:t>
      </w:r>
      <w:r>
        <w:rPr>
          <w:rFonts w:asciiTheme="minorHAnsi" w:eastAsiaTheme="minorEastAsia" w:hAnsiTheme="minorHAnsi" w:cstheme="minorBidi"/>
          <w:noProof/>
          <w:kern w:val="2"/>
          <w:sz w:val="22"/>
          <w:szCs w:val="22"/>
          <w:lang w:eastAsia="en-GB"/>
          <w14:ligatures w14:val="standardContextual"/>
        </w:rPr>
        <w:tab/>
      </w:r>
      <w:r>
        <w:rPr>
          <w:noProof/>
        </w:rPr>
        <w:t>Type: NrLocation</w:t>
      </w:r>
      <w:r>
        <w:rPr>
          <w:noProof/>
        </w:rPr>
        <w:tab/>
      </w:r>
      <w:r>
        <w:rPr>
          <w:noProof/>
        </w:rPr>
        <w:fldChar w:fldCharType="begin" w:fldLock="1"/>
      </w:r>
      <w:r>
        <w:rPr>
          <w:noProof/>
        </w:rPr>
        <w:instrText xml:space="preserve"> PAGEREF _Toc161915161 \h </w:instrText>
      </w:r>
      <w:r>
        <w:rPr>
          <w:noProof/>
        </w:rPr>
      </w:r>
      <w:r>
        <w:rPr>
          <w:noProof/>
        </w:rPr>
        <w:fldChar w:fldCharType="separate"/>
      </w:r>
      <w:r>
        <w:rPr>
          <w:noProof/>
        </w:rPr>
        <w:t>59</w:t>
      </w:r>
      <w:r>
        <w:rPr>
          <w:noProof/>
        </w:rPr>
        <w:fldChar w:fldCharType="end"/>
      </w:r>
    </w:p>
    <w:p w14:paraId="7C07FF0E" w14:textId="3835E5E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5.4.4.10</w:t>
      </w:r>
      <w:r>
        <w:rPr>
          <w:rFonts w:asciiTheme="minorHAnsi" w:eastAsiaTheme="minorEastAsia" w:hAnsiTheme="minorHAnsi" w:cstheme="minorBidi"/>
          <w:noProof/>
          <w:kern w:val="2"/>
          <w:sz w:val="22"/>
          <w:szCs w:val="22"/>
          <w:lang w:eastAsia="en-GB"/>
          <w14:ligatures w14:val="standardContextual"/>
        </w:rPr>
        <w:tab/>
      </w:r>
      <w:r>
        <w:rPr>
          <w:noProof/>
        </w:rPr>
        <w:t>Type: N3gaLocation</w:t>
      </w:r>
      <w:r>
        <w:rPr>
          <w:noProof/>
        </w:rPr>
        <w:tab/>
      </w:r>
      <w:r>
        <w:rPr>
          <w:noProof/>
        </w:rPr>
        <w:fldChar w:fldCharType="begin" w:fldLock="1"/>
      </w:r>
      <w:r>
        <w:rPr>
          <w:noProof/>
        </w:rPr>
        <w:instrText xml:space="preserve"> PAGEREF _Toc161915162 \h </w:instrText>
      </w:r>
      <w:r>
        <w:rPr>
          <w:noProof/>
        </w:rPr>
      </w:r>
      <w:r>
        <w:rPr>
          <w:noProof/>
        </w:rPr>
        <w:fldChar w:fldCharType="separate"/>
      </w:r>
      <w:r>
        <w:rPr>
          <w:noProof/>
        </w:rPr>
        <w:t>60</w:t>
      </w:r>
      <w:r>
        <w:rPr>
          <w:noProof/>
        </w:rPr>
        <w:fldChar w:fldCharType="end"/>
      </w:r>
    </w:p>
    <w:p w14:paraId="59D0B9BD" w14:textId="41543C3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5.4.4.11</w:t>
      </w:r>
      <w:r>
        <w:rPr>
          <w:rFonts w:asciiTheme="minorHAnsi" w:eastAsiaTheme="minorEastAsia" w:hAnsiTheme="minorHAnsi" w:cstheme="minorBidi"/>
          <w:noProof/>
          <w:kern w:val="2"/>
          <w:sz w:val="22"/>
          <w:szCs w:val="22"/>
          <w:lang w:eastAsia="en-GB"/>
          <w14:ligatures w14:val="standardContextual"/>
        </w:rPr>
        <w:tab/>
      </w:r>
      <w:r>
        <w:rPr>
          <w:noProof/>
        </w:rPr>
        <w:t>Type: UpSecurity</w:t>
      </w:r>
      <w:r>
        <w:rPr>
          <w:noProof/>
        </w:rPr>
        <w:tab/>
      </w:r>
      <w:r>
        <w:rPr>
          <w:noProof/>
        </w:rPr>
        <w:fldChar w:fldCharType="begin" w:fldLock="1"/>
      </w:r>
      <w:r>
        <w:rPr>
          <w:noProof/>
        </w:rPr>
        <w:instrText xml:space="preserve"> PAGEREF _Toc161915163 \h </w:instrText>
      </w:r>
      <w:r>
        <w:rPr>
          <w:noProof/>
        </w:rPr>
      </w:r>
      <w:r>
        <w:rPr>
          <w:noProof/>
        </w:rPr>
        <w:fldChar w:fldCharType="separate"/>
      </w:r>
      <w:r>
        <w:rPr>
          <w:noProof/>
        </w:rPr>
        <w:t>62</w:t>
      </w:r>
      <w:r>
        <w:rPr>
          <w:noProof/>
        </w:rPr>
        <w:fldChar w:fldCharType="end"/>
      </w:r>
    </w:p>
    <w:p w14:paraId="37727907" w14:textId="79D3FB0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5.4.4.12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_Toc161915164 \h </w:instrText>
      </w:r>
      <w:r>
        <w:rPr>
          <w:noProof/>
        </w:rPr>
      </w:r>
      <w:r>
        <w:rPr>
          <w:noProof/>
        </w:rPr>
        <w:fldChar w:fldCharType="separate"/>
      </w:r>
      <w:r>
        <w:rPr>
          <w:noProof/>
        </w:rPr>
        <w:t>62</w:t>
      </w:r>
      <w:r>
        <w:rPr>
          <w:noProof/>
        </w:rPr>
        <w:fldChar w:fldCharType="end"/>
      </w:r>
    </w:p>
    <w:p w14:paraId="3D99D490" w14:textId="291381E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5.4.4.13</w:t>
      </w:r>
      <w:r>
        <w:rPr>
          <w:rFonts w:asciiTheme="minorHAnsi" w:eastAsiaTheme="minorEastAsia" w:hAnsiTheme="minorHAnsi" w:cstheme="minorBidi"/>
          <w:noProof/>
          <w:kern w:val="2"/>
          <w:sz w:val="22"/>
          <w:szCs w:val="22"/>
          <w:lang w:eastAsia="en-GB"/>
          <w14:ligatures w14:val="standardContextual"/>
        </w:rPr>
        <w:tab/>
      </w:r>
      <w:r>
        <w:rPr>
          <w:noProof/>
        </w:rPr>
        <w:t>Type: BackupAmfInfo</w:t>
      </w:r>
      <w:r>
        <w:rPr>
          <w:noProof/>
        </w:rPr>
        <w:tab/>
      </w:r>
      <w:r>
        <w:rPr>
          <w:noProof/>
        </w:rPr>
        <w:fldChar w:fldCharType="begin" w:fldLock="1"/>
      </w:r>
      <w:r>
        <w:rPr>
          <w:noProof/>
        </w:rPr>
        <w:instrText xml:space="preserve"> PAGEREF _Toc161915165 \h </w:instrText>
      </w:r>
      <w:r>
        <w:rPr>
          <w:noProof/>
        </w:rPr>
      </w:r>
      <w:r>
        <w:rPr>
          <w:noProof/>
        </w:rPr>
        <w:fldChar w:fldCharType="separate"/>
      </w:r>
      <w:r>
        <w:rPr>
          <w:noProof/>
        </w:rPr>
        <w:t>63</w:t>
      </w:r>
      <w:r>
        <w:rPr>
          <w:noProof/>
        </w:rPr>
        <w:fldChar w:fldCharType="end"/>
      </w:r>
    </w:p>
    <w:p w14:paraId="517C7C0B" w14:textId="1FA27B6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5.4.4.14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_Toc161915166 \h </w:instrText>
      </w:r>
      <w:r>
        <w:rPr>
          <w:noProof/>
        </w:rPr>
      </w:r>
      <w:r>
        <w:rPr>
          <w:noProof/>
        </w:rPr>
        <w:fldChar w:fldCharType="separate"/>
      </w:r>
      <w:r>
        <w:rPr>
          <w:noProof/>
        </w:rPr>
        <w:t>63</w:t>
      </w:r>
      <w:r>
        <w:rPr>
          <w:noProof/>
        </w:rPr>
        <w:fldChar w:fldCharType="end"/>
      </w:r>
    </w:p>
    <w:p w14:paraId="2FAF82C5" w14:textId="0BCBB6F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5.4.4.15</w:t>
      </w:r>
      <w:r>
        <w:rPr>
          <w:rFonts w:asciiTheme="minorHAnsi" w:eastAsiaTheme="minorEastAsia" w:hAnsiTheme="minorHAnsi" w:cstheme="minorBidi"/>
          <w:noProof/>
          <w:kern w:val="2"/>
          <w:sz w:val="22"/>
          <w:szCs w:val="22"/>
          <w:lang w:eastAsia="en-GB"/>
          <w14:ligatures w14:val="standardContextual"/>
        </w:rPr>
        <w:tab/>
      </w:r>
      <w:r>
        <w:rPr>
          <w:noProof/>
        </w:rPr>
        <w:t>Type RouteToLocation</w:t>
      </w:r>
      <w:r>
        <w:rPr>
          <w:noProof/>
        </w:rPr>
        <w:tab/>
      </w:r>
      <w:r>
        <w:rPr>
          <w:noProof/>
        </w:rPr>
        <w:fldChar w:fldCharType="begin" w:fldLock="1"/>
      </w:r>
      <w:r>
        <w:rPr>
          <w:noProof/>
        </w:rPr>
        <w:instrText xml:space="preserve"> PAGEREF _Toc161915167 \h </w:instrText>
      </w:r>
      <w:r>
        <w:rPr>
          <w:noProof/>
        </w:rPr>
      </w:r>
      <w:r>
        <w:rPr>
          <w:noProof/>
        </w:rPr>
        <w:fldChar w:fldCharType="separate"/>
      </w:r>
      <w:r>
        <w:rPr>
          <w:noProof/>
        </w:rPr>
        <w:t>63</w:t>
      </w:r>
      <w:r>
        <w:rPr>
          <w:noProof/>
        </w:rPr>
        <w:fldChar w:fldCharType="end"/>
      </w:r>
    </w:p>
    <w:p w14:paraId="7B38920F" w14:textId="3DDD4D1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5.4.4.16</w:t>
      </w:r>
      <w:r>
        <w:rPr>
          <w:rFonts w:asciiTheme="minorHAnsi" w:eastAsiaTheme="minorEastAsia" w:hAnsiTheme="minorHAnsi" w:cstheme="minorBidi"/>
          <w:noProof/>
          <w:kern w:val="2"/>
          <w:sz w:val="22"/>
          <w:szCs w:val="22"/>
          <w:lang w:eastAsia="en-GB"/>
          <w14:ligatures w14:val="standardContextual"/>
        </w:rPr>
        <w:tab/>
      </w:r>
      <w:r>
        <w:rPr>
          <w:noProof/>
        </w:rPr>
        <w:t>Type RouteInformation</w:t>
      </w:r>
      <w:r>
        <w:rPr>
          <w:noProof/>
        </w:rPr>
        <w:tab/>
      </w:r>
      <w:r>
        <w:rPr>
          <w:noProof/>
        </w:rPr>
        <w:fldChar w:fldCharType="begin" w:fldLock="1"/>
      </w:r>
      <w:r>
        <w:rPr>
          <w:noProof/>
        </w:rPr>
        <w:instrText xml:space="preserve"> PAGEREF _Toc161915168 \h </w:instrText>
      </w:r>
      <w:r>
        <w:rPr>
          <w:noProof/>
        </w:rPr>
      </w:r>
      <w:r>
        <w:rPr>
          <w:noProof/>
        </w:rPr>
        <w:fldChar w:fldCharType="separate"/>
      </w:r>
      <w:r>
        <w:rPr>
          <w:noProof/>
        </w:rPr>
        <w:t>63</w:t>
      </w:r>
      <w:r>
        <w:rPr>
          <w:noProof/>
        </w:rPr>
        <w:fldChar w:fldCharType="end"/>
      </w:r>
    </w:p>
    <w:p w14:paraId="44484921" w14:textId="55A07A0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5.4.4.17</w:t>
      </w:r>
      <w:r>
        <w:rPr>
          <w:rFonts w:asciiTheme="minorHAnsi" w:eastAsiaTheme="minorEastAsia" w:hAnsiTheme="minorHAnsi" w:cstheme="minorBidi"/>
          <w:noProof/>
          <w:kern w:val="2"/>
          <w:sz w:val="22"/>
          <w:szCs w:val="22"/>
          <w:lang w:eastAsia="en-GB"/>
          <w14:ligatures w14:val="standardContextual"/>
        </w:rPr>
        <w:tab/>
      </w:r>
      <w:r>
        <w:rPr>
          <w:noProof/>
        </w:rPr>
        <w:t>Type: Area</w:t>
      </w:r>
      <w:r>
        <w:rPr>
          <w:noProof/>
        </w:rPr>
        <w:tab/>
      </w:r>
      <w:r>
        <w:rPr>
          <w:noProof/>
        </w:rPr>
        <w:fldChar w:fldCharType="begin" w:fldLock="1"/>
      </w:r>
      <w:r>
        <w:rPr>
          <w:noProof/>
        </w:rPr>
        <w:instrText xml:space="preserve"> PAGEREF _Toc161915169 \h </w:instrText>
      </w:r>
      <w:r>
        <w:rPr>
          <w:noProof/>
        </w:rPr>
      </w:r>
      <w:r>
        <w:rPr>
          <w:noProof/>
        </w:rPr>
        <w:fldChar w:fldCharType="separate"/>
      </w:r>
      <w:r>
        <w:rPr>
          <w:noProof/>
        </w:rPr>
        <w:t>64</w:t>
      </w:r>
      <w:r>
        <w:rPr>
          <w:noProof/>
        </w:rPr>
        <w:fldChar w:fldCharType="end"/>
      </w:r>
    </w:p>
    <w:p w14:paraId="242A3E3F" w14:textId="2B57803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5.4.4.18</w:t>
      </w:r>
      <w:r>
        <w:rPr>
          <w:rFonts w:asciiTheme="minorHAnsi" w:eastAsiaTheme="minorEastAsia" w:hAnsiTheme="minorHAnsi" w:cstheme="minorBidi"/>
          <w:noProof/>
          <w:kern w:val="2"/>
          <w:sz w:val="22"/>
          <w:szCs w:val="22"/>
          <w:lang w:eastAsia="en-GB"/>
          <w14:ligatures w14:val="standardContextual"/>
        </w:rPr>
        <w:tab/>
      </w:r>
      <w:r>
        <w:rPr>
          <w:noProof/>
        </w:rPr>
        <w:t>Type: ServiceAreaRestriction</w:t>
      </w:r>
      <w:r>
        <w:rPr>
          <w:noProof/>
        </w:rPr>
        <w:tab/>
      </w:r>
      <w:r>
        <w:rPr>
          <w:noProof/>
        </w:rPr>
        <w:fldChar w:fldCharType="begin" w:fldLock="1"/>
      </w:r>
      <w:r>
        <w:rPr>
          <w:noProof/>
        </w:rPr>
        <w:instrText xml:space="preserve"> PAGEREF _Toc161915170 \h </w:instrText>
      </w:r>
      <w:r>
        <w:rPr>
          <w:noProof/>
        </w:rPr>
      </w:r>
      <w:r>
        <w:rPr>
          <w:noProof/>
        </w:rPr>
        <w:fldChar w:fldCharType="separate"/>
      </w:r>
      <w:r>
        <w:rPr>
          <w:noProof/>
        </w:rPr>
        <w:t>64</w:t>
      </w:r>
      <w:r>
        <w:rPr>
          <w:noProof/>
        </w:rPr>
        <w:fldChar w:fldCharType="end"/>
      </w:r>
    </w:p>
    <w:p w14:paraId="03A2C6C4" w14:textId="60C8CB2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5.4.4.19</w:t>
      </w:r>
      <w:r>
        <w:rPr>
          <w:rFonts w:asciiTheme="minorHAnsi" w:eastAsiaTheme="minorEastAsia" w:hAnsiTheme="minorHAnsi" w:cstheme="minorBidi"/>
          <w:noProof/>
          <w:kern w:val="2"/>
          <w:sz w:val="22"/>
          <w:szCs w:val="22"/>
          <w:lang w:eastAsia="en-GB"/>
          <w14:ligatures w14:val="standardContextual"/>
        </w:rPr>
        <w:tab/>
      </w:r>
      <w:r>
        <w:rPr>
          <w:noProof/>
        </w:rPr>
        <w:t>Type: PlmnIdRm</w:t>
      </w:r>
      <w:r>
        <w:rPr>
          <w:noProof/>
        </w:rPr>
        <w:tab/>
      </w:r>
      <w:r>
        <w:rPr>
          <w:noProof/>
        </w:rPr>
        <w:fldChar w:fldCharType="begin" w:fldLock="1"/>
      </w:r>
      <w:r>
        <w:rPr>
          <w:noProof/>
        </w:rPr>
        <w:instrText xml:space="preserve"> PAGEREF _Toc161915171 \h </w:instrText>
      </w:r>
      <w:r>
        <w:rPr>
          <w:noProof/>
        </w:rPr>
      </w:r>
      <w:r>
        <w:rPr>
          <w:noProof/>
        </w:rPr>
        <w:fldChar w:fldCharType="separate"/>
      </w:r>
      <w:r>
        <w:rPr>
          <w:noProof/>
        </w:rPr>
        <w:t>64</w:t>
      </w:r>
      <w:r>
        <w:rPr>
          <w:noProof/>
        </w:rPr>
        <w:fldChar w:fldCharType="end"/>
      </w:r>
    </w:p>
    <w:p w14:paraId="16AFF272" w14:textId="3C7E3E8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5.4.4.20</w:t>
      </w:r>
      <w:r>
        <w:rPr>
          <w:rFonts w:asciiTheme="minorHAnsi" w:eastAsiaTheme="minorEastAsia" w:hAnsiTheme="minorHAnsi" w:cstheme="minorBidi"/>
          <w:noProof/>
          <w:kern w:val="2"/>
          <w:sz w:val="22"/>
          <w:szCs w:val="22"/>
          <w:lang w:eastAsia="en-GB"/>
          <w14:ligatures w14:val="standardContextual"/>
        </w:rPr>
        <w:tab/>
      </w:r>
      <w:r>
        <w:rPr>
          <w:noProof/>
        </w:rPr>
        <w:t>Type: TaiRm</w:t>
      </w:r>
      <w:r>
        <w:rPr>
          <w:noProof/>
        </w:rPr>
        <w:tab/>
      </w:r>
      <w:r>
        <w:rPr>
          <w:noProof/>
        </w:rPr>
        <w:fldChar w:fldCharType="begin" w:fldLock="1"/>
      </w:r>
      <w:r>
        <w:rPr>
          <w:noProof/>
        </w:rPr>
        <w:instrText xml:space="preserve"> PAGEREF _Toc161915172 \h </w:instrText>
      </w:r>
      <w:r>
        <w:rPr>
          <w:noProof/>
        </w:rPr>
      </w:r>
      <w:r>
        <w:rPr>
          <w:noProof/>
        </w:rPr>
        <w:fldChar w:fldCharType="separate"/>
      </w:r>
      <w:r>
        <w:rPr>
          <w:noProof/>
        </w:rPr>
        <w:t>64</w:t>
      </w:r>
      <w:r>
        <w:rPr>
          <w:noProof/>
        </w:rPr>
        <w:fldChar w:fldCharType="end"/>
      </w:r>
    </w:p>
    <w:p w14:paraId="76F4BD74" w14:textId="074D0ED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5.4.4.21</w:t>
      </w:r>
      <w:r>
        <w:rPr>
          <w:rFonts w:asciiTheme="minorHAnsi" w:eastAsiaTheme="minorEastAsia" w:hAnsiTheme="minorHAnsi" w:cstheme="minorBidi"/>
          <w:noProof/>
          <w:kern w:val="2"/>
          <w:sz w:val="22"/>
          <w:szCs w:val="22"/>
          <w:lang w:eastAsia="en-GB"/>
          <w14:ligatures w14:val="standardContextual"/>
        </w:rPr>
        <w:tab/>
      </w:r>
      <w:r>
        <w:rPr>
          <w:noProof/>
        </w:rPr>
        <w:t>Type: EcgiRm</w:t>
      </w:r>
      <w:r>
        <w:rPr>
          <w:noProof/>
        </w:rPr>
        <w:tab/>
      </w:r>
      <w:r>
        <w:rPr>
          <w:noProof/>
        </w:rPr>
        <w:fldChar w:fldCharType="begin" w:fldLock="1"/>
      </w:r>
      <w:r>
        <w:rPr>
          <w:noProof/>
        </w:rPr>
        <w:instrText xml:space="preserve"> PAGEREF _Toc161915173 \h </w:instrText>
      </w:r>
      <w:r>
        <w:rPr>
          <w:noProof/>
        </w:rPr>
      </w:r>
      <w:r>
        <w:rPr>
          <w:noProof/>
        </w:rPr>
        <w:fldChar w:fldCharType="separate"/>
      </w:r>
      <w:r>
        <w:rPr>
          <w:noProof/>
        </w:rPr>
        <w:t>64</w:t>
      </w:r>
      <w:r>
        <w:rPr>
          <w:noProof/>
        </w:rPr>
        <w:fldChar w:fldCharType="end"/>
      </w:r>
    </w:p>
    <w:p w14:paraId="2614F444" w14:textId="40940E1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5.4.4.22</w:t>
      </w:r>
      <w:r>
        <w:rPr>
          <w:rFonts w:asciiTheme="minorHAnsi" w:eastAsiaTheme="minorEastAsia" w:hAnsiTheme="minorHAnsi" w:cstheme="minorBidi"/>
          <w:noProof/>
          <w:kern w:val="2"/>
          <w:sz w:val="22"/>
          <w:szCs w:val="22"/>
          <w:lang w:eastAsia="en-GB"/>
          <w14:ligatures w14:val="standardContextual"/>
        </w:rPr>
        <w:tab/>
      </w:r>
      <w:r>
        <w:rPr>
          <w:noProof/>
        </w:rPr>
        <w:t>Type: NcgiRm</w:t>
      </w:r>
      <w:r>
        <w:rPr>
          <w:noProof/>
        </w:rPr>
        <w:tab/>
      </w:r>
      <w:r>
        <w:rPr>
          <w:noProof/>
        </w:rPr>
        <w:fldChar w:fldCharType="begin" w:fldLock="1"/>
      </w:r>
      <w:r>
        <w:rPr>
          <w:noProof/>
        </w:rPr>
        <w:instrText xml:space="preserve"> PAGEREF _Toc161915174 \h </w:instrText>
      </w:r>
      <w:r>
        <w:rPr>
          <w:noProof/>
        </w:rPr>
      </w:r>
      <w:r>
        <w:rPr>
          <w:noProof/>
        </w:rPr>
        <w:fldChar w:fldCharType="separate"/>
      </w:r>
      <w:r>
        <w:rPr>
          <w:noProof/>
        </w:rPr>
        <w:t>64</w:t>
      </w:r>
      <w:r>
        <w:rPr>
          <w:noProof/>
        </w:rPr>
        <w:fldChar w:fldCharType="end"/>
      </w:r>
    </w:p>
    <w:p w14:paraId="0CEBA88D" w14:textId="09BF4E5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5.4.4.23</w:t>
      </w:r>
      <w:r>
        <w:rPr>
          <w:rFonts w:asciiTheme="minorHAnsi" w:eastAsiaTheme="minorEastAsia" w:hAnsiTheme="minorHAnsi" w:cstheme="minorBidi"/>
          <w:noProof/>
          <w:kern w:val="2"/>
          <w:sz w:val="22"/>
          <w:szCs w:val="22"/>
          <w:lang w:eastAsia="en-GB"/>
          <w14:ligatures w14:val="standardContextual"/>
        </w:rPr>
        <w:tab/>
      </w:r>
      <w:r>
        <w:rPr>
          <w:noProof/>
        </w:rPr>
        <w:t>Type: EutraLocationRm</w:t>
      </w:r>
      <w:r>
        <w:rPr>
          <w:noProof/>
        </w:rPr>
        <w:tab/>
      </w:r>
      <w:r>
        <w:rPr>
          <w:noProof/>
        </w:rPr>
        <w:fldChar w:fldCharType="begin" w:fldLock="1"/>
      </w:r>
      <w:r>
        <w:rPr>
          <w:noProof/>
        </w:rPr>
        <w:instrText xml:space="preserve"> PAGEREF _Toc161915175 \h </w:instrText>
      </w:r>
      <w:r>
        <w:rPr>
          <w:noProof/>
        </w:rPr>
      </w:r>
      <w:r>
        <w:rPr>
          <w:noProof/>
        </w:rPr>
        <w:fldChar w:fldCharType="separate"/>
      </w:r>
      <w:r>
        <w:rPr>
          <w:noProof/>
        </w:rPr>
        <w:t>64</w:t>
      </w:r>
      <w:r>
        <w:rPr>
          <w:noProof/>
        </w:rPr>
        <w:fldChar w:fldCharType="end"/>
      </w:r>
    </w:p>
    <w:p w14:paraId="47ADE684" w14:textId="55BD6CE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5.4.4.24</w:t>
      </w:r>
      <w:r>
        <w:rPr>
          <w:rFonts w:asciiTheme="minorHAnsi" w:eastAsiaTheme="minorEastAsia" w:hAnsiTheme="minorHAnsi" w:cstheme="minorBidi"/>
          <w:noProof/>
          <w:kern w:val="2"/>
          <w:sz w:val="22"/>
          <w:szCs w:val="22"/>
          <w:lang w:eastAsia="en-GB"/>
          <w14:ligatures w14:val="standardContextual"/>
        </w:rPr>
        <w:tab/>
      </w:r>
      <w:r>
        <w:rPr>
          <w:noProof/>
        </w:rPr>
        <w:t>Type: NrLocationRm</w:t>
      </w:r>
      <w:r>
        <w:rPr>
          <w:noProof/>
        </w:rPr>
        <w:tab/>
      </w:r>
      <w:r>
        <w:rPr>
          <w:noProof/>
        </w:rPr>
        <w:fldChar w:fldCharType="begin" w:fldLock="1"/>
      </w:r>
      <w:r>
        <w:rPr>
          <w:noProof/>
        </w:rPr>
        <w:instrText xml:space="preserve"> PAGEREF _Toc161915176 \h </w:instrText>
      </w:r>
      <w:r>
        <w:rPr>
          <w:noProof/>
        </w:rPr>
      </w:r>
      <w:r>
        <w:rPr>
          <w:noProof/>
        </w:rPr>
        <w:fldChar w:fldCharType="separate"/>
      </w:r>
      <w:r>
        <w:rPr>
          <w:noProof/>
        </w:rPr>
        <w:t>65</w:t>
      </w:r>
      <w:r>
        <w:rPr>
          <w:noProof/>
        </w:rPr>
        <w:fldChar w:fldCharType="end"/>
      </w:r>
    </w:p>
    <w:p w14:paraId="75711FC1" w14:textId="4CE6186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5.4.4.25</w:t>
      </w:r>
      <w:r>
        <w:rPr>
          <w:rFonts w:asciiTheme="minorHAnsi" w:eastAsiaTheme="minorEastAsia" w:hAnsiTheme="minorHAnsi" w:cstheme="minorBidi"/>
          <w:noProof/>
          <w:kern w:val="2"/>
          <w:sz w:val="22"/>
          <w:szCs w:val="22"/>
          <w:lang w:eastAsia="en-GB"/>
          <w14:ligatures w14:val="standardContextual"/>
        </w:rPr>
        <w:tab/>
      </w:r>
      <w:r>
        <w:rPr>
          <w:noProof/>
        </w:rPr>
        <w:t>Type: UpSecurityRm</w:t>
      </w:r>
      <w:r>
        <w:rPr>
          <w:noProof/>
        </w:rPr>
        <w:tab/>
      </w:r>
      <w:r>
        <w:rPr>
          <w:noProof/>
        </w:rPr>
        <w:fldChar w:fldCharType="begin" w:fldLock="1"/>
      </w:r>
      <w:r>
        <w:rPr>
          <w:noProof/>
        </w:rPr>
        <w:instrText xml:space="preserve"> PAGEREF _Toc161915177 \h </w:instrText>
      </w:r>
      <w:r>
        <w:rPr>
          <w:noProof/>
        </w:rPr>
      </w:r>
      <w:r>
        <w:rPr>
          <w:noProof/>
        </w:rPr>
        <w:fldChar w:fldCharType="separate"/>
      </w:r>
      <w:r>
        <w:rPr>
          <w:noProof/>
        </w:rPr>
        <w:t>65</w:t>
      </w:r>
      <w:r>
        <w:rPr>
          <w:noProof/>
        </w:rPr>
        <w:fldChar w:fldCharType="end"/>
      </w:r>
    </w:p>
    <w:p w14:paraId="0FDC2C19" w14:textId="46AD25B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5.4.4.26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_Toc161915178 \h </w:instrText>
      </w:r>
      <w:r>
        <w:rPr>
          <w:noProof/>
        </w:rPr>
      </w:r>
      <w:r>
        <w:rPr>
          <w:noProof/>
        </w:rPr>
        <w:fldChar w:fldCharType="separate"/>
      </w:r>
      <w:r>
        <w:rPr>
          <w:noProof/>
        </w:rPr>
        <w:t>65</w:t>
      </w:r>
      <w:r>
        <w:rPr>
          <w:noProof/>
        </w:rPr>
        <w:fldChar w:fldCharType="end"/>
      </w:r>
    </w:p>
    <w:p w14:paraId="0C946DA9" w14:textId="73C85EA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5.4.4.27</w:t>
      </w:r>
      <w:r>
        <w:rPr>
          <w:rFonts w:asciiTheme="minorHAnsi" w:eastAsiaTheme="minorEastAsia" w:hAnsiTheme="minorHAnsi" w:cstheme="minorBidi"/>
          <w:noProof/>
          <w:kern w:val="2"/>
          <w:sz w:val="22"/>
          <w:szCs w:val="22"/>
          <w:lang w:eastAsia="en-GB"/>
          <w14:ligatures w14:val="standardContextual"/>
        </w:rPr>
        <w:tab/>
      </w:r>
      <w:r>
        <w:rPr>
          <w:noProof/>
        </w:rPr>
        <w:t>Type: PresenceInfo</w:t>
      </w:r>
      <w:r>
        <w:rPr>
          <w:noProof/>
        </w:rPr>
        <w:tab/>
      </w:r>
      <w:r>
        <w:rPr>
          <w:noProof/>
        </w:rPr>
        <w:fldChar w:fldCharType="begin" w:fldLock="1"/>
      </w:r>
      <w:r>
        <w:rPr>
          <w:noProof/>
        </w:rPr>
        <w:instrText xml:space="preserve"> PAGEREF _Toc161915179 \h </w:instrText>
      </w:r>
      <w:r>
        <w:rPr>
          <w:noProof/>
        </w:rPr>
      </w:r>
      <w:r>
        <w:rPr>
          <w:noProof/>
        </w:rPr>
        <w:fldChar w:fldCharType="separate"/>
      </w:r>
      <w:r>
        <w:rPr>
          <w:noProof/>
        </w:rPr>
        <w:t>66</w:t>
      </w:r>
      <w:r>
        <w:rPr>
          <w:noProof/>
        </w:rPr>
        <w:fldChar w:fldCharType="end"/>
      </w:r>
    </w:p>
    <w:p w14:paraId="353FB72D" w14:textId="4589361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5.4.4.28</w:t>
      </w:r>
      <w:r>
        <w:rPr>
          <w:rFonts w:asciiTheme="minorHAnsi" w:eastAsiaTheme="minorEastAsia" w:hAnsiTheme="minorHAnsi" w:cstheme="minorBidi"/>
          <w:noProof/>
          <w:kern w:val="2"/>
          <w:sz w:val="22"/>
          <w:szCs w:val="22"/>
          <w:lang w:eastAsia="en-GB"/>
          <w14:ligatures w14:val="standardContextual"/>
        </w:rPr>
        <w:tab/>
      </w:r>
      <w:r>
        <w:rPr>
          <w:noProof/>
        </w:rPr>
        <w:t>Type: GlobalRanNodeId</w:t>
      </w:r>
      <w:r>
        <w:rPr>
          <w:noProof/>
        </w:rPr>
        <w:tab/>
      </w:r>
      <w:r>
        <w:rPr>
          <w:noProof/>
        </w:rPr>
        <w:fldChar w:fldCharType="begin" w:fldLock="1"/>
      </w:r>
      <w:r>
        <w:rPr>
          <w:noProof/>
        </w:rPr>
        <w:instrText xml:space="preserve"> PAGEREF _Toc161915180 \h </w:instrText>
      </w:r>
      <w:r>
        <w:rPr>
          <w:noProof/>
        </w:rPr>
      </w:r>
      <w:r>
        <w:rPr>
          <w:noProof/>
        </w:rPr>
        <w:fldChar w:fldCharType="separate"/>
      </w:r>
      <w:r>
        <w:rPr>
          <w:noProof/>
        </w:rPr>
        <w:t>67</w:t>
      </w:r>
      <w:r>
        <w:rPr>
          <w:noProof/>
        </w:rPr>
        <w:fldChar w:fldCharType="end"/>
      </w:r>
    </w:p>
    <w:p w14:paraId="6862F776" w14:textId="6706C4F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5.4.4.29</w:t>
      </w:r>
      <w:r>
        <w:rPr>
          <w:rFonts w:asciiTheme="minorHAnsi" w:eastAsiaTheme="minorEastAsia" w:hAnsiTheme="minorHAnsi" w:cstheme="minorBidi"/>
          <w:noProof/>
          <w:kern w:val="2"/>
          <w:sz w:val="22"/>
          <w:szCs w:val="22"/>
          <w:lang w:eastAsia="en-GB"/>
          <w14:ligatures w14:val="standardContextual"/>
        </w:rPr>
        <w:tab/>
      </w:r>
      <w:r>
        <w:rPr>
          <w:noProof/>
        </w:rPr>
        <w:t>Type: GNbId</w:t>
      </w:r>
      <w:r>
        <w:rPr>
          <w:noProof/>
        </w:rPr>
        <w:tab/>
      </w:r>
      <w:r>
        <w:rPr>
          <w:noProof/>
        </w:rPr>
        <w:fldChar w:fldCharType="begin" w:fldLock="1"/>
      </w:r>
      <w:r>
        <w:rPr>
          <w:noProof/>
        </w:rPr>
        <w:instrText xml:space="preserve"> PAGEREF _Toc161915181 \h </w:instrText>
      </w:r>
      <w:r>
        <w:rPr>
          <w:noProof/>
        </w:rPr>
      </w:r>
      <w:r>
        <w:rPr>
          <w:noProof/>
        </w:rPr>
        <w:fldChar w:fldCharType="separate"/>
      </w:r>
      <w:r>
        <w:rPr>
          <w:noProof/>
        </w:rPr>
        <w:t>68</w:t>
      </w:r>
      <w:r>
        <w:rPr>
          <w:noProof/>
        </w:rPr>
        <w:fldChar w:fldCharType="end"/>
      </w:r>
    </w:p>
    <w:p w14:paraId="37BC59F6" w14:textId="47FF7CE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5.4.4.30</w:t>
      </w:r>
      <w:r>
        <w:rPr>
          <w:rFonts w:asciiTheme="minorHAnsi" w:eastAsiaTheme="minorEastAsia" w:hAnsiTheme="minorHAnsi" w:cstheme="minorBidi"/>
          <w:noProof/>
          <w:kern w:val="2"/>
          <w:sz w:val="22"/>
          <w:szCs w:val="22"/>
          <w:lang w:eastAsia="en-GB"/>
          <w14:ligatures w14:val="standardContextual"/>
        </w:rPr>
        <w:tab/>
      </w:r>
      <w:r>
        <w:rPr>
          <w:noProof/>
        </w:rPr>
        <w:t>Type: PresenceInfoRm</w:t>
      </w:r>
      <w:r>
        <w:rPr>
          <w:noProof/>
        </w:rPr>
        <w:tab/>
      </w:r>
      <w:r>
        <w:rPr>
          <w:noProof/>
        </w:rPr>
        <w:fldChar w:fldCharType="begin" w:fldLock="1"/>
      </w:r>
      <w:r>
        <w:rPr>
          <w:noProof/>
        </w:rPr>
        <w:instrText xml:space="preserve"> PAGEREF _Toc161915182 \h </w:instrText>
      </w:r>
      <w:r>
        <w:rPr>
          <w:noProof/>
        </w:rPr>
      </w:r>
      <w:r>
        <w:rPr>
          <w:noProof/>
        </w:rPr>
        <w:fldChar w:fldCharType="separate"/>
      </w:r>
      <w:r>
        <w:rPr>
          <w:noProof/>
        </w:rPr>
        <w:t>68</w:t>
      </w:r>
      <w:r>
        <w:rPr>
          <w:noProof/>
        </w:rPr>
        <w:fldChar w:fldCharType="end"/>
      </w:r>
    </w:p>
    <w:p w14:paraId="4FD40204" w14:textId="1BFD5A0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_Toc161915183 \h </w:instrText>
      </w:r>
      <w:r>
        <w:rPr>
          <w:noProof/>
        </w:rPr>
      </w:r>
      <w:r>
        <w:rPr>
          <w:noProof/>
        </w:rPr>
        <w:fldChar w:fldCharType="separate"/>
      </w:r>
      <w:r>
        <w:rPr>
          <w:noProof/>
        </w:rPr>
        <w:t>68</w:t>
      </w:r>
      <w:r>
        <w:rPr>
          <w:noProof/>
        </w:rPr>
        <w:fldChar w:fldCharType="end"/>
      </w:r>
    </w:p>
    <w:p w14:paraId="135E3084" w14:textId="5E4E251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_Toc161915184 \h </w:instrText>
      </w:r>
      <w:r>
        <w:rPr>
          <w:noProof/>
        </w:rPr>
      </w:r>
      <w:r>
        <w:rPr>
          <w:noProof/>
        </w:rPr>
        <w:fldChar w:fldCharType="separate"/>
      </w:r>
      <w:r>
        <w:rPr>
          <w:noProof/>
        </w:rPr>
        <w:t>69</w:t>
      </w:r>
      <w:r>
        <w:rPr>
          <w:noProof/>
        </w:rPr>
        <w:fldChar w:fldCharType="end"/>
      </w:r>
    </w:p>
    <w:p w14:paraId="1F78025C" w14:textId="781C1CF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5.4.4.33</w:t>
      </w:r>
      <w:r>
        <w:rPr>
          <w:rFonts w:asciiTheme="minorHAnsi" w:eastAsiaTheme="minorEastAsia" w:hAnsiTheme="minorHAnsi" w:cstheme="minorBidi"/>
          <w:noProof/>
          <w:kern w:val="2"/>
          <w:sz w:val="22"/>
          <w:szCs w:val="22"/>
          <w:lang w:eastAsia="en-GB"/>
          <w14:ligatures w14:val="standardContextual"/>
        </w:rPr>
        <w:tab/>
      </w:r>
      <w:r>
        <w:rPr>
          <w:noProof/>
        </w:rPr>
        <w:t>Type: PlmnIdNid</w:t>
      </w:r>
      <w:r>
        <w:rPr>
          <w:noProof/>
        </w:rPr>
        <w:tab/>
      </w:r>
      <w:r>
        <w:rPr>
          <w:noProof/>
        </w:rPr>
        <w:fldChar w:fldCharType="begin" w:fldLock="1"/>
      </w:r>
      <w:r>
        <w:rPr>
          <w:noProof/>
        </w:rPr>
        <w:instrText xml:space="preserve"> PAGEREF _Toc161915185 \h </w:instrText>
      </w:r>
      <w:r>
        <w:rPr>
          <w:noProof/>
        </w:rPr>
      </w:r>
      <w:r>
        <w:rPr>
          <w:noProof/>
        </w:rPr>
        <w:fldChar w:fldCharType="separate"/>
      </w:r>
      <w:r>
        <w:rPr>
          <w:noProof/>
        </w:rPr>
        <w:t>69</w:t>
      </w:r>
      <w:r>
        <w:rPr>
          <w:noProof/>
        </w:rPr>
        <w:fldChar w:fldCharType="end"/>
      </w:r>
    </w:p>
    <w:p w14:paraId="59FF450F" w14:textId="6D7CD6E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5.4.4.34</w:t>
      </w:r>
      <w:r>
        <w:rPr>
          <w:rFonts w:asciiTheme="minorHAnsi" w:eastAsiaTheme="minorEastAsia" w:hAnsiTheme="minorHAnsi" w:cstheme="minorBidi"/>
          <w:noProof/>
          <w:kern w:val="2"/>
          <w:sz w:val="22"/>
          <w:szCs w:val="22"/>
          <w:lang w:eastAsia="en-GB"/>
          <w14:ligatures w14:val="standardContextual"/>
        </w:rPr>
        <w:tab/>
      </w:r>
      <w:r>
        <w:rPr>
          <w:noProof/>
        </w:rPr>
        <w:t>Type: PlmnIdNidRm</w:t>
      </w:r>
      <w:r>
        <w:rPr>
          <w:noProof/>
        </w:rPr>
        <w:tab/>
      </w:r>
      <w:r>
        <w:rPr>
          <w:noProof/>
        </w:rPr>
        <w:fldChar w:fldCharType="begin" w:fldLock="1"/>
      </w:r>
      <w:r>
        <w:rPr>
          <w:noProof/>
        </w:rPr>
        <w:instrText xml:space="preserve"> PAGEREF _Toc161915186 \h </w:instrText>
      </w:r>
      <w:r>
        <w:rPr>
          <w:noProof/>
        </w:rPr>
      </w:r>
      <w:r>
        <w:rPr>
          <w:noProof/>
        </w:rPr>
        <w:fldChar w:fldCharType="separate"/>
      </w:r>
      <w:r>
        <w:rPr>
          <w:noProof/>
        </w:rPr>
        <w:t>69</w:t>
      </w:r>
      <w:r>
        <w:rPr>
          <w:noProof/>
        </w:rPr>
        <w:fldChar w:fldCharType="end"/>
      </w:r>
    </w:p>
    <w:p w14:paraId="31092EC9" w14:textId="7E2BD56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5.4.4.35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_Toc161915187 \h </w:instrText>
      </w:r>
      <w:r>
        <w:rPr>
          <w:noProof/>
        </w:rPr>
      </w:r>
      <w:r>
        <w:rPr>
          <w:noProof/>
        </w:rPr>
        <w:fldChar w:fldCharType="separate"/>
      </w:r>
      <w:r>
        <w:rPr>
          <w:noProof/>
        </w:rPr>
        <w:t>70</w:t>
      </w:r>
      <w:r>
        <w:rPr>
          <w:noProof/>
        </w:rPr>
        <w:fldChar w:fldCharType="end"/>
      </w:r>
    </w:p>
    <w:p w14:paraId="4854A2CB" w14:textId="0E27E6B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5.4.4.36</w:t>
      </w:r>
      <w:r>
        <w:rPr>
          <w:rFonts w:asciiTheme="minorHAnsi" w:eastAsiaTheme="minorEastAsia" w:hAnsiTheme="minorHAnsi" w:cstheme="minorBidi"/>
          <w:noProof/>
          <w:kern w:val="2"/>
          <w:sz w:val="22"/>
          <w:szCs w:val="22"/>
          <w:lang w:eastAsia="en-GB"/>
          <w14:ligatures w14:val="standardContextual"/>
        </w:rPr>
        <w:tab/>
      </w:r>
      <w:r>
        <w:rPr>
          <w:noProof/>
        </w:rPr>
        <w:t>Type: HfcNodeId</w:t>
      </w:r>
      <w:r>
        <w:rPr>
          <w:noProof/>
        </w:rPr>
        <w:tab/>
      </w:r>
      <w:r>
        <w:rPr>
          <w:noProof/>
        </w:rPr>
        <w:fldChar w:fldCharType="begin" w:fldLock="1"/>
      </w:r>
      <w:r>
        <w:rPr>
          <w:noProof/>
        </w:rPr>
        <w:instrText xml:space="preserve"> PAGEREF _Toc161915188 \h </w:instrText>
      </w:r>
      <w:r>
        <w:rPr>
          <w:noProof/>
        </w:rPr>
      </w:r>
      <w:r>
        <w:rPr>
          <w:noProof/>
        </w:rPr>
        <w:fldChar w:fldCharType="separate"/>
      </w:r>
      <w:r>
        <w:rPr>
          <w:noProof/>
        </w:rPr>
        <w:t>70</w:t>
      </w:r>
      <w:r>
        <w:rPr>
          <w:noProof/>
        </w:rPr>
        <w:fldChar w:fldCharType="end"/>
      </w:r>
    </w:p>
    <w:p w14:paraId="71F6346A" w14:textId="50B1E81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5.4.4.37</w:t>
      </w:r>
      <w:r>
        <w:rPr>
          <w:rFonts w:asciiTheme="minorHAnsi" w:eastAsiaTheme="minorEastAsia" w:hAnsiTheme="minorHAnsi" w:cstheme="minorBidi"/>
          <w:noProof/>
          <w:kern w:val="2"/>
          <w:sz w:val="22"/>
          <w:szCs w:val="22"/>
          <w:lang w:eastAsia="en-GB"/>
          <w14:ligatures w14:val="standardContextual"/>
        </w:rPr>
        <w:tab/>
      </w:r>
      <w:r>
        <w:rPr>
          <w:noProof/>
        </w:rPr>
        <w:t>Type: HfcNodeIdRm</w:t>
      </w:r>
      <w:r>
        <w:rPr>
          <w:noProof/>
        </w:rPr>
        <w:tab/>
      </w:r>
      <w:r>
        <w:rPr>
          <w:noProof/>
        </w:rPr>
        <w:fldChar w:fldCharType="begin" w:fldLock="1"/>
      </w:r>
      <w:r>
        <w:rPr>
          <w:noProof/>
        </w:rPr>
        <w:instrText xml:space="preserve"> PAGEREF _Toc161915189 \h </w:instrText>
      </w:r>
      <w:r>
        <w:rPr>
          <w:noProof/>
        </w:rPr>
      </w:r>
      <w:r>
        <w:rPr>
          <w:noProof/>
        </w:rPr>
        <w:fldChar w:fldCharType="separate"/>
      </w:r>
      <w:r>
        <w:rPr>
          <w:noProof/>
        </w:rPr>
        <w:t>70</w:t>
      </w:r>
      <w:r>
        <w:rPr>
          <w:noProof/>
        </w:rPr>
        <w:fldChar w:fldCharType="end"/>
      </w:r>
    </w:p>
    <w:p w14:paraId="0D45AB37" w14:textId="333B3D1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5.4.4.38</w:t>
      </w:r>
      <w:r>
        <w:rPr>
          <w:rFonts w:asciiTheme="minorHAnsi" w:eastAsiaTheme="minorEastAsia" w:hAnsiTheme="minorHAnsi" w:cstheme="minorBidi"/>
          <w:noProof/>
          <w:kern w:val="2"/>
          <w:sz w:val="22"/>
          <w:szCs w:val="22"/>
          <w:lang w:eastAsia="en-GB"/>
          <w14:ligatures w14:val="standardContextual"/>
        </w:rPr>
        <w:tab/>
      </w:r>
      <w:r>
        <w:rPr>
          <w:noProof/>
        </w:rPr>
        <w:t>Type: WirelineArea</w:t>
      </w:r>
      <w:r>
        <w:rPr>
          <w:noProof/>
        </w:rPr>
        <w:tab/>
      </w:r>
      <w:r>
        <w:rPr>
          <w:noProof/>
        </w:rPr>
        <w:fldChar w:fldCharType="begin" w:fldLock="1"/>
      </w:r>
      <w:r>
        <w:rPr>
          <w:noProof/>
        </w:rPr>
        <w:instrText xml:space="preserve"> PAGEREF _Toc161915190 \h </w:instrText>
      </w:r>
      <w:r>
        <w:rPr>
          <w:noProof/>
        </w:rPr>
      </w:r>
      <w:r>
        <w:rPr>
          <w:noProof/>
        </w:rPr>
        <w:fldChar w:fldCharType="separate"/>
      </w:r>
      <w:r>
        <w:rPr>
          <w:noProof/>
        </w:rPr>
        <w:t>71</w:t>
      </w:r>
      <w:r>
        <w:rPr>
          <w:noProof/>
        </w:rPr>
        <w:fldChar w:fldCharType="end"/>
      </w:r>
    </w:p>
    <w:p w14:paraId="44C61540" w14:textId="59D68CC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5.4.4.39</w:t>
      </w:r>
      <w:r>
        <w:rPr>
          <w:rFonts w:asciiTheme="minorHAnsi" w:eastAsiaTheme="minorEastAsia" w:hAnsiTheme="minorHAnsi" w:cstheme="minorBidi"/>
          <w:noProof/>
          <w:kern w:val="2"/>
          <w:sz w:val="22"/>
          <w:szCs w:val="22"/>
          <w:lang w:eastAsia="en-GB"/>
          <w14:ligatures w14:val="standardContextual"/>
        </w:rPr>
        <w:tab/>
      </w:r>
      <w:r>
        <w:rPr>
          <w:noProof/>
        </w:rPr>
        <w:t>Type: WirelineServiceAreaRestriction</w:t>
      </w:r>
      <w:r>
        <w:rPr>
          <w:noProof/>
        </w:rPr>
        <w:tab/>
      </w:r>
      <w:r>
        <w:rPr>
          <w:noProof/>
        </w:rPr>
        <w:fldChar w:fldCharType="begin" w:fldLock="1"/>
      </w:r>
      <w:r>
        <w:rPr>
          <w:noProof/>
        </w:rPr>
        <w:instrText xml:space="preserve"> PAGEREF _Toc161915191 \h </w:instrText>
      </w:r>
      <w:r>
        <w:rPr>
          <w:noProof/>
        </w:rPr>
      </w:r>
      <w:r>
        <w:rPr>
          <w:noProof/>
        </w:rPr>
        <w:fldChar w:fldCharType="separate"/>
      </w:r>
      <w:r>
        <w:rPr>
          <w:noProof/>
        </w:rPr>
        <w:t>71</w:t>
      </w:r>
      <w:r>
        <w:rPr>
          <w:noProof/>
        </w:rPr>
        <w:fldChar w:fldCharType="end"/>
      </w:r>
    </w:p>
    <w:p w14:paraId="7E2A21E5" w14:textId="3387F90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5.4.4.40</w:t>
      </w:r>
      <w:r>
        <w:rPr>
          <w:rFonts w:asciiTheme="minorHAnsi" w:eastAsiaTheme="minorEastAsia" w:hAnsiTheme="minorHAnsi" w:cstheme="minorBidi"/>
          <w:noProof/>
          <w:kern w:val="2"/>
          <w:sz w:val="22"/>
          <w:szCs w:val="22"/>
          <w:lang w:eastAsia="en-GB"/>
          <w14:ligatures w14:val="standardContextual"/>
        </w:rPr>
        <w:tab/>
      </w:r>
      <w:r>
        <w:rPr>
          <w:noProof/>
        </w:rPr>
        <w:t>Type: ApnRateStatus</w:t>
      </w:r>
      <w:r>
        <w:rPr>
          <w:noProof/>
        </w:rPr>
        <w:tab/>
      </w:r>
      <w:r>
        <w:rPr>
          <w:noProof/>
        </w:rPr>
        <w:fldChar w:fldCharType="begin" w:fldLock="1"/>
      </w:r>
      <w:r>
        <w:rPr>
          <w:noProof/>
        </w:rPr>
        <w:instrText xml:space="preserve"> PAGEREF _Toc161915192 \h </w:instrText>
      </w:r>
      <w:r>
        <w:rPr>
          <w:noProof/>
        </w:rPr>
      </w:r>
      <w:r>
        <w:rPr>
          <w:noProof/>
        </w:rPr>
        <w:fldChar w:fldCharType="separate"/>
      </w:r>
      <w:r>
        <w:rPr>
          <w:noProof/>
        </w:rPr>
        <w:t>72</w:t>
      </w:r>
      <w:r>
        <w:rPr>
          <w:noProof/>
        </w:rPr>
        <w:fldChar w:fldCharType="end"/>
      </w:r>
    </w:p>
    <w:p w14:paraId="316352BE" w14:textId="4B0DEF9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5.4.4.41</w:t>
      </w:r>
      <w:r>
        <w:rPr>
          <w:rFonts w:asciiTheme="minorHAnsi" w:eastAsiaTheme="minorEastAsia" w:hAnsiTheme="minorHAnsi" w:cstheme="minorBidi"/>
          <w:noProof/>
          <w:kern w:val="2"/>
          <w:sz w:val="22"/>
          <w:szCs w:val="22"/>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_Toc161915193 \h </w:instrText>
      </w:r>
      <w:r>
        <w:rPr>
          <w:noProof/>
        </w:rPr>
      </w:r>
      <w:r>
        <w:rPr>
          <w:noProof/>
        </w:rPr>
        <w:fldChar w:fldCharType="separate"/>
      </w:r>
      <w:r>
        <w:rPr>
          <w:noProof/>
        </w:rPr>
        <w:t>72</w:t>
      </w:r>
      <w:r>
        <w:rPr>
          <w:noProof/>
        </w:rPr>
        <w:fldChar w:fldCharType="end"/>
      </w:r>
    </w:p>
    <w:p w14:paraId="4A6A02F0" w14:textId="084B2AB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5.4.4.42</w:t>
      </w:r>
      <w:r>
        <w:rPr>
          <w:rFonts w:asciiTheme="minorHAnsi" w:eastAsiaTheme="minorEastAsia" w:hAnsiTheme="minorHAnsi" w:cstheme="minorBidi"/>
          <w:noProof/>
          <w:kern w:val="2"/>
          <w:sz w:val="22"/>
          <w:szCs w:val="22"/>
          <w:lang w:eastAsia="en-GB"/>
          <w14:ligatures w14:val="standardContextual"/>
        </w:rPr>
        <w:tab/>
      </w:r>
      <w:r>
        <w:rPr>
          <w:noProof/>
        </w:rPr>
        <w:t>Type: ScheduledCommunicationTimeRm</w:t>
      </w:r>
      <w:r>
        <w:rPr>
          <w:noProof/>
        </w:rPr>
        <w:tab/>
      </w:r>
      <w:r>
        <w:rPr>
          <w:noProof/>
        </w:rPr>
        <w:fldChar w:fldCharType="begin" w:fldLock="1"/>
      </w:r>
      <w:r>
        <w:rPr>
          <w:noProof/>
        </w:rPr>
        <w:instrText xml:space="preserve"> PAGEREF _Toc161915194 \h </w:instrText>
      </w:r>
      <w:r>
        <w:rPr>
          <w:noProof/>
        </w:rPr>
      </w:r>
      <w:r>
        <w:rPr>
          <w:noProof/>
        </w:rPr>
        <w:fldChar w:fldCharType="separate"/>
      </w:r>
      <w:r>
        <w:rPr>
          <w:noProof/>
        </w:rPr>
        <w:t>72</w:t>
      </w:r>
      <w:r>
        <w:rPr>
          <w:noProof/>
        </w:rPr>
        <w:fldChar w:fldCharType="end"/>
      </w:r>
    </w:p>
    <w:p w14:paraId="5FFF88B4" w14:textId="01F9D21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5.4.4.43</w:t>
      </w:r>
      <w:r>
        <w:rPr>
          <w:rFonts w:asciiTheme="minorHAnsi" w:eastAsiaTheme="minorEastAsia" w:hAnsiTheme="minorHAnsi" w:cstheme="minorBidi"/>
          <w:noProof/>
          <w:kern w:val="2"/>
          <w:sz w:val="22"/>
          <w:szCs w:val="22"/>
          <w:lang w:eastAsia="en-GB"/>
          <w14:ligatures w14:val="standardContextual"/>
        </w:rPr>
        <w:tab/>
      </w:r>
      <w:r>
        <w:rPr>
          <w:noProof/>
        </w:rPr>
        <w:t>Type: BatteryIndication</w:t>
      </w:r>
      <w:r>
        <w:rPr>
          <w:noProof/>
        </w:rPr>
        <w:tab/>
      </w:r>
      <w:r>
        <w:rPr>
          <w:noProof/>
        </w:rPr>
        <w:fldChar w:fldCharType="begin" w:fldLock="1"/>
      </w:r>
      <w:r>
        <w:rPr>
          <w:noProof/>
        </w:rPr>
        <w:instrText xml:space="preserve"> PAGEREF _Toc161915195 \h </w:instrText>
      </w:r>
      <w:r>
        <w:rPr>
          <w:noProof/>
        </w:rPr>
      </w:r>
      <w:r>
        <w:rPr>
          <w:noProof/>
        </w:rPr>
        <w:fldChar w:fldCharType="separate"/>
      </w:r>
      <w:r>
        <w:rPr>
          <w:noProof/>
        </w:rPr>
        <w:t>73</w:t>
      </w:r>
      <w:r>
        <w:rPr>
          <w:noProof/>
        </w:rPr>
        <w:fldChar w:fldCharType="end"/>
      </w:r>
    </w:p>
    <w:p w14:paraId="692C4139" w14:textId="297E552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5.4.4.44</w:t>
      </w:r>
      <w:r>
        <w:rPr>
          <w:rFonts w:asciiTheme="minorHAnsi" w:eastAsiaTheme="minorEastAsia" w:hAnsiTheme="minorHAnsi" w:cstheme="minorBidi"/>
          <w:noProof/>
          <w:kern w:val="2"/>
          <w:sz w:val="22"/>
          <w:szCs w:val="22"/>
          <w:lang w:eastAsia="en-GB"/>
          <w14:ligatures w14:val="standardContextual"/>
        </w:rPr>
        <w:tab/>
      </w:r>
      <w:r>
        <w:rPr>
          <w:noProof/>
        </w:rPr>
        <w:t>Type: BatteryIndicationRm</w:t>
      </w:r>
      <w:r>
        <w:rPr>
          <w:noProof/>
        </w:rPr>
        <w:tab/>
      </w:r>
      <w:r>
        <w:rPr>
          <w:noProof/>
        </w:rPr>
        <w:fldChar w:fldCharType="begin" w:fldLock="1"/>
      </w:r>
      <w:r>
        <w:rPr>
          <w:noProof/>
        </w:rPr>
        <w:instrText xml:space="preserve"> PAGEREF _Toc161915196 \h </w:instrText>
      </w:r>
      <w:r>
        <w:rPr>
          <w:noProof/>
        </w:rPr>
      </w:r>
      <w:r>
        <w:rPr>
          <w:noProof/>
        </w:rPr>
        <w:fldChar w:fldCharType="separate"/>
      </w:r>
      <w:r>
        <w:rPr>
          <w:noProof/>
        </w:rPr>
        <w:t>73</w:t>
      </w:r>
      <w:r>
        <w:rPr>
          <w:noProof/>
        </w:rPr>
        <w:fldChar w:fldCharType="end"/>
      </w:r>
    </w:p>
    <w:p w14:paraId="61CF0DC2" w14:textId="3B6E6B0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5.4.4.45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AcsInfo</w:t>
      </w:r>
      <w:r>
        <w:rPr>
          <w:noProof/>
        </w:rPr>
        <w:tab/>
      </w:r>
      <w:r>
        <w:rPr>
          <w:noProof/>
        </w:rPr>
        <w:fldChar w:fldCharType="begin" w:fldLock="1"/>
      </w:r>
      <w:r>
        <w:rPr>
          <w:noProof/>
        </w:rPr>
        <w:instrText xml:space="preserve"> PAGEREF _Toc161915197 \h </w:instrText>
      </w:r>
      <w:r>
        <w:rPr>
          <w:noProof/>
        </w:rPr>
      </w:r>
      <w:r>
        <w:rPr>
          <w:noProof/>
        </w:rPr>
        <w:fldChar w:fldCharType="separate"/>
      </w:r>
      <w:r>
        <w:rPr>
          <w:noProof/>
        </w:rPr>
        <w:t>73</w:t>
      </w:r>
      <w:r>
        <w:rPr>
          <w:noProof/>
        </w:rPr>
        <w:fldChar w:fldCharType="end"/>
      </w:r>
    </w:p>
    <w:p w14:paraId="5F4FB473" w14:textId="6035514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5.4.4.46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_Toc161915198 \h </w:instrText>
      </w:r>
      <w:r>
        <w:rPr>
          <w:noProof/>
        </w:rPr>
      </w:r>
      <w:r>
        <w:rPr>
          <w:noProof/>
        </w:rPr>
        <w:fldChar w:fldCharType="separate"/>
      </w:r>
      <w:r>
        <w:rPr>
          <w:noProof/>
        </w:rPr>
        <w:t>73</w:t>
      </w:r>
      <w:r>
        <w:rPr>
          <w:noProof/>
        </w:rPr>
        <w:fldChar w:fldCharType="end"/>
      </w:r>
    </w:p>
    <w:p w14:paraId="0FCA8BFA" w14:textId="04AF6D6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5.4.4.47</w:t>
      </w:r>
      <w:r>
        <w:rPr>
          <w:rFonts w:asciiTheme="minorHAnsi" w:eastAsiaTheme="minorEastAsia" w:hAnsiTheme="minorHAnsi" w:cstheme="minorBidi"/>
          <w:noProof/>
          <w:kern w:val="2"/>
          <w:sz w:val="22"/>
          <w:szCs w:val="22"/>
          <w:lang w:eastAsia="en-GB"/>
          <w14:ligatures w14:val="standardContextual"/>
        </w:rPr>
        <w:tab/>
      </w:r>
      <w:r>
        <w:rPr>
          <w:noProof/>
        </w:rPr>
        <w:t>Type: NrV2xAuth</w:t>
      </w:r>
      <w:r>
        <w:rPr>
          <w:noProof/>
        </w:rPr>
        <w:tab/>
      </w:r>
      <w:r>
        <w:rPr>
          <w:noProof/>
        </w:rPr>
        <w:fldChar w:fldCharType="begin" w:fldLock="1"/>
      </w:r>
      <w:r>
        <w:rPr>
          <w:noProof/>
        </w:rPr>
        <w:instrText xml:space="preserve"> PAGEREF _Toc161915199 \h </w:instrText>
      </w:r>
      <w:r>
        <w:rPr>
          <w:noProof/>
        </w:rPr>
      </w:r>
      <w:r>
        <w:rPr>
          <w:noProof/>
        </w:rPr>
        <w:fldChar w:fldCharType="separate"/>
      </w:r>
      <w:r>
        <w:rPr>
          <w:noProof/>
        </w:rPr>
        <w:t>73</w:t>
      </w:r>
      <w:r>
        <w:rPr>
          <w:noProof/>
        </w:rPr>
        <w:fldChar w:fldCharType="end"/>
      </w:r>
    </w:p>
    <w:p w14:paraId="6868B462" w14:textId="1E2CC89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5.4.4.48</w:t>
      </w:r>
      <w:r>
        <w:rPr>
          <w:rFonts w:asciiTheme="minorHAnsi" w:eastAsiaTheme="minorEastAsia" w:hAnsiTheme="minorHAnsi" w:cstheme="minorBidi"/>
          <w:noProof/>
          <w:kern w:val="2"/>
          <w:sz w:val="22"/>
          <w:szCs w:val="22"/>
          <w:lang w:eastAsia="en-GB"/>
          <w14:ligatures w14:val="standardContextual"/>
        </w:rPr>
        <w:tab/>
      </w:r>
      <w:r>
        <w:rPr>
          <w:noProof/>
        </w:rPr>
        <w:t>Type: LteV2xAuth</w:t>
      </w:r>
      <w:r>
        <w:rPr>
          <w:noProof/>
        </w:rPr>
        <w:tab/>
      </w:r>
      <w:r>
        <w:rPr>
          <w:noProof/>
        </w:rPr>
        <w:fldChar w:fldCharType="begin" w:fldLock="1"/>
      </w:r>
      <w:r>
        <w:rPr>
          <w:noProof/>
        </w:rPr>
        <w:instrText xml:space="preserve"> PAGEREF _Toc161915200 \h </w:instrText>
      </w:r>
      <w:r>
        <w:rPr>
          <w:noProof/>
        </w:rPr>
      </w:r>
      <w:r>
        <w:rPr>
          <w:noProof/>
        </w:rPr>
        <w:fldChar w:fldCharType="separate"/>
      </w:r>
      <w:r>
        <w:rPr>
          <w:noProof/>
        </w:rPr>
        <w:t>74</w:t>
      </w:r>
      <w:r>
        <w:rPr>
          <w:noProof/>
        </w:rPr>
        <w:fldChar w:fldCharType="end"/>
      </w:r>
    </w:p>
    <w:p w14:paraId="13DD0725" w14:textId="477CDB5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5.4.4.49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32114A">
        <w:rPr>
          <w:rFonts w:cs="Arial"/>
          <w:noProof/>
          <w:lang w:eastAsia="zh-CN"/>
        </w:rPr>
        <w:t>Pc5QoSPara</w:t>
      </w:r>
      <w:r>
        <w:rPr>
          <w:noProof/>
        </w:rPr>
        <w:tab/>
      </w:r>
      <w:r>
        <w:rPr>
          <w:noProof/>
        </w:rPr>
        <w:fldChar w:fldCharType="begin" w:fldLock="1"/>
      </w:r>
      <w:r>
        <w:rPr>
          <w:noProof/>
        </w:rPr>
        <w:instrText xml:space="preserve"> PAGEREF _Toc161915201 \h </w:instrText>
      </w:r>
      <w:r>
        <w:rPr>
          <w:noProof/>
        </w:rPr>
      </w:r>
      <w:r>
        <w:rPr>
          <w:noProof/>
        </w:rPr>
        <w:fldChar w:fldCharType="separate"/>
      </w:r>
      <w:r>
        <w:rPr>
          <w:noProof/>
        </w:rPr>
        <w:t>74</w:t>
      </w:r>
      <w:r>
        <w:rPr>
          <w:noProof/>
        </w:rPr>
        <w:fldChar w:fldCharType="end"/>
      </w:r>
    </w:p>
    <w:p w14:paraId="2167CD5E" w14:textId="7EDBCE1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5.4.4.50</w:t>
      </w:r>
      <w:r>
        <w:rPr>
          <w:rFonts w:asciiTheme="minorHAnsi" w:eastAsiaTheme="minorEastAsia" w:hAnsiTheme="minorHAnsi" w:cstheme="minorBidi"/>
          <w:noProof/>
          <w:kern w:val="2"/>
          <w:sz w:val="22"/>
          <w:szCs w:val="22"/>
          <w:lang w:eastAsia="en-GB"/>
          <w14:ligatures w14:val="standardContextual"/>
        </w:rPr>
        <w:tab/>
      </w:r>
      <w:r>
        <w:rPr>
          <w:noProof/>
        </w:rPr>
        <w:t>Type: Pc5QosFlowItem</w:t>
      </w:r>
      <w:r>
        <w:rPr>
          <w:noProof/>
        </w:rPr>
        <w:tab/>
      </w:r>
      <w:r>
        <w:rPr>
          <w:noProof/>
        </w:rPr>
        <w:fldChar w:fldCharType="begin" w:fldLock="1"/>
      </w:r>
      <w:r>
        <w:rPr>
          <w:noProof/>
        </w:rPr>
        <w:instrText xml:space="preserve"> PAGEREF _Toc161915202 \h </w:instrText>
      </w:r>
      <w:r>
        <w:rPr>
          <w:noProof/>
        </w:rPr>
      </w:r>
      <w:r>
        <w:rPr>
          <w:noProof/>
        </w:rPr>
        <w:fldChar w:fldCharType="separate"/>
      </w:r>
      <w:r>
        <w:rPr>
          <w:noProof/>
        </w:rPr>
        <w:t>74</w:t>
      </w:r>
      <w:r>
        <w:rPr>
          <w:noProof/>
        </w:rPr>
        <w:fldChar w:fldCharType="end"/>
      </w:r>
    </w:p>
    <w:p w14:paraId="263E4819" w14:textId="4ABBC99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5.4.4.51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32114A">
        <w:rPr>
          <w:rFonts w:eastAsia="Batang" w:cs="Arial"/>
          <w:noProof/>
          <w:lang w:eastAsia="ja-JP"/>
        </w:rPr>
        <w:t>Pc5FlowBitRates</w:t>
      </w:r>
      <w:r>
        <w:rPr>
          <w:noProof/>
        </w:rPr>
        <w:tab/>
      </w:r>
      <w:r>
        <w:rPr>
          <w:noProof/>
        </w:rPr>
        <w:fldChar w:fldCharType="begin" w:fldLock="1"/>
      </w:r>
      <w:r>
        <w:rPr>
          <w:noProof/>
        </w:rPr>
        <w:instrText xml:space="preserve"> PAGEREF _Toc161915203 \h </w:instrText>
      </w:r>
      <w:r>
        <w:rPr>
          <w:noProof/>
        </w:rPr>
      </w:r>
      <w:r>
        <w:rPr>
          <w:noProof/>
        </w:rPr>
        <w:fldChar w:fldCharType="separate"/>
      </w:r>
      <w:r>
        <w:rPr>
          <w:noProof/>
        </w:rPr>
        <w:t>74</w:t>
      </w:r>
      <w:r>
        <w:rPr>
          <w:noProof/>
        </w:rPr>
        <w:fldChar w:fldCharType="end"/>
      </w:r>
    </w:p>
    <w:p w14:paraId="3E609C5B" w14:textId="1822801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5.4.4.52</w:t>
      </w:r>
      <w:r>
        <w:rPr>
          <w:rFonts w:asciiTheme="minorHAnsi" w:eastAsiaTheme="minorEastAsia" w:hAnsiTheme="minorHAnsi" w:cstheme="minorBidi"/>
          <w:noProof/>
          <w:kern w:val="2"/>
          <w:sz w:val="22"/>
          <w:szCs w:val="22"/>
          <w:lang w:eastAsia="en-GB"/>
          <w14:ligatures w14:val="standardContextual"/>
        </w:rPr>
        <w:tab/>
      </w:r>
      <w:r>
        <w:rPr>
          <w:noProof/>
        </w:rPr>
        <w:t>Type: UtraLocation</w:t>
      </w:r>
      <w:r>
        <w:rPr>
          <w:noProof/>
        </w:rPr>
        <w:tab/>
      </w:r>
      <w:r>
        <w:rPr>
          <w:noProof/>
        </w:rPr>
        <w:fldChar w:fldCharType="begin" w:fldLock="1"/>
      </w:r>
      <w:r>
        <w:rPr>
          <w:noProof/>
        </w:rPr>
        <w:instrText xml:space="preserve"> PAGEREF _Toc161915204 \h </w:instrText>
      </w:r>
      <w:r>
        <w:rPr>
          <w:noProof/>
        </w:rPr>
      </w:r>
      <w:r>
        <w:rPr>
          <w:noProof/>
        </w:rPr>
        <w:fldChar w:fldCharType="separate"/>
      </w:r>
      <w:r>
        <w:rPr>
          <w:noProof/>
        </w:rPr>
        <w:t>75</w:t>
      </w:r>
      <w:r>
        <w:rPr>
          <w:noProof/>
        </w:rPr>
        <w:fldChar w:fldCharType="end"/>
      </w:r>
    </w:p>
    <w:p w14:paraId="1B5B2E85" w14:textId="785D25F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5.4.4.53</w:t>
      </w:r>
      <w:r>
        <w:rPr>
          <w:rFonts w:asciiTheme="minorHAnsi" w:eastAsiaTheme="minorEastAsia" w:hAnsiTheme="minorHAnsi" w:cstheme="minorBidi"/>
          <w:noProof/>
          <w:kern w:val="2"/>
          <w:sz w:val="22"/>
          <w:szCs w:val="22"/>
          <w:lang w:eastAsia="en-GB"/>
          <w14:ligatures w14:val="standardContextual"/>
        </w:rPr>
        <w:tab/>
      </w:r>
      <w:r>
        <w:rPr>
          <w:noProof/>
        </w:rPr>
        <w:t>Type: GeraLocation</w:t>
      </w:r>
      <w:r>
        <w:rPr>
          <w:noProof/>
        </w:rPr>
        <w:tab/>
      </w:r>
      <w:r>
        <w:rPr>
          <w:noProof/>
        </w:rPr>
        <w:fldChar w:fldCharType="begin" w:fldLock="1"/>
      </w:r>
      <w:r>
        <w:rPr>
          <w:noProof/>
        </w:rPr>
        <w:instrText xml:space="preserve"> PAGEREF _Toc161915205 \h </w:instrText>
      </w:r>
      <w:r>
        <w:rPr>
          <w:noProof/>
        </w:rPr>
      </w:r>
      <w:r>
        <w:rPr>
          <w:noProof/>
        </w:rPr>
        <w:fldChar w:fldCharType="separate"/>
      </w:r>
      <w:r>
        <w:rPr>
          <w:noProof/>
        </w:rPr>
        <w:t>76</w:t>
      </w:r>
      <w:r>
        <w:rPr>
          <w:noProof/>
        </w:rPr>
        <w:fldChar w:fldCharType="end"/>
      </w:r>
    </w:p>
    <w:p w14:paraId="14146788" w14:textId="315E7D0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5.4.4.54</w:t>
      </w:r>
      <w:r>
        <w:rPr>
          <w:rFonts w:asciiTheme="minorHAnsi" w:eastAsiaTheme="minorEastAsia" w:hAnsiTheme="minorHAnsi" w:cstheme="minorBidi"/>
          <w:noProof/>
          <w:kern w:val="2"/>
          <w:sz w:val="22"/>
          <w:szCs w:val="22"/>
          <w:lang w:eastAsia="en-GB"/>
          <w14:ligatures w14:val="standardContextual"/>
        </w:rPr>
        <w:tab/>
      </w:r>
      <w:r>
        <w:rPr>
          <w:noProof/>
        </w:rPr>
        <w:t>Type: CellGlobalId</w:t>
      </w:r>
      <w:r>
        <w:rPr>
          <w:noProof/>
        </w:rPr>
        <w:tab/>
      </w:r>
      <w:r>
        <w:rPr>
          <w:noProof/>
        </w:rPr>
        <w:fldChar w:fldCharType="begin" w:fldLock="1"/>
      </w:r>
      <w:r>
        <w:rPr>
          <w:noProof/>
        </w:rPr>
        <w:instrText xml:space="preserve"> PAGEREF _Toc161915206 \h </w:instrText>
      </w:r>
      <w:r>
        <w:rPr>
          <w:noProof/>
        </w:rPr>
      </w:r>
      <w:r>
        <w:rPr>
          <w:noProof/>
        </w:rPr>
        <w:fldChar w:fldCharType="separate"/>
      </w:r>
      <w:r>
        <w:rPr>
          <w:noProof/>
        </w:rPr>
        <w:t>76</w:t>
      </w:r>
      <w:r>
        <w:rPr>
          <w:noProof/>
        </w:rPr>
        <w:fldChar w:fldCharType="end"/>
      </w:r>
    </w:p>
    <w:p w14:paraId="6DD47D42" w14:textId="0F2D658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5.4.4.55</w:t>
      </w:r>
      <w:r>
        <w:rPr>
          <w:rFonts w:asciiTheme="minorHAnsi" w:eastAsiaTheme="minorEastAsia" w:hAnsiTheme="minorHAnsi" w:cstheme="minorBidi"/>
          <w:noProof/>
          <w:kern w:val="2"/>
          <w:sz w:val="22"/>
          <w:szCs w:val="22"/>
          <w:lang w:eastAsia="en-GB"/>
          <w14:ligatures w14:val="standardContextual"/>
        </w:rPr>
        <w:tab/>
      </w:r>
      <w:r>
        <w:rPr>
          <w:noProof/>
        </w:rPr>
        <w:t>Type: ServiceAreaId</w:t>
      </w:r>
      <w:r>
        <w:rPr>
          <w:noProof/>
        </w:rPr>
        <w:tab/>
      </w:r>
      <w:r>
        <w:rPr>
          <w:noProof/>
        </w:rPr>
        <w:fldChar w:fldCharType="begin" w:fldLock="1"/>
      </w:r>
      <w:r>
        <w:rPr>
          <w:noProof/>
        </w:rPr>
        <w:instrText xml:space="preserve"> PAGEREF _Toc161915207 \h </w:instrText>
      </w:r>
      <w:r>
        <w:rPr>
          <w:noProof/>
        </w:rPr>
      </w:r>
      <w:r>
        <w:rPr>
          <w:noProof/>
        </w:rPr>
        <w:fldChar w:fldCharType="separate"/>
      </w:r>
      <w:r>
        <w:rPr>
          <w:noProof/>
        </w:rPr>
        <w:t>77</w:t>
      </w:r>
      <w:r>
        <w:rPr>
          <w:noProof/>
        </w:rPr>
        <w:fldChar w:fldCharType="end"/>
      </w:r>
    </w:p>
    <w:p w14:paraId="0BD6374E" w14:textId="2FF8963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5.4.4.56</w:t>
      </w:r>
      <w:r>
        <w:rPr>
          <w:rFonts w:asciiTheme="minorHAnsi" w:eastAsiaTheme="minorEastAsia" w:hAnsiTheme="minorHAnsi" w:cstheme="minorBidi"/>
          <w:noProof/>
          <w:kern w:val="2"/>
          <w:sz w:val="22"/>
          <w:szCs w:val="22"/>
          <w:lang w:eastAsia="en-GB"/>
          <w14:ligatures w14:val="standardContextual"/>
        </w:rPr>
        <w:tab/>
      </w:r>
      <w:r>
        <w:rPr>
          <w:noProof/>
        </w:rPr>
        <w:t>Type: LocationAreaId</w:t>
      </w:r>
      <w:r>
        <w:rPr>
          <w:noProof/>
        </w:rPr>
        <w:tab/>
      </w:r>
      <w:r>
        <w:rPr>
          <w:noProof/>
        </w:rPr>
        <w:fldChar w:fldCharType="begin" w:fldLock="1"/>
      </w:r>
      <w:r>
        <w:rPr>
          <w:noProof/>
        </w:rPr>
        <w:instrText xml:space="preserve"> PAGEREF _Toc161915208 \h </w:instrText>
      </w:r>
      <w:r>
        <w:rPr>
          <w:noProof/>
        </w:rPr>
      </w:r>
      <w:r>
        <w:rPr>
          <w:noProof/>
        </w:rPr>
        <w:fldChar w:fldCharType="separate"/>
      </w:r>
      <w:r>
        <w:rPr>
          <w:noProof/>
        </w:rPr>
        <w:t>77</w:t>
      </w:r>
      <w:r>
        <w:rPr>
          <w:noProof/>
        </w:rPr>
        <w:fldChar w:fldCharType="end"/>
      </w:r>
    </w:p>
    <w:p w14:paraId="34145539" w14:textId="3D6868E7"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5.4.4.57</w:t>
      </w:r>
      <w:r>
        <w:rPr>
          <w:rFonts w:asciiTheme="minorHAnsi" w:eastAsiaTheme="minorEastAsia" w:hAnsiTheme="minorHAnsi" w:cstheme="minorBidi"/>
          <w:noProof/>
          <w:kern w:val="2"/>
          <w:sz w:val="22"/>
          <w:szCs w:val="22"/>
          <w:lang w:eastAsia="en-GB"/>
          <w14:ligatures w14:val="standardContextual"/>
        </w:rPr>
        <w:tab/>
      </w:r>
      <w:r>
        <w:rPr>
          <w:noProof/>
        </w:rPr>
        <w:t>Type: RoutingAreaId</w:t>
      </w:r>
      <w:r>
        <w:rPr>
          <w:noProof/>
        </w:rPr>
        <w:tab/>
      </w:r>
      <w:r>
        <w:rPr>
          <w:noProof/>
        </w:rPr>
        <w:fldChar w:fldCharType="begin" w:fldLock="1"/>
      </w:r>
      <w:r>
        <w:rPr>
          <w:noProof/>
        </w:rPr>
        <w:instrText xml:space="preserve"> PAGEREF _Toc161915209 \h </w:instrText>
      </w:r>
      <w:r>
        <w:rPr>
          <w:noProof/>
        </w:rPr>
      </w:r>
      <w:r>
        <w:rPr>
          <w:noProof/>
        </w:rPr>
        <w:fldChar w:fldCharType="separate"/>
      </w:r>
      <w:r>
        <w:rPr>
          <w:noProof/>
        </w:rPr>
        <w:t>77</w:t>
      </w:r>
      <w:r>
        <w:rPr>
          <w:noProof/>
        </w:rPr>
        <w:fldChar w:fldCharType="end"/>
      </w:r>
    </w:p>
    <w:p w14:paraId="0B1633CB" w14:textId="3676014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5.4.4.58</w:t>
      </w:r>
      <w:r>
        <w:rPr>
          <w:rFonts w:asciiTheme="minorHAnsi" w:eastAsiaTheme="minorEastAsia" w:hAnsiTheme="minorHAnsi" w:cstheme="minorBidi"/>
          <w:noProof/>
          <w:kern w:val="2"/>
          <w:sz w:val="22"/>
          <w:szCs w:val="22"/>
          <w:lang w:eastAsia="en-GB"/>
          <w14:ligatures w14:val="standardContextual"/>
        </w:rPr>
        <w:tab/>
      </w:r>
      <w:r>
        <w:rPr>
          <w:noProof/>
        </w:rPr>
        <w:t>Type: DddTrafficDescriptor</w:t>
      </w:r>
      <w:r>
        <w:rPr>
          <w:noProof/>
        </w:rPr>
        <w:tab/>
      </w:r>
      <w:r>
        <w:rPr>
          <w:noProof/>
        </w:rPr>
        <w:fldChar w:fldCharType="begin" w:fldLock="1"/>
      </w:r>
      <w:r>
        <w:rPr>
          <w:noProof/>
        </w:rPr>
        <w:instrText xml:space="preserve"> PAGEREF _Toc161915210 \h </w:instrText>
      </w:r>
      <w:r>
        <w:rPr>
          <w:noProof/>
        </w:rPr>
      </w:r>
      <w:r>
        <w:rPr>
          <w:noProof/>
        </w:rPr>
        <w:fldChar w:fldCharType="separate"/>
      </w:r>
      <w:r>
        <w:rPr>
          <w:noProof/>
        </w:rPr>
        <w:t>77</w:t>
      </w:r>
      <w:r>
        <w:rPr>
          <w:noProof/>
        </w:rPr>
        <w:fldChar w:fldCharType="end"/>
      </w:r>
    </w:p>
    <w:p w14:paraId="6DCD9C2E" w14:textId="52B602A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5.4.4.59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_Toc161915211 \h </w:instrText>
      </w:r>
      <w:r>
        <w:rPr>
          <w:noProof/>
        </w:rPr>
      </w:r>
      <w:r>
        <w:rPr>
          <w:noProof/>
        </w:rPr>
        <w:fldChar w:fldCharType="separate"/>
      </w:r>
      <w:r>
        <w:rPr>
          <w:noProof/>
        </w:rPr>
        <w:t>77</w:t>
      </w:r>
      <w:r>
        <w:rPr>
          <w:noProof/>
        </w:rPr>
        <w:fldChar w:fldCharType="end"/>
      </w:r>
    </w:p>
    <w:p w14:paraId="03ED7BB6" w14:textId="48144E7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5.4.4.60</w:t>
      </w:r>
      <w:r>
        <w:rPr>
          <w:rFonts w:asciiTheme="minorHAnsi" w:eastAsiaTheme="minorEastAsia" w:hAnsiTheme="minorHAnsi" w:cstheme="minorBidi"/>
          <w:noProof/>
          <w:kern w:val="2"/>
          <w:sz w:val="22"/>
          <w:szCs w:val="22"/>
          <w:lang w:eastAsia="en-GB"/>
          <w14:ligatures w14:val="standardContextual"/>
        </w:rPr>
        <w:tab/>
      </w:r>
      <w:r>
        <w:rPr>
          <w:noProof/>
        </w:rPr>
        <w:t>Type: NssaaStatus</w:t>
      </w:r>
      <w:r>
        <w:rPr>
          <w:noProof/>
        </w:rPr>
        <w:tab/>
      </w:r>
      <w:r>
        <w:rPr>
          <w:noProof/>
        </w:rPr>
        <w:fldChar w:fldCharType="begin" w:fldLock="1"/>
      </w:r>
      <w:r>
        <w:rPr>
          <w:noProof/>
        </w:rPr>
        <w:instrText xml:space="preserve"> PAGEREF _Toc161915212 \h </w:instrText>
      </w:r>
      <w:r>
        <w:rPr>
          <w:noProof/>
        </w:rPr>
      </w:r>
      <w:r>
        <w:rPr>
          <w:noProof/>
        </w:rPr>
        <w:fldChar w:fldCharType="separate"/>
      </w:r>
      <w:r>
        <w:rPr>
          <w:noProof/>
        </w:rPr>
        <w:t>78</w:t>
      </w:r>
      <w:r>
        <w:rPr>
          <w:noProof/>
        </w:rPr>
        <w:fldChar w:fldCharType="end"/>
      </w:r>
    </w:p>
    <w:p w14:paraId="48AFB747" w14:textId="630A95F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5.4.4.61</w:t>
      </w:r>
      <w:r>
        <w:rPr>
          <w:rFonts w:asciiTheme="minorHAnsi" w:eastAsiaTheme="minorEastAsia" w:hAnsiTheme="minorHAnsi" w:cstheme="minorBidi"/>
          <w:noProof/>
          <w:kern w:val="2"/>
          <w:sz w:val="22"/>
          <w:szCs w:val="22"/>
          <w:lang w:eastAsia="en-GB"/>
          <w14:ligatures w14:val="standardContextual"/>
        </w:rPr>
        <w:tab/>
      </w:r>
      <w:r>
        <w:rPr>
          <w:noProof/>
        </w:rPr>
        <w:t>Type: NssaaStatusRm</w:t>
      </w:r>
      <w:r>
        <w:rPr>
          <w:noProof/>
        </w:rPr>
        <w:tab/>
      </w:r>
      <w:r>
        <w:rPr>
          <w:noProof/>
        </w:rPr>
        <w:fldChar w:fldCharType="begin" w:fldLock="1"/>
      </w:r>
      <w:r>
        <w:rPr>
          <w:noProof/>
        </w:rPr>
        <w:instrText xml:space="preserve"> PAGEREF _Toc161915213 \h </w:instrText>
      </w:r>
      <w:r>
        <w:rPr>
          <w:noProof/>
        </w:rPr>
      </w:r>
      <w:r>
        <w:rPr>
          <w:noProof/>
        </w:rPr>
        <w:fldChar w:fldCharType="separate"/>
      </w:r>
      <w:r>
        <w:rPr>
          <w:noProof/>
        </w:rPr>
        <w:t>78</w:t>
      </w:r>
      <w:r>
        <w:rPr>
          <w:noProof/>
        </w:rPr>
        <w:fldChar w:fldCharType="end"/>
      </w:r>
    </w:p>
    <w:p w14:paraId="1817078C" w14:textId="5518865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5.4.4.62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TnapId</w:t>
      </w:r>
      <w:r>
        <w:rPr>
          <w:noProof/>
        </w:rPr>
        <w:tab/>
      </w:r>
      <w:r>
        <w:rPr>
          <w:noProof/>
        </w:rPr>
        <w:fldChar w:fldCharType="begin" w:fldLock="1"/>
      </w:r>
      <w:r>
        <w:rPr>
          <w:noProof/>
        </w:rPr>
        <w:instrText xml:space="preserve"> PAGEREF _Toc161915214 \h </w:instrText>
      </w:r>
      <w:r>
        <w:rPr>
          <w:noProof/>
        </w:rPr>
      </w:r>
      <w:r>
        <w:rPr>
          <w:noProof/>
        </w:rPr>
        <w:fldChar w:fldCharType="separate"/>
      </w:r>
      <w:r>
        <w:rPr>
          <w:noProof/>
        </w:rPr>
        <w:t>78</w:t>
      </w:r>
      <w:r>
        <w:rPr>
          <w:noProof/>
        </w:rPr>
        <w:fldChar w:fldCharType="end"/>
      </w:r>
    </w:p>
    <w:p w14:paraId="468936CA" w14:textId="57CE62D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5.4.4.63</w:t>
      </w:r>
      <w:r>
        <w:rPr>
          <w:rFonts w:asciiTheme="minorHAnsi" w:eastAsiaTheme="minorEastAsia" w:hAnsiTheme="minorHAnsi" w:cstheme="minorBidi"/>
          <w:noProof/>
          <w:kern w:val="2"/>
          <w:sz w:val="22"/>
          <w:szCs w:val="22"/>
          <w:lang w:eastAsia="en-GB"/>
          <w14:ligatures w14:val="standardContextual"/>
        </w:rPr>
        <w:tab/>
      </w:r>
      <w:r>
        <w:rPr>
          <w:noProof/>
        </w:rPr>
        <w:t>Type: TnapIdRm</w:t>
      </w:r>
      <w:r>
        <w:rPr>
          <w:noProof/>
        </w:rPr>
        <w:tab/>
      </w:r>
      <w:r>
        <w:rPr>
          <w:noProof/>
        </w:rPr>
        <w:fldChar w:fldCharType="begin" w:fldLock="1"/>
      </w:r>
      <w:r>
        <w:rPr>
          <w:noProof/>
        </w:rPr>
        <w:instrText xml:space="preserve"> PAGEREF _Toc161915215 \h </w:instrText>
      </w:r>
      <w:r>
        <w:rPr>
          <w:noProof/>
        </w:rPr>
      </w:r>
      <w:r>
        <w:rPr>
          <w:noProof/>
        </w:rPr>
        <w:fldChar w:fldCharType="separate"/>
      </w:r>
      <w:r>
        <w:rPr>
          <w:noProof/>
        </w:rPr>
        <w:t>78</w:t>
      </w:r>
      <w:r>
        <w:rPr>
          <w:noProof/>
        </w:rPr>
        <w:fldChar w:fldCharType="end"/>
      </w:r>
    </w:p>
    <w:p w14:paraId="1907AE50" w14:textId="35A1123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5.4.4.64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TwapId</w:t>
      </w:r>
      <w:r>
        <w:rPr>
          <w:noProof/>
        </w:rPr>
        <w:tab/>
      </w:r>
      <w:r>
        <w:rPr>
          <w:noProof/>
        </w:rPr>
        <w:fldChar w:fldCharType="begin" w:fldLock="1"/>
      </w:r>
      <w:r>
        <w:rPr>
          <w:noProof/>
        </w:rPr>
        <w:instrText xml:space="preserve"> PAGEREF _Toc161915216 \h </w:instrText>
      </w:r>
      <w:r>
        <w:rPr>
          <w:noProof/>
        </w:rPr>
      </w:r>
      <w:r>
        <w:rPr>
          <w:noProof/>
        </w:rPr>
        <w:fldChar w:fldCharType="separate"/>
      </w:r>
      <w:r>
        <w:rPr>
          <w:noProof/>
        </w:rPr>
        <w:t>79</w:t>
      </w:r>
      <w:r>
        <w:rPr>
          <w:noProof/>
        </w:rPr>
        <w:fldChar w:fldCharType="end"/>
      </w:r>
    </w:p>
    <w:p w14:paraId="56B6FF1D" w14:textId="0580D7F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5.4.4.65</w:t>
      </w:r>
      <w:r>
        <w:rPr>
          <w:rFonts w:asciiTheme="minorHAnsi" w:eastAsiaTheme="minorEastAsia" w:hAnsiTheme="minorHAnsi" w:cstheme="minorBidi"/>
          <w:noProof/>
          <w:kern w:val="2"/>
          <w:sz w:val="22"/>
          <w:szCs w:val="22"/>
          <w:lang w:eastAsia="en-GB"/>
          <w14:ligatures w14:val="standardContextual"/>
        </w:rPr>
        <w:tab/>
      </w:r>
      <w:r>
        <w:rPr>
          <w:noProof/>
        </w:rPr>
        <w:t>Type: TwapIdRm</w:t>
      </w:r>
      <w:r>
        <w:rPr>
          <w:noProof/>
        </w:rPr>
        <w:tab/>
      </w:r>
      <w:r>
        <w:rPr>
          <w:noProof/>
        </w:rPr>
        <w:fldChar w:fldCharType="begin" w:fldLock="1"/>
      </w:r>
      <w:r>
        <w:rPr>
          <w:noProof/>
        </w:rPr>
        <w:instrText xml:space="preserve"> PAGEREF _Toc161915217 \h </w:instrText>
      </w:r>
      <w:r>
        <w:rPr>
          <w:noProof/>
        </w:rPr>
      </w:r>
      <w:r>
        <w:rPr>
          <w:noProof/>
        </w:rPr>
        <w:fldChar w:fldCharType="separate"/>
      </w:r>
      <w:r>
        <w:rPr>
          <w:noProof/>
        </w:rPr>
        <w:t>79</w:t>
      </w:r>
      <w:r>
        <w:rPr>
          <w:noProof/>
        </w:rPr>
        <w:fldChar w:fldCharType="end"/>
      </w:r>
    </w:p>
    <w:p w14:paraId="4565E363" w14:textId="05489AF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5.4.4.66</w:t>
      </w:r>
      <w:r>
        <w:rPr>
          <w:rFonts w:asciiTheme="minorHAnsi" w:eastAsiaTheme="minorEastAsia" w:hAnsiTheme="minorHAnsi" w:cstheme="minorBidi"/>
          <w:noProof/>
          <w:kern w:val="2"/>
          <w:sz w:val="22"/>
          <w:szCs w:val="22"/>
          <w:lang w:eastAsia="en-GB"/>
          <w14:ligatures w14:val="standardContextual"/>
        </w:rPr>
        <w:tab/>
      </w:r>
      <w:r>
        <w:rPr>
          <w:noProof/>
        </w:rPr>
        <w:t>Type: SnssaiExtension</w:t>
      </w:r>
      <w:r>
        <w:rPr>
          <w:noProof/>
        </w:rPr>
        <w:tab/>
      </w:r>
      <w:r>
        <w:rPr>
          <w:noProof/>
        </w:rPr>
        <w:fldChar w:fldCharType="begin" w:fldLock="1"/>
      </w:r>
      <w:r>
        <w:rPr>
          <w:noProof/>
        </w:rPr>
        <w:instrText xml:space="preserve"> PAGEREF _Toc161915218 \h </w:instrText>
      </w:r>
      <w:r>
        <w:rPr>
          <w:noProof/>
        </w:rPr>
      </w:r>
      <w:r>
        <w:rPr>
          <w:noProof/>
        </w:rPr>
        <w:fldChar w:fldCharType="separate"/>
      </w:r>
      <w:r>
        <w:rPr>
          <w:noProof/>
        </w:rPr>
        <w:t>79</w:t>
      </w:r>
      <w:r>
        <w:rPr>
          <w:noProof/>
        </w:rPr>
        <w:fldChar w:fldCharType="end"/>
      </w:r>
    </w:p>
    <w:p w14:paraId="70D11D5C" w14:textId="06612B7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5.4.4.67</w:t>
      </w:r>
      <w:r>
        <w:rPr>
          <w:rFonts w:asciiTheme="minorHAnsi" w:eastAsiaTheme="minorEastAsia" w:hAnsiTheme="minorHAnsi" w:cstheme="minorBidi"/>
          <w:noProof/>
          <w:kern w:val="2"/>
          <w:sz w:val="22"/>
          <w:szCs w:val="22"/>
          <w:lang w:eastAsia="en-GB"/>
          <w14:ligatures w14:val="standardContextual"/>
        </w:rPr>
        <w:tab/>
      </w:r>
      <w:r>
        <w:rPr>
          <w:noProof/>
        </w:rPr>
        <w:t>Type: SdRange</w:t>
      </w:r>
      <w:r>
        <w:rPr>
          <w:noProof/>
        </w:rPr>
        <w:tab/>
      </w:r>
      <w:r>
        <w:rPr>
          <w:noProof/>
        </w:rPr>
        <w:fldChar w:fldCharType="begin" w:fldLock="1"/>
      </w:r>
      <w:r>
        <w:rPr>
          <w:noProof/>
        </w:rPr>
        <w:instrText xml:space="preserve"> PAGEREF _Toc161915219 \h </w:instrText>
      </w:r>
      <w:r>
        <w:rPr>
          <w:noProof/>
        </w:rPr>
      </w:r>
      <w:r>
        <w:rPr>
          <w:noProof/>
        </w:rPr>
        <w:fldChar w:fldCharType="separate"/>
      </w:r>
      <w:r>
        <w:rPr>
          <w:noProof/>
        </w:rPr>
        <w:t>79</w:t>
      </w:r>
      <w:r>
        <w:rPr>
          <w:noProof/>
        </w:rPr>
        <w:fldChar w:fldCharType="end"/>
      </w:r>
    </w:p>
    <w:p w14:paraId="21604ECE" w14:textId="799D4EE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_Toc161915220 \h </w:instrText>
      </w:r>
      <w:r>
        <w:rPr>
          <w:noProof/>
        </w:rPr>
      </w:r>
      <w:r>
        <w:rPr>
          <w:noProof/>
        </w:rPr>
        <w:fldChar w:fldCharType="separate"/>
      </w:r>
      <w:r>
        <w:rPr>
          <w:noProof/>
        </w:rPr>
        <w:t>80</w:t>
      </w:r>
      <w:r>
        <w:rPr>
          <w:noProof/>
        </w:rPr>
        <w:fldChar w:fldCharType="end"/>
      </w:r>
    </w:p>
    <w:p w14:paraId="06BBFC65" w14:textId="3980AA1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5.4.4.69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_Toc161915221 \h </w:instrText>
      </w:r>
      <w:r>
        <w:rPr>
          <w:noProof/>
        </w:rPr>
      </w:r>
      <w:r>
        <w:rPr>
          <w:noProof/>
        </w:rPr>
        <w:fldChar w:fldCharType="separate"/>
      </w:r>
      <w:r>
        <w:rPr>
          <w:noProof/>
        </w:rPr>
        <w:t>80</w:t>
      </w:r>
      <w:r>
        <w:rPr>
          <w:noProof/>
        </w:rPr>
        <w:fldChar w:fldCharType="end"/>
      </w:r>
    </w:p>
    <w:p w14:paraId="74CE7412" w14:textId="4ED2D60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5.4.4.70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_Toc161915222 \h </w:instrText>
      </w:r>
      <w:r>
        <w:rPr>
          <w:noProof/>
        </w:rPr>
      </w:r>
      <w:r>
        <w:rPr>
          <w:noProof/>
        </w:rPr>
        <w:fldChar w:fldCharType="separate"/>
      </w:r>
      <w:r>
        <w:rPr>
          <w:noProof/>
        </w:rPr>
        <w:t>81</w:t>
      </w:r>
      <w:r>
        <w:rPr>
          <w:noProof/>
        </w:rPr>
        <w:fldChar w:fldCharType="end"/>
      </w:r>
    </w:p>
    <w:p w14:paraId="2F47DE63" w14:textId="646ED3F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5.4.4.71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IpAddr</w:t>
      </w:r>
      <w:r>
        <w:rPr>
          <w:noProof/>
        </w:rPr>
        <w:tab/>
      </w:r>
      <w:r>
        <w:rPr>
          <w:noProof/>
        </w:rPr>
        <w:fldChar w:fldCharType="begin" w:fldLock="1"/>
      </w:r>
      <w:r>
        <w:rPr>
          <w:noProof/>
        </w:rPr>
        <w:instrText xml:space="preserve"> PAGEREF _Toc161915223 \h </w:instrText>
      </w:r>
      <w:r>
        <w:rPr>
          <w:noProof/>
        </w:rPr>
      </w:r>
      <w:r>
        <w:rPr>
          <w:noProof/>
        </w:rPr>
        <w:fldChar w:fldCharType="separate"/>
      </w:r>
      <w:r>
        <w:rPr>
          <w:noProof/>
        </w:rPr>
        <w:t>81</w:t>
      </w:r>
      <w:r>
        <w:rPr>
          <w:noProof/>
        </w:rPr>
        <w:fldChar w:fldCharType="end"/>
      </w:r>
    </w:p>
    <w:p w14:paraId="732B3B93" w14:textId="458E154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5.4.4.72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SACInfo</w:t>
      </w:r>
      <w:r>
        <w:rPr>
          <w:noProof/>
        </w:rPr>
        <w:tab/>
      </w:r>
      <w:r>
        <w:rPr>
          <w:noProof/>
        </w:rPr>
        <w:fldChar w:fldCharType="begin" w:fldLock="1"/>
      </w:r>
      <w:r>
        <w:rPr>
          <w:noProof/>
        </w:rPr>
        <w:instrText xml:space="preserve"> PAGEREF _Toc161915224 \h </w:instrText>
      </w:r>
      <w:r>
        <w:rPr>
          <w:noProof/>
        </w:rPr>
      </w:r>
      <w:r>
        <w:rPr>
          <w:noProof/>
        </w:rPr>
        <w:fldChar w:fldCharType="separate"/>
      </w:r>
      <w:r>
        <w:rPr>
          <w:noProof/>
        </w:rPr>
        <w:t>82</w:t>
      </w:r>
      <w:r>
        <w:rPr>
          <w:noProof/>
        </w:rPr>
        <w:fldChar w:fldCharType="end"/>
      </w:r>
    </w:p>
    <w:p w14:paraId="5C997EC5" w14:textId="7E15600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5.4.4.73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_Toc161915225 \h </w:instrText>
      </w:r>
      <w:r>
        <w:rPr>
          <w:noProof/>
        </w:rPr>
      </w:r>
      <w:r>
        <w:rPr>
          <w:noProof/>
        </w:rPr>
        <w:fldChar w:fldCharType="separate"/>
      </w:r>
      <w:r>
        <w:rPr>
          <w:noProof/>
        </w:rPr>
        <w:t>85</w:t>
      </w:r>
      <w:r>
        <w:rPr>
          <w:noProof/>
        </w:rPr>
        <w:fldChar w:fldCharType="end"/>
      </w:r>
    </w:p>
    <w:p w14:paraId="07A13BE3" w14:textId="640AFFF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5.4.4.74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32114A">
        <w:rPr>
          <w:rFonts w:eastAsia="Malgun Gothic"/>
          <w:noProof/>
        </w:rPr>
        <w:t>SpatialValidityCond</w:t>
      </w:r>
      <w:r>
        <w:rPr>
          <w:noProof/>
        </w:rPr>
        <w:tab/>
      </w:r>
      <w:r>
        <w:rPr>
          <w:noProof/>
        </w:rPr>
        <w:fldChar w:fldCharType="begin" w:fldLock="1"/>
      </w:r>
      <w:r>
        <w:rPr>
          <w:noProof/>
        </w:rPr>
        <w:instrText xml:space="preserve"> PAGEREF _Toc161915226 \h </w:instrText>
      </w:r>
      <w:r>
        <w:rPr>
          <w:noProof/>
        </w:rPr>
      </w:r>
      <w:r>
        <w:rPr>
          <w:noProof/>
        </w:rPr>
        <w:fldChar w:fldCharType="separate"/>
      </w:r>
      <w:r>
        <w:rPr>
          <w:noProof/>
        </w:rPr>
        <w:t>85</w:t>
      </w:r>
      <w:r>
        <w:rPr>
          <w:noProof/>
        </w:rPr>
        <w:fldChar w:fldCharType="end"/>
      </w:r>
    </w:p>
    <w:p w14:paraId="4F8331A8" w14:textId="1AAF051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5.4.4.75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32114A">
        <w:rPr>
          <w:rFonts w:eastAsia="Malgun Gothic"/>
          <w:noProof/>
        </w:rPr>
        <w:t>SpatialValidityCond</w:t>
      </w:r>
      <w:r>
        <w:rPr>
          <w:noProof/>
        </w:rPr>
        <w:t>Rm</w:t>
      </w:r>
      <w:r>
        <w:rPr>
          <w:noProof/>
        </w:rPr>
        <w:tab/>
      </w:r>
      <w:r>
        <w:rPr>
          <w:noProof/>
        </w:rPr>
        <w:fldChar w:fldCharType="begin" w:fldLock="1"/>
      </w:r>
      <w:r>
        <w:rPr>
          <w:noProof/>
        </w:rPr>
        <w:instrText xml:space="preserve"> PAGEREF _Toc161915227 \h </w:instrText>
      </w:r>
      <w:r>
        <w:rPr>
          <w:noProof/>
        </w:rPr>
      </w:r>
      <w:r>
        <w:rPr>
          <w:noProof/>
        </w:rPr>
        <w:fldChar w:fldCharType="separate"/>
      </w:r>
      <w:r>
        <w:rPr>
          <w:noProof/>
        </w:rPr>
        <w:t>85</w:t>
      </w:r>
      <w:r>
        <w:rPr>
          <w:noProof/>
        </w:rPr>
        <w:fldChar w:fldCharType="end"/>
      </w:r>
    </w:p>
    <w:p w14:paraId="7714CABA" w14:textId="50B530D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5.4.4.76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_Toc161915228 \h </w:instrText>
      </w:r>
      <w:r>
        <w:rPr>
          <w:noProof/>
        </w:rPr>
      </w:r>
      <w:r>
        <w:rPr>
          <w:noProof/>
        </w:rPr>
        <w:fldChar w:fldCharType="separate"/>
      </w:r>
      <w:r>
        <w:rPr>
          <w:noProof/>
        </w:rPr>
        <w:t>85</w:t>
      </w:r>
      <w:r>
        <w:rPr>
          <w:noProof/>
        </w:rPr>
        <w:fldChar w:fldCharType="end"/>
      </w:r>
    </w:p>
    <w:p w14:paraId="73B23375" w14:textId="1FFDBE5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5.4.4.77</w:t>
      </w:r>
      <w:r>
        <w:rPr>
          <w:rFonts w:asciiTheme="minorHAnsi" w:eastAsiaTheme="minorEastAsia" w:hAnsiTheme="minorHAnsi" w:cstheme="minorBidi"/>
          <w:noProof/>
          <w:kern w:val="2"/>
          <w:sz w:val="22"/>
          <w:szCs w:val="22"/>
          <w:lang w:eastAsia="en-GB"/>
          <w14:ligatures w14:val="standardContextual"/>
        </w:rPr>
        <w:tab/>
      </w:r>
      <w:r>
        <w:rPr>
          <w:noProof/>
        </w:rPr>
        <w:t>Type PcfUeCallbackInfo</w:t>
      </w:r>
      <w:r>
        <w:rPr>
          <w:noProof/>
        </w:rPr>
        <w:tab/>
      </w:r>
      <w:r>
        <w:rPr>
          <w:noProof/>
        </w:rPr>
        <w:fldChar w:fldCharType="begin" w:fldLock="1"/>
      </w:r>
      <w:r>
        <w:rPr>
          <w:noProof/>
        </w:rPr>
        <w:instrText xml:space="preserve"> PAGEREF _Toc161915229 \h </w:instrText>
      </w:r>
      <w:r>
        <w:rPr>
          <w:noProof/>
        </w:rPr>
      </w:r>
      <w:r>
        <w:rPr>
          <w:noProof/>
        </w:rPr>
        <w:fldChar w:fldCharType="separate"/>
      </w:r>
      <w:r>
        <w:rPr>
          <w:noProof/>
        </w:rPr>
        <w:t>86</w:t>
      </w:r>
      <w:r>
        <w:rPr>
          <w:noProof/>
        </w:rPr>
        <w:fldChar w:fldCharType="end"/>
      </w:r>
    </w:p>
    <w:p w14:paraId="166D134E" w14:textId="0B3F9DE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5.4.4.78</w:t>
      </w:r>
      <w:r>
        <w:rPr>
          <w:rFonts w:asciiTheme="minorHAnsi" w:eastAsiaTheme="minorEastAsia" w:hAnsiTheme="minorHAnsi" w:cstheme="minorBidi"/>
          <w:noProof/>
          <w:kern w:val="2"/>
          <w:sz w:val="22"/>
          <w:szCs w:val="22"/>
          <w:lang w:eastAsia="en-GB"/>
          <w14:ligatures w14:val="standardContextual"/>
        </w:rPr>
        <w:tab/>
      </w:r>
      <w:r>
        <w:rPr>
          <w:noProof/>
        </w:rPr>
        <w:t>Type PduSessionInfo</w:t>
      </w:r>
      <w:r>
        <w:rPr>
          <w:noProof/>
        </w:rPr>
        <w:tab/>
      </w:r>
      <w:r>
        <w:rPr>
          <w:noProof/>
        </w:rPr>
        <w:fldChar w:fldCharType="begin" w:fldLock="1"/>
      </w:r>
      <w:r>
        <w:rPr>
          <w:noProof/>
        </w:rPr>
        <w:instrText xml:space="preserve"> PAGEREF _Toc161915230 \h </w:instrText>
      </w:r>
      <w:r>
        <w:rPr>
          <w:noProof/>
        </w:rPr>
      </w:r>
      <w:r>
        <w:rPr>
          <w:noProof/>
        </w:rPr>
        <w:fldChar w:fldCharType="separate"/>
      </w:r>
      <w:r>
        <w:rPr>
          <w:noProof/>
        </w:rPr>
        <w:t>86</w:t>
      </w:r>
      <w:r>
        <w:rPr>
          <w:noProof/>
        </w:rPr>
        <w:fldChar w:fldCharType="end"/>
      </w:r>
    </w:p>
    <w:p w14:paraId="718A5E4A" w14:textId="07DDA90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5.4.4.79</w:t>
      </w:r>
      <w:r>
        <w:rPr>
          <w:rFonts w:asciiTheme="minorHAnsi" w:eastAsiaTheme="minorEastAsia" w:hAnsiTheme="minorHAnsi" w:cstheme="minorBidi"/>
          <w:noProof/>
          <w:kern w:val="2"/>
          <w:sz w:val="22"/>
          <w:szCs w:val="22"/>
          <w:lang w:eastAsia="en-GB"/>
          <w14:ligatures w14:val="standardContextual"/>
        </w:rPr>
        <w:tab/>
      </w:r>
      <w:r>
        <w:rPr>
          <w:noProof/>
        </w:rPr>
        <w:t>Type EasIpReplacementInfo</w:t>
      </w:r>
      <w:r>
        <w:rPr>
          <w:noProof/>
        </w:rPr>
        <w:tab/>
      </w:r>
      <w:r>
        <w:rPr>
          <w:noProof/>
        </w:rPr>
        <w:fldChar w:fldCharType="begin" w:fldLock="1"/>
      </w:r>
      <w:r>
        <w:rPr>
          <w:noProof/>
        </w:rPr>
        <w:instrText xml:space="preserve"> PAGEREF _Toc161915231 \h </w:instrText>
      </w:r>
      <w:r>
        <w:rPr>
          <w:noProof/>
        </w:rPr>
      </w:r>
      <w:r>
        <w:rPr>
          <w:noProof/>
        </w:rPr>
        <w:fldChar w:fldCharType="separate"/>
      </w:r>
      <w:r>
        <w:rPr>
          <w:noProof/>
        </w:rPr>
        <w:t>86</w:t>
      </w:r>
      <w:r>
        <w:rPr>
          <w:noProof/>
        </w:rPr>
        <w:fldChar w:fldCharType="end"/>
      </w:r>
    </w:p>
    <w:p w14:paraId="64503D9C" w14:textId="6040E36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5.4.4.80</w:t>
      </w:r>
      <w:r>
        <w:rPr>
          <w:rFonts w:asciiTheme="minorHAnsi" w:eastAsiaTheme="minorEastAsia" w:hAnsiTheme="minorHAnsi" w:cstheme="minorBidi"/>
          <w:noProof/>
          <w:kern w:val="2"/>
          <w:sz w:val="22"/>
          <w:szCs w:val="22"/>
          <w:lang w:eastAsia="en-GB"/>
          <w14:ligatures w14:val="standardContextual"/>
        </w:rPr>
        <w:tab/>
      </w:r>
      <w:r>
        <w:rPr>
          <w:noProof/>
        </w:rPr>
        <w:t>Type EasServerAddress</w:t>
      </w:r>
      <w:r>
        <w:rPr>
          <w:noProof/>
        </w:rPr>
        <w:tab/>
      </w:r>
      <w:r>
        <w:rPr>
          <w:noProof/>
        </w:rPr>
        <w:fldChar w:fldCharType="begin" w:fldLock="1"/>
      </w:r>
      <w:r>
        <w:rPr>
          <w:noProof/>
        </w:rPr>
        <w:instrText xml:space="preserve"> PAGEREF _Toc161915232 \h </w:instrText>
      </w:r>
      <w:r>
        <w:rPr>
          <w:noProof/>
        </w:rPr>
      </w:r>
      <w:r>
        <w:rPr>
          <w:noProof/>
        </w:rPr>
        <w:fldChar w:fldCharType="separate"/>
      </w:r>
      <w:r>
        <w:rPr>
          <w:noProof/>
        </w:rPr>
        <w:t>86</w:t>
      </w:r>
      <w:r>
        <w:rPr>
          <w:noProof/>
        </w:rPr>
        <w:fldChar w:fldCharType="end"/>
      </w:r>
    </w:p>
    <w:p w14:paraId="755865E8" w14:textId="1E349E6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5.4.4.81</w:t>
      </w:r>
      <w:r>
        <w:rPr>
          <w:rFonts w:asciiTheme="minorHAnsi" w:eastAsiaTheme="minorEastAsia" w:hAnsiTheme="minorHAnsi" w:cstheme="minorBidi"/>
          <w:noProof/>
          <w:kern w:val="2"/>
          <w:sz w:val="22"/>
          <w:szCs w:val="22"/>
          <w:lang w:eastAsia="en-GB"/>
          <w14:ligatures w14:val="standardContextual"/>
        </w:rPr>
        <w:tab/>
      </w:r>
      <w:r>
        <w:rPr>
          <w:noProof/>
        </w:rPr>
        <w:t>Type RoamingRestrictions</w:t>
      </w:r>
      <w:r>
        <w:rPr>
          <w:noProof/>
        </w:rPr>
        <w:tab/>
      </w:r>
      <w:r>
        <w:rPr>
          <w:noProof/>
        </w:rPr>
        <w:fldChar w:fldCharType="begin" w:fldLock="1"/>
      </w:r>
      <w:r>
        <w:rPr>
          <w:noProof/>
        </w:rPr>
        <w:instrText xml:space="preserve"> PAGEREF _Toc161915233 \h </w:instrText>
      </w:r>
      <w:r>
        <w:rPr>
          <w:noProof/>
        </w:rPr>
      </w:r>
      <w:r>
        <w:rPr>
          <w:noProof/>
        </w:rPr>
        <w:fldChar w:fldCharType="separate"/>
      </w:r>
      <w:r>
        <w:rPr>
          <w:noProof/>
        </w:rPr>
        <w:t>87</w:t>
      </w:r>
      <w:r>
        <w:rPr>
          <w:noProof/>
        </w:rPr>
        <w:fldChar w:fldCharType="end"/>
      </w:r>
    </w:p>
    <w:p w14:paraId="5B4A661F" w14:textId="70958EF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5.4.4.82</w:t>
      </w:r>
      <w:r>
        <w:rPr>
          <w:rFonts w:asciiTheme="minorHAnsi" w:eastAsiaTheme="minorEastAsia" w:hAnsiTheme="minorHAnsi" w:cstheme="minorBidi"/>
          <w:noProof/>
          <w:kern w:val="2"/>
          <w:sz w:val="22"/>
          <w:szCs w:val="22"/>
          <w:lang w:eastAsia="en-GB"/>
          <w14:ligatures w14:val="standardContextual"/>
        </w:rPr>
        <w:tab/>
      </w:r>
      <w:r>
        <w:rPr>
          <w:noProof/>
        </w:rPr>
        <w:t>Type: GeoServiceArea</w:t>
      </w:r>
      <w:r>
        <w:rPr>
          <w:noProof/>
        </w:rPr>
        <w:tab/>
      </w:r>
      <w:r>
        <w:rPr>
          <w:noProof/>
        </w:rPr>
        <w:fldChar w:fldCharType="begin" w:fldLock="1"/>
      </w:r>
      <w:r>
        <w:rPr>
          <w:noProof/>
        </w:rPr>
        <w:instrText xml:space="preserve"> PAGEREF _Toc161915234 \h </w:instrText>
      </w:r>
      <w:r>
        <w:rPr>
          <w:noProof/>
        </w:rPr>
      </w:r>
      <w:r>
        <w:rPr>
          <w:noProof/>
        </w:rPr>
        <w:fldChar w:fldCharType="separate"/>
      </w:r>
      <w:r>
        <w:rPr>
          <w:noProof/>
        </w:rPr>
        <w:t>87</w:t>
      </w:r>
      <w:r>
        <w:rPr>
          <w:noProof/>
        </w:rPr>
        <w:fldChar w:fldCharType="end"/>
      </w:r>
    </w:p>
    <w:p w14:paraId="503CA261" w14:textId="5A0C316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5.4.4.83</w:t>
      </w:r>
      <w:r>
        <w:rPr>
          <w:rFonts w:asciiTheme="minorHAnsi" w:eastAsiaTheme="minorEastAsia" w:hAnsiTheme="minorHAnsi" w:cstheme="minorBidi"/>
          <w:noProof/>
          <w:kern w:val="2"/>
          <w:sz w:val="22"/>
          <w:szCs w:val="22"/>
          <w:lang w:eastAsia="en-GB"/>
          <w14:ligatures w14:val="standardContextual"/>
        </w:rPr>
        <w:tab/>
      </w:r>
      <w:r>
        <w:rPr>
          <w:noProof/>
        </w:rPr>
        <w:t>Type: MutingExceptionInstructions</w:t>
      </w:r>
      <w:r>
        <w:rPr>
          <w:noProof/>
        </w:rPr>
        <w:tab/>
      </w:r>
      <w:r>
        <w:rPr>
          <w:noProof/>
        </w:rPr>
        <w:fldChar w:fldCharType="begin" w:fldLock="1"/>
      </w:r>
      <w:r>
        <w:rPr>
          <w:noProof/>
        </w:rPr>
        <w:instrText xml:space="preserve"> PAGEREF _Toc161915235 \h </w:instrText>
      </w:r>
      <w:r>
        <w:rPr>
          <w:noProof/>
        </w:rPr>
      </w:r>
      <w:r>
        <w:rPr>
          <w:noProof/>
        </w:rPr>
        <w:fldChar w:fldCharType="separate"/>
      </w:r>
      <w:r>
        <w:rPr>
          <w:noProof/>
        </w:rPr>
        <w:t>87</w:t>
      </w:r>
      <w:r>
        <w:rPr>
          <w:noProof/>
        </w:rPr>
        <w:fldChar w:fldCharType="end"/>
      </w:r>
    </w:p>
    <w:p w14:paraId="412E4B64" w14:textId="010E656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5.4.4.84</w:t>
      </w:r>
      <w:r>
        <w:rPr>
          <w:rFonts w:asciiTheme="minorHAnsi" w:eastAsiaTheme="minorEastAsia" w:hAnsiTheme="minorHAnsi" w:cstheme="minorBidi"/>
          <w:noProof/>
          <w:kern w:val="2"/>
          <w:sz w:val="22"/>
          <w:szCs w:val="22"/>
          <w:lang w:eastAsia="en-GB"/>
          <w14:ligatures w14:val="standardContextual"/>
        </w:rPr>
        <w:tab/>
      </w:r>
      <w:r>
        <w:rPr>
          <w:noProof/>
        </w:rPr>
        <w:t>Type: MutingNotificationsSettings</w:t>
      </w:r>
      <w:r>
        <w:rPr>
          <w:noProof/>
        </w:rPr>
        <w:tab/>
      </w:r>
      <w:r>
        <w:rPr>
          <w:noProof/>
        </w:rPr>
        <w:fldChar w:fldCharType="begin" w:fldLock="1"/>
      </w:r>
      <w:r>
        <w:rPr>
          <w:noProof/>
        </w:rPr>
        <w:instrText xml:space="preserve"> PAGEREF _Toc161915236 \h </w:instrText>
      </w:r>
      <w:r>
        <w:rPr>
          <w:noProof/>
        </w:rPr>
      </w:r>
      <w:r>
        <w:rPr>
          <w:noProof/>
        </w:rPr>
        <w:fldChar w:fldCharType="separate"/>
      </w:r>
      <w:r>
        <w:rPr>
          <w:noProof/>
        </w:rPr>
        <w:t>87</w:t>
      </w:r>
      <w:r>
        <w:rPr>
          <w:noProof/>
        </w:rPr>
        <w:fldChar w:fldCharType="end"/>
      </w:r>
    </w:p>
    <w:p w14:paraId="280F013D" w14:textId="28C841F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5.4.4.85</w:t>
      </w:r>
      <w:r>
        <w:rPr>
          <w:rFonts w:asciiTheme="minorHAnsi" w:eastAsiaTheme="minorEastAsia" w:hAnsiTheme="minorHAnsi" w:cstheme="minorBidi"/>
          <w:noProof/>
          <w:kern w:val="2"/>
          <w:sz w:val="22"/>
          <w:szCs w:val="22"/>
          <w:lang w:eastAsia="en-GB"/>
          <w14:ligatures w14:val="standardContextual"/>
        </w:rPr>
        <w:tab/>
      </w:r>
      <w:r>
        <w:rPr>
          <w:noProof/>
        </w:rPr>
        <w:t>Type: VplmnOffloadingInfo</w:t>
      </w:r>
      <w:r>
        <w:rPr>
          <w:noProof/>
        </w:rPr>
        <w:tab/>
      </w:r>
      <w:r>
        <w:rPr>
          <w:noProof/>
        </w:rPr>
        <w:fldChar w:fldCharType="begin" w:fldLock="1"/>
      </w:r>
      <w:r>
        <w:rPr>
          <w:noProof/>
        </w:rPr>
        <w:instrText xml:space="preserve"> PAGEREF _Toc161915237 \h </w:instrText>
      </w:r>
      <w:r>
        <w:rPr>
          <w:noProof/>
        </w:rPr>
      </w:r>
      <w:r>
        <w:rPr>
          <w:noProof/>
        </w:rPr>
        <w:fldChar w:fldCharType="separate"/>
      </w:r>
      <w:r>
        <w:rPr>
          <w:noProof/>
        </w:rPr>
        <w:t>88</w:t>
      </w:r>
      <w:r>
        <w:rPr>
          <w:noProof/>
        </w:rPr>
        <w:fldChar w:fldCharType="end"/>
      </w:r>
    </w:p>
    <w:p w14:paraId="62AF46B1" w14:textId="2697D0C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5.4.4.86</w:t>
      </w:r>
      <w:r>
        <w:rPr>
          <w:rFonts w:asciiTheme="minorHAnsi" w:eastAsiaTheme="minorEastAsia" w:hAnsiTheme="minorHAnsi" w:cstheme="minorBidi"/>
          <w:noProof/>
          <w:kern w:val="2"/>
          <w:sz w:val="22"/>
          <w:szCs w:val="22"/>
          <w:lang w:eastAsia="en-GB"/>
          <w14:ligatures w14:val="standardContextual"/>
        </w:rPr>
        <w:tab/>
      </w:r>
      <w:r>
        <w:rPr>
          <w:noProof/>
        </w:rPr>
        <w:t>Type: PartiallyAllowedSnssai</w:t>
      </w:r>
      <w:r>
        <w:rPr>
          <w:noProof/>
        </w:rPr>
        <w:tab/>
      </w:r>
      <w:r>
        <w:rPr>
          <w:noProof/>
        </w:rPr>
        <w:fldChar w:fldCharType="begin" w:fldLock="1"/>
      </w:r>
      <w:r>
        <w:rPr>
          <w:noProof/>
        </w:rPr>
        <w:instrText xml:space="preserve"> PAGEREF _Toc161915238 \h </w:instrText>
      </w:r>
      <w:r>
        <w:rPr>
          <w:noProof/>
        </w:rPr>
      </w:r>
      <w:r>
        <w:rPr>
          <w:noProof/>
        </w:rPr>
        <w:fldChar w:fldCharType="separate"/>
      </w:r>
      <w:r>
        <w:rPr>
          <w:noProof/>
        </w:rPr>
        <w:t>88</w:t>
      </w:r>
      <w:r>
        <w:rPr>
          <w:noProof/>
        </w:rPr>
        <w:fldChar w:fldCharType="end"/>
      </w:r>
    </w:p>
    <w:p w14:paraId="7937E3B7" w14:textId="2A34EAC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5.4.4.87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fldLock="1"/>
      </w:r>
      <w:r>
        <w:rPr>
          <w:noProof/>
        </w:rPr>
        <w:instrText xml:space="preserve"> PAGEREF _Toc161915239 \h </w:instrText>
      </w:r>
      <w:r>
        <w:rPr>
          <w:noProof/>
        </w:rPr>
      </w:r>
      <w:r>
        <w:rPr>
          <w:noProof/>
        </w:rPr>
        <w:fldChar w:fldCharType="separate"/>
      </w:r>
      <w:r>
        <w:rPr>
          <w:noProof/>
        </w:rPr>
        <w:t>89</w:t>
      </w:r>
      <w:r>
        <w:rPr>
          <w:noProof/>
        </w:rPr>
        <w:fldChar w:fldCharType="end"/>
      </w:r>
    </w:p>
    <w:p w14:paraId="7027E780" w14:textId="07DB949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2"/>
          <w:szCs w:val="22"/>
          <w:lang w:eastAsia="en-GB"/>
          <w14:ligatures w14:val="standardContextual"/>
        </w:rPr>
        <w:tab/>
      </w:r>
      <w:r>
        <w:rPr>
          <w:noProof/>
        </w:rPr>
        <w:t>Type: RangingSlPosAuth</w:t>
      </w:r>
      <w:r>
        <w:rPr>
          <w:noProof/>
        </w:rPr>
        <w:tab/>
      </w:r>
      <w:r>
        <w:rPr>
          <w:noProof/>
        </w:rPr>
        <w:fldChar w:fldCharType="begin" w:fldLock="1"/>
      </w:r>
      <w:r>
        <w:rPr>
          <w:noProof/>
        </w:rPr>
        <w:instrText xml:space="preserve"> PAGEREF _Toc161915240 \h </w:instrText>
      </w:r>
      <w:r>
        <w:rPr>
          <w:noProof/>
        </w:rPr>
      </w:r>
      <w:r>
        <w:rPr>
          <w:noProof/>
        </w:rPr>
        <w:fldChar w:fldCharType="separate"/>
      </w:r>
      <w:r>
        <w:rPr>
          <w:noProof/>
        </w:rPr>
        <w:t>89</w:t>
      </w:r>
      <w:r>
        <w:rPr>
          <w:noProof/>
        </w:rPr>
        <w:fldChar w:fldCharType="end"/>
      </w:r>
    </w:p>
    <w:p w14:paraId="45E91BCD" w14:textId="48AC6747"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w:t>
      </w:r>
      <w:r w:rsidRPr="0032114A">
        <w:rPr>
          <w:rFonts w:eastAsiaTheme="minorEastAsia"/>
          <w:noProof/>
        </w:rPr>
        <w:t>89</w:t>
      </w:r>
      <w:r>
        <w:rPr>
          <w:rFonts w:asciiTheme="minorHAnsi" w:eastAsiaTheme="minorEastAsia" w:hAnsiTheme="minorHAnsi" w:cstheme="minorBidi"/>
          <w:noProof/>
          <w:kern w:val="2"/>
          <w:sz w:val="22"/>
          <w:szCs w:val="22"/>
          <w:lang w:eastAsia="en-GB"/>
          <w14:ligatures w14:val="standardContextual"/>
        </w:rPr>
        <w:tab/>
      </w:r>
      <w:r>
        <w:rPr>
          <w:noProof/>
        </w:rPr>
        <w:t>Type: NrA2xAuth</w:t>
      </w:r>
      <w:r>
        <w:rPr>
          <w:noProof/>
        </w:rPr>
        <w:tab/>
      </w:r>
      <w:r>
        <w:rPr>
          <w:noProof/>
        </w:rPr>
        <w:fldChar w:fldCharType="begin" w:fldLock="1"/>
      </w:r>
      <w:r>
        <w:rPr>
          <w:noProof/>
        </w:rPr>
        <w:instrText xml:space="preserve"> PAGEREF _Toc161915241 \h </w:instrText>
      </w:r>
      <w:r>
        <w:rPr>
          <w:noProof/>
        </w:rPr>
      </w:r>
      <w:r>
        <w:rPr>
          <w:noProof/>
        </w:rPr>
        <w:fldChar w:fldCharType="separate"/>
      </w:r>
      <w:r>
        <w:rPr>
          <w:noProof/>
        </w:rPr>
        <w:t>89</w:t>
      </w:r>
      <w:r>
        <w:rPr>
          <w:noProof/>
        </w:rPr>
        <w:fldChar w:fldCharType="end"/>
      </w:r>
    </w:p>
    <w:p w14:paraId="1ADC5C85" w14:textId="1E3DCE0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w:t>
      </w:r>
      <w:r w:rsidRPr="0032114A">
        <w:rPr>
          <w:rFonts w:eastAsiaTheme="minorEastAsia"/>
          <w:noProof/>
        </w:rPr>
        <w:t>90</w:t>
      </w:r>
      <w:r>
        <w:rPr>
          <w:rFonts w:asciiTheme="minorHAnsi" w:eastAsiaTheme="minorEastAsia" w:hAnsiTheme="minorHAnsi" w:cstheme="minorBidi"/>
          <w:noProof/>
          <w:kern w:val="2"/>
          <w:sz w:val="22"/>
          <w:szCs w:val="22"/>
          <w:lang w:eastAsia="en-GB"/>
          <w14:ligatures w14:val="standardContextual"/>
        </w:rPr>
        <w:tab/>
      </w:r>
      <w:r>
        <w:rPr>
          <w:noProof/>
        </w:rPr>
        <w:t>Type: LteA2xAuth</w:t>
      </w:r>
      <w:r>
        <w:rPr>
          <w:noProof/>
        </w:rPr>
        <w:tab/>
      </w:r>
      <w:r>
        <w:rPr>
          <w:noProof/>
        </w:rPr>
        <w:fldChar w:fldCharType="begin" w:fldLock="1"/>
      </w:r>
      <w:r>
        <w:rPr>
          <w:noProof/>
        </w:rPr>
        <w:instrText xml:space="preserve"> PAGEREF _Toc161915242 \h </w:instrText>
      </w:r>
      <w:r>
        <w:rPr>
          <w:noProof/>
        </w:rPr>
      </w:r>
      <w:r>
        <w:rPr>
          <w:noProof/>
        </w:rPr>
        <w:fldChar w:fldCharType="separate"/>
      </w:r>
      <w:r>
        <w:rPr>
          <w:noProof/>
        </w:rPr>
        <w:t>89</w:t>
      </w:r>
      <w:r>
        <w:rPr>
          <w:noProof/>
        </w:rPr>
        <w:fldChar w:fldCharType="end"/>
      </w:r>
    </w:p>
    <w:p w14:paraId="12D61404" w14:textId="1FE1CA67"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SliceUsageControlInfo</w:t>
      </w:r>
      <w:r>
        <w:rPr>
          <w:noProof/>
        </w:rPr>
        <w:tab/>
      </w:r>
      <w:r>
        <w:rPr>
          <w:noProof/>
        </w:rPr>
        <w:fldChar w:fldCharType="begin" w:fldLock="1"/>
      </w:r>
      <w:r>
        <w:rPr>
          <w:noProof/>
        </w:rPr>
        <w:instrText xml:space="preserve"> PAGEREF _Toc161915243 \h </w:instrText>
      </w:r>
      <w:r>
        <w:rPr>
          <w:noProof/>
        </w:rPr>
      </w:r>
      <w:r>
        <w:rPr>
          <w:noProof/>
        </w:rPr>
        <w:fldChar w:fldCharType="separate"/>
      </w:r>
      <w:r>
        <w:rPr>
          <w:noProof/>
        </w:rPr>
        <w:t>90</w:t>
      </w:r>
      <w:r>
        <w:rPr>
          <w:noProof/>
        </w:rPr>
        <w:fldChar w:fldCharType="end"/>
      </w:r>
    </w:p>
    <w:p w14:paraId="39CA8BAF" w14:textId="67DC119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5.4.4.92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CombGciAndHfcNIds</w:t>
      </w:r>
      <w:r>
        <w:rPr>
          <w:noProof/>
        </w:rPr>
        <w:tab/>
      </w:r>
      <w:r>
        <w:rPr>
          <w:noProof/>
        </w:rPr>
        <w:fldChar w:fldCharType="begin" w:fldLock="1"/>
      </w:r>
      <w:r>
        <w:rPr>
          <w:noProof/>
        </w:rPr>
        <w:instrText xml:space="preserve"> PAGEREF _Toc161915244 \h </w:instrText>
      </w:r>
      <w:r>
        <w:rPr>
          <w:noProof/>
        </w:rPr>
      </w:r>
      <w:r>
        <w:rPr>
          <w:noProof/>
        </w:rPr>
        <w:fldChar w:fldCharType="separate"/>
      </w:r>
      <w:r>
        <w:rPr>
          <w:noProof/>
        </w:rPr>
        <w:t>90</w:t>
      </w:r>
      <w:r>
        <w:rPr>
          <w:noProof/>
        </w:rPr>
        <w:fldChar w:fldCharType="end"/>
      </w:r>
    </w:p>
    <w:p w14:paraId="2A5D9530" w14:textId="5179C06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5.4.4.93</w:t>
      </w:r>
      <w:r>
        <w:rPr>
          <w:rFonts w:asciiTheme="minorHAnsi" w:eastAsiaTheme="minorEastAsia" w:hAnsiTheme="minorHAnsi" w:cstheme="minorBidi"/>
          <w:noProof/>
          <w:kern w:val="2"/>
          <w:sz w:val="22"/>
          <w:szCs w:val="22"/>
          <w:lang w:eastAsia="en-GB"/>
          <w14:ligatures w14:val="standardContextual"/>
        </w:rPr>
        <w:tab/>
      </w:r>
      <w:r>
        <w:rPr>
          <w:noProof/>
        </w:rPr>
        <w:t>Type: SnssaiDnnItem</w:t>
      </w:r>
      <w:r>
        <w:rPr>
          <w:noProof/>
        </w:rPr>
        <w:tab/>
      </w:r>
      <w:r>
        <w:rPr>
          <w:noProof/>
        </w:rPr>
        <w:fldChar w:fldCharType="begin" w:fldLock="1"/>
      </w:r>
      <w:r>
        <w:rPr>
          <w:noProof/>
        </w:rPr>
        <w:instrText xml:space="preserve"> PAGEREF _Toc161915245 \h </w:instrText>
      </w:r>
      <w:r>
        <w:rPr>
          <w:noProof/>
        </w:rPr>
      </w:r>
      <w:r>
        <w:rPr>
          <w:noProof/>
        </w:rPr>
        <w:fldChar w:fldCharType="separate"/>
      </w:r>
      <w:r>
        <w:rPr>
          <w:noProof/>
        </w:rPr>
        <w:t>90</w:t>
      </w:r>
      <w:r>
        <w:rPr>
          <w:noProof/>
        </w:rPr>
        <w:fldChar w:fldCharType="end"/>
      </w:r>
    </w:p>
    <w:p w14:paraId="63311965" w14:textId="16242DE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5.4.4.94</w:t>
      </w:r>
      <w:r>
        <w:rPr>
          <w:rFonts w:asciiTheme="minorHAnsi" w:eastAsiaTheme="minorEastAsia" w:hAnsiTheme="minorHAnsi" w:cstheme="minorBidi"/>
          <w:noProof/>
          <w:kern w:val="2"/>
          <w:sz w:val="22"/>
          <w:szCs w:val="22"/>
          <w:lang w:eastAsia="en-GB"/>
          <w14:ligatures w14:val="standardContextual"/>
        </w:rPr>
        <w:tab/>
      </w:r>
      <w:r>
        <w:rPr>
          <w:noProof/>
        </w:rPr>
        <w:t>Type: NtnTaiInfo</w:t>
      </w:r>
      <w:r>
        <w:rPr>
          <w:noProof/>
        </w:rPr>
        <w:tab/>
      </w:r>
      <w:r>
        <w:rPr>
          <w:noProof/>
        </w:rPr>
        <w:fldChar w:fldCharType="begin" w:fldLock="1"/>
      </w:r>
      <w:r>
        <w:rPr>
          <w:noProof/>
        </w:rPr>
        <w:instrText xml:space="preserve"> PAGEREF _Toc161915246 \h </w:instrText>
      </w:r>
      <w:r>
        <w:rPr>
          <w:noProof/>
        </w:rPr>
      </w:r>
      <w:r>
        <w:rPr>
          <w:noProof/>
        </w:rPr>
        <w:fldChar w:fldCharType="separate"/>
      </w:r>
      <w:r>
        <w:rPr>
          <w:noProof/>
        </w:rPr>
        <w:t>90</w:t>
      </w:r>
      <w:r>
        <w:rPr>
          <w:noProof/>
        </w:rPr>
        <w:fldChar w:fldCharType="end"/>
      </w:r>
    </w:p>
    <w:p w14:paraId="6DA8120D" w14:textId="6625D1D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w:t>
      </w:r>
      <w:r w:rsidRPr="0032114A">
        <w:rPr>
          <w:noProof/>
        </w:rPr>
        <w:t>95</w:t>
      </w:r>
      <w:r>
        <w:rPr>
          <w:rFonts w:asciiTheme="minorHAnsi" w:eastAsiaTheme="minorEastAsia" w:hAnsiTheme="minorHAnsi" w:cstheme="minorBidi"/>
          <w:noProof/>
          <w:kern w:val="2"/>
          <w:sz w:val="22"/>
          <w:szCs w:val="22"/>
          <w:lang w:eastAsia="en-GB"/>
          <w14:ligatures w14:val="standardContextual"/>
        </w:rPr>
        <w:tab/>
      </w:r>
      <w:r>
        <w:rPr>
          <w:noProof/>
        </w:rPr>
        <w:t>Type: MitigationInfo</w:t>
      </w:r>
      <w:r>
        <w:rPr>
          <w:noProof/>
        </w:rPr>
        <w:tab/>
      </w:r>
      <w:r>
        <w:rPr>
          <w:noProof/>
        </w:rPr>
        <w:fldChar w:fldCharType="begin" w:fldLock="1"/>
      </w:r>
      <w:r>
        <w:rPr>
          <w:noProof/>
        </w:rPr>
        <w:instrText xml:space="preserve"> PAGEREF _Toc161915247 \h </w:instrText>
      </w:r>
      <w:r>
        <w:rPr>
          <w:noProof/>
        </w:rPr>
      </w:r>
      <w:r>
        <w:rPr>
          <w:noProof/>
        </w:rPr>
        <w:fldChar w:fldCharType="separate"/>
      </w:r>
      <w:r>
        <w:rPr>
          <w:noProof/>
        </w:rPr>
        <w:t>91</w:t>
      </w:r>
      <w:r>
        <w:rPr>
          <w:noProof/>
        </w:rPr>
        <w:fldChar w:fldCharType="end"/>
      </w:r>
    </w:p>
    <w:p w14:paraId="63C97F2C" w14:textId="4CCF6BDE"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sidRPr="0032114A">
        <w:rPr>
          <w:noProof/>
          <w:lang w:val="en-US"/>
        </w:rPr>
        <w:t>5.4.5</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_Toc161915248 \h </w:instrText>
      </w:r>
      <w:r>
        <w:rPr>
          <w:noProof/>
        </w:rPr>
      </w:r>
      <w:r>
        <w:rPr>
          <w:noProof/>
        </w:rPr>
        <w:fldChar w:fldCharType="separate"/>
      </w:r>
      <w:r>
        <w:rPr>
          <w:noProof/>
        </w:rPr>
        <w:t>91</w:t>
      </w:r>
      <w:r>
        <w:rPr>
          <w:noProof/>
        </w:rPr>
        <w:fldChar w:fldCharType="end"/>
      </w:r>
    </w:p>
    <w:p w14:paraId="44209DF7" w14:textId="76BE8CA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5.4.5.1</w:t>
      </w:r>
      <w:r>
        <w:rPr>
          <w:rFonts w:asciiTheme="minorHAnsi" w:eastAsiaTheme="minorEastAsia" w:hAnsiTheme="minorHAnsi" w:cstheme="minorBidi"/>
          <w:noProof/>
          <w:kern w:val="2"/>
          <w:sz w:val="22"/>
          <w:szCs w:val="22"/>
          <w:lang w:eastAsia="en-GB"/>
          <w14:ligatures w14:val="standardContextual"/>
        </w:rPr>
        <w:tab/>
      </w:r>
      <w:r>
        <w:rPr>
          <w:noProof/>
        </w:rPr>
        <w:t>Type: ExtSnssai</w:t>
      </w:r>
      <w:r>
        <w:rPr>
          <w:noProof/>
        </w:rPr>
        <w:tab/>
      </w:r>
      <w:r>
        <w:rPr>
          <w:noProof/>
        </w:rPr>
        <w:fldChar w:fldCharType="begin" w:fldLock="1"/>
      </w:r>
      <w:r>
        <w:rPr>
          <w:noProof/>
        </w:rPr>
        <w:instrText xml:space="preserve"> PAGEREF _Toc161915249 \h </w:instrText>
      </w:r>
      <w:r>
        <w:rPr>
          <w:noProof/>
        </w:rPr>
      </w:r>
      <w:r>
        <w:rPr>
          <w:noProof/>
        </w:rPr>
        <w:fldChar w:fldCharType="separate"/>
      </w:r>
      <w:r>
        <w:rPr>
          <w:noProof/>
        </w:rPr>
        <w:t>91</w:t>
      </w:r>
      <w:r>
        <w:rPr>
          <w:noProof/>
        </w:rPr>
        <w:fldChar w:fldCharType="end"/>
      </w:r>
    </w:p>
    <w:p w14:paraId="3258E48C" w14:textId="21E14A0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5.4.5.2</w:t>
      </w:r>
      <w:r>
        <w:rPr>
          <w:rFonts w:asciiTheme="minorHAnsi" w:eastAsiaTheme="minorEastAsia" w:hAnsiTheme="minorHAnsi" w:cstheme="minorBidi"/>
          <w:noProof/>
          <w:kern w:val="2"/>
          <w:sz w:val="22"/>
          <w:szCs w:val="22"/>
          <w:lang w:eastAsia="en-GB"/>
          <w14:ligatures w14:val="standardContextual"/>
        </w:rPr>
        <w:tab/>
      </w:r>
      <w:r>
        <w:rPr>
          <w:noProof/>
        </w:rPr>
        <w:t>Type: SnssaiReplaceInfo</w:t>
      </w:r>
      <w:r>
        <w:rPr>
          <w:noProof/>
        </w:rPr>
        <w:tab/>
      </w:r>
      <w:r>
        <w:rPr>
          <w:noProof/>
        </w:rPr>
        <w:fldChar w:fldCharType="begin" w:fldLock="1"/>
      </w:r>
      <w:r>
        <w:rPr>
          <w:noProof/>
        </w:rPr>
        <w:instrText xml:space="preserve"> PAGEREF _Toc161915250 \h </w:instrText>
      </w:r>
      <w:r>
        <w:rPr>
          <w:noProof/>
        </w:rPr>
      </w:r>
      <w:r>
        <w:rPr>
          <w:noProof/>
        </w:rPr>
        <w:fldChar w:fldCharType="separate"/>
      </w:r>
      <w:r>
        <w:rPr>
          <w:noProof/>
        </w:rPr>
        <w:t>92</w:t>
      </w:r>
      <w:r>
        <w:rPr>
          <w:noProof/>
        </w:rPr>
        <w:fldChar w:fldCharType="end"/>
      </w:r>
    </w:p>
    <w:p w14:paraId="1744A435" w14:textId="241ED4AF"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Data Types related to 5G QoS</w:t>
      </w:r>
      <w:r>
        <w:rPr>
          <w:noProof/>
        </w:rPr>
        <w:tab/>
      </w:r>
      <w:r>
        <w:rPr>
          <w:noProof/>
        </w:rPr>
        <w:fldChar w:fldCharType="begin" w:fldLock="1"/>
      </w:r>
      <w:r>
        <w:rPr>
          <w:noProof/>
        </w:rPr>
        <w:instrText xml:space="preserve"> PAGEREF _Toc161915251 \h </w:instrText>
      </w:r>
      <w:r>
        <w:rPr>
          <w:noProof/>
        </w:rPr>
      </w:r>
      <w:r>
        <w:rPr>
          <w:noProof/>
        </w:rPr>
        <w:fldChar w:fldCharType="separate"/>
      </w:r>
      <w:r>
        <w:rPr>
          <w:noProof/>
        </w:rPr>
        <w:t>92</w:t>
      </w:r>
      <w:r>
        <w:rPr>
          <w:noProof/>
        </w:rPr>
        <w:fldChar w:fldCharType="end"/>
      </w:r>
    </w:p>
    <w:p w14:paraId="3F5C3476" w14:textId="0F5467CE"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_Toc161915252 \h </w:instrText>
      </w:r>
      <w:r>
        <w:rPr>
          <w:noProof/>
        </w:rPr>
      </w:r>
      <w:r>
        <w:rPr>
          <w:noProof/>
        </w:rPr>
        <w:fldChar w:fldCharType="separate"/>
      </w:r>
      <w:r>
        <w:rPr>
          <w:noProof/>
        </w:rPr>
        <w:t>92</w:t>
      </w:r>
      <w:r>
        <w:rPr>
          <w:noProof/>
        </w:rPr>
        <w:fldChar w:fldCharType="end"/>
      </w:r>
    </w:p>
    <w:p w14:paraId="4F5556FA" w14:textId="5CEC3D29"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_Toc161915253 \h </w:instrText>
      </w:r>
      <w:r>
        <w:rPr>
          <w:noProof/>
        </w:rPr>
      </w:r>
      <w:r>
        <w:rPr>
          <w:noProof/>
        </w:rPr>
        <w:fldChar w:fldCharType="separate"/>
      </w:r>
      <w:r>
        <w:rPr>
          <w:noProof/>
        </w:rPr>
        <w:t>92</w:t>
      </w:r>
      <w:r>
        <w:rPr>
          <w:noProof/>
        </w:rPr>
        <w:fldChar w:fldCharType="end"/>
      </w:r>
    </w:p>
    <w:p w14:paraId="17F692EF" w14:textId="052C54DC"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_Toc161915254 \h </w:instrText>
      </w:r>
      <w:r>
        <w:rPr>
          <w:noProof/>
        </w:rPr>
      </w:r>
      <w:r>
        <w:rPr>
          <w:noProof/>
        </w:rPr>
        <w:fldChar w:fldCharType="separate"/>
      </w:r>
      <w:r>
        <w:rPr>
          <w:noProof/>
        </w:rPr>
        <w:t>96</w:t>
      </w:r>
      <w:r>
        <w:rPr>
          <w:noProof/>
        </w:rPr>
        <w:fldChar w:fldCharType="end"/>
      </w:r>
    </w:p>
    <w:p w14:paraId="696F93B1" w14:textId="22E75B3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5.5.3.1</w:t>
      </w:r>
      <w:r>
        <w:rPr>
          <w:rFonts w:asciiTheme="minorHAnsi" w:eastAsiaTheme="minorEastAsia" w:hAnsiTheme="minorHAnsi" w:cstheme="minorBidi"/>
          <w:noProof/>
          <w:kern w:val="2"/>
          <w:sz w:val="22"/>
          <w:szCs w:val="22"/>
          <w:lang w:eastAsia="en-GB"/>
          <w14:ligatures w14:val="standardContextual"/>
        </w:rPr>
        <w:tab/>
      </w:r>
      <w:r>
        <w:rPr>
          <w:noProof/>
        </w:rPr>
        <w:t>Enumeration: PreemptionCapability</w:t>
      </w:r>
      <w:r>
        <w:rPr>
          <w:noProof/>
        </w:rPr>
        <w:tab/>
      </w:r>
      <w:r>
        <w:rPr>
          <w:noProof/>
        </w:rPr>
        <w:fldChar w:fldCharType="begin" w:fldLock="1"/>
      </w:r>
      <w:r>
        <w:rPr>
          <w:noProof/>
        </w:rPr>
        <w:instrText xml:space="preserve"> PAGEREF _Toc161915255 \h </w:instrText>
      </w:r>
      <w:r>
        <w:rPr>
          <w:noProof/>
        </w:rPr>
      </w:r>
      <w:r>
        <w:rPr>
          <w:noProof/>
        </w:rPr>
        <w:fldChar w:fldCharType="separate"/>
      </w:r>
      <w:r>
        <w:rPr>
          <w:noProof/>
        </w:rPr>
        <w:t>96</w:t>
      </w:r>
      <w:r>
        <w:rPr>
          <w:noProof/>
        </w:rPr>
        <w:fldChar w:fldCharType="end"/>
      </w:r>
    </w:p>
    <w:p w14:paraId="7881E854" w14:textId="6488BB1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5.5.3.2</w:t>
      </w:r>
      <w:r>
        <w:rPr>
          <w:rFonts w:asciiTheme="minorHAnsi" w:eastAsiaTheme="minorEastAsia" w:hAnsiTheme="minorHAnsi" w:cstheme="minorBidi"/>
          <w:noProof/>
          <w:kern w:val="2"/>
          <w:sz w:val="22"/>
          <w:szCs w:val="22"/>
          <w:lang w:eastAsia="en-GB"/>
          <w14:ligatures w14:val="standardContextual"/>
        </w:rPr>
        <w:tab/>
      </w:r>
      <w:r>
        <w:rPr>
          <w:noProof/>
        </w:rPr>
        <w:t>Enumeration: PreemptionVulnerability</w:t>
      </w:r>
      <w:r>
        <w:rPr>
          <w:noProof/>
        </w:rPr>
        <w:tab/>
      </w:r>
      <w:r>
        <w:rPr>
          <w:noProof/>
        </w:rPr>
        <w:fldChar w:fldCharType="begin" w:fldLock="1"/>
      </w:r>
      <w:r>
        <w:rPr>
          <w:noProof/>
        </w:rPr>
        <w:instrText xml:space="preserve"> PAGEREF _Toc161915256 \h </w:instrText>
      </w:r>
      <w:r>
        <w:rPr>
          <w:noProof/>
        </w:rPr>
      </w:r>
      <w:r>
        <w:rPr>
          <w:noProof/>
        </w:rPr>
        <w:fldChar w:fldCharType="separate"/>
      </w:r>
      <w:r>
        <w:rPr>
          <w:noProof/>
        </w:rPr>
        <w:t>96</w:t>
      </w:r>
      <w:r>
        <w:rPr>
          <w:noProof/>
        </w:rPr>
        <w:fldChar w:fldCharType="end"/>
      </w:r>
    </w:p>
    <w:p w14:paraId="2ABAE876" w14:textId="02E1FAB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5.5.3.3</w:t>
      </w:r>
      <w:r>
        <w:rPr>
          <w:rFonts w:asciiTheme="minorHAnsi" w:eastAsiaTheme="minorEastAsia" w:hAnsiTheme="minorHAnsi" w:cstheme="minorBidi"/>
          <w:noProof/>
          <w:kern w:val="2"/>
          <w:sz w:val="22"/>
          <w:szCs w:val="22"/>
          <w:lang w:eastAsia="en-GB"/>
          <w14:ligatures w14:val="standardContextual"/>
        </w:rPr>
        <w:tab/>
      </w:r>
      <w:r>
        <w:rPr>
          <w:noProof/>
        </w:rPr>
        <w:t>Enumeration: ReflectiveQosAttribute</w:t>
      </w:r>
      <w:r>
        <w:rPr>
          <w:noProof/>
        </w:rPr>
        <w:tab/>
      </w:r>
      <w:r>
        <w:rPr>
          <w:noProof/>
        </w:rPr>
        <w:fldChar w:fldCharType="begin" w:fldLock="1"/>
      </w:r>
      <w:r>
        <w:rPr>
          <w:noProof/>
        </w:rPr>
        <w:instrText xml:space="preserve"> PAGEREF _Toc161915257 \h </w:instrText>
      </w:r>
      <w:r>
        <w:rPr>
          <w:noProof/>
        </w:rPr>
      </w:r>
      <w:r>
        <w:rPr>
          <w:noProof/>
        </w:rPr>
        <w:fldChar w:fldCharType="separate"/>
      </w:r>
      <w:r>
        <w:rPr>
          <w:noProof/>
        </w:rPr>
        <w:t>96</w:t>
      </w:r>
      <w:r>
        <w:rPr>
          <w:noProof/>
        </w:rPr>
        <w:fldChar w:fldCharType="end"/>
      </w:r>
    </w:p>
    <w:p w14:paraId="5F74B9C7" w14:textId="36BA89B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_Toc161915258 \h </w:instrText>
      </w:r>
      <w:r>
        <w:rPr>
          <w:noProof/>
        </w:rPr>
      </w:r>
      <w:r>
        <w:rPr>
          <w:noProof/>
        </w:rPr>
        <w:fldChar w:fldCharType="separate"/>
      </w:r>
      <w:r>
        <w:rPr>
          <w:noProof/>
        </w:rPr>
        <w:t>96</w:t>
      </w:r>
      <w:r>
        <w:rPr>
          <w:noProof/>
        </w:rPr>
        <w:fldChar w:fldCharType="end"/>
      </w:r>
    </w:p>
    <w:p w14:paraId="1C07E901" w14:textId="7BE341D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5.5.3.5</w:t>
      </w:r>
      <w:r>
        <w:rPr>
          <w:rFonts w:asciiTheme="minorHAnsi" w:eastAsiaTheme="minorEastAsia" w:hAnsiTheme="minorHAnsi" w:cstheme="minorBidi"/>
          <w:noProof/>
          <w:kern w:val="2"/>
          <w:sz w:val="22"/>
          <w:szCs w:val="22"/>
          <w:lang w:eastAsia="en-GB"/>
          <w14:ligatures w14:val="standardContextual"/>
        </w:rPr>
        <w:tab/>
      </w:r>
      <w:r>
        <w:rPr>
          <w:noProof/>
        </w:rPr>
        <w:t>Enumeration: NotificationControl</w:t>
      </w:r>
      <w:r>
        <w:rPr>
          <w:noProof/>
        </w:rPr>
        <w:tab/>
      </w:r>
      <w:r>
        <w:rPr>
          <w:noProof/>
        </w:rPr>
        <w:fldChar w:fldCharType="begin" w:fldLock="1"/>
      </w:r>
      <w:r>
        <w:rPr>
          <w:noProof/>
        </w:rPr>
        <w:instrText xml:space="preserve"> PAGEREF _Toc161915259 \h </w:instrText>
      </w:r>
      <w:r>
        <w:rPr>
          <w:noProof/>
        </w:rPr>
      </w:r>
      <w:r>
        <w:rPr>
          <w:noProof/>
        </w:rPr>
        <w:fldChar w:fldCharType="separate"/>
      </w:r>
      <w:r>
        <w:rPr>
          <w:noProof/>
        </w:rPr>
        <w:t>96</w:t>
      </w:r>
      <w:r>
        <w:rPr>
          <w:noProof/>
        </w:rPr>
        <w:fldChar w:fldCharType="end"/>
      </w:r>
    </w:p>
    <w:p w14:paraId="76827971" w14:textId="2576FD6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5.5.3.6</w:t>
      </w:r>
      <w:r>
        <w:rPr>
          <w:rFonts w:asciiTheme="minorHAnsi" w:eastAsiaTheme="minorEastAsia" w:hAnsiTheme="minorHAnsi" w:cstheme="minorBidi"/>
          <w:noProof/>
          <w:kern w:val="2"/>
          <w:sz w:val="22"/>
          <w:szCs w:val="22"/>
          <w:lang w:eastAsia="en-GB"/>
          <w14:ligatures w14:val="standardContextual"/>
        </w:rPr>
        <w:tab/>
      </w:r>
      <w:r>
        <w:rPr>
          <w:noProof/>
        </w:rPr>
        <w:t>Enumeration: QosResourceType</w:t>
      </w:r>
      <w:r>
        <w:rPr>
          <w:noProof/>
        </w:rPr>
        <w:tab/>
      </w:r>
      <w:r>
        <w:rPr>
          <w:noProof/>
        </w:rPr>
        <w:fldChar w:fldCharType="begin" w:fldLock="1"/>
      </w:r>
      <w:r>
        <w:rPr>
          <w:noProof/>
        </w:rPr>
        <w:instrText xml:space="preserve"> PAGEREF _Toc161915260 \h </w:instrText>
      </w:r>
      <w:r>
        <w:rPr>
          <w:noProof/>
        </w:rPr>
      </w:r>
      <w:r>
        <w:rPr>
          <w:noProof/>
        </w:rPr>
        <w:fldChar w:fldCharType="separate"/>
      </w:r>
      <w:r>
        <w:rPr>
          <w:noProof/>
        </w:rPr>
        <w:t>97</w:t>
      </w:r>
      <w:r>
        <w:rPr>
          <w:noProof/>
        </w:rPr>
        <w:fldChar w:fldCharType="end"/>
      </w:r>
    </w:p>
    <w:p w14:paraId="0679D918" w14:textId="0B36E42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5.5.3.7</w:t>
      </w:r>
      <w:r>
        <w:rPr>
          <w:rFonts w:asciiTheme="minorHAnsi" w:eastAsiaTheme="minorEastAsia" w:hAnsiTheme="minorHAnsi" w:cstheme="minorBidi"/>
          <w:noProof/>
          <w:kern w:val="2"/>
          <w:sz w:val="22"/>
          <w:szCs w:val="22"/>
          <w:lang w:eastAsia="en-GB"/>
          <w14:ligatures w14:val="standardContextual"/>
        </w:rPr>
        <w:tab/>
      </w:r>
      <w:r>
        <w:rPr>
          <w:noProof/>
        </w:rPr>
        <w:t>Enumeration: PreemptionCapabilityRm</w:t>
      </w:r>
      <w:r>
        <w:rPr>
          <w:noProof/>
        </w:rPr>
        <w:tab/>
      </w:r>
      <w:r>
        <w:rPr>
          <w:noProof/>
        </w:rPr>
        <w:fldChar w:fldCharType="begin" w:fldLock="1"/>
      </w:r>
      <w:r>
        <w:rPr>
          <w:noProof/>
        </w:rPr>
        <w:instrText xml:space="preserve"> PAGEREF _Toc161915261 \h </w:instrText>
      </w:r>
      <w:r>
        <w:rPr>
          <w:noProof/>
        </w:rPr>
      </w:r>
      <w:r>
        <w:rPr>
          <w:noProof/>
        </w:rPr>
        <w:fldChar w:fldCharType="separate"/>
      </w:r>
      <w:r>
        <w:rPr>
          <w:noProof/>
        </w:rPr>
        <w:t>97</w:t>
      </w:r>
      <w:r>
        <w:rPr>
          <w:noProof/>
        </w:rPr>
        <w:fldChar w:fldCharType="end"/>
      </w:r>
    </w:p>
    <w:p w14:paraId="0B8A16B5" w14:textId="05CE3ED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5.5.3.8</w:t>
      </w:r>
      <w:r>
        <w:rPr>
          <w:rFonts w:asciiTheme="minorHAnsi" w:eastAsiaTheme="minorEastAsia" w:hAnsiTheme="minorHAnsi" w:cstheme="minorBidi"/>
          <w:noProof/>
          <w:kern w:val="2"/>
          <w:sz w:val="22"/>
          <w:szCs w:val="22"/>
          <w:lang w:eastAsia="en-GB"/>
          <w14:ligatures w14:val="standardContextual"/>
        </w:rPr>
        <w:tab/>
      </w:r>
      <w:r>
        <w:rPr>
          <w:noProof/>
        </w:rPr>
        <w:t>Enumeration: PreemptionVulnerabilityRm</w:t>
      </w:r>
      <w:r>
        <w:rPr>
          <w:noProof/>
        </w:rPr>
        <w:tab/>
      </w:r>
      <w:r>
        <w:rPr>
          <w:noProof/>
        </w:rPr>
        <w:fldChar w:fldCharType="begin" w:fldLock="1"/>
      </w:r>
      <w:r>
        <w:rPr>
          <w:noProof/>
        </w:rPr>
        <w:instrText xml:space="preserve"> PAGEREF _Toc161915262 \h </w:instrText>
      </w:r>
      <w:r>
        <w:rPr>
          <w:noProof/>
        </w:rPr>
      </w:r>
      <w:r>
        <w:rPr>
          <w:noProof/>
        </w:rPr>
        <w:fldChar w:fldCharType="separate"/>
      </w:r>
      <w:r>
        <w:rPr>
          <w:noProof/>
        </w:rPr>
        <w:t>97</w:t>
      </w:r>
      <w:r>
        <w:rPr>
          <w:noProof/>
        </w:rPr>
        <w:fldChar w:fldCharType="end"/>
      </w:r>
    </w:p>
    <w:p w14:paraId="4B95DEF1" w14:textId="281BE06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5.5.3.9</w:t>
      </w:r>
      <w:r>
        <w:rPr>
          <w:rFonts w:asciiTheme="minorHAnsi" w:eastAsiaTheme="minorEastAsia" w:hAnsiTheme="minorHAnsi" w:cstheme="minorBidi"/>
          <w:noProof/>
          <w:kern w:val="2"/>
          <w:sz w:val="22"/>
          <w:szCs w:val="22"/>
          <w:lang w:eastAsia="en-GB"/>
          <w14:ligatures w14:val="standardContextual"/>
        </w:rPr>
        <w:tab/>
      </w:r>
      <w:r>
        <w:rPr>
          <w:noProof/>
        </w:rPr>
        <w:t>Enumeration: ReflectiveQosAttributeRm</w:t>
      </w:r>
      <w:r>
        <w:rPr>
          <w:noProof/>
        </w:rPr>
        <w:tab/>
      </w:r>
      <w:r>
        <w:rPr>
          <w:noProof/>
        </w:rPr>
        <w:fldChar w:fldCharType="begin" w:fldLock="1"/>
      </w:r>
      <w:r>
        <w:rPr>
          <w:noProof/>
        </w:rPr>
        <w:instrText xml:space="preserve"> PAGEREF _Toc161915263 \h </w:instrText>
      </w:r>
      <w:r>
        <w:rPr>
          <w:noProof/>
        </w:rPr>
      </w:r>
      <w:r>
        <w:rPr>
          <w:noProof/>
        </w:rPr>
        <w:fldChar w:fldCharType="separate"/>
      </w:r>
      <w:r>
        <w:rPr>
          <w:noProof/>
        </w:rPr>
        <w:t>97</w:t>
      </w:r>
      <w:r>
        <w:rPr>
          <w:noProof/>
        </w:rPr>
        <w:fldChar w:fldCharType="end"/>
      </w:r>
    </w:p>
    <w:p w14:paraId="4F969E70" w14:textId="140474D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5.5.3.10</w:t>
      </w:r>
      <w:r>
        <w:rPr>
          <w:rFonts w:asciiTheme="minorHAnsi" w:eastAsiaTheme="minorEastAsia" w:hAnsiTheme="minorHAnsi" w:cstheme="minorBidi"/>
          <w:noProof/>
          <w:kern w:val="2"/>
          <w:sz w:val="22"/>
          <w:szCs w:val="22"/>
          <w:lang w:eastAsia="en-GB"/>
          <w14:ligatures w14:val="standardContextual"/>
        </w:rPr>
        <w:tab/>
      </w:r>
      <w:r>
        <w:rPr>
          <w:noProof/>
        </w:rPr>
        <w:t>Enumeration: NotificationControlRm</w:t>
      </w:r>
      <w:r>
        <w:rPr>
          <w:noProof/>
        </w:rPr>
        <w:tab/>
      </w:r>
      <w:r>
        <w:rPr>
          <w:noProof/>
        </w:rPr>
        <w:fldChar w:fldCharType="begin" w:fldLock="1"/>
      </w:r>
      <w:r>
        <w:rPr>
          <w:noProof/>
        </w:rPr>
        <w:instrText xml:space="preserve"> PAGEREF _Toc161915264 \h </w:instrText>
      </w:r>
      <w:r>
        <w:rPr>
          <w:noProof/>
        </w:rPr>
      </w:r>
      <w:r>
        <w:rPr>
          <w:noProof/>
        </w:rPr>
        <w:fldChar w:fldCharType="separate"/>
      </w:r>
      <w:r>
        <w:rPr>
          <w:noProof/>
        </w:rPr>
        <w:t>97</w:t>
      </w:r>
      <w:r>
        <w:rPr>
          <w:noProof/>
        </w:rPr>
        <w:fldChar w:fldCharType="end"/>
      </w:r>
    </w:p>
    <w:p w14:paraId="60491530" w14:textId="6ECE1A9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5.5.3.11</w:t>
      </w:r>
      <w:r>
        <w:rPr>
          <w:rFonts w:asciiTheme="minorHAnsi" w:eastAsiaTheme="minorEastAsia" w:hAnsiTheme="minorHAnsi" w:cstheme="minorBidi"/>
          <w:noProof/>
          <w:kern w:val="2"/>
          <w:sz w:val="22"/>
          <w:szCs w:val="22"/>
          <w:lang w:eastAsia="en-GB"/>
          <w14:ligatures w14:val="standardContextual"/>
        </w:rPr>
        <w:tab/>
      </w:r>
      <w:r>
        <w:rPr>
          <w:noProof/>
        </w:rPr>
        <w:t>Enumeration: QosResourceTypeRm</w:t>
      </w:r>
      <w:r>
        <w:rPr>
          <w:noProof/>
        </w:rPr>
        <w:tab/>
      </w:r>
      <w:r>
        <w:rPr>
          <w:noProof/>
        </w:rPr>
        <w:fldChar w:fldCharType="begin" w:fldLock="1"/>
      </w:r>
      <w:r>
        <w:rPr>
          <w:noProof/>
        </w:rPr>
        <w:instrText xml:space="preserve"> PAGEREF _Toc161915265 \h </w:instrText>
      </w:r>
      <w:r>
        <w:rPr>
          <w:noProof/>
        </w:rPr>
      </w:r>
      <w:r>
        <w:rPr>
          <w:noProof/>
        </w:rPr>
        <w:fldChar w:fldCharType="separate"/>
      </w:r>
      <w:r>
        <w:rPr>
          <w:noProof/>
        </w:rPr>
        <w:t>97</w:t>
      </w:r>
      <w:r>
        <w:rPr>
          <w:noProof/>
        </w:rPr>
        <w:fldChar w:fldCharType="end"/>
      </w:r>
    </w:p>
    <w:p w14:paraId="6EBEBEDB" w14:textId="0068F4D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5.5.3.12</w:t>
      </w:r>
      <w:r>
        <w:rPr>
          <w:rFonts w:asciiTheme="minorHAnsi" w:eastAsiaTheme="minorEastAsia" w:hAnsiTheme="minorHAnsi" w:cstheme="minorBidi"/>
          <w:noProof/>
          <w:kern w:val="2"/>
          <w:sz w:val="22"/>
          <w:szCs w:val="22"/>
          <w:lang w:eastAsia="en-GB"/>
          <w14:ligatures w14:val="standardContextual"/>
        </w:rPr>
        <w:tab/>
      </w:r>
      <w:r>
        <w:rPr>
          <w:noProof/>
        </w:rPr>
        <w:t>Enumeration: AdditionalQosFlowInfo</w:t>
      </w:r>
      <w:r>
        <w:rPr>
          <w:noProof/>
        </w:rPr>
        <w:tab/>
      </w:r>
      <w:r>
        <w:rPr>
          <w:noProof/>
        </w:rPr>
        <w:fldChar w:fldCharType="begin" w:fldLock="1"/>
      </w:r>
      <w:r>
        <w:rPr>
          <w:noProof/>
        </w:rPr>
        <w:instrText xml:space="preserve"> PAGEREF _Toc161915266 \h </w:instrText>
      </w:r>
      <w:r>
        <w:rPr>
          <w:noProof/>
        </w:rPr>
      </w:r>
      <w:r>
        <w:rPr>
          <w:noProof/>
        </w:rPr>
        <w:fldChar w:fldCharType="separate"/>
      </w:r>
      <w:r>
        <w:rPr>
          <w:noProof/>
        </w:rPr>
        <w:t>97</w:t>
      </w:r>
      <w:r>
        <w:rPr>
          <w:noProof/>
        </w:rPr>
        <w:fldChar w:fldCharType="end"/>
      </w:r>
    </w:p>
    <w:p w14:paraId="26ACD165" w14:textId="2F71244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5.5.3.13</w:t>
      </w:r>
      <w:r>
        <w:rPr>
          <w:rFonts w:asciiTheme="minorHAnsi" w:eastAsiaTheme="minorEastAsia" w:hAnsiTheme="minorHAnsi" w:cstheme="minorBidi"/>
          <w:noProof/>
          <w:kern w:val="2"/>
          <w:sz w:val="22"/>
          <w:szCs w:val="22"/>
          <w:lang w:eastAsia="en-GB"/>
          <w14:ligatures w14:val="standardContextual"/>
        </w:rPr>
        <w:tab/>
      </w:r>
      <w:r>
        <w:rPr>
          <w:noProof/>
        </w:rPr>
        <w:t>Enumeration: PartitioningCriteria</w:t>
      </w:r>
      <w:r>
        <w:rPr>
          <w:noProof/>
        </w:rPr>
        <w:tab/>
      </w:r>
      <w:r>
        <w:rPr>
          <w:noProof/>
        </w:rPr>
        <w:fldChar w:fldCharType="begin" w:fldLock="1"/>
      </w:r>
      <w:r>
        <w:rPr>
          <w:noProof/>
        </w:rPr>
        <w:instrText xml:space="preserve"> PAGEREF _Toc161915267 \h </w:instrText>
      </w:r>
      <w:r>
        <w:rPr>
          <w:noProof/>
        </w:rPr>
      </w:r>
      <w:r>
        <w:rPr>
          <w:noProof/>
        </w:rPr>
        <w:fldChar w:fldCharType="separate"/>
      </w:r>
      <w:r>
        <w:rPr>
          <w:noProof/>
        </w:rPr>
        <w:t>98</w:t>
      </w:r>
      <w:r>
        <w:rPr>
          <w:noProof/>
        </w:rPr>
        <w:fldChar w:fldCharType="end"/>
      </w:r>
    </w:p>
    <w:p w14:paraId="4EE9D0A7" w14:textId="59986C3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5.5.3.14</w:t>
      </w:r>
      <w:r>
        <w:rPr>
          <w:rFonts w:asciiTheme="minorHAnsi" w:eastAsiaTheme="minorEastAsia" w:hAnsiTheme="minorHAnsi" w:cstheme="minorBidi"/>
          <w:noProof/>
          <w:kern w:val="2"/>
          <w:sz w:val="22"/>
          <w:szCs w:val="22"/>
          <w:lang w:eastAsia="en-GB"/>
          <w14:ligatures w14:val="standardContextual"/>
        </w:rPr>
        <w:tab/>
      </w:r>
      <w:r>
        <w:rPr>
          <w:noProof/>
        </w:rPr>
        <w:t>Enumeration: PartitioningCriteriaRm</w:t>
      </w:r>
      <w:r>
        <w:rPr>
          <w:noProof/>
        </w:rPr>
        <w:tab/>
      </w:r>
      <w:r>
        <w:rPr>
          <w:noProof/>
        </w:rPr>
        <w:fldChar w:fldCharType="begin" w:fldLock="1"/>
      </w:r>
      <w:r>
        <w:rPr>
          <w:noProof/>
        </w:rPr>
        <w:instrText xml:space="preserve"> PAGEREF _Toc161915268 \h </w:instrText>
      </w:r>
      <w:r>
        <w:rPr>
          <w:noProof/>
        </w:rPr>
      </w:r>
      <w:r>
        <w:rPr>
          <w:noProof/>
        </w:rPr>
        <w:fldChar w:fldCharType="separate"/>
      </w:r>
      <w:r>
        <w:rPr>
          <w:noProof/>
        </w:rPr>
        <w:t>98</w:t>
      </w:r>
      <w:r>
        <w:rPr>
          <w:noProof/>
        </w:rPr>
        <w:fldChar w:fldCharType="end"/>
      </w:r>
    </w:p>
    <w:p w14:paraId="7AF68303" w14:textId="0B17A48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5.5.3.15</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PduSetHandlingInfo</w:t>
      </w:r>
      <w:r>
        <w:rPr>
          <w:noProof/>
        </w:rPr>
        <w:tab/>
      </w:r>
      <w:r>
        <w:rPr>
          <w:noProof/>
        </w:rPr>
        <w:fldChar w:fldCharType="begin" w:fldLock="1"/>
      </w:r>
      <w:r>
        <w:rPr>
          <w:noProof/>
        </w:rPr>
        <w:instrText xml:space="preserve"> PAGEREF _Toc161915269 \h </w:instrText>
      </w:r>
      <w:r>
        <w:rPr>
          <w:noProof/>
        </w:rPr>
      </w:r>
      <w:r>
        <w:rPr>
          <w:noProof/>
        </w:rPr>
        <w:fldChar w:fldCharType="separate"/>
      </w:r>
      <w:r>
        <w:rPr>
          <w:noProof/>
        </w:rPr>
        <w:t>98</w:t>
      </w:r>
      <w:r>
        <w:rPr>
          <w:noProof/>
        </w:rPr>
        <w:fldChar w:fldCharType="end"/>
      </w:r>
    </w:p>
    <w:p w14:paraId="5E0CFCF4" w14:textId="26FAEF3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5.5.3.16</w:t>
      </w:r>
      <w:r>
        <w:rPr>
          <w:rFonts w:asciiTheme="minorHAnsi" w:eastAsiaTheme="minorEastAsia" w:hAnsiTheme="minorHAnsi" w:cstheme="minorBidi"/>
          <w:noProof/>
          <w:kern w:val="2"/>
          <w:sz w:val="22"/>
          <w:szCs w:val="22"/>
          <w:lang w:eastAsia="en-GB"/>
          <w14:ligatures w14:val="standardContextual"/>
        </w:rPr>
        <w:tab/>
      </w:r>
      <w:r>
        <w:rPr>
          <w:noProof/>
        </w:rPr>
        <w:t>Enumeration: MediaTransportProto</w:t>
      </w:r>
      <w:r>
        <w:rPr>
          <w:noProof/>
        </w:rPr>
        <w:tab/>
      </w:r>
      <w:r>
        <w:rPr>
          <w:noProof/>
        </w:rPr>
        <w:fldChar w:fldCharType="begin" w:fldLock="1"/>
      </w:r>
      <w:r>
        <w:rPr>
          <w:noProof/>
        </w:rPr>
        <w:instrText xml:space="preserve"> PAGEREF _Toc161915270 \h </w:instrText>
      </w:r>
      <w:r>
        <w:rPr>
          <w:noProof/>
        </w:rPr>
      </w:r>
      <w:r>
        <w:rPr>
          <w:noProof/>
        </w:rPr>
        <w:fldChar w:fldCharType="separate"/>
      </w:r>
      <w:r>
        <w:rPr>
          <w:noProof/>
        </w:rPr>
        <w:t>98</w:t>
      </w:r>
      <w:r>
        <w:rPr>
          <w:noProof/>
        </w:rPr>
        <w:fldChar w:fldCharType="end"/>
      </w:r>
    </w:p>
    <w:p w14:paraId="33510804" w14:textId="1F34FB3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5.5.3.17</w:t>
      </w:r>
      <w:r>
        <w:rPr>
          <w:rFonts w:asciiTheme="minorHAnsi" w:eastAsiaTheme="minorEastAsia" w:hAnsiTheme="minorHAnsi" w:cstheme="minorBidi"/>
          <w:noProof/>
          <w:kern w:val="2"/>
          <w:sz w:val="22"/>
          <w:szCs w:val="22"/>
          <w:lang w:eastAsia="en-GB"/>
          <w14:ligatures w14:val="standardContextual"/>
        </w:rPr>
        <w:tab/>
      </w:r>
      <w:r>
        <w:rPr>
          <w:noProof/>
        </w:rPr>
        <w:t>Enumeration: RtpHeaderExtType</w:t>
      </w:r>
      <w:r>
        <w:rPr>
          <w:noProof/>
        </w:rPr>
        <w:tab/>
      </w:r>
      <w:r>
        <w:rPr>
          <w:noProof/>
        </w:rPr>
        <w:fldChar w:fldCharType="begin" w:fldLock="1"/>
      </w:r>
      <w:r>
        <w:rPr>
          <w:noProof/>
        </w:rPr>
        <w:instrText xml:space="preserve"> PAGEREF _Toc161915271 \h </w:instrText>
      </w:r>
      <w:r>
        <w:rPr>
          <w:noProof/>
        </w:rPr>
      </w:r>
      <w:r>
        <w:rPr>
          <w:noProof/>
        </w:rPr>
        <w:fldChar w:fldCharType="separate"/>
      </w:r>
      <w:r>
        <w:rPr>
          <w:noProof/>
        </w:rPr>
        <w:t>98</w:t>
      </w:r>
      <w:r>
        <w:rPr>
          <w:noProof/>
        </w:rPr>
        <w:fldChar w:fldCharType="end"/>
      </w:r>
    </w:p>
    <w:p w14:paraId="46AD4018" w14:textId="6F23486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5.5.3.18</w:t>
      </w:r>
      <w:r>
        <w:rPr>
          <w:rFonts w:asciiTheme="minorHAnsi" w:eastAsiaTheme="minorEastAsia" w:hAnsiTheme="minorHAnsi" w:cstheme="minorBidi"/>
          <w:noProof/>
          <w:kern w:val="2"/>
          <w:sz w:val="22"/>
          <w:szCs w:val="22"/>
          <w:lang w:eastAsia="en-GB"/>
          <w14:ligatures w14:val="standardContextual"/>
        </w:rPr>
        <w:tab/>
      </w:r>
      <w:r>
        <w:rPr>
          <w:noProof/>
        </w:rPr>
        <w:t>Enumeration: RtpPayloadFormat</w:t>
      </w:r>
      <w:r>
        <w:rPr>
          <w:noProof/>
        </w:rPr>
        <w:tab/>
      </w:r>
      <w:r>
        <w:rPr>
          <w:noProof/>
        </w:rPr>
        <w:fldChar w:fldCharType="begin" w:fldLock="1"/>
      </w:r>
      <w:r>
        <w:rPr>
          <w:noProof/>
        </w:rPr>
        <w:instrText xml:space="preserve"> PAGEREF _Toc161915272 \h </w:instrText>
      </w:r>
      <w:r>
        <w:rPr>
          <w:noProof/>
        </w:rPr>
      </w:r>
      <w:r>
        <w:rPr>
          <w:noProof/>
        </w:rPr>
        <w:fldChar w:fldCharType="separate"/>
      </w:r>
      <w:r>
        <w:rPr>
          <w:noProof/>
        </w:rPr>
        <w:t>99</w:t>
      </w:r>
      <w:r>
        <w:rPr>
          <w:noProof/>
        </w:rPr>
        <w:fldChar w:fldCharType="end"/>
      </w:r>
    </w:p>
    <w:p w14:paraId="7F80ACDC" w14:textId="5C16A081"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5.5.4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_Toc161915273 \h </w:instrText>
      </w:r>
      <w:r>
        <w:rPr>
          <w:noProof/>
        </w:rPr>
      </w:r>
      <w:r>
        <w:rPr>
          <w:noProof/>
        </w:rPr>
        <w:fldChar w:fldCharType="separate"/>
      </w:r>
      <w:r>
        <w:rPr>
          <w:noProof/>
        </w:rPr>
        <w:t>99</w:t>
      </w:r>
      <w:r>
        <w:rPr>
          <w:noProof/>
        </w:rPr>
        <w:fldChar w:fldCharType="end"/>
      </w:r>
    </w:p>
    <w:p w14:paraId="06747374" w14:textId="4B52DF3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5.5.4.1</w:t>
      </w:r>
      <w:r>
        <w:rPr>
          <w:rFonts w:asciiTheme="minorHAnsi" w:eastAsiaTheme="minorEastAsia" w:hAnsiTheme="minorHAnsi" w:cstheme="minorBidi"/>
          <w:noProof/>
          <w:kern w:val="2"/>
          <w:sz w:val="22"/>
          <w:szCs w:val="22"/>
          <w:lang w:eastAsia="en-GB"/>
          <w14:ligatures w14:val="standardContextual"/>
        </w:rPr>
        <w:tab/>
      </w:r>
      <w:r>
        <w:rPr>
          <w:noProof/>
        </w:rPr>
        <w:t>Type: Arp</w:t>
      </w:r>
      <w:r>
        <w:rPr>
          <w:noProof/>
        </w:rPr>
        <w:tab/>
      </w:r>
      <w:r>
        <w:rPr>
          <w:noProof/>
        </w:rPr>
        <w:fldChar w:fldCharType="begin" w:fldLock="1"/>
      </w:r>
      <w:r>
        <w:rPr>
          <w:noProof/>
        </w:rPr>
        <w:instrText xml:space="preserve"> PAGEREF _Toc161915274 \h </w:instrText>
      </w:r>
      <w:r>
        <w:rPr>
          <w:noProof/>
        </w:rPr>
      </w:r>
      <w:r>
        <w:rPr>
          <w:noProof/>
        </w:rPr>
        <w:fldChar w:fldCharType="separate"/>
      </w:r>
      <w:r>
        <w:rPr>
          <w:noProof/>
        </w:rPr>
        <w:t>99</w:t>
      </w:r>
      <w:r>
        <w:rPr>
          <w:noProof/>
        </w:rPr>
        <w:fldChar w:fldCharType="end"/>
      </w:r>
    </w:p>
    <w:p w14:paraId="3C7DE29C" w14:textId="0588FED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5.5.4.2</w:t>
      </w:r>
      <w:r>
        <w:rPr>
          <w:rFonts w:asciiTheme="minorHAnsi" w:eastAsiaTheme="minorEastAsia" w:hAnsiTheme="minorHAnsi" w:cstheme="minorBidi"/>
          <w:noProof/>
          <w:kern w:val="2"/>
          <w:sz w:val="22"/>
          <w:szCs w:val="22"/>
          <w:lang w:eastAsia="en-GB"/>
          <w14:ligatures w14:val="standardContextual"/>
        </w:rPr>
        <w:tab/>
      </w:r>
      <w:r>
        <w:rPr>
          <w:noProof/>
        </w:rPr>
        <w:t>Type: Ambr</w:t>
      </w:r>
      <w:r>
        <w:rPr>
          <w:noProof/>
        </w:rPr>
        <w:tab/>
      </w:r>
      <w:r>
        <w:rPr>
          <w:noProof/>
        </w:rPr>
        <w:fldChar w:fldCharType="begin" w:fldLock="1"/>
      </w:r>
      <w:r>
        <w:rPr>
          <w:noProof/>
        </w:rPr>
        <w:instrText xml:space="preserve"> PAGEREF _Toc161915275 \h </w:instrText>
      </w:r>
      <w:r>
        <w:rPr>
          <w:noProof/>
        </w:rPr>
      </w:r>
      <w:r>
        <w:rPr>
          <w:noProof/>
        </w:rPr>
        <w:fldChar w:fldCharType="separate"/>
      </w:r>
      <w:r>
        <w:rPr>
          <w:noProof/>
        </w:rPr>
        <w:t>99</w:t>
      </w:r>
      <w:r>
        <w:rPr>
          <w:noProof/>
        </w:rPr>
        <w:fldChar w:fldCharType="end"/>
      </w:r>
    </w:p>
    <w:p w14:paraId="446B60B9" w14:textId="55055BD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5.5.4.3</w:t>
      </w:r>
      <w:r>
        <w:rPr>
          <w:rFonts w:asciiTheme="minorHAnsi" w:eastAsiaTheme="minorEastAsia" w:hAnsiTheme="minorHAnsi" w:cstheme="minorBidi"/>
          <w:noProof/>
          <w:kern w:val="2"/>
          <w:sz w:val="22"/>
          <w:szCs w:val="22"/>
          <w:lang w:eastAsia="en-GB"/>
          <w14:ligatures w14:val="standardContextual"/>
        </w:rPr>
        <w:tab/>
      </w:r>
      <w:r>
        <w:rPr>
          <w:noProof/>
        </w:rPr>
        <w:t>Type: Dynamic5Qi</w:t>
      </w:r>
      <w:r>
        <w:rPr>
          <w:noProof/>
        </w:rPr>
        <w:tab/>
      </w:r>
      <w:r>
        <w:rPr>
          <w:noProof/>
        </w:rPr>
        <w:fldChar w:fldCharType="begin" w:fldLock="1"/>
      </w:r>
      <w:r>
        <w:rPr>
          <w:noProof/>
        </w:rPr>
        <w:instrText xml:space="preserve"> PAGEREF _Toc161915276 \h </w:instrText>
      </w:r>
      <w:r>
        <w:rPr>
          <w:noProof/>
        </w:rPr>
      </w:r>
      <w:r>
        <w:rPr>
          <w:noProof/>
        </w:rPr>
        <w:fldChar w:fldCharType="separate"/>
      </w:r>
      <w:r>
        <w:rPr>
          <w:noProof/>
        </w:rPr>
        <w:t>100</w:t>
      </w:r>
      <w:r>
        <w:rPr>
          <w:noProof/>
        </w:rPr>
        <w:fldChar w:fldCharType="end"/>
      </w:r>
    </w:p>
    <w:p w14:paraId="666A822E" w14:textId="0A3EA6C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5.5.4.4</w:t>
      </w:r>
      <w:r>
        <w:rPr>
          <w:rFonts w:asciiTheme="minorHAnsi" w:eastAsiaTheme="minorEastAsia" w:hAnsiTheme="minorHAnsi" w:cstheme="minorBidi"/>
          <w:noProof/>
          <w:kern w:val="2"/>
          <w:sz w:val="22"/>
          <w:szCs w:val="22"/>
          <w:lang w:eastAsia="en-GB"/>
          <w14:ligatures w14:val="standardContextual"/>
        </w:rPr>
        <w:tab/>
      </w:r>
      <w:r>
        <w:rPr>
          <w:noProof/>
        </w:rPr>
        <w:t>Type: NonDynamic5Qi</w:t>
      </w:r>
      <w:r>
        <w:rPr>
          <w:noProof/>
        </w:rPr>
        <w:tab/>
      </w:r>
      <w:r>
        <w:rPr>
          <w:noProof/>
        </w:rPr>
        <w:fldChar w:fldCharType="begin" w:fldLock="1"/>
      </w:r>
      <w:r>
        <w:rPr>
          <w:noProof/>
        </w:rPr>
        <w:instrText xml:space="preserve"> PAGEREF _Toc161915277 \h </w:instrText>
      </w:r>
      <w:r>
        <w:rPr>
          <w:noProof/>
        </w:rPr>
      </w:r>
      <w:r>
        <w:rPr>
          <w:noProof/>
        </w:rPr>
        <w:fldChar w:fldCharType="separate"/>
      </w:r>
      <w:r>
        <w:rPr>
          <w:noProof/>
        </w:rPr>
        <w:t>101</w:t>
      </w:r>
      <w:r>
        <w:rPr>
          <w:noProof/>
        </w:rPr>
        <w:fldChar w:fldCharType="end"/>
      </w:r>
    </w:p>
    <w:p w14:paraId="1F110AE9" w14:textId="4137C08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5.5.4.5</w:t>
      </w:r>
      <w:r>
        <w:rPr>
          <w:rFonts w:asciiTheme="minorHAnsi" w:eastAsiaTheme="minorEastAsia" w:hAnsiTheme="minorHAnsi" w:cstheme="minorBidi"/>
          <w:noProof/>
          <w:kern w:val="2"/>
          <w:sz w:val="22"/>
          <w:szCs w:val="22"/>
          <w:lang w:eastAsia="en-GB"/>
          <w14:ligatures w14:val="standardContextual"/>
        </w:rPr>
        <w:tab/>
      </w:r>
      <w:r>
        <w:rPr>
          <w:noProof/>
        </w:rPr>
        <w:t>Type: ArpRm</w:t>
      </w:r>
      <w:r>
        <w:rPr>
          <w:noProof/>
        </w:rPr>
        <w:tab/>
      </w:r>
      <w:r>
        <w:rPr>
          <w:noProof/>
        </w:rPr>
        <w:fldChar w:fldCharType="begin" w:fldLock="1"/>
      </w:r>
      <w:r>
        <w:rPr>
          <w:noProof/>
        </w:rPr>
        <w:instrText xml:space="preserve"> PAGEREF _Toc161915278 \h </w:instrText>
      </w:r>
      <w:r>
        <w:rPr>
          <w:noProof/>
        </w:rPr>
      </w:r>
      <w:r>
        <w:rPr>
          <w:noProof/>
        </w:rPr>
        <w:fldChar w:fldCharType="separate"/>
      </w:r>
      <w:r>
        <w:rPr>
          <w:noProof/>
        </w:rPr>
        <w:t>101</w:t>
      </w:r>
      <w:r>
        <w:rPr>
          <w:noProof/>
        </w:rPr>
        <w:fldChar w:fldCharType="end"/>
      </w:r>
    </w:p>
    <w:p w14:paraId="6BDC4B35" w14:textId="75888FA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5.5.4.6</w:t>
      </w:r>
      <w:r>
        <w:rPr>
          <w:rFonts w:asciiTheme="minorHAnsi" w:eastAsiaTheme="minorEastAsia" w:hAnsiTheme="minorHAnsi" w:cstheme="minorBidi"/>
          <w:noProof/>
          <w:kern w:val="2"/>
          <w:sz w:val="22"/>
          <w:szCs w:val="22"/>
          <w:lang w:eastAsia="en-GB"/>
          <w14:ligatures w14:val="standardContextual"/>
        </w:rPr>
        <w:tab/>
      </w:r>
      <w:r>
        <w:rPr>
          <w:noProof/>
        </w:rPr>
        <w:t>Type: AmbrRm</w:t>
      </w:r>
      <w:r>
        <w:rPr>
          <w:noProof/>
        </w:rPr>
        <w:tab/>
      </w:r>
      <w:r>
        <w:rPr>
          <w:noProof/>
        </w:rPr>
        <w:fldChar w:fldCharType="begin" w:fldLock="1"/>
      </w:r>
      <w:r>
        <w:rPr>
          <w:noProof/>
        </w:rPr>
        <w:instrText xml:space="preserve"> PAGEREF _Toc161915279 \h </w:instrText>
      </w:r>
      <w:r>
        <w:rPr>
          <w:noProof/>
        </w:rPr>
      </w:r>
      <w:r>
        <w:rPr>
          <w:noProof/>
        </w:rPr>
        <w:fldChar w:fldCharType="separate"/>
      </w:r>
      <w:r>
        <w:rPr>
          <w:noProof/>
        </w:rPr>
        <w:t>101</w:t>
      </w:r>
      <w:r>
        <w:rPr>
          <w:noProof/>
        </w:rPr>
        <w:fldChar w:fldCharType="end"/>
      </w:r>
    </w:p>
    <w:p w14:paraId="7D3E23CA" w14:textId="54B63BE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_Toc161915280 \h </w:instrText>
      </w:r>
      <w:r>
        <w:rPr>
          <w:noProof/>
        </w:rPr>
      </w:r>
      <w:r>
        <w:rPr>
          <w:noProof/>
        </w:rPr>
        <w:fldChar w:fldCharType="separate"/>
      </w:r>
      <w:r>
        <w:rPr>
          <w:noProof/>
        </w:rPr>
        <w:t>101</w:t>
      </w:r>
      <w:r>
        <w:rPr>
          <w:noProof/>
        </w:rPr>
        <w:fldChar w:fldCharType="end"/>
      </w:r>
    </w:p>
    <w:p w14:paraId="53F0002E" w14:textId="119FCAE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_Toc161915281 \h </w:instrText>
      </w:r>
      <w:r>
        <w:rPr>
          <w:noProof/>
        </w:rPr>
      </w:r>
      <w:r>
        <w:rPr>
          <w:noProof/>
        </w:rPr>
        <w:fldChar w:fldCharType="separate"/>
      </w:r>
      <w:r>
        <w:rPr>
          <w:noProof/>
        </w:rPr>
        <w:t>102</w:t>
      </w:r>
      <w:r>
        <w:rPr>
          <w:noProof/>
        </w:rPr>
        <w:fldChar w:fldCharType="end"/>
      </w:r>
    </w:p>
    <w:p w14:paraId="3943D208" w14:textId="67E1066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5.5.4.9</w:t>
      </w:r>
      <w:r>
        <w:rPr>
          <w:rFonts w:asciiTheme="minorHAnsi" w:eastAsiaTheme="minorEastAsia" w:hAnsiTheme="minorHAnsi" w:cstheme="minorBidi"/>
          <w:noProof/>
          <w:kern w:val="2"/>
          <w:sz w:val="22"/>
          <w:szCs w:val="22"/>
          <w:lang w:eastAsia="en-GB"/>
          <w14:ligatures w14:val="standardContextual"/>
        </w:rPr>
        <w:tab/>
      </w:r>
      <w:r>
        <w:rPr>
          <w:noProof/>
        </w:rPr>
        <w:t>Type: SliceMbr</w:t>
      </w:r>
      <w:r>
        <w:rPr>
          <w:noProof/>
        </w:rPr>
        <w:tab/>
      </w:r>
      <w:r>
        <w:rPr>
          <w:noProof/>
        </w:rPr>
        <w:fldChar w:fldCharType="begin" w:fldLock="1"/>
      </w:r>
      <w:r>
        <w:rPr>
          <w:noProof/>
        </w:rPr>
        <w:instrText xml:space="preserve"> PAGEREF _Toc161915282 \h </w:instrText>
      </w:r>
      <w:r>
        <w:rPr>
          <w:noProof/>
        </w:rPr>
      </w:r>
      <w:r>
        <w:rPr>
          <w:noProof/>
        </w:rPr>
        <w:fldChar w:fldCharType="separate"/>
      </w:r>
      <w:r>
        <w:rPr>
          <w:noProof/>
        </w:rPr>
        <w:t>102</w:t>
      </w:r>
      <w:r>
        <w:rPr>
          <w:noProof/>
        </w:rPr>
        <w:fldChar w:fldCharType="end"/>
      </w:r>
    </w:p>
    <w:p w14:paraId="79DD5744" w14:textId="0D93A34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sidRPr="0032114A">
        <w:rPr>
          <w:rFonts w:eastAsia="等线"/>
          <w:noProof/>
        </w:rPr>
        <w:t>5.5.4.10</w:t>
      </w:r>
      <w:r>
        <w:rPr>
          <w:rFonts w:asciiTheme="minorHAnsi" w:eastAsiaTheme="minorEastAsia" w:hAnsiTheme="minorHAnsi" w:cstheme="minorBidi"/>
          <w:noProof/>
          <w:kern w:val="2"/>
          <w:sz w:val="22"/>
          <w:szCs w:val="22"/>
          <w:lang w:eastAsia="en-GB"/>
          <w14:ligatures w14:val="standardContextual"/>
        </w:rPr>
        <w:tab/>
      </w:r>
      <w:r w:rsidRPr="0032114A">
        <w:rPr>
          <w:rFonts w:eastAsia="等线"/>
          <w:noProof/>
        </w:rPr>
        <w:t>Type: SliceMbrRm</w:t>
      </w:r>
      <w:r>
        <w:rPr>
          <w:noProof/>
        </w:rPr>
        <w:tab/>
      </w:r>
      <w:r>
        <w:rPr>
          <w:noProof/>
        </w:rPr>
        <w:fldChar w:fldCharType="begin" w:fldLock="1"/>
      </w:r>
      <w:r>
        <w:rPr>
          <w:noProof/>
        </w:rPr>
        <w:instrText xml:space="preserve"> PAGEREF _Toc161915283 \h </w:instrText>
      </w:r>
      <w:r>
        <w:rPr>
          <w:noProof/>
        </w:rPr>
      </w:r>
      <w:r>
        <w:rPr>
          <w:noProof/>
        </w:rPr>
        <w:fldChar w:fldCharType="separate"/>
      </w:r>
      <w:r>
        <w:rPr>
          <w:noProof/>
        </w:rPr>
        <w:t>102</w:t>
      </w:r>
      <w:r>
        <w:rPr>
          <w:noProof/>
        </w:rPr>
        <w:fldChar w:fldCharType="end"/>
      </w:r>
    </w:p>
    <w:p w14:paraId="3B69CE27" w14:textId="0E077E7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PduSetQosPara</w:t>
      </w:r>
      <w:r>
        <w:rPr>
          <w:noProof/>
        </w:rPr>
        <w:tab/>
      </w:r>
      <w:r>
        <w:rPr>
          <w:noProof/>
        </w:rPr>
        <w:fldChar w:fldCharType="begin" w:fldLock="1"/>
      </w:r>
      <w:r>
        <w:rPr>
          <w:noProof/>
        </w:rPr>
        <w:instrText xml:space="preserve"> PAGEREF _Toc161915284 \h </w:instrText>
      </w:r>
      <w:r>
        <w:rPr>
          <w:noProof/>
        </w:rPr>
      </w:r>
      <w:r>
        <w:rPr>
          <w:noProof/>
        </w:rPr>
        <w:fldChar w:fldCharType="separate"/>
      </w:r>
      <w:r>
        <w:rPr>
          <w:noProof/>
        </w:rPr>
        <w:t>102</w:t>
      </w:r>
      <w:r>
        <w:rPr>
          <w:noProof/>
        </w:rPr>
        <w:fldChar w:fldCharType="end"/>
      </w:r>
    </w:p>
    <w:p w14:paraId="65169125" w14:textId="145712A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5.5.4.12</w:t>
      </w:r>
      <w:r>
        <w:rPr>
          <w:rFonts w:asciiTheme="minorHAnsi" w:eastAsiaTheme="minorEastAsia" w:hAnsiTheme="minorHAnsi" w:cstheme="minorBidi"/>
          <w:noProof/>
          <w:kern w:val="2"/>
          <w:sz w:val="22"/>
          <w:szCs w:val="22"/>
          <w:lang w:eastAsia="en-GB"/>
          <w14:ligatures w14:val="standardContextual"/>
        </w:rPr>
        <w:tab/>
      </w:r>
      <w:r>
        <w:rPr>
          <w:noProof/>
        </w:rPr>
        <w:t>Type: PduSetQosParaRm</w:t>
      </w:r>
      <w:r>
        <w:rPr>
          <w:noProof/>
        </w:rPr>
        <w:tab/>
      </w:r>
      <w:r>
        <w:rPr>
          <w:noProof/>
        </w:rPr>
        <w:fldChar w:fldCharType="begin" w:fldLock="1"/>
      </w:r>
      <w:r>
        <w:rPr>
          <w:noProof/>
        </w:rPr>
        <w:instrText xml:space="preserve"> PAGEREF _Toc161915285 \h </w:instrText>
      </w:r>
      <w:r>
        <w:rPr>
          <w:noProof/>
        </w:rPr>
      </w:r>
      <w:r>
        <w:rPr>
          <w:noProof/>
        </w:rPr>
        <w:fldChar w:fldCharType="separate"/>
      </w:r>
      <w:r>
        <w:rPr>
          <w:noProof/>
        </w:rPr>
        <w:t>102</w:t>
      </w:r>
      <w:r>
        <w:rPr>
          <w:noProof/>
        </w:rPr>
        <w:fldChar w:fldCharType="end"/>
      </w:r>
    </w:p>
    <w:p w14:paraId="2DCB369F" w14:textId="40728D8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5.5.4.13</w:t>
      </w:r>
      <w:r>
        <w:rPr>
          <w:rFonts w:asciiTheme="minorHAnsi" w:eastAsiaTheme="minorEastAsia" w:hAnsiTheme="minorHAnsi" w:cstheme="minorBidi"/>
          <w:noProof/>
          <w:kern w:val="2"/>
          <w:sz w:val="22"/>
          <w:szCs w:val="22"/>
          <w:lang w:eastAsia="en-GB"/>
          <w14:ligatures w14:val="standardContextual"/>
        </w:rPr>
        <w:tab/>
      </w:r>
      <w:r>
        <w:rPr>
          <w:noProof/>
        </w:rPr>
        <w:t>Type ProtocolDescription</w:t>
      </w:r>
      <w:r>
        <w:rPr>
          <w:noProof/>
        </w:rPr>
        <w:tab/>
      </w:r>
      <w:r>
        <w:rPr>
          <w:noProof/>
        </w:rPr>
        <w:fldChar w:fldCharType="begin" w:fldLock="1"/>
      </w:r>
      <w:r>
        <w:rPr>
          <w:noProof/>
        </w:rPr>
        <w:instrText xml:space="preserve"> PAGEREF _Toc161915286 \h </w:instrText>
      </w:r>
      <w:r>
        <w:rPr>
          <w:noProof/>
        </w:rPr>
      </w:r>
      <w:r>
        <w:rPr>
          <w:noProof/>
        </w:rPr>
        <w:fldChar w:fldCharType="separate"/>
      </w:r>
      <w:r>
        <w:rPr>
          <w:noProof/>
        </w:rPr>
        <w:t>103</w:t>
      </w:r>
      <w:r>
        <w:rPr>
          <w:noProof/>
        </w:rPr>
        <w:fldChar w:fldCharType="end"/>
      </w:r>
    </w:p>
    <w:p w14:paraId="67FB471A" w14:textId="79576C5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5.5.4.14</w:t>
      </w:r>
      <w:r>
        <w:rPr>
          <w:rFonts w:asciiTheme="minorHAnsi" w:eastAsiaTheme="minorEastAsia" w:hAnsiTheme="minorHAnsi" w:cstheme="minorBidi"/>
          <w:noProof/>
          <w:kern w:val="2"/>
          <w:sz w:val="22"/>
          <w:szCs w:val="22"/>
          <w:lang w:eastAsia="en-GB"/>
          <w14:ligatures w14:val="standardContextual"/>
        </w:rPr>
        <w:tab/>
      </w:r>
      <w:r>
        <w:rPr>
          <w:noProof/>
        </w:rPr>
        <w:t>Type RtpHeaderExtInfo</w:t>
      </w:r>
      <w:r>
        <w:rPr>
          <w:noProof/>
        </w:rPr>
        <w:tab/>
      </w:r>
      <w:r>
        <w:rPr>
          <w:noProof/>
        </w:rPr>
        <w:fldChar w:fldCharType="begin" w:fldLock="1"/>
      </w:r>
      <w:r>
        <w:rPr>
          <w:noProof/>
        </w:rPr>
        <w:instrText xml:space="preserve"> PAGEREF _Toc161915287 \h </w:instrText>
      </w:r>
      <w:r>
        <w:rPr>
          <w:noProof/>
        </w:rPr>
      </w:r>
      <w:r>
        <w:rPr>
          <w:noProof/>
        </w:rPr>
        <w:fldChar w:fldCharType="separate"/>
      </w:r>
      <w:r>
        <w:rPr>
          <w:noProof/>
        </w:rPr>
        <w:t>104</w:t>
      </w:r>
      <w:r>
        <w:rPr>
          <w:noProof/>
        </w:rPr>
        <w:fldChar w:fldCharType="end"/>
      </w:r>
    </w:p>
    <w:p w14:paraId="2DE3AC61" w14:textId="62C7BDE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5.5.4.15</w:t>
      </w:r>
      <w:r>
        <w:rPr>
          <w:rFonts w:asciiTheme="minorHAnsi" w:eastAsiaTheme="minorEastAsia" w:hAnsiTheme="minorHAnsi" w:cstheme="minorBidi"/>
          <w:noProof/>
          <w:kern w:val="2"/>
          <w:sz w:val="22"/>
          <w:szCs w:val="22"/>
          <w:lang w:eastAsia="en-GB"/>
          <w14:ligatures w14:val="standardContextual"/>
        </w:rPr>
        <w:tab/>
      </w:r>
      <w:r>
        <w:rPr>
          <w:noProof/>
        </w:rPr>
        <w:t>Type RtpPayloadInfo</w:t>
      </w:r>
      <w:r>
        <w:rPr>
          <w:noProof/>
        </w:rPr>
        <w:tab/>
      </w:r>
      <w:r>
        <w:rPr>
          <w:noProof/>
        </w:rPr>
        <w:fldChar w:fldCharType="begin" w:fldLock="1"/>
      </w:r>
      <w:r>
        <w:rPr>
          <w:noProof/>
        </w:rPr>
        <w:instrText xml:space="preserve"> PAGEREF _Toc161915288 \h </w:instrText>
      </w:r>
      <w:r>
        <w:rPr>
          <w:noProof/>
        </w:rPr>
      </w:r>
      <w:r>
        <w:rPr>
          <w:noProof/>
        </w:rPr>
        <w:fldChar w:fldCharType="separate"/>
      </w:r>
      <w:r>
        <w:rPr>
          <w:noProof/>
        </w:rPr>
        <w:t>104</w:t>
      </w:r>
      <w:r>
        <w:rPr>
          <w:noProof/>
        </w:rPr>
        <w:fldChar w:fldCharType="end"/>
      </w:r>
    </w:p>
    <w:p w14:paraId="1258C95A" w14:textId="057D8381"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Data Types related to 5G Trace</w:t>
      </w:r>
      <w:r>
        <w:rPr>
          <w:noProof/>
        </w:rPr>
        <w:tab/>
      </w:r>
      <w:r>
        <w:rPr>
          <w:noProof/>
        </w:rPr>
        <w:fldChar w:fldCharType="begin" w:fldLock="1"/>
      </w:r>
      <w:r>
        <w:rPr>
          <w:noProof/>
        </w:rPr>
        <w:instrText xml:space="preserve"> PAGEREF _Toc161915289 \h </w:instrText>
      </w:r>
      <w:r>
        <w:rPr>
          <w:noProof/>
        </w:rPr>
      </w:r>
      <w:r>
        <w:rPr>
          <w:noProof/>
        </w:rPr>
        <w:fldChar w:fldCharType="separate"/>
      </w:r>
      <w:r>
        <w:rPr>
          <w:noProof/>
        </w:rPr>
        <w:t>105</w:t>
      </w:r>
      <w:r>
        <w:rPr>
          <w:noProof/>
        </w:rPr>
        <w:fldChar w:fldCharType="end"/>
      </w:r>
    </w:p>
    <w:p w14:paraId="73313970" w14:textId="6501EB60"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_Toc161915290 \h </w:instrText>
      </w:r>
      <w:r>
        <w:rPr>
          <w:noProof/>
        </w:rPr>
      </w:r>
      <w:r>
        <w:rPr>
          <w:noProof/>
        </w:rPr>
        <w:fldChar w:fldCharType="separate"/>
      </w:r>
      <w:r>
        <w:rPr>
          <w:noProof/>
        </w:rPr>
        <w:t>105</w:t>
      </w:r>
      <w:r>
        <w:rPr>
          <w:noProof/>
        </w:rPr>
        <w:fldChar w:fldCharType="end"/>
      </w:r>
    </w:p>
    <w:p w14:paraId="42758349" w14:textId="486D2252"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_Toc161915291 \h </w:instrText>
      </w:r>
      <w:r>
        <w:rPr>
          <w:noProof/>
        </w:rPr>
      </w:r>
      <w:r>
        <w:rPr>
          <w:noProof/>
        </w:rPr>
        <w:fldChar w:fldCharType="separate"/>
      </w:r>
      <w:r>
        <w:rPr>
          <w:noProof/>
        </w:rPr>
        <w:t>105</w:t>
      </w:r>
      <w:r>
        <w:rPr>
          <w:noProof/>
        </w:rPr>
        <w:fldChar w:fldCharType="end"/>
      </w:r>
    </w:p>
    <w:p w14:paraId="313A5C44" w14:textId="47ABAEFE"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_Toc161915292 \h </w:instrText>
      </w:r>
      <w:r>
        <w:rPr>
          <w:noProof/>
        </w:rPr>
      </w:r>
      <w:r>
        <w:rPr>
          <w:noProof/>
        </w:rPr>
        <w:fldChar w:fldCharType="separate"/>
      </w:r>
      <w:r>
        <w:rPr>
          <w:noProof/>
        </w:rPr>
        <w:t>105</w:t>
      </w:r>
      <w:r>
        <w:rPr>
          <w:noProof/>
        </w:rPr>
        <w:fldChar w:fldCharType="end"/>
      </w:r>
    </w:p>
    <w:p w14:paraId="26F260E4" w14:textId="6A9443E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5.6.3.1</w:t>
      </w:r>
      <w:r>
        <w:rPr>
          <w:rFonts w:asciiTheme="minorHAnsi" w:eastAsiaTheme="minorEastAsia" w:hAnsiTheme="minorHAnsi" w:cstheme="minorBidi"/>
          <w:noProof/>
          <w:kern w:val="2"/>
          <w:sz w:val="22"/>
          <w:szCs w:val="22"/>
          <w:lang w:eastAsia="en-GB"/>
          <w14:ligatures w14:val="standardContextual"/>
        </w:rPr>
        <w:tab/>
      </w:r>
      <w:r>
        <w:rPr>
          <w:noProof/>
        </w:rPr>
        <w:t>Enumeration: TraceDepth</w:t>
      </w:r>
      <w:r>
        <w:rPr>
          <w:noProof/>
        </w:rPr>
        <w:tab/>
      </w:r>
      <w:r>
        <w:rPr>
          <w:noProof/>
        </w:rPr>
        <w:fldChar w:fldCharType="begin" w:fldLock="1"/>
      </w:r>
      <w:r>
        <w:rPr>
          <w:noProof/>
        </w:rPr>
        <w:instrText xml:space="preserve"> PAGEREF _Toc161915293 \h </w:instrText>
      </w:r>
      <w:r>
        <w:rPr>
          <w:noProof/>
        </w:rPr>
      </w:r>
      <w:r>
        <w:rPr>
          <w:noProof/>
        </w:rPr>
        <w:fldChar w:fldCharType="separate"/>
      </w:r>
      <w:r>
        <w:rPr>
          <w:noProof/>
        </w:rPr>
        <w:t>105</w:t>
      </w:r>
      <w:r>
        <w:rPr>
          <w:noProof/>
        </w:rPr>
        <w:fldChar w:fldCharType="end"/>
      </w:r>
    </w:p>
    <w:p w14:paraId="3B7BC98B" w14:textId="6F3AE45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5.6.3.2</w:t>
      </w:r>
      <w:r>
        <w:rPr>
          <w:rFonts w:asciiTheme="minorHAnsi" w:eastAsiaTheme="minorEastAsia" w:hAnsiTheme="minorHAnsi" w:cstheme="minorBidi"/>
          <w:noProof/>
          <w:kern w:val="2"/>
          <w:sz w:val="22"/>
          <w:szCs w:val="22"/>
          <w:lang w:eastAsia="en-GB"/>
          <w14:ligatures w14:val="standardContextual"/>
        </w:rPr>
        <w:tab/>
      </w:r>
      <w:r>
        <w:rPr>
          <w:noProof/>
        </w:rPr>
        <w:t>Enumeration: TraceDepthRm</w:t>
      </w:r>
      <w:r>
        <w:rPr>
          <w:noProof/>
        </w:rPr>
        <w:tab/>
      </w:r>
      <w:r>
        <w:rPr>
          <w:noProof/>
        </w:rPr>
        <w:fldChar w:fldCharType="begin" w:fldLock="1"/>
      </w:r>
      <w:r>
        <w:rPr>
          <w:noProof/>
        </w:rPr>
        <w:instrText xml:space="preserve"> PAGEREF _Toc161915294 \h </w:instrText>
      </w:r>
      <w:r>
        <w:rPr>
          <w:noProof/>
        </w:rPr>
      </w:r>
      <w:r>
        <w:rPr>
          <w:noProof/>
        </w:rPr>
        <w:fldChar w:fldCharType="separate"/>
      </w:r>
      <w:r>
        <w:rPr>
          <w:noProof/>
        </w:rPr>
        <w:t>106</w:t>
      </w:r>
      <w:r>
        <w:rPr>
          <w:noProof/>
        </w:rPr>
        <w:fldChar w:fldCharType="end"/>
      </w:r>
    </w:p>
    <w:p w14:paraId="16EFB49D" w14:textId="6ADC1E5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_Toc161915295 \h </w:instrText>
      </w:r>
      <w:r>
        <w:rPr>
          <w:noProof/>
        </w:rPr>
      </w:r>
      <w:r>
        <w:rPr>
          <w:noProof/>
        </w:rPr>
        <w:fldChar w:fldCharType="separate"/>
      </w:r>
      <w:r>
        <w:rPr>
          <w:noProof/>
        </w:rPr>
        <w:t>106</w:t>
      </w:r>
      <w:r>
        <w:rPr>
          <w:noProof/>
        </w:rPr>
        <w:fldChar w:fldCharType="end"/>
      </w:r>
    </w:p>
    <w:p w14:paraId="04F099B8" w14:textId="4B83EF2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_Toc161915296 \h </w:instrText>
      </w:r>
      <w:r>
        <w:rPr>
          <w:noProof/>
        </w:rPr>
      </w:r>
      <w:r>
        <w:rPr>
          <w:noProof/>
        </w:rPr>
        <w:fldChar w:fldCharType="separate"/>
      </w:r>
      <w:r>
        <w:rPr>
          <w:noProof/>
        </w:rPr>
        <w:t>106</w:t>
      </w:r>
      <w:r>
        <w:rPr>
          <w:noProof/>
        </w:rPr>
        <w:fldChar w:fldCharType="end"/>
      </w:r>
    </w:p>
    <w:p w14:paraId="1D45E18A" w14:textId="0BF14D8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5.6.3.5</w:t>
      </w:r>
      <w:r>
        <w:rPr>
          <w:rFonts w:asciiTheme="minorHAnsi" w:eastAsiaTheme="minorEastAsia" w:hAnsiTheme="minorHAnsi" w:cstheme="minorBidi"/>
          <w:noProof/>
          <w:kern w:val="2"/>
          <w:sz w:val="22"/>
          <w:szCs w:val="22"/>
          <w:lang w:eastAsia="en-GB"/>
          <w14:ligatures w14:val="standardContextual"/>
        </w:rPr>
        <w:tab/>
      </w:r>
      <w:r>
        <w:rPr>
          <w:noProof/>
        </w:rPr>
        <w:t>Enumeration: MeasurementLteForMdt</w:t>
      </w:r>
      <w:r>
        <w:rPr>
          <w:noProof/>
        </w:rPr>
        <w:tab/>
      </w:r>
      <w:r>
        <w:rPr>
          <w:noProof/>
        </w:rPr>
        <w:fldChar w:fldCharType="begin" w:fldLock="1"/>
      </w:r>
      <w:r>
        <w:rPr>
          <w:noProof/>
        </w:rPr>
        <w:instrText xml:space="preserve"> PAGEREF _Toc161915297 \h </w:instrText>
      </w:r>
      <w:r>
        <w:rPr>
          <w:noProof/>
        </w:rPr>
      </w:r>
      <w:r>
        <w:rPr>
          <w:noProof/>
        </w:rPr>
        <w:fldChar w:fldCharType="separate"/>
      </w:r>
      <w:r>
        <w:rPr>
          <w:noProof/>
        </w:rPr>
        <w:t>106</w:t>
      </w:r>
      <w:r>
        <w:rPr>
          <w:noProof/>
        </w:rPr>
        <w:fldChar w:fldCharType="end"/>
      </w:r>
    </w:p>
    <w:p w14:paraId="1CEA3FBB" w14:textId="2E73407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5.6.3.6</w:t>
      </w:r>
      <w:r>
        <w:rPr>
          <w:rFonts w:asciiTheme="minorHAnsi" w:eastAsiaTheme="minorEastAsia" w:hAnsiTheme="minorHAnsi" w:cstheme="minorBidi"/>
          <w:noProof/>
          <w:kern w:val="2"/>
          <w:sz w:val="22"/>
          <w:szCs w:val="22"/>
          <w:lang w:eastAsia="en-GB"/>
          <w14:ligatures w14:val="standardContextual"/>
        </w:rPr>
        <w:tab/>
      </w:r>
      <w:r>
        <w:rPr>
          <w:noProof/>
        </w:rPr>
        <w:t>Enumeration: MeasurementNrForMdt</w:t>
      </w:r>
      <w:r>
        <w:rPr>
          <w:noProof/>
        </w:rPr>
        <w:tab/>
      </w:r>
      <w:r>
        <w:rPr>
          <w:noProof/>
        </w:rPr>
        <w:fldChar w:fldCharType="begin" w:fldLock="1"/>
      </w:r>
      <w:r>
        <w:rPr>
          <w:noProof/>
        </w:rPr>
        <w:instrText xml:space="preserve"> PAGEREF _Toc161915298 \h </w:instrText>
      </w:r>
      <w:r>
        <w:rPr>
          <w:noProof/>
        </w:rPr>
      </w:r>
      <w:r>
        <w:rPr>
          <w:noProof/>
        </w:rPr>
        <w:fldChar w:fldCharType="separate"/>
      </w:r>
      <w:r>
        <w:rPr>
          <w:noProof/>
        </w:rPr>
        <w:t>107</w:t>
      </w:r>
      <w:r>
        <w:rPr>
          <w:noProof/>
        </w:rPr>
        <w:fldChar w:fldCharType="end"/>
      </w:r>
    </w:p>
    <w:p w14:paraId="619B9F2E" w14:textId="4B7C266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5.6.3.7</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_Toc161915299 \h </w:instrText>
      </w:r>
      <w:r>
        <w:rPr>
          <w:noProof/>
        </w:rPr>
      </w:r>
      <w:r>
        <w:rPr>
          <w:noProof/>
        </w:rPr>
        <w:fldChar w:fldCharType="separate"/>
      </w:r>
      <w:r>
        <w:rPr>
          <w:noProof/>
        </w:rPr>
        <w:t>107</w:t>
      </w:r>
      <w:r>
        <w:rPr>
          <w:noProof/>
        </w:rPr>
        <w:fldChar w:fldCharType="end"/>
      </w:r>
    </w:p>
    <w:p w14:paraId="2A369508" w14:textId="0D56892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5.6.3.8</w:t>
      </w:r>
      <w:r>
        <w:rPr>
          <w:rFonts w:asciiTheme="minorHAnsi" w:eastAsiaTheme="minorEastAsia" w:hAnsiTheme="minorHAnsi" w:cstheme="minorBidi"/>
          <w:noProof/>
          <w:kern w:val="2"/>
          <w:sz w:val="22"/>
          <w:szCs w:val="22"/>
          <w:lang w:eastAsia="en-GB"/>
          <w14:ligatures w14:val="standardContextual"/>
        </w:rPr>
        <w:tab/>
      </w:r>
      <w:r>
        <w:rPr>
          <w:noProof/>
        </w:rPr>
        <w:t>Enumeration: ReportingTrigger</w:t>
      </w:r>
      <w:r>
        <w:rPr>
          <w:noProof/>
        </w:rPr>
        <w:tab/>
      </w:r>
      <w:r>
        <w:rPr>
          <w:noProof/>
        </w:rPr>
        <w:fldChar w:fldCharType="begin" w:fldLock="1"/>
      </w:r>
      <w:r>
        <w:rPr>
          <w:noProof/>
        </w:rPr>
        <w:instrText xml:space="preserve"> PAGEREF _Toc161915300 \h </w:instrText>
      </w:r>
      <w:r>
        <w:rPr>
          <w:noProof/>
        </w:rPr>
      </w:r>
      <w:r>
        <w:rPr>
          <w:noProof/>
        </w:rPr>
        <w:fldChar w:fldCharType="separate"/>
      </w:r>
      <w:r>
        <w:rPr>
          <w:noProof/>
        </w:rPr>
        <w:t>107</w:t>
      </w:r>
      <w:r>
        <w:rPr>
          <w:noProof/>
        </w:rPr>
        <w:fldChar w:fldCharType="end"/>
      </w:r>
    </w:p>
    <w:p w14:paraId="0B002E46" w14:textId="4D46DF6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5.6.3.9</w:t>
      </w:r>
      <w:r>
        <w:rPr>
          <w:rFonts w:asciiTheme="minorHAnsi" w:eastAsiaTheme="minorEastAsia" w:hAnsiTheme="minorHAnsi" w:cstheme="minorBidi"/>
          <w:noProof/>
          <w:kern w:val="2"/>
          <w:sz w:val="22"/>
          <w:szCs w:val="22"/>
          <w:lang w:eastAsia="en-GB"/>
          <w14:ligatures w14:val="standardContextual"/>
        </w:rPr>
        <w:tab/>
      </w:r>
      <w:r>
        <w:rPr>
          <w:noProof/>
        </w:rPr>
        <w:t>Enumeration: ReportIntervalMdt</w:t>
      </w:r>
      <w:r>
        <w:rPr>
          <w:noProof/>
        </w:rPr>
        <w:tab/>
      </w:r>
      <w:r>
        <w:rPr>
          <w:noProof/>
        </w:rPr>
        <w:fldChar w:fldCharType="begin" w:fldLock="1"/>
      </w:r>
      <w:r>
        <w:rPr>
          <w:noProof/>
        </w:rPr>
        <w:instrText xml:space="preserve"> PAGEREF _Toc161915301 \h </w:instrText>
      </w:r>
      <w:r>
        <w:rPr>
          <w:noProof/>
        </w:rPr>
      </w:r>
      <w:r>
        <w:rPr>
          <w:noProof/>
        </w:rPr>
        <w:fldChar w:fldCharType="separate"/>
      </w:r>
      <w:r>
        <w:rPr>
          <w:noProof/>
        </w:rPr>
        <w:t>108</w:t>
      </w:r>
      <w:r>
        <w:rPr>
          <w:noProof/>
        </w:rPr>
        <w:fldChar w:fldCharType="end"/>
      </w:r>
    </w:p>
    <w:p w14:paraId="20FBE928" w14:textId="62090A0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5.6.3.10</w:t>
      </w:r>
      <w:r>
        <w:rPr>
          <w:rFonts w:asciiTheme="minorHAnsi" w:eastAsiaTheme="minorEastAsia" w:hAnsiTheme="minorHAnsi" w:cstheme="minorBidi"/>
          <w:noProof/>
          <w:kern w:val="2"/>
          <w:sz w:val="22"/>
          <w:szCs w:val="22"/>
          <w:lang w:eastAsia="en-GB"/>
          <w14:ligatures w14:val="standardContextual"/>
        </w:rPr>
        <w:tab/>
      </w:r>
      <w:r>
        <w:rPr>
          <w:noProof/>
        </w:rPr>
        <w:t>Enumeration: ReportAmountMdt</w:t>
      </w:r>
      <w:r>
        <w:rPr>
          <w:noProof/>
        </w:rPr>
        <w:tab/>
      </w:r>
      <w:r>
        <w:rPr>
          <w:noProof/>
        </w:rPr>
        <w:fldChar w:fldCharType="begin" w:fldLock="1"/>
      </w:r>
      <w:r>
        <w:rPr>
          <w:noProof/>
        </w:rPr>
        <w:instrText xml:space="preserve"> PAGEREF _Toc161915302 \h </w:instrText>
      </w:r>
      <w:r>
        <w:rPr>
          <w:noProof/>
        </w:rPr>
      </w:r>
      <w:r>
        <w:rPr>
          <w:noProof/>
        </w:rPr>
        <w:fldChar w:fldCharType="separate"/>
      </w:r>
      <w:r>
        <w:rPr>
          <w:noProof/>
        </w:rPr>
        <w:t>108</w:t>
      </w:r>
      <w:r>
        <w:rPr>
          <w:noProof/>
        </w:rPr>
        <w:fldChar w:fldCharType="end"/>
      </w:r>
    </w:p>
    <w:p w14:paraId="7B2C6012" w14:textId="0206669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5.6.3.11</w:t>
      </w:r>
      <w:r>
        <w:rPr>
          <w:rFonts w:asciiTheme="minorHAnsi" w:eastAsiaTheme="minorEastAsia" w:hAnsiTheme="minorHAnsi" w:cstheme="minorBidi"/>
          <w:noProof/>
          <w:kern w:val="2"/>
          <w:sz w:val="22"/>
          <w:szCs w:val="22"/>
          <w:lang w:eastAsia="en-GB"/>
          <w14:ligatures w14:val="standardContextual"/>
        </w:rPr>
        <w:tab/>
      </w:r>
      <w:r>
        <w:rPr>
          <w:noProof/>
        </w:rPr>
        <w:t>Enumeration: E</w:t>
      </w:r>
      <w:r>
        <w:rPr>
          <w:noProof/>
          <w:lang w:eastAsia="zh-CN"/>
        </w:rPr>
        <w:t>ventForMdt</w:t>
      </w:r>
      <w:r>
        <w:rPr>
          <w:noProof/>
        </w:rPr>
        <w:tab/>
      </w:r>
      <w:r>
        <w:rPr>
          <w:noProof/>
        </w:rPr>
        <w:fldChar w:fldCharType="begin" w:fldLock="1"/>
      </w:r>
      <w:r>
        <w:rPr>
          <w:noProof/>
        </w:rPr>
        <w:instrText xml:space="preserve"> PAGEREF _Toc161915303 \h </w:instrText>
      </w:r>
      <w:r>
        <w:rPr>
          <w:noProof/>
        </w:rPr>
      </w:r>
      <w:r>
        <w:rPr>
          <w:noProof/>
        </w:rPr>
        <w:fldChar w:fldCharType="separate"/>
      </w:r>
      <w:r>
        <w:rPr>
          <w:noProof/>
        </w:rPr>
        <w:t>108</w:t>
      </w:r>
      <w:r>
        <w:rPr>
          <w:noProof/>
        </w:rPr>
        <w:fldChar w:fldCharType="end"/>
      </w:r>
    </w:p>
    <w:p w14:paraId="706E89BF" w14:textId="5AE366C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5.6.3.12</w:t>
      </w:r>
      <w:r>
        <w:rPr>
          <w:rFonts w:asciiTheme="minorHAnsi" w:eastAsiaTheme="minorEastAsia" w:hAnsiTheme="minorHAnsi" w:cstheme="minorBidi"/>
          <w:noProof/>
          <w:kern w:val="2"/>
          <w:sz w:val="22"/>
          <w:szCs w:val="22"/>
          <w:lang w:eastAsia="en-GB"/>
          <w14:ligatures w14:val="standardContextual"/>
        </w:rPr>
        <w:tab/>
      </w:r>
      <w:r>
        <w:rPr>
          <w:noProof/>
        </w:rPr>
        <w:t>Enumeration: LoggingIntervalMdt</w:t>
      </w:r>
      <w:r>
        <w:rPr>
          <w:noProof/>
        </w:rPr>
        <w:tab/>
      </w:r>
      <w:r>
        <w:rPr>
          <w:noProof/>
        </w:rPr>
        <w:fldChar w:fldCharType="begin" w:fldLock="1"/>
      </w:r>
      <w:r>
        <w:rPr>
          <w:noProof/>
        </w:rPr>
        <w:instrText xml:space="preserve"> PAGEREF _Toc161915304 \h </w:instrText>
      </w:r>
      <w:r>
        <w:rPr>
          <w:noProof/>
        </w:rPr>
      </w:r>
      <w:r>
        <w:rPr>
          <w:noProof/>
        </w:rPr>
        <w:fldChar w:fldCharType="separate"/>
      </w:r>
      <w:r>
        <w:rPr>
          <w:noProof/>
        </w:rPr>
        <w:t>109</w:t>
      </w:r>
      <w:r>
        <w:rPr>
          <w:noProof/>
        </w:rPr>
        <w:fldChar w:fldCharType="end"/>
      </w:r>
    </w:p>
    <w:p w14:paraId="5BA7644A" w14:textId="6CED1B8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5.6.3.13</w:t>
      </w:r>
      <w:r>
        <w:rPr>
          <w:rFonts w:asciiTheme="minorHAnsi" w:eastAsiaTheme="minorEastAsia" w:hAnsiTheme="minorHAnsi" w:cstheme="minorBidi"/>
          <w:noProof/>
          <w:kern w:val="2"/>
          <w:sz w:val="22"/>
          <w:szCs w:val="22"/>
          <w:lang w:eastAsia="en-GB"/>
          <w14:ligatures w14:val="standardContextual"/>
        </w:rPr>
        <w:tab/>
      </w:r>
      <w:r>
        <w:rPr>
          <w:noProof/>
        </w:rPr>
        <w:t>Enumeration: LoggingDurationMdt</w:t>
      </w:r>
      <w:r>
        <w:rPr>
          <w:noProof/>
        </w:rPr>
        <w:tab/>
      </w:r>
      <w:r>
        <w:rPr>
          <w:noProof/>
        </w:rPr>
        <w:fldChar w:fldCharType="begin" w:fldLock="1"/>
      </w:r>
      <w:r>
        <w:rPr>
          <w:noProof/>
        </w:rPr>
        <w:instrText xml:space="preserve"> PAGEREF _Toc161915305 \h </w:instrText>
      </w:r>
      <w:r>
        <w:rPr>
          <w:noProof/>
        </w:rPr>
      </w:r>
      <w:r>
        <w:rPr>
          <w:noProof/>
        </w:rPr>
        <w:fldChar w:fldCharType="separate"/>
      </w:r>
      <w:r>
        <w:rPr>
          <w:noProof/>
        </w:rPr>
        <w:t>109</w:t>
      </w:r>
      <w:r>
        <w:rPr>
          <w:noProof/>
        </w:rPr>
        <w:fldChar w:fldCharType="end"/>
      </w:r>
    </w:p>
    <w:p w14:paraId="3FBF471F" w14:textId="634C0B2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5.6.3.14</w:t>
      </w:r>
      <w:r>
        <w:rPr>
          <w:rFonts w:asciiTheme="minorHAnsi" w:eastAsiaTheme="minorEastAsia" w:hAnsiTheme="minorHAnsi" w:cstheme="minorBidi"/>
          <w:noProof/>
          <w:kern w:val="2"/>
          <w:sz w:val="22"/>
          <w:szCs w:val="22"/>
          <w:lang w:eastAsia="en-GB"/>
          <w14:ligatures w14:val="standardContextual"/>
        </w:rPr>
        <w:tab/>
      </w:r>
      <w:r>
        <w:rPr>
          <w:noProof/>
        </w:rPr>
        <w:t>Enumeration: PositioningMethodMdt</w:t>
      </w:r>
      <w:r>
        <w:rPr>
          <w:noProof/>
        </w:rPr>
        <w:tab/>
      </w:r>
      <w:r>
        <w:rPr>
          <w:noProof/>
        </w:rPr>
        <w:fldChar w:fldCharType="begin" w:fldLock="1"/>
      </w:r>
      <w:r>
        <w:rPr>
          <w:noProof/>
        </w:rPr>
        <w:instrText xml:space="preserve"> PAGEREF _Toc161915306 \h </w:instrText>
      </w:r>
      <w:r>
        <w:rPr>
          <w:noProof/>
        </w:rPr>
      </w:r>
      <w:r>
        <w:rPr>
          <w:noProof/>
        </w:rPr>
        <w:fldChar w:fldCharType="separate"/>
      </w:r>
      <w:r>
        <w:rPr>
          <w:noProof/>
        </w:rPr>
        <w:t>109</w:t>
      </w:r>
      <w:r>
        <w:rPr>
          <w:noProof/>
        </w:rPr>
        <w:fldChar w:fldCharType="end"/>
      </w:r>
    </w:p>
    <w:p w14:paraId="28183ABE" w14:textId="04D988D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5.6.3.15</w:t>
      </w:r>
      <w:r>
        <w:rPr>
          <w:rFonts w:asciiTheme="minorHAnsi" w:eastAsiaTheme="minorEastAsia" w:hAnsiTheme="minorHAnsi" w:cstheme="minorBidi"/>
          <w:noProof/>
          <w:kern w:val="2"/>
          <w:sz w:val="22"/>
          <w:szCs w:val="22"/>
          <w:lang w:eastAsia="en-GB"/>
          <w14:ligatures w14:val="standardContextual"/>
        </w:rPr>
        <w:tab/>
      </w:r>
      <w:r>
        <w:rPr>
          <w:noProof/>
        </w:rPr>
        <w:t>Enumeration: CollectionPeriodRmmLteMdt</w:t>
      </w:r>
      <w:r>
        <w:rPr>
          <w:noProof/>
        </w:rPr>
        <w:tab/>
      </w:r>
      <w:r>
        <w:rPr>
          <w:noProof/>
        </w:rPr>
        <w:fldChar w:fldCharType="begin" w:fldLock="1"/>
      </w:r>
      <w:r>
        <w:rPr>
          <w:noProof/>
        </w:rPr>
        <w:instrText xml:space="preserve"> PAGEREF _Toc161915307 \h </w:instrText>
      </w:r>
      <w:r>
        <w:rPr>
          <w:noProof/>
        </w:rPr>
      </w:r>
      <w:r>
        <w:rPr>
          <w:noProof/>
        </w:rPr>
        <w:fldChar w:fldCharType="separate"/>
      </w:r>
      <w:r>
        <w:rPr>
          <w:noProof/>
        </w:rPr>
        <w:t>109</w:t>
      </w:r>
      <w:r>
        <w:rPr>
          <w:noProof/>
        </w:rPr>
        <w:fldChar w:fldCharType="end"/>
      </w:r>
    </w:p>
    <w:p w14:paraId="449253A1" w14:textId="55E59E7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5.6.3.16</w:t>
      </w:r>
      <w:r>
        <w:rPr>
          <w:rFonts w:asciiTheme="minorHAnsi" w:eastAsiaTheme="minorEastAsia" w:hAnsiTheme="minorHAnsi" w:cstheme="minorBidi"/>
          <w:noProof/>
          <w:kern w:val="2"/>
          <w:sz w:val="22"/>
          <w:szCs w:val="22"/>
          <w:lang w:eastAsia="en-GB"/>
          <w14:ligatures w14:val="standardContextual"/>
        </w:rPr>
        <w:tab/>
      </w:r>
      <w:r>
        <w:rPr>
          <w:noProof/>
        </w:rPr>
        <w:t>Enumeration: MeasurementPeriodLteMdt</w:t>
      </w:r>
      <w:r>
        <w:rPr>
          <w:noProof/>
        </w:rPr>
        <w:tab/>
      </w:r>
      <w:r>
        <w:rPr>
          <w:noProof/>
        </w:rPr>
        <w:fldChar w:fldCharType="begin" w:fldLock="1"/>
      </w:r>
      <w:r>
        <w:rPr>
          <w:noProof/>
        </w:rPr>
        <w:instrText xml:space="preserve"> PAGEREF _Toc161915308 \h </w:instrText>
      </w:r>
      <w:r>
        <w:rPr>
          <w:noProof/>
        </w:rPr>
      </w:r>
      <w:r>
        <w:rPr>
          <w:noProof/>
        </w:rPr>
        <w:fldChar w:fldCharType="separate"/>
      </w:r>
      <w:r>
        <w:rPr>
          <w:noProof/>
        </w:rPr>
        <w:t>110</w:t>
      </w:r>
      <w:r>
        <w:rPr>
          <w:noProof/>
        </w:rPr>
        <w:fldChar w:fldCharType="end"/>
      </w:r>
    </w:p>
    <w:p w14:paraId="3C9F21B4" w14:textId="1F5A28C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5.6.3.17</w:t>
      </w:r>
      <w:r>
        <w:rPr>
          <w:rFonts w:asciiTheme="minorHAnsi" w:eastAsiaTheme="minorEastAsia" w:hAnsiTheme="minorHAnsi" w:cstheme="minorBidi"/>
          <w:noProof/>
          <w:kern w:val="2"/>
          <w:sz w:val="22"/>
          <w:szCs w:val="22"/>
          <w:lang w:eastAsia="en-GB"/>
          <w14:ligatures w14:val="standardContextual"/>
        </w:rPr>
        <w:tab/>
      </w:r>
      <w:r>
        <w:rPr>
          <w:noProof/>
        </w:rPr>
        <w:t>Enumeration: ReportIntervalNrMdt</w:t>
      </w:r>
      <w:r>
        <w:rPr>
          <w:noProof/>
        </w:rPr>
        <w:tab/>
      </w:r>
      <w:r>
        <w:rPr>
          <w:noProof/>
        </w:rPr>
        <w:fldChar w:fldCharType="begin" w:fldLock="1"/>
      </w:r>
      <w:r>
        <w:rPr>
          <w:noProof/>
        </w:rPr>
        <w:instrText xml:space="preserve"> PAGEREF _Toc161915309 \h </w:instrText>
      </w:r>
      <w:r>
        <w:rPr>
          <w:noProof/>
        </w:rPr>
      </w:r>
      <w:r>
        <w:rPr>
          <w:noProof/>
        </w:rPr>
        <w:fldChar w:fldCharType="separate"/>
      </w:r>
      <w:r>
        <w:rPr>
          <w:noProof/>
        </w:rPr>
        <w:t>110</w:t>
      </w:r>
      <w:r>
        <w:rPr>
          <w:noProof/>
        </w:rPr>
        <w:fldChar w:fldCharType="end"/>
      </w:r>
    </w:p>
    <w:p w14:paraId="3FDCC48B" w14:textId="0B3C11E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5.6.3.18</w:t>
      </w:r>
      <w:r>
        <w:rPr>
          <w:rFonts w:asciiTheme="minorHAnsi" w:eastAsiaTheme="minorEastAsia" w:hAnsiTheme="minorHAnsi" w:cstheme="minorBidi"/>
          <w:noProof/>
          <w:kern w:val="2"/>
          <w:sz w:val="22"/>
          <w:szCs w:val="22"/>
          <w:lang w:eastAsia="en-GB"/>
          <w14:ligatures w14:val="standardContextual"/>
        </w:rPr>
        <w:tab/>
      </w:r>
      <w:r>
        <w:rPr>
          <w:noProof/>
        </w:rPr>
        <w:t>Enumeration: LoggingIntervalNrMdt</w:t>
      </w:r>
      <w:r>
        <w:rPr>
          <w:noProof/>
        </w:rPr>
        <w:tab/>
      </w:r>
      <w:r>
        <w:rPr>
          <w:noProof/>
        </w:rPr>
        <w:fldChar w:fldCharType="begin" w:fldLock="1"/>
      </w:r>
      <w:r>
        <w:rPr>
          <w:noProof/>
        </w:rPr>
        <w:instrText xml:space="preserve"> PAGEREF _Toc161915310 \h </w:instrText>
      </w:r>
      <w:r>
        <w:rPr>
          <w:noProof/>
        </w:rPr>
      </w:r>
      <w:r>
        <w:rPr>
          <w:noProof/>
        </w:rPr>
        <w:fldChar w:fldCharType="separate"/>
      </w:r>
      <w:r>
        <w:rPr>
          <w:noProof/>
        </w:rPr>
        <w:t>110</w:t>
      </w:r>
      <w:r>
        <w:rPr>
          <w:noProof/>
        </w:rPr>
        <w:fldChar w:fldCharType="end"/>
      </w:r>
    </w:p>
    <w:p w14:paraId="136CCD49" w14:textId="583ACC6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5.6.3.19</w:t>
      </w:r>
      <w:r>
        <w:rPr>
          <w:rFonts w:asciiTheme="minorHAnsi" w:eastAsiaTheme="minorEastAsia" w:hAnsiTheme="minorHAnsi" w:cstheme="minorBidi"/>
          <w:noProof/>
          <w:kern w:val="2"/>
          <w:sz w:val="22"/>
          <w:szCs w:val="22"/>
          <w:lang w:eastAsia="en-GB"/>
          <w14:ligatures w14:val="standardContextual"/>
        </w:rPr>
        <w:tab/>
      </w:r>
      <w:r>
        <w:rPr>
          <w:noProof/>
        </w:rPr>
        <w:t>Enumeration: CollectionPeriodRmmNrMdt</w:t>
      </w:r>
      <w:r>
        <w:rPr>
          <w:noProof/>
        </w:rPr>
        <w:tab/>
      </w:r>
      <w:r>
        <w:rPr>
          <w:noProof/>
        </w:rPr>
        <w:fldChar w:fldCharType="begin" w:fldLock="1"/>
      </w:r>
      <w:r>
        <w:rPr>
          <w:noProof/>
        </w:rPr>
        <w:instrText xml:space="preserve"> PAGEREF _Toc161915311 \h </w:instrText>
      </w:r>
      <w:r>
        <w:rPr>
          <w:noProof/>
        </w:rPr>
      </w:r>
      <w:r>
        <w:rPr>
          <w:noProof/>
        </w:rPr>
        <w:fldChar w:fldCharType="separate"/>
      </w:r>
      <w:r>
        <w:rPr>
          <w:noProof/>
        </w:rPr>
        <w:t>111</w:t>
      </w:r>
      <w:r>
        <w:rPr>
          <w:noProof/>
        </w:rPr>
        <w:fldChar w:fldCharType="end"/>
      </w:r>
    </w:p>
    <w:p w14:paraId="500C1341" w14:textId="3EDFF13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5.6.3.20</w:t>
      </w:r>
      <w:r>
        <w:rPr>
          <w:rFonts w:asciiTheme="minorHAnsi" w:eastAsiaTheme="minorEastAsia" w:hAnsiTheme="minorHAnsi" w:cstheme="minorBidi"/>
          <w:noProof/>
          <w:kern w:val="2"/>
          <w:sz w:val="22"/>
          <w:szCs w:val="22"/>
          <w:lang w:eastAsia="en-GB"/>
          <w14:ligatures w14:val="standardContextual"/>
        </w:rPr>
        <w:tab/>
      </w:r>
      <w:r>
        <w:rPr>
          <w:noProof/>
        </w:rPr>
        <w:t>Enumeration: LoggingDurationNrMdt</w:t>
      </w:r>
      <w:r>
        <w:rPr>
          <w:noProof/>
        </w:rPr>
        <w:tab/>
      </w:r>
      <w:r>
        <w:rPr>
          <w:noProof/>
        </w:rPr>
        <w:fldChar w:fldCharType="begin" w:fldLock="1"/>
      </w:r>
      <w:r>
        <w:rPr>
          <w:noProof/>
        </w:rPr>
        <w:instrText xml:space="preserve"> PAGEREF _Toc161915312 \h </w:instrText>
      </w:r>
      <w:r>
        <w:rPr>
          <w:noProof/>
        </w:rPr>
      </w:r>
      <w:r>
        <w:rPr>
          <w:noProof/>
        </w:rPr>
        <w:fldChar w:fldCharType="separate"/>
      </w:r>
      <w:r>
        <w:rPr>
          <w:noProof/>
        </w:rPr>
        <w:t>111</w:t>
      </w:r>
      <w:r>
        <w:rPr>
          <w:noProof/>
        </w:rPr>
        <w:fldChar w:fldCharType="end"/>
      </w:r>
    </w:p>
    <w:p w14:paraId="7A4B851E" w14:textId="063B49C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5.6.3.21</w:t>
      </w:r>
      <w:r>
        <w:rPr>
          <w:rFonts w:asciiTheme="minorHAnsi" w:eastAsiaTheme="minorEastAsia" w:hAnsiTheme="minorHAnsi" w:cstheme="minorBidi"/>
          <w:noProof/>
          <w:kern w:val="2"/>
          <w:sz w:val="22"/>
          <w:szCs w:val="22"/>
          <w:lang w:eastAsia="en-GB"/>
          <w14:ligatures w14:val="standardContextual"/>
        </w:rPr>
        <w:tab/>
      </w:r>
      <w:r>
        <w:rPr>
          <w:noProof/>
        </w:rPr>
        <w:t>Enumeration: QoeServiceType</w:t>
      </w:r>
      <w:r>
        <w:rPr>
          <w:noProof/>
        </w:rPr>
        <w:tab/>
      </w:r>
      <w:r>
        <w:rPr>
          <w:noProof/>
        </w:rPr>
        <w:fldChar w:fldCharType="begin" w:fldLock="1"/>
      </w:r>
      <w:r>
        <w:rPr>
          <w:noProof/>
        </w:rPr>
        <w:instrText xml:space="preserve"> PAGEREF _Toc161915313 \h </w:instrText>
      </w:r>
      <w:r>
        <w:rPr>
          <w:noProof/>
        </w:rPr>
      </w:r>
      <w:r>
        <w:rPr>
          <w:noProof/>
        </w:rPr>
        <w:fldChar w:fldCharType="separate"/>
      </w:r>
      <w:r>
        <w:rPr>
          <w:noProof/>
        </w:rPr>
        <w:t>111</w:t>
      </w:r>
      <w:r>
        <w:rPr>
          <w:noProof/>
        </w:rPr>
        <w:fldChar w:fldCharType="end"/>
      </w:r>
    </w:p>
    <w:p w14:paraId="3E3ECE4E" w14:textId="50219C0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5.6.3.22</w:t>
      </w:r>
      <w:r>
        <w:rPr>
          <w:rFonts w:asciiTheme="minorHAnsi" w:eastAsiaTheme="minorEastAsia" w:hAnsiTheme="minorHAnsi" w:cstheme="minorBidi"/>
          <w:noProof/>
          <w:kern w:val="2"/>
          <w:sz w:val="22"/>
          <w:szCs w:val="22"/>
          <w:lang w:eastAsia="en-GB"/>
          <w14:ligatures w14:val="standardContextual"/>
        </w:rPr>
        <w:tab/>
      </w:r>
      <w:r>
        <w:rPr>
          <w:noProof/>
        </w:rPr>
        <w:t>Enumeration: AvailableRanVisibleQoeMetric</w:t>
      </w:r>
      <w:r>
        <w:rPr>
          <w:noProof/>
        </w:rPr>
        <w:tab/>
      </w:r>
      <w:r>
        <w:rPr>
          <w:noProof/>
        </w:rPr>
        <w:fldChar w:fldCharType="begin" w:fldLock="1"/>
      </w:r>
      <w:r>
        <w:rPr>
          <w:noProof/>
        </w:rPr>
        <w:instrText xml:space="preserve"> PAGEREF _Toc161915314 \h </w:instrText>
      </w:r>
      <w:r>
        <w:rPr>
          <w:noProof/>
        </w:rPr>
      </w:r>
      <w:r>
        <w:rPr>
          <w:noProof/>
        </w:rPr>
        <w:fldChar w:fldCharType="separate"/>
      </w:r>
      <w:r>
        <w:rPr>
          <w:noProof/>
        </w:rPr>
        <w:t>112</w:t>
      </w:r>
      <w:r>
        <w:rPr>
          <w:noProof/>
        </w:rPr>
        <w:fldChar w:fldCharType="end"/>
      </w:r>
    </w:p>
    <w:p w14:paraId="0A7D4A4D" w14:textId="2EC621F4"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5.6.4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_Toc161915315 \h </w:instrText>
      </w:r>
      <w:r>
        <w:rPr>
          <w:noProof/>
        </w:rPr>
      </w:r>
      <w:r>
        <w:rPr>
          <w:noProof/>
        </w:rPr>
        <w:fldChar w:fldCharType="separate"/>
      </w:r>
      <w:r>
        <w:rPr>
          <w:noProof/>
        </w:rPr>
        <w:t>113</w:t>
      </w:r>
      <w:r>
        <w:rPr>
          <w:noProof/>
        </w:rPr>
        <w:fldChar w:fldCharType="end"/>
      </w:r>
    </w:p>
    <w:p w14:paraId="039815C9" w14:textId="0DFDAA9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5.6.4.1</w:t>
      </w:r>
      <w:r>
        <w:rPr>
          <w:rFonts w:asciiTheme="minorHAnsi" w:eastAsiaTheme="minorEastAsia" w:hAnsiTheme="minorHAnsi" w:cstheme="minorBidi"/>
          <w:noProof/>
          <w:kern w:val="2"/>
          <w:sz w:val="22"/>
          <w:szCs w:val="22"/>
          <w:lang w:eastAsia="en-GB"/>
          <w14:ligatures w14:val="standardContextual"/>
        </w:rPr>
        <w:tab/>
      </w:r>
      <w:r>
        <w:rPr>
          <w:noProof/>
        </w:rPr>
        <w:t>Type: TraceData</w:t>
      </w:r>
      <w:r>
        <w:rPr>
          <w:noProof/>
        </w:rPr>
        <w:tab/>
      </w:r>
      <w:r>
        <w:rPr>
          <w:noProof/>
        </w:rPr>
        <w:fldChar w:fldCharType="begin" w:fldLock="1"/>
      </w:r>
      <w:r>
        <w:rPr>
          <w:noProof/>
        </w:rPr>
        <w:instrText xml:space="preserve"> PAGEREF _Toc161915316 \h </w:instrText>
      </w:r>
      <w:r>
        <w:rPr>
          <w:noProof/>
        </w:rPr>
      </w:r>
      <w:r>
        <w:rPr>
          <w:noProof/>
        </w:rPr>
        <w:fldChar w:fldCharType="separate"/>
      </w:r>
      <w:r>
        <w:rPr>
          <w:noProof/>
        </w:rPr>
        <w:t>113</w:t>
      </w:r>
      <w:r>
        <w:rPr>
          <w:noProof/>
        </w:rPr>
        <w:fldChar w:fldCharType="end"/>
      </w:r>
    </w:p>
    <w:p w14:paraId="7C888121" w14:textId="1DF2F34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5.6.4.2</w:t>
      </w:r>
      <w:r>
        <w:rPr>
          <w:rFonts w:asciiTheme="minorHAnsi" w:eastAsiaTheme="minorEastAsia" w:hAnsiTheme="minorHAnsi" w:cstheme="minorBidi"/>
          <w:noProof/>
          <w:kern w:val="2"/>
          <w:sz w:val="22"/>
          <w:szCs w:val="22"/>
          <w:lang w:eastAsia="en-GB"/>
          <w14:ligatures w14:val="standardContextual"/>
        </w:rPr>
        <w:tab/>
      </w:r>
      <w:r>
        <w:rPr>
          <w:noProof/>
        </w:rPr>
        <w:t>Type: MdtConfiguration</w:t>
      </w:r>
      <w:r>
        <w:rPr>
          <w:noProof/>
        </w:rPr>
        <w:tab/>
      </w:r>
      <w:r>
        <w:rPr>
          <w:noProof/>
        </w:rPr>
        <w:fldChar w:fldCharType="begin" w:fldLock="1"/>
      </w:r>
      <w:r>
        <w:rPr>
          <w:noProof/>
        </w:rPr>
        <w:instrText xml:space="preserve"> PAGEREF _Toc161915317 \h </w:instrText>
      </w:r>
      <w:r>
        <w:rPr>
          <w:noProof/>
        </w:rPr>
      </w:r>
      <w:r>
        <w:rPr>
          <w:noProof/>
        </w:rPr>
        <w:fldChar w:fldCharType="separate"/>
      </w:r>
      <w:r>
        <w:rPr>
          <w:noProof/>
        </w:rPr>
        <w:t>116</w:t>
      </w:r>
      <w:r>
        <w:rPr>
          <w:noProof/>
        </w:rPr>
        <w:fldChar w:fldCharType="end"/>
      </w:r>
    </w:p>
    <w:p w14:paraId="1BCEC946" w14:textId="62F4AD3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5.6.4.3</w:t>
      </w:r>
      <w:r>
        <w:rPr>
          <w:rFonts w:asciiTheme="minorHAnsi" w:eastAsiaTheme="minorEastAsia" w:hAnsiTheme="minorHAnsi" w:cstheme="minorBidi"/>
          <w:noProof/>
          <w:kern w:val="2"/>
          <w:sz w:val="22"/>
          <w:szCs w:val="22"/>
          <w:lang w:eastAsia="en-GB"/>
          <w14:ligatures w14:val="standardContextual"/>
        </w:rPr>
        <w:tab/>
      </w:r>
      <w:r>
        <w:rPr>
          <w:noProof/>
        </w:rPr>
        <w:t>Type: AreaScope</w:t>
      </w:r>
      <w:r>
        <w:rPr>
          <w:noProof/>
        </w:rPr>
        <w:tab/>
      </w:r>
      <w:r>
        <w:rPr>
          <w:noProof/>
        </w:rPr>
        <w:fldChar w:fldCharType="begin" w:fldLock="1"/>
      </w:r>
      <w:r>
        <w:rPr>
          <w:noProof/>
        </w:rPr>
        <w:instrText xml:space="preserve"> PAGEREF _Toc161915318 \h </w:instrText>
      </w:r>
      <w:r>
        <w:rPr>
          <w:noProof/>
        </w:rPr>
      </w:r>
      <w:r>
        <w:rPr>
          <w:noProof/>
        </w:rPr>
        <w:fldChar w:fldCharType="separate"/>
      </w:r>
      <w:r>
        <w:rPr>
          <w:noProof/>
        </w:rPr>
        <w:t>120</w:t>
      </w:r>
      <w:r>
        <w:rPr>
          <w:noProof/>
        </w:rPr>
        <w:fldChar w:fldCharType="end"/>
      </w:r>
    </w:p>
    <w:p w14:paraId="670C46B0" w14:textId="200675D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5.6.4.4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TacInfo</w:t>
      </w:r>
      <w:r>
        <w:rPr>
          <w:noProof/>
        </w:rPr>
        <w:tab/>
      </w:r>
      <w:r>
        <w:rPr>
          <w:noProof/>
        </w:rPr>
        <w:fldChar w:fldCharType="begin" w:fldLock="1"/>
      </w:r>
      <w:r>
        <w:rPr>
          <w:noProof/>
        </w:rPr>
        <w:instrText xml:space="preserve"> PAGEREF _Toc161915319 \h </w:instrText>
      </w:r>
      <w:r>
        <w:rPr>
          <w:noProof/>
        </w:rPr>
      </w:r>
      <w:r>
        <w:rPr>
          <w:noProof/>
        </w:rPr>
        <w:fldChar w:fldCharType="separate"/>
      </w:r>
      <w:r>
        <w:rPr>
          <w:noProof/>
        </w:rPr>
        <w:t>120</w:t>
      </w:r>
      <w:r>
        <w:rPr>
          <w:noProof/>
        </w:rPr>
        <w:fldChar w:fldCharType="end"/>
      </w:r>
    </w:p>
    <w:p w14:paraId="5D00B9FC" w14:textId="44544407"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5.6.4.5</w:t>
      </w:r>
      <w:r>
        <w:rPr>
          <w:rFonts w:asciiTheme="minorHAnsi" w:eastAsiaTheme="minorEastAsia" w:hAnsiTheme="minorHAnsi" w:cstheme="minorBidi"/>
          <w:noProof/>
          <w:kern w:val="2"/>
          <w:sz w:val="22"/>
          <w:szCs w:val="22"/>
          <w:lang w:eastAsia="en-GB"/>
          <w14:ligatures w14:val="standardContextual"/>
        </w:rPr>
        <w:tab/>
      </w:r>
      <w:r>
        <w:rPr>
          <w:noProof/>
        </w:rPr>
        <w:t>Type: MbsfnArea</w:t>
      </w:r>
      <w:r>
        <w:rPr>
          <w:noProof/>
        </w:rPr>
        <w:tab/>
      </w:r>
      <w:r>
        <w:rPr>
          <w:noProof/>
        </w:rPr>
        <w:fldChar w:fldCharType="begin" w:fldLock="1"/>
      </w:r>
      <w:r>
        <w:rPr>
          <w:noProof/>
        </w:rPr>
        <w:instrText xml:space="preserve"> PAGEREF _Toc161915320 \h </w:instrText>
      </w:r>
      <w:r>
        <w:rPr>
          <w:noProof/>
        </w:rPr>
      </w:r>
      <w:r>
        <w:rPr>
          <w:noProof/>
        </w:rPr>
        <w:fldChar w:fldCharType="separate"/>
      </w:r>
      <w:r>
        <w:rPr>
          <w:noProof/>
        </w:rPr>
        <w:t>120</w:t>
      </w:r>
      <w:r>
        <w:rPr>
          <w:noProof/>
        </w:rPr>
        <w:fldChar w:fldCharType="end"/>
      </w:r>
    </w:p>
    <w:p w14:paraId="7FEBCF89" w14:textId="23855A7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5.6.4.6</w:t>
      </w:r>
      <w:r>
        <w:rPr>
          <w:rFonts w:asciiTheme="minorHAnsi" w:eastAsiaTheme="minorEastAsia" w:hAnsiTheme="minorHAnsi" w:cstheme="minorBidi"/>
          <w:noProof/>
          <w:kern w:val="2"/>
          <w:sz w:val="22"/>
          <w:szCs w:val="22"/>
          <w:lang w:eastAsia="en-GB"/>
          <w14:ligatures w14:val="standardContextual"/>
        </w:rPr>
        <w:tab/>
      </w:r>
      <w:r>
        <w:rPr>
          <w:noProof/>
        </w:rPr>
        <w:t>Type: InterFreqTargetInfo</w:t>
      </w:r>
      <w:r>
        <w:rPr>
          <w:noProof/>
        </w:rPr>
        <w:tab/>
      </w:r>
      <w:r>
        <w:rPr>
          <w:noProof/>
        </w:rPr>
        <w:fldChar w:fldCharType="begin" w:fldLock="1"/>
      </w:r>
      <w:r>
        <w:rPr>
          <w:noProof/>
        </w:rPr>
        <w:instrText xml:space="preserve"> PAGEREF _Toc161915321 \h </w:instrText>
      </w:r>
      <w:r>
        <w:rPr>
          <w:noProof/>
        </w:rPr>
      </w:r>
      <w:r>
        <w:rPr>
          <w:noProof/>
        </w:rPr>
        <w:fldChar w:fldCharType="separate"/>
      </w:r>
      <w:r>
        <w:rPr>
          <w:noProof/>
        </w:rPr>
        <w:t>121</w:t>
      </w:r>
      <w:r>
        <w:rPr>
          <w:noProof/>
        </w:rPr>
        <w:fldChar w:fldCharType="end"/>
      </w:r>
    </w:p>
    <w:p w14:paraId="1485B68E" w14:textId="21E1D72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5.6.4.7</w:t>
      </w:r>
      <w:r>
        <w:rPr>
          <w:rFonts w:asciiTheme="minorHAnsi" w:eastAsiaTheme="minorEastAsia" w:hAnsiTheme="minorHAnsi" w:cstheme="minorBidi"/>
          <w:noProof/>
          <w:kern w:val="2"/>
          <w:sz w:val="22"/>
          <w:szCs w:val="22"/>
          <w:lang w:eastAsia="en-GB"/>
          <w14:ligatures w14:val="standardContextual"/>
        </w:rPr>
        <w:tab/>
      </w:r>
      <w:r>
        <w:rPr>
          <w:noProof/>
        </w:rPr>
        <w:t>Type: QmcConfigInfo</w:t>
      </w:r>
      <w:r>
        <w:rPr>
          <w:noProof/>
        </w:rPr>
        <w:tab/>
      </w:r>
      <w:r>
        <w:rPr>
          <w:noProof/>
        </w:rPr>
        <w:fldChar w:fldCharType="begin" w:fldLock="1"/>
      </w:r>
      <w:r>
        <w:rPr>
          <w:noProof/>
        </w:rPr>
        <w:instrText xml:space="preserve"> PAGEREF _Toc161915322 \h </w:instrText>
      </w:r>
      <w:r>
        <w:rPr>
          <w:noProof/>
        </w:rPr>
      </w:r>
      <w:r>
        <w:rPr>
          <w:noProof/>
        </w:rPr>
        <w:fldChar w:fldCharType="separate"/>
      </w:r>
      <w:r>
        <w:rPr>
          <w:noProof/>
        </w:rPr>
        <w:t>122</w:t>
      </w:r>
      <w:r>
        <w:rPr>
          <w:noProof/>
        </w:rPr>
        <w:fldChar w:fldCharType="end"/>
      </w:r>
    </w:p>
    <w:p w14:paraId="68B91BC2" w14:textId="7588C60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5.6.4.8</w:t>
      </w:r>
      <w:r>
        <w:rPr>
          <w:rFonts w:asciiTheme="minorHAnsi" w:eastAsiaTheme="minorEastAsia" w:hAnsiTheme="minorHAnsi" w:cstheme="minorBidi"/>
          <w:noProof/>
          <w:kern w:val="2"/>
          <w:sz w:val="22"/>
          <w:szCs w:val="22"/>
          <w:lang w:eastAsia="en-GB"/>
          <w14:ligatures w14:val="standardContextual"/>
        </w:rPr>
        <w:tab/>
      </w:r>
      <w:r>
        <w:rPr>
          <w:noProof/>
        </w:rPr>
        <w:t>Type: QmcAreaScope</w:t>
      </w:r>
      <w:r>
        <w:rPr>
          <w:noProof/>
        </w:rPr>
        <w:tab/>
      </w:r>
      <w:r>
        <w:rPr>
          <w:noProof/>
        </w:rPr>
        <w:fldChar w:fldCharType="begin" w:fldLock="1"/>
      </w:r>
      <w:r>
        <w:rPr>
          <w:noProof/>
        </w:rPr>
        <w:instrText xml:space="preserve"> PAGEREF _Toc161915323 \h </w:instrText>
      </w:r>
      <w:r>
        <w:rPr>
          <w:noProof/>
        </w:rPr>
      </w:r>
      <w:r>
        <w:rPr>
          <w:noProof/>
        </w:rPr>
        <w:fldChar w:fldCharType="separate"/>
      </w:r>
      <w:r>
        <w:rPr>
          <w:noProof/>
        </w:rPr>
        <w:t>123</w:t>
      </w:r>
      <w:r>
        <w:rPr>
          <w:noProof/>
        </w:rPr>
        <w:fldChar w:fldCharType="end"/>
      </w:r>
    </w:p>
    <w:p w14:paraId="206AC7D5" w14:textId="3C966CC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5.6.4.9</w:t>
      </w:r>
      <w:r>
        <w:rPr>
          <w:rFonts w:asciiTheme="minorHAnsi" w:eastAsiaTheme="minorEastAsia" w:hAnsiTheme="minorHAnsi" w:cstheme="minorBidi"/>
          <w:noProof/>
          <w:kern w:val="2"/>
          <w:sz w:val="22"/>
          <w:szCs w:val="22"/>
          <w:lang w:eastAsia="en-GB"/>
          <w14:ligatures w14:val="standardContextual"/>
        </w:rPr>
        <w:tab/>
      </w:r>
      <w:r>
        <w:rPr>
          <w:noProof/>
        </w:rPr>
        <w:t>Type: QoeTarget</w:t>
      </w:r>
      <w:r>
        <w:rPr>
          <w:noProof/>
        </w:rPr>
        <w:tab/>
      </w:r>
      <w:r>
        <w:rPr>
          <w:noProof/>
        </w:rPr>
        <w:fldChar w:fldCharType="begin" w:fldLock="1"/>
      </w:r>
      <w:r>
        <w:rPr>
          <w:noProof/>
        </w:rPr>
        <w:instrText xml:space="preserve"> PAGEREF _Toc161915324 \h </w:instrText>
      </w:r>
      <w:r>
        <w:rPr>
          <w:noProof/>
        </w:rPr>
      </w:r>
      <w:r>
        <w:rPr>
          <w:noProof/>
        </w:rPr>
        <w:fldChar w:fldCharType="separate"/>
      </w:r>
      <w:r>
        <w:rPr>
          <w:noProof/>
        </w:rPr>
        <w:t>123</w:t>
      </w:r>
      <w:r>
        <w:rPr>
          <w:noProof/>
        </w:rPr>
        <w:fldChar w:fldCharType="end"/>
      </w:r>
    </w:p>
    <w:p w14:paraId="3B80EE80" w14:textId="3A294E0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5.6.4.</w:t>
      </w:r>
      <w:r w:rsidRPr="0032114A">
        <w:rPr>
          <w:noProof/>
        </w:rPr>
        <w:t>10</w:t>
      </w:r>
      <w:r>
        <w:rPr>
          <w:rFonts w:asciiTheme="minorHAnsi" w:eastAsiaTheme="minorEastAsia" w:hAnsiTheme="minorHAnsi" w:cstheme="minorBidi"/>
          <w:noProof/>
          <w:kern w:val="2"/>
          <w:sz w:val="22"/>
          <w:szCs w:val="22"/>
          <w:lang w:eastAsia="en-GB"/>
          <w14:ligatures w14:val="standardContextual"/>
        </w:rPr>
        <w:tab/>
      </w:r>
      <w:r>
        <w:rPr>
          <w:noProof/>
        </w:rPr>
        <w:t>Type: C</w:t>
      </w:r>
      <w:r>
        <w:rPr>
          <w:noProof/>
          <w:lang w:eastAsia="zh-CN"/>
        </w:rPr>
        <w:t>agInfo</w:t>
      </w:r>
      <w:r>
        <w:rPr>
          <w:noProof/>
        </w:rPr>
        <w:tab/>
      </w:r>
      <w:r>
        <w:rPr>
          <w:noProof/>
        </w:rPr>
        <w:fldChar w:fldCharType="begin" w:fldLock="1"/>
      </w:r>
      <w:r>
        <w:rPr>
          <w:noProof/>
        </w:rPr>
        <w:instrText xml:space="preserve"> PAGEREF _Toc161915325 \h </w:instrText>
      </w:r>
      <w:r>
        <w:rPr>
          <w:noProof/>
        </w:rPr>
      </w:r>
      <w:r>
        <w:rPr>
          <w:noProof/>
        </w:rPr>
        <w:fldChar w:fldCharType="separate"/>
      </w:r>
      <w:r>
        <w:rPr>
          <w:noProof/>
        </w:rPr>
        <w:t>123</w:t>
      </w:r>
      <w:r>
        <w:rPr>
          <w:noProof/>
        </w:rPr>
        <w:fldChar w:fldCharType="end"/>
      </w:r>
    </w:p>
    <w:p w14:paraId="5C4A8036" w14:textId="335F6B6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5.6.4.</w:t>
      </w:r>
      <w:r w:rsidRPr="0032114A">
        <w:rPr>
          <w:noProof/>
        </w:rPr>
        <w:t>11</w:t>
      </w:r>
      <w:r>
        <w:rPr>
          <w:rFonts w:asciiTheme="minorHAnsi" w:eastAsiaTheme="minorEastAsia" w:hAnsiTheme="minorHAnsi" w:cstheme="minorBidi"/>
          <w:noProof/>
          <w:kern w:val="2"/>
          <w:sz w:val="22"/>
          <w:szCs w:val="22"/>
          <w:lang w:eastAsia="en-GB"/>
          <w14:ligatures w14:val="standardContextual"/>
        </w:rPr>
        <w:tab/>
      </w:r>
      <w:r>
        <w:rPr>
          <w:noProof/>
        </w:rPr>
        <w:t>Type: Nid</w:t>
      </w:r>
      <w:r>
        <w:rPr>
          <w:noProof/>
          <w:lang w:eastAsia="zh-CN"/>
        </w:rPr>
        <w:t>Info</w:t>
      </w:r>
      <w:r>
        <w:rPr>
          <w:noProof/>
        </w:rPr>
        <w:tab/>
      </w:r>
      <w:r>
        <w:rPr>
          <w:noProof/>
        </w:rPr>
        <w:fldChar w:fldCharType="begin" w:fldLock="1"/>
      </w:r>
      <w:r>
        <w:rPr>
          <w:noProof/>
        </w:rPr>
        <w:instrText xml:space="preserve"> PAGEREF _Toc161915326 \h </w:instrText>
      </w:r>
      <w:r>
        <w:rPr>
          <w:noProof/>
        </w:rPr>
      </w:r>
      <w:r>
        <w:rPr>
          <w:noProof/>
        </w:rPr>
        <w:fldChar w:fldCharType="separate"/>
      </w:r>
      <w:r>
        <w:rPr>
          <w:noProof/>
        </w:rPr>
        <w:t>123</w:t>
      </w:r>
      <w:r>
        <w:rPr>
          <w:noProof/>
        </w:rPr>
        <w:fldChar w:fldCharType="end"/>
      </w:r>
    </w:p>
    <w:p w14:paraId="31257E0C" w14:textId="217E50E9"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Data Types related to 5G Operator Determined Barring</w:t>
      </w:r>
      <w:r>
        <w:rPr>
          <w:noProof/>
        </w:rPr>
        <w:tab/>
      </w:r>
      <w:r>
        <w:rPr>
          <w:noProof/>
        </w:rPr>
        <w:fldChar w:fldCharType="begin" w:fldLock="1"/>
      </w:r>
      <w:r>
        <w:rPr>
          <w:noProof/>
        </w:rPr>
        <w:instrText xml:space="preserve"> PAGEREF _Toc161915327 \h </w:instrText>
      </w:r>
      <w:r>
        <w:rPr>
          <w:noProof/>
        </w:rPr>
      </w:r>
      <w:r>
        <w:rPr>
          <w:noProof/>
        </w:rPr>
        <w:fldChar w:fldCharType="separate"/>
      </w:r>
      <w:r>
        <w:rPr>
          <w:noProof/>
        </w:rPr>
        <w:t>123</w:t>
      </w:r>
      <w:r>
        <w:rPr>
          <w:noProof/>
        </w:rPr>
        <w:fldChar w:fldCharType="end"/>
      </w:r>
    </w:p>
    <w:p w14:paraId="06615174" w14:textId="52E4C0E6"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_Toc161915328 \h </w:instrText>
      </w:r>
      <w:r>
        <w:rPr>
          <w:noProof/>
        </w:rPr>
      </w:r>
      <w:r>
        <w:rPr>
          <w:noProof/>
        </w:rPr>
        <w:fldChar w:fldCharType="separate"/>
      </w:r>
      <w:r>
        <w:rPr>
          <w:noProof/>
        </w:rPr>
        <w:t>123</w:t>
      </w:r>
      <w:r>
        <w:rPr>
          <w:noProof/>
        </w:rPr>
        <w:fldChar w:fldCharType="end"/>
      </w:r>
    </w:p>
    <w:p w14:paraId="5E7E805E" w14:textId="27FE567C"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_Toc161915329 \h </w:instrText>
      </w:r>
      <w:r>
        <w:rPr>
          <w:noProof/>
        </w:rPr>
      </w:r>
      <w:r>
        <w:rPr>
          <w:noProof/>
        </w:rPr>
        <w:fldChar w:fldCharType="separate"/>
      </w:r>
      <w:r>
        <w:rPr>
          <w:noProof/>
        </w:rPr>
        <w:t>123</w:t>
      </w:r>
      <w:r>
        <w:rPr>
          <w:noProof/>
        </w:rPr>
        <w:fldChar w:fldCharType="end"/>
      </w:r>
    </w:p>
    <w:p w14:paraId="360F7CF3" w14:textId="75915E9E"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5.7.3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_Toc161915330 \h </w:instrText>
      </w:r>
      <w:r>
        <w:rPr>
          <w:noProof/>
        </w:rPr>
      </w:r>
      <w:r>
        <w:rPr>
          <w:noProof/>
        </w:rPr>
        <w:fldChar w:fldCharType="separate"/>
      </w:r>
      <w:r>
        <w:rPr>
          <w:noProof/>
        </w:rPr>
        <w:t>124</w:t>
      </w:r>
      <w:r>
        <w:rPr>
          <w:noProof/>
        </w:rPr>
        <w:fldChar w:fldCharType="end"/>
      </w:r>
    </w:p>
    <w:p w14:paraId="0B395836" w14:textId="274467F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5.7.3.1</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sidRPr="0032114A">
        <w:rPr>
          <w:noProof/>
          <w:lang w:val="en-US"/>
        </w:rPr>
        <w:t>RoamingOdb</w:t>
      </w:r>
      <w:r>
        <w:rPr>
          <w:noProof/>
        </w:rPr>
        <w:tab/>
      </w:r>
      <w:r>
        <w:rPr>
          <w:noProof/>
        </w:rPr>
        <w:fldChar w:fldCharType="begin" w:fldLock="1"/>
      </w:r>
      <w:r>
        <w:rPr>
          <w:noProof/>
        </w:rPr>
        <w:instrText xml:space="preserve"> PAGEREF _Toc161915331 \h </w:instrText>
      </w:r>
      <w:r>
        <w:rPr>
          <w:noProof/>
        </w:rPr>
      </w:r>
      <w:r>
        <w:rPr>
          <w:noProof/>
        </w:rPr>
        <w:fldChar w:fldCharType="separate"/>
      </w:r>
      <w:r>
        <w:rPr>
          <w:noProof/>
        </w:rPr>
        <w:t>124</w:t>
      </w:r>
      <w:r>
        <w:rPr>
          <w:noProof/>
        </w:rPr>
        <w:fldChar w:fldCharType="end"/>
      </w:r>
    </w:p>
    <w:p w14:paraId="31F9D29B" w14:textId="2F9EBF0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5.7.3.2</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sidRPr="0032114A">
        <w:rPr>
          <w:noProof/>
          <w:lang w:val="en-US"/>
        </w:rPr>
        <w:t>OdbPacketServices</w:t>
      </w:r>
      <w:r>
        <w:rPr>
          <w:noProof/>
        </w:rPr>
        <w:tab/>
      </w:r>
      <w:r>
        <w:rPr>
          <w:noProof/>
        </w:rPr>
        <w:fldChar w:fldCharType="begin" w:fldLock="1"/>
      </w:r>
      <w:r>
        <w:rPr>
          <w:noProof/>
        </w:rPr>
        <w:instrText xml:space="preserve"> PAGEREF _Toc161915332 \h </w:instrText>
      </w:r>
      <w:r>
        <w:rPr>
          <w:noProof/>
        </w:rPr>
      </w:r>
      <w:r>
        <w:rPr>
          <w:noProof/>
        </w:rPr>
        <w:fldChar w:fldCharType="separate"/>
      </w:r>
      <w:r>
        <w:rPr>
          <w:noProof/>
        </w:rPr>
        <w:t>124</w:t>
      </w:r>
      <w:r>
        <w:rPr>
          <w:noProof/>
        </w:rPr>
        <w:fldChar w:fldCharType="end"/>
      </w:r>
    </w:p>
    <w:p w14:paraId="5811469E" w14:textId="7EB9E374"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5.7.4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_Toc161915333 \h </w:instrText>
      </w:r>
      <w:r>
        <w:rPr>
          <w:noProof/>
        </w:rPr>
      </w:r>
      <w:r>
        <w:rPr>
          <w:noProof/>
        </w:rPr>
        <w:fldChar w:fldCharType="separate"/>
      </w:r>
      <w:r>
        <w:rPr>
          <w:noProof/>
        </w:rPr>
        <w:t>124</w:t>
      </w:r>
      <w:r>
        <w:rPr>
          <w:noProof/>
        </w:rPr>
        <w:fldChar w:fldCharType="end"/>
      </w:r>
    </w:p>
    <w:p w14:paraId="29CF1216" w14:textId="3C16BEC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5.7.4.1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32114A">
        <w:rPr>
          <w:noProof/>
          <w:lang w:val="en-US"/>
        </w:rPr>
        <w:t>OdbData</w:t>
      </w:r>
      <w:r>
        <w:rPr>
          <w:noProof/>
        </w:rPr>
        <w:tab/>
      </w:r>
      <w:r>
        <w:rPr>
          <w:noProof/>
        </w:rPr>
        <w:fldChar w:fldCharType="begin" w:fldLock="1"/>
      </w:r>
      <w:r>
        <w:rPr>
          <w:noProof/>
        </w:rPr>
        <w:instrText xml:space="preserve"> PAGEREF _Toc161915334 \h </w:instrText>
      </w:r>
      <w:r>
        <w:rPr>
          <w:noProof/>
        </w:rPr>
      </w:r>
      <w:r>
        <w:rPr>
          <w:noProof/>
        </w:rPr>
        <w:fldChar w:fldCharType="separate"/>
      </w:r>
      <w:r>
        <w:rPr>
          <w:noProof/>
        </w:rPr>
        <w:t>124</w:t>
      </w:r>
      <w:r>
        <w:rPr>
          <w:noProof/>
        </w:rPr>
        <w:fldChar w:fldCharType="end"/>
      </w:r>
    </w:p>
    <w:p w14:paraId="07F5A50C" w14:textId="370031B9"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Data Types related to Charging</w:t>
      </w:r>
      <w:r>
        <w:rPr>
          <w:noProof/>
        </w:rPr>
        <w:tab/>
      </w:r>
      <w:r>
        <w:rPr>
          <w:noProof/>
        </w:rPr>
        <w:fldChar w:fldCharType="begin" w:fldLock="1"/>
      </w:r>
      <w:r>
        <w:rPr>
          <w:noProof/>
        </w:rPr>
        <w:instrText xml:space="preserve"> PAGEREF _Toc161915335 \h </w:instrText>
      </w:r>
      <w:r>
        <w:rPr>
          <w:noProof/>
        </w:rPr>
      </w:r>
      <w:r>
        <w:rPr>
          <w:noProof/>
        </w:rPr>
        <w:fldChar w:fldCharType="separate"/>
      </w:r>
      <w:r>
        <w:rPr>
          <w:noProof/>
        </w:rPr>
        <w:t>124</w:t>
      </w:r>
      <w:r>
        <w:rPr>
          <w:noProof/>
        </w:rPr>
        <w:fldChar w:fldCharType="end"/>
      </w:r>
    </w:p>
    <w:p w14:paraId="75C962AC" w14:textId="351E63B9"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5.8.1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_Toc161915336 \h </w:instrText>
      </w:r>
      <w:r>
        <w:rPr>
          <w:noProof/>
        </w:rPr>
      </w:r>
      <w:r>
        <w:rPr>
          <w:noProof/>
        </w:rPr>
        <w:fldChar w:fldCharType="separate"/>
      </w:r>
      <w:r>
        <w:rPr>
          <w:noProof/>
        </w:rPr>
        <w:t>124</w:t>
      </w:r>
      <w:r>
        <w:rPr>
          <w:noProof/>
        </w:rPr>
        <w:fldChar w:fldCharType="end"/>
      </w:r>
    </w:p>
    <w:p w14:paraId="49DB4BDB" w14:textId="4DD5BE5B"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5.8.2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_Toc161915337 \h </w:instrText>
      </w:r>
      <w:r>
        <w:rPr>
          <w:noProof/>
        </w:rPr>
      </w:r>
      <w:r>
        <w:rPr>
          <w:noProof/>
        </w:rPr>
        <w:fldChar w:fldCharType="separate"/>
      </w:r>
      <w:r>
        <w:rPr>
          <w:noProof/>
        </w:rPr>
        <w:t>124</w:t>
      </w:r>
      <w:r>
        <w:rPr>
          <w:noProof/>
        </w:rPr>
        <w:fldChar w:fldCharType="end"/>
      </w:r>
    </w:p>
    <w:p w14:paraId="7CF9F5A2" w14:textId="04FEF09E"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5.8.3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_Toc161915338 \h </w:instrText>
      </w:r>
      <w:r>
        <w:rPr>
          <w:noProof/>
        </w:rPr>
      </w:r>
      <w:r>
        <w:rPr>
          <w:noProof/>
        </w:rPr>
        <w:fldChar w:fldCharType="separate"/>
      </w:r>
      <w:r>
        <w:rPr>
          <w:noProof/>
        </w:rPr>
        <w:t>125</w:t>
      </w:r>
      <w:r>
        <w:rPr>
          <w:noProof/>
        </w:rPr>
        <w:fldChar w:fldCharType="end"/>
      </w:r>
    </w:p>
    <w:p w14:paraId="1C514955" w14:textId="546F637A"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5.8.4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_Toc161915339 \h </w:instrText>
      </w:r>
      <w:r>
        <w:rPr>
          <w:noProof/>
        </w:rPr>
      </w:r>
      <w:r>
        <w:rPr>
          <w:noProof/>
        </w:rPr>
        <w:fldChar w:fldCharType="separate"/>
      </w:r>
      <w:r>
        <w:rPr>
          <w:noProof/>
        </w:rPr>
        <w:t>125</w:t>
      </w:r>
      <w:r>
        <w:rPr>
          <w:noProof/>
        </w:rPr>
        <w:fldChar w:fldCharType="end"/>
      </w:r>
    </w:p>
    <w:p w14:paraId="7576F08E" w14:textId="783597B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5.8.4.1</w:t>
      </w:r>
      <w:r>
        <w:rPr>
          <w:rFonts w:asciiTheme="minorHAnsi" w:eastAsiaTheme="minorEastAsia" w:hAnsiTheme="minorHAnsi" w:cstheme="minorBidi"/>
          <w:noProof/>
          <w:kern w:val="2"/>
          <w:sz w:val="22"/>
          <w:szCs w:val="22"/>
          <w:lang w:eastAsia="en-GB"/>
          <w14:ligatures w14:val="standardContextual"/>
        </w:rPr>
        <w:tab/>
      </w:r>
      <w:r>
        <w:rPr>
          <w:noProof/>
        </w:rPr>
        <w:t>Type: SecondaryRatUsageReport</w:t>
      </w:r>
      <w:r>
        <w:rPr>
          <w:noProof/>
        </w:rPr>
        <w:tab/>
      </w:r>
      <w:r>
        <w:rPr>
          <w:noProof/>
        </w:rPr>
        <w:fldChar w:fldCharType="begin" w:fldLock="1"/>
      </w:r>
      <w:r>
        <w:rPr>
          <w:noProof/>
        </w:rPr>
        <w:instrText xml:space="preserve"> PAGEREF _Toc161915340 \h </w:instrText>
      </w:r>
      <w:r>
        <w:rPr>
          <w:noProof/>
        </w:rPr>
      </w:r>
      <w:r>
        <w:rPr>
          <w:noProof/>
        </w:rPr>
        <w:fldChar w:fldCharType="separate"/>
      </w:r>
      <w:r>
        <w:rPr>
          <w:noProof/>
        </w:rPr>
        <w:t>125</w:t>
      </w:r>
      <w:r>
        <w:rPr>
          <w:noProof/>
        </w:rPr>
        <w:fldChar w:fldCharType="end"/>
      </w:r>
    </w:p>
    <w:p w14:paraId="6EF77E01" w14:textId="7D47D3F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5.8.4.2</w:t>
      </w:r>
      <w:r>
        <w:rPr>
          <w:rFonts w:asciiTheme="minorHAnsi" w:eastAsiaTheme="minorEastAsia" w:hAnsiTheme="minorHAnsi" w:cstheme="minorBidi"/>
          <w:noProof/>
          <w:kern w:val="2"/>
          <w:sz w:val="22"/>
          <w:szCs w:val="22"/>
          <w:lang w:eastAsia="en-GB"/>
          <w14:ligatures w14:val="standardContextual"/>
        </w:rPr>
        <w:tab/>
      </w:r>
      <w:r>
        <w:rPr>
          <w:noProof/>
        </w:rPr>
        <w:t>Type: QoSFlowUsageReport</w:t>
      </w:r>
      <w:r>
        <w:rPr>
          <w:noProof/>
        </w:rPr>
        <w:tab/>
      </w:r>
      <w:r>
        <w:rPr>
          <w:noProof/>
        </w:rPr>
        <w:fldChar w:fldCharType="begin" w:fldLock="1"/>
      </w:r>
      <w:r>
        <w:rPr>
          <w:noProof/>
        </w:rPr>
        <w:instrText xml:space="preserve"> PAGEREF _Toc161915341 \h </w:instrText>
      </w:r>
      <w:r>
        <w:rPr>
          <w:noProof/>
        </w:rPr>
      </w:r>
      <w:r>
        <w:rPr>
          <w:noProof/>
        </w:rPr>
        <w:fldChar w:fldCharType="separate"/>
      </w:r>
      <w:r>
        <w:rPr>
          <w:noProof/>
        </w:rPr>
        <w:t>126</w:t>
      </w:r>
      <w:r>
        <w:rPr>
          <w:noProof/>
        </w:rPr>
        <w:fldChar w:fldCharType="end"/>
      </w:r>
    </w:p>
    <w:p w14:paraId="27A9E779" w14:textId="2BA5845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5.8.4.3</w:t>
      </w:r>
      <w:r>
        <w:rPr>
          <w:rFonts w:asciiTheme="minorHAnsi" w:eastAsiaTheme="minorEastAsia" w:hAnsiTheme="minorHAnsi" w:cstheme="minorBidi"/>
          <w:noProof/>
          <w:kern w:val="2"/>
          <w:sz w:val="22"/>
          <w:szCs w:val="22"/>
          <w:lang w:eastAsia="en-GB"/>
          <w14:ligatures w14:val="standardContextual"/>
        </w:rPr>
        <w:tab/>
      </w:r>
      <w:r>
        <w:rPr>
          <w:noProof/>
        </w:rPr>
        <w:t>Type: SecondaryRatUsageInfo</w:t>
      </w:r>
      <w:r>
        <w:rPr>
          <w:noProof/>
        </w:rPr>
        <w:tab/>
      </w:r>
      <w:r>
        <w:rPr>
          <w:noProof/>
        </w:rPr>
        <w:fldChar w:fldCharType="begin" w:fldLock="1"/>
      </w:r>
      <w:r>
        <w:rPr>
          <w:noProof/>
        </w:rPr>
        <w:instrText xml:space="preserve"> PAGEREF _Toc161915342 \h </w:instrText>
      </w:r>
      <w:r>
        <w:rPr>
          <w:noProof/>
        </w:rPr>
      </w:r>
      <w:r>
        <w:rPr>
          <w:noProof/>
        </w:rPr>
        <w:fldChar w:fldCharType="separate"/>
      </w:r>
      <w:r>
        <w:rPr>
          <w:noProof/>
        </w:rPr>
        <w:t>126</w:t>
      </w:r>
      <w:r>
        <w:rPr>
          <w:noProof/>
        </w:rPr>
        <w:fldChar w:fldCharType="end"/>
      </w:r>
    </w:p>
    <w:p w14:paraId="3C21D138" w14:textId="6AC4645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5.8.4.4</w:t>
      </w:r>
      <w:r>
        <w:rPr>
          <w:rFonts w:asciiTheme="minorHAnsi" w:eastAsiaTheme="minorEastAsia" w:hAnsiTheme="minorHAnsi" w:cstheme="minorBidi"/>
          <w:noProof/>
          <w:kern w:val="2"/>
          <w:sz w:val="22"/>
          <w:szCs w:val="22"/>
          <w:lang w:eastAsia="en-GB"/>
          <w14:ligatures w14:val="standardContextual"/>
        </w:rPr>
        <w:tab/>
      </w:r>
      <w:r>
        <w:rPr>
          <w:noProof/>
        </w:rPr>
        <w:t>Type: VolumeTimedReport</w:t>
      </w:r>
      <w:r>
        <w:rPr>
          <w:noProof/>
        </w:rPr>
        <w:tab/>
      </w:r>
      <w:r>
        <w:rPr>
          <w:noProof/>
        </w:rPr>
        <w:fldChar w:fldCharType="begin" w:fldLock="1"/>
      </w:r>
      <w:r>
        <w:rPr>
          <w:noProof/>
        </w:rPr>
        <w:instrText xml:space="preserve"> PAGEREF _Toc161915343 \h </w:instrText>
      </w:r>
      <w:r>
        <w:rPr>
          <w:noProof/>
        </w:rPr>
      </w:r>
      <w:r>
        <w:rPr>
          <w:noProof/>
        </w:rPr>
        <w:fldChar w:fldCharType="separate"/>
      </w:r>
      <w:r>
        <w:rPr>
          <w:noProof/>
        </w:rPr>
        <w:t>126</w:t>
      </w:r>
      <w:r>
        <w:rPr>
          <w:noProof/>
        </w:rPr>
        <w:fldChar w:fldCharType="end"/>
      </w:r>
    </w:p>
    <w:p w14:paraId="78641706" w14:textId="5192939A"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Data Types related to MBS</w:t>
      </w:r>
      <w:r>
        <w:rPr>
          <w:noProof/>
        </w:rPr>
        <w:tab/>
      </w:r>
      <w:r>
        <w:rPr>
          <w:noProof/>
        </w:rPr>
        <w:fldChar w:fldCharType="begin" w:fldLock="1"/>
      </w:r>
      <w:r>
        <w:rPr>
          <w:noProof/>
        </w:rPr>
        <w:instrText xml:space="preserve"> PAGEREF _Toc161915344 \h </w:instrText>
      </w:r>
      <w:r>
        <w:rPr>
          <w:noProof/>
        </w:rPr>
      </w:r>
      <w:r>
        <w:rPr>
          <w:noProof/>
        </w:rPr>
        <w:fldChar w:fldCharType="separate"/>
      </w:r>
      <w:r>
        <w:rPr>
          <w:noProof/>
        </w:rPr>
        <w:t>126</w:t>
      </w:r>
      <w:r>
        <w:rPr>
          <w:noProof/>
        </w:rPr>
        <w:fldChar w:fldCharType="end"/>
      </w:r>
    </w:p>
    <w:p w14:paraId="32D43E89" w14:textId="42E02B59"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5.9.1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_Toc161915345 \h </w:instrText>
      </w:r>
      <w:r>
        <w:rPr>
          <w:noProof/>
        </w:rPr>
      </w:r>
      <w:r>
        <w:rPr>
          <w:noProof/>
        </w:rPr>
        <w:fldChar w:fldCharType="separate"/>
      </w:r>
      <w:r>
        <w:rPr>
          <w:noProof/>
        </w:rPr>
        <w:t>126</w:t>
      </w:r>
      <w:r>
        <w:rPr>
          <w:noProof/>
        </w:rPr>
        <w:fldChar w:fldCharType="end"/>
      </w:r>
    </w:p>
    <w:p w14:paraId="136FE344" w14:textId="55B03A89"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5.9.2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_Toc161915346 \h </w:instrText>
      </w:r>
      <w:r>
        <w:rPr>
          <w:noProof/>
        </w:rPr>
      </w:r>
      <w:r>
        <w:rPr>
          <w:noProof/>
        </w:rPr>
        <w:fldChar w:fldCharType="separate"/>
      </w:r>
      <w:r>
        <w:rPr>
          <w:noProof/>
        </w:rPr>
        <w:t>126</w:t>
      </w:r>
      <w:r>
        <w:rPr>
          <w:noProof/>
        </w:rPr>
        <w:fldChar w:fldCharType="end"/>
      </w:r>
    </w:p>
    <w:p w14:paraId="466E64D8" w14:textId="067241DC"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5.9.3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_Toc161915347 \h </w:instrText>
      </w:r>
      <w:r>
        <w:rPr>
          <w:noProof/>
        </w:rPr>
      </w:r>
      <w:r>
        <w:rPr>
          <w:noProof/>
        </w:rPr>
        <w:fldChar w:fldCharType="separate"/>
      </w:r>
      <w:r>
        <w:rPr>
          <w:noProof/>
        </w:rPr>
        <w:t>127</w:t>
      </w:r>
      <w:r>
        <w:rPr>
          <w:noProof/>
        </w:rPr>
        <w:fldChar w:fldCharType="end"/>
      </w:r>
    </w:p>
    <w:p w14:paraId="141F94B4" w14:textId="15872F6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5.9.3.1</w:t>
      </w:r>
      <w:r>
        <w:rPr>
          <w:rFonts w:asciiTheme="minorHAnsi" w:eastAsiaTheme="minorEastAsia" w:hAnsiTheme="minorHAnsi" w:cstheme="minorBidi"/>
          <w:noProof/>
          <w:kern w:val="2"/>
          <w:sz w:val="22"/>
          <w:szCs w:val="22"/>
          <w:lang w:eastAsia="en-GB"/>
          <w14:ligatures w14:val="standardContextual"/>
        </w:rPr>
        <w:tab/>
      </w:r>
      <w:r>
        <w:rPr>
          <w:noProof/>
        </w:rPr>
        <w:t>Enumeration: MbsServiceType</w:t>
      </w:r>
      <w:r>
        <w:rPr>
          <w:noProof/>
        </w:rPr>
        <w:tab/>
      </w:r>
      <w:r>
        <w:rPr>
          <w:noProof/>
        </w:rPr>
        <w:fldChar w:fldCharType="begin" w:fldLock="1"/>
      </w:r>
      <w:r>
        <w:rPr>
          <w:noProof/>
        </w:rPr>
        <w:instrText xml:space="preserve"> PAGEREF _Toc161915348 \h </w:instrText>
      </w:r>
      <w:r>
        <w:rPr>
          <w:noProof/>
        </w:rPr>
      </w:r>
      <w:r>
        <w:rPr>
          <w:noProof/>
        </w:rPr>
        <w:fldChar w:fldCharType="separate"/>
      </w:r>
      <w:r>
        <w:rPr>
          <w:noProof/>
        </w:rPr>
        <w:t>127</w:t>
      </w:r>
      <w:r>
        <w:rPr>
          <w:noProof/>
        </w:rPr>
        <w:fldChar w:fldCharType="end"/>
      </w:r>
    </w:p>
    <w:p w14:paraId="1A9875E4" w14:textId="6780600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5.9.3.2</w:t>
      </w:r>
      <w:r>
        <w:rPr>
          <w:rFonts w:asciiTheme="minorHAnsi" w:eastAsiaTheme="minorEastAsia" w:hAnsiTheme="minorHAnsi" w:cstheme="minorBidi"/>
          <w:noProof/>
          <w:kern w:val="2"/>
          <w:sz w:val="22"/>
          <w:szCs w:val="22"/>
          <w:lang w:eastAsia="en-GB"/>
          <w14:ligatures w14:val="standardContextual"/>
        </w:rPr>
        <w:tab/>
      </w:r>
      <w:r>
        <w:rPr>
          <w:noProof/>
        </w:rPr>
        <w:t>Enumeration: MbsSessionActivityStatus</w:t>
      </w:r>
      <w:r>
        <w:rPr>
          <w:noProof/>
        </w:rPr>
        <w:tab/>
      </w:r>
      <w:r>
        <w:rPr>
          <w:noProof/>
        </w:rPr>
        <w:fldChar w:fldCharType="begin" w:fldLock="1"/>
      </w:r>
      <w:r>
        <w:rPr>
          <w:noProof/>
        </w:rPr>
        <w:instrText xml:space="preserve"> PAGEREF _Toc161915349 \h </w:instrText>
      </w:r>
      <w:r>
        <w:rPr>
          <w:noProof/>
        </w:rPr>
      </w:r>
      <w:r>
        <w:rPr>
          <w:noProof/>
        </w:rPr>
        <w:fldChar w:fldCharType="separate"/>
      </w:r>
      <w:r>
        <w:rPr>
          <w:noProof/>
        </w:rPr>
        <w:t>127</w:t>
      </w:r>
      <w:r>
        <w:rPr>
          <w:noProof/>
        </w:rPr>
        <w:fldChar w:fldCharType="end"/>
      </w:r>
    </w:p>
    <w:p w14:paraId="65EF5DA7" w14:textId="45B632B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5.9.3.3</w:t>
      </w:r>
      <w:r>
        <w:rPr>
          <w:rFonts w:asciiTheme="minorHAnsi" w:eastAsiaTheme="minorEastAsia" w:hAnsiTheme="minorHAnsi" w:cstheme="minorBidi"/>
          <w:noProof/>
          <w:kern w:val="2"/>
          <w:sz w:val="22"/>
          <w:szCs w:val="22"/>
          <w:lang w:eastAsia="en-GB"/>
          <w14:ligatures w14:val="standardContextual"/>
        </w:rPr>
        <w:tab/>
      </w:r>
      <w:r>
        <w:rPr>
          <w:noProof/>
        </w:rPr>
        <w:t>Enumeration: MbsSessionEventType</w:t>
      </w:r>
      <w:r>
        <w:rPr>
          <w:noProof/>
        </w:rPr>
        <w:tab/>
      </w:r>
      <w:r>
        <w:rPr>
          <w:noProof/>
        </w:rPr>
        <w:fldChar w:fldCharType="begin" w:fldLock="1"/>
      </w:r>
      <w:r>
        <w:rPr>
          <w:noProof/>
        </w:rPr>
        <w:instrText xml:space="preserve"> PAGEREF _Toc161915350 \h </w:instrText>
      </w:r>
      <w:r>
        <w:rPr>
          <w:noProof/>
        </w:rPr>
      </w:r>
      <w:r>
        <w:rPr>
          <w:noProof/>
        </w:rPr>
        <w:fldChar w:fldCharType="separate"/>
      </w:r>
      <w:r>
        <w:rPr>
          <w:noProof/>
        </w:rPr>
        <w:t>128</w:t>
      </w:r>
      <w:r>
        <w:rPr>
          <w:noProof/>
        </w:rPr>
        <w:fldChar w:fldCharType="end"/>
      </w:r>
    </w:p>
    <w:p w14:paraId="2AE8C7DB" w14:textId="05144FC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5.9.3.4</w:t>
      </w:r>
      <w:r>
        <w:rPr>
          <w:rFonts w:asciiTheme="minorHAnsi" w:eastAsiaTheme="minorEastAsia" w:hAnsiTheme="minorHAnsi" w:cstheme="minorBidi"/>
          <w:noProof/>
          <w:kern w:val="2"/>
          <w:sz w:val="22"/>
          <w:szCs w:val="22"/>
          <w:lang w:eastAsia="en-GB"/>
          <w14:ligatures w14:val="standardContextual"/>
        </w:rPr>
        <w:tab/>
      </w:r>
      <w:r>
        <w:rPr>
          <w:noProof/>
        </w:rPr>
        <w:t>Enumeration: BroadcastDeliveryStatus</w:t>
      </w:r>
      <w:r>
        <w:rPr>
          <w:noProof/>
        </w:rPr>
        <w:tab/>
      </w:r>
      <w:r>
        <w:rPr>
          <w:noProof/>
        </w:rPr>
        <w:fldChar w:fldCharType="begin" w:fldLock="1"/>
      </w:r>
      <w:r>
        <w:rPr>
          <w:noProof/>
        </w:rPr>
        <w:instrText xml:space="preserve"> PAGEREF _Toc161915351 \h </w:instrText>
      </w:r>
      <w:r>
        <w:rPr>
          <w:noProof/>
        </w:rPr>
      </w:r>
      <w:r>
        <w:rPr>
          <w:noProof/>
        </w:rPr>
        <w:fldChar w:fldCharType="separate"/>
      </w:r>
      <w:r>
        <w:rPr>
          <w:noProof/>
        </w:rPr>
        <w:t>128</w:t>
      </w:r>
      <w:r>
        <w:rPr>
          <w:noProof/>
        </w:rPr>
        <w:fldChar w:fldCharType="end"/>
      </w:r>
    </w:p>
    <w:p w14:paraId="3F47DD86" w14:textId="14189C0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5.9.3.</w:t>
      </w:r>
      <w:r w:rsidRPr="0032114A">
        <w:rPr>
          <w:noProof/>
        </w:rPr>
        <w:t>5</w:t>
      </w:r>
      <w:r>
        <w:rPr>
          <w:rFonts w:asciiTheme="minorHAnsi" w:eastAsiaTheme="minorEastAsia" w:hAnsiTheme="minorHAnsi" w:cstheme="minorBidi"/>
          <w:noProof/>
          <w:kern w:val="2"/>
          <w:sz w:val="22"/>
          <w:szCs w:val="22"/>
          <w:lang w:eastAsia="en-GB"/>
          <w14:ligatures w14:val="standardContextual"/>
        </w:rPr>
        <w:tab/>
      </w:r>
      <w:r>
        <w:rPr>
          <w:noProof/>
        </w:rPr>
        <w:t>Enumeration: NrRedCapUeInfo</w:t>
      </w:r>
      <w:r>
        <w:rPr>
          <w:noProof/>
        </w:rPr>
        <w:tab/>
      </w:r>
      <w:r>
        <w:rPr>
          <w:noProof/>
        </w:rPr>
        <w:fldChar w:fldCharType="begin" w:fldLock="1"/>
      </w:r>
      <w:r>
        <w:rPr>
          <w:noProof/>
        </w:rPr>
        <w:instrText xml:space="preserve"> PAGEREF _Toc161915352 \h </w:instrText>
      </w:r>
      <w:r>
        <w:rPr>
          <w:noProof/>
        </w:rPr>
      </w:r>
      <w:r>
        <w:rPr>
          <w:noProof/>
        </w:rPr>
        <w:fldChar w:fldCharType="separate"/>
      </w:r>
      <w:r>
        <w:rPr>
          <w:noProof/>
        </w:rPr>
        <w:t>128</w:t>
      </w:r>
      <w:r>
        <w:rPr>
          <w:noProof/>
        </w:rPr>
        <w:fldChar w:fldCharType="end"/>
      </w:r>
    </w:p>
    <w:p w14:paraId="430A23AA" w14:textId="6DFA5255"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5.9.4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_Toc161915353 \h </w:instrText>
      </w:r>
      <w:r>
        <w:rPr>
          <w:noProof/>
        </w:rPr>
      </w:r>
      <w:r>
        <w:rPr>
          <w:noProof/>
        </w:rPr>
        <w:fldChar w:fldCharType="separate"/>
      </w:r>
      <w:r>
        <w:rPr>
          <w:noProof/>
        </w:rPr>
        <w:t>128</w:t>
      </w:r>
      <w:r>
        <w:rPr>
          <w:noProof/>
        </w:rPr>
        <w:fldChar w:fldCharType="end"/>
      </w:r>
    </w:p>
    <w:p w14:paraId="7706FD42" w14:textId="17004EC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5.9.4.1</w:t>
      </w:r>
      <w:r>
        <w:rPr>
          <w:rFonts w:asciiTheme="minorHAnsi" w:eastAsiaTheme="minorEastAsia" w:hAnsiTheme="minorHAnsi" w:cstheme="minorBidi"/>
          <w:noProof/>
          <w:kern w:val="2"/>
          <w:sz w:val="22"/>
          <w:szCs w:val="22"/>
          <w:lang w:eastAsia="en-GB"/>
          <w14:ligatures w14:val="standardContextual"/>
        </w:rPr>
        <w:tab/>
      </w:r>
      <w:r>
        <w:rPr>
          <w:noProof/>
        </w:rPr>
        <w:t>Type: MbsSessionId</w:t>
      </w:r>
      <w:r>
        <w:rPr>
          <w:noProof/>
        </w:rPr>
        <w:tab/>
      </w:r>
      <w:r>
        <w:rPr>
          <w:noProof/>
        </w:rPr>
        <w:fldChar w:fldCharType="begin" w:fldLock="1"/>
      </w:r>
      <w:r>
        <w:rPr>
          <w:noProof/>
        </w:rPr>
        <w:instrText xml:space="preserve"> PAGEREF _Toc161915354 \h </w:instrText>
      </w:r>
      <w:r>
        <w:rPr>
          <w:noProof/>
        </w:rPr>
      </w:r>
      <w:r>
        <w:rPr>
          <w:noProof/>
        </w:rPr>
        <w:fldChar w:fldCharType="separate"/>
      </w:r>
      <w:r>
        <w:rPr>
          <w:noProof/>
        </w:rPr>
        <w:t>128</w:t>
      </w:r>
      <w:r>
        <w:rPr>
          <w:noProof/>
        </w:rPr>
        <w:fldChar w:fldCharType="end"/>
      </w:r>
    </w:p>
    <w:p w14:paraId="622EB846" w14:textId="1929B61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5.9.4.2</w:t>
      </w:r>
      <w:r>
        <w:rPr>
          <w:rFonts w:asciiTheme="minorHAnsi" w:eastAsiaTheme="minorEastAsia" w:hAnsiTheme="minorHAnsi" w:cstheme="minorBidi"/>
          <w:noProof/>
          <w:kern w:val="2"/>
          <w:sz w:val="22"/>
          <w:szCs w:val="22"/>
          <w:lang w:eastAsia="en-GB"/>
          <w14:ligatures w14:val="standardContextual"/>
        </w:rPr>
        <w:tab/>
      </w:r>
      <w:r>
        <w:rPr>
          <w:noProof/>
        </w:rPr>
        <w:t>Type: Tmgi</w:t>
      </w:r>
      <w:r>
        <w:rPr>
          <w:noProof/>
        </w:rPr>
        <w:tab/>
      </w:r>
      <w:r>
        <w:rPr>
          <w:noProof/>
        </w:rPr>
        <w:fldChar w:fldCharType="begin" w:fldLock="1"/>
      </w:r>
      <w:r>
        <w:rPr>
          <w:noProof/>
        </w:rPr>
        <w:instrText xml:space="preserve"> PAGEREF _Toc161915355 \h </w:instrText>
      </w:r>
      <w:r>
        <w:rPr>
          <w:noProof/>
        </w:rPr>
      </w:r>
      <w:r>
        <w:rPr>
          <w:noProof/>
        </w:rPr>
        <w:fldChar w:fldCharType="separate"/>
      </w:r>
      <w:r>
        <w:rPr>
          <w:noProof/>
        </w:rPr>
        <w:t>129</w:t>
      </w:r>
      <w:r>
        <w:rPr>
          <w:noProof/>
        </w:rPr>
        <w:fldChar w:fldCharType="end"/>
      </w:r>
    </w:p>
    <w:p w14:paraId="35603377" w14:textId="2981BCB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5.9.4.3</w:t>
      </w:r>
      <w:r>
        <w:rPr>
          <w:rFonts w:asciiTheme="minorHAnsi" w:eastAsiaTheme="minorEastAsia" w:hAnsiTheme="minorHAnsi" w:cstheme="minorBidi"/>
          <w:noProof/>
          <w:kern w:val="2"/>
          <w:sz w:val="22"/>
          <w:szCs w:val="22"/>
          <w:lang w:eastAsia="en-GB"/>
          <w14:ligatures w14:val="standardContextual"/>
        </w:rPr>
        <w:tab/>
      </w:r>
      <w:r>
        <w:rPr>
          <w:noProof/>
        </w:rPr>
        <w:t>Type: Ssm</w:t>
      </w:r>
      <w:r>
        <w:rPr>
          <w:noProof/>
        </w:rPr>
        <w:tab/>
      </w:r>
      <w:r>
        <w:rPr>
          <w:noProof/>
        </w:rPr>
        <w:fldChar w:fldCharType="begin" w:fldLock="1"/>
      </w:r>
      <w:r>
        <w:rPr>
          <w:noProof/>
        </w:rPr>
        <w:instrText xml:space="preserve"> PAGEREF _Toc161915356 \h </w:instrText>
      </w:r>
      <w:r>
        <w:rPr>
          <w:noProof/>
        </w:rPr>
      </w:r>
      <w:r>
        <w:rPr>
          <w:noProof/>
        </w:rPr>
        <w:fldChar w:fldCharType="separate"/>
      </w:r>
      <w:r>
        <w:rPr>
          <w:noProof/>
        </w:rPr>
        <w:t>129</w:t>
      </w:r>
      <w:r>
        <w:rPr>
          <w:noProof/>
        </w:rPr>
        <w:fldChar w:fldCharType="end"/>
      </w:r>
    </w:p>
    <w:p w14:paraId="46A3347F" w14:textId="74258A7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5.9.4.4</w:t>
      </w:r>
      <w:r>
        <w:rPr>
          <w:rFonts w:asciiTheme="minorHAnsi" w:eastAsiaTheme="minorEastAsia" w:hAnsiTheme="minorHAnsi" w:cstheme="minorBidi"/>
          <w:noProof/>
          <w:kern w:val="2"/>
          <w:sz w:val="22"/>
          <w:szCs w:val="22"/>
          <w:lang w:eastAsia="en-GB"/>
          <w14:ligatures w14:val="standardContextual"/>
        </w:rPr>
        <w:tab/>
      </w:r>
      <w:r>
        <w:rPr>
          <w:noProof/>
        </w:rPr>
        <w:t>Type: MbsServiceArea</w:t>
      </w:r>
      <w:r>
        <w:rPr>
          <w:noProof/>
        </w:rPr>
        <w:tab/>
      </w:r>
      <w:r>
        <w:rPr>
          <w:noProof/>
        </w:rPr>
        <w:fldChar w:fldCharType="begin" w:fldLock="1"/>
      </w:r>
      <w:r>
        <w:rPr>
          <w:noProof/>
        </w:rPr>
        <w:instrText xml:space="preserve"> PAGEREF _Toc161915357 \h </w:instrText>
      </w:r>
      <w:r>
        <w:rPr>
          <w:noProof/>
        </w:rPr>
      </w:r>
      <w:r>
        <w:rPr>
          <w:noProof/>
        </w:rPr>
        <w:fldChar w:fldCharType="separate"/>
      </w:r>
      <w:r>
        <w:rPr>
          <w:noProof/>
        </w:rPr>
        <w:t>129</w:t>
      </w:r>
      <w:r>
        <w:rPr>
          <w:noProof/>
        </w:rPr>
        <w:fldChar w:fldCharType="end"/>
      </w:r>
    </w:p>
    <w:p w14:paraId="7E21C4EC" w14:textId="76147E7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5.9.4.5</w:t>
      </w:r>
      <w:r>
        <w:rPr>
          <w:rFonts w:asciiTheme="minorHAnsi" w:eastAsiaTheme="minorEastAsia" w:hAnsiTheme="minorHAnsi" w:cstheme="minorBidi"/>
          <w:noProof/>
          <w:kern w:val="2"/>
          <w:sz w:val="22"/>
          <w:szCs w:val="22"/>
          <w:lang w:eastAsia="en-GB"/>
          <w14:ligatures w14:val="standardContextual"/>
        </w:rPr>
        <w:tab/>
      </w:r>
      <w:r>
        <w:rPr>
          <w:noProof/>
        </w:rPr>
        <w:t>Type: NcgiTai</w:t>
      </w:r>
      <w:r>
        <w:rPr>
          <w:noProof/>
        </w:rPr>
        <w:tab/>
      </w:r>
      <w:r>
        <w:rPr>
          <w:noProof/>
        </w:rPr>
        <w:fldChar w:fldCharType="begin" w:fldLock="1"/>
      </w:r>
      <w:r>
        <w:rPr>
          <w:noProof/>
        </w:rPr>
        <w:instrText xml:space="preserve"> PAGEREF _Toc161915358 \h </w:instrText>
      </w:r>
      <w:r>
        <w:rPr>
          <w:noProof/>
        </w:rPr>
      </w:r>
      <w:r>
        <w:rPr>
          <w:noProof/>
        </w:rPr>
        <w:fldChar w:fldCharType="separate"/>
      </w:r>
      <w:r>
        <w:rPr>
          <w:noProof/>
        </w:rPr>
        <w:t>129</w:t>
      </w:r>
      <w:r>
        <w:rPr>
          <w:noProof/>
        </w:rPr>
        <w:fldChar w:fldCharType="end"/>
      </w:r>
    </w:p>
    <w:p w14:paraId="708C9B4D" w14:textId="5D9CD6C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5.9.4.6</w:t>
      </w:r>
      <w:r>
        <w:rPr>
          <w:rFonts w:asciiTheme="minorHAnsi" w:eastAsiaTheme="minorEastAsia" w:hAnsiTheme="minorHAnsi" w:cstheme="minorBidi"/>
          <w:noProof/>
          <w:kern w:val="2"/>
          <w:sz w:val="22"/>
          <w:szCs w:val="22"/>
          <w:lang w:eastAsia="en-GB"/>
          <w14:ligatures w14:val="standardContextual"/>
        </w:rPr>
        <w:tab/>
      </w:r>
      <w:r>
        <w:rPr>
          <w:noProof/>
        </w:rPr>
        <w:t>Type: MbsSession</w:t>
      </w:r>
      <w:r>
        <w:rPr>
          <w:noProof/>
        </w:rPr>
        <w:tab/>
      </w:r>
      <w:r>
        <w:rPr>
          <w:noProof/>
        </w:rPr>
        <w:fldChar w:fldCharType="begin" w:fldLock="1"/>
      </w:r>
      <w:r>
        <w:rPr>
          <w:noProof/>
        </w:rPr>
        <w:instrText xml:space="preserve"> PAGEREF _Toc161915359 \h </w:instrText>
      </w:r>
      <w:r>
        <w:rPr>
          <w:noProof/>
        </w:rPr>
      </w:r>
      <w:r>
        <w:rPr>
          <w:noProof/>
        </w:rPr>
        <w:fldChar w:fldCharType="separate"/>
      </w:r>
      <w:r>
        <w:rPr>
          <w:noProof/>
        </w:rPr>
        <w:t>130</w:t>
      </w:r>
      <w:r>
        <w:rPr>
          <w:noProof/>
        </w:rPr>
        <w:fldChar w:fldCharType="end"/>
      </w:r>
    </w:p>
    <w:p w14:paraId="5D2EC5B1" w14:textId="2FB2B27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5.9.4.7</w:t>
      </w:r>
      <w:r>
        <w:rPr>
          <w:rFonts w:asciiTheme="minorHAnsi" w:eastAsiaTheme="minorEastAsia" w:hAnsiTheme="minorHAnsi" w:cstheme="minorBidi"/>
          <w:noProof/>
          <w:kern w:val="2"/>
          <w:sz w:val="22"/>
          <w:szCs w:val="22"/>
          <w:lang w:eastAsia="en-GB"/>
          <w14:ligatures w14:val="standardContextual"/>
        </w:rPr>
        <w:tab/>
      </w:r>
      <w:r>
        <w:rPr>
          <w:noProof/>
        </w:rPr>
        <w:t>Type: MbsSessionSubscription</w:t>
      </w:r>
      <w:r>
        <w:rPr>
          <w:noProof/>
        </w:rPr>
        <w:tab/>
      </w:r>
      <w:r>
        <w:rPr>
          <w:noProof/>
        </w:rPr>
        <w:fldChar w:fldCharType="begin" w:fldLock="1"/>
      </w:r>
      <w:r>
        <w:rPr>
          <w:noProof/>
        </w:rPr>
        <w:instrText xml:space="preserve"> PAGEREF _Toc161915360 \h </w:instrText>
      </w:r>
      <w:r>
        <w:rPr>
          <w:noProof/>
        </w:rPr>
      </w:r>
      <w:r>
        <w:rPr>
          <w:noProof/>
        </w:rPr>
        <w:fldChar w:fldCharType="separate"/>
      </w:r>
      <w:r>
        <w:rPr>
          <w:noProof/>
        </w:rPr>
        <w:t>134</w:t>
      </w:r>
      <w:r>
        <w:rPr>
          <w:noProof/>
        </w:rPr>
        <w:fldChar w:fldCharType="end"/>
      </w:r>
    </w:p>
    <w:p w14:paraId="666306B8" w14:textId="56E27C7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5.9.4.8</w:t>
      </w:r>
      <w:r>
        <w:rPr>
          <w:rFonts w:asciiTheme="minorHAnsi" w:eastAsiaTheme="minorEastAsia" w:hAnsiTheme="minorHAnsi" w:cstheme="minorBidi"/>
          <w:noProof/>
          <w:kern w:val="2"/>
          <w:sz w:val="22"/>
          <w:szCs w:val="22"/>
          <w:lang w:eastAsia="en-GB"/>
          <w14:ligatures w14:val="standardContextual"/>
        </w:rPr>
        <w:tab/>
      </w:r>
      <w:r>
        <w:rPr>
          <w:noProof/>
        </w:rPr>
        <w:t>Type: MbsSessionEventReportList</w:t>
      </w:r>
      <w:r>
        <w:rPr>
          <w:noProof/>
        </w:rPr>
        <w:tab/>
      </w:r>
      <w:r>
        <w:rPr>
          <w:noProof/>
        </w:rPr>
        <w:fldChar w:fldCharType="begin" w:fldLock="1"/>
      </w:r>
      <w:r>
        <w:rPr>
          <w:noProof/>
        </w:rPr>
        <w:instrText xml:space="preserve"> PAGEREF _Toc161915361 \h </w:instrText>
      </w:r>
      <w:r>
        <w:rPr>
          <w:noProof/>
        </w:rPr>
      </w:r>
      <w:r>
        <w:rPr>
          <w:noProof/>
        </w:rPr>
        <w:fldChar w:fldCharType="separate"/>
      </w:r>
      <w:r>
        <w:rPr>
          <w:noProof/>
        </w:rPr>
        <w:t>134</w:t>
      </w:r>
      <w:r>
        <w:rPr>
          <w:noProof/>
        </w:rPr>
        <w:fldChar w:fldCharType="end"/>
      </w:r>
    </w:p>
    <w:p w14:paraId="00059E82" w14:textId="4B5FE2D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5.9.4.9</w:t>
      </w:r>
      <w:r>
        <w:rPr>
          <w:rFonts w:asciiTheme="minorHAnsi" w:eastAsiaTheme="minorEastAsia" w:hAnsiTheme="minorHAnsi" w:cstheme="minorBidi"/>
          <w:noProof/>
          <w:kern w:val="2"/>
          <w:sz w:val="22"/>
          <w:szCs w:val="22"/>
          <w:lang w:eastAsia="en-GB"/>
          <w14:ligatures w14:val="standardContextual"/>
        </w:rPr>
        <w:tab/>
      </w:r>
      <w:r>
        <w:rPr>
          <w:noProof/>
        </w:rPr>
        <w:t>Type: MbsSessionEvent</w:t>
      </w:r>
      <w:r>
        <w:rPr>
          <w:noProof/>
        </w:rPr>
        <w:tab/>
      </w:r>
      <w:r>
        <w:rPr>
          <w:noProof/>
        </w:rPr>
        <w:fldChar w:fldCharType="begin" w:fldLock="1"/>
      </w:r>
      <w:r>
        <w:rPr>
          <w:noProof/>
        </w:rPr>
        <w:instrText xml:space="preserve"> PAGEREF _Toc161915362 \h </w:instrText>
      </w:r>
      <w:r>
        <w:rPr>
          <w:noProof/>
        </w:rPr>
      </w:r>
      <w:r>
        <w:rPr>
          <w:noProof/>
        </w:rPr>
        <w:fldChar w:fldCharType="separate"/>
      </w:r>
      <w:r>
        <w:rPr>
          <w:noProof/>
        </w:rPr>
        <w:t>135</w:t>
      </w:r>
      <w:r>
        <w:rPr>
          <w:noProof/>
        </w:rPr>
        <w:fldChar w:fldCharType="end"/>
      </w:r>
    </w:p>
    <w:p w14:paraId="729E96A6" w14:textId="00BE68D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5.9.4.10</w:t>
      </w:r>
      <w:r>
        <w:rPr>
          <w:rFonts w:asciiTheme="minorHAnsi" w:eastAsiaTheme="minorEastAsia" w:hAnsiTheme="minorHAnsi" w:cstheme="minorBidi"/>
          <w:noProof/>
          <w:kern w:val="2"/>
          <w:sz w:val="22"/>
          <w:szCs w:val="22"/>
          <w:lang w:eastAsia="en-GB"/>
          <w14:ligatures w14:val="standardContextual"/>
        </w:rPr>
        <w:tab/>
      </w:r>
      <w:r>
        <w:rPr>
          <w:noProof/>
        </w:rPr>
        <w:t>Type: MbsSessionEventReport</w:t>
      </w:r>
      <w:r>
        <w:rPr>
          <w:noProof/>
        </w:rPr>
        <w:tab/>
      </w:r>
      <w:r>
        <w:rPr>
          <w:noProof/>
        </w:rPr>
        <w:fldChar w:fldCharType="begin" w:fldLock="1"/>
      </w:r>
      <w:r>
        <w:rPr>
          <w:noProof/>
        </w:rPr>
        <w:instrText xml:space="preserve"> PAGEREF _Toc161915363 \h </w:instrText>
      </w:r>
      <w:r>
        <w:rPr>
          <w:noProof/>
        </w:rPr>
      </w:r>
      <w:r>
        <w:rPr>
          <w:noProof/>
        </w:rPr>
        <w:fldChar w:fldCharType="separate"/>
      </w:r>
      <w:r>
        <w:rPr>
          <w:noProof/>
        </w:rPr>
        <w:t>135</w:t>
      </w:r>
      <w:r>
        <w:rPr>
          <w:noProof/>
        </w:rPr>
        <w:fldChar w:fldCharType="end"/>
      </w:r>
    </w:p>
    <w:p w14:paraId="49064BB4" w14:textId="76A8D0E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5.9.4.11</w:t>
      </w:r>
      <w:r>
        <w:rPr>
          <w:rFonts w:asciiTheme="minorHAnsi" w:eastAsiaTheme="minorEastAsia" w:hAnsiTheme="minorHAnsi" w:cstheme="minorBidi"/>
          <w:noProof/>
          <w:kern w:val="2"/>
          <w:sz w:val="22"/>
          <w:szCs w:val="22"/>
          <w:lang w:eastAsia="en-GB"/>
          <w14:ligatures w14:val="standardContextual"/>
        </w:rPr>
        <w:tab/>
      </w:r>
      <w:r>
        <w:rPr>
          <w:noProof/>
        </w:rPr>
        <w:t>Type: ExternalMbsServiceArea</w:t>
      </w:r>
      <w:r>
        <w:rPr>
          <w:noProof/>
        </w:rPr>
        <w:tab/>
      </w:r>
      <w:r>
        <w:rPr>
          <w:noProof/>
        </w:rPr>
        <w:fldChar w:fldCharType="begin" w:fldLock="1"/>
      </w:r>
      <w:r>
        <w:rPr>
          <w:noProof/>
        </w:rPr>
        <w:instrText xml:space="preserve"> PAGEREF _Toc161915364 \h </w:instrText>
      </w:r>
      <w:r>
        <w:rPr>
          <w:noProof/>
        </w:rPr>
      </w:r>
      <w:r>
        <w:rPr>
          <w:noProof/>
        </w:rPr>
        <w:fldChar w:fldCharType="separate"/>
      </w:r>
      <w:r>
        <w:rPr>
          <w:noProof/>
        </w:rPr>
        <w:t>135</w:t>
      </w:r>
      <w:r>
        <w:rPr>
          <w:noProof/>
        </w:rPr>
        <w:fldChar w:fldCharType="end"/>
      </w:r>
    </w:p>
    <w:p w14:paraId="1193014D" w14:textId="5A0CCFE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5.9.4.12</w:t>
      </w:r>
      <w:r>
        <w:rPr>
          <w:rFonts w:asciiTheme="minorHAnsi" w:eastAsiaTheme="minorEastAsia" w:hAnsiTheme="minorHAnsi" w:cstheme="minorBidi"/>
          <w:noProof/>
          <w:kern w:val="2"/>
          <w:sz w:val="22"/>
          <w:szCs w:val="22"/>
          <w:lang w:eastAsia="en-GB"/>
          <w14:ligatures w14:val="standardContextual"/>
        </w:rPr>
        <w:tab/>
      </w:r>
      <w:r>
        <w:rPr>
          <w:noProof/>
        </w:rPr>
        <w:t>Type: MbsSecurityContext</w:t>
      </w:r>
      <w:r>
        <w:rPr>
          <w:noProof/>
        </w:rPr>
        <w:tab/>
      </w:r>
      <w:r>
        <w:rPr>
          <w:noProof/>
        </w:rPr>
        <w:fldChar w:fldCharType="begin" w:fldLock="1"/>
      </w:r>
      <w:r>
        <w:rPr>
          <w:noProof/>
        </w:rPr>
        <w:instrText xml:space="preserve"> PAGEREF _Toc161915365 \h </w:instrText>
      </w:r>
      <w:r>
        <w:rPr>
          <w:noProof/>
        </w:rPr>
      </w:r>
      <w:r>
        <w:rPr>
          <w:noProof/>
        </w:rPr>
        <w:fldChar w:fldCharType="separate"/>
      </w:r>
      <w:r>
        <w:rPr>
          <w:noProof/>
        </w:rPr>
        <w:t>135</w:t>
      </w:r>
      <w:r>
        <w:rPr>
          <w:noProof/>
        </w:rPr>
        <w:fldChar w:fldCharType="end"/>
      </w:r>
    </w:p>
    <w:p w14:paraId="4FA59055" w14:textId="4437AD3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5.9.4.13</w:t>
      </w:r>
      <w:r>
        <w:rPr>
          <w:rFonts w:asciiTheme="minorHAnsi" w:eastAsiaTheme="minorEastAsia" w:hAnsiTheme="minorHAnsi" w:cstheme="minorBidi"/>
          <w:noProof/>
          <w:kern w:val="2"/>
          <w:sz w:val="22"/>
          <w:szCs w:val="22"/>
          <w:lang w:eastAsia="en-GB"/>
          <w14:ligatures w14:val="standardContextual"/>
        </w:rPr>
        <w:tab/>
      </w:r>
      <w:r>
        <w:rPr>
          <w:noProof/>
        </w:rPr>
        <w:t>Type: MbsKeyInfo</w:t>
      </w:r>
      <w:r>
        <w:rPr>
          <w:noProof/>
        </w:rPr>
        <w:tab/>
      </w:r>
      <w:r>
        <w:rPr>
          <w:noProof/>
        </w:rPr>
        <w:fldChar w:fldCharType="begin" w:fldLock="1"/>
      </w:r>
      <w:r>
        <w:rPr>
          <w:noProof/>
        </w:rPr>
        <w:instrText xml:space="preserve"> PAGEREF _Toc161915366 \h </w:instrText>
      </w:r>
      <w:r>
        <w:rPr>
          <w:noProof/>
        </w:rPr>
      </w:r>
      <w:r>
        <w:rPr>
          <w:noProof/>
        </w:rPr>
        <w:fldChar w:fldCharType="separate"/>
      </w:r>
      <w:r>
        <w:rPr>
          <w:noProof/>
        </w:rPr>
        <w:t>136</w:t>
      </w:r>
      <w:r>
        <w:rPr>
          <w:noProof/>
        </w:rPr>
        <w:fldChar w:fldCharType="end"/>
      </w:r>
    </w:p>
    <w:p w14:paraId="1D9EF0E9" w14:textId="43F18B5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5.9.4.14</w:t>
      </w:r>
      <w:r>
        <w:rPr>
          <w:rFonts w:asciiTheme="minorHAnsi" w:eastAsiaTheme="minorEastAsia" w:hAnsiTheme="minorHAnsi" w:cstheme="minorBidi"/>
          <w:noProof/>
          <w:kern w:val="2"/>
          <w:sz w:val="22"/>
          <w:szCs w:val="22"/>
          <w:lang w:eastAsia="en-GB"/>
          <w14:ligatures w14:val="standardContextual"/>
        </w:rPr>
        <w:tab/>
      </w:r>
      <w:r>
        <w:rPr>
          <w:noProof/>
        </w:rPr>
        <w:t>Type: IngressTunAddrInfo</w:t>
      </w:r>
      <w:r>
        <w:rPr>
          <w:noProof/>
        </w:rPr>
        <w:tab/>
      </w:r>
      <w:r>
        <w:rPr>
          <w:noProof/>
        </w:rPr>
        <w:fldChar w:fldCharType="begin" w:fldLock="1"/>
      </w:r>
      <w:r>
        <w:rPr>
          <w:noProof/>
        </w:rPr>
        <w:instrText xml:space="preserve"> PAGEREF _Toc161915367 \h </w:instrText>
      </w:r>
      <w:r>
        <w:rPr>
          <w:noProof/>
        </w:rPr>
      </w:r>
      <w:r>
        <w:rPr>
          <w:noProof/>
        </w:rPr>
        <w:fldChar w:fldCharType="separate"/>
      </w:r>
      <w:r>
        <w:rPr>
          <w:noProof/>
        </w:rPr>
        <w:t>136</w:t>
      </w:r>
      <w:r>
        <w:rPr>
          <w:noProof/>
        </w:rPr>
        <w:fldChar w:fldCharType="end"/>
      </w:r>
    </w:p>
    <w:p w14:paraId="758CE0ED" w14:textId="6E1A3A6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5.9.4.15</w:t>
      </w:r>
      <w:r>
        <w:rPr>
          <w:rFonts w:asciiTheme="minorHAnsi" w:eastAsiaTheme="minorEastAsia" w:hAnsiTheme="minorHAnsi" w:cstheme="minorBidi"/>
          <w:noProof/>
          <w:kern w:val="2"/>
          <w:sz w:val="22"/>
          <w:szCs w:val="22"/>
          <w:lang w:eastAsia="en-GB"/>
          <w14:ligatures w14:val="standardContextual"/>
        </w:rPr>
        <w:tab/>
      </w:r>
      <w:r>
        <w:rPr>
          <w:noProof/>
        </w:rPr>
        <w:t>Type: MbsServiceAreaInfo</w:t>
      </w:r>
      <w:r>
        <w:rPr>
          <w:noProof/>
        </w:rPr>
        <w:tab/>
      </w:r>
      <w:r>
        <w:rPr>
          <w:noProof/>
        </w:rPr>
        <w:fldChar w:fldCharType="begin" w:fldLock="1"/>
      </w:r>
      <w:r>
        <w:rPr>
          <w:noProof/>
        </w:rPr>
        <w:instrText xml:space="preserve"> PAGEREF _Toc161915368 \h </w:instrText>
      </w:r>
      <w:r>
        <w:rPr>
          <w:noProof/>
        </w:rPr>
      </w:r>
      <w:r>
        <w:rPr>
          <w:noProof/>
        </w:rPr>
        <w:fldChar w:fldCharType="separate"/>
      </w:r>
      <w:r>
        <w:rPr>
          <w:noProof/>
        </w:rPr>
        <w:t>137</w:t>
      </w:r>
      <w:r>
        <w:rPr>
          <w:noProof/>
        </w:rPr>
        <w:fldChar w:fldCharType="end"/>
      </w:r>
    </w:p>
    <w:p w14:paraId="389DCC79" w14:textId="16F6811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5.9.4.16</w:t>
      </w:r>
      <w:r>
        <w:rPr>
          <w:rFonts w:asciiTheme="minorHAnsi" w:eastAsiaTheme="minorEastAsia" w:hAnsiTheme="minorHAnsi" w:cstheme="minorBidi"/>
          <w:noProof/>
          <w:kern w:val="2"/>
          <w:sz w:val="22"/>
          <w:szCs w:val="22"/>
          <w:lang w:eastAsia="en-GB"/>
          <w14:ligatures w14:val="standardContextual"/>
        </w:rPr>
        <w:tab/>
      </w:r>
      <w:r>
        <w:rPr>
          <w:noProof/>
        </w:rPr>
        <w:t>Type: MbsServiceInfo</w:t>
      </w:r>
      <w:r>
        <w:rPr>
          <w:noProof/>
        </w:rPr>
        <w:tab/>
      </w:r>
      <w:r>
        <w:rPr>
          <w:noProof/>
        </w:rPr>
        <w:fldChar w:fldCharType="begin" w:fldLock="1"/>
      </w:r>
      <w:r>
        <w:rPr>
          <w:noProof/>
        </w:rPr>
        <w:instrText xml:space="preserve"> PAGEREF _Toc161915369 \h </w:instrText>
      </w:r>
      <w:r>
        <w:rPr>
          <w:noProof/>
        </w:rPr>
      </w:r>
      <w:r>
        <w:rPr>
          <w:noProof/>
        </w:rPr>
        <w:fldChar w:fldCharType="separate"/>
      </w:r>
      <w:r>
        <w:rPr>
          <w:noProof/>
        </w:rPr>
        <w:t>137</w:t>
      </w:r>
      <w:r>
        <w:rPr>
          <w:noProof/>
        </w:rPr>
        <w:fldChar w:fldCharType="end"/>
      </w:r>
    </w:p>
    <w:p w14:paraId="18BA18D9" w14:textId="5C011A4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5.9.4.17</w:t>
      </w:r>
      <w:r>
        <w:rPr>
          <w:rFonts w:asciiTheme="minorHAnsi" w:eastAsiaTheme="minorEastAsia" w:hAnsiTheme="minorHAnsi" w:cstheme="minorBidi"/>
          <w:noProof/>
          <w:kern w:val="2"/>
          <w:sz w:val="22"/>
          <w:szCs w:val="22"/>
          <w:lang w:eastAsia="en-GB"/>
          <w14:ligatures w14:val="standardContextual"/>
        </w:rPr>
        <w:tab/>
      </w:r>
      <w:r>
        <w:rPr>
          <w:noProof/>
        </w:rPr>
        <w:t>Type: MbsMediaComp</w:t>
      </w:r>
      <w:r>
        <w:rPr>
          <w:noProof/>
        </w:rPr>
        <w:tab/>
      </w:r>
      <w:r>
        <w:rPr>
          <w:noProof/>
        </w:rPr>
        <w:fldChar w:fldCharType="begin" w:fldLock="1"/>
      </w:r>
      <w:r>
        <w:rPr>
          <w:noProof/>
        </w:rPr>
        <w:instrText xml:space="preserve"> PAGEREF _Toc161915370 \h </w:instrText>
      </w:r>
      <w:r>
        <w:rPr>
          <w:noProof/>
        </w:rPr>
      </w:r>
      <w:r>
        <w:rPr>
          <w:noProof/>
        </w:rPr>
        <w:fldChar w:fldCharType="separate"/>
      </w:r>
      <w:r>
        <w:rPr>
          <w:noProof/>
        </w:rPr>
        <w:t>137</w:t>
      </w:r>
      <w:r>
        <w:rPr>
          <w:noProof/>
        </w:rPr>
        <w:fldChar w:fldCharType="end"/>
      </w:r>
    </w:p>
    <w:p w14:paraId="3657FCF9" w14:textId="08449FB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5.9.4.18</w:t>
      </w:r>
      <w:r>
        <w:rPr>
          <w:rFonts w:asciiTheme="minorHAnsi" w:eastAsiaTheme="minorEastAsia" w:hAnsiTheme="minorHAnsi" w:cstheme="minorBidi"/>
          <w:noProof/>
          <w:kern w:val="2"/>
          <w:sz w:val="22"/>
          <w:szCs w:val="22"/>
          <w:lang w:eastAsia="en-GB"/>
          <w14:ligatures w14:val="standardContextual"/>
        </w:rPr>
        <w:tab/>
      </w:r>
      <w:r>
        <w:rPr>
          <w:noProof/>
        </w:rPr>
        <w:t>Type: MbsMediaCompRm</w:t>
      </w:r>
      <w:r>
        <w:rPr>
          <w:noProof/>
        </w:rPr>
        <w:tab/>
      </w:r>
      <w:r>
        <w:rPr>
          <w:noProof/>
        </w:rPr>
        <w:fldChar w:fldCharType="begin" w:fldLock="1"/>
      </w:r>
      <w:r>
        <w:rPr>
          <w:noProof/>
        </w:rPr>
        <w:instrText xml:space="preserve"> PAGEREF _Toc161915371 \h </w:instrText>
      </w:r>
      <w:r>
        <w:rPr>
          <w:noProof/>
        </w:rPr>
      </w:r>
      <w:r>
        <w:rPr>
          <w:noProof/>
        </w:rPr>
        <w:fldChar w:fldCharType="separate"/>
      </w:r>
      <w:r>
        <w:rPr>
          <w:noProof/>
        </w:rPr>
        <w:t>137</w:t>
      </w:r>
      <w:r>
        <w:rPr>
          <w:noProof/>
        </w:rPr>
        <w:fldChar w:fldCharType="end"/>
      </w:r>
    </w:p>
    <w:p w14:paraId="6890A283" w14:textId="2610FFD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5.9.4.19</w:t>
      </w:r>
      <w:r>
        <w:rPr>
          <w:rFonts w:asciiTheme="minorHAnsi" w:eastAsiaTheme="minorEastAsia" w:hAnsiTheme="minorHAnsi" w:cstheme="minorBidi"/>
          <w:noProof/>
          <w:kern w:val="2"/>
          <w:sz w:val="22"/>
          <w:szCs w:val="22"/>
          <w:lang w:eastAsia="en-GB"/>
          <w14:ligatures w14:val="standardContextual"/>
        </w:rPr>
        <w:tab/>
      </w:r>
      <w:r>
        <w:rPr>
          <w:noProof/>
        </w:rPr>
        <w:t>Type: MbsQoSReq</w:t>
      </w:r>
      <w:r>
        <w:rPr>
          <w:noProof/>
        </w:rPr>
        <w:tab/>
      </w:r>
      <w:r>
        <w:rPr>
          <w:noProof/>
        </w:rPr>
        <w:fldChar w:fldCharType="begin" w:fldLock="1"/>
      </w:r>
      <w:r>
        <w:rPr>
          <w:noProof/>
        </w:rPr>
        <w:instrText xml:space="preserve"> PAGEREF _Toc161915372 \h </w:instrText>
      </w:r>
      <w:r>
        <w:rPr>
          <w:noProof/>
        </w:rPr>
      </w:r>
      <w:r>
        <w:rPr>
          <w:noProof/>
        </w:rPr>
        <w:fldChar w:fldCharType="separate"/>
      </w:r>
      <w:r>
        <w:rPr>
          <w:noProof/>
        </w:rPr>
        <w:t>138</w:t>
      </w:r>
      <w:r>
        <w:rPr>
          <w:noProof/>
        </w:rPr>
        <w:fldChar w:fldCharType="end"/>
      </w:r>
    </w:p>
    <w:p w14:paraId="0FB7756D" w14:textId="2C6F591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5.9.4.20</w:t>
      </w:r>
      <w:r>
        <w:rPr>
          <w:rFonts w:asciiTheme="minorHAnsi" w:eastAsiaTheme="minorEastAsia" w:hAnsiTheme="minorHAnsi" w:cstheme="minorBidi"/>
          <w:noProof/>
          <w:kern w:val="2"/>
          <w:sz w:val="22"/>
          <w:szCs w:val="22"/>
          <w:lang w:eastAsia="en-GB"/>
          <w14:ligatures w14:val="standardContextual"/>
        </w:rPr>
        <w:tab/>
      </w:r>
      <w:r>
        <w:rPr>
          <w:noProof/>
        </w:rPr>
        <w:t>Type: MbsMediaInfo</w:t>
      </w:r>
      <w:r>
        <w:rPr>
          <w:noProof/>
        </w:rPr>
        <w:tab/>
      </w:r>
      <w:r>
        <w:rPr>
          <w:noProof/>
        </w:rPr>
        <w:fldChar w:fldCharType="begin" w:fldLock="1"/>
      </w:r>
      <w:r>
        <w:rPr>
          <w:noProof/>
        </w:rPr>
        <w:instrText xml:space="preserve"> PAGEREF _Toc161915373 \h </w:instrText>
      </w:r>
      <w:r>
        <w:rPr>
          <w:noProof/>
        </w:rPr>
      </w:r>
      <w:r>
        <w:rPr>
          <w:noProof/>
        </w:rPr>
        <w:fldChar w:fldCharType="separate"/>
      </w:r>
      <w:r>
        <w:rPr>
          <w:noProof/>
        </w:rPr>
        <w:t>138</w:t>
      </w:r>
      <w:r>
        <w:rPr>
          <w:noProof/>
        </w:rPr>
        <w:fldChar w:fldCharType="end"/>
      </w:r>
    </w:p>
    <w:p w14:paraId="0C20976A" w14:textId="1B0E934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5.9.4.21</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_Toc161915374 \h </w:instrText>
      </w:r>
      <w:r>
        <w:rPr>
          <w:noProof/>
        </w:rPr>
      </w:r>
      <w:r>
        <w:rPr>
          <w:noProof/>
        </w:rPr>
        <w:fldChar w:fldCharType="separate"/>
      </w:r>
      <w:r>
        <w:rPr>
          <w:noProof/>
        </w:rPr>
        <w:t>138</w:t>
      </w:r>
      <w:r>
        <w:rPr>
          <w:noProof/>
        </w:rPr>
        <w:fldChar w:fldCharType="end"/>
      </w:r>
    </w:p>
    <w:p w14:paraId="595D758E" w14:textId="2689C145" w:rsidR="00934D48" w:rsidRDefault="00934D48">
      <w:pPr>
        <w:pStyle w:val="TOC5"/>
        <w:rPr>
          <w:rFonts w:asciiTheme="minorHAnsi" w:eastAsiaTheme="minorEastAsia" w:hAnsiTheme="minorHAnsi" w:cstheme="minorBidi"/>
          <w:noProof/>
          <w:kern w:val="2"/>
          <w:sz w:val="22"/>
          <w:szCs w:val="22"/>
          <w:lang w:eastAsia="en-GB"/>
          <w14:ligatures w14:val="standardContextual"/>
        </w:rPr>
      </w:pPr>
      <w:r>
        <w:rPr>
          <w:noProof/>
        </w:rPr>
        <w:t>5.9.4.21.1</w:t>
      </w:r>
      <w:r>
        <w:rPr>
          <w:rFonts w:asciiTheme="minorHAnsi" w:eastAsiaTheme="minorEastAsia" w:hAnsiTheme="minorHAnsi" w:cstheme="minorBidi"/>
          <w:noProof/>
          <w:kern w:val="2"/>
          <w:sz w:val="22"/>
          <w:szCs w:val="22"/>
          <w:lang w:eastAsia="en-GB"/>
          <w14:ligatures w14:val="standardContextual"/>
        </w:rPr>
        <w:tab/>
      </w:r>
      <w:r>
        <w:rPr>
          <w:noProof/>
        </w:rPr>
        <w:t>Type: AssociatedSessionId</w:t>
      </w:r>
      <w:r>
        <w:rPr>
          <w:noProof/>
        </w:rPr>
        <w:tab/>
      </w:r>
      <w:r>
        <w:rPr>
          <w:noProof/>
        </w:rPr>
        <w:fldChar w:fldCharType="begin" w:fldLock="1"/>
      </w:r>
      <w:r>
        <w:rPr>
          <w:noProof/>
        </w:rPr>
        <w:instrText xml:space="preserve"> PAGEREF _Toc161915375 \h </w:instrText>
      </w:r>
      <w:r>
        <w:rPr>
          <w:noProof/>
        </w:rPr>
      </w:r>
      <w:r>
        <w:rPr>
          <w:noProof/>
        </w:rPr>
        <w:fldChar w:fldCharType="separate"/>
      </w:r>
      <w:r>
        <w:rPr>
          <w:noProof/>
        </w:rPr>
        <w:t>138</w:t>
      </w:r>
      <w:r>
        <w:rPr>
          <w:noProof/>
        </w:rPr>
        <w:fldChar w:fldCharType="end"/>
      </w:r>
    </w:p>
    <w:p w14:paraId="71739D54" w14:textId="6B2CFEE9"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5.10</w:t>
      </w:r>
      <w:r>
        <w:rPr>
          <w:rFonts w:asciiTheme="minorHAnsi" w:eastAsiaTheme="minorEastAsia" w:hAnsiTheme="minorHAnsi" w:cstheme="minorBidi"/>
          <w:noProof/>
          <w:kern w:val="2"/>
          <w:sz w:val="22"/>
          <w:szCs w:val="22"/>
          <w:lang w:eastAsia="en-GB"/>
          <w14:ligatures w14:val="standardContextual"/>
        </w:rPr>
        <w:tab/>
      </w:r>
      <w:r>
        <w:rPr>
          <w:noProof/>
        </w:rPr>
        <w:t>Data Types related to Time Synchronization</w:t>
      </w:r>
      <w:r>
        <w:rPr>
          <w:noProof/>
        </w:rPr>
        <w:tab/>
      </w:r>
      <w:r>
        <w:rPr>
          <w:noProof/>
        </w:rPr>
        <w:fldChar w:fldCharType="begin" w:fldLock="1"/>
      </w:r>
      <w:r>
        <w:rPr>
          <w:noProof/>
        </w:rPr>
        <w:instrText xml:space="preserve"> PAGEREF _Toc161915376 \h </w:instrText>
      </w:r>
      <w:r>
        <w:rPr>
          <w:noProof/>
        </w:rPr>
      </w:r>
      <w:r>
        <w:rPr>
          <w:noProof/>
        </w:rPr>
        <w:fldChar w:fldCharType="separate"/>
      </w:r>
      <w:r>
        <w:rPr>
          <w:noProof/>
        </w:rPr>
        <w:t>138</w:t>
      </w:r>
      <w:r>
        <w:rPr>
          <w:noProof/>
        </w:rPr>
        <w:fldChar w:fldCharType="end"/>
      </w:r>
    </w:p>
    <w:p w14:paraId="7B678A0F" w14:textId="10696988"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5.10.1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_Toc161915377 \h </w:instrText>
      </w:r>
      <w:r>
        <w:rPr>
          <w:noProof/>
        </w:rPr>
      </w:r>
      <w:r>
        <w:rPr>
          <w:noProof/>
        </w:rPr>
        <w:fldChar w:fldCharType="separate"/>
      </w:r>
      <w:r>
        <w:rPr>
          <w:noProof/>
        </w:rPr>
        <w:t>138</w:t>
      </w:r>
      <w:r>
        <w:rPr>
          <w:noProof/>
        </w:rPr>
        <w:fldChar w:fldCharType="end"/>
      </w:r>
    </w:p>
    <w:p w14:paraId="4E286D0A" w14:textId="21B8E751"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5.10.2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_Toc161915378 \h </w:instrText>
      </w:r>
      <w:r>
        <w:rPr>
          <w:noProof/>
        </w:rPr>
      </w:r>
      <w:r>
        <w:rPr>
          <w:noProof/>
        </w:rPr>
        <w:fldChar w:fldCharType="separate"/>
      </w:r>
      <w:r>
        <w:rPr>
          <w:noProof/>
        </w:rPr>
        <w:t>138</w:t>
      </w:r>
      <w:r>
        <w:rPr>
          <w:noProof/>
        </w:rPr>
        <w:fldChar w:fldCharType="end"/>
      </w:r>
    </w:p>
    <w:p w14:paraId="7FEC01C1" w14:textId="73680F34"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5.10.3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_Toc161915379 \h </w:instrText>
      </w:r>
      <w:r>
        <w:rPr>
          <w:noProof/>
        </w:rPr>
      </w:r>
      <w:r>
        <w:rPr>
          <w:noProof/>
        </w:rPr>
        <w:fldChar w:fldCharType="separate"/>
      </w:r>
      <w:r>
        <w:rPr>
          <w:noProof/>
        </w:rPr>
        <w:t>139</w:t>
      </w:r>
      <w:r>
        <w:rPr>
          <w:noProof/>
        </w:rPr>
        <w:fldChar w:fldCharType="end"/>
      </w:r>
    </w:p>
    <w:p w14:paraId="1C0C4340" w14:textId="12F6A92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5.10.3.1</w:t>
      </w:r>
      <w:r>
        <w:rPr>
          <w:rFonts w:asciiTheme="minorHAnsi" w:eastAsiaTheme="minorEastAsia" w:hAnsiTheme="minorHAnsi" w:cstheme="minorBidi"/>
          <w:noProof/>
          <w:kern w:val="2"/>
          <w:sz w:val="22"/>
          <w:szCs w:val="22"/>
          <w:lang w:eastAsia="en-GB"/>
          <w14:ligatures w14:val="standardContextual"/>
        </w:rPr>
        <w:tab/>
      </w:r>
      <w:r>
        <w:rPr>
          <w:noProof/>
        </w:rPr>
        <w:t>Enumeration: SynchronizationState</w:t>
      </w:r>
      <w:r>
        <w:rPr>
          <w:noProof/>
        </w:rPr>
        <w:tab/>
      </w:r>
      <w:r>
        <w:rPr>
          <w:noProof/>
        </w:rPr>
        <w:fldChar w:fldCharType="begin" w:fldLock="1"/>
      </w:r>
      <w:r>
        <w:rPr>
          <w:noProof/>
        </w:rPr>
        <w:instrText xml:space="preserve"> PAGEREF _Toc161915380 \h </w:instrText>
      </w:r>
      <w:r>
        <w:rPr>
          <w:noProof/>
        </w:rPr>
      </w:r>
      <w:r>
        <w:rPr>
          <w:noProof/>
        </w:rPr>
        <w:fldChar w:fldCharType="separate"/>
      </w:r>
      <w:r>
        <w:rPr>
          <w:noProof/>
        </w:rPr>
        <w:t>139</w:t>
      </w:r>
      <w:r>
        <w:rPr>
          <w:noProof/>
        </w:rPr>
        <w:fldChar w:fldCharType="end"/>
      </w:r>
    </w:p>
    <w:p w14:paraId="1D7CA4BA" w14:textId="708FDBC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5.10.3.2</w:t>
      </w:r>
      <w:r>
        <w:rPr>
          <w:rFonts w:asciiTheme="minorHAnsi" w:eastAsiaTheme="minorEastAsia" w:hAnsiTheme="minorHAnsi" w:cstheme="minorBidi"/>
          <w:noProof/>
          <w:kern w:val="2"/>
          <w:sz w:val="22"/>
          <w:szCs w:val="22"/>
          <w:lang w:eastAsia="en-GB"/>
          <w14:ligatures w14:val="standardContextual"/>
        </w:rPr>
        <w:tab/>
      </w:r>
      <w:r>
        <w:rPr>
          <w:noProof/>
        </w:rPr>
        <w:t>Enumeration: TimeSource</w:t>
      </w:r>
      <w:r>
        <w:rPr>
          <w:noProof/>
        </w:rPr>
        <w:tab/>
      </w:r>
      <w:r>
        <w:rPr>
          <w:noProof/>
        </w:rPr>
        <w:fldChar w:fldCharType="begin" w:fldLock="1"/>
      </w:r>
      <w:r>
        <w:rPr>
          <w:noProof/>
        </w:rPr>
        <w:instrText xml:space="preserve"> PAGEREF _Toc161915381 \h </w:instrText>
      </w:r>
      <w:r>
        <w:rPr>
          <w:noProof/>
        </w:rPr>
      </w:r>
      <w:r>
        <w:rPr>
          <w:noProof/>
        </w:rPr>
        <w:fldChar w:fldCharType="separate"/>
      </w:r>
      <w:r>
        <w:rPr>
          <w:noProof/>
        </w:rPr>
        <w:t>139</w:t>
      </w:r>
      <w:r>
        <w:rPr>
          <w:noProof/>
        </w:rPr>
        <w:fldChar w:fldCharType="end"/>
      </w:r>
    </w:p>
    <w:p w14:paraId="51C82911" w14:textId="4714A4F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5.10.3.3</w:t>
      </w:r>
      <w:r>
        <w:rPr>
          <w:rFonts w:asciiTheme="minorHAnsi" w:eastAsiaTheme="minorEastAsia" w:hAnsiTheme="minorHAnsi" w:cstheme="minorBidi"/>
          <w:noProof/>
          <w:kern w:val="2"/>
          <w:sz w:val="22"/>
          <w:szCs w:val="22"/>
          <w:lang w:eastAsia="en-GB"/>
          <w14:ligatures w14:val="standardContextual"/>
        </w:rPr>
        <w:tab/>
      </w:r>
      <w:r>
        <w:rPr>
          <w:noProof/>
        </w:rPr>
        <w:t>Enumeration: ClockQualityDetailLevel</w:t>
      </w:r>
      <w:r>
        <w:rPr>
          <w:noProof/>
        </w:rPr>
        <w:tab/>
      </w:r>
      <w:r>
        <w:rPr>
          <w:noProof/>
        </w:rPr>
        <w:fldChar w:fldCharType="begin" w:fldLock="1"/>
      </w:r>
      <w:r>
        <w:rPr>
          <w:noProof/>
        </w:rPr>
        <w:instrText xml:space="preserve"> PAGEREF _Toc161915382 \h </w:instrText>
      </w:r>
      <w:r>
        <w:rPr>
          <w:noProof/>
        </w:rPr>
      </w:r>
      <w:r>
        <w:rPr>
          <w:noProof/>
        </w:rPr>
        <w:fldChar w:fldCharType="separate"/>
      </w:r>
      <w:r>
        <w:rPr>
          <w:noProof/>
        </w:rPr>
        <w:t>139</w:t>
      </w:r>
      <w:r>
        <w:rPr>
          <w:noProof/>
        </w:rPr>
        <w:fldChar w:fldCharType="end"/>
      </w:r>
    </w:p>
    <w:p w14:paraId="06DC658B" w14:textId="6CF7E784"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5.10.4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_Toc161915383 \h </w:instrText>
      </w:r>
      <w:r>
        <w:rPr>
          <w:noProof/>
        </w:rPr>
      </w:r>
      <w:r>
        <w:rPr>
          <w:noProof/>
        </w:rPr>
        <w:fldChar w:fldCharType="separate"/>
      </w:r>
      <w:r>
        <w:rPr>
          <w:noProof/>
        </w:rPr>
        <w:t>139</w:t>
      </w:r>
      <w:r>
        <w:rPr>
          <w:noProof/>
        </w:rPr>
        <w:fldChar w:fldCharType="end"/>
      </w:r>
    </w:p>
    <w:p w14:paraId="50303C58" w14:textId="1B3A43D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5.10.4.1</w:t>
      </w:r>
      <w:r>
        <w:rPr>
          <w:rFonts w:asciiTheme="minorHAnsi" w:eastAsiaTheme="minorEastAsia" w:hAnsiTheme="minorHAnsi" w:cstheme="minorBidi"/>
          <w:noProof/>
          <w:kern w:val="2"/>
          <w:sz w:val="22"/>
          <w:szCs w:val="22"/>
          <w:lang w:eastAsia="en-GB"/>
          <w14:ligatures w14:val="standardContextual"/>
        </w:rPr>
        <w:tab/>
      </w:r>
      <w:r>
        <w:rPr>
          <w:noProof/>
        </w:rPr>
        <w:t>Type: ClockQualityAcceptanceCriterion</w:t>
      </w:r>
      <w:r>
        <w:rPr>
          <w:noProof/>
        </w:rPr>
        <w:tab/>
      </w:r>
      <w:r>
        <w:rPr>
          <w:noProof/>
        </w:rPr>
        <w:fldChar w:fldCharType="begin" w:fldLock="1"/>
      </w:r>
      <w:r>
        <w:rPr>
          <w:noProof/>
        </w:rPr>
        <w:instrText xml:space="preserve"> PAGEREF _Toc161915384 \h </w:instrText>
      </w:r>
      <w:r>
        <w:rPr>
          <w:noProof/>
        </w:rPr>
      </w:r>
      <w:r>
        <w:rPr>
          <w:noProof/>
        </w:rPr>
        <w:fldChar w:fldCharType="separate"/>
      </w:r>
      <w:r>
        <w:rPr>
          <w:noProof/>
        </w:rPr>
        <w:t>139</w:t>
      </w:r>
      <w:r>
        <w:rPr>
          <w:noProof/>
        </w:rPr>
        <w:fldChar w:fldCharType="end"/>
      </w:r>
    </w:p>
    <w:p w14:paraId="6587D44F" w14:textId="6C16BF4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5.10.4.2</w:t>
      </w:r>
      <w:r>
        <w:rPr>
          <w:rFonts w:asciiTheme="minorHAnsi" w:eastAsiaTheme="minorEastAsia" w:hAnsiTheme="minorHAnsi" w:cstheme="minorBidi"/>
          <w:noProof/>
          <w:kern w:val="2"/>
          <w:sz w:val="22"/>
          <w:szCs w:val="22"/>
          <w:lang w:eastAsia="en-GB"/>
          <w14:ligatures w14:val="standardContextual"/>
        </w:rPr>
        <w:tab/>
      </w:r>
      <w:r>
        <w:rPr>
          <w:noProof/>
        </w:rPr>
        <w:t>Type: ClockQuality</w:t>
      </w:r>
      <w:r>
        <w:rPr>
          <w:noProof/>
        </w:rPr>
        <w:tab/>
      </w:r>
      <w:r>
        <w:rPr>
          <w:noProof/>
        </w:rPr>
        <w:fldChar w:fldCharType="begin" w:fldLock="1"/>
      </w:r>
      <w:r>
        <w:rPr>
          <w:noProof/>
        </w:rPr>
        <w:instrText xml:space="preserve"> PAGEREF _Toc161915385 \h </w:instrText>
      </w:r>
      <w:r>
        <w:rPr>
          <w:noProof/>
        </w:rPr>
      </w:r>
      <w:r>
        <w:rPr>
          <w:noProof/>
        </w:rPr>
        <w:fldChar w:fldCharType="separate"/>
      </w:r>
      <w:r>
        <w:rPr>
          <w:noProof/>
        </w:rPr>
        <w:t>140</w:t>
      </w:r>
      <w:r>
        <w:rPr>
          <w:noProof/>
        </w:rPr>
        <w:fldChar w:fldCharType="end"/>
      </w:r>
    </w:p>
    <w:p w14:paraId="26E8BA76" w14:textId="7AE4ED42"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Data Types related to IMS SBA</w:t>
      </w:r>
      <w:r>
        <w:rPr>
          <w:noProof/>
        </w:rPr>
        <w:tab/>
      </w:r>
      <w:r>
        <w:rPr>
          <w:noProof/>
        </w:rPr>
        <w:fldChar w:fldCharType="begin" w:fldLock="1"/>
      </w:r>
      <w:r>
        <w:rPr>
          <w:noProof/>
        </w:rPr>
        <w:instrText xml:space="preserve"> PAGEREF _Toc161915386 \h </w:instrText>
      </w:r>
      <w:r>
        <w:rPr>
          <w:noProof/>
        </w:rPr>
      </w:r>
      <w:r>
        <w:rPr>
          <w:noProof/>
        </w:rPr>
        <w:fldChar w:fldCharType="separate"/>
      </w:r>
      <w:r>
        <w:rPr>
          <w:noProof/>
        </w:rPr>
        <w:t>140</w:t>
      </w:r>
      <w:r>
        <w:rPr>
          <w:noProof/>
        </w:rPr>
        <w:fldChar w:fldCharType="end"/>
      </w:r>
    </w:p>
    <w:p w14:paraId="4945F996" w14:textId="1AACE3B6"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_Toc161915387 \h </w:instrText>
      </w:r>
      <w:r>
        <w:rPr>
          <w:noProof/>
        </w:rPr>
      </w:r>
      <w:r>
        <w:rPr>
          <w:noProof/>
        </w:rPr>
        <w:fldChar w:fldCharType="separate"/>
      </w:r>
      <w:r>
        <w:rPr>
          <w:noProof/>
        </w:rPr>
        <w:t>140</w:t>
      </w:r>
      <w:r>
        <w:rPr>
          <w:noProof/>
        </w:rPr>
        <w:fldChar w:fldCharType="end"/>
      </w:r>
    </w:p>
    <w:p w14:paraId="1C84DC97" w14:textId="6E1CE68D"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5.11.2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_Toc161915388 \h </w:instrText>
      </w:r>
      <w:r>
        <w:rPr>
          <w:noProof/>
        </w:rPr>
      </w:r>
      <w:r>
        <w:rPr>
          <w:noProof/>
        </w:rPr>
        <w:fldChar w:fldCharType="separate"/>
      </w:r>
      <w:r>
        <w:rPr>
          <w:noProof/>
        </w:rPr>
        <w:t>140</w:t>
      </w:r>
      <w:r>
        <w:rPr>
          <w:noProof/>
        </w:rPr>
        <w:fldChar w:fldCharType="end"/>
      </w:r>
    </w:p>
    <w:p w14:paraId="300F5251" w14:textId="7AECF7BD"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5.11.3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_Toc161915389 \h </w:instrText>
      </w:r>
      <w:r>
        <w:rPr>
          <w:noProof/>
        </w:rPr>
      </w:r>
      <w:r>
        <w:rPr>
          <w:noProof/>
        </w:rPr>
        <w:fldChar w:fldCharType="separate"/>
      </w:r>
      <w:r>
        <w:rPr>
          <w:noProof/>
        </w:rPr>
        <w:t>140</w:t>
      </w:r>
      <w:r>
        <w:rPr>
          <w:noProof/>
        </w:rPr>
        <w:fldChar w:fldCharType="end"/>
      </w:r>
    </w:p>
    <w:p w14:paraId="56D5AF83" w14:textId="118AC2D7"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5.11.3.1</w:t>
      </w:r>
      <w:r>
        <w:rPr>
          <w:rFonts w:asciiTheme="minorHAnsi" w:eastAsiaTheme="minorEastAsia" w:hAnsiTheme="minorHAnsi" w:cstheme="minorBidi"/>
          <w:noProof/>
          <w:kern w:val="2"/>
          <w:sz w:val="22"/>
          <w:szCs w:val="22"/>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fldLock="1"/>
      </w:r>
      <w:r>
        <w:rPr>
          <w:noProof/>
        </w:rPr>
        <w:instrText xml:space="preserve"> PAGEREF _Toc161915390 \h </w:instrText>
      </w:r>
      <w:r>
        <w:rPr>
          <w:noProof/>
        </w:rPr>
      </w:r>
      <w:r>
        <w:rPr>
          <w:noProof/>
        </w:rPr>
        <w:fldChar w:fldCharType="separate"/>
      </w:r>
      <w:r>
        <w:rPr>
          <w:noProof/>
        </w:rPr>
        <w:t>140</w:t>
      </w:r>
      <w:r>
        <w:rPr>
          <w:noProof/>
        </w:rPr>
        <w:fldChar w:fldCharType="end"/>
      </w:r>
    </w:p>
    <w:p w14:paraId="5EBB165F" w14:textId="0B16272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5.11.3.2</w:t>
      </w:r>
      <w:r>
        <w:rPr>
          <w:rFonts w:asciiTheme="minorHAnsi" w:eastAsiaTheme="minorEastAsia" w:hAnsiTheme="minorHAnsi" w:cstheme="minorBidi"/>
          <w:noProof/>
          <w:kern w:val="2"/>
          <w:sz w:val="22"/>
          <w:szCs w:val="22"/>
          <w:lang w:eastAsia="en-GB"/>
          <w14:ligatures w14:val="standardContextual"/>
        </w:rPr>
        <w:tab/>
      </w:r>
      <w:r>
        <w:rPr>
          <w:noProof/>
        </w:rPr>
        <w:t>Enumeration: MediaProxy</w:t>
      </w:r>
      <w:r>
        <w:rPr>
          <w:noProof/>
        </w:rPr>
        <w:tab/>
      </w:r>
      <w:r>
        <w:rPr>
          <w:noProof/>
        </w:rPr>
        <w:fldChar w:fldCharType="begin" w:fldLock="1"/>
      </w:r>
      <w:r>
        <w:rPr>
          <w:noProof/>
        </w:rPr>
        <w:instrText xml:space="preserve"> PAGEREF _Toc161915391 \h </w:instrText>
      </w:r>
      <w:r>
        <w:rPr>
          <w:noProof/>
        </w:rPr>
      </w:r>
      <w:r>
        <w:rPr>
          <w:noProof/>
        </w:rPr>
        <w:fldChar w:fldCharType="separate"/>
      </w:r>
      <w:r>
        <w:rPr>
          <w:noProof/>
        </w:rPr>
        <w:t>141</w:t>
      </w:r>
      <w:r>
        <w:rPr>
          <w:noProof/>
        </w:rPr>
        <w:fldChar w:fldCharType="end"/>
      </w:r>
    </w:p>
    <w:p w14:paraId="4A5615ED" w14:textId="2B72350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5.11.3.3</w:t>
      </w:r>
      <w:r>
        <w:rPr>
          <w:rFonts w:asciiTheme="minorHAnsi" w:eastAsiaTheme="minorEastAsia" w:hAnsiTheme="minorHAnsi" w:cstheme="minorBidi"/>
          <w:noProof/>
          <w:kern w:val="2"/>
          <w:sz w:val="22"/>
          <w:szCs w:val="22"/>
          <w:lang w:eastAsia="en-GB"/>
          <w14:ligatures w14:val="standardContextual"/>
        </w:rPr>
        <w:tab/>
      </w:r>
      <w:r>
        <w:rPr>
          <w:noProof/>
        </w:rPr>
        <w:t>Enumeration: SecuritySetup</w:t>
      </w:r>
      <w:r>
        <w:rPr>
          <w:noProof/>
        </w:rPr>
        <w:tab/>
      </w:r>
      <w:r>
        <w:rPr>
          <w:noProof/>
        </w:rPr>
        <w:fldChar w:fldCharType="begin" w:fldLock="1"/>
      </w:r>
      <w:r>
        <w:rPr>
          <w:noProof/>
        </w:rPr>
        <w:instrText xml:space="preserve"> PAGEREF _Toc161915392 \h </w:instrText>
      </w:r>
      <w:r>
        <w:rPr>
          <w:noProof/>
        </w:rPr>
      </w:r>
      <w:r>
        <w:rPr>
          <w:noProof/>
        </w:rPr>
        <w:fldChar w:fldCharType="separate"/>
      </w:r>
      <w:r>
        <w:rPr>
          <w:noProof/>
        </w:rPr>
        <w:t>141</w:t>
      </w:r>
      <w:r>
        <w:rPr>
          <w:noProof/>
        </w:rPr>
        <w:fldChar w:fldCharType="end"/>
      </w:r>
    </w:p>
    <w:p w14:paraId="6393EFA6" w14:textId="178EB2B9"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5.11.4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_Toc161915393 \h </w:instrText>
      </w:r>
      <w:r>
        <w:rPr>
          <w:noProof/>
        </w:rPr>
      </w:r>
      <w:r>
        <w:rPr>
          <w:noProof/>
        </w:rPr>
        <w:fldChar w:fldCharType="separate"/>
      </w:r>
      <w:r>
        <w:rPr>
          <w:noProof/>
        </w:rPr>
        <w:t>142</w:t>
      </w:r>
      <w:r>
        <w:rPr>
          <w:noProof/>
        </w:rPr>
        <w:fldChar w:fldCharType="end"/>
      </w:r>
    </w:p>
    <w:p w14:paraId="3D5DA93E" w14:textId="10F1813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5.11.4.1</w:t>
      </w:r>
      <w:r>
        <w:rPr>
          <w:rFonts w:asciiTheme="minorHAnsi" w:eastAsiaTheme="minorEastAsia" w:hAnsiTheme="minorHAnsi" w:cstheme="minorBidi"/>
          <w:noProof/>
          <w:kern w:val="2"/>
          <w:sz w:val="22"/>
          <w:szCs w:val="22"/>
          <w:lang w:eastAsia="en-GB"/>
          <w14:ligatures w14:val="standardContextual"/>
        </w:rPr>
        <w:tab/>
      </w:r>
      <w:r>
        <w:rPr>
          <w:noProof/>
        </w:rPr>
        <w:t>Type: DcEndpoint</w:t>
      </w:r>
      <w:r>
        <w:rPr>
          <w:noProof/>
        </w:rPr>
        <w:tab/>
      </w:r>
      <w:r>
        <w:rPr>
          <w:noProof/>
        </w:rPr>
        <w:fldChar w:fldCharType="begin" w:fldLock="1"/>
      </w:r>
      <w:r>
        <w:rPr>
          <w:noProof/>
        </w:rPr>
        <w:instrText xml:space="preserve"> PAGEREF _Toc161915394 \h </w:instrText>
      </w:r>
      <w:r>
        <w:rPr>
          <w:noProof/>
        </w:rPr>
      </w:r>
      <w:r>
        <w:rPr>
          <w:noProof/>
        </w:rPr>
        <w:fldChar w:fldCharType="separate"/>
      </w:r>
      <w:r>
        <w:rPr>
          <w:noProof/>
        </w:rPr>
        <w:t>142</w:t>
      </w:r>
      <w:r>
        <w:rPr>
          <w:noProof/>
        </w:rPr>
        <w:fldChar w:fldCharType="end"/>
      </w:r>
    </w:p>
    <w:p w14:paraId="4D32859E" w14:textId="221D6C7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5.11.4.2</w:t>
      </w:r>
      <w:r>
        <w:rPr>
          <w:rFonts w:asciiTheme="minorHAnsi" w:eastAsiaTheme="minorEastAsia" w:hAnsiTheme="minorHAnsi" w:cstheme="minorBidi"/>
          <w:noProof/>
          <w:kern w:val="2"/>
          <w:sz w:val="22"/>
          <w:szCs w:val="22"/>
          <w:lang w:eastAsia="en-GB"/>
          <w14:ligatures w14:val="standardContextual"/>
        </w:rPr>
        <w:tab/>
      </w:r>
      <w:r>
        <w:rPr>
          <w:noProof/>
        </w:rPr>
        <w:t>Type: DcStream</w:t>
      </w:r>
      <w:r>
        <w:rPr>
          <w:noProof/>
        </w:rPr>
        <w:tab/>
      </w:r>
      <w:r>
        <w:rPr>
          <w:noProof/>
        </w:rPr>
        <w:fldChar w:fldCharType="begin" w:fldLock="1"/>
      </w:r>
      <w:r>
        <w:rPr>
          <w:noProof/>
        </w:rPr>
        <w:instrText xml:space="preserve"> PAGEREF _Toc161915395 \h </w:instrText>
      </w:r>
      <w:r>
        <w:rPr>
          <w:noProof/>
        </w:rPr>
      </w:r>
      <w:r>
        <w:rPr>
          <w:noProof/>
        </w:rPr>
        <w:fldChar w:fldCharType="separate"/>
      </w:r>
      <w:r>
        <w:rPr>
          <w:noProof/>
        </w:rPr>
        <w:t>143</w:t>
      </w:r>
      <w:r>
        <w:rPr>
          <w:noProof/>
        </w:rPr>
        <w:fldChar w:fldCharType="end"/>
      </w:r>
    </w:p>
    <w:p w14:paraId="263CCCED" w14:textId="7333E5E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5.11.4.3</w:t>
      </w:r>
      <w:r>
        <w:rPr>
          <w:rFonts w:asciiTheme="minorHAnsi" w:eastAsiaTheme="minorEastAsia" w:hAnsiTheme="minorHAnsi" w:cstheme="minorBidi"/>
          <w:noProof/>
          <w:kern w:val="2"/>
          <w:sz w:val="22"/>
          <w:szCs w:val="22"/>
          <w:lang w:eastAsia="en-GB"/>
          <w14:ligatures w14:val="standardContextual"/>
        </w:rPr>
        <w:tab/>
      </w:r>
      <w:r>
        <w:rPr>
          <w:noProof/>
        </w:rPr>
        <w:t>Type: ReplaceHttpUrl</w:t>
      </w:r>
      <w:r>
        <w:rPr>
          <w:noProof/>
        </w:rPr>
        <w:tab/>
      </w:r>
      <w:r>
        <w:rPr>
          <w:noProof/>
        </w:rPr>
        <w:fldChar w:fldCharType="begin" w:fldLock="1"/>
      </w:r>
      <w:r>
        <w:rPr>
          <w:noProof/>
        </w:rPr>
        <w:instrText xml:space="preserve"> PAGEREF _Toc161915396 \h </w:instrText>
      </w:r>
      <w:r>
        <w:rPr>
          <w:noProof/>
        </w:rPr>
      </w:r>
      <w:r>
        <w:rPr>
          <w:noProof/>
        </w:rPr>
        <w:fldChar w:fldCharType="separate"/>
      </w:r>
      <w:r>
        <w:rPr>
          <w:noProof/>
        </w:rPr>
        <w:t>143</w:t>
      </w:r>
      <w:r>
        <w:rPr>
          <w:noProof/>
        </w:rPr>
        <w:fldChar w:fldCharType="end"/>
      </w:r>
    </w:p>
    <w:p w14:paraId="058E615D" w14:textId="55E537D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5.11.4.4</w:t>
      </w:r>
      <w:r>
        <w:rPr>
          <w:rFonts w:asciiTheme="minorHAnsi" w:eastAsiaTheme="minorEastAsia" w:hAnsiTheme="minorHAnsi" w:cstheme="minorBidi"/>
          <w:noProof/>
          <w:kern w:val="2"/>
          <w:sz w:val="22"/>
          <w:szCs w:val="22"/>
          <w:lang w:eastAsia="en-GB"/>
          <w14:ligatures w14:val="standardContextual"/>
        </w:rPr>
        <w:tab/>
      </w:r>
      <w:r>
        <w:rPr>
          <w:noProof/>
        </w:rPr>
        <w:t>Type: Endpoint</w:t>
      </w:r>
      <w:r>
        <w:rPr>
          <w:noProof/>
        </w:rPr>
        <w:tab/>
      </w:r>
      <w:r>
        <w:rPr>
          <w:noProof/>
        </w:rPr>
        <w:fldChar w:fldCharType="begin" w:fldLock="1"/>
      </w:r>
      <w:r>
        <w:rPr>
          <w:noProof/>
        </w:rPr>
        <w:instrText xml:space="preserve"> PAGEREF _Toc161915397 \h </w:instrText>
      </w:r>
      <w:r>
        <w:rPr>
          <w:noProof/>
        </w:rPr>
      </w:r>
      <w:r>
        <w:rPr>
          <w:noProof/>
        </w:rPr>
        <w:fldChar w:fldCharType="separate"/>
      </w:r>
      <w:r>
        <w:rPr>
          <w:noProof/>
        </w:rPr>
        <w:t>144</w:t>
      </w:r>
      <w:r>
        <w:rPr>
          <w:noProof/>
        </w:rPr>
        <w:fldChar w:fldCharType="end"/>
      </w:r>
    </w:p>
    <w:p w14:paraId="4239E847" w14:textId="69D61939" w:rsidR="00934D48" w:rsidRDefault="00934D48" w:rsidP="00934D48">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_Toc161915398 \h </w:instrText>
      </w:r>
      <w:r>
        <w:rPr>
          <w:noProof/>
        </w:rPr>
      </w:r>
      <w:r>
        <w:rPr>
          <w:noProof/>
        </w:rPr>
        <w:fldChar w:fldCharType="separate"/>
      </w:r>
      <w:r>
        <w:rPr>
          <w:noProof/>
        </w:rPr>
        <w:t>144</w:t>
      </w:r>
      <w:r>
        <w:rPr>
          <w:noProof/>
        </w:rPr>
        <w:fldChar w:fldCharType="end"/>
      </w:r>
    </w:p>
    <w:p w14:paraId="4290CE2D" w14:textId="1C30B714" w:rsidR="00934D48" w:rsidRDefault="00934D48">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_Toc161915399 \h </w:instrText>
      </w:r>
      <w:r>
        <w:rPr>
          <w:noProof/>
        </w:rPr>
      </w:r>
      <w:r>
        <w:rPr>
          <w:noProof/>
        </w:rPr>
        <w:fldChar w:fldCharType="separate"/>
      </w:r>
      <w:r>
        <w:rPr>
          <w:noProof/>
        </w:rPr>
        <w:t>144</w:t>
      </w:r>
      <w:r>
        <w:rPr>
          <w:noProof/>
        </w:rPr>
        <w:fldChar w:fldCharType="end"/>
      </w:r>
    </w:p>
    <w:p w14:paraId="48425AC8" w14:textId="171F408B" w:rsidR="00934D48" w:rsidRDefault="00934D48">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Data related to Common Data Types</w:t>
      </w:r>
      <w:r>
        <w:rPr>
          <w:noProof/>
        </w:rPr>
        <w:tab/>
      </w:r>
      <w:r>
        <w:rPr>
          <w:noProof/>
        </w:rPr>
        <w:fldChar w:fldCharType="begin" w:fldLock="1"/>
      </w:r>
      <w:r>
        <w:rPr>
          <w:noProof/>
        </w:rPr>
        <w:instrText xml:space="preserve"> PAGEREF _Toc161915400 \h </w:instrText>
      </w:r>
      <w:r>
        <w:rPr>
          <w:noProof/>
        </w:rPr>
      </w:r>
      <w:r>
        <w:rPr>
          <w:noProof/>
        </w:rPr>
        <w:fldChar w:fldCharType="separate"/>
      </w:r>
      <w:r>
        <w:rPr>
          <w:noProof/>
        </w:rPr>
        <w:t>144</w:t>
      </w:r>
      <w:r>
        <w:rPr>
          <w:noProof/>
        </w:rPr>
        <w:fldChar w:fldCharType="end"/>
      </w:r>
    </w:p>
    <w:p w14:paraId="34A17A9B" w14:textId="7002D962" w:rsidR="00934D48" w:rsidRDefault="00934D48" w:rsidP="00934D48">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_Toc161915401 \h </w:instrText>
      </w:r>
      <w:r>
        <w:rPr>
          <w:noProof/>
        </w:rPr>
      </w:r>
      <w:r>
        <w:rPr>
          <w:noProof/>
        </w:rPr>
        <w:fldChar w:fldCharType="separate"/>
      </w:r>
      <w:r>
        <w:rPr>
          <w:noProof/>
        </w:rPr>
        <w:t>227</w:t>
      </w:r>
      <w:r>
        <w:rPr>
          <w:noProof/>
        </w:rPr>
        <w:fldChar w:fldCharType="end"/>
      </w:r>
    </w:p>
    <w:p w14:paraId="28B910C9" w14:textId="31E95EE1" w:rsidR="00080512" w:rsidRPr="004D3578" w:rsidRDefault="00327ECB">
      <w:r>
        <w:rPr>
          <w:noProof/>
          <w:sz w:val="22"/>
          <w:lang w:eastAsia="en-US"/>
        </w:rPr>
        <w:fldChar w:fldCharType="end"/>
      </w:r>
    </w:p>
    <w:p w14:paraId="5EC5C8EF" w14:textId="77777777" w:rsidR="00080512" w:rsidRDefault="00080512" w:rsidP="00D362EB">
      <w:pPr>
        <w:pStyle w:val="Heading1"/>
      </w:pPr>
      <w:r w:rsidRPr="004D3578">
        <w:br w:type="page"/>
      </w:r>
      <w:bookmarkStart w:id="14" w:name="foreword"/>
      <w:bookmarkStart w:id="15" w:name="_Toc2086433"/>
      <w:bookmarkStart w:id="16" w:name="_Toc43025959"/>
      <w:bookmarkStart w:id="17" w:name="_Toc49763493"/>
      <w:bookmarkStart w:id="18" w:name="_Toc56754189"/>
      <w:bookmarkStart w:id="19" w:name="_Toc88742955"/>
      <w:bookmarkStart w:id="20" w:name="_Toc101253864"/>
      <w:bookmarkStart w:id="21" w:name="_Toc101254303"/>
      <w:bookmarkStart w:id="22" w:name="_Toc104112015"/>
      <w:bookmarkStart w:id="23" w:name="_Toc104192192"/>
      <w:bookmarkStart w:id="24" w:name="_Toc104192752"/>
      <w:bookmarkStart w:id="25" w:name="_Toc133336127"/>
      <w:bookmarkStart w:id="26" w:name="_Toc143984614"/>
      <w:bookmarkStart w:id="27" w:name="_Toc144147390"/>
      <w:bookmarkStart w:id="28" w:name="_Toc153885184"/>
      <w:bookmarkStart w:id="29" w:name="_Toc161915047"/>
      <w:bookmarkEnd w:id="14"/>
      <w:r w:rsidRPr="004D3578">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4BA5176" w14:textId="77777777" w:rsidR="00080512" w:rsidRPr="004D3578" w:rsidRDefault="00080512">
      <w:r w:rsidRPr="004D3578">
        <w:t xml:space="preserve">This Technical </w:t>
      </w:r>
      <w:bookmarkStart w:id="30" w:name="spectype3"/>
      <w:r w:rsidRPr="00E92CBF">
        <w:t>Specification</w:t>
      </w:r>
      <w:bookmarkEnd w:id="30"/>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31" w:name="introduction"/>
      <w:bookmarkStart w:id="32" w:name="_Toc24925762"/>
      <w:bookmarkStart w:id="33" w:name="_Toc24925940"/>
      <w:bookmarkStart w:id="34" w:name="_Toc24926116"/>
      <w:bookmarkStart w:id="35" w:name="_Toc33963969"/>
      <w:bookmarkStart w:id="36" w:name="_Toc33980725"/>
      <w:bookmarkStart w:id="37" w:name="_Toc36462525"/>
      <w:bookmarkStart w:id="38" w:name="_Toc36462721"/>
      <w:bookmarkStart w:id="39" w:name="_Toc43025960"/>
      <w:bookmarkStart w:id="40" w:name="_Toc49763494"/>
      <w:bookmarkStart w:id="41" w:name="_Toc56754190"/>
      <w:bookmarkStart w:id="42" w:name="_Toc88742956"/>
      <w:bookmarkStart w:id="43" w:name="_Toc101253865"/>
      <w:bookmarkStart w:id="44" w:name="_Toc101254304"/>
      <w:bookmarkStart w:id="45" w:name="_Toc104112016"/>
      <w:bookmarkStart w:id="46" w:name="_Toc104192193"/>
      <w:bookmarkStart w:id="47" w:name="_Toc104192753"/>
      <w:bookmarkStart w:id="48" w:name="_Toc133336128"/>
      <w:bookmarkStart w:id="49" w:name="_Toc143984615"/>
      <w:bookmarkStart w:id="50" w:name="_Toc144147391"/>
      <w:bookmarkStart w:id="51" w:name="_Toc153885185"/>
      <w:bookmarkStart w:id="52" w:name="_Toc161915048"/>
      <w:bookmarkEnd w:id="31"/>
      <w:r w:rsidRPr="001D2CEF">
        <w:t>1</w:t>
      </w:r>
      <w:r w:rsidRPr="001D2CEF">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3" w:name="_Toc24925763"/>
      <w:bookmarkStart w:id="54" w:name="_Toc24925941"/>
      <w:bookmarkStart w:id="55" w:name="_Toc24926117"/>
      <w:bookmarkStart w:id="56" w:name="_Toc33963970"/>
      <w:bookmarkStart w:id="57" w:name="_Toc33980726"/>
      <w:bookmarkStart w:id="58" w:name="_Toc36462526"/>
      <w:bookmarkStart w:id="59" w:name="_Toc36462722"/>
      <w:bookmarkStart w:id="60" w:name="_Toc43025961"/>
      <w:bookmarkStart w:id="61" w:name="_Toc49763495"/>
      <w:bookmarkStart w:id="62" w:name="_Toc56754191"/>
      <w:bookmarkStart w:id="63" w:name="_Toc88742957"/>
      <w:bookmarkStart w:id="64" w:name="_Toc101253866"/>
      <w:bookmarkStart w:id="65" w:name="_Toc101254305"/>
      <w:bookmarkStart w:id="66" w:name="_Toc104112017"/>
      <w:bookmarkStart w:id="67" w:name="_Toc104192194"/>
      <w:bookmarkStart w:id="68" w:name="_Toc104192754"/>
      <w:bookmarkStart w:id="69" w:name="_Toc133336129"/>
      <w:bookmarkStart w:id="70" w:name="_Toc143984616"/>
      <w:bookmarkStart w:id="71" w:name="_Toc144147392"/>
      <w:bookmarkStart w:id="72" w:name="_Toc153885186"/>
      <w:bookmarkStart w:id="73" w:name="_Toc161915049"/>
      <w:r w:rsidRPr="001D2CEF">
        <w:t>2</w:t>
      </w:r>
      <w:r w:rsidRPr="001D2CEF">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74"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74"/>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75"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75"/>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247FD5AA" w:rsidR="000921A2" w:rsidRDefault="000921A2" w:rsidP="000921A2">
      <w:pPr>
        <w:pStyle w:val="EX"/>
      </w:pPr>
      <w:r w:rsidRPr="00496DB9">
        <w:rPr>
          <w:lang w:eastAsia="zh-CN"/>
        </w:rPr>
        <w:t>[57]</w:t>
      </w:r>
      <w:r>
        <w:rPr>
          <w:lang w:eastAsia="zh-CN"/>
        </w:rPr>
        <w:tab/>
      </w:r>
      <w:r>
        <w:t xml:space="preserve">3GPP TS 24.554: </w:t>
      </w:r>
      <w:r w:rsidRPr="003B2883">
        <w:t>"</w:t>
      </w:r>
      <w:r w:rsidRPr="00916B6A">
        <w:t xml:space="preserve"> </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76"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77" w:name="OLE_LINK2"/>
      <w:bookmarkStart w:id="78" w:name="OLE_LINK4"/>
      <w:r w:rsidR="004A246B" w:rsidRPr="001B7C50">
        <w:t>]</w:t>
      </w:r>
      <w:bookmarkEnd w:id="77"/>
      <w:bookmarkEnd w:id="78"/>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76"/>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321E28D7" w:rsidR="00EC26D2" w:rsidRPr="00D204FB" w:rsidRDefault="00EC26D2" w:rsidP="00EC26D2">
      <w:pPr>
        <w:pStyle w:val="EX"/>
        <w:rPr>
          <w:ins w:id="79" w:author="CR0538r2" w:date="2024-04-21T21:45:00Z"/>
        </w:rPr>
      </w:pPr>
      <w:ins w:id="80" w:author="CR0538r2" w:date="2024-04-21T21:45:00Z">
        <w:r>
          <w:rPr>
            <w:lang w:eastAsia="zh-CN"/>
          </w:rPr>
          <w:t>[</w:t>
        </w:r>
        <w:r w:rsidRPr="00EC26D2">
          <w:rPr>
            <w:lang w:val="en-DE" w:eastAsia="zh-CN"/>
            <w:rPrChange w:id="81" w:author="CR0538r2" w:date="2024-04-21T21:45:00Z">
              <w:rPr>
                <w:highlight w:val="yellow"/>
                <w:lang w:val="en-DE" w:eastAsia="zh-CN"/>
              </w:rPr>
            </w:rPrChange>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ins>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2" w:name="_Toc24925764"/>
      <w:bookmarkStart w:id="83" w:name="_Toc24925942"/>
      <w:bookmarkStart w:id="84" w:name="_Toc24926118"/>
      <w:bookmarkStart w:id="85" w:name="_Toc33963971"/>
      <w:bookmarkStart w:id="86" w:name="_Toc33980727"/>
      <w:bookmarkStart w:id="87" w:name="_Toc36462527"/>
      <w:bookmarkStart w:id="88" w:name="_Toc36462723"/>
      <w:bookmarkStart w:id="89" w:name="_Toc43025962"/>
      <w:bookmarkStart w:id="90" w:name="_Toc49763496"/>
      <w:bookmarkStart w:id="91" w:name="_Toc56754192"/>
      <w:bookmarkStart w:id="92" w:name="_Toc88742958"/>
      <w:bookmarkStart w:id="93" w:name="_Toc101253867"/>
      <w:bookmarkStart w:id="94" w:name="_Toc101254306"/>
      <w:bookmarkStart w:id="95" w:name="_Toc104112018"/>
      <w:bookmarkStart w:id="96" w:name="_Toc104192195"/>
      <w:bookmarkStart w:id="97" w:name="_Toc104192755"/>
      <w:bookmarkStart w:id="98" w:name="_Toc133336130"/>
      <w:bookmarkStart w:id="99" w:name="_Toc143984617"/>
      <w:bookmarkStart w:id="100" w:name="_Toc144147393"/>
      <w:bookmarkStart w:id="101" w:name="_Toc153885187"/>
      <w:bookmarkStart w:id="102" w:name="_Toc161915050"/>
      <w:r w:rsidRPr="001D2CEF">
        <w:t>3</w:t>
      </w:r>
      <w:r w:rsidRPr="001D2CEF">
        <w:tab/>
        <w:t>Definitions and abbreviations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375F1A1A" w14:textId="77777777" w:rsidR="00E92CBF" w:rsidRPr="001D2CEF" w:rsidRDefault="00E92CBF" w:rsidP="00D362EB">
      <w:pPr>
        <w:pStyle w:val="Heading2"/>
      </w:pPr>
      <w:bookmarkStart w:id="103" w:name="_Toc24925765"/>
      <w:bookmarkStart w:id="104" w:name="_Toc24925943"/>
      <w:bookmarkStart w:id="105" w:name="_Toc24926119"/>
      <w:bookmarkStart w:id="106" w:name="_Toc33963972"/>
      <w:bookmarkStart w:id="107" w:name="_Toc33980728"/>
      <w:bookmarkStart w:id="108" w:name="_Toc36462528"/>
      <w:bookmarkStart w:id="109" w:name="_Toc36462724"/>
      <w:bookmarkStart w:id="110" w:name="_Toc43025963"/>
      <w:bookmarkStart w:id="111" w:name="_Toc49763497"/>
      <w:bookmarkStart w:id="112" w:name="_Toc56754193"/>
      <w:bookmarkStart w:id="113" w:name="_Toc88742959"/>
      <w:bookmarkStart w:id="114" w:name="_Toc101253868"/>
      <w:bookmarkStart w:id="115" w:name="_Toc101254307"/>
      <w:bookmarkStart w:id="116" w:name="_Toc104112019"/>
      <w:bookmarkStart w:id="117" w:name="_Toc104192196"/>
      <w:bookmarkStart w:id="118" w:name="_Toc104192756"/>
      <w:bookmarkStart w:id="119" w:name="_Toc133336131"/>
      <w:bookmarkStart w:id="120" w:name="_Toc143984618"/>
      <w:bookmarkStart w:id="121" w:name="_Toc144147394"/>
      <w:bookmarkStart w:id="122" w:name="_Toc153885188"/>
      <w:bookmarkStart w:id="123" w:name="_Toc161915051"/>
      <w:r w:rsidRPr="001D2CEF">
        <w:t>3.1</w:t>
      </w:r>
      <w:r w:rsidRPr="001D2CEF">
        <w:tab/>
        <w:t>Definitions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24" w:name="_Toc24925766"/>
      <w:bookmarkStart w:id="125" w:name="_Toc24925944"/>
      <w:bookmarkStart w:id="126" w:name="_Toc24926120"/>
      <w:bookmarkStart w:id="127" w:name="_Toc33963973"/>
      <w:bookmarkStart w:id="128" w:name="_Toc33980729"/>
      <w:bookmarkStart w:id="129" w:name="_Toc36462529"/>
      <w:bookmarkStart w:id="130" w:name="_Toc36462725"/>
      <w:bookmarkStart w:id="131" w:name="_Toc43025964"/>
      <w:bookmarkStart w:id="132" w:name="_Toc49763498"/>
      <w:bookmarkStart w:id="133" w:name="_Toc56754194"/>
      <w:bookmarkStart w:id="134" w:name="_Toc88742960"/>
      <w:bookmarkStart w:id="135" w:name="_Toc101253869"/>
      <w:bookmarkStart w:id="136" w:name="_Toc101254308"/>
      <w:bookmarkStart w:id="137" w:name="_Toc104112020"/>
      <w:bookmarkStart w:id="138" w:name="_Toc104192197"/>
      <w:bookmarkStart w:id="139" w:name="_Toc104192757"/>
      <w:bookmarkStart w:id="140" w:name="_Toc133336132"/>
      <w:bookmarkStart w:id="141" w:name="_Toc143984619"/>
      <w:bookmarkStart w:id="142" w:name="_Toc144147395"/>
      <w:bookmarkStart w:id="143" w:name="_Toc153885189"/>
      <w:bookmarkStart w:id="144" w:name="_Toc161915052"/>
      <w:r w:rsidRPr="001D2CEF">
        <w:t>3.2</w:t>
      </w:r>
      <w:r w:rsidRPr="001D2CEF">
        <w:tab/>
        <w:t>Abbreviations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45" w:name="_Toc24925767"/>
      <w:bookmarkStart w:id="146" w:name="_Toc24925945"/>
      <w:bookmarkStart w:id="147" w:name="_Toc24926121"/>
      <w:bookmarkStart w:id="148" w:name="_Toc33963974"/>
      <w:bookmarkStart w:id="149" w:name="_Toc33980730"/>
      <w:bookmarkStart w:id="150" w:name="_Toc36462530"/>
      <w:bookmarkStart w:id="151" w:name="_Toc36462726"/>
      <w:bookmarkStart w:id="152" w:name="_Toc43025965"/>
      <w:bookmarkStart w:id="153" w:name="_Toc49763499"/>
      <w:bookmarkStart w:id="154" w:name="_Toc56754195"/>
      <w:bookmarkStart w:id="155" w:name="_Toc88742961"/>
      <w:bookmarkStart w:id="156" w:name="_Toc101253870"/>
      <w:bookmarkStart w:id="157" w:name="_Toc101254309"/>
      <w:bookmarkStart w:id="158" w:name="_Toc104112021"/>
      <w:bookmarkStart w:id="159" w:name="_Toc104192198"/>
      <w:bookmarkStart w:id="160" w:name="_Toc104192758"/>
      <w:bookmarkStart w:id="161" w:name="_Toc133336133"/>
      <w:bookmarkStart w:id="162" w:name="_Toc143984620"/>
      <w:bookmarkStart w:id="163" w:name="_Toc144147396"/>
      <w:bookmarkStart w:id="164" w:name="_Toc153885190"/>
      <w:bookmarkStart w:id="165" w:name="_Toc161915053"/>
      <w:r w:rsidRPr="001D2CEF">
        <w:t>4</w:t>
      </w:r>
      <w:r w:rsidRPr="001D2CEF">
        <w:tab/>
        <w:t>Overview</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66" w:name="_Toc24925768"/>
      <w:bookmarkStart w:id="167" w:name="_Toc24925946"/>
      <w:bookmarkStart w:id="168" w:name="_Toc24926122"/>
      <w:bookmarkStart w:id="169" w:name="_Toc33963975"/>
      <w:bookmarkStart w:id="170" w:name="_Toc33980731"/>
      <w:bookmarkStart w:id="171" w:name="_Toc36462531"/>
      <w:bookmarkStart w:id="172" w:name="_Toc36462727"/>
      <w:bookmarkStart w:id="173" w:name="_Toc43025966"/>
      <w:bookmarkStart w:id="174" w:name="_Toc49763500"/>
      <w:bookmarkStart w:id="175" w:name="_Toc56754196"/>
      <w:bookmarkStart w:id="176" w:name="_Toc88742962"/>
      <w:bookmarkStart w:id="177" w:name="_Toc101253871"/>
      <w:bookmarkStart w:id="178" w:name="_Toc101254310"/>
      <w:bookmarkStart w:id="179" w:name="_Toc104112022"/>
      <w:bookmarkStart w:id="180" w:name="_Toc104192199"/>
      <w:bookmarkStart w:id="181" w:name="_Toc104192759"/>
      <w:bookmarkStart w:id="182" w:name="_Toc133336134"/>
      <w:bookmarkStart w:id="183" w:name="_Toc143984621"/>
      <w:bookmarkStart w:id="184" w:name="_Toc144147397"/>
      <w:bookmarkStart w:id="185" w:name="_Toc153885191"/>
      <w:bookmarkStart w:id="186" w:name="_Toc161915054"/>
      <w:r w:rsidRPr="001D2CEF">
        <w:t>5</w:t>
      </w:r>
      <w:r w:rsidRPr="001D2CEF">
        <w:tab/>
        <w:t>Common Data Types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74FA7B91" w14:textId="77777777" w:rsidR="00E92CBF" w:rsidRPr="001D2CEF" w:rsidRDefault="00E92CBF" w:rsidP="00D362EB">
      <w:pPr>
        <w:pStyle w:val="Heading2"/>
      </w:pPr>
      <w:bookmarkStart w:id="187" w:name="_Toc24925769"/>
      <w:bookmarkStart w:id="188" w:name="_Toc24925947"/>
      <w:bookmarkStart w:id="189" w:name="_Toc24926123"/>
      <w:bookmarkStart w:id="190" w:name="_Toc33963976"/>
      <w:bookmarkStart w:id="191" w:name="_Toc33980732"/>
      <w:bookmarkStart w:id="192" w:name="_Toc36462532"/>
      <w:bookmarkStart w:id="193" w:name="_Toc36462728"/>
      <w:bookmarkStart w:id="194" w:name="_Toc43025967"/>
      <w:bookmarkStart w:id="195" w:name="_Toc49763501"/>
      <w:bookmarkStart w:id="196" w:name="_Toc56754197"/>
      <w:bookmarkStart w:id="197" w:name="_Toc88742963"/>
      <w:bookmarkStart w:id="198" w:name="_Toc101253872"/>
      <w:bookmarkStart w:id="199" w:name="_Toc101254311"/>
      <w:bookmarkStart w:id="200" w:name="_Toc104112023"/>
      <w:bookmarkStart w:id="201" w:name="_Toc104192200"/>
      <w:bookmarkStart w:id="202" w:name="_Toc104192760"/>
      <w:bookmarkStart w:id="203" w:name="_Toc133336135"/>
      <w:bookmarkStart w:id="204" w:name="_Toc143984622"/>
      <w:bookmarkStart w:id="205" w:name="_Toc144147398"/>
      <w:bookmarkStart w:id="206" w:name="_Toc153885192"/>
      <w:bookmarkStart w:id="207" w:name="_Toc161915055"/>
      <w:r w:rsidRPr="001D2CEF">
        <w:t>5.1</w:t>
      </w:r>
      <w:r w:rsidRPr="001D2CEF">
        <w:tab/>
        <w:t>Introduction</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08" w:name="_Toc24925770"/>
      <w:bookmarkStart w:id="209" w:name="_Toc24925948"/>
      <w:bookmarkStart w:id="210" w:name="_Toc24926124"/>
      <w:bookmarkStart w:id="211" w:name="_Toc33963977"/>
      <w:bookmarkStart w:id="212" w:name="_Toc33980733"/>
      <w:bookmarkStart w:id="213" w:name="_Toc36462533"/>
      <w:bookmarkStart w:id="214" w:name="_Toc36462729"/>
      <w:bookmarkStart w:id="215" w:name="_Toc43025968"/>
      <w:bookmarkStart w:id="216" w:name="_Toc49763502"/>
      <w:bookmarkStart w:id="217" w:name="_Toc56754198"/>
      <w:bookmarkStart w:id="218" w:name="_Toc88742964"/>
      <w:bookmarkStart w:id="219" w:name="_Toc101253873"/>
      <w:bookmarkStart w:id="220" w:name="_Toc101254312"/>
      <w:bookmarkStart w:id="221" w:name="_Toc104112024"/>
      <w:bookmarkStart w:id="222" w:name="_Toc104192201"/>
      <w:bookmarkStart w:id="223" w:name="_Toc104192761"/>
      <w:bookmarkStart w:id="224" w:name="_Toc133336136"/>
      <w:bookmarkStart w:id="225" w:name="_Toc143984623"/>
      <w:bookmarkStart w:id="226" w:name="_Toc144147399"/>
      <w:bookmarkStart w:id="227" w:name="_Toc153885193"/>
      <w:bookmarkStart w:id="228" w:name="_Toc161915056"/>
      <w:r w:rsidRPr="001D2CEF">
        <w:t>5.2</w:t>
      </w:r>
      <w:r w:rsidRPr="001D2CEF">
        <w:tab/>
        <w:t>Data Types for Generic Usage</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3581CD6D" w14:textId="77777777" w:rsidR="00E92CBF" w:rsidRPr="001D2CEF" w:rsidRDefault="00E92CBF" w:rsidP="00D362EB">
      <w:pPr>
        <w:pStyle w:val="Heading3"/>
      </w:pPr>
      <w:bookmarkStart w:id="229" w:name="_Toc24925771"/>
      <w:bookmarkStart w:id="230" w:name="_Toc24925949"/>
      <w:bookmarkStart w:id="231" w:name="_Toc24926125"/>
      <w:bookmarkStart w:id="232" w:name="_Toc33963978"/>
      <w:bookmarkStart w:id="233" w:name="_Toc33980734"/>
      <w:bookmarkStart w:id="234" w:name="_Toc36462534"/>
      <w:bookmarkStart w:id="235" w:name="_Toc36462730"/>
      <w:bookmarkStart w:id="236" w:name="_Toc43025969"/>
      <w:bookmarkStart w:id="237" w:name="_Toc49763503"/>
      <w:bookmarkStart w:id="238" w:name="_Toc56754199"/>
      <w:bookmarkStart w:id="239" w:name="_Toc88742965"/>
      <w:bookmarkStart w:id="240" w:name="_Toc101253874"/>
      <w:bookmarkStart w:id="241" w:name="_Toc101254313"/>
      <w:bookmarkStart w:id="242" w:name="_Toc104112025"/>
      <w:bookmarkStart w:id="243" w:name="_Toc104192202"/>
      <w:bookmarkStart w:id="244" w:name="_Toc104192762"/>
      <w:bookmarkStart w:id="245" w:name="_Toc133336137"/>
      <w:bookmarkStart w:id="246" w:name="_Toc143984624"/>
      <w:bookmarkStart w:id="247" w:name="_Toc144147400"/>
      <w:bookmarkStart w:id="248" w:name="_Toc153885194"/>
      <w:bookmarkStart w:id="249" w:name="_Toc161915057"/>
      <w:r w:rsidRPr="001D2CEF">
        <w:t>5.2.1</w:t>
      </w:r>
      <w:r w:rsidRPr="001D2CEF">
        <w:tab/>
        <w:t>Introduction</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50" w:name="_Toc24925772"/>
      <w:bookmarkStart w:id="251" w:name="_Toc24925950"/>
      <w:bookmarkStart w:id="252" w:name="_Toc24926126"/>
      <w:bookmarkStart w:id="253" w:name="_Toc33963979"/>
      <w:bookmarkStart w:id="254" w:name="_Toc33980735"/>
      <w:bookmarkStart w:id="255" w:name="_Toc36462535"/>
      <w:bookmarkStart w:id="256" w:name="_Toc36462731"/>
      <w:bookmarkStart w:id="257" w:name="_Toc43025970"/>
      <w:bookmarkStart w:id="258" w:name="_Toc49763504"/>
      <w:bookmarkStart w:id="259" w:name="_Toc56754200"/>
      <w:bookmarkStart w:id="260" w:name="_Toc88742966"/>
      <w:bookmarkStart w:id="261" w:name="_Toc101253875"/>
      <w:bookmarkStart w:id="262" w:name="_Toc101254314"/>
      <w:bookmarkStart w:id="263" w:name="_Toc104112026"/>
      <w:bookmarkStart w:id="264" w:name="_Toc104192203"/>
      <w:bookmarkStart w:id="265" w:name="_Toc104192763"/>
      <w:bookmarkStart w:id="266" w:name="_Toc133336138"/>
      <w:bookmarkStart w:id="267" w:name="_Toc143984625"/>
      <w:bookmarkStart w:id="268" w:name="_Toc144147401"/>
      <w:bookmarkStart w:id="269" w:name="_Toc153885195"/>
      <w:bookmarkStart w:id="270" w:name="_Toc161915058"/>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71" w:name="_Toc24925773"/>
      <w:bookmarkStart w:id="272" w:name="_Toc24925951"/>
      <w:bookmarkStart w:id="273" w:name="_Toc24926127"/>
      <w:bookmarkStart w:id="274" w:name="_Toc33963980"/>
      <w:bookmarkStart w:id="275" w:name="_Toc33980736"/>
      <w:bookmarkStart w:id="276" w:name="_Toc36462536"/>
      <w:bookmarkStart w:id="277" w:name="_Toc36462732"/>
      <w:bookmarkStart w:id="278" w:name="_Toc43025971"/>
      <w:bookmarkStart w:id="279" w:name="_Toc49763505"/>
      <w:bookmarkStart w:id="280" w:name="_Toc56754201"/>
      <w:bookmarkStart w:id="281" w:name="_Toc88742967"/>
      <w:bookmarkStart w:id="282" w:name="_Toc101253876"/>
      <w:bookmarkStart w:id="283" w:name="_Toc101254315"/>
      <w:bookmarkStart w:id="284" w:name="_Toc104112027"/>
      <w:bookmarkStart w:id="285" w:name="_Toc104192204"/>
      <w:bookmarkStart w:id="286" w:name="_Toc104192764"/>
      <w:bookmarkStart w:id="287" w:name="_Toc133336139"/>
      <w:bookmarkStart w:id="288" w:name="_Toc143984626"/>
      <w:bookmarkStart w:id="289" w:name="_Toc144147402"/>
      <w:bookmarkStart w:id="290" w:name="_Toc153885196"/>
      <w:bookmarkStart w:id="291" w:name="_Toc161915059"/>
      <w:r w:rsidRPr="001D2CEF">
        <w:t>5.2.2</w:t>
      </w:r>
      <w:r w:rsidRPr="001D2CEF">
        <w:tab/>
        <w:t>Simple Data Types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EB4FC4"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92" w:name="_Toc24925774"/>
      <w:bookmarkStart w:id="293" w:name="_Toc24925952"/>
      <w:bookmarkStart w:id="294" w:name="_Toc24926128"/>
      <w:bookmarkStart w:id="295" w:name="_Toc33963981"/>
      <w:bookmarkStart w:id="296" w:name="_Toc33980737"/>
      <w:bookmarkStart w:id="297" w:name="_Toc36462537"/>
      <w:bookmarkStart w:id="298" w:name="_Toc36462733"/>
      <w:bookmarkStart w:id="299" w:name="_Toc43025972"/>
      <w:bookmarkStart w:id="300" w:name="_Toc49763506"/>
      <w:bookmarkStart w:id="301" w:name="_Toc56754202"/>
      <w:bookmarkStart w:id="302" w:name="_Toc88742968"/>
      <w:bookmarkStart w:id="303" w:name="_Toc101253877"/>
      <w:bookmarkStart w:id="304" w:name="_Toc101254316"/>
      <w:bookmarkStart w:id="305" w:name="_Toc104112028"/>
      <w:bookmarkStart w:id="306" w:name="_Toc104192205"/>
      <w:bookmarkStart w:id="307" w:name="_Toc104192765"/>
      <w:bookmarkStart w:id="308" w:name="_Toc133336140"/>
      <w:bookmarkStart w:id="309" w:name="_Toc143984627"/>
      <w:bookmarkStart w:id="310" w:name="_Toc144147403"/>
      <w:bookmarkStart w:id="311" w:name="_Toc153885197"/>
      <w:bookmarkStart w:id="312" w:name="_Toc161915060"/>
      <w:r w:rsidRPr="001D2CEF">
        <w:t>5.2.3</w:t>
      </w:r>
      <w:r w:rsidRPr="001D2CEF">
        <w:tab/>
        <w:t>Enumerations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6366F364" w14:textId="77777777" w:rsidR="00E92CBF" w:rsidRPr="001D2CEF" w:rsidRDefault="00E92CBF" w:rsidP="00D362EB">
      <w:pPr>
        <w:pStyle w:val="Heading4"/>
      </w:pPr>
      <w:bookmarkStart w:id="313" w:name="_Toc24925775"/>
      <w:bookmarkStart w:id="314" w:name="_Toc24925953"/>
      <w:bookmarkStart w:id="315" w:name="_Toc24926129"/>
      <w:bookmarkStart w:id="316" w:name="_Toc33963982"/>
      <w:bookmarkStart w:id="317" w:name="_Toc33980738"/>
      <w:bookmarkStart w:id="318" w:name="_Toc36462538"/>
      <w:bookmarkStart w:id="319" w:name="_Toc36462734"/>
      <w:bookmarkStart w:id="320" w:name="_Toc43025973"/>
      <w:bookmarkStart w:id="321" w:name="_Toc49763507"/>
      <w:bookmarkStart w:id="322" w:name="_Toc56754203"/>
      <w:bookmarkStart w:id="323" w:name="_Toc88742969"/>
      <w:bookmarkStart w:id="324" w:name="_Toc101253878"/>
      <w:bookmarkStart w:id="325" w:name="_Toc101254317"/>
      <w:bookmarkStart w:id="326" w:name="_Toc104112029"/>
      <w:bookmarkStart w:id="327" w:name="_Toc104192206"/>
      <w:bookmarkStart w:id="328" w:name="_Toc104192766"/>
      <w:bookmarkStart w:id="329" w:name="_Toc133336141"/>
      <w:bookmarkStart w:id="330" w:name="_Toc143984628"/>
      <w:bookmarkStart w:id="331" w:name="_Toc144147404"/>
      <w:bookmarkStart w:id="332" w:name="_Toc153885198"/>
      <w:bookmarkStart w:id="333" w:name="_Toc161915061"/>
      <w:r w:rsidRPr="001D2CEF">
        <w:t>5.2.3.1</w:t>
      </w:r>
      <w:r w:rsidRPr="001D2CEF">
        <w:tab/>
        <w:t>Enumeration: PatchOperation</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34" w:name="_Toc24925776"/>
      <w:bookmarkStart w:id="335" w:name="_Toc24925954"/>
      <w:bookmarkStart w:id="336" w:name="_Toc24926130"/>
      <w:bookmarkStart w:id="337" w:name="_Toc33963983"/>
      <w:bookmarkStart w:id="338" w:name="_Toc33980739"/>
      <w:bookmarkStart w:id="339" w:name="_Toc36462539"/>
      <w:bookmarkStart w:id="340" w:name="_Toc36462735"/>
      <w:bookmarkStart w:id="341" w:name="_Toc43025974"/>
      <w:bookmarkStart w:id="342" w:name="_Toc49763508"/>
      <w:bookmarkStart w:id="343" w:name="_Toc56754204"/>
      <w:bookmarkStart w:id="344" w:name="_Toc88742970"/>
      <w:bookmarkStart w:id="345" w:name="_Toc101253879"/>
      <w:bookmarkStart w:id="346" w:name="_Toc101254318"/>
      <w:bookmarkStart w:id="347" w:name="_Toc104112030"/>
      <w:bookmarkStart w:id="348" w:name="_Toc104192207"/>
      <w:bookmarkStart w:id="349" w:name="_Toc104192767"/>
      <w:bookmarkStart w:id="350" w:name="_Toc133336142"/>
      <w:bookmarkStart w:id="351" w:name="_Toc143984629"/>
      <w:bookmarkStart w:id="352" w:name="_Toc144147405"/>
      <w:bookmarkStart w:id="353" w:name="_Toc153885199"/>
      <w:bookmarkStart w:id="354" w:name="_Toc161915062"/>
      <w:r w:rsidRPr="001D2CEF">
        <w:t>5.2.3.2</w:t>
      </w:r>
      <w:r w:rsidRPr="001D2CEF">
        <w:tab/>
        <w:t>Enumeration: UriScheme</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55" w:name="_Toc24925777"/>
      <w:bookmarkStart w:id="356" w:name="_Toc24925955"/>
      <w:bookmarkStart w:id="357" w:name="_Toc24926131"/>
      <w:bookmarkStart w:id="358" w:name="_Toc33963984"/>
      <w:bookmarkStart w:id="359" w:name="_Toc33980740"/>
      <w:bookmarkStart w:id="360" w:name="_Toc36462540"/>
      <w:bookmarkStart w:id="361" w:name="_Toc36462736"/>
      <w:bookmarkStart w:id="362" w:name="_Toc43025975"/>
      <w:bookmarkStart w:id="363" w:name="_Toc49763509"/>
      <w:bookmarkStart w:id="364" w:name="_Toc56754205"/>
      <w:bookmarkStart w:id="365" w:name="_Toc88742971"/>
      <w:bookmarkStart w:id="366" w:name="_Toc101253880"/>
      <w:bookmarkStart w:id="367" w:name="_Toc101254319"/>
      <w:bookmarkStart w:id="368" w:name="_Toc104112031"/>
      <w:bookmarkStart w:id="369" w:name="_Toc104192208"/>
      <w:bookmarkStart w:id="370" w:name="_Toc104192768"/>
      <w:bookmarkStart w:id="371" w:name="_Toc133336143"/>
      <w:bookmarkStart w:id="372" w:name="_Toc143984630"/>
      <w:bookmarkStart w:id="373" w:name="_Toc144147406"/>
      <w:bookmarkStart w:id="374" w:name="_Toc153885200"/>
      <w:bookmarkStart w:id="375" w:name="_Toc161915063"/>
      <w:r w:rsidRPr="001D2CEF">
        <w:t>5.2.3.</w:t>
      </w:r>
      <w:r w:rsidRPr="001D2CEF">
        <w:rPr>
          <w:lang w:eastAsia="zh-CN"/>
        </w:rPr>
        <w:t>3</w:t>
      </w:r>
      <w:r w:rsidRPr="001D2CEF">
        <w:tab/>
        <w:t xml:space="preserve">Enumeration: </w:t>
      </w:r>
      <w:r w:rsidRPr="001D2CEF">
        <w:rPr>
          <w:rFonts w:hint="eastAsia"/>
          <w:lang w:eastAsia="zh-CN"/>
        </w:rPr>
        <w:t>ChangeType</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76" w:name="_Toc3974156"/>
      <w:bookmarkStart w:id="377" w:name="_Toc24925778"/>
      <w:bookmarkStart w:id="378" w:name="_Toc24925956"/>
      <w:bookmarkStart w:id="379" w:name="_Toc24926132"/>
      <w:bookmarkStart w:id="380" w:name="_Toc33963985"/>
      <w:bookmarkStart w:id="381" w:name="_Toc33980741"/>
      <w:bookmarkStart w:id="382" w:name="_Toc36462541"/>
      <w:bookmarkStart w:id="383" w:name="_Toc36462737"/>
      <w:bookmarkStart w:id="384" w:name="_Toc43025976"/>
      <w:bookmarkStart w:id="385" w:name="_Toc49763510"/>
      <w:bookmarkStart w:id="386" w:name="_Toc56754206"/>
      <w:bookmarkStart w:id="387" w:name="_Toc88742972"/>
      <w:bookmarkStart w:id="388" w:name="_Toc101253881"/>
      <w:bookmarkStart w:id="389" w:name="_Toc101254320"/>
      <w:bookmarkStart w:id="390" w:name="_Toc104112032"/>
      <w:bookmarkStart w:id="391" w:name="_Toc104192209"/>
      <w:bookmarkStart w:id="392" w:name="_Toc104192769"/>
      <w:bookmarkStart w:id="393" w:name="_Toc133336144"/>
      <w:bookmarkStart w:id="394" w:name="_Toc143984631"/>
      <w:bookmarkStart w:id="395" w:name="_Toc144147407"/>
      <w:bookmarkStart w:id="396" w:name="_Toc153885201"/>
      <w:bookmarkStart w:id="397" w:name="_Toc161915064"/>
      <w:r w:rsidRPr="001D2CEF">
        <w:t>5.2.3.</w:t>
      </w:r>
      <w:r w:rsidRPr="001D2CEF">
        <w:rPr>
          <w:lang w:eastAsia="zh-CN"/>
        </w:rPr>
        <w:t>4</w:t>
      </w:r>
      <w:r w:rsidRPr="001D2CEF">
        <w:tab/>
        <w:t xml:space="preserve">Enumeration: </w:t>
      </w:r>
      <w:bookmarkEnd w:id="376"/>
      <w:r w:rsidRPr="001D2CEF">
        <w:rPr>
          <w:rFonts w:hint="eastAsia"/>
          <w:lang w:eastAsia="zh-CN"/>
        </w:rPr>
        <w:t>HttpMethod</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398" w:name="_Toc27592771"/>
      <w:bookmarkStart w:id="399" w:name="_Toc36462542"/>
      <w:bookmarkStart w:id="400" w:name="_Toc36462738"/>
      <w:bookmarkStart w:id="401" w:name="_Toc43025977"/>
      <w:bookmarkStart w:id="402" w:name="_Toc49763511"/>
      <w:bookmarkStart w:id="403" w:name="_Toc56754207"/>
      <w:bookmarkStart w:id="404" w:name="_Toc88742973"/>
      <w:bookmarkStart w:id="405" w:name="_Toc101253882"/>
      <w:bookmarkStart w:id="406" w:name="_Toc101254321"/>
      <w:bookmarkStart w:id="407" w:name="_Toc104112033"/>
      <w:bookmarkStart w:id="408" w:name="_Toc104192210"/>
      <w:bookmarkStart w:id="409" w:name="_Toc104192770"/>
      <w:bookmarkStart w:id="410" w:name="_Toc133336145"/>
      <w:bookmarkStart w:id="411" w:name="_Toc143984632"/>
      <w:bookmarkStart w:id="412" w:name="_Toc144147408"/>
      <w:bookmarkStart w:id="413" w:name="_Toc153885202"/>
      <w:bookmarkStart w:id="414" w:name="_Toc161915065"/>
      <w:r w:rsidRPr="001D2CEF">
        <w:t>5.2.3.5</w:t>
      </w:r>
      <w:r w:rsidRPr="001D2CEF">
        <w:tab/>
        <w:t xml:space="preserve">Enumeration: </w:t>
      </w:r>
      <w:bookmarkEnd w:id="398"/>
      <w:r w:rsidRPr="001D2CEF">
        <w:rPr>
          <w:lang w:eastAsia="zh-CN"/>
        </w:rPr>
        <w:t>NullValue</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宋体"/>
        </w:rPr>
      </w:pPr>
      <w:bookmarkStart w:id="415" w:name="_Toc104192771"/>
      <w:bookmarkStart w:id="416" w:name="_Toc133336146"/>
      <w:bookmarkStart w:id="417" w:name="_Toc143984633"/>
      <w:bookmarkStart w:id="418" w:name="_Toc144147409"/>
      <w:bookmarkStart w:id="419" w:name="_Toc153885203"/>
      <w:bookmarkStart w:id="420" w:name="_Toc161915066"/>
      <w:r>
        <w:rPr>
          <w:rFonts w:eastAsia="宋体"/>
        </w:rPr>
        <w:t>5.2.3.6</w:t>
      </w:r>
      <w:r>
        <w:rPr>
          <w:rFonts w:eastAsia="宋体"/>
        </w:rPr>
        <w:tab/>
        <w:t xml:space="preserve">Enumeration: </w:t>
      </w:r>
      <w:r>
        <w:rPr>
          <w:rFonts w:eastAsia="Malgun Gothic"/>
        </w:rPr>
        <w:t>MatchingOperator</w:t>
      </w:r>
      <w:bookmarkEnd w:id="415"/>
      <w:bookmarkEnd w:id="416"/>
      <w:bookmarkEnd w:id="417"/>
      <w:bookmarkEnd w:id="418"/>
      <w:bookmarkEnd w:id="419"/>
      <w:bookmarkEnd w:id="420"/>
    </w:p>
    <w:p w14:paraId="5901A7FF" w14:textId="13520490" w:rsidR="002B6FE6" w:rsidRDefault="002B6FE6" w:rsidP="002B6FE6">
      <w:pPr>
        <w:pStyle w:val="TH"/>
        <w:rPr>
          <w:rFonts w:eastAsia="宋体"/>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宋体"/>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21" w:name="_Toc24925779"/>
      <w:bookmarkStart w:id="422" w:name="_Toc24925957"/>
      <w:bookmarkStart w:id="423" w:name="_Toc24926133"/>
      <w:bookmarkStart w:id="424" w:name="_Toc33963986"/>
      <w:bookmarkStart w:id="425" w:name="_Toc33980742"/>
      <w:bookmarkStart w:id="426" w:name="_Toc36462543"/>
      <w:bookmarkStart w:id="427" w:name="_Toc36462739"/>
      <w:bookmarkStart w:id="428" w:name="_Toc43025978"/>
      <w:bookmarkStart w:id="429" w:name="_Toc49763512"/>
      <w:bookmarkStart w:id="430" w:name="_Toc56754208"/>
      <w:bookmarkStart w:id="431" w:name="_Toc88742974"/>
      <w:bookmarkStart w:id="432" w:name="_Toc101253883"/>
      <w:bookmarkStart w:id="433" w:name="_Toc101254322"/>
      <w:bookmarkStart w:id="434" w:name="_Toc104112034"/>
      <w:bookmarkStart w:id="435" w:name="_Toc104192211"/>
      <w:bookmarkStart w:id="436" w:name="_Toc104192772"/>
      <w:bookmarkStart w:id="437" w:name="_Toc133336147"/>
      <w:bookmarkStart w:id="438" w:name="_Toc143984634"/>
      <w:bookmarkStart w:id="439" w:name="_Toc144147410"/>
      <w:bookmarkStart w:id="440" w:name="_Toc153885204"/>
      <w:bookmarkStart w:id="441" w:name="_Toc161915067"/>
      <w:r w:rsidRPr="001D2CEF">
        <w:t>5.2.4</w:t>
      </w:r>
      <w:r w:rsidRPr="001D2CEF">
        <w:tab/>
        <w:t>Structured Data Types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4623011F" w14:textId="77777777" w:rsidR="00E92CBF" w:rsidRPr="001D2CEF" w:rsidRDefault="00E92CBF" w:rsidP="00D362EB">
      <w:pPr>
        <w:pStyle w:val="Heading4"/>
      </w:pPr>
      <w:bookmarkStart w:id="442" w:name="_Toc24925780"/>
      <w:bookmarkStart w:id="443" w:name="_Toc24925958"/>
      <w:bookmarkStart w:id="444" w:name="_Toc24926134"/>
      <w:bookmarkStart w:id="445" w:name="_Toc33963987"/>
      <w:bookmarkStart w:id="446" w:name="_Toc33980743"/>
      <w:bookmarkStart w:id="447" w:name="_Toc36462544"/>
      <w:bookmarkStart w:id="448" w:name="_Toc36462740"/>
      <w:bookmarkStart w:id="449" w:name="_Toc43025979"/>
      <w:bookmarkStart w:id="450" w:name="_Toc49763513"/>
      <w:bookmarkStart w:id="451" w:name="_Toc56754209"/>
      <w:bookmarkStart w:id="452" w:name="_Toc88742975"/>
      <w:bookmarkStart w:id="453" w:name="_Toc101253884"/>
      <w:bookmarkStart w:id="454" w:name="_Toc101254323"/>
      <w:bookmarkStart w:id="455" w:name="_Toc104112035"/>
      <w:bookmarkStart w:id="456" w:name="_Toc104192212"/>
      <w:bookmarkStart w:id="457" w:name="_Toc104192773"/>
      <w:bookmarkStart w:id="458" w:name="_Toc133336148"/>
      <w:bookmarkStart w:id="459" w:name="_Toc143984635"/>
      <w:bookmarkStart w:id="460" w:name="_Toc144147411"/>
      <w:bookmarkStart w:id="461" w:name="_Toc153885205"/>
      <w:bookmarkStart w:id="462" w:name="_Toc161915068"/>
      <w:r w:rsidRPr="001D2CEF">
        <w:t>5.2.4.1</w:t>
      </w:r>
      <w:r w:rsidRPr="001D2CEF">
        <w:tab/>
        <w:t>Type: ProblemDetails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463" w:name="_Hlk117203490"/>
            <w:r>
              <w:t>supportedApiVersions</w:t>
            </w:r>
            <w:bookmarkEnd w:id="463"/>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464" w:name="_Toc24925781"/>
      <w:bookmarkStart w:id="465" w:name="_Toc24925959"/>
      <w:bookmarkStart w:id="466" w:name="_Toc24926135"/>
      <w:bookmarkStart w:id="467" w:name="_Toc33963988"/>
      <w:bookmarkStart w:id="468" w:name="_Toc33980744"/>
      <w:bookmarkStart w:id="469" w:name="_Toc36462545"/>
      <w:bookmarkStart w:id="470" w:name="_Toc36462741"/>
      <w:bookmarkStart w:id="471" w:name="_Toc43025980"/>
      <w:bookmarkStart w:id="472" w:name="_Toc49763514"/>
      <w:bookmarkStart w:id="473" w:name="_Toc56754210"/>
      <w:bookmarkStart w:id="474" w:name="_Toc88742976"/>
      <w:bookmarkStart w:id="475" w:name="_Toc101253885"/>
      <w:bookmarkStart w:id="476" w:name="_Toc101254324"/>
      <w:bookmarkStart w:id="477" w:name="_Toc104112036"/>
      <w:bookmarkStart w:id="478" w:name="_Toc104192213"/>
      <w:bookmarkStart w:id="479" w:name="_Toc104192774"/>
      <w:bookmarkStart w:id="480" w:name="_Toc133336149"/>
      <w:bookmarkStart w:id="481" w:name="_Toc143984636"/>
      <w:bookmarkStart w:id="482" w:name="_Toc144147412"/>
      <w:bookmarkStart w:id="483" w:name="_Toc153885206"/>
      <w:bookmarkStart w:id="484" w:name="_Toc161915069"/>
      <w:r w:rsidRPr="001D2CEF">
        <w:t>5.2.4.2</w:t>
      </w:r>
      <w:r w:rsidRPr="001D2CEF">
        <w:tab/>
        <w:t>Type: Link</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485" w:name="_Toc24925782"/>
      <w:bookmarkStart w:id="486" w:name="_Toc24925960"/>
      <w:bookmarkStart w:id="487" w:name="_Toc24926136"/>
      <w:bookmarkStart w:id="488" w:name="_Toc33963989"/>
      <w:bookmarkStart w:id="489" w:name="_Toc33980745"/>
      <w:bookmarkStart w:id="490" w:name="_Toc36462546"/>
      <w:bookmarkStart w:id="491" w:name="_Toc36462742"/>
      <w:bookmarkStart w:id="492" w:name="_Toc43025981"/>
      <w:bookmarkStart w:id="493" w:name="_Toc49763515"/>
      <w:bookmarkStart w:id="494" w:name="_Toc56754211"/>
      <w:bookmarkStart w:id="495" w:name="_Toc88742977"/>
      <w:bookmarkStart w:id="496" w:name="_Toc101253886"/>
      <w:bookmarkStart w:id="497" w:name="_Toc101254325"/>
      <w:bookmarkStart w:id="498" w:name="_Toc104112037"/>
      <w:bookmarkStart w:id="499" w:name="_Toc104192214"/>
      <w:bookmarkStart w:id="500" w:name="_Toc104192775"/>
      <w:bookmarkStart w:id="501" w:name="_Toc133336150"/>
      <w:bookmarkStart w:id="502" w:name="_Toc143984637"/>
      <w:bookmarkStart w:id="503" w:name="_Toc144147413"/>
      <w:bookmarkStart w:id="504" w:name="_Toc153885207"/>
      <w:bookmarkStart w:id="505" w:name="_Toc161915070"/>
      <w:r w:rsidRPr="001D2CEF">
        <w:t>5.2.4.3</w:t>
      </w:r>
      <w:r w:rsidRPr="001D2CEF">
        <w:tab/>
        <w:t>Type PatchItem</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E0AAFDF" w:rsidR="00E92CBF" w:rsidRPr="001D2CEF" w:rsidRDefault="00E92CBF" w:rsidP="00AA7DB8">
            <w:pPr>
              <w:pStyle w:val="TAL"/>
            </w:pPr>
            <w:r w:rsidRPr="001D2CEF">
              <w:t xml:space="preserve">Any </w:t>
            </w:r>
            <w:del w:id="506" w:author="562" w:date="2024-06-02T13:53:00Z">
              <w:r w:rsidRPr="001D2CEF" w:rsidDel="00226DD1">
                <w:delText>type</w:delText>
              </w:r>
            </w:del>
            <w:ins w:id="507" w:author="562" w:date="2024-06-02T13:53:00Z">
              <w:r w:rsidR="00226DD1">
                <w:rPr>
                  <w:lang w:val="en-DE"/>
                </w:rPr>
                <w:t>T</w:t>
              </w:r>
              <w:r w:rsidR="00226DD1" w:rsidRPr="001D2CEF">
                <w:t>ype</w:t>
              </w:r>
            </w:ins>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08" w:name="_Toc24925783"/>
      <w:bookmarkStart w:id="509" w:name="_Toc24925961"/>
      <w:bookmarkStart w:id="510" w:name="_Toc24926137"/>
      <w:bookmarkStart w:id="511" w:name="_Toc33963990"/>
      <w:bookmarkStart w:id="512" w:name="_Toc33980746"/>
      <w:bookmarkStart w:id="513" w:name="_Toc36462547"/>
      <w:bookmarkStart w:id="514" w:name="_Toc36462743"/>
      <w:bookmarkStart w:id="515" w:name="_Toc43025982"/>
      <w:bookmarkStart w:id="516" w:name="_Toc49763516"/>
      <w:bookmarkStart w:id="517" w:name="_Toc56754212"/>
      <w:bookmarkStart w:id="518" w:name="_Toc88742978"/>
      <w:bookmarkStart w:id="519" w:name="_Toc101253887"/>
      <w:bookmarkStart w:id="520" w:name="_Toc101254326"/>
      <w:bookmarkStart w:id="521" w:name="_Toc104112038"/>
      <w:bookmarkStart w:id="522" w:name="_Toc104192215"/>
      <w:bookmarkStart w:id="523" w:name="_Toc104192776"/>
      <w:bookmarkStart w:id="524" w:name="_Toc133336151"/>
      <w:bookmarkStart w:id="525" w:name="_Toc143984638"/>
      <w:bookmarkStart w:id="526" w:name="_Toc144147414"/>
      <w:bookmarkStart w:id="527" w:name="_Toc153885208"/>
      <w:bookmarkStart w:id="528" w:name="_Toc161915071"/>
      <w:r w:rsidRPr="001D2CEF">
        <w:rPr>
          <w:lang w:val="en-US"/>
        </w:rPr>
        <w:t>5.2.4.4</w:t>
      </w:r>
      <w:r w:rsidRPr="001D2CEF">
        <w:rPr>
          <w:lang w:val="en-US"/>
        </w:rPr>
        <w:tab/>
        <w:t>Type: LinksValueSchema</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529" w:name="_Toc24925784"/>
      <w:bookmarkStart w:id="530" w:name="_Toc24925962"/>
      <w:bookmarkStart w:id="531" w:name="_Toc24926138"/>
      <w:bookmarkStart w:id="532" w:name="_Toc33963991"/>
      <w:bookmarkStart w:id="533" w:name="_Toc33980747"/>
      <w:bookmarkStart w:id="534" w:name="_Toc36462548"/>
      <w:bookmarkStart w:id="535" w:name="_Toc36462744"/>
      <w:bookmarkStart w:id="536" w:name="_Toc43025983"/>
      <w:bookmarkStart w:id="537" w:name="_Toc49763517"/>
      <w:bookmarkStart w:id="538" w:name="_Toc56754213"/>
      <w:bookmarkStart w:id="539" w:name="_Toc88742979"/>
      <w:bookmarkStart w:id="540" w:name="_Toc101253888"/>
      <w:bookmarkStart w:id="541" w:name="_Toc101254327"/>
      <w:bookmarkStart w:id="542" w:name="_Toc104112039"/>
      <w:bookmarkStart w:id="543" w:name="_Toc104192216"/>
      <w:bookmarkStart w:id="544" w:name="_Toc104192777"/>
      <w:bookmarkStart w:id="545" w:name="_Toc133336152"/>
      <w:bookmarkStart w:id="546" w:name="_Toc143984639"/>
      <w:bookmarkStart w:id="547" w:name="_Toc144147415"/>
      <w:bookmarkStart w:id="548" w:name="_Toc153885209"/>
      <w:bookmarkStart w:id="549" w:name="_Toc161915072"/>
      <w:r w:rsidRPr="001D2CEF">
        <w:rPr>
          <w:lang w:val="en-US"/>
        </w:rPr>
        <w:t>5.2.4.5</w:t>
      </w:r>
      <w:r w:rsidRPr="001D2CEF">
        <w:rPr>
          <w:lang w:val="en-US"/>
        </w:rPr>
        <w:tab/>
        <w:t>Type: SelfLink</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550" w:name="_Toc24925785"/>
      <w:bookmarkStart w:id="551" w:name="_Toc24925963"/>
      <w:bookmarkStart w:id="552" w:name="_Toc24926139"/>
      <w:bookmarkStart w:id="553" w:name="_Toc33963992"/>
      <w:bookmarkStart w:id="554" w:name="_Toc33980748"/>
      <w:bookmarkStart w:id="555" w:name="_Toc36462549"/>
      <w:bookmarkStart w:id="556" w:name="_Toc36462745"/>
      <w:bookmarkStart w:id="557" w:name="_Toc43025984"/>
      <w:bookmarkStart w:id="558" w:name="_Toc49763518"/>
      <w:bookmarkStart w:id="559" w:name="_Toc56754214"/>
      <w:bookmarkStart w:id="560" w:name="_Toc88742980"/>
      <w:bookmarkStart w:id="561" w:name="_Toc101253889"/>
      <w:bookmarkStart w:id="562" w:name="_Toc101254328"/>
      <w:bookmarkStart w:id="563" w:name="_Toc104112040"/>
      <w:bookmarkStart w:id="564" w:name="_Toc104192217"/>
      <w:bookmarkStart w:id="565" w:name="_Toc104192778"/>
      <w:bookmarkStart w:id="566" w:name="_Toc133336153"/>
      <w:bookmarkStart w:id="567" w:name="_Toc143984640"/>
      <w:bookmarkStart w:id="568" w:name="_Toc144147416"/>
      <w:bookmarkStart w:id="569" w:name="_Toc153885210"/>
      <w:bookmarkStart w:id="570" w:name="_Toc161915073"/>
      <w:r w:rsidRPr="001D2CEF">
        <w:t>5.2.4.6</w:t>
      </w:r>
      <w:r w:rsidRPr="001D2CEF">
        <w:tab/>
        <w:t>Type: InvalidParam</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571" w:name="_Toc24925786"/>
      <w:bookmarkStart w:id="572" w:name="_Toc24925964"/>
      <w:bookmarkStart w:id="573" w:name="_Toc24926140"/>
      <w:bookmarkStart w:id="574" w:name="_Toc33963993"/>
      <w:bookmarkStart w:id="575" w:name="_Toc33980749"/>
      <w:bookmarkStart w:id="576" w:name="_Toc36462550"/>
      <w:bookmarkStart w:id="577" w:name="_Toc36462746"/>
      <w:bookmarkStart w:id="578" w:name="_Toc43025985"/>
      <w:bookmarkStart w:id="579" w:name="_Toc49763519"/>
      <w:bookmarkStart w:id="580" w:name="_Toc56754215"/>
      <w:bookmarkStart w:id="581" w:name="_Toc88742981"/>
      <w:bookmarkStart w:id="582" w:name="_Toc101253890"/>
      <w:bookmarkStart w:id="583" w:name="_Toc101254329"/>
      <w:bookmarkStart w:id="584" w:name="_Toc104112041"/>
      <w:bookmarkStart w:id="585" w:name="_Toc104192218"/>
      <w:bookmarkStart w:id="586" w:name="_Toc104192779"/>
      <w:bookmarkStart w:id="587" w:name="_Toc133336154"/>
      <w:bookmarkStart w:id="588" w:name="_Toc143984641"/>
      <w:bookmarkStart w:id="589" w:name="_Toc144147417"/>
      <w:bookmarkStart w:id="590" w:name="_Toc153885211"/>
      <w:bookmarkStart w:id="591" w:name="_Toc161915074"/>
      <w:r w:rsidRPr="001D2CEF">
        <w:t>5.2.4.7</w:t>
      </w:r>
      <w:r w:rsidRPr="001D2CEF">
        <w:tab/>
        <w:t>Type: LinkRm</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592" w:name="_Toc24925787"/>
      <w:bookmarkStart w:id="593" w:name="_Toc24925965"/>
      <w:bookmarkStart w:id="594" w:name="_Toc24926141"/>
      <w:bookmarkStart w:id="595" w:name="_Toc33963994"/>
      <w:bookmarkStart w:id="596" w:name="_Toc33980750"/>
      <w:bookmarkStart w:id="597" w:name="_Toc36462551"/>
      <w:bookmarkStart w:id="598" w:name="_Toc36462747"/>
      <w:bookmarkStart w:id="599" w:name="_Toc43025986"/>
      <w:bookmarkStart w:id="600" w:name="_Toc49763520"/>
      <w:bookmarkStart w:id="601" w:name="_Toc56754216"/>
      <w:bookmarkStart w:id="602" w:name="_Toc88742982"/>
      <w:bookmarkStart w:id="603" w:name="_Toc101253891"/>
      <w:bookmarkStart w:id="604" w:name="_Toc101254330"/>
      <w:bookmarkStart w:id="605" w:name="_Toc104112042"/>
      <w:bookmarkStart w:id="606" w:name="_Toc104192219"/>
      <w:bookmarkStart w:id="607" w:name="_Toc104192780"/>
      <w:bookmarkStart w:id="608" w:name="_Toc133336155"/>
      <w:bookmarkStart w:id="609" w:name="_Toc143984642"/>
      <w:bookmarkStart w:id="610" w:name="_Toc144147418"/>
      <w:bookmarkStart w:id="611" w:name="_Toc153885212"/>
      <w:bookmarkStart w:id="612" w:name="_Toc161915075"/>
      <w:r w:rsidRPr="001D2CEF">
        <w:t>5.2.4.</w:t>
      </w:r>
      <w:r w:rsidRPr="001D2CEF">
        <w:rPr>
          <w:lang w:eastAsia="zh-CN"/>
        </w:rPr>
        <w:t>8</w:t>
      </w:r>
      <w:r w:rsidRPr="001D2CEF">
        <w:tab/>
        <w:t xml:space="preserve">Type </w:t>
      </w:r>
      <w:r w:rsidRPr="001D2CEF">
        <w:rPr>
          <w:rFonts w:hint="eastAsia"/>
          <w:lang w:eastAsia="zh-CN"/>
        </w:rPr>
        <w:t>ChangeItem</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5967841D" w:rsidR="00E92CBF" w:rsidRPr="001D2CEF" w:rsidRDefault="00E92CBF" w:rsidP="00AA7DB8">
            <w:pPr>
              <w:pStyle w:val="TAL"/>
              <w:rPr>
                <w:lang w:eastAsia="zh-CN"/>
              </w:rPr>
            </w:pPr>
            <w:r w:rsidRPr="001D2CEF">
              <w:rPr>
                <w:rFonts w:hint="eastAsia"/>
                <w:lang w:eastAsia="zh-CN"/>
              </w:rPr>
              <w:t xml:space="preserve">Any </w:t>
            </w:r>
            <w:del w:id="613" w:author="562" w:date="2024-06-02T13:53:00Z">
              <w:r w:rsidRPr="001D2CEF" w:rsidDel="00226A4D">
                <w:rPr>
                  <w:rFonts w:hint="eastAsia"/>
                  <w:lang w:eastAsia="zh-CN"/>
                </w:rPr>
                <w:delText>type</w:delText>
              </w:r>
            </w:del>
            <w:ins w:id="614" w:author="562" w:date="2024-06-02T13:53:00Z">
              <w:r w:rsidR="00226A4D">
                <w:rPr>
                  <w:lang w:val="en-DE" w:eastAsia="zh-CN"/>
                </w:rPr>
                <w:t>T</w:t>
              </w:r>
              <w:r w:rsidR="00226A4D" w:rsidRPr="001D2CEF">
                <w:rPr>
                  <w:rFonts w:hint="eastAsia"/>
                  <w:lang w:eastAsia="zh-CN"/>
                </w:rPr>
                <w:t>ype</w:t>
              </w:r>
            </w:ins>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195B78B9" w:rsidR="00E92CBF" w:rsidRPr="001D2CEF" w:rsidRDefault="00E92CBF" w:rsidP="00AA7DB8">
            <w:pPr>
              <w:pStyle w:val="TAL"/>
            </w:pPr>
            <w:r w:rsidRPr="001D2CEF">
              <w:t xml:space="preserve">Any </w:t>
            </w:r>
            <w:ins w:id="615" w:author="562" w:date="2024-06-02T13:54:00Z">
              <w:r w:rsidR="00226A4D">
                <w:rPr>
                  <w:lang w:val="en-DE"/>
                </w:rPr>
                <w:t>T</w:t>
              </w:r>
            </w:ins>
            <w:del w:id="616" w:author="562" w:date="2024-06-02T13:54:00Z">
              <w:r w:rsidRPr="001D2CEF" w:rsidDel="00226A4D">
                <w:delText>t</w:delText>
              </w:r>
            </w:del>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617" w:name="_Toc24925788"/>
      <w:bookmarkStart w:id="618" w:name="_Toc24925966"/>
      <w:bookmarkStart w:id="619" w:name="_Toc24926142"/>
      <w:bookmarkStart w:id="620" w:name="_Toc33963995"/>
      <w:bookmarkStart w:id="621" w:name="_Toc33980751"/>
      <w:bookmarkStart w:id="622" w:name="_Toc36462552"/>
      <w:bookmarkStart w:id="623" w:name="_Toc36462748"/>
      <w:bookmarkStart w:id="624" w:name="_Toc43025987"/>
      <w:bookmarkStart w:id="625" w:name="_Toc49763521"/>
      <w:bookmarkStart w:id="626" w:name="_Toc56754217"/>
      <w:bookmarkStart w:id="627" w:name="_Toc88742983"/>
      <w:bookmarkStart w:id="628" w:name="_Toc101253892"/>
      <w:bookmarkStart w:id="629" w:name="_Toc101254331"/>
      <w:bookmarkStart w:id="630" w:name="_Toc104112043"/>
      <w:bookmarkStart w:id="631" w:name="_Toc104192220"/>
      <w:bookmarkStart w:id="632" w:name="_Toc104192781"/>
      <w:bookmarkStart w:id="633" w:name="_Toc133336156"/>
      <w:bookmarkStart w:id="634" w:name="_Toc143984643"/>
      <w:bookmarkStart w:id="635" w:name="_Toc144147419"/>
      <w:bookmarkStart w:id="636" w:name="_Toc153885213"/>
      <w:bookmarkStart w:id="637" w:name="_Toc161915076"/>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638" w:name="_Toc24925789"/>
      <w:bookmarkStart w:id="639" w:name="_Toc24925967"/>
      <w:bookmarkStart w:id="640" w:name="_Toc24926143"/>
      <w:bookmarkStart w:id="641" w:name="_Toc33963996"/>
      <w:bookmarkStart w:id="642" w:name="_Toc33980752"/>
      <w:bookmarkStart w:id="643" w:name="_Toc36462553"/>
      <w:bookmarkStart w:id="644" w:name="_Toc36462749"/>
      <w:bookmarkStart w:id="645" w:name="_Toc43025988"/>
      <w:bookmarkStart w:id="646" w:name="_Toc49763522"/>
      <w:bookmarkStart w:id="647" w:name="_Toc56754218"/>
      <w:bookmarkStart w:id="648" w:name="_Toc88742984"/>
      <w:bookmarkStart w:id="649" w:name="_Toc101253893"/>
      <w:bookmarkStart w:id="650" w:name="_Toc101254332"/>
      <w:bookmarkStart w:id="651" w:name="_Toc104112044"/>
      <w:bookmarkStart w:id="652" w:name="_Toc104192221"/>
      <w:bookmarkStart w:id="653" w:name="_Toc104192782"/>
      <w:bookmarkStart w:id="654" w:name="_Toc133336157"/>
      <w:bookmarkStart w:id="655" w:name="_Toc143984644"/>
      <w:bookmarkStart w:id="656" w:name="_Toc144147420"/>
      <w:bookmarkStart w:id="657" w:name="_Toc153885214"/>
      <w:bookmarkStart w:id="658" w:name="_Toc161915077"/>
      <w:r w:rsidRPr="001D2CEF">
        <w:t>5.2.4.</w:t>
      </w:r>
      <w:r w:rsidRPr="001D2CEF">
        <w:rPr>
          <w:lang w:eastAsia="zh-CN"/>
        </w:rPr>
        <w:t>10</w:t>
      </w:r>
      <w:r w:rsidRPr="001D2CEF">
        <w:tab/>
        <w:t xml:space="preserve">Type: </w:t>
      </w:r>
      <w:r w:rsidRPr="001D2CEF">
        <w:rPr>
          <w:rFonts w:hint="eastAsia"/>
          <w:lang w:eastAsia="zh-CN"/>
        </w:rPr>
        <w:t>ComplexQuery</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659" w:name="_Toc24925790"/>
      <w:bookmarkStart w:id="660" w:name="_Toc24925968"/>
      <w:bookmarkStart w:id="661" w:name="_Toc24926144"/>
      <w:bookmarkStart w:id="662" w:name="_Toc33963997"/>
      <w:bookmarkStart w:id="663" w:name="_Toc33980753"/>
      <w:bookmarkStart w:id="664" w:name="_Toc36462554"/>
      <w:bookmarkStart w:id="665" w:name="_Toc36462750"/>
      <w:bookmarkStart w:id="666" w:name="_Toc43025989"/>
      <w:bookmarkStart w:id="667" w:name="_Toc49763523"/>
      <w:bookmarkStart w:id="668" w:name="_Toc56754219"/>
      <w:bookmarkStart w:id="669" w:name="_Toc88742985"/>
      <w:bookmarkStart w:id="670" w:name="_Toc101253894"/>
      <w:bookmarkStart w:id="671" w:name="_Toc101254333"/>
      <w:bookmarkStart w:id="672" w:name="_Toc104112045"/>
      <w:bookmarkStart w:id="673" w:name="_Toc104192222"/>
      <w:bookmarkStart w:id="674" w:name="_Toc104192783"/>
      <w:bookmarkStart w:id="675" w:name="_Toc133336158"/>
      <w:bookmarkStart w:id="676" w:name="_Toc143984645"/>
      <w:bookmarkStart w:id="677" w:name="_Toc144147421"/>
      <w:bookmarkStart w:id="678" w:name="_Toc153885215"/>
      <w:bookmarkStart w:id="679" w:name="_Toc161915078"/>
      <w:r w:rsidRPr="001D2CEF">
        <w:t>5.2.4.</w:t>
      </w:r>
      <w:r w:rsidRPr="001D2CEF">
        <w:rPr>
          <w:lang w:eastAsia="zh-CN"/>
        </w:rPr>
        <w:t>11</w:t>
      </w:r>
      <w:r w:rsidRPr="001D2CEF">
        <w:tab/>
        <w:t xml:space="preserve">Type: </w:t>
      </w:r>
      <w:r w:rsidRPr="001D2CEF">
        <w:rPr>
          <w:rFonts w:hint="eastAsia"/>
          <w:lang w:eastAsia="zh-CN"/>
        </w:rPr>
        <w:t>Cnf</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680" w:name="_Toc24925791"/>
      <w:bookmarkStart w:id="681" w:name="_Toc24925969"/>
      <w:bookmarkStart w:id="682" w:name="_Toc24926145"/>
      <w:bookmarkStart w:id="683" w:name="_Toc33963998"/>
      <w:bookmarkStart w:id="684" w:name="_Toc33980754"/>
      <w:bookmarkStart w:id="685" w:name="_Toc36462555"/>
      <w:bookmarkStart w:id="686" w:name="_Toc36462751"/>
      <w:bookmarkStart w:id="687" w:name="_Toc43025990"/>
      <w:bookmarkStart w:id="688" w:name="_Toc49763524"/>
      <w:bookmarkStart w:id="689" w:name="_Toc56754220"/>
      <w:bookmarkStart w:id="690" w:name="_Toc88742986"/>
      <w:bookmarkStart w:id="691" w:name="_Toc101253895"/>
      <w:bookmarkStart w:id="692" w:name="_Toc101254334"/>
      <w:bookmarkStart w:id="693" w:name="_Toc104112046"/>
      <w:bookmarkStart w:id="694" w:name="_Toc104192223"/>
      <w:bookmarkStart w:id="695" w:name="_Toc104192784"/>
      <w:bookmarkStart w:id="696" w:name="_Toc133336159"/>
      <w:bookmarkStart w:id="697" w:name="_Toc143984646"/>
      <w:bookmarkStart w:id="698" w:name="_Toc144147422"/>
      <w:bookmarkStart w:id="699" w:name="_Toc153885216"/>
      <w:bookmarkStart w:id="700" w:name="_Toc161915079"/>
      <w:r w:rsidRPr="001D2CEF">
        <w:t>5.2.4.</w:t>
      </w:r>
      <w:r w:rsidRPr="001D2CEF">
        <w:rPr>
          <w:lang w:eastAsia="zh-CN"/>
        </w:rPr>
        <w:t>12</w:t>
      </w:r>
      <w:r w:rsidRPr="001D2CEF">
        <w:tab/>
        <w:t xml:space="preserve">Type: </w:t>
      </w:r>
      <w:r w:rsidRPr="001D2CEF">
        <w:rPr>
          <w:rFonts w:hint="eastAsia"/>
          <w:lang w:eastAsia="zh-CN"/>
        </w:rPr>
        <w:t>Dnf</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701" w:name="_Toc24925792"/>
      <w:bookmarkStart w:id="702" w:name="_Toc24925970"/>
      <w:bookmarkStart w:id="703" w:name="_Toc24926146"/>
      <w:bookmarkStart w:id="704" w:name="_Toc33963999"/>
      <w:bookmarkStart w:id="705" w:name="_Toc33980755"/>
      <w:bookmarkStart w:id="706" w:name="_Toc36462556"/>
      <w:bookmarkStart w:id="707" w:name="_Toc36462752"/>
      <w:bookmarkStart w:id="708" w:name="_Toc43025991"/>
      <w:bookmarkStart w:id="709" w:name="_Toc49763525"/>
      <w:bookmarkStart w:id="710" w:name="_Toc56754221"/>
      <w:bookmarkStart w:id="711" w:name="_Toc88742987"/>
      <w:bookmarkStart w:id="712" w:name="_Toc101253896"/>
      <w:bookmarkStart w:id="713" w:name="_Toc101254335"/>
      <w:bookmarkStart w:id="714" w:name="_Toc104112047"/>
      <w:bookmarkStart w:id="715" w:name="_Toc104192224"/>
      <w:bookmarkStart w:id="716" w:name="_Toc104192785"/>
      <w:bookmarkStart w:id="717" w:name="_Toc133336160"/>
      <w:bookmarkStart w:id="718" w:name="_Toc143984647"/>
      <w:bookmarkStart w:id="719" w:name="_Toc144147423"/>
      <w:bookmarkStart w:id="720" w:name="_Toc153885217"/>
      <w:bookmarkStart w:id="721" w:name="_Toc161915080"/>
      <w:r w:rsidRPr="001D2CEF">
        <w:t>5.2.4.</w:t>
      </w:r>
      <w:r w:rsidRPr="001D2CEF">
        <w:rPr>
          <w:lang w:eastAsia="zh-CN"/>
        </w:rPr>
        <w:t>13</w:t>
      </w:r>
      <w:r w:rsidRPr="001D2CEF">
        <w:tab/>
        <w:t xml:space="preserve">Type: </w:t>
      </w:r>
      <w:r w:rsidRPr="001D2CEF">
        <w:rPr>
          <w:rFonts w:hint="eastAsia"/>
          <w:lang w:eastAsia="zh-CN"/>
        </w:rPr>
        <w:t>CnfUnit</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722" w:name="_Toc24925793"/>
      <w:bookmarkStart w:id="723" w:name="_Toc24925971"/>
      <w:bookmarkStart w:id="724" w:name="_Toc24926147"/>
      <w:bookmarkStart w:id="725" w:name="_Toc33964000"/>
      <w:bookmarkStart w:id="726" w:name="_Toc33980756"/>
      <w:bookmarkStart w:id="727" w:name="_Toc36462557"/>
      <w:bookmarkStart w:id="728" w:name="_Toc36462753"/>
      <w:bookmarkStart w:id="729" w:name="_Toc43025992"/>
      <w:bookmarkStart w:id="730" w:name="_Toc49763526"/>
      <w:bookmarkStart w:id="731" w:name="_Toc56754222"/>
      <w:bookmarkStart w:id="732" w:name="_Toc88742988"/>
      <w:bookmarkStart w:id="733" w:name="_Toc101253897"/>
      <w:bookmarkStart w:id="734" w:name="_Toc101254336"/>
      <w:bookmarkStart w:id="735" w:name="_Toc104112048"/>
      <w:bookmarkStart w:id="736" w:name="_Toc104192225"/>
      <w:bookmarkStart w:id="737" w:name="_Toc104192786"/>
      <w:bookmarkStart w:id="738" w:name="_Toc133336161"/>
      <w:bookmarkStart w:id="739" w:name="_Toc143984648"/>
      <w:bookmarkStart w:id="740" w:name="_Toc144147424"/>
      <w:bookmarkStart w:id="741" w:name="_Toc153885218"/>
      <w:bookmarkStart w:id="742" w:name="_Toc161915081"/>
      <w:r w:rsidRPr="001D2CEF">
        <w:t>5.2.4.</w:t>
      </w:r>
      <w:r w:rsidRPr="001D2CEF">
        <w:rPr>
          <w:lang w:eastAsia="zh-CN"/>
        </w:rPr>
        <w:t>14</w:t>
      </w:r>
      <w:r w:rsidRPr="001D2CEF">
        <w:tab/>
        <w:t xml:space="preserve">Type: </w:t>
      </w:r>
      <w:r w:rsidRPr="001D2CEF">
        <w:rPr>
          <w:rFonts w:hint="eastAsia"/>
          <w:lang w:eastAsia="zh-CN"/>
        </w:rPr>
        <w:t>DnfUnit</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743" w:name="_Toc24925794"/>
      <w:bookmarkStart w:id="744" w:name="_Toc24925972"/>
      <w:bookmarkStart w:id="745" w:name="_Toc24926148"/>
      <w:bookmarkStart w:id="746" w:name="_Toc33964001"/>
      <w:bookmarkStart w:id="747" w:name="_Toc33980757"/>
      <w:bookmarkStart w:id="748" w:name="_Toc36462558"/>
      <w:bookmarkStart w:id="749" w:name="_Toc36462754"/>
      <w:bookmarkStart w:id="750" w:name="_Toc43025993"/>
      <w:bookmarkStart w:id="751" w:name="_Toc49763527"/>
      <w:bookmarkStart w:id="752" w:name="_Toc56754223"/>
      <w:bookmarkStart w:id="753" w:name="_Toc88742989"/>
      <w:bookmarkStart w:id="754" w:name="_Toc101253898"/>
      <w:bookmarkStart w:id="755" w:name="_Toc101254337"/>
      <w:bookmarkStart w:id="756" w:name="_Toc104112049"/>
      <w:bookmarkStart w:id="757" w:name="_Toc104192226"/>
      <w:bookmarkStart w:id="758" w:name="_Toc104192787"/>
      <w:bookmarkStart w:id="759" w:name="_Toc133336162"/>
      <w:bookmarkStart w:id="760" w:name="_Toc143984649"/>
      <w:bookmarkStart w:id="761" w:name="_Toc144147425"/>
      <w:bookmarkStart w:id="762" w:name="_Toc153885219"/>
      <w:bookmarkStart w:id="763" w:name="_Toc161915082"/>
      <w:r w:rsidRPr="001D2CEF">
        <w:t>5.2.4.</w:t>
      </w:r>
      <w:r w:rsidRPr="001D2CEF">
        <w:rPr>
          <w:lang w:eastAsia="zh-CN"/>
        </w:rPr>
        <w:t>15</w:t>
      </w:r>
      <w:r w:rsidRPr="001D2CEF">
        <w:tab/>
        <w:t xml:space="preserve">Type: </w:t>
      </w:r>
      <w:r w:rsidRPr="001D2CEF">
        <w:rPr>
          <w:rFonts w:hint="eastAsia"/>
          <w:lang w:eastAsia="zh-CN"/>
        </w:rPr>
        <w:t>Atom</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7968339D" w:rsidR="00E92CBF" w:rsidRPr="001D2CEF" w:rsidRDefault="00E92CBF" w:rsidP="00AA7DB8">
            <w:pPr>
              <w:pStyle w:val="TAL"/>
              <w:rPr>
                <w:lang w:eastAsia="zh-CN"/>
              </w:rPr>
            </w:pPr>
            <w:del w:id="764" w:author="562" w:date="2024-06-02T13:54:00Z">
              <w:r w:rsidRPr="001D2CEF" w:rsidDel="00226A4D">
                <w:rPr>
                  <w:rFonts w:hint="eastAsia"/>
                  <w:lang w:eastAsia="zh-CN"/>
                </w:rPr>
                <w:delText xml:space="preserve">any </w:delText>
              </w:r>
            </w:del>
            <w:ins w:id="765" w:author="562" w:date="2024-06-02T13:54:00Z">
              <w:r w:rsidR="00226A4D">
                <w:rPr>
                  <w:lang w:val="en-DE" w:eastAsia="zh-CN"/>
                </w:rPr>
                <w:t>A</w:t>
              </w:r>
              <w:r w:rsidR="00226A4D" w:rsidRPr="001D2CEF">
                <w:rPr>
                  <w:rFonts w:hint="eastAsia"/>
                  <w:lang w:eastAsia="zh-CN"/>
                </w:rPr>
                <w:t xml:space="preserve">ny </w:t>
              </w:r>
              <w:r w:rsidR="00226A4D">
                <w:rPr>
                  <w:lang w:val="en-DE" w:eastAsia="zh-CN"/>
                </w:rPr>
                <w:t>T</w:t>
              </w:r>
            </w:ins>
            <w:del w:id="766" w:author="562" w:date="2024-06-02T13:54:00Z">
              <w:r w:rsidRPr="001D2CEF" w:rsidDel="00226A4D">
                <w:rPr>
                  <w:rFonts w:hint="eastAsia"/>
                  <w:lang w:eastAsia="zh-CN"/>
                </w:rPr>
                <w:delText>t</w:delText>
              </w:r>
            </w:del>
            <w:r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767" w:name="_Toc24925795"/>
      <w:bookmarkStart w:id="768" w:name="_Toc24925973"/>
      <w:bookmarkStart w:id="769" w:name="_Toc24926149"/>
      <w:bookmarkStart w:id="770" w:name="_Toc33964002"/>
      <w:bookmarkStart w:id="771" w:name="_Toc33980758"/>
      <w:bookmarkStart w:id="772" w:name="_Toc36462559"/>
      <w:bookmarkStart w:id="773" w:name="_Toc36462755"/>
      <w:bookmarkStart w:id="774" w:name="_Toc43025994"/>
      <w:bookmarkStart w:id="775" w:name="_Toc49763528"/>
      <w:bookmarkStart w:id="776" w:name="_Toc56754224"/>
      <w:bookmarkStart w:id="777" w:name="_Toc88742990"/>
      <w:bookmarkStart w:id="778" w:name="_Toc101253899"/>
      <w:bookmarkStart w:id="779" w:name="_Toc101254338"/>
      <w:bookmarkStart w:id="780" w:name="_Toc104112050"/>
      <w:bookmarkStart w:id="781" w:name="_Toc104192227"/>
      <w:bookmarkStart w:id="782" w:name="_Toc104192788"/>
      <w:bookmarkStart w:id="783" w:name="_Toc133336163"/>
      <w:bookmarkStart w:id="784" w:name="_Toc143984650"/>
      <w:bookmarkStart w:id="785" w:name="_Toc144147426"/>
      <w:bookmarkStart w:id="786" w:name="_Toc153885220"/>
      <w:bookmarkStart w:id="787" w:name="_Toc161915083"/>
      <w:r w:rsidRPr="001D2CEF">
        <w:t>5.2.4.</w:t>
      </w:r>
      <w:r w:rsidRPr="001D2CEF">
        <w:rPr>
          <w:lang w:eastAsia="zh-CN"/>
        </w:rPr>
        <w:t>16</w:t>
      </w:r>
      <w:r w:rsidRPr="001D2CEF">
        <w:tab/>
        <w:t>Void</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153E8666" w14:textId="77777777" w:rsidR="00E92CBF" w:rsidRPr="001D2CEF" w:rsidRDefault="00E92CBF" w:rsidP="00D362EB">
      <w:pPr>
        <w:pStyle w:val="Heading4"/>
        <w:rPr>
          <w:lang w:eastAsia="zh-CN"/>
        </w:rPr>
      </w:pPr>
      <w:bookmarkStart w:id="788" w:name="_Toc24925798"/>
      <w:bookmarkStart w:id="789" w:name="_Toc24925974"/>
      <w:bookmarkStart w:id="790" w:name="_Toc24926150"/>
      <w:bookmarkStart w:id="791" w:name="_Toc33964003"/>
      <w:bookmarkStart w:id="792" w:name="_Toc33980759"/>
      <w:bookmarkStart w:id="793" w:name="_Toc36462560"/>
      <w:bookmarkStart w:id="794" w:name="_Toc36462756"/>
      <w:bookmarkStart w:id="795" w:name="_Toc43025995"/>
      <w:bookmarkStart w:id="796" w:name="_Toc49763529"/>
      <w:bookmarkStart w:id="797" w:name="_Toc56754225"/>
      <w:bookmarkStart w:id="798" w:name="_Toc88742991"/>
      <w:bookmarkStart w:id="799" w:name="_Toc101253900"/>
      <w:bookmarkStart w:id="800" w:name="_Toc101254339"/>
      <w:bookmarkStart w:id="801" w:name="_Toc104112051"/>
      <w:bookmarkStart w:id="802" w:name="_Toc104192228"/>
      <w:bookmarkStart w:id="803" w:name="_Toc104192789"/>
      <w:bookmarkStart w:id="804" w:name="_Toc133336164"/>
      <w:bookmarkStart w:id="805" w:name="_Toc143984651"/>
      <w:bookmarkStart w:id="806" w:name="_Toc144147427"/>
      <w:bookmarkStart w:id="807" w:name="_Toc153885221"/>
      <w:bookmarkStart w:id="808" w:name="_Toc161915084"/>
      <w:r w:rsidRPr="001D2CEF">
        <w:t>5.2.4.</w:t>
      </w:r>
      <w:r w:rsidRPr="001D2CEF">
        <w:rPr>
          <w:lang w:eastAsia="zh-CN"/>
        </w:rPr>
        <w:t>17</w:t>
      </w:r>
      <w:r w:rsidRPr="001D2CEF">
        <w:tab/>
        <w:t xml:space="preserve">Type: </w:t>
      </w:r>
      <w:r w:rsidRPr="001D2CEF">
        <w:rPr>
          <w:rFonts w:hint="eastAsia"/>
          <w:lang w:eastAsia="zh-CN"/>
        </w:rPr>
        <w:t>PatchResult</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809" w:name="_Toc24925799"/>
      <w:bookmarkStart w:id="810" w:name="_Toc24925975"/>
      <w:bookmarkStart w:id="811" w:name="_Toc24926151"/>
      <w:bookmarkStart w:id="812" w:name="_Toc33964004"/>
      <w:bookmarkStart w:id="813" w:name="_Toc33980760"/>
      <w:bookmarkStart w:id="814" w:name="_Toc36462561"/>
      <w:bookmarkStart w:id="815" w:name="_Toc36462757"/>
      <w:bookmarkStart w:id="816" w:name="_Toc43025996"/>
      <w:bookmarkStart w:id="817" w:name="_Toc49763530"/>
      <w:bookmarkStart w:id="818" w:name="_Toc56754226"/>
      <w:bookmarkStart w:id="819" w:name="_Toc88742992"/>
      <w:bookmarkStart w:id="820" w:name="_Toc101253901"/>
      <w:bookmarkStart w:id="821" w:name="_Toc101254340"/>
      <w:bookmarkStart w:id="822" w:name="_Toc104112052"/>
      <w:bookmarkStart w:id="823" w:name="_Toc104192229"/>
      <w:bookmarkStart w:id="824" w:name="_Toc104192790"/>
      <w:bookmarkStart w:id="825" w:name="_Toc133336165"/>
      <w:bookmarkStart w:id="826" w:name="_Toc143984652"/>
      <w:bookmarkStart w:id="827" w:name="_Toc144147428"/>
      <w:bookmarkStart w:id="828" w:name="_Toc153885222"/>
      <w:bookmarkStart w:id="829" w:name="_Toc161915085"/>
      <w:r w:rsidRPr="001D2CEF">
        <w:t>5.2.4.</w:t>
      </w:r>
      <w:r w:rsidRPr="001D2CEF">
        <w:rPr>
          <w:lang w:eastAsia="zh-CN"/>
        </w:rPr>
        <w:t>18</w:t>
      </w:r>
      <w:r w:rsidRPr="001D2CEF">
        <w:tab/>
        <w:t xml:space="preserve">Type: </w:t>
      </w:r>
      <w:r w:rsidRPr="001D2CEF">
        <w:rPr>
          <w:rFonts w:hint="eastAsia"/>
          <w:lang w:eastAsia="zh-CN"/>
        </w:rPr>
        <w:t>ReportItem</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830" w:name="_Toc24925796"/>
      <w:bookmarkStart w:id="831" w:name="_Toc24925976"/>
      <w:bookmarkStart w:id="832" w:name="_Toc24926152"/>
      <w:bookmarkStart w:id="833" w:name="_Toc33964005"/>
      <w:bookmarkStart w:id="834" w:name="_Toc33980761"/>
      <w:bookmarkStart w:id="835" w:name="_Toc36462562"/>
      <w:bookmarkStart w:id="836" w:name="_Toc36462758"/>
      <w:bookmarkStart w:id="837" w:name="_Toc43025997"/>
      <w:bookmarkStart w:id="838" w:name="_Toc49763531"/>
      <w:bookmarkStart w:id="839" w:name="_Toc56754227"/>
      <w:bookmarkStart w:id="840" w:name="_Toc88742993"/>
      <w:bookmarkStart w:id="841" w:name="_Toc101253902"/>
      <w:bookmarkStart w:id="842" w:name="_Toc101254341"/>
      <w:bookmarkStart w:id="843" w:name="_Toc104112053"/>
      <w:bookmarkStart w:id="844" w:name="_Toc104192230"/>
      <w:bookmarkStart w:id="845" w:name="_Toc104192791"/>
      <w:bookmarkStart w:id="846" w:name="_Toc133336166"/>
      <w:bookmarkStart w:id="847" w:name="_Toc143984653"/>
      <w:bookmarkStart w:id="848" w:name="_Toc144147429"/>
      <w:bookmarkStart w:id="849" w:name="_Toc153885223"/>
      <w:bookmarkStart w:id="850" w:name="_Toc161915086"/>
      <w:r w:rsidRPr="001D2CEF">
        <w:t>5.2.4.</w:t>
      </w:r>
      <w:r w:rsidRPr="001D2CEF">
        <w:rPr>
          <w:lang w:eastAsia="zh-CN"/>
        </w:rPr>
        <w:t>19</w:t>
      </w:r>
      <w:r w:rsidRPr="001D2CEF">
        <w:tab/>
        <w:t xml:space="preserve">Type: </w:t>
      </w:r>
      <w:r w:rsidRPr="001D2CEF">
        <w:rPr>
          <w:rFonts w:hint="eastAsia"/>
          <w:lang w:eastAsia="zh-CN"/>
        </w:rPr>
        <w:t>HalTemplate</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851" w:name="_Toc24925797"/>
      <w:bookmarkStart w:id="852" w:name="_Toc24925977"/>
      <w:bookmarkStart w:id="853" w:name="_Toc24926153"/>
      <w:bookmarkStart w:id="854" w:name="_Toc33964006"/>
      <w:bookmarkStart w:id="855" w:name="_Toc33980762"/>
      <w:bookmarkStart w:id="856" w:name="_Toc36462563"/>
      <w:bookmarkStart w:id="857" w:name="_Toc36462759"/>
      <w:bookmarkStart w:id="858" w:name="_Toc43025998"/>
      <w:bookmarkStart w:id="859" w:name="_Toc49763532"/>
      <w:bookmarkStart w:id="860" w:name="_Toc56754228"/>
      <w:bookmarkStart w:id="861" w:name="_Toc88742994"/>
      <w:bookmarkStart w:id="862" w:name="_Toc101253903"/>
      <w:bookmarkStart w:id="863" w:name="_Toc101254342"/>
      <w:bookmarkStart w:id="864" w:name="_Toc104112054"/>
      <w:bookmarkStart w:id="865" w:name="_Toc104192231"/>
      <w:bookmarkStart w:id="866" w:name="_Toc104192792"/>
      <w:bookmarkStart w:id="867" w:name="_Toc133336167"/>
      <w:bookmarkStart w:id="868" w:name="_Toc143984654"/>
      <w:bookmarkStart w:id="869" w:name="_Toc144147430"/>
      <w:bookmarkStart w:id="870" w:name="_Toc153885224"/>
      <w:bookmarkStart w:id="871" w:name="_Toc161915087"/>
      <w:r w:rsidRPr="001D2CEF">
        <w:t>5.2.4.</w:t>
      </w:r>
      <w:r w:rsidRPr="001D2CEF">
        <w:rPr>
          <w:lang w:eastAsia="zh-CN"/>
        </w:rPr>
        <w:t>20</w:t>
      </w:r>
      <w:r w:rsidRPr="001D2CEF">
        <w:tab/>
        <w:t>Type:</w:t>
      </w:r>
      <w:r w:rsidRPr="001D2CEF">
        <w:rPr>
          <w:rFonts w:hint="eastAsia"/>
          <w:lang w:eastAsia="zh-CN"/>
        </w:rPr>
        <w:t xml:space="preserve"> Property</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872" w:name="_Toc88742995"/>
      <w:bookmarkStart w:id="873" w:name="_Toc101253904"/>
      <w:bookmarkStart w:id="874" w:name="_Toc101254343"/>
      <w:bookmarkStart w:id="875" w:name="_Toc104112055"/>
      <w:bookmarkStart w:id="876" w:name="_Toc104192232"/>
      <w:bookmarkStart w:id="877" w:name="_Toc104192793"/>
      <w:bookmarkStart w:id="878" w:name="_Toc133336168"/>
      <w:bookmarkStart w:id="879" w:name="_Toc143984655"/>
      <w:bookmarkStart w:id="880" w:name="_Toc144147431"/>
      <w:bookmarkStart w:id="881" w:name="_Toc153885225"/>
      <w:bookmarkStart w:id="882" w:name="_Toc161915088"/>
      <w:r w:rsidRPr="001D2CEF">
        <w:t>5.2.4.</w:t>
      </w:r>
      <w:r>
        <w:t>21</w:t>
      </w:r>
      <w:r w:rsidRPr="001D2CEF">
        <w:tab/>
        <w:t xml:space="preserve">Type: </w:t>
      </w:r>
      <w:r>
        <w:t>RedirectResponse</w:t>
      </w:r>
      <w:bookmarkEnd w:id="872"/>
      <w:bookmarkEnd w:id="873"/>
      <w:bookmarkEnd w:id="874"/>
      <w:bookmarkEnd w:id="875"/>
      <w:bookmarkEnd w:id="876"/>
      <w:bookmarkEnd w:id="877"/>
      <w:bookmarkEnd w:id="878"/>
      <w:bookmarkEnd w:id="879"/>
      <w:bookmarkEnd w:id="880"/>
      <w:bookmarkEnd w:id="881"/>
      <w:bookmarkEnd w:id="882"/>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883" w:name="_Toc101253905"/>
      <w:bookmarkStart w:id="884" w:name="_Toc101254344"/>
      <w:bookmarkStart w:id="885" w:name="_Toc104112056"/>
      <w:bookmarkStart w:id="886" w:name="_Toc104192233"/>
      <w:bookmarkStart w:id="887" w:name="_Toc104192794"/>
      <w:bookmarkStart w:id="888" w:name="_Toc133336169"/>
      <w:bookmarkStart w:id="889" w:name="_Toc143984656"/>
      <w:bookmarkStart w:id="890" w:name="_Toc144147432"/>
      <w:bookmarkStart w:id="891" w:name="_Toc153885226"/>
      <w:bookmarkStart w:id="892" w:name="_Toc161915089"/>
      <w:r>
        <w:t>5.2.4.22</w:t>
      </w:r>
      <w:r>
        <w:tab/>
        <w:t>Type: TunnelAddress</w:t>
      </w:r>
      <w:bookmarkEnd w:id="883"/>
      <w:bookmarkEnd w:id="884"/>
      <w:bookmarkEnd w:id="885"/>
      <w:bookmarkEnd w:id="886"/>
      <w:bookmarkEnd w:id="887"/>
      <w:bookmarkEnd w:id="888"/>
      <w:bookmarkEnd w:id="889"/>
      <w:bookmarkEnd w:id="890"/>
      <w:bookmarkEnd w:id="891"/>
      <w:bookmarkEnd w:id="892"/>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宋体"/>
        </w:rPr>
      </w:pPr>
      <w:bookmarkStart w:id="893" w:name="_Toc104192795"/>
      <w:bookmarkStart w:id="894" w:name="_Toc133336170"/>
      <w:bookmarkStart w:id="895" w:name="_Toc143984657"/>
      <w:bookmarkStart w:id="896" w:name="_Toc144147433"/>
      <w:bookmarkStart w:id="897" w:name="_Toc153885227"/>
      <w:bookmarkStart w:id="898" w:name="_Toc161915090"/>
      <w:r>
        <w:rPr>
          <w:rFonts w:eastAsia="宋体"/>
        </w:rPr>
        <w:t>5.2.4.2</w:t>
      </w:r>
      <w:r w:rsidR="00887456">
        <w:rPr>
          <w:rFonts w:eastAsia="宋体"/>
        </w:rPr>
        <w:t>3</w:t>
      </w:r>
      <w:r>
        <w:rPr>
          <w:rFonts w:eastAsia="宋体"/>
        </w:rPr>
        <w:tab/>
        <w:t>Type: FqdnPatternMatchingRule</w:t>
      </w:r>
      <w:bookmarkEnd w:id="893"/>
      <w:bookmarkEnd w:id="894"/>
      <w:bookmarkEnd w:id="895"/>
      <w:bookmarkEnd w:id="896"/>
      <w:bookmarkEnd w:id="897"/>
      <w:bookmarkEnd w:id="898"/>
    </w:p>
    <w:p w14:paraId="2932E207" w14:textId="45762FE8" w:rsidR="00850C1D" w:rsidRDefault="00850C1D" w:rsidP="00850C1D">
      <w:pPr>
        <w:pStyle w:val="TH"/>
        <w:rPr>
          <w:rFonts w:eastAsia="宋体"/>
        </w:rPr>
      </w:pPr>
      <w:r>
        <w:rPr>
          <w:noProof/>
        </w:rPr>
        <w:t>Table </w:t>
      </w:r>
      <w:r>
        <w:t>5.2.4.2</w:t>
      </w:r>
      <w:r w:rsidR="00887456">
        <w:t>3</w:t>
      </w:r>
      <w:r>
        <w:t xml:space="preserve">-1: </w:t>
      </w:r>
      <w:r>
        <w:rPr>
          <w:noProof/>
        </w:rPr>
        <w:t>Definition of t</w:t>
      </w:r>
      <w:r>
        <w:t xml:space="preserve">ype </w:t>
      </w:r>
      <w:r>
        <w:rPr>
          <w:rFonts w:eastAsia="宋体"/>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宋体"/>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宋体"/>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宋体"/>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宋体"/>
        </w:rPr>
      </w:pPr>
    </w:p>
    <w:p w14:paraId="62569FF2" w14:textId="6218C13A" w:rsidR="00850C1D" w:rsidRDefault="00850C1D" w:rsidP="00E26B1B">
      <w:pPr>
        <w:pStyle w:val="Heading4"/>
        <w:rPr>
          <w:rFonts w:eastAsia="宋体"/>
        </w:rPr>
      </w:pPr>
      <w:bookmarkStart w:id="899" w:name="_Toc104192796"/>
      <w:bookmarkStart w:id="900" w:name="_Toc133336171"/>
      <w:bookmarkStart w:id="901" w:name="_Toc143984658"/>
      <w:bookmarkStart w:id="902" w:name="_Toc144147434"/>
      <w:bookmarkStart w:id="903" w:name="_Toc153885228"/>
      <w:bookmarkStart w:id="904" w:name="_Toc161915091"/>
      <w:r>
        <w:rPr>
          <w:rFonts w:eastAsia="宋体"/>
        </w:rPr>
        <w:t>5.2.4.2</w:t>
      </w:r>
      <w:r w:rsidR="00887456">
        <w:rPr>
          <w:rFonts w:eastAsia="宋体"/>
        </w:rPr>
        <w:t>4</w:t>
      </w:r>
      <w:r>
        <w:rPr>
          <w:rFonts w:eastAsia="宋体"/>
        </w:rPr>
        <w:tab/>
        <w:t>Type: StringMatchingRule</w:t>
      </w:r>
      <w:bookmarkEnd w:id="899"/>
      <w:bookmarkEnd w:id="900"/>
      <w:bookmarkEnd w:id="901"/>
      <w:bookmarkEnd w:id="902"/>
      <w:bookmarkEnd w:id="903"/>
      <w:bookmarkEnd w:id="904"/>
    </w:p>
    <w:p w14:paraId="30430279" w14:textId="6AB9C820" w:rsidR="00850C1D" w:rsidRDefault="00850C1D" w:rsidP="00850C1D">
      <w:pPr>
        <w:pStyle w:val="TH"/>
        <w:rPr>
          <w:rFonts w:eastAsia="宋体"/>
        </w:rPr>
      </w:pPr>
      <w:r>
        <w:rPr>
          <w:noProof/>
        </w:rPr>
        <w:t>Table </w:t>
      </w:r>
      <w:r>
        <w:t>5.2.4.2</w:t>
      </w:r>
      <w:r w:rsidR="00887456">
        <w:t>4</w:t>
      </w:r>
      <w:r>
        <w:t xml:space="preserve">-1: </w:t>
      </w:r>
      <w:r>
        <w:rPr>
          <w:noProof/>
        </w:rPr>
        <w:t>Definition of t</w:t>
      </w:r>
      <w:r>
        <w:t xml:space="preserve">ype </w:t>
      </w:r>
      <w:r>
        <w:rPr>
          <w:rFonts w:eastAsia="宋体"/>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宋体"/>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宋体"/>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宋体"/>
        </w:rPr>
      </w:pPr>
    </w:p>
    <w:p w14:paraId="0AE53C5B" w14:textId="743F6FB4" w:rsidR="00850C1D" w:rsidRDefault="00850C1D" w:rsidP="00E26B1B">
      <w:pPr>
        <w:pStyle w:val="Heading4"/>
        <w:rPr>
          <w:rFonts w:eastAsia="宋体"/>
        </w:rPr>
      </w:pPr>
      <w:bookmarkStart w:id="905" w:name="_Toc104192797"/>
      <w:bookmarkStart w:id="906" w:name="_Toc133336172"/>
      <w:bookmarkStart w:id="907" w:name="_Toc143984659"/>
      <w:bookmarkStart w:id="908" w:name="_Toc144147435"/>
      <w:bookmarkStart w:id="909" w:name="_Toc153885229"/>
      <w:bookmarkStart w:id="910" w:name="_Toc161915092"/>
      <w:r>
        <w:rPr>
          <w:rFonts w:eastAsia="宋体"/>
        </w:rPr>
        <w:t>5.2.4.2</w:t>
      </w:r>
      <w:r w:rsidR="00887456">
        <w:rPr>
          <w:rFonts w:eastAsia="宋体"/>
        </w:rPr>
        <w:t>5</w:t>
      </w:r>
      <w:r>
        <w:rPr>
          <w:rFonts w:eastAsia="宋体"/>
        </w:rPr>
        <w:tab/>
        <w:t>Type: StringMatchingCondition</w:t>
      </w:r>
      <w:bookmarkEnd w:id="905"/>
      <w:bookmarkEnd w:id="906"/>
      <w:bookmarkEnd w:id="907"/>
      <w:bookmarkEnd w:id="908"/>
      <w:bookmarkEnd w:id="909"/>
      <w:bookmarkEnd w:id="910"/>
    </w:p>
    <w:p w14:paraId="17492FB9" w14:textId="40AD44CD" w:rsidR="00850C1D" w:rsidRDefault="00850C1D" w:rsidP="00850C1D">
      <w:pPr>
        <w:pStyle w:val="TH"/>
        <w:rPr>
          <w:rFonts w:eastAsia="宋体"/>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宋体"/>
        </w:rPr>
      </w:pPr>
    </w:p>
    <w:p w14:paraId="168C4732" w14:textId="24A5C31B" w:rsidR="00873DF8" w:rsidRDefault="00873DF8" w:rsidP="00873DF8">
      <w:pPr>
        <w:pStyle w:val="Heading4"/>
      </w:pPr>
      <w:bookmarkStart w:id="911" w:name="_Toc24937673"/>
      <w:bookmarkStart w:id="912" w:name="_Toc33962488"/>
      <w:bookmarkStart w:id="913" w:name="_Toc42883250"/>
      <w:bookmarkStart w:id="914" w:name="_Toc49733118"/>
      <w:bookmarkStart w:id="915" w:name="_Toc56690743"/>
      <w:bookmarkStart w:id="916" w:name="_Toc130820776"/>
      <w:bookmarkStart w:id="917" w:name="_Toc133336173"/>
      <w:bookmarkStart w:id="918" w:name="_Toc143984660"/>
      <w:bookmarkStart w:id="919" w:name="_Toc144147436"/>
      <w:bookmarkStart w:id="920" w:name="_Toc153885230"/>
      <w:bookmarkStart w:id="921" w:name="_Toc161915093"/>
      <w:r>
        <w:rPr>
          <w:rFonts w:eastAsia="宋体"/>
        </w:rPr>
        <w:t>5.2.4.</w:t>
      </w:r>
      <w:r w:rsidR="00347FEC" w:rsidRPr="000F0C82">
        <w:rPr>
          <w:rFonts w:eastAsia="宋体"/>
        </w:rPr>
        <w:t>26</w:t>
      </w:r>
      <w:r>
        <w:tab/>
        <w:t>Type: Ipv4AddressRange</w:t>
      </w:r>
      <w:bookmarkEnd w:id="911"/>
      <w:bookmarkEnd w:id="912"/>
      <w:bookmarkEnd w:id="913"/>
      <w:bookmarkEnd w:id="914"/>
      <w:bookmarkEnd w:id="915"/>
      <w:bookmarkEnd w:id="916"/>
      <w:bookmarkEnd w:id="917"/>
      <w:bookmarkEnd w:id="918"/>
      <w:bookmarkEnd w:id="919"/>
      <w:bookmarkEnd w:id="920"/>
      <w:bookmarkEnd w:id="921"/>
    </w:p>
    <w:p w14:paraId="1E93FE37" w14:textId="1B9A1C80" w:rsidR="00873DF8" w:rsidRDefault="00873DF8" w:rsidP="00873DF8">
      <w:pPr>
        <w:pStyle w:val="TH"/>
      </w:pPr>
      <w:r>
        <w:rPr>
          <w:noProof/>
        </w:rPr>
        <w:t>Table </w:t>
      </w:r>
      <w:r>
        <w:rPr>
          <w:rFonts w:eastAsia="宋体"/>
        </w:rPr>
        <w:t>5.2.4.</w:t>
      </w:r>
      <w:r w:rsidR="00347FEC">
        <w:rPr>
          <w:rFonts w:eastAsia="宋体"/>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922" w:name="_Toc133336174"/>
      <w:bookmarkStart w:id="923" w:name="_Toc143984661"/>
      <w:bookmarkStart w:id="924" w:name="_Toc144147437"/>
      <w:bookmarkStart w:id="925" w:name="_Toc153885231"/>
      <w:bookmarkStart w:id="926" w:name="_Toc161915094"/>
      <w:r>
        <w:rPr>
          <w:rFonts w:eastAsia="宋体"/>
        </w:rPr>
        <w:t>5.2.4.</w:t>
      </w:r>
      <w:r w:rsidR="00347FEC" w:rsidRPr="000F0C82">
        <w:rPr>
          <w:rFonts w:eastAsia="宋体"/>
        </w:rPr>
        <w:t>27</w:t>
      </w:r>
      <w:r>
        <w:tab/>
        <w:t>Type: Ipv6AddressRange</w:t>
      </w:r>
      <w:bookmarkEnd w:id="922"/>
      <w:bookmarkEnd w:id="923"/>
      <w:bookmarkEnd w:id="924"/>
      <w:bookmarkEnd w:id="925"/>
      <w:bookmarkEnd w:id="926"/>
    </w:p>
    <w:p w14:paraId="1C59BD1D" w14:textId="347A9471" w:rsidR="00873DF8" w:rsidRDefault="00873DF8" w:rsidP="00873DF8">
      <w:pPr>
        <w:pStyle w:val="TH"/>
      </w:pPr>
      <w:r>
        <w:rPr>
          <w:noProof/>
        </w:rPr>
        <w:t>Table </w:t>
      </w:r>
      <w:r>
        <w:rPr>
          <w:rFonts w:eastAsia="宋体"/>
        </w:rPr>
        <w:t>5.2.4.</w:t>
      </w:r>
      <w:r w:rsidR="00347FEC">
        <w:rPr>
          <w:rFonts w:eastAsia="宋体"/>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927" w:name="_Toc133336175"/>
      <w:bookmarkStart w:id="928" w:name="_Toc143984662"/>
      <w:bookmarkStart w:id="929" w:name="_Toc144147438"/>
      <w:bookmarkStart w:id="930" w:name="_Toc153885232"/>
      <w:bookmarkStart w:id="931" w:name="_Toc161915095"/>
      <w:r>
        <w:rPr>
          <w:rFonts w:eastAsia="宋体"/>
        </w:rPr>
        <w:t>5.2.4.</w:t>
      </w:r>
      <w:r w:rsidR="00347FEC" w:rsidRPr="000F0C82">
        <w:rPr>
          <w:rFonts w:eastAsia="宋体"/>
        </w:rPr>
        <w:t>28</w:t>
      </w:r>
      <w:r>
        <w:tab/>
        <w:t>Type: Ipv6PrefixRange</w:t>
      </w:r>
      <w:bookmarkEnd w:id="927"/>
      <w:bookmarkEnd w:id="928"/>
      <w:bookmarkEnd w:id="929"/>
      <w:bookmarkEnd w:id="930"/>
      <w:bookmarkEnd w:id="931"/>
    </w:p>
    <w:p w14:paraId="722329BC" w14:textId="552A4514" w:rsidR="00873DF8" w:rsidRDefault="00873DF8" w:rsidP="00873DF8">
      <w:pPr>
        <w:pStyle w:val="TH"/>
      </w:pPr>
      <w:r>
        <w:rPr>
          <w:noProof/>
        </w:rPr>
        <w:t>Table </w:t>
      </w:r>
      <w:r>
        <w:rPr>
          <w:rFonts w:eastAsia="宋体"/>
        </w:rPr>
        <w:t>5.2.4.</w:t>
      </w:r>
      <w:r w:rsidR="00347FEC">
        <w:rPr>
          <w:rFonts w:eastAsia="宋体"/>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932" w:name="_Toc24925800"/>
      <w:bookmarkStart w:id="933" w:name="_Toc24925978"/>
      <w:bookmarkStart w:id="934" w:name="_Toc24926154"/>
      <w:bookmarkStart w:id="935" w:name="_Toc33964007"/>
      <w:bookmarkStart w:id="936" w:name="_Toc33980763"/>
      <w:bookmarkStart w:id="937" w:name="_Toc36462564"/>
      <w:bookmarkStart w:id="938" w:name="_Toc36462760"/>
      <w:bookmarkStart w:id="939" w:name="_Toc43025999"/>
      <w:bookmarkStart w:id="940" w:name="_Toc49763533"/>
      <w:bookmarkStart w:id="941" w:name="_Toc56754229"/>
      <w:bookmarkStart w:id="942" w:name="_Toc88742996"/>
      <w:bookmarkStart w:id="943" w:name="_Toc101253906"/>
      <w:bookmarkStart w:id="944" w:name="_Toc101254345"/>
      <w:bookmarkStart w:id="945" w:name="_Toc104112057"/>
      <w:bookmarkStart w:id="946" w:name="_Toc104192234"/>
      <w:bookmarkStart w:id="947" w:name="_Toc104192798"/>
      <w:bookmarkStart w:id="948" w:name="_Toc133336176"/>
      <w:bookmarkStart w:id="949" w:name="_Toc143984663"/>
      <w:bookmarkStart w:id="950" w:name="_Toc144147439"/>
      <w:bookmarkStart w:id="951" w:name="_Toc153885233"/>
      <w:bookmarkStart w:id="952" w:name="_Toc161915096"/>
      <w:r w:rsidRPr="001D2CEF">
        <w:t>5.3</w:t>
      </w:r>
      <w:r w:rsidRPr="001D2CEF">
        <w:tab/>
        <w:t>Data Types related to Subscription, Identification and Numbering</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11A0E818" w14:textId="77777777" w:rsidR="00E92CBF" w:rsidRPr="001D2CEF" w:rsidRDefault="00E92CBF" w:rsidP="00D362EB">
      <w:pPr>
        <w:pStyle w:val="Heading3"/>
      </w:pPr>
      <w:bookmarkStart w:id="953" w:name="_Toc24925801"/>
      <w:bookmarkStart w:id="954" w:name="_Toc24925979"/>
      <w:bookmarkStart w:id="955" w:name="_Toc24926155"/>
      <w:bookmarkStart w:id="956" w:name="_Toc33964008"/>
      <w:bookmarkStart w:id="957" w:name="_Toc33980764"/>
      <w:bookmarkStart w:id="958" w:name="_Toc36462565"/>
      <w:bookmarkStart w:id="959" w:name="_Toc36462761"/>
      <w:bookmarkStart w:id="960" w:name="_Toc43026000"/>
      <w:bookmarkStart w:id="961" w:name="_Toc49763534"/>
      <w:bookmarkStart w:id="962" w:name="_Toc56754230"/>
      <w:bookmarkStart w:id="963" w:name="_Toc88742997"/>
      <w:bookmarkStart w:id="964" w:name="_Toc101253907"/>
      <w:bookmarkStart w:id="965" w:name="_Toc101254346"/>
      <w:bookmarkStart w:id="966" w:name="_Toc104112058"/>
      <w:bookmarkStart w:id="967" w:name="_Toc104192235"/>
      <w:bookmarkStart w:id="968" w:name="_Toc104192799"/>
      <w:bookmarkStart w:id="969" w:name="_Toc133336177"/>
      <w:bookmarkStart w:id="970" w:name="_Toc143984664"/>
      <w:bookmarkStart w:id="971" w:name="_Toc144147440"/>
      <w:bookmarkStart w:id="972" w:name="_Toc153885234"/>
      <w:bookmarkStart w:id="973" w:name="_Toc161915097"/>
      <w:r w:rsidRPr="001D2CEF">
        <w:t>5.3.1</w:t>
      </w:r>
      <w:r w:rsidRPr="001D2CEF">
        <w:tab/>
        <w:t>Introduction</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974" w:name="_Toc24925802"/>
      <w:bookmarkStart w:id="975" w:name="_Toc24925980"/>
      <w:bookmarkStart w:id="976" w:name="_Toc24926156"/>
      <w:bookmarkStart w:id="977" w:name="_Toc33964009"/>
      <w:bookmarkStart w:id="978" w:name="_Toc33980765"/>
      <w:bookmarkStart w:id="979" w:name="_Toc36462566"/>
      <w:bookmarkStart w:id="980" w:name="_Toc36462762"/>
      <w:bookmarkStart w:id="981" w:name="_Toc43026001"/>
      <w:bookmarkStart w:id="982" w:name="_Toc49763535"/>
      <w:bookmarkStart w:id="983" w:name="_Toc56754231"/>
      <w:bookmarkStart w:id="984" w:name="_Toc88742998"/>
      <w:bookmarkStart w:id="985" w:name="_Toc101253908"/>
      <w:bookmarkStart w:id="986" w:name="_Toc101254347"/>
      <w:bookmarkStart w:id="987" w:name="_Toc104112059"/>
      <w:bookmarkStart w:id="988" w:name="_Toc104192236"/>
      <w:bookmarkStart w:id="989" w:name="_Toc104192800"/>
      <w:bookmarkStart w:id="990" w:name="_Toc133336178"/>
      <w:bookmarkStart w:id="991" w:name="_Toc143984665"/>
      <w:bookmarkStart w:id="992" w:name="_Toc144147441"/>
      <w:bookmarkStart w:id="993" w:name="_Toc153885235"/>
      <w:bookmarkStart w:id="994" w:name="_Toc161915098"/>
      <w:r w:rsidRPr="001D2CEF">
        <w:t>5.3.2</w:t>
      </w:r>
      <w:r w:rsidRPr="001D2CEF">
        <w:tab/>
        <w:t>Simple Data Types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27F3E533"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8F787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2347EB9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995" w:name="_PERM_MCCTEMPBM_CRPT84370009___2" w:colFirst="2" w:colLast="2"/>
            <w:r w:rsidRPr="001D2CEF">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996"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996"/>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995"/>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997"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998" w:name="_PERM_MCCTEMPBM_CRPT84370011___7"/>
            <w:bookmarkEnd w:id="997"/>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998"/>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String identifyting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484804B3" w:rsidR="000921A2" w:rsidRDefault="000921A2" w:rsidP="000921A2">
            <w:pPr>
              <w:pStyle w:val="TAL"/>
            </w:pPr>
            <w:r w:rsidRPr="001D2CEF">
              <w:t xml:space="preserve">String identifying </w:t>
            </w:r>
            <w:bookmarkStart w:id="999"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000" w:name="_Toc68196428"/>
            <w:bookmarkStart w:id="1001" w:name="_Toc59209096"/>
            <w:bookmarkStart w:id="1002" w:name="_Toc51951319"/>
            <w:bookmarkStart w:id="1003" w:name="_Toc45882769"/>
            <w:bookmarkStart w:id="1004" w:name="_Toc45282383"/>
            <w:bookmarkStart w:id="1005" w:name="_Toc34404487"/>
            <w:bookmarkStart w:id="1006" w:name="_Toc34388716"/>
            <w:bookmarkStart w:id="1007" w:name="_Toc138361565"/>
            <w:r>
              <w:t xml:space="preserve">is same as the </w:t>
            </w:r>
            <w:r w:rsidRPr="00C33F68">
              <w:t>Application layer ID</w:t>
            </w:r>
            <w:bookmarkEnd w:id="999"/>
            <w:bookmarkEnd w:id="1000"/>
            <w:bookmarkEnd w:id="1001"/>
            <w:bookmarkEnd w:id="1002"/>
            <w:bookmarkEnd w:id="1003"/>
            <w:bookmarkEnd w:id="1004"/>
            <w:bookmarkEnd w:id="1005"/>
            <w:bookmarkEnd w:id="1006"/>
            <w:bookmarkEnd w:id="1007"/>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1008" w:name="_Toc24925803"/>
      <w:bookmarkStart w:id="1009" w:name="_Toc24925981"/>
      <w:bookmarkStart w:id="1010" w:name="_Toc24926157"/>
      <w:bookmarkStart w:id="1011" w:name="_Toc33964010"/>
      <w:bookmarkStart w:id="1012" w:name="_Toc33980766"/>
      <w:bookmarkStart w:id="1013" w:name="_Toc36462567"/>
      <w:bookmarkStart w:id="1014" w:name="_Toc36462763"/>
      <w:bookmarkStart w:id="1015" w:name="_Toc43026002"/>
      <w:bookmarkStart w:id="1016" w:name="_Toc49763536"/>
      <w:bookmarkStart w:id="1017" w:name="_Toc56754232"/>
      <w:bookmarkStart w:id="1018" w:name="_Toc88742999"/>
      <w:bookmarkStart w:id="1019" w:name="_Toc101253909"/>
      <w:bookmarkStart w:id="1020" w:name="_Toc101254348"/>
      <w:bookmarkStart w:id="1021" w:name="_Toc104112060"/>
      <w:bookmarkStart w:id="1022" w:name="_Toc104192237"/>
      <w:bookmarkStart w:id="1023" w:name="_Toc104192801"/>
      <w:bookmarkStart w:id="1024" w:name="_Toc133336179"/>
      <w:bookmarkStart w:id="1025" w:name="_Toc143984666"/>
      <w:bookmarkStart w:id="1026" w:name="_Toc144147442"/>
      <w:bookmarkStart w:id="1027" w:name="_Toc153885236"/>
      <w:bookmarkStart w:id="1028" w:name="_Toc161915099"/>
      <w:r w:rsidRPr="001D2CEF">
        <w:t>5.3.3</w:t>
      </w:r>
      <w:r w:rsidRPr="001D2CEF">
        <w:tab/>
        <w:t>Enumerations</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0C33B67C" w14:textId="25EC8FAE" w:rsidR="00841A03" w:rsidRDefault="00841A03" w:rsidP="004B0F6D">
      <w:pPr>
        <w:pStyle w:val="Heading4"/>
      </w:pPr>
      <w:bookmarkStart w:id="1029" w:name="_Toc143984667"/>
      <w:bookmarkStart w:id="1030" w:name="_Toc144147443"/>
      <w:bookmarkStart w:id="1031" w:name="_Toc153885237"/>
      <w:bookmarkStart w:id="1032" w:name="_Toc161915100"/>
      <w:r>
        <w:t>5.3.3.</w:t>
      </w:r>
      <w:r w:rsidRPr="00496DB9">
        <w:rPr>
          <w:lang w:eastAsia="zh-CN"/>
        </w:rPr>
        <w:t>1</w:t>
      </w:r>
      <w:r>
        <w:tab/>
        <w:t>Enumeration: GroupServiceId</w:t>
      </w:r>
      <w:bookmarkEnd w:id="1029"/>
      <w:bookmarkEnd w:id="1030"/>
      <w:bookmarkEnd w:id="1031"/>
      <w:bookmarkEnd w:id="1032"/>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1033" w:name="_Toc24925804"/>
      <w:bookmarkStart w:id="1034" w:name="_Toc24925982"/>
      <w:bookmarkStart w:id="1035" w:name="_Toc24926158"/>
      <w:bookmarkStart w:id="1036" w:name="_Toc33964011"/>
      <w:bookmarkStart w:id="1037" w:name="_Toc33980767"/>
      <w:bookmarkStart w:id="1038" w:name="_Toc36462568"/>
      <w:bookmarkStart w:id="1039" w:name="_Toc36462764"/>
      <w:bookmarkStart w:id="1040" w:name="_Toc43026003"/>
      <w:bookmarkStart w:id="1041" w:name="_Toc49763537"/>
      <w:bookmarkStart w:id="1042" w:name="_Toc56754233"/>
      <w:bookmarkStart w:id="1043" w:name="_Toc88743000"/>
      <w:bookmarkStart w:id="1044" w:name="_Toc101253910"/>
      <w:bookmarkStart w:id="1045" w:name="_Toc101254349"/>
      <w:bookmarkStart w:id="1046" w:name="_Toc104112061"/>
      <w:bookmarkStart w:id="1047" w:name="_Toc104192238"/>
      <w:bookmarkStart w:id="1048" w:name="_Toc104192802"/>
      <w:bookmarkStart w:id="1049" w:name="_Toc133336180"/>
      <w:bookmarkStart w:id="1050" w:name="_Toc143984668"/>
      <w:bookmarkStart w:id="1051" w:name="_Toc144147444"/>
      <w:bookmarkStart w:id="1052" w:name="_Toc153885238"/>
      <w:bookmarkStart w:id="1053" w:name="_Toc161915101"/>
      <w:r w:rsidRPr="001D2CEF">
        <w:t>5.3.4</w:t>
      </w:r>
      <w:r w:rsidRPr="001D2CEF">
        <w:tab/>
        <w:t>Structured Data Types</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35B6D825" w14:textId="77777777" w:rsidR="00E92CBF" w:rsidRPr="001D2CEF" w:rsidRDefault="00E92CBF" w:rsidP="00D362EB">
      <w:pPr>
        <w:pStyle w:val="Heading4"/>
      </w:pPr>
      <w:bookmarkStart w:id="1054" w:name="_Toc24925805"/>
      <w:bookmarkStart w:id="1055" w:name="_Toc24925983"/>
      <w:bookmarkStart w:id="1056" w:name="_Toc24926159"/>
      <w:bookmarkStart w:id="1057" w:name="_Toc33964012"/>
      <w:bookmarkStart w:id="1058" w:name="_Toc33980768"/>
      <w:bookmarkStart w:id="1059" w:name="_Toc36462569"/>
      <w:bookmarkStart w:id="1060" w:name="_Toc36462765"/>
      <w:bookmarkStart w:id="1061" w:name="_Toc43026004"/>
      <w:bookmarkStart w:id="1062" w:name="_Toc49763538"/>
      <w:bookmarkStart w:id="1063" w:name="_Toc56754234"/>
      <w:bookmarkStart w:id="1064" w:name="_Toc88743001"/>
      <w:bookmarkStart w:id="1065" w:name="_Toc101253911"/>
      <w:bookmarkStart w:id="1066" w:name="_Toc101254350"/>
      <w:bookmarkStart w:id="1067" w:name="_Toc104112062"/>
      <w:bookmarkStart w:id="1068" w:name="_Toc104192239"/>
      <w:bookmarkStart w:id="1069" w:name="_Toc104192803"/>
      <w:bookmarkStart w:id="1070" w:name="_Toc133336181"/>
      <w:bookmarkStart w:id="1071" w:name="_Toc143984669"/>
      <w:bookmarkStart w:id="1072" w:name="_Toc144147445"/>
      <w:bookmarkStart w:id="1073" w:name="_Toc153885239"/>
      <w:bookmarkStart w:id="1074" w:name="_Toc161915102"/>
      <w:r w:rsidRPr="001D2CEF">
        <w:t>5.3.4.1</w:t>
      </w:r>
      <w:r w:rsidRPr="001D2CEF">
        <w:tab/>
        <w:t>Type: Guami</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075" w:name="_Toc24925806"/>
      <w:bookmarkStart w:id="1076" w:name="_Toc24925984"/>
      <w:bookmarkStart w:id="1077" w:name="_Toc24926160"/>
      <w:bookmarkStart w:id="1078" w:name="_Toc33964013"/>
      <w:bookmarkStart w:id="1079" w:name="_Toc33980769"/>
      <w:bookmarkStart w:id="1080" w:name="_Toc36462570"/>
      <w:bookmarkStart w:id="1081" w:name="_Toc36462766"/>
      <w:bookmarkStart w:id="1082" w:name="_Toc43026005"/>
      <w:bookmarkStart w:id="1083" w:name="_Toc49763539"/>
      <w:bookmarkStart w:id="1084" w:name="_Toc56754235"/>
      <w:bookmarkStart w:id="1085" w:name="_Toc88743002"/>
      <w:bookmarkStart w:id="1086" w:name="_Toc101253912"/>
      <w:bookmarkStart w:id="1087" w:name="_Toc101254351"/>
      <w:bookmarkStart w:id="1088" w:name="_Toc104112063"/>
      <w:bookmarkStart w:id="1089" w:name="_Toc104192240"/>
      <w:bookmarkStart w:id="1090" w:name="_Toc104192804"/>
      <w:bookmarkStart w:id="1091" w:name="_Toc133336182"/>
      <w:bookmarkStart w:id="1092" w:name="_Toc143984670"/>
      <w:bookmarkStart w:id="1093" w:name="_Toc144147446"/>
      <w:bookmarkStart w:id="1094" w:name="_Toc153885240"/>
      <w:bookmarkStart w:id="1095" w:name="_Toc161915103"/>
      <w:r w:rsidRPr="001D2CEF">
        <w:t>5.3.4.2</w:t>
      </w:r>
      <w:r w:rsidRPr="001D2CEF">
        <w:tab/>
        <w:t>Type: NetworkId</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096" w:name="_Toc24925807"/>
      <w:bookmarkStart w:id="1097" w:name="_Toc24925985"/>
      <w:bookmarkStart w:id="1098" w:name="_Toc24926161"/>
      <w:bookmarkStart w:id="1099" w:name="_Toc33964014"/>
      <w:bookmarkStart w:id="1100" w:name="_Toc33980770"/>
      <w:bookmarkStart w:id="1101" w:name="_Toc36462571"/>
      <w:bookmarkStart w:id="1102" w:name="_Toc36462767"/>
      <w:bookmarkStart w:id="1103" w:name="_Toc43026006"/>
      <w:bookmarkStart w:id="1104" w:name="_Toc49763540"/>
      <w:bookmarkStart w:id="1105" w:name="_Toc56754236"/>
      <w:bookmarkStart w:id="1106" w:name="_Toc88743003"/>
      <w:bookmarkStart w:id="1107" w:name="_Toc101253913"/>
      <w:bookmarkStart w:id="1108" w:name="_Toc101254352"/>
      <w:bookmarkStart w:id="1109" w:name="_Toc104112064"/>
      <w:bookmarkStart w:id="1110" w:name="_Toc104192241"/>
      <w:bookmarkStart w:id="1111" w:name="_Toc104192805"/>
      <w:bookmarkStart w:id="1112" w:name="_Toc133336183"/>
      <w:bookmarkStart w:id="1113" w:name="_Toc143984671"/>
      <w:bookmarkStart w:id="1114" w:name="_Toc144147447"/>
      <w:bookmarkStart w:id="1115" w:name="_Toc153885241"/>
      <w:bookmarkStart w:id="1116" w:name="_Toc161915104"/>
      <w:r w:rsidRPr="001D2CEF">
        <w:t>5.3.4.3</w:t>
      </w:r>
      <w:r w:rsidRPr="001D2CEF">
        <w:tab/>
        <w:t>Type: GuamiRm</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117" w:name="_Toc24925808"/>
      <w:bookmarkStart w:id="1118" w:name="_Toc24925986"/>
      <w:bookmarkStart w:id="1119" w:name="_Toc24926162"/>
      <w:bookmarkStart w:id="1120" w:name="_Toc33964015"/>
      <w:bookmarkStart w:id="1121" w:name="_Toc33980771"/>
      <w:bookmarkStart w:id="1122" w:name="_Toc36462572"/>
      <w:bookmarkStart w:id="1123" w:name="_Toc36462768"/>
      <w:bookmarkStart w:id="1124" w:name="_Toc43026007"/>
      <w:bookmarkStart w:id="1125" w:name="_Toc49763541"/>
      <w:bookmarkStart w:id="1126" w:name="_Toc56754237"/>
      <w:bookmarkStart w:id="1127" w:name="_Toc88743004"/>
      <w:bookmarkStart w:id="1128" w:name="_Toc101253914"/>
      <w:bookmarkStart w:id="1129" w:name="_Toc101254353"/>
      <w:bookmarkStart w:id="1130" w:name="_Toc104112065"/>
      <w:bookmarkStart w:id="1131" w:name="_Toc104192242"/>
      <w:bookmarkStart w:id="1132" w:name="_Toc104192806"/>
      <w:bookmarkStart w:id="1133" w:name="_Toc133336184"/>
      <w:bookmarkStart w:id="1134" w:name="_Toc143984672"/>
      <w:bookmarkStart w:id="1135" w:name="_Toc144147448"/>
      <w:bookmarkStart w:id="1136" w:name="_Toc153885242"/>
      <w:bookmarkStart w:id="1137" w:name="_Toc161915105"/>
      <w:r w:rsidRPr="001D2CEF">
        <w:t>5.4</w:t>
      </w:r>
      <w:r w:rsidRPr="001D2CEF">
        <w:tab/>
        <w:t>Data Types related to 5G Network</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38D737C5" w14:textId="77777777" w:rsidR="00E92CBF" w:rsidRPr="001D2CEF" w:rsidRDefault="00E92CBF" w:rsidP="00D362EB">
      <w:pPr>
        <w:pStyle w:val="Heading3"/>
      </w:pPr>
      <w:bookmarkStart w:id="1138" w:name="_Toc24925809"/>
      <w:bookmarkStart w:id="1139" w:name="_Toc24925987"/>
      <w:bookmarkStart w:id="1140" w:name="_Toc24926163"/>
      <w:bookmarkStart w:id="1141" w:name="_Toc33964016"/>
      <w:bookmarkStart w:id="1142" w:name="_Toc33980772"/>
      <w:bookmarkStart w:id="1143" w:name="_Toc36462573"/>
      <w:bookmarkStart w:id="1144" w:name="_Toc36462769"/>
      <w:bookmarkStart w:id="1145" w:name="_Toc43026008"/>
      <w:bookmarkStart w:id="1146" w:name="_Toc49763542"/>
      <w:bookmarkStart w:id="1147" w:name="_Toc56754238"/>
      <w:bookmarkStart w:id="1148" w:name="_Toc88743005"/>
      <w:bookmarkStart w:id="1149" w:name="_Toc101253915"/>
      <w:bookmarkStart w:id="1150" w:name="_Toc101254354"/>
      <w:bookmarkStart w:id="1151" w:name="_Toc104112066"/>
      <w:bookmarkStart w:id="1152" w:name="_Toc104192243"/>
      <w:bookmarkStart w:id="1153" w:name="_Toc104192807"/>
      <w:bookmarkStart w:id="1154" w:name="_Toc133336185"/>
      <w:bookmarkStart w:id="1155" w:name="_Toc143984673"/>
      <w:bookmarkStart w:id="1156" w:name="_Toc144147449"/>
      <w:bookmarkStart w:id="1157" w:name="_Toc153885243"/>
      <w:bookmarkStart w:id="1158" w:name="_Toc161915106"/>
      <w:r w:rsidRPr="001D2CEF">
        <w:t>5.4.1</w:t>
      </w:r>
      <w:r w:rsidRPr="001D2CEF">
        <w:tab/>
        <w:t>Introduction</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159" w:name="_Toc24925810"/>
      <w:bookmarkStart w:id="1160" w:name="_Toc24925988"/>
      <w:bookmarkStart w:id="1161" w:name="_Toc24926164"/>
      <w:bookmarkStart w:id="1162" w:name="_Toc33964017"/>
      <w:bookmarkStart w:id="1163" w:name="_Toc33980773"/>
      <w:bookmarkStart w:id="1164" w:name="_Toc36462574"/>
      <w:bookmarkStart w:id="1165" w:name="_Toc36462770"/>
      <w:bookmarkStart w:id="1166" w:name="_Toc43026009"/>
      <w:bookmarkStart w:id="1167" w:name="_Toc49763543"/>
      <w:bookmarkStart w:id="1168" w:name="_Toc56754239"/>
      <w:bookmarkStart w:id="1169" w:name="_Toc88743006"/>
      <w:bookmarkStart w:id="1170" w:name="_Toc101253916"/>
      <w:bookmarkStart w:id="1171" w:name="_Toc101254355"/>
      <w:bookmarkStart w:id="1172" w:name="_Toc104112067"/>
      <w:bookmarkStart w:id="1173" w:name="_Toc104192244"/>
      <w:bookmarkStart w:id="1174" w:name="_Toc104192808"/>
      <w:bookmarkStart w:id="1175" w:name="_Toc133336186"/>
      <w:bookmarkStart w:id="1176" w:name="_Toc143984674"/>
      <w:bookmarkStart w:id="1177" w:name="_Toc144147450"/>
      <w:bookmarkStart w:id="1178" w:name="_Toc153885244"/>
      <w:bookmarkStart w:id="1179" w:name="_Toc161915107"/>
      <w:r w:rsidRPr="001D2CEF">
        <w:t>5.4.2</w:t>
      </w:r>
      <w:r w:rsidRPr="001D2CEF">
        <w:tab/>
        <w:t>Simple Data Types</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ins w:id="1180" w:author="544r3" w:date="2024-06-02T14:09:00Z">
              <w:r w:rsidR="00FA13FE">
                <w:rPr>
                  <w:lang w:val="en-DE" w:eastAsia="zh-CN"/>
                </w:rPr>
                <w:t> 1</w:t>
              </w:r>
            </w:ins>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FA13FE" w:rsidRDefault="00E92CBF" w:rsidP="00AA7DB8">
            <w:pPr>
              <w:pStyle w:val="TAL"/>
              <w:rPr>
                <w:lang w:val="en-DE" w:eastAsia="zh-CN"/>
                <w:rPrChange w:id="1181" w:author="544r3" w:date="2024-06-02T14:07:00Z">
                  <w:rPr>
                    <w:lang w:eastAsia="zh-CN"/>
                  </w:rPr>
                </w:rPrChange>
              </w:rPr>
            </w:pPr>
            <w:r w:rsidRPr="001D2CEF">
              <w:rPr>
                <w:lang w:eastAsia="zh-CN"/>
              </w:rPr>
              <w:t>Mobile Network Code part of the PLMN, comprising 2 or 3 digits, as defined in clause 9.3.3.5 of 3GPP TS 38.413 [11].</w:t>
            </w:r>
            <w:ins w:id="1182" w:author="544r3" w:date="2024-06-02T14:07:00Z">
              <w:r w:rsidR="00FA13FE">
                <w:rPr>
                  <w:lang w:val="en-DE" w:eastAsia="zh-CN"/>
                </w:rPr>
                <w:t xml:space="preserve"> </w:t>
              </w:r>
              <w:r w:rsidR="00FA13FE">
                <w:rPr>
                  <w:lang w:eastAsia="zh-CN"/>
                </w:rPr>
                <w:t>(NOTE </w:t>
              </w:r>
            </w:ins>
            <w:ins w:id="1183" w:author="544r3" w:date="2024-06-02T14:10:00Z">
              <w:r w:rsidR="00FA13FE" w:rsidRPr="00FA13FE">
                <w:rPr>
                  <w:lang w:val="en-DE" w:eastAsia="zh-CN"/>
                  <w:rPrChange w:id="1184" w:author="544r3" w:date="2024-06-02T14:10:00Z">
                    <w:rPr>
                      <w:highlight w:val="yellow"/>
                      <w:lang w:val="en-DE" w:eastAsia="zh-CN"/>
                    </w:rPr>
                  </w:rPrChange>
                </w:rPr>
                <w:t>2</w:t>
              </w:r>
            </w:ins>
            <w:ins w:id="1185" w:author="544r3" w:date="2024-06-02T14:07:00Z">
              <w:r w:rsidR="00FA13FE">
                <w:rPr>
                  <w:lang w:eastAsia="zh-CN"/>
                </w:rPr>
                <w:t>)</w:t>
              </w:r>
            </w:ins>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等线"/>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186"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186"/>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187"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187"/>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188"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189" w:name="_MCCTEMPBM_CRPT84370017___2"/>
            <w:bookmarkEnd w:id="1188"/>
          </w:p>
          <w:bookmarkEnd w:id="1189"/>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7970919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ins w:id="1190" w:author="563" w:date="2024-06-02T13:58:00Z">
              <w:r w:rsidR="005E0407">
                <w:rPr>
                  <w:rFonts w:cs="Arial"/>
                  <w:szCs w:val="18"/>
                  <w:lang w:val="en-DE"/>
                </w:rPr>
                <w:t>3</w:t>
              </w:r>
            </w:ins>
            <w:del w:id="1191" w:author="563" w:date="2024-06-02T13:58:00Z">
              <w:r w:rsidRPr="001D2CEF" w:rsidDel="005E0407">
                <w:rPr>
                  <w:rFonts w:cs="Arial"/>
                  <w:szCs w:val="18"/>
                </w:rPr>
                <w:delText>2</w:delText>
              </w:r>
            </w:del>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192"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192"/>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193"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193"/>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194"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194"/>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8F787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482C689"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03A47DCA" w:rsidR="008577E3" w:rsidRDefault="008577E3" w:rsidP="008577E3">
            <w:pPr>
              <w:pStyle w:val="TAL"/>
            </w:pPr>
            <w:r>
              <w:t>Offload identifier uniquely identifying a VPLMN offloading policy information instance of the HPLMN.</w:t>
            </w:r>
          </w:p>
          <w:p w14:paraId="43CAEEDC" w14:textId="77777777" w:rsidR="008577E3" w:rsidRDefault="008577E3" w:rsidP="008577E3">
            <w:pPr>
              <w:pStyle w:val="TAL"/>
            </w:pPr>
          </w:p>
          <w:p w14:paraId="5B3A36D3" w14:textId="587A695A" w:rsidR="008577E3" w:rsidRDefault="008577E3" w:rsidP="008577E3">
            <w:pPr>
              <w:pStyle w:val="TAL"/>
            </w:pPr>
            <w:r>
              <w:t>It shall comprise the PLMN ID of the HPLMN providing the VPLMN offloading policy and a unique identifier of the VPLMN offloading policy instance in the HPLMN.</w:t>
            </w:r>
          </w:p>
          <w:p w14:paraId="635632BD" w14:textId="77777777" w:rsidR="008577E3" w:rsidRDefault="008577E3"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77777777" w:rsidR="008577E3" w:rsidRDefault="008577E3" w:rsidP="008577E3">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8577E3"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5E2434CB" w:rsidR="008577E3" w:rsidRDefault="008577E3" w:rsidP="008577E3">
            <w:pPr>
              <w:pStyle w:val="TAN"/>
              <w:rPr>
                <w:ins w:id="1195" w:author="544r3" w:date="2024-06-02T14:08:00Z"/>
              </w:rPr>
            </w:pPr>
            <w:r w:rsidRPr="001D2CEF">
              <w:t>NOTE</w:t>
            </w:r>
            <w:ins w:id="1196" w:author="544r3" w:date="2024-06-02T14:08:00Z">
              <w:r w:rsidR="00FA13FE">
                <w:rPr>
                  <w:lang w:val="en-DE"/>
                </w:rPr>
                <w:t> 1</w:t>
              </w:r>
            </w:ins>
            <w:r w:rsidRPr="001D2CEF">
              <w:t>:</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p w14:paraId="638BF6CF" w14:textId="097A022E" w:rsidR="00FA13FE" w:rsidRDefault="00FA13FE" w:rsidP="00FA13FE">
            <w:pPr>
              <w:pStyle w:val="TAN"/>
              <w:rPr>
                <w:ins w:id="1197" w:author="544r3" w:date="2024-06-02T14:08:00Z"/>
              </w:rPr>
            </w:pPr>
            <w:ins w:id="1198" w:author="544r3" w:date="2024-06-02T14:08:00Z">
              <w:r>
                <w:t>NOTE </w:t>
              </w:r>
              <w:r w:rsidRPr="00FA13FE">
                <w:rPr>
                  <w:lang w:val="en-DE"/>
                  <w:rPrChange w:id="1199" w:author="544r3" w:date="2024-06-02T14:08:00Z">
                    <w:rPr>
                      <w:highlight w:val="yellow"/>
                      <w:lang w:val="en-DE"/>
                    </w:rPr>
                  </w:rPrChange>
                </w:rPr>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ins>
          </w:p>
          <w:p w14:paraId="01C9AE7F" w14:textId="60434DE6" w:rsidR="00FA13FE" w:rsidRPr="001D2CEF" w:rsidRDefault="00FA13FE" w:rsidP="008577E3">
            <w:pPr>
              <w:pStyle w:val="TAN"/>
              <w:rPr>
                <w:rFonts w:cs="Arial"/>
                <w:szCs w:val="18"/>
              </w:rPr>
            </w:pP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200" w:name="_Toc24925811"/>
      <w:bookmarkStart w:id="1201" w:name="_Toc24925989"/>
      <w:bookmarkStart w:id="1202" w:name="_Toc24926165"/>
      <w:bookmarkStart w:id="1203" w:name="_Toc33964018"/>
      <w:bookmarkStart w:id="1204" w:name="_Toc33980774"/>
      <w:bookmarkStart w:id="1205" w:name="_Toc36462575"/>
      <w:bookmarkStart w:id="1206" w:name="_Toc36462771"/>
      <w:bookmarkStart w:id="1207" w:name="_Toc43026010"/>
      <w:bookmarkStart w:id="1208" w:name="_Toc49763544"/>
      <w:bookmarkStart w:id="1209" w:name="_Toc56754240"/>
      <w:bookmarkStart w:id="1210" w:name="_Toc88743007"/>
      <w:bookmarkStart w:id="1211" w:name="_Toc101253917"/>
      <w:bookmarkStart w:id="1212" w:name="_Toc101254356"/>
      <w:bookmarkStart w:id="1213" w:name="_Toc104112068"/>
      <w:bookmarkStart w:id="1214" w:name="_Toc104192245"/>
      <w:bookmarkStart w:id="1215" w:name="_Toc104192809"/>
      <w:bookmarkStart w:id="1216" w:name="_Toc133336187"/>
      <w:bookmarkStart w:id="1217" w:name="_Toc143984675"/>
      <w:bookmarkStart w:id="1218" w:name="_Toc144147451"/>
      <w:bookmarkStart w:id="1219" w:name="_Toc153885245"/>
      <w:bookmarkStart w:id="1220" w:name="_Toc161915108"/>
      <w:r w:rsidRPr="00F11966">
        <w:t>5.4.3</w:t>
      </w:r>
      <w:r w:rsidRPr="00F11966">
        <w:tab/>
        <w:t>Enumerations</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617D6F02" w14:textId="77777777" w:rsidR="00E92CBF" w:rsidRPr="00F11966" w:rsidRDefault="00E92CBF" w:rsidP="00D362EB">
      <w:pPr>
        <w:pStyle w:val="Heading4"/>
      </w:pPr>
      <w:bookmarkStart w:id="1221" w:name="_Toc24925812"/>
      <w:bookmarkStart w:id="1222" w:name="_Toc24925990"/>
      <w:bookmarkStart w:id="1223" w:name="_Toc24926166"/>
      <w:bookmarkStart w:id="1224" w:name="_Toc33964019"/>
      <w:bookmarkStart w:id="1225" w:name="_Toc33980775"/>
      <w:bookmarkStart w:id="1226" w:name="_Toc36462576"/>
      <w:bookmarkStart w:id="1227" w:name="_Toc36462772"/>
      <w:bookmarkStart w:id="1228" w:name="_Toc43026011"/>
      <w:bookmarkStart w:id="1229" w:name="_Toc49763545"/>
      <w:bookmarkStart w:id="1230" w:name="_Toc56754241"/>
      <w:bookmarkStart w:id="1231" w:name="_Toc88743008"/>
      <w:bookmarkStart w:id="1232" w:name="_Toc101253918"/>
      <w:bookmarkStart w:id="1233" w:name="_Toc101254357"/>
      <w:bookmarkStart w:id="1234" w:name="_Toc104112069"/>
      <w:bookmarkStart w:id="1235" w:name="_Toc104192246"/>
      <w:bookmarkStart w:id="1236" w:name="_Toc104192810"/>
      <w:bookmarkStart w:id="1237" w:name="_Toc133336188"/>
      <w:bookmarkStart w:id="1238" w:name="_Toc143984676"/>
      <w:bookmarkStart w:id="1239" w:name="_Toc144147452"/>
      <w:bookmarkStart w:id="1240" w:name="_Toc153885246"/>
      <w:bookmarkStart w:id="1241" w:name="_Toc161915109"/>
      <w:r w:rsidRPr="00F11966">
        <w:t>5.4.3.1</w:t>
      </w:r>
      <w:r w:rsidRPr="00F11966">
        <w:tab/>
        <w:t>Enumeration: AccessType</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242" w:name="_Toc24925813"/>
      <w:bookmarkStart w:id="1243" w:name="_Toc24925991"/>
      <w:bookmarkStart w:id="1244" w:name="_Toc24926167"/>
      <w:bookmarkStart w:id="1245" w:name="_Toc33964020"/>
      <w:bookmarkStart w:id="1246" w:name="_Toc33980776"/>
      <w:bookmarkStart w:id="1247" w:name="_Toc36462577"/>
      <w:bookmarkStart w:id="1248" w:name="_Toc36462773"/>
      <w:bookmarkStart w:id="1249" w:name="_Toc43026012"/>
      <w:bookmarkStart w:id="1250" w:name="_Toc49763546"/>
      <w:bookmarkStart w:id="1251" w:name="_Toc56754242"/>
      <w:bookmarkStart w:id="1252" w:name="_Toc88743009"/>
      <w:bookmarkStart w:id="1253" w:name="_Toc101253919"/>
      <w:bookmarkStart w:id="1254" w:name="_Toc101254358"/>
      <w:bookmarkStart w:id="1255" w:name="_Toc104112070"/>
      <w:bookmarkStart w:id="1256" w:name="_Toc104192247"/>
      <w:bookmarkStart w:id="1257" w:name="_Toc104192811"/>
      <w:bookmarkStart w:id="1258" w:name="_Toc133336189"/>
      <w:bookmarkStart w:id="1259" w:name="_Toc143984677"/>
      <w:bookmarkStart w:id="1260" w:name="_Toc144147453"/>
      <w:bookmarkStart w:id="1261" w:name="_Toc153885247"/>
      <w:bookmarkStart w:id="1262" w:name="_Toc161915110"/>
      <w:r w:rsidRPr="00F11966">
        <w:t>5.4.3.2</w:t>
      </w:r>
      <w:r w:rsidRPr="00F11966">
        <w:tab/>
        <w:t>Enumeration: RatType</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02F57297" w:rsidR="0029425E" w:rsidRDefault="0029425E" w:rsidP="0029425E">
            <w:pPr>
              <w:pStyle w:val="TAL"/>
              <w:rPr>
                <w:lang w:eastAsia="zh-CN"/>
              </w:rPr>
            </w:pPr>
            <w:r>
              <w:t>NB-IoT</w:t>
            </w:r>
            <w:r>
              <w:rPr>
                <w:lang w:val="en-US"/>
              </w:rPr>
              <w:t xml:space="preserve"> (LEO)</w:t>
            </w:r>
            <w:r>
              <w:t xml:space="preserve"> satellite access type</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4C5B8823" w:rsidR="0029425E" w:rsidRDefault="0029425E" w:rsidP="0029425E">
            <w:pPr>
              <w:pStyle w:val="TAL"/>
              <w:rPr>
                <w:lang w:eastAsia="zh-CN"/>
              </w:rPr>
            </w:pPr>
            <w:r>
              <w:t>NB-IoT</w:t>
            </w:r>
            <w:r>
              <w:rPr>
                <w:lang w:val="en-US"/>
              </w:rPr>
              <w:t xml:space="preserve"> (MEO)</w:t>
            </w:r>
            <w:r>
              <w:t xml:space="preserve"> satellite access type</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211FE706" w:rsidR="0029425E" w:rsidRDefault="0029425E" w:rsidP="0029425E">
            <w:pPr>
              <w:pStyle w:val="TAL"/>
              <w:rPr>
                <w:lang w:eastAsia="zh-CN"/>
              </w:rPr>
            </w:pPr>
            <w:r>
              <w:t>NB-IoT</w:t>
            </w:r>
            <w:r>
              <w:rPr>
                <w:lang w:val="en-US"/>
              </w:rPr>
              <w:t xml:space="preserve"> (GEO)</w:t>
            </w:r>
            <w:r>
              <w:t xml:space="preserve"> satellite access type</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54B86A7A" w:rsidR="0029425E" w:rsidRDefault="0029425E" w:rsidP="0029425E">
            <w:pPr>
              <w:pStyle w:val="TAL"/>
              <w:rPr>
                <w:lang w:eastAsia="zh-CN"/>
              </w:rPr>
            </w:pPr>
            <w:r>
              <w:rPr>
                <w:lang w:val="en-US"/>
              </w:rPr>
              <w:t>LTE-M (LEO)</w:t>
            </w:r>
            <w:r>
              <w:t xml:space="preserve"> satellite access type</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55590C1E" w:rsidR="0029425E" w:rsidRDefault="0029425E" w:rsidP="0029425E">
            <w:pPr>
              <w:pStyle w:val="TAL"/>
              <w:rPr>
                <w:lang w:eastAsia="zh-CN"/>
              </w:rPr>
            </w:pPr>
            <w:r>
              <w:rPr>
                <w:lang w:val="en-US"/>
              </w:rPr>
              <w:t>LTE-M (MEO)</w:t>
            </w:r>
            <w:r>
              <w:t xml:space="preserve"> satellite access type</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39E4B5F8" w:rsidR="0029425E" w:rsidRDefault="0029425E" w:rsidP="0029425E">
            <w:pPr>
              <w:pStyle w:val="TAL"/>
              <w:rPr>
                <w:lang w:eastAsia="zh-CN"/>
              </w:rPr>
            </w:pPr>
            <w:r>
              <w:rPr>
                <w:lang w:val="en-US"/>
              </w:rPr>
              <w:t>LTE-M (GEO)</w:t>
            </w:r>
            <w:r>
              <w:t xml:space="preserve"> satellite access type</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4079E816" w:rsidR="0029425E" w:rsidRDefault="0029425E" w:rsidP="0029425E">
            <w:pPr>
              <w:pStyle w:val="TAL"/>
              <w:rPr>
                <w:lang w:eastAsia="zh-CN"/>
              </w:rPr>
            </w:pPr>
            <w:r>
              <w:rPr>
                <w:lang w:val="en-US"/>
              </w:rPr>
              <w:t>LTE-M (OTHERSAT)</w:t>
            </w:r>
            <w:r>
              <w:t xml:space="preserve"> satellite access type</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C35DE2" w:rsidRDefault="007A15FD" w:rsidP="007A15FD">
            <w:pPr>
              <w:pStyle w:val="TAL"/>
              <w:rPr>
                <w:lang w:val="en-DE"/>
                <w:rPrChange w:id="1263" w:author="CR0537r1" w:date="2024-04-21T20:37:00Z">
                  <w:rPr>
                    <w:lang w:val="en-US"/>
                  </w:rPr>
                </w:rPrChange>
              </w:rPr>
            </w:pPr>
            <w:r>
              <w:rPr>
                <w:lang w:val="en-US"/>
              </w:rPr>
              <w:t>NR eRedCap access type</w:t>
            </w:r>
            <w:ins w:id="1264" w:author="CR0537r1" w:date="2024-04-21T20:37:00Z">
              <w:r w:rsidR="00C35DE2">
                <w:rPr>
                  <w:lang w:val="en-DE"/>
                </w:rPr>
                <w:t xml:space="preserve"> </w:t>
              </w:r>
              <w:r w:rsidR="00C35DE2">
                <w:rPr>
                  <w:lang w:val="en-US"/>
                </w:rPr>
                <w:t>(NOTE </w:t>
              </w:r>
            </w:ins>
            <w:ins w:id="1265" w:author="CR0537r1" w:date="2024-04-21T20:38:00Z">
              <w:r w:rsidR="00C35DE2" w:rsidRPr="00C35DE2">
                <w:rPr>
                  <w:lang w:val="en-DE"/>
                  <w:rPrChange w:id="1266" w:author="CR0537r1" w:date="2024-04-21T20:38:00Z">
                    <w:rPr>
                      <w:highlight w:val="yellow"/>
                      <w:lang w:val="en-DE"/>
                    </w:rPr>
                  </w:rPrChange>
                </w:rPr>
                <w:t>4</w:t>
              </w:r>
            </w:ins>
            <w:ins w:id="1267" w:author="CR0537r1" w:date="2024-04-21T20:37:00Z">
              <w:r w:rsidR="00C35DE2">
                <w:rPr>
                  <w:lang w:val="en-US"/>
                </w:rPr>
                <w:t>)</w:t>
              </w:r>
            </w:ins>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rPr>
                <w:ins w:id="1268" w:author="CR0537r1" w:date="2024-04-21T20:37:00Z"/>
              </w:rPr>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 xml:space="preserve">with reduced radio capability </w:t>
            </w:r>
            <w:ins w:id="1269" w:author="CR0537r1" w:date="2024-04-21T20:38:00Z">
              <w:r w:rsidR="00C35DE2">
                <w:t xml:space="preserve">(RedCap) </w:t>
              </w:r>
            </w:ins>
            <w:r>
              <w:t>provided to the NG-RAN</w:t>
            </w:r>
            <w:r w:rsidRPr="00F11966">
              <w:t>.</w:t>
            </w:r>
          </w:p>
          <w:p w14:paraId="6F0ADF59" w14:textId="69A5E08F" w:rsidR="00C35DE2" w:rsidRPr="00F11966" w:rsidRDefault="00C35DE2" w:rsidP="007A15FD">
            <w:pPr>
              <w:pStyle w:val="TAN"/>
            </w:pPr>
            <w:ins w:id="1270" w:author="CR0537r1" w:date="2024-04-21T20:38:00Z">
              <w:r w:rsidRPr="00F11966">
                <w:t>NOTE </w:t>
              </w:r>
              <w:r w:rsidRPr="00C35DE2">
                <w:rPr>
                  <w:lang w:val="en-DE"/>
                  <w:rPrChange w:id="1271" w:author="CR0537r1" w:date="2024-04-21T20:38:00Z">
                    <w:rPr>
                      <w:highlight w:val="yellow"/>
                      <w:lang w:val="en-DE"/>
                    </w:rPr>
                  </w:rPrChange>
                </w:rPr>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ins>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272" w:name="_Toc24925814"/>
      <w:bookmarkStart w:id="1273" w:name="_Toc24925992"/>
      <w:bookmarkStart w:id="1274" w:name="_Toc24926168"/>
      <w:bookmarkStart w:id="1275" w:name="_Toc33964021"/>
      <w:bookmarkStart w:id="1276" w:name="_Toc33980777"/>
      <w:bookmarkStart w:id="1277" w:name="_Toc36462578"/>
      <w:bookmarkStart w:id="1278" w:name="_Toc36462774"/>
      <w:bookmarkStart w:id="1279" w:name="_Toc43026013"/>
      <w:bookmarkStart w:id="1280" w:name="_Toc49763547"/>
      <w:bookmarkStart w:id="1281" w:name="_Toc56754243"/>
      <w:bookmarkStart w:id="1282" w:name="_Toc88743010"/>
      <w:bookmarkStart w:id="1283" w:name="_Toc101253920"/>
      <w:bookmarkStart w:id="1284" w:name="_Toc101254359"/>
      <w:bookmarkStart w:id="1285" w:name="_Toc104112071"/>
      <w:bookmarkStart w:id="1286" w:name="_Toc104192248"/>
      <w:bookmarkStart w:id="1287" w:name="_Toc104192812"/>
      <w:bookmarkStart w:id="1288" w:name="_Toc133336190"/>
      <w:bookmarkStart w:id="1289" w:name="_Toc143984678"/>
      <w:bookmarkStart w:id="1290" w:name="_Toc144147454"/>
      <w:bookmarkStart w:id="1291" w:name="_Toc153885248"/>
      <w:bookmarkStart w:id="1292" w:name="_Toc161915111"/>
      <w:r w:rsidRPr="00F11966">
        <w:t>5.4.3.3</w:t>
      </w:r>
      <w:r w:rsidRPr="00F11966">
        <w:tab/>
        <w:t>Enumeration: PduSessionType</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293" w:name="_Toc24925815"/>
      <w:bookmarkStart w:id="1294" w:name="_Toc24925993"/>
      <w:bookmarkStart w:id="1295" w:name="_Toc24926169"/>
      <w:bookmarkStart w:id="1296" w:name="_Toc33964022"/>
      <w:bookmarkStart w:id="1297" w:name="_Toc33980778"/>
      <w:bookmarkStart w:id="1298" w:name="_Toc36462579"/>
      <w:bookmarkStart w:id="1299" w:name="_Toc36462775"/>
      <w:bookmarkStart w:id="1300" w:name="_Toc43026014"/>
      <w:bookmarkStart w:id="1301" w:name="_Toc49763548"/>
      <w:bookmarkStart w:id="1302" w:name="_Toc56754244"/>
      <w:bookmarkStart w:id="1303" w:name="_Toc88743011"/>
      <w:bookmarkStart w:id="1304" w:name="_Toc101253921"/>
      <w:bookmarkStart w:id="1305" w:name="_Toc101254360"/>
      <w:bookmarkStart w:id="1306" w:name="_Toc104112072"/>
      <w:bookmarkStart w:id="1307" w:name="_Toc104192249"/>
      <w:bookmarkStart w:id="1308" w:name="_Toc104192813"/>
      <w:bookmarkStart w:id="1309" w:name="_Toc133336191"/>
      <w:bookmarkStart w:id="1310" w:name="_Toc143984679"/>
      <w:bookmarkStart w:id="1311" w:name="_Toc144147455"/>
      <w:bookmarkStart w:id="1312" w:name="_Toc153885249"/>
      <w:bookmarkStart w:id="1313" w:name="_Toc161915112"/>
      <w:r w:rsidRPr="00F11966">
        <w:t>5.4.3.4</w:t>
      </w:r>
      <w:r w:rsidRPr="00F11966">
        <w:tab/>
        <w:t>Enumeration: UpIntegrity</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314" w:name="_Toc24925816"/>
      <w:bookmarkStart w:id="1315" w:name="_Toc24925994"/>
      <w:bookmarkStart w:id="1316" w:name="_Toc24926170"/>
      <w:bookmarkStart w:id="1317" w:name="_Toc33964023"/>
      <w:bookmarkStart w:id="1318" w:name="_Toc33980779"/>
      <w:bookmarkStart w:id="1319" w:name="_Toc36462580"/>
      <w:bookmarkStart w:id="1320" w:name="_Toc36462776"/>
      <w:bookmarkStart w:id="1321" w:name="_Toc43026015"/>
      <w:bookmarkStart w:id="1322" w:name="_Toc49763549"/>
      <w:bookmarkStart w:id="1323" w:name="_Toc56754245"/>
      <w:bookmarkStart w:id="1324" w:name="_Toc88743012"/>
      <w:bookmarkStart w:id="1325" w:name="_Toc101253922"/>
      <w:bookmarkStart w:id="1326" w:name="_Toc101254361"/>
      <w:bookmarkStart w:id="1327" w:name="_Toc104112073"/>
      <w:bookmarkStart w:id="1328" w:name="_Toc104192250"/>
      <w:bookmarkStart w:id="1329" w:name="_Toc104192814"/>
      <w:bookmarkStart w:id="1330" w:name="_Toc133336192"/>
      <w:bookmarkStart w:id="1331" w:name="_Toc143984680"/>
      <w:bookmarkStart w:id="1332" w:name="_Toc144147456"/>
      <w:bookmarkStart w:id="1333" w:name="_Toc153885250"/>
      <w:bookmarkStart w:id="1334" w:name="_Toc161915113"/>
      <w:r w:rsidRPr="00F11966">
        <w:t>5.4.3.5</w:t>
      </w:r>
      <w:r w:rsidRPr="00F11966">
        <w:tab/>
        <w:t>Enumeration: UpConfidentiality</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335" w:name="_Toc24925817"/>
      <w:bookmarkStart w:id="1336" w:name="_Toc24925995"/>
      <w:bookmarkStart w:id="1337" w:name="_Toc24926171"/>
      <w:bookmarkStart w:id="1338" w:name="_Toc33964024"/>
      <w:bookmarkStart w:id="1339" w:name="_Toc33980780"/>
      <w:bookmarkStart w:id="1340" w:name="_Toc36462581"/>
      <w:bookmarkStart w:id="1341" w:name="_Toc36462777"/>
      <w:bookmarkStart w:id="1342" w:name="_Toc43026016"/>
      <w:bookmarkStart w:id="1343" w:name="_Toc49763550"/>
      <w:bookmarkStart w:id="1344" w:name="_Toc56754246"/>
      <w:bookmarkStart w:id="1345" w:name="_Toc88743013"/>
      <w:bookmarkStart w:id="1346" w:name="_Toc101253923"/>
      <w:bookmarkStart w:id="1347" w:name="_Toc101254362"/>
      <w:bookmarkStart w:id="1348" w:name="_Toc104112074"/>
      <w:bookmarkStart w:id="1349" w:name="_Toc104192251"/>
      <w:bookmarkStart w:id="1350" w:name="_Toc104192815"/>
      <w:bookmarkStart w:id="1351" w:name="_Toc133336193"/>
      <w:bookmarkStart w:id="1352" w:name="_Toc143984681"/>
      <w:bookmarkStart w:id="1353" w:name="_Toc144147457"/>
      <w:bookmarkStart w:id="1354" w:name="_Toc153885251"/>
      <w:bookmarkStart w:id="1355" w:name="_Toc161915114"/>
      <w:r w:rsidRPr="00F11966">
        <w:t>5.4.3.6</w:t>
      </w:r>
      <w:r w:rsidRPr="00F11966">
        <w:tab/>
        <w:t>Enumeration: SscMode</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356" w:name="_Toc24925818"/>
      <w:bookmarkStart w:id="1357" w:name="_Toc24925996"/>
      <w:bookmarkStart w:id="1358" w:name="_Toc24926172"/>
      <w:bookmarkStart w:id="1359" w:name="_Toc33964025"/>
      <w:bookmarkStart w:id="1360" w:name="_Toc33980781"/>
      <w:bookmarkStart w:id="1361" w:name="_Toc36462582"/>
      <w:bookmarkStart w:id="1362" w:name="_Toc36462778"/>
      <w:bookmarkStart w:id="1363" w:name="_Toc43026017"/>
      <w:bookmarkStart w:id="1364" w:name="_Toc49763551"/>
      <w:bookmarkStart w:id="1365" w:name="_Toc56754247"/>
      <w:bookmarkStart w:id="1366" w:name="_Toc88743014"/>
      <w:bookmarkStart w:id="1367" w:name="_Toc101253924"/>
      <w:bookmarkStart w:id="1368" w:name="_Toc101254363"/>
      <w:bookmarkStart w:id="1369" w:name="_Toc104112075"/>
      <w:bookmarkStart w:id="1370" w:name="_Toc104192252"/>
      <w:bookmarkStart w:id="1371" w:name="_Toc104192816"/>
      <w:bookmarkStart w:id="1372" w:name="_Toc133336194"/>
      <w:bookmarkStart w:id="1373" w:name="_Toc143984682"/>
      <w:bookmarkStart w:id="1374" w:name="_Toc144147458"/>
      <w:bookmarkStart w:id="1375" w:name="_Toc153885252"/>
      <w:bookmarkStart w:id="1376" w:name="_Toc161915115"/>
      <w:r w:rsidRPr="00F11966">
        <w:rPr>
          <w:noProof/>
        </w:rPr>
        <w:t>5.4.3.7</w:t>
      </w:r>
      <w:r w:rsidRPr="00F11966">
        <w:rPr>
          <w:noProof/>
        </w:rPr>
        <w:tab/>
        <w:t>Enumeration: DnaiChangeType</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377" w:name="_Toc24925819"/>
      <w:bookmarkStart w:id="1378" w:name="_Toc24925997"/>
      <w:bookmarkStart w:id="1379" w:name="_Toc24926173"/>
      <w:bookmarkStart w:id="1380" w:name="_Toc33964026"/>
      <w:bookmarkStart w:id="1381" w:name="_Toc33980782"/>
      <w:bookmarkStart w:id="1382" w:name="_Toc36462583"/>
      <w:bookmarkStart w:id="1383" w:name="_Toc36462779"/>
      <w:bookmarkStart w:id="1384" w:name="_Toc43026018"/>
      <w:bookmarkStart w:id="1385" w:name="_Toc49763552"/>
      <w:bookmarkStart w:id="1386" w:name="_Toc56754248"/>
      <w:bookmarkStart w:id="1387" w:name="_Toc88743015"/>
      <w:bookmarkStart w:id="1388" w:name="_Toc101253925"/>
      <w:bookmarkStart w:id="1389" w:name="_Toc101254364"/>
      <w:bookmarkStart w:id="1390" w:name="_Toc104112076"/>
      <w:bookmarkStart w:id="1391" w:name="_Toc104192253"/>
      <w:bookmarkStart w:id="1392" w:name="_Toc104192817"/>
      <w:bookmarkStart w:id="1393" w:name="_Toc133336195"/>
      <w:bookmarkStart w:id="1394" w:name="_Toc143984683"/>
      <w:bookmarkStart w:id="1395" w:name="_Toc144147459"/>
      <w:bookmarkStart w:id="1396" w:name="_Toc153885253"/>
      <w:bookmarkStart w:id="1397" w:name="_Toc161915116"/>
      <w:r w:rsidRPr="00F11966">
        <w:t>5.4.3.8</w:t>
      </w:r>
      <w:r w:rsidRPr="00F11966">
        <w:tab/>
        <w:t>Enumeration: RestrictionType</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398" w:name="_Toc24925820"/>
      <w:bookmarkStart w:id="1399" w:name="_Toc24925998"/>
      <w:bookmarkStart w:id="1400" w:name="_Toc24926174"/>
      <w:bookmarkStart w:id="1401" w:name="_Toc33964027"/>
      <w:bookmarkStart w:id="1402" w:name="_Toc33980783"/>
      <w:bookmarkStart w:id="1403" w:name="_Toc36462584"/>
      <w:bookmarkStart w:id="1404" w:name="_Toc36462780"/>
      <w:bookmarkStart w:id="1405" w:name="_Toc43026019"/>
      <w:bookmarkStart w:id="1406" w:name="_Toc49763553"/>
      <w:bookmarkStart w:id="1407" w:name="_Toc56754249"/>
      <w:bookmarkStart w:id="1408" w:name="_Toc88743016"/>
      <w:bookmarkStart w:id="1409" w:name="_Toc101253926"/>
      <w:bookmarkStart w:id="1410" w:name="_Toc101254365"/>
      <w:bookmarkStart w:id="1411" w:name="_Toc104112077"/>
      <w:bookmarkStart w:id="1412" w:name="_Toc104192254"/>
      <w:bookmarkStart w:id="1413" w:name="_Toc104192818"/>
      <w:bookmarkStart w:id="1414" w:name="_Toc133336196"/>
      <w:bookmarkStart w:id="1415" w:name="_Toc143984684"/>
      <w:bookmarkStart w:id="1416" w:name="_Toc144147460"/>
      <w:bookmarkStart w:id="1417" w:name="_Toc153885254"/>
      <w:bookmarkStart w:id="1418" w:name="_Toc161915117"/>
      <w:r w:rsidRPr="00F11966">
        <w:t>5.4.3.9</w:t>
      </w:r>
      <w:r w:rsidRPr="00F11966">
        <w:tab/>
        <w:t>Enumeration: CoreNetworkType</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419" w:name="_Toc24925821"/>
      <w:bookmarkStart w:id="1420" w:name="_Toc24925999"/>
      <w:bookmarkStart w:id="1421" w:name="_Toc24926175"/>
      <w:bookmarkStart w:id="1422" w:name="_Toc33964028"/>
      <w:bookmarkStart w:id="1423" w:name="_Toc33980784"/>
      <w:bookmarkStart w:id="1424" w:name="_Toc36462585"/>
      <w:bookmarkStart w:id="1425" w:name="_Toc36462781"/>
      <w:bookmarkStart w:id="1426" w:name="_Toc43026020"/>
      <w:bookmarkStart w:id="1427" w:name="_Toc49763554"/>
      <w:bookmarkStart w:id="1428" w:name="_Toc56754250"/>
      <w:bookmarkStart w:id="1429" w:name="_Toc88743017"/>
      <w:bookmarkStart w:id="1430" w:name="_Toc101253927"/>
      <w:bookmarkStart w:id="1431" w:name="_Toc101254366"/>
      <w:bookmarkStart w:id="1432" w:name="_Toc104112078"/>
      <w:bookmarkStart w:id="1433" w:name="_Toc104192255"/>
      <w:bookmarkStart w:id="1434" w:name="_Toc104192819"/>
      <w:bookmarkStart w:id="1435" w:name="_Toc133336197"/>
      <w:bookmarkStart w:id="1436" w:name="_Toc143984685"/>
      <w:bookmarkStart w:id="1437" w:name="_Toc144147461"/>
      <w:bookmarkStart w:id="1438" w:name="_Toc153885255"/>
      <w:bookmarkStart w:id="1439" w:name="_Toc161915118"/>
      <w:r w:rsidRPr="00F11966">
        <w:t>5.4.3.10</w:t>
      </w:r>
      <w:r w:rsidRPr="00F11966">
        <w:tab/>
        <w:t>Enumeration: AccessTypeRm</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440" w:name="_Toc24925822"/>
      <w:bookmarkStart w:id="1441" w:name="_Toc24926000"/>
      <w:bookmarkStart w:id="1442" w:name="_Toc24926176"/>
      <w:bookmarkStart w:id="1443" w:name="_Toc33964029"/>
      <w:bookmarkStart w:id="1444" w:name="_Toc33980785"/>
      <w:bookmarkStart w:id="1445" w:name="_Toc36462586"/>
      <w:bookmarkStart w:id="1446" w:name="_Toc36462782"/>
      <w:bookmarkStart w:id="1447" w:name="_Toc43026021"/>
      <w:bookmarkStart w:id="1448" w:name="_Toc49763555"/>
      <w:bookmarkStart w:id="1449" w:name="_Toc56754251"/>
      <w:bookmarkStart w:id="1450" w:name="_Toc88743018"/>
      <w:bookmarkStart w:id="1451" w:name="_Toc101253928"/>
      <w:bookmarkStart w:id="1452" w:name="_Toc101254367"/>
      <w:bookmarkStart w:id="1453" w:name="_Toc104112079"/>
      <w:bookmarkStart w:id="1454" w:name="_Toc104192256"/>
      <w:bookmarkStart w:id="1455" w:name="_Toc104192820"/>
      <w:bookmarkStart w:id="1456" w:name="_Toc133336198"/>
      <w:bookmarkStart w:id="1457" w:name="_Toc143984686"/>
      <w:bookmarkStart w:id="1458" w:name="_Toc144147462"/>
      <w:bookmarkStart w:id="1459" w:name="_Toc153885256"/>
      <w:bookmarkStart w:id="1460" w:name="_Toc161915119"/>
      <w:r w:rsidRPr="00F11966">
        <w:t>5.4.3.11</w:t>
      </w:r>
      <w:r w:rsidRPr="00F11966">
        <w:tab/>
        <w:t>Enumeration: RatTypeRm</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461" w:name="_Toc24925823"/>
      <w:bookmarkStart w:id="1462" w:name="_Toc24926001"/>
      <w:bookmarkStart w:id="1463" w:name="_Toc24926177"/>
      <w:bookmarkStart w:id="1464" w:name="_Toc33964030"/>
      <w:bookmarkStart w:id="1465" w:name="_Toc33980786"/>
      <w:bookmarkStart w:id="1466" w:name="_Toc36462587"/>
      <w:bookmarkStart w:id="1467" w:name="_Toc36462783"/>
      <w:bookmarkStart w:id="1468" w:name="_Toc43026022"/>
      <w:bookmarkStart w:id="1469" w:name="_Toc49763556"/>
      <w:bookmarkStart w:id="1470" w:name="_Toc56754252"/>
      <w:bookmarkStart w:id="1471" w:name="_Toc88743019"/>
      <w:bookmarkStart w:id="1472" w:name="_Toc101253929"/>
      <w:bookmarkStart w:id="1473" w:name="_Toc101254368"/>
      <w:bookmarkStart w:id="1474" w:name="_Toc104112080"/>
      <w:bookmarkStart w:id="1475" w:name="_Toc104192257"/>
      <w:bookmarkStart w:id="1476" w:name="_Toc104192821"/>
      <w:bookmarkStart w:id="1477" w:name="_Toc133336199"/>
      <w:bookmarkStart w:id="1478" w:name="_Toc143984687"/>
      <w:bookmarkStart w:id="1479" w:name="_Toc144147463"/>
      <w:bookmarkStart w:id="1480" w:name="_Toc153885257"/>
      <w:bookmarkStart w:id="1481" w:name="_Toc161915120"/>
      <w:r w:rsidRPr="00F11966">
        <w:t>5.4.3.12</w:t>
      </w:r>
      <w:r w:rsidRPr="00F11966">
        <w:tab/>
        <w:t>Enumeration: PduSessionTypeRm</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482" w:name="_Toc24925824"/>
      <w:bookmarkStart w:id="1483" w:name="_Toc24926002"/>
      <w:bookmarkStart w:id="1484" w:name="_Toc24926178"/>
      <w:bookmarkStart w:id="1485" w:name="_Toc33964031"/>
      <w:bookmarkStart w:id="1486" w:name="_Toc33980787"/>
      <w:bookmarkStart w:id="1487" w:name="_Toc36462588"/>
      <w:bookmarkStart w:id="1488" w:name="_Toc36462784"/>
      <w:bookmarkStart w:id="1489" w:name="_Toc43026023"/>
      <w:bookmarkStart w:id="1490" w:name="_Toc49763557"/>
      <w:bookmarkStart w:id="1491" w:name="_Toc56754253"/>
      <w:bookmarkStart w:id="1492" w:name="_Toc88743020"/>
      <w:bookmarkStart w:id="1493" w:name="_Toc101253930"/>
      <w:bookmarkStart w:id="1494" w:name="_Toc101254369"/>
      <w:bookmarkStart w:id="1495" w:name="_Toc104112081"/>
      <w:bookmarkStart w:id="1496" w:name="_Toc104192258"/>
      <w:bookmarkStart w:id="1497" w:name="_Toc104192822"/>
      <w:bookmarkStart w:id="1498" w:name="_Toc133336200"/>
      <w:bookmarkStart w:id="1499" w:name="_Toc143984688"/>
      <w:bookmarkStart w:id="1500" w:name="_Toc144147464"/>
      <w:bookmarkStart w:id="1501" w:name="_Toc153885258"/>
      <w:bookmarkStart w:id="1502" w:name="_Toc161915121"/>
      <w:r w:rsidRPr="00F11966">
        <w:t>5.4.3.13</w:t>
      </w:r>
      <w:r w:rsidRPr="00F11966">
        <w:tab/>
        <w:t>Enumeration: UpIntegrityRm</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503" w:name="_Toc24925825"/>
      <w:bookmarkStart w:id="1504" w:name="_Toc24926003"/>
      <w:bookmarkStart w:id="1505" w:name="_Toc24926179"/>
      <w:bookmarkStart w:id="1506" w:name="_Toc33964032"/>
      <w:bookmarkStart w:id="1507" w:name="_Toc33980788"/>
      <w:bookmarkStart w:id="1508" w:name="_Toc36462589"/>
      <w:bookmarkStart w:id="1509" w:name="_Toc36462785"/>
      <w:bookmarkStart w:id="1510" w:name="_Toc43026024"/>
      <w:bookmarkStart w:id="1511" w:name="_Toc49763558"/>
      <w:bookmarkStart w:id="1512" w:name="_Toc56754254"/>
      <w:bookmarkStart w:id="1513" w:name="_Toc88743021"/>
      <w:bookmarkStart w:id="1514" w:name="_Toc101253931"/>
      <w:bookmarkStart w:id="1515" w:name="_Toc101254370"/>
      <w:bookmarkStart w:id="1516" w:name="_Toc104112082"/>
      <w:bookmarkStart w:id="1517" w:name="_Toc104192259"/>
      <w:bookmarkStart w:id="1518" w:name="_Toc104192823"/>
      <w:bookmarkStart w:id="1519" w:name="_Toc133336201"/>
      <w:bookmarkStart w:id="1520" w:name="_Toc143984689"/>
      <w:bookmarkStart w:id="1521" w:name="_Toc144147465"/>
      <w:bookmarkStart w:id="1522" w:name="_Toc153885259"/>
      <w:bookmarkStart w:id="1523" w:name="_Toc161915122"/>
      <w:r w:rsidRPr="00F11966">
        <w:t>5.4.3.14</w:t>
      </w:r>
      <w:r w:rsidRPr="00F11966">
        <w:tab/>
        <w:t>Enumeration: UpConfidentialityRm</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524" w:name="_Toc24925826"/>
      <w:bookmarkStart w:id="1525" w:name="_Toc24926004"/>
      <w:bookmarkStart w:id="1526" w:name="_Toc24926180"/>
      <w:bookmarkStart w:id="1527" w:name="_Toc33964033"/>
      <w:bookmarkStart w:id="1528" w:name="_Toc33980789"/>
      <w:bookmarkStart w:id="1529" w:name="_Toc36462590"/>
      <w:bookmarkStart w:id="1530" w:name="_Toc36462786"/>
      <w:bookmarkStart w:id="1531" w:name="_Toc43026025"/>
      <w:bookmarkStart w:id="1532" w:name="_Toc49763559"/>
      <w:bookmarkStart w:id="1533" w:name="_Toc56754255"/>
      <w:bookmarkStart w:id="1534" w:name="_Toc88743022"/>
      <w:bookmarkStart w:id="1535" w:name="_Toc101253932"/>
      <w:bookmarkStart w:id="1536" w:name="_Toc101254371"/>
      <w:bookmarkStart w:id="1537" w:name="_Toc104112083"/>
      <w:bookmarkStart w:id="1538" w:name="_Toc104192260"/>
      <w:bookmarkStart w:id="1539" w:name="_Toc104192824"/>
      <w:bookmarkStart w:id="1540" w:name="_Toc133336202"/>
      <w:bookmarkStart w:id="1541" w:name="_Toc143984690"/>
      <w:bookmarkStart w:id="1542" w:name="_Toc144147466"/>
      <w:bookmarkStart w:id="1543" w:name="_Toc153885260"/>
      <w:bookmarkStart w:id="1544" w:name="_Toc161915123"/>
      <w:r w:rsidRPr="00F11966">
        <w:t>5.4.3.15</w:t>
      </w:r>
      <w:r w:rsidRPr="00F11966">
        <w:tab/>
        <w:t>Enumeration: SscModeRm</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545" w:name="_Toc24925827"/>
      <w:bookmarkStart w:id="1546" w:name="_Toc24926005"/>
      <w:bookmarkStart w:id="1547" w:name="_Toc24926181"/>
      <w:bookmarkStart w:id="1548" w:name="_Toc33964034"/>
      <w:bookmarkStart w:id="1549" w:name="_Toc33980790"/>
      <w:bookmarkStart w:id="1550" w:name="_Toc36462591"/>
      <w:bookmarkStart w:id="1551" w:name="_Toc36462787"/>
      <w:bookmarkStart w:id="1552" w:name="_Toc43026026"/>
      <w:bookmarkStart w:id="1553" w:name="_Toc49763560"/>
      <w:bookmarkStart w:id="1554" w:name="_Toc56754256"/>
      <w:bookmarkStart w:id="1555" w:name="_Toc88743023"/>
      <w:bookmarkStart w:id="1556" w:name="_Toc101253933"/>
      <w:bookmarkStart w:id="1557" w:name="_Toc101254372"/>
      <w:bookmarkStart w:id="1558" w:name="_Toc104112084"/>
      <w:bookmarkStart w:id="1559" w:name="_Toc104192261"/>
      <w:bookmarkStart w:id="1560" w:name="_Toc104192825"/>
      <w:bookmarkStart w:id="1561" w:name="_Toc133336203"/>
      <w:bookmarkStart w:id="1562" w:name="_Toc143984691"/>
      <w:bookmarkStart w:id="1563" w:name="_Toc144147467"/>
      <w:bookmarkStart w:id="1564" w:name="_Toc153885261"/>
      <w:bookmarkStart w:id="1565" w:name="_Toc161915124"/>
      <w:r w:rsidRPr="00F11966">
        <w:rPr>
          <w:noProof/>
        </w:rPr>
        <w:t>5.4.3.17</w:t>
      </w:r>
      <w:r w:rsidRPr="00F11966">
        <w:rPr>
          <w:noProof/>
        </w:rPr>
        <w:tab/>
        <w:t>Enumeration: DnaiChangeTypeRm</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566" w:name="_Toc24925828"/>
      <w:bookmarkStart w:id="1567" w:name="_Toc24926006"/>
      <w:bookmarkStart w:id="1568" w:name="_Toc24926182"/>
      <w:bookmarkStart w:id="1569" w:name="_Toc33964035"/>
      <w:bookmarkStart w:id="1570" w:name="_Toc33980791"/>
      <w:bookmarkStart w:id="1571" w:name="_Toc36462592"/>
      <w:bookmarkStart w:id="1572" w:name="_Toc36462788"/>
      <w:bookmarkStart w:id="1573" w:name="_Toc43026027"/>
      <w:bookmarkStart w:id="1574" w:name="_Toc49763561"/>
      <w:bookmarkStart w:id="1575" w:name="_Toc56754257"/>
      <w:bookmarkStart w:id="1576" w:name="_Toc88743024"/>
      <w:bookmarkStart w:id="1577" w:name="_Toc101253934"/>
      <w:bookmarkStart w:id="1578" w:name="_Toc101254373"/>
      <w:bookmarkStart w:id="1579" w:name="_Toc104112085"/>
      <w:bookmarkStart w:id="1580" w:name="_Toc104192262"/>
      <w:bookmarkStart w:id="1581" w:name="_Toc104192826"/>
      <w:bookmarkStart w:id="1582" w:name="_Toc133336204"/>
      <w:bookmarkStart w:id="1583" w:name="_Toc143984692"/>
      <w:bookmarkStart w:id="1584" w:name="_Toc144147468"/>
      <w:bookmarkStart w:id="1585" w:name="_Toc153885262"/>
      <w:bookmarkStart w:id="1586" w:name="_Toc161915125"/>
      <w:r w:rsidRPr="00F11966">
        <w:t>5.4.3.18</w:t>
      </w:r>
      <w:r w:rsidRPr="00F11966">
        <w:tab/>
        <w:t>Enumeration: RestrictionTypeRm</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587" w:name="_Toc24925829"/>
      <w:bookmarkStart w:id="1588" w:name="_Toc24926007"/>
      <w:bookmarkStart w:id="1589" w:name="_Toc24926183"/>
      <w:bookmarkStart w:id="1590" w:name="_Toc33964036"/>
      <w:bookmarkStart w:id="1591" w:name="_Toc33980792"/>
      <w:bookmarkStart w:id="1592" w:name="_Toc36462593"/>
      <w:bookmarkStart w:id="1593" w:name="_Toc36462789"/>
      <w:bookmarkStart w:id="1594" w:name="_Toc43026028"/>
      <w:bookmarkStart w:id="1595" w:name="_Toc49763562"/>
      <w:bookmarkStart w:id="1596" w:name="_Toc56754258"/>
      <w:bookmarkStart w:id="1597" w:name="_Toc88743025"/>
      <w:bookmarkStart w:id="1598" w:name="_Toc101253935"/>
      <w:bookmarkStart w:id="1599" w:name="_Toc101254374"/>
      <w:bookmarkStart w:id="1600" w:name="_Toc104112086"/>
      <w:bookmarkStart w:id="1601" w:name="_Toc104192263"/>
      <w:bookmarkStart w:id="1602" w:name="_Toc104192827"/>
      <w:bookmarkStart w:id="1603" w:name="_Toc133336205"/>
      <w:bookmarkStart w:id="1604" w:name="_Toc143984693"/>
      <w:bookmarkStart w:id="1605" w:name="_Toc144147469"/>
      <w:bookmarkStart w:id="1606" w:name="_Toc153885263"/>
      <w:bookmarkStart w:id="1607" w:name="_Toc161915126"/>
      <w:r w:rsidRPr="00F11966">
        <w:t>5.4.3.19</w:t>
      </w:r>
      <w:r w:rsidRPr="00F11966">
        <w:tab/>
        <w:t>Enumeration: CoreNetworkType</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608" w:name="_Toc24925830"/>
      <w:bookmarkStart w:id="1609" w:name="_Toc24926008"/>
      <w:bookmarkStart w:id="1610" w:name="_Toc24926184"/>
      <w:bookmarkStart w:id="1611" w:name="_Toc33964037"/>
      <w:bookmarkStart w:id="1612" w:name="_Toc33980793"/>
      <w:bookmarkStart w:id="1613" w:name="_Toc36462594"/>
      <w:bookmarkStart w:id="1614" w:name="_Toc36462790"/>
      <w:bookmarkStart w:id="1615" w:name="_Toc43026029"/>
      <w:bookmarkStart w:id="1616" w:name="_Toc49763563"/>
      <w:bookmarkStart w:id="1617" w:name="_Toc56754259"/>
      <w:bookmarkStart w:id="1618" w:name="_Toc88743026"/>
      <w:bookmarkStart w:id="1619" w:name="_Toc101253936"/>
      <w:bookmarkStart w:id="1620" w:name="_Toc101254375"/>
      <w:bookmarkStart w:id="1621" w:name="_Toc104112087"/>
      <w:bookmarkStart w:id="1622" w:name="_Toc104192264"/>
      <w:bookmarkStart w:id="1623" w:name="_Toc104192828"/>
      <w:bookmarkStart w:id="1624" w:name="_Toc133336206"/>
      <w:bookmarkStart w:id="1625" w:name="_Toc143984694"/>
      <w:bookmarkStart w:id="1626" w:name="_Toc144147470"/>
      <w:bookmarkStart w:id="1627" w:name="_Toc153885264"/>
      <w:bookmarkStart w:id="1628" w:name="_Toc161915127"/>
      <w:r w:rsidRPr="00F11966">
        <w:t>5.4.3.20</w:t>
      </w:r>
      <w:r w:rsidRPr="00F11966">
        <w:tab/>
        <w:t>Enumeration: PresenceState</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629" w:name="_Toc24925831"/>
      <w:bookmarkStart w:id="1630" w:name="_Toc24926009"/>
      <w:bookmarkStart w:id="1631" w:name="_Toc24926185"/>
      <w:bookmarkStart w:id="1632" w:name="_Toc33964038"/>
      <w:bookmarkStart w:id="1633" w:name="_Toc33980794"/>
      <w:bookmarkStart w:id="1634" w:name="_Toc36462595"/>
      <w:bookmarkStart w:id="1635" w:name="_Toc36462791"/>
      <w:bookmarkStart w:id="1636" w:name="_Toc43026030"/>
      <w:bookmarkStart w:id="1637" w:name="_Toc49763564"/>
      <w:bookmarkStart w:id="1638" w:name="_Toc56754260"/>
      <w:bookmarkStart w:id="1639" w:name="_Toc88743027"/>
      <w:bookmarkStart w:id="1640" w:name="_Toc101253937"/>
      <w:bookmarkStart w:id="1641" w:name="_Toc101254376"/>
      <w:bookmarkStart w:id="1642" w:name="_Toc104112088"/>
      <w:bookmarkStart w:id="1643" w:name="_Toc104192265"/>
      <w:bookmarkStart w:id="1644" w:name="_Toc104192829"/>
      <w:bookmarkStart w:id="1645" w:name="_Toc133336207"/>
      <w:bookmarkStart w:id="1646" w:name="_Toc143984695"/>
      <w:bookmarkStart w:id="1647" w:name="_Toc144147471"/>
      <w:bookmarkStart w:id="1648" w:name="_Toc153885265"/>
      <w:bookmarkStart w:id="1649" w:name="_Toc161915128"/>
      <w:r w:rsidRPr="00F11966">
        <w:t>5.4.3.21</w:t>
      </w:r>
      <w:r w:rsidRPr="00F11966">
        <w:tab/>
        <w:t>Enumeration: StationaryIndication</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650" w:name="_Toc24925832"/>
      <w:bookmarkStart w:id="1651" w:name="_Toc24926010"/>
      <w:bookmarkStart w:id="1652" w:name="_Toc24926186"/>
      <w:bookmarkStart w:id="1653" w:name="_Toc33964039"/>
      <w:bookmarkStart w:id="1654" w:name="_Toc33980795"/>
      <w:bookmarkStart w:id="1655" w:name="_Toc36462596"/>
      <w:bookmarkStart w:id="1656" w:name="_Toc36462792"/>
      <w:bookmarkStart w:id="1657" w:name="_Toc43026031"/>
      <w:bookmarkStart w:id="1658" w:name="_Toc49763565"/>
      <w:bookmarkStart w:id="1659" w:name="_Toc56754261"/>
      <w:bookmarkStart w:id="1660" w:name="_Toc88743028"/>
      <w:bookmarkStart w:id="1661" w:name="_Toc101253938"/>
      <w:bookmarkStart w:id="1662" w:name="_Toc101254377"/>
      <w:bookmarkStart w:id="1663" w:name="_Toc104112089"/>
      <w:bookmarkStart w:id="1664" w:name="_Toc104192266"/>
      <w:bookmarkStart w:id="1665" w:name="_Toc104192830"/>
      <w:bookmarkStart w:id="1666" w:name="_Toc133336208"/>
      <w:bookmarkStart w:id="1667" w:name="_Toc143984696"/>
      <w:bookmarkStart w:id="1668" w:name="_Toc144147472"/>
      <w:bookmarkStart w:id="1669" w:name="_Toc153885266"/>
      <w:bookmarkStart w:id="1670" w:name="_Toc161915129"/>
      <w:r w:rsidRPr="00F11966">
        <w:t>5.4.3.22</w:t>
      </w:r>
      <w:r w:rsidRPr="00F11966">
        <w:tab/>
        <w:t>Enumeration: StationaryIndicationRm</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671" w:name="_Toc24925833"/>
      <w:bookmarkStart w:id="1672" w:name="_Toc24926011"/>
      <w:bookmarkStart w:id="1673" w:name="_Toc24926187"/>
      <w:bookmarkStart w:id="1674" w:name="_Toc33964040"/>
      <w:bookmarkStart w:id="1675" w:name="_Toc33980796"/>
      <w:bookmarkStart w:id="1676" w:name="_Toc36462597"/>
      <w:bookmarkStart w:id="1677" w:name="_Toc36462793"/>
      <w:bookmarkStart w:id="1678" w:name="_Toc43026032"/>
      <w:bookmarkStart w:id="1679" w:name="_Toc49763566"/>
      <w:bookmarkStart w:id="1680" w:name="_Toc56754262"/>
      <w:bookmarkStart w:id="1681" w:name="_Toc88743029"/>
      <w:bookmarkStart w:id="1682" w:name="_Toc101253939"/>
      <w:bookmarkStart w:id="1683" w:name="_Toc101254378"/>
      <w:bookmarkStart w:id="1684" w:name="_Toc104112090"/>
      <w:bookmarkStart w:id="1685" w:name="_Toc104192267"/>
      <w:bookmarkStart w:id="1686" w:name="_Toc104192831"/>
      <w:bookmarkStart w:id="1687" w:name="_Toc133336209"/>
      <w:bookmarkStart w:id="1688" w:name="_Toc143984697"/>
      <w:bookmarkStart w:id="1689" w:name="_Toc144147473"/>
      <w:bookmarkStart w:id="1690" w:name="_Toc153885267"/>
      <w:bookmarkStart w:id="1691" w:name="_Toc161915130"/>
      <w:r w:rsidRPr="00F11966">
        <w:t>5.4.3.23</w:t>
      </w:r>
      <w:r w:rsidRPr="00F11966">
        <w:tab/>
        <w:t>Enumeration: ScheduledCommunicationType</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692" w:name="_Toc24925834"/>
      <w:bookmarkStart w:id="1693" w:name="_Toc24926012"/>
      <w:bookmarkStart w:id="1694" w:name="_Toc24926188"/>
      <w:bookmarkStart w:id="1695" w:name="_Toc33964041"/>
      <w:bookmarkStart w:id="1696" w:name="_Toc33980797"/>
      <w:bookmarkStart w:id="1697" w:name="_Toc36462598"/>
      <w:bookmarkStart w:id="1698" w:name="_Toc36462794"/>
      <w:bookmarkStart w:id="1699" w:name="_Toc43026033"/>
      <w:bookmarkStart w:id="1700" w:name="_Toc49763567"/>
      <w:bookmarkStart w:id="1701" w:name="_Toc56754263"/>
      <w:bookmarkStart w:id="1702" w:name="_Toc88743030"/>
      <w:bookmarkStart w:id="1703" w:name="_Toc101253940"/>
      <w:bookmarkStart w:id="1704" w:name="_Toc101254379"/>
      <w:bookmarkStart w:id="1705" w:name="_Toc104112091"/>
      <w:bookmarkStart w:id="1706" w:name="_Toc104192268"/>
      <w:bookmarkStart w:id="1707" w:name="_Toc104192832"/>
      <w:bookmarkStart w:id="1708" w:name="_Toc133336210"/>
      <w:bookmarkStart w:id="1709" w:name="_Toc143984698"/>
      <w:bookmarkStart w:id="1710" w:name="_Toc144147474"/>
      <w:bookmarkStart w:id="1711" w:name="_Toc153885268"/>
      <w:bookmarkStart w:id="1712" w:name="_Toc161915131"/>
      <w:r w:rsidRPr="00F11966">
        <w:t>5.4.3.24</w:t>
      </w:r>
      <w:r w:rsidRPr="00F11966">
        <w:tab/>
        <w:t>Enumeration: ScheduledCommunicationTypeRm</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713" w:name="_Toc24925835"/>
      <w:bookmarkStart w:id="1714" w:name="_Toc24926013"/>
      <w:bookmarkStart w:id="1715" w:name="_Toc24926189"/>
      <w:bookmarkStart w:id="1716" w:name="_Toc33964042"/>
      <w:bookmarkStart w:id="1717" w:name="_Toc33980798"/>
      <w:bookmarkStart w:id="1718" w:name="_Toc36462599"/>
      <w:bookmarkStart w:id="1719" w:name="_Toc36462795"/>
      <w:bookmarkStart w:id="1720" w:name="_Toc43026034"/>
      <w:bookmarkStart w:id="1721" w:name="_Toc49763568"/>
      <w:bookmarkStart w:id="1722" w:name="_Toc56754264"/>
      <w:bookmarkStart w:id="1723" w:name="_Toc88743031"/>
      <w:bookmarkStart w:id="1724" w:name="_Toc101253941"/>
      <w:bookmarkStart w:id="1725" w:name="_Toc101254380"/>
      <w:bookmarkStart w:id="1726" w:name="_Toc104112092"/>
      <w:bookmarkStart w:id="1727" w:name="_Toc104192269"/>
      <w:bookmarkStart w:id="1728" w:name="_Toc104192833"/>
      <w:bookmarkStart w:id="1729" w:name="_Toc133336211"/>
      <w:bookmarkStart w:id="1730" w:name="_Toc143984699"/>
      <w:bookmarkStart w:id="1731" w:name="_Toc144147475"/>
      <w:bookmarkStart w:id="1732" w:name="_Toc153885269"/>
      <w:bookmarkStart w:id="1733" w:name="_Toc161915132"/>
      <w:r w:rsidRPr="00F11966">
        <w:t>5.4.3.25</w:t>
      </w:r>
      <w:r w:rsidRPr="00F11966">
        <w:tab/>
        <w:t>Enumeration: TrafficProfile</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734" w:name="_Toc24925836"/>
      <w:bookmarkStart w:id="1735" w:name="_Toc24926014"/>
      <w:bookmarkStart w:id="1736" w:name="_Toc24926190"/>
      <w:bookmarkStart w:id="1737" w:name="_Toc33964043"/>
      <w:bookmarkStart w:id="1738" w:name="_Toc33980799"/>
      <w:bookmarkStart w:id="1739" w:name="_Toc36462600"/>
      <w:bookmarkStart w:id="1740" w:name="_Toc36462796"/>
      <w:bookmarkStart w:id="1741" w:name="_Toc43026035"/>
      <w:bookmarkStart w:id="1742" w:name="_Toc49763569"/>
      <w:bookmarkStart w:id="1743" w:name="_Toc56754265"/>
      <w:bookmarkStart w:id="1744" w:name="_Toc88743032"/>
      <w:bookmarkStart w:id="1745" w:name="_Toc101253942"/>
      <w:bookmarkStart w:id="1746" w:name="_Toc101254381"/>
      <w:bookmarkStart w:id="1747" w:name="_Toc104112093"/>
      <w:bookmarkStart w:id="1748" w:name="_Toc104192270"/>
      <w:bookmarkStart w:id="1749" w:name="_Toc104192834"/>
      <w:bookmarkStart w:id="1750" w:name="_Toc133336212"/>
      <w:bookmarkStart w:id="1751" w:name="_Toc143984700"/>
      <w:bookmarkStart w:id="1752" w:name="_Toc144147476"/>
      <w:bookmarkStart w:id="1753" w:name="_Toc153885270"/>
      <w:bookmarkStart w:id="1754" w:name="_Toc161915133"/>
      <w:r w:rsidRPr="00F11966">
        <w:t>5.4.3.26</w:t>
      </w:r>
      <w:r w:rsidRPr="00F11966">
        <w:tab/>
        <w:t>Enumeration: TrafficProfileRm</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755" w:name="_Toc33964044"/>
      <w:bookmarkStart w:id="1756" w:name="_Toc33980800"/>
      <w:bookmarkStart w:id="1757" w:name="_Toc36462601"/>
      <w:bookmarkStart w:id="1758" w:name="_Toc36462797"/>
      <w:bookmarkStart w:id="1759" w:name="_Toc43026036"/>
      <w:bookmarkStart w:id="1760" w:name="_Toc49763570"/>
      <w:bookmarkStart w:id="1761" w:name="_Toc56754266"/>
      <w:bookmarkStart w:id="1762" w:name="_Toc88743033"/>
      <w:bookmarkStart w:id="1763" w:name="_Toc101253943"/>
      <w:bookmarkStart w:id="1764" w:name="_Toc101254382"/>
      <w:bookmarkStart w:id="1765" w:name="_Toc104112094"/>
      <w:bookmarkStart w:id="1766" w:name="_Toc104192271"/>
      <w:bookmarkStart w:id="1767" w:name="_Toc104192835"/>
      <w:bookmarkStart w:id="1768" w:name="_Toc133336213"/>
      <w:bookmarkStart w:id="1769" w:name="_Toc143984701"/>
      <w:bookmarkStart w:id="1770" w:name="_Toc144147477"/>
      <w:bookmarkStart w:id="1771" w:name="_Toc153885271"/>
      <w:bookmarkStart w:id="1772" w:name="_Toc161915134"/>
      <w:r w:rsidRPr="00F11966">
        <w:t>5.4.3.27</w:t>
      </w:r>
      <w:r w:rsidRPr="00F11966">
        <w:tab/>
        <w:t>Enumeration: LcsServiceAuth</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773" w:name="_Toc20148658"/>
      <w:bookmarkStart w:id="1774" w:name="_Toc33964045"/>
      <w:bookmarkStart w:id="1775" w:name="_Toc33980801"/>
      <w:bookmarkStart w:id="1776" w:name="_Toc36462602"/>
      <w:bookmarkStart w:id="1777" w:name="_Toc36462798"/>
      <w:bookmarkStart w:id="1778" w:name="_Toc43026037"/>
      <w:bookmarkStart w:id="1779" w:name="_Toc49763571"/>
      <w:bookmarkStart w:id="1780" w:name="_Toc56754267"/>
      <w:bookmarkStart w:id="1781" w:name="_Toc88743034"/>
      <w:bookmarkStart w:id="1782" w:name="_Toc101253944"/>
      <w:bookmarkStart w:id="1783" w:name="_Toc101254383"/>
      <w:bookmarkStart w:id="1784" w:name="_Toc104112095"/>
      <w:bookmarkStart w:id="1785" w:name="_Toc104192272"/>
      <w:bookmarkStart w:id="1786" w:name="_Toc104192836"/>
      <w:bookmarkStart w:id="1787" w:name="_Toc133336214"/>
      <w:bookmarkStart w:id="1788" w:name="_Toc143984702"/>
      <w:bookmarkStart w:id="1789" w:name="_Toc144147478"/>
      <w:bookmarkStart w:id="1790" w:name="_Toc153885272"/>
      <w:bookmarkStart w:id="1791" w:name="_Toc161915135"/>
      <w:r w:rsidRPr="00F11966">
        <w:t>5.4.3.28</w:t>
      </w:r>
      <w:r w:rsidRPr="00F11966">
        <w:tab/>
        <w:t xml:space="preserve">Enumeration: </w:t>
      </w:r>
      <w:bookmarkEnd w:id="1773"/>
      <w:r w:rsidRPr="00F11966">
        <w:t>UeAuth</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792" w:name="_Toc33964046"/>
      <w:bookmarkStart w:id="1793" w:name="_Toc33980802"/>
      <w:bookmarkStart w:id="1794" w:name="_Toc36462603"/>
      <w:bookmarkStart w:id="1795" w:name="_Toc36462799"/>
      <w:bookmarkStart w:id="1796" w:name="_Toc43026038"/>
      <w:bookmarkStart w:id="1797" w:name="_Toc49763572"/>
      <w:bookmarkStart w:id="1798" w:name="_Toc56754268"/>
      <w:bookmarkStart w:id="1799" w:name="_Toc88743035"/>
      <w:bookmarkStart w:id="1800" w:name="_Toc101253945"/>
      <w:bookmarkStart w:id="1801" w:name="_Toc101254384"/>
      <w:bookmarkStart w:id="1802" w:name="_Toc104112096"/>
      <w:bookmarkStart w:id="1803" w:name="_Toc104192273"/>
      <w:bookmarkStart w:id="1804" w:name="_Toc104192837"/>
      <w:bookmarkStart w:id="1805" w:name="_Toc133336215"/>
      <w:bookmarkStart w:id="1806" w:name="_Toc143984703"/>
      <w:bookmarkStart w:id="1807" w:name="_Toc144147479"/>
      <w:bookmarkStart w:id="1808" w:name="_Toc153885273"/>
      <w:bookmarkStart w:id="1809" w:name="_Toc161915136"/>
      <w:r w:rsidRPr="00F11966">
        <w:t>5.4.3.29</w:t>
      </w:r>
      <w:r w:rsidRPr="00F11966">
        <w:tab/>
        <w:t xml:space="preserve">Enumeration: </w:t>
      </w:r>
      <w:r w:rsidRPr="00F11966">
        <w:rPr>
          <w:noProof/>
          <w:lang w:eastAsia="zh-CN"/>
        </w:rPr>
        <w:t>DlDataDeliveryStatus</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810" w:name="_Toc33964047"/>
      <w:bookmarkStart w:id="1811" w:name="_Toc33980803"/>
      <w:bookmarkStart w:id="1812" w:name="_Toc36462604"/>
      <w:bookmarkStart w:id="1813" w:name="_Toc36462800"/>
      <w:bookmarkStart w:id="1814" w:name="_Toc43026039"/>
      <w:bookmarkStart w:id="1815" w:name="_Toc49763573"/>
      <w:bookmarkStart w:id="1816" w:name="_Toc56754269"/>
      <w:bookmarkStart w:id="1817" w:name="_Toc88743036"/>
      <w:bookmarkStart w:id="1818" w:name="_Toc101253946"/>
      <w:bookmarkStart w:id="1819" w:name="_Toc101254385"/>
      <w:bookmarkStart w:id="1820" w:name="_Toc104112097"/>
      <w:bookmarkStart w:id="1821" w:name="_Toc104192274"/>
      <w:bookmarkStart w:id="1822" w:name="_Toc104192838"/>
      <w:bookmarkStart w:id="1823" w:name="_Toc133336216"/>
      <w:bookmarkStart w:id="1824" w:name="_Toc143984704"/>
      <w:bookmarkStart w:id="1825" w:name="_Toc144147480"/>
      <w:bookmarkStart w:id="1826" w:name="_Toc153885274"/>
      <w:bookmarkStart w:id="1827" w:name="_Toc161915137"/>
      <w:r w:rsidRPr="00F11966">
        <w:t>5.4.3.30</w:t>
      </w:r>
      <w:r w:rsidRPr="00F11966">
        <w:tab/>
        <w:t>Enumeration: DlDataDelivery</w:t>
      </w:r>
      <w:r w:rsidRPr="00F11966">
        <w:rPr>
          <w:noProof/>
        </w:rPr>
        <w:t>Status</w:t>
      </w:r>
      <w:r w:rsidRPr="00F11966">
        <w:t>Rm</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828" w:name="_Toc33964049"/>
      <w:bookmarkStart w:id="1829" w:name="_Toc33980804"/>
      <w:bookmarkStart w:id="1830" w:name="_Toc36462605"/>
      <w:bookmarkStart w:id="1831" w:name="_Toc36462801"/>
      <w:bookmarkStart w:id="1832" w:name="_Toc43026040"/>
      <w:bookmarkStart w:id="1833" w:name="_Toc49763574"/>
      <w:bookmarkStart w:id="1834" w:name="_Toc56754270"/>
      <w:bookmarkStart w:id="1835" w:name="_Toc88743037"/>
      <w:bookmarkStart w:id="1836" w:name="_Toc101253947"/>
      <w:bookmarkStart w:id="1837" w:name="_Toc101254386"/>
      <w:bookmarkStart w:id="1838" w:name="_Toc104112098"/>
      <w:bookmarkStart w:id="1839" w:name="_Toc104192275"/>
      <w:bookmarkStart w:id="1840" w:name="_Toc104192839"/>
      <w:bookmarkStart w:id="1841" w:name="_Toc133336217"/>
      <w:bookmarkStart w:id="1842" w:name="_Toc143984705"/>
      <w:bookmarkStart w:id="1843" w:name="_Toc144147481"/>
      <w:bookmarkStart w:id="1844" w:name="_Toc153885275"/>
      <w:bookmarkStart w:id="1845" w:name="_Toc161915138"/>
      <w:r w:rsidRPr="00F11966">
        <w:t>5.4.3.31</w:t>
      </w:r>
      <w:r w:rsidRPr="00F11966">
        <w:tab/>
      </w:r>
      <w:bookmarkEnd w:id="1828"/>
      <w:bookmarkEnd w:id="1829"/>
      <w:bookmarkEnd w:id="1830"/>
      <w:bookmarkEnd w:id="1831"/>
      <w:r w:rsidR="00F445D2" w:rsidRPr="00F11966">
        <w:t>Void</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846" w:name="_Toc43026041"/>
      <w:bookmarkStart w:id="1847" w:name="_Toc49763575"/>
      <w:bookmarkStart w:id="1848" w:name="_Toc56754271"/>
      <w:bookmarkStart w:id="1849" w:name="_Toc88743038"/>
      <w:bookmarkStart w:id="1850" w:name="_Toc101253948"/>
      <w:bookmarkStart w:id="1851" w:name="_Toc101254387"/>
      <w:bookmarkStart w:id="1852" w:name="_Toc104112099"/>
      <w:bookmarkStart w:id="1853" w:name="_Toc104192276"/>
      <w:bookmarkStart w:id="1854" w:name="_Toc104192840"/>
      <w:bookmarkStart w:id="1855" w:name="_Toc133336218"/>
      <w:bookmarkStart w:id="1856" w:name="_Toc143984706"/>
      <w:bookmarkStart w:id="1857" w:name="_Toc144147482"/>
      <w:bookmarkStart w:id="1858" w:name="_Toc153885276"/>
      <w:bookmarkStart w:id="1859" w:name="_Toc161915139"/>
      <w:r w:rsidRPr="00F11966">
        <w:t>5.4.3.32</w:t>
      </w:r>
      <w:r w:rsidRPr="00F11966">
        <w:tab/>
        <w:t>Enumeration: AuthStatus</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860" w:name="_Toc27592828"/>
      <w:bookmarkStart w:id="1861" w:name="_Toc43026042"/>
      <w:bookmarkStart w:id="1862" w:name="_Toc49763576"/>
      <w:bookmarkStart w:id="1863" w:name="_Toc56754272"/>
      <w:bookmarkStart w:id="1864" w:name="_Toc88743039"/>
      <w:bookmarkStart w:id="1865" w:name="_Toc101253949"/>
      <w:bookmarkStart w:id="1866" w:name="_Toc101254388"/>
      <w:bookmarkStart w:id="1867" w:name="_Toc104112100"/>
      <w:bookmarkStart w:id="1868" w:name="_Toc104192277"/>
      <w:bookmarkStart w:id="1869" w:name="_Toc104192841"/>
      <w:bookmarkStart w:id="1870" w:name="_Toc133336219"/>
      <w:bookmarkStart w:id="1871" w:name="_Toc143984707"/>
      <w:bookmarkStart w:id="1872" w:name="_Toc144147483"/>
      <w:bookmarkStart w:id="1873" w:name="_Toc153885277"/>
      <w:bookmarkStart w:id="1874" w:name="_Toc161915140"/>
      <w:r w:rsidRPr="00F11966">
        <w:t>5.4.3.33</w:t>
      </w:r>
      <w:r w:rsidRPr="00F11966">
        <w:tab/>
        <w:t xml:space="preserve">Enumeration: </w:t>
      </w:r>
      <w:bookmarkEnd w:id="1860"/>
      <w:r w:rsidRPr="00F11966">
        <w:t>LineType</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875" w:name="_Toc27592829"/>
      <w:bookmarkStart w:id="1876" w:name="_Toc43026043"/>
      <w:bookmarkStart w:id="1877" w:name="_Toc49763577"/>
      <w:bookmarkStart w:id="1878" w:name="_Toc56754273"/>
      <w:bookmarkStart w:id="1879" w:name="_Toc88743040"/>
      <w:bookmarkStart w:id="1880" w:name="_Toc101253950"/>
      <w:bookmarkStart w:id="1881" w:name="_Toc101254389"/>
      <w:bookmarkStart w:id="1882" w:name="_Toc104112101"/>
      <w:bookmarkStart w:id="1883" w:name="_Toc104192278"/>
      <w:bookmarkStart w:id="1884" w:name="_Toc104192842"/>
      <w:bookmarkStart w:id="1885" w:name="_Toc133336220"/>
      <w:bookmarkStart w:id="1886" w:name="_Toc143984708"/>
      <w:bookmarkStart w:id="1887" w:name="_Toc144147484"/>
      <w:bookmarkStart w:id="1888" w:name="_Toc153885278"/>
      <w:bookmarkStart w:id="1889" w:name="_Toc161915141"/>
      <w:r w:rsidRPr="00F11966">
        <w:t>5.4.3.34</w:t>
      </w:r>
      <w:r w:rsidRPr="00F11966">
        <w:tab/>
        <w:t xml:space="preserve">Enumeration: </w:t>
      </w:r>
      <w:bookmarkEnd w:id="1875"/>
      <w:r w:rsidRPr="00F11966">
        <w:t>LineTypeRm</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890" w:name="_Toc43026044"/>
      <w:bookmarkStart w:id="1891" w:name="_Toc49763578"/>
      <w:bookmarkStart w:id="1892" w:name="_Toc56754274"/>
      <w:bookmarkStart w:id="1893" w:name="_Toc88743041"/>
      <w:bookmarkStart w:id="1894" w:name="_Toc101253951"/>
      <w:bookmarkStart w:id="1895" w:name="_Toc101254390"/>
      <w:bookmarkStart w:id="1896" w:name="_Toc104112102"/>
      <w:bookmarkStart w:id="1897" w:name="_Toc104192279"/>
      <w:bookmarkStart w:id="1898" w:name="_Toc104192843"/>
      <w:bookmarkStart w:id="1899" w:name="_Toc133336221"/>
      <w:bookmarkStart w:id="1900" w:name="_Toc143984709"/>
      <w:bookmarkStart w:id="1901" w:name="_Toc144147485"/>
      <w:bookmarkStart w:id="1902" w:name="_Toc153885279"/>
      <w:bookmarkStart w:id="1903" w:name="_Toc161915142"/>
      <w:r w:rsidRPr="00F23CD7">
        <w:t>5.4.3.35</w:t>
      </w:r>
      <w:r w:rsidRPr="00F23CD7">
        <w:tab/>
      </w:r>
      <w:r w:rsidR="00863648" w:rsidRPr="00202CB2">
        <w:t>Void</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5F5FB74B" w14:textId="77777777" w:rsidR="002922AB" w:rsidRPr="00813CE7" w:rsidRDefault="002922AB" w:rsidP="00D362EB">
      <w:pPr>
        <w:pStyle w:val="Heading4"/>
      </w:pPr>
      <w:bookmarkStart w:id="1904" w:name="_Toc43026045"/>
      <w:bookmarkStart w:id="1905" w:name="_Toc49763579"/>
      <w:bookmarkStart w:id="1906" w:name="_Toc56754275"/>
      <w:bookmarkStart w:id="1907" w:name="_Toc88743042"/>
      <w:bookmarkStart w:id="1908" w:name="_Toc101253952"/>
      <w:bookmarkStart w:id="1909" w:name="_Toc101254391"/>
      <w:bookmarkStart w:id="1910" w:name="_Toc104112103"/>
      <w:bookmarkStart w:id="1911" w:name="_Toc104192280"/>
      <w:bookmarkStart w:id="1912" w:name="_Toc104192844"/>
      <w:bookmarkStart w:id="1913" w:name="_Toc133336222"/>
      <w:bookmarkStart w:id="1914" w:name="_Toc143984710"/>
      <w:bookmarkStart w:id="1915" w:name="_Toc144147486"/>
      <w:bookmarkStart w:id="1916" w:name="_Toc153885280"/>
      <w:bookmarkStart w:id="1917" w:name="_Toc161915143"/>
      <w:r w:rsidRPr="00F23CD7">
        <w:t>5.4.3.36</w:t>
      </w:r>
      <w:r w:rsidRPr="00F23CD7">
        <w:tab/>
      </w:r>
      <w:r w:rsidR="00863648" w:rsidRPr="00202CB2">
        <w:t>Void</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76079F32" w14:textId="77777777" w:rsidR="00822329" w:rsidRDefault="00822329" w:rsidP="00D362EB">
      <w:pPr>
        <w:pStyle w:val="Heading4"/>
        <w:rPr>
          <w:noProof/>
        </w:rPr>
      </w:pPr>
      <w:bookmarkStart w:id="1918" w:name="_Toc88743043"/>
      <w:bookmarkStart w:id="1919" w:name="_Toc101253953"/>
      <w:bookmarkStart w:id="1920" w:name="_Toc101254392"/>
      <w:bookmarkStart w:id="1921" w:name="_Toc104112104"/>
      <w:bookmarkStart w:id="1922" w:name="_Toc104192281"/>
      <w:bookmarkStart w:id="1923" w:name="_Toc104192845"/>
      <w:bookmarkStart w:id="1924" w:name="_Toc133336223"/>
      <w:bookmarkStart w:id="1925" w:name="_Toc143984711"/>
      <w:bookmarkStart w:id="1926" w:name="_Toc144147487"/>
      <w:bookmarkStart w:id="1927" w:name="_Toc153885281"/>
      <w:bookmarkStart w:id="1928" w:name="_Toc161915144"/>
      <w:r w:rsidRPr="00F11966">
        <w:t>5.4.3.</w:t>
      </w:r>
      <w:r>
        <w:t>37</w:t>
      </w:r>
      <w:r w:rsidRPr="00F11966">
        <w:tab/>
      </w:r>
      <w:r>
        <w:rPr>
          <w:noProof/>
        </w:rPr>
        <w:t xml:space="preserve">Enumeration: </w:t>
      </w:r>
      <w:r>
        <w:rPr>
          <w:rFonts w:hint="eastAsia"/>
          <w:lang w:eastAsia="zh-CN"/>
        </w:rPr>
        <w:t>N</w:t>
      </w:r>
      <w:r>
        <w:rPr>
          <w:lang w:eastAsia="zh-CN"/>
        </w:rPr>
        <w:t>otificationFlag</w:t>
      </w:r>
      <w:bookmarkEnd w:id="1918"/>
      <w:bookmarkEnd w:id="1919"/>
      <w:bookmarkEnd w:id="1920"/>
      <w:bookmarkEnd w:id="1921"/>
      <w:bookmarkEnd w:id="1922"/>
      <w:bookmarkEnd w:id="1923"/>
      <w:bookmarkEnd w:id="1924"/>
      <w:bookmarkEnd w:id="1925"/>
      <w:bookmarkEnd w:id="1926"/>
      <w:bookmarkEnd w:id="1927"/>
      <w:bookmarkEnd w:id="1928"/>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929" w:name="_Toc88743044"/>
      <w:bookmarkStart w:id="1930" w:name="_Toc101253954"/>
      <w:bookmarkStart w:id="1931" w:name="_Toc101254393"/>
      <w:bookmarkStart w:id="1932" w:name="_Toc104112105"/>
      <w:bookmarkStart w:id="1933" w:name="_Toc104192282"/>
      <w:bookmarkStart w:id="1934" w:name="_Toc104192846"/>
      <w:bookmarkStart w:id="1935" w:name="_Toc133336224"/>
      <w:bookmarkStart w:id="1936" w:name="_Toc143984712"/>
      <w:bookmarkStart w:id="1937" w:name="_Toc144147488"/>
      <w:bookmarkStart w:id="1938" w:name="_Toc153885282"/>
      <w:bookmarkStart w:id="1939" w:name="_Toc161915145"/>
      <w:r w:rsidRPr="00F11966">
        <w:t>5.4.3.</w:t>
      </w:r>
      <w:r>
        <w:t>38</w:t>
      </w:r>
      <w:r w:rsidRPr="00F11966">
        <w:tab/>
        <w:t xml:space="preserve">Enumeration: </w:t>
      </w:r>
      <w:r>
        <w:t>TransportProtocol</w:t>
      </w:r>
      <w:bookmarkEnd w:id="1929"/>
      <w:bookmarkEnd w:id="1930"/>
      <w:bookmarkEnd w:id="1931"/>
      <w:bookmarkEnd w:id="1932"/>
      <w:bookmarkEnd w:id="1933"/>
      <w:bookmarkEnd w:id="1934"/>
      <w:bookmarkEnd w:id="1935"/>
      <w:bookmarkEnd w:id="1936"/>
      <w:bookmarkEnd w:id="1937"/>
      <w:bookmarkEnd w:id="1938"/>
      <w:bookmarkEnd w:id="1939"/>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1940" w:name="_Toc88743045"/>
      <w:bookmarkStart w:id="1941" w:name="_Toc101253955"/>
      <w:bookmarkStart w:id="1942" w:name="_Toc101254394"/>
      <w:bookmarkStart w:id="1943" w:name="_Toc104112106"/>
      <w:bookmarkStart w:id="1944" w:name="_Toc104192283"/>
      <w:bookmarkStart w:id="1945" w:name="_Toc104192847"/>
      <w:bookmarkStart w:id="1946" w:name="_Toc133336225"/>
      <w:bookmarkStart w:id="1947" w:name="_Toc143984713"/>
      <w:bookmarkStart w:id="1948" w:name="_Toc144147489"/>
      <w:bookmarkStart w:id="1949" w:name="_Toc153885283"/>
      <w:bookmarkStart w:id="1950" w:name="_Toc161915146"/>
      <w:r w:rsidRPr="00F11966">
        <w:t>5.4.3.</w:t>
      </w:r>
      <w:r w:rsidRPr="00BC0053">
        <w:t>39</w:t>
      </w:r>
      <w:r w:rsidRPr="00F11966">
        <w:tab/>
        <w:t xml:space="preserve">Enumeration: </w:t>
      </w:r>
      <w:r>
        <w:t>SatelliteBackhaulCategory</w:t>
      </w:r>
      <w:bookmarkEnd w:id="1940"/>
      <w:bookmarkEnd w:id="1941"/>
      <w:bookmarkEnd w:id="1942"/>
      <w:bookmarkEnd w:id="1943"/>
      <w:bookmarkEnd w:id="1944"/>
      <w:bookmarkEnd w:id="1945"/>
      <w:bookmarkEnd w:id="1946"/>
      <w:bookmarkEnd w:id="1947"/>
      <w:bookmarkEnd w:id="1948"/>
      <w:bookmarkEnd w:id="1949"/>
      <w:bookmarkEnd w:id="1950"/>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1951" w:name="_Toc88743046"/>
      <w:bookmarkStart w:id="1952" w:name="_Toc101253956"/>
      <w:bookmarkStart w:id="1953" w:name="_Toc101254395"/>
      <w:bookmarkStart w:id="1954" w:name="_Toc104112107"/>
      <w:bookmarkStart w:id="1955" w:name="_Toc104192284"/>
      <w:bookmarkStart w:id="1956" w:name="_Toc104192848"/>
      <w:bookmarkStart w:id="1957" w:name="_Toc133336226"/>
      <w:bookmarkStart w:id="1958" w:name="_Toc143984714"/>
      <w:bookmarkStart w:id="1959" w:name="_Toc144147490"/>
      <w:bookmarkStart w:id="1960" w:name="_Toc153885284"/>
      <w:bookmarkStart w:id="1961" w:name="_Toc161915147"/>
      <w:r w:rsidRPr="00F11966">
        <w:t>5.4.3.</w:t>
      </w:r>
      <w:r>
        <w:t>40</w:t>
      </w:r>
      <w:r w:rsidRPr="00F11966">
        <w:tab/>
        <w:t xml:space="preserve">Enumeration: </w:t>
      </w:r>
      <w:r>
        <w:t>SatelliteBackhaulCategoryRm</w:t>
      </w:r>
      <w:bookmarkEnd w:id="1951"/>
      <w:bookmarkEnd w:id="1952"/>
      <w:bookmarkEnd w:id="1953"/>
      <w:bookmarkEnd w:id="1954"/>
      <w:bookmarkEnd w:id="1955"/>
      <w:bookmarkEnd w:id="1956"/>
      <w:bookmarkEnd w:id="1957"/>
      <w:bookmarkEnd w:id="1958"/>
      <w:bookmarkEnd w:id="1959"/>
      <w:bookmarkEnd w:id="1960"/>
      <w:bookmarkEnd w:id="1961"/>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1962" w:name="_Toc25156504"/>
      <w:bookmarkStart w:id="1963" w:name="_Toc34124809"/>
      <w:bookmarkStart w:id="1964" w:name="_Toc43207936"/>
      <w:bookmarkStart w:id="1965" w:name="_Toc49857409"/>
      <w:bookmarkStart w:id="1966" w:name="_Toc56677252"/>
      <w:bookmarkStart w:id="1967" w:name="_Toc56691775"/>
      <w:bookmarkStart w:id="1968" w:name="_Toc56699039"/>
      <w:bookmarkStart w:id="1969" w:name="_Toc89035294"/>
      <w:bookmarkStart w:id="1970" w:name="_Toc89065092"/>
      <w:bookmarkStart w:id="1971" w:name="_Toc89180391"/>
      <w:bookmarkStart w:id="1972" w:name="_Toc97072075"/>
      <w:bookmarkStart w:id="1973" w:name="_Toc120051480"/>
      <w:bookmarkStart w:id="1974" w:name="_Toc122025843"/>
      <w:bookmarkStart w:id="1975" w:name="_Toc133336227"/>
      <w:bookmarkStart w:id="1976" w:name="_Toc143984715"/>
      <w:bookmarkStart w:id="1977" w:name="_Toc144147491"/>
      <w:bookmarkStart w:id="1978" w:name="_Toc153885285"/>
      <w:bookmarkStart w:id="1979" w:name="_Toc161915148"/>
      <w:r w:rsidRPr="00F11966">
        <w:t>5.4.3.</w:t>
      </w:r>
      <w:r>
        <w:t>41</w:t>
      </w:r>
      <w:r w:rsidRPr="003B2883">
        <w:tab/>
        <w:t xml:space="preserve">Enumeration: </w:t>
      </w:r>
      <w:bookmarkStart w:id="1980" w:name="_Hlk125569815"/>
      <w:bookmarkEnd w:id="1962"/>
      <w:bookmarkEnd w:id="1963"/>
      <w:bookmarkEnd w:id="1964"/>
      <w:bookmarkEnd w:id="1965"/>
      <w:bookmarkEnd w:id="1966"/>
      <w:bookmarkEnd w:id="1967"/>
      <w:bookmarkEnd w:id="1968"/>
      <w:bookmarkEnd w:id="1969"/>
      <w:bookmarkEnd w:id="1970"/>
      <w:bookmarkEnd w:id="1971"/>
      <w:bookmarkEnd w:id="1972"/>
      <w:bookmarkEnd w:id="1973"/>
      <w:bookmarkEnd w:id="1974"/>
      <w:r>
        <w:t>BufferedNotifications</w:t>
      </w:r>
      <w:bookmarkEnd w:id="1980"/>
      <w:r>
        <w:t>Action</w:t>
      </w:r>
      <w:bookmarkEnd w:id="1975"/>
      <w:bookmarkEnd w:id="1976"/>
      <w:bookmarkEnd w:id="1977"/>
      <w:bookmarkEnd w:id="1978"/>
      <w:bookmarkEnd w:id="1979"/>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1981" w:name="_Toc133336228"/>
      <w:bookmarkStart w:id="1982" w:name="_Toc143984716"/>
      <w:bookmarkStart w:id="1983" w:name="_Toc144147492"/>
      <w:bookmarkStart w:id="1984" w:name="_Toc153885286"/>
      <w:bookmarkStart w:id="1985" w:name="_Toc161915149"/>
      <w:r w:rsidRPr="00F11966">
        <w:t>5.4.3.</w:t>
      </w:r>
      <w:r>
        <w:t>42</w:t>
      </w:r>
      <w:r w:rsidRPr="003B2883">
        <w:tab/>
        <w:t xml:space="preserve">Enumeration: </w:t>
      </w:r>
      <w:r>
        <w:t>S</w:t>
      </w:r>
      <w:r w:rsidRPr="00A741E3">
        <w:t>ubscriptio</w:t>
      </w:r>
      <w:r>
        <w:t>nAction</w:t>
      </w:r>
      <w:bookmarkEnd w:id="1981"/>
      <w:bookmarkEnd w:id="1982"/>
      <w:bookmarkEnd w:id="1983"/>
      <w:bookmarkEnd w:id="1984"/>
      <w:bookmarkEnd w:id="1985"/>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1986" w:name="_Toc144147493"/>
      <w:bookmarkStart w:id="1987" w:name="_Toc153885287"/>
      <w:bookmarkStart w:id="1988" w:name="_Toc161915150"/>
      <w:r w:rsidRPr="00D16387">
        <w:t>5.4.3.</w:t>
      </w:r>
      <w:r w:rsidR="00894973" w:rsidRPr="000F0C82">
        <w:t>43</w:t>
      </w:r>
      <w:r w:rsidRPr="00D16387">
        <w:tab/>
        <w:t xml:space="preserve">Enumeration: </w:t>
      </w:r>
      <w:bookmarkStart w:id="1989" w:name="_Hlk132825517"/>
      <w:r w:rsidRPr="006D7DC8">
        <w:t>SnssaiStatus</w:t>
      </w:r>
      <w:bookmarkEnd w:id="1986"/>
      <w:bookmarkEnd w:id="1987"/>
      <w:bookmarkEnd w:id="1988"/>
      <w:bookmarkEnd w:id="1989"/>
    </w:p>
    <w:p w14:paraId="4DB70273" w14:textId="0FD0CE0F" w:rsidR="008E7BA1" w:rsidRPr="00D16387" w:rsidRDefault="008E7BA1" w:rsidP="008E7BA1">
      <w:pPr>
        <w:keepNext/>
        <w:keepLines/>
        <w:spacing w:before="60"/>
        <w:jc w:val="center"/>
        <w:rPr>
          <w:rFonts w:ascii="Arial" w:hAnsi="Arial"/>
          <w:b/>
        </w:rPr>
      </w:pPr>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1990" w:name="_Hlk132826888"/>
            <w:r w:rsidRPr="00D16387">
              <w:rPr>
                <w:rFonts w:ascii="Arial" w:hAnsi="Arial"/>
                <w:sz w:val="18"/>
              </w:rPr>
              <w:t>AVAILABLE</w:t>
            </w:r>
            <w:bookmarkEnd w:id="1990"/>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1991" w:name="_Toc143984717"/>
      <w:bookmarkStart w:id="1992" w:name="_Toc144147494"/>
      <w:bookmarkStart w:id="1993" w:name="_Toc153885288"/>
      <w:bookmarkStart w:id="1994" w:name="_Toc161915151"/>
      <w:bookmarkStart w:id="1995" w:name="_Hlk142403576"/>
      <w:r w:rsidRPr="001B6C38">
        <w:t>5.4.3.</w:t>
      </w:r>
      <w:r w:rsidRPr="00496DB9">
        <w:t>44</w:t>
      </w:r>
      <w:r w:rsidRPr="001B6C38">
        <w:tab/>
        <w:t>Enumeration: Termin</w:t>
      </w:r>
      <w:r>
        <w:t>ation</w:t>
      </w:r>
      <w:r w:rsidRPr="001B6C38">
        <w:t>Ind</w:t>
      </w:r>
      <w:r>
        <w:t>ication</w:t>
      </w:r>
      <w:bookmarkEnd w:id="1991"/>
      <w:bookmarkEnd w:id="1992"/>
      <w:bookmarkEnd w:id="1993"/>
      <w:bookmarkEnd w:id="1994"/>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1995"/>
    </w:tbl>
    <w:p w14:paraId="27B9F511" w14:textId="77777777" w:rsidR="00804B0E" w:rsidRPr="00496DB9" w:rsidRDefault="00804B0E" w:rsidP="00E92CBF"/>
    <w:p w14:paraId="047FC232" w14:textId="77777777" w:rsidR="00E92CBF" w:rsidRPr="00F11966" w:rsidRDefault="00E92CBF" w:rsidP="00D362EB">
      <w:pPr>
        <w:pStyle w:val="Heading3"/>
      </w:pPr>
      <w:bookmarkStart w:id="1996" w:name="_Toc24925837"/>
      <w:bookmarkStart w:id="1997" w:name="_Toc24926015"/>
      <w:bookmarkStart w:id="1998" w:name="_Toc24926191"/>
      <w:bookmarkStart w:id="1999" w:name="_Toc33964051"/>
      <w:bookmarkStart w:id="2000" w:name="_Toc33980805"/>
      <w:bookmarkStart w:id="2001" w:name="_Toc36462606"/>
      <w:bookmarkStart w:id="2002" w:name="_Toc36462802"/>
      <w:bookmarkStart w:id="2003" w:name="_Toc43026046"/>
      <w:bookmarkStart w:id="2004" w:name="_Toc49763580"/>
      <w:bookmarkStart w:id="2005" w:name="_Toc56754276"/>
      <w:bookmarkStart w:id="2006" w:name="_Toc88743047"/>
      <w:bookmarkStart w:id="2007" w:name="_Toc101253957"/>
      <w:bookmarkStart w:id="2008" w:name="_Toc101254396"/>
      <w:bookmarkStart w:id="2009" w:name="_Toc104112108"/>
      <w:bookmarkStart w:id="2010" w:name="_Toc104192285"/>
      <w:bookmarkStart w:id="2011" w:name="_Toc104192849"/>
      <w:bookmarkStart w:id="2012" w:name="_Toc133336229"/>
      <w:bookmarkStart w:id="2013" w:name="_Toc143984718"/>
      <w:bookmarkStart w:id="2014" w:name="_Toc144147495"/>
      <w:bookmarkStart w:id="2015" w:name="_Toc153885289"/>
      <w:bookmarkStart w:id="2016" w:name="_Toc161915152"/>
      <w:r w:rsidRPr="00F11966">
        <w:t>5.4.4</w:t>
      </w:r>
      <w:r w:rsidRPr="00F11966">
        <w:tab/>
        <w:t>Structured Data Types</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3449B4DB" w14:textId="77777777" w:rsidR="00E92CBF" w:rsidRPr="00F11966" w:rsidRDefault="00E92CBF" w:rsidP="00D362EB">
      <w:pPr>
        <w:pStyle w:val="Heading4"/>
      </w:pPr>
      <w:bookmarkStart w:id="2017" w:name="_Toc24925838"/>
      <w:bookmarkStart w:id="2018" w:name="_Toc24926016"/>
      <w:bookmarkStart w:id="2019" w:name="_Toc24926192"/>
      <w:bookmarkStart w:id="2020" w:name="_Toc33964052"/>
      <w:bookmarkStart w:id="2021" w:name="_Toc33980806"/>
      <w:bookmarkStart w:id="2022" w:name="_Toc36462607"/>
      <w:bookmarkStart w:id="2023" w:name="_Toc36462803"/>
      <w:bookmarkStart w:id="2024" w:name="_Toc43026047"/>
      <w:bookmarkStart w:id="2025" w:name="_Toc49763581"/>
      <w:bookmarkStart w:id="2026" w:name="_Toc56754277"/>
      <w:bookmarkStart w:id="2027" w:name="_Toc88743048"/>
      <w:bookmarkStart w:id="2028" w:name="_Toc101253958"/>
      <w:bookmarkStart w:id="2029" w:name="_Toc101254397"/>
      <w:bookmarkStart w:id="2030" w:name="_Toc104112109"/>
      <w:bookmarkStart w:id="2031" w:name="_Toc104192286"/>
      <w:bookmarkStart w:id="2032" w:name="_Toc104192850"/>
      <w:bookmarkStart w:id="2033" w:name="_Toc133336230"/>
      <w:bookmarkStart w:id="2034" w:name="_Toc143984719"/>
      <w:bookmarkStart w:id="2035" w:name="_Toc144147496"/>
      <w:bookmarkStart w:id="2036" w:name="_Toc153885290"/>
      <w:bookmarkStart w:id="2037" w:name="_Toc161915153"/>
      <w:r w:rsidRPr="00F11966">
        <w:t>5.4.4.1</w:t>
      </w:r>
      <w:r w:rsidRPr="00F11966">
        <w:tab/>
        <w:t>Type: SubscribedDefaultQos</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038" w:name="_Toc24925839"/>
      <w:bookmarkStart w:id="2039" w:name="_Toc24926017"/>
      <w:bookmarkStart w:id="2040" w:name="_Toc24926193"/>
      <w:bookmarkStart w:id="2041" w:name="_Toc33964053"/>
      <w:bookmarkStart w:id="2042" w:name="_Toc33980807"/>
      <w:bookmarkStart w:id="2043" w:name="_Toc36462608"/>
      <w:bookmarkStart w:id="2044" w:name="_Toc36462804"/>
      <w:bookmarkStart w:id="2045" w:name="_Toc43026048"/>
      <w:bookmarkStart w:id="2046" w:name="_Toc49763582"/>
      <w:bookmarkStart w:id="2047" w:name="_Toc56754278"/>
      <w:bookmarkStart w:id="2048" w:name="_Toc88743049"/>
      <w:bookmarkStart w:id="2049" w:name="_Toc101253959"/>
      <w:bookmarkStart w:id="2050" w:name="_Toc101254398"/>
      <w:bookmarkStart w:id="2051" w:name="_Toc104112110"/>
      <w:bookmarkStart w:id="2052" w:name="_Toc104192287"/>
      <w:bookmarkStart w:id="2053" w:name="_Toc104192851"/>
      <w:bookmarkStart w:id="2054" w:name="_Toc133336231"/>
      <w:bookmarkStart w:id="2055" w:name="_Toc143984720"/>
      <w:bookmarkStart w:id="2056" w:name="_Toc144147497"/>
      <w:bookmarkStart w:id="2057" w:name="_Toc153885291"/>
      <w:bookmarkStart w:id="2058" w:name="_Toc161915154"/>
      <w:r w:rsidRPr="00F11966">
        <w:t>5.4.4.2</w:t>
      </w:r>
      <w:r w:rsidRPr="00F11966">
        <w:tab/>
        <w:t>Type: Snssai</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059" w:name="_Toc24925840"/>
      <w:bookmarkStart w:id="2060" w:name="_Toc24926018"/>
      <w:bookmarkStart w:id="2061" w:name="_Toc24926194"/>
      <w:bookmarkStart w:id="2062" w:name="_Toc33964054"/>
      <w:bookmarkStart w:id="2063" w:name="_Toc33980808"/>
      <w:bookmarkStart w:id="2064" w:name="_Toc36462609"/>
      <w:bookmarkStart w:id="2065" w:name="_Toc36462805"/>
      <w:bookmarkStart w:id="2066" w:name="_Toc43026049"/>
      <w:bookmarkStart w:id="2067" w:name="_Toc49763583"/>
      <w:bookmarkStart w:id="2068" w:name="_Toc56754279"/>
      <w:bookmarkStart w:id="2069" w:name="_Toc88743050"/>
      <w:bookmarkStart w:id="2070" w:name="_Toc101253960"/>
      <w:bookmarkStart w:id="2071" w:name="_Toc101254399"/>
      <w:bookmarkStart w:id="2072" w:name="_Toc104112111"/>
      <w:bookmarkStart w:id="2073" w:name="_Toc104192288"/>
      <w:bookmarkStart w:id="2074" w:name="_Toc104192852"/>
      <w:bookmarkStart w:id="2075" w:name="_Toc133336232"/>
      <w:bookmarkStart w:id="2076" w:name="_Toc143984721"/>
      <w:bookmarkStart w:id="2077" w:name="_Toc144147498"/>
      <w:bookmarkStart w:id="2078" w:name="_Toc153885292"/>
      <w:bookmarkStart w:id="2079" w:name="_Toc161915155"/>
      <w:r w:rsidRPr="00F11966">
        <w:t>5.4.4.3</w:t>
      </w:r>
      <w:r w:rsidRPr="00F11966">
        <w:tab/>
        <w:t>Type: PlmnId</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080" w:name="_Toc24925841"/>
      <w:bookmarkStart w:id="2081" w:name="_Toc24926019"/>
      <w:bookmarkStart w:id="2082" w:name="_Toc24926195"/>
      <w:bookmarkStart w:id="2083" w:name="_Toc33964055"/>
      <w:bookmarkStart w:id="2084" w:name="_Toc33980809"/>
      <w:bookmarkStart w:id="2085" w:name="_Toc36462610"/>
      <w:bookmarkStart w:id="2086" w:name="_Toc36462806"/>
      <w:bookmarkStart w:id="2087" w:name="_Toc43026050"/>
      <w:bookmarkStart w:id="2088" w:name="_Toc49763584"/>
      <w:bookmarkStart w:id="2089" w:name="_Toc56754280"/>
      <w:bookmarkStart w:id="2090" w:name="_Toc88743051"/>
      <w:bookmarkStart w:id="2091" w:name="_Toc101253961"/>
      <w:bookmarkStart w:id="2092" w:name="_Toc101254400"/>
      <w:bookmarkStart w:id="2093" w:name="_Toc104112112"/>
      <w:bookmarkStart w:id="2094" w:name="_Toc104192289"/>
      <w:bookmarkStart w:id="2095" w:name="_Toc104192853"/>
      <w:bookmarkStart w:id="2096" w:name="_Toc133336233"/>
      <w:bookmarkStart w:id="2097" w:name="_Toc143984722"/>
      <w:bookmarkStart w:id="2098" w:name="_Toc144147499"/>
      <w:bookmarkStart w:id="2099" w:name="_Toc153885293"/>
      <w:bookmarkStart w:id="2100" w:name="_Toc161915156"/>
      <w:r w:rsidRPr="00F11966">
        <w:t>5.4.4.4</w:t>
      </w:r>
      <w:r w:rsidRPr="00F11966">
        <w:tab/>
        <w:t>Type: Tai</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101" w:name="_Toc24925842"/>
      <w:bookmarkStart w:id="2102" w:name="_Toc24926020"/>
      <w:bookmarkStart w:id="2103" w:name="_Toc24926196"/>
      <w:bookmarkStart w:id="2104" w:name="_Toc33964056"/>
      <w:bookmarkStart w:id="2105" w:name="_Toc33980810"/>
      <w:bookmarkStart w:id="2106" w:name="_Toc36462611"/>
      <w:bookmarkStart w:id="2107" w:name="_Toc36462807"/>
      <w:bookmarkStart w:id="2108" w:name="_Toc43026051"/>
      <w:bookmarkStart w:id="2109" w:name="_Toc49763585"/>
      <w:bookmarkStart w:id="2110" w:name="_Toc56754281"/>
      <w:bookmarkStart w:id="2111" w:name="_Toc88743052"/>
      <w:bookmarkStart w:id="2112" w:name="_Toc101253962"/>
      <w:bookmarkStart w:id="2113" w:name="_Toc101254401"/>
      <w:bookmarkStart w:id="2114" w:name="_Toc104112113"/>
      <w:bookmarkStart w:id="2115" w:name="_Toc104192290"/>
      <w:bookmarkStart w:id="2116" w:name="_Toc104192854"/>
      <w:bookmarkStart w:id="2117" w:name="_Toc133336234"/>
      <w:bookmarkStart w:id="2118" w:name="_Toc143984723"/>
      <w:bookmarkStart w:id="2119" w:name="_Toc144147500"/>
      <w:bookmarkStart w:id="2120" w:name="_Toc153885294"/>
      <w:bookmarkStart w:id="2121" w:name="_Toc161915157"/>
      <w:r w:rsidRPr="00F11966">
        <w:t>5.4.4.5</w:t>
      </w:r>
      <w:r w:rsidRPr="00F11966">
        <w:tab/>
        <w:t>Type: Ecgi</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122" w:name="_Toc24925843"/>
      <w:bookmarkStart w:id="2123" w:name="_Toc24926021"/>
      <w:bookmarkStart w:id="2124" w:name="_Toc24926197"/>
      <w:bookmarkStart w:id="2125" w:name="_Toc33964057"/>
      <w:bookmarkStart w:id="2126" w:name="_Toc33980811"/>
      <w:bookmarkStart w:id="2127" w:name="_Toc36462612"/>
      <w:bookmarkStart w:id="2128" w:name="_Toc36462808"/>
      <w:bookmarkStart w:id="2129" w:name="_Toc43026052"/>
      <w:bookmarkStart w:id="2130" w:name="_Toc49763586"/>
      <w:bookmarkStart w:id="2131" w:name="_Toc56754282"/>
      <w:bookmarkStart w:id="2132" w:name="_Toc88743053"/>
      <w:bookmarkStart w:id="2133" w:name="_Toc101253963"/>
      <w:bookmarkStart w:id="2134" w:name="_Toc101254402"/>
      <w:bookmarkStart w:id="2135" w:name="_Toc104112114"/>
      <w:bookmarkStart w:id="2136" w:name="_Toc104192291"/>
      <w:bookmarkStart w:id="2137" w:name="_Toc104192855"/>
      <w:bookmarkStart w:id="2138" w:name="_Toc133336235"/>
      <w:bookmarkStart w:id="2139" w:name="_Toc143984724"/>
      <w:bookmarkStart w:id="2140" w:name="_Toc144147501"/>
      <w:bookmarkStart w:id="2141" w:name="_Toc153885295"/>
      <w:bookmarkStart w:id="2142" w:name="_Toc161915158"/>
      <w:r w:rsidRPr="00F11966">
        <w:t>5.4.4.6</w:t>
      </w:r>
      <w:r w:rsidRPr="00F11966">
        <w:tab/>
        <w:t>Type: Ncgi</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143" w:name="_Toc24925844"/>
      <w:bookmarkStart w:id="2144" w:name="_Toc24926022"/>
      <w:bookmarkStart w:id="2145" w:name="_Toc24926198"/>
      <w:bookmarkStart w:id="2146" w:name="_Toc33964058"/>
      <w:bookmarkStart w:id="2147" w:name="_Toc33980812"/>
      <w:bookmarkStart w:id="2148" w:name="_Toc36462613"/>
      <w:bookmarkStart w:id="2149" w:name="_Toc36462809"/>
      <w:bookmarkStart w:id="2150" w:name="_Toc43026053"/>
      <w:bookmarkStart w:id="2151" w:name="_Toc49763587"/>
      <w:bookmarkStart w:id="2152" w:name="_Toc56754283"/>
      <w:bookmarkStart w:id="2153" w:name="_Toc88743054"/>
      <w:bookmarkStart w:id="2154" w:name="_Toc101253964"/>
      <w:bookmarkStart w:id="2155" w:name="_Toc101254403"/>
      <w:bookmarkStart w:id="2156" w:name="_Toc104112115"/>
      <w:bookmarkStart w:id="2157" w:name="_Toc104192292"/>
      <w:bookmarkStart w:id="2158" w:name="_Toc104192856"/>
      <w:bookmarkStart w:id="2159" w:name="_Toc133336236"/>
      <w:bookmarkStart w:id="2160" w:name="_Toc143984725"/>
      <w:bookmarkStart w:id="2161" w:name="_Toc144147502"/>
      <w:bookmarkStart w:id="2162" w:name="_Toc153885296"/>
      <w:bookmarkStart w:id="2163" w:name="_Toc161915159"/>
      <w:r w:rsidRPr="00F11966">
        <w:t>5.4.4.7</w:t>
      </w:r>
      <w:r w:rsidRPr="00F11966">
        <w:tab/>
        <w:t>Type: UserLocation</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164" w:name="_Toc24925845"/>
      <w:bookmarkStart w:id="2165" w:name="_Toc24926023"/>
      <w:bookmarkStart w:id="2166" w:name="_Toc24926199"/>
      <w:bookmarkStart w:id="2167" w:name="_Toc33964059"/>
      <w:bookmarkStart w:id="2168" w:name="_Toc33980813"/>
      <w:bookmarkStart w:id="2169" w:name="_Toc36462614"/>
      <w:bookmarkStart w:id="2170" w:name="_Toc36462810"/>
      <w:bookmarkStart w:id="2171" w:name="_Toc43026054"/>
      <w:bookmarkStart w:id="2172" w:name="_Toc49763588"/>
      <w:bookmarkStart w:id="2173" w:name="_Toc56754284"/>
      <w:bookmarkStart w:id="2174" w:name="_Toc88743055"/>
      <w:bookmarkStart w:id="2175" w:name="_Toc101253965"/>
      <w:bookmarkStart w:id="2176" w:name="_Toc101254404"/>
      <w:bookmarkStart w:id="2177" w:name="_Toc104112116"/>
      <w:bookmarkStart w:id="2178" w:name="_Toc104192293"/>
      <w:bookmarkStart w:id="2179" w:name="_Toc104192857"/>
      <w:bookmarkStart w:id="2180" w:name="_Toc133336237"/>
      <w:bookmarkStart w:id="2181" w:name="_Toc143984726"/>
      <w:bookmarkStart w:id="2182" w:name="_Toc144147503"/>
      <w:bookmarkStart w:id="2183" w:name="_Toc153885297"/>
      <w:bookmarkStart w:id="2184" w:name="_Toc161915160"/>
      <w:r w:rsidRPr="00F11966">
        <w:t>5.4.4.8</w:t>
      </w:r>
      <w:r w:rsidRPr="00F11966">
        <w:tab/>
        <w:t>Type: EutraLocation</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185" w:name="_Toc24925846"/>
      <w:bookmarkStart w:id="2186" w:name="_Toc24926024"/>
      <w:bookmarkStart w:id="2187" w:name="_Toc24926200"/>
      <w:bookmarkStart w:id="2188" w:name="_Toc33964060"/>
      <w:bookmarkStart w:id="2189" w:name="_Toc33980814"/>
      <w:bookmarkStart w:id="2190" w:name="_Toc36462615"/>
      <w:bookmarkStart w:id="2191" w:name="_Toc36462811"/>
      <w:bookmarkStart w:id="2192" w:name="_Toc43026055"/>
      <w:bookmarkStart w:id="2193" w:name="_Toc49763589"/>
      <w:bookmarkStart w:id="2194" w:name="_Toc56754285"/>
      <w:bookmarkStart w:id="2195" w:name="_Toc88743056"/>
      <w:bookmarkStart w:id="2196" w:name="_Toc101253966"/>
      <w:bookmarkStart w:id="2197" w:name="_Toc101254405"/>
      <w:bookmarkStart w:id="2198" w:name="_Toc104112117"/>
      <w:bookmarkStart w:id="2199" w:name="_Toc104192294"/>
      <w:bookmarkStart w:id="2200" w:name="_Toc104192858"/>
      <w:bookmarkStart w:id="2201" w:name="_Toc133336238"/>
      <w:bookmarkStart w:id="2202" w:name="_Toc143984727"/>
      <w:bookmarkStart w:id="2203" w:name="_Toc144147504"/>
      <w:bookmarkStart w:id="2204" w:name="_Toc153885298"/>
      <w:bookmarkStart w:id="2205" w:name="_Toc161915161"/>
      <w:r w:rsidRPr="00F11966">
        <w:t>5.4.4.9</w:t>
      </w:r>
      <w:r w:rsidRPr="00F11966">
        <w:tab/>
        <w:t>Type: NrLocation</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206"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206"/>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207" w:name="_Toc24925847"/>
      <w:bookmarkStart w:id="2208" w:name="_Toc24926025"/>
      <w:bookmarkStart w:id="2209" w:name="_Toc24926201"/>
      <w:bookmarkStart w:id="2210" w:name="_Toc33964061"/>
      <w:bookmarkStart w:id="2211" w:name="_Toc33980815"/>
      <w:bookmarkStart w:id="2212" w:name="_Toc36462616"/>
      <w:bookmarkStart w:id="2213" w:name="_Toc36462812"/>
      <w:bookmarkStart w:id="2214" w:name="_Toc43026056"/>
      <w:bookmarkStart w:id="2215" w:name="_Toc49763590"/>
      <w:bookmarkStart w:id="2216" w:name="_Toc56754286"/>
      <w:bookmarkStart w:id="2217" w:name="_Toc88743057"/>
      <w:bookmarkStart w:id="2218" w:name="_Toc101253967"/>
      <w:bookmarkStart w:id="2219" w:name="_Toc101254406"/>
      <w:bookmarkStart w:id="2220" w:name="_Toc104112118"/>
      <w:bookmarkStart w:id="2221" w:name="_Toc104192295"/>
      <w:bookmarkStart w:id="2222" w:name="_Toc104192859"/>
      <w:bookmarkStart w:id="2223" w:name="_Toc133336239"/>
      <w:bookmarkStart w:id="2224" w:name="_Toc143984728"/>
      <w:bookmarkStart w:id="2225" w:name="_Toc144147505"/>
      <w:bookmarkStart w:id="2226" w:name="_Toc153885299"/>
      <w:bookmarkStart w:id="2227" w:name="_Toc161915162"/>
      <w:r w:rsidRPr="00F11966">
        <w:t>5.4.4.10</w:t>
      </w:r>
      <w:r w:rsidRPr="00F11966">
        <w:tab/>
        <w:t>Type: N3gaLocation</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751C1464"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228" w:name="_Toc24925848"/>
      <w:bookmarkStart w:id="2229" w:name="_Toc24926026"/>
      <w:bookmarkStart w:id="2230" w:name="_Toc24926202"/>
      <w:bookmarkStart w:id="2231" w:name="_Toc33964062"/>
      <w:bookmarkStart w:id="2232" w:name="_Toc33980816"/>
      <w:bookmarkStart w:id="2233" w:name="_Toc36462617"/>
      <w:bookmarkStart w:id="2234" w:name="_Toc36462813"/>
      <w:bookmarkStart w:id="2235" w:name="_Toc43026057"/>
      <w:bookmarkStart w:id="2236" w:name="_Toc49763591"/>
      <w:bookmarkStart w:id="2237" w:name="_Toc56754287"/>
      <w:bookmarkStart w:id="2238" w:name="_Toc88743058"/>
      <w:bookmarkStart w:id="2239" w:name="_Toc101253968"/>
      <w:bookmarkStart w:id="2240" w:name="_Toc101254407"/>
      <w:bookmarkStart w:id="2241" w:name="_Toc104112119"/>
      <w:bookmarkStart w:id="2242" w:name="_Toc104192296"/>
      <w:bookmarkStart w:id="2243" w:name="_Toc104192860"/>
      <w:bookmarkStart w:id="2244" w:name="_Toc133336240"/>
      <w:bookmarkStart w:id="2245" w:name="_Toc143984729"/>
      <w:bookmarkStart w:id="2246" w:name="_Toc144147506"/>
      <w:bookmarkStart w:id="2247" w:name="_Toc153885300"/>
      <w:bookmarkStart w:id="2248" w:name="_Toc161915163"/>
      <w:r w:rsidRPr="00F11966">
        <w:t>5.4.4.11</w:t>
      </w:r>
      <w:r w:rsidRPr="00F11966">
        <w:tab/>
        <w:t>Type: UpSecurity</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249" w:name="_Toc24925849"/>
      <w:bookmarkStart w:id="2250" w:name="_Toc24926027"/>
      <w:bookmarkStart w:id="2251" w:name="_Toc24926203"/>
      <w:bookmarkStart w:id="2252" w:name="_Toc33964063"/>
      <w:bookmarkStart w:id="2253" w:name="_Toc33980817"/>
      <w:bookmarkStart w:id="2254" w:name="_Toc36462618"/>
      <w:bookmarkStart w:id="2255" w:name="_Toc36462814"/>
      <w:bookmarkStart w:id="2256" w:name="_Toc43026058"/>
      <w:bookmarkStart w:id="2257" w:name="_Toc49763592"/>
      <w:bookmarkStart w:id="2258" w:name="_Toc56754288"/>
      <w:bookmarkStart w:id="2259" w:name="_Toc88743059"/>
      <w:bookmarkStart w:id="2260" w:name="_Toc101253969"/>
      <w:bookmarkStart w:id="2261" w:name="_Toc101254408"/>
      <w:bookmarkStart w:id="2262" w:name="_Toc104112120"/>
      <w:bookmarkStart w:id="2263" w:name="_Toc104192297"/>
      <w:bookmarkStart w:id="2264" w:name="_Toc104192861"/>
      <w:bookmarkStart w:id="2265" w:name="_Toc133336241"/>
      <w:bookmarkStart w:id="2266" w:name="_Toc143984730"/>
      <w:bookmarkStart w:id="2267" w:name="_Toc144147507"/>
      <w:bookmarkStart w:id="2268" w:name="_Toc153885301"/>
      <w:bookmarkStart w:id="2269" w:name="_Toc161915164"/>
      <w:r w:rsidRPr="00F11966">
        <w:t>5.4.4.12</w:t>
      </w:r>
      <w:r w:rsidRPr="00F11966">
        <w:tab/>
        <w:t xml:space="preserve">Type: </w:t>
      </w:r>
      <w:r w:rsidRPr="00F11966">
        <w:rPr>
          <w:lang w:eastAsia="zh-CN"/>
        </w:rPr>
        <w:t>NgApCause</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270"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270"/>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271" w:name="_Toc24925850"/>
      <w:bookmarkStart w:id="2272" w:name="_Toc24926028"/>
      <w:bookmarkStart w:id="2273" w:name="_Toc24926204"/>
      <w:bookmarkStart w:id="2274" w:name="_Toc33964064"/>
      <w:bookmarkStart w:id="2275" w:name="_Toc33980818"/>
      <w:bookmarkStart w:id="2276" w:name="_Toc36462619"/>
      <w:bookmarkStart w:id="2277" w:name="_Toc36462815"/>
      <w:bookmarkStart w:id="2278" w:name="_Toc43026059"/>
      <w:bookmarkStart w:id="2279" w:name="_Toc49763593"/>
      <w:bookmarkStart w:id="2280" w:name="_Toc56754289"/>
      <w:bookmarkStart w:id="2281" w:name="_Toc88743060"/>
      <w:bookmarkStart w:id="2282" w:name="_Toc101253970"/>
      <w:bookmarkStart w:id="2283" w:name="_Toc101254409"/>
      <w:bookmarkStart w:id="2284" w:name="_Toc104112121"/>
      <w:bookmarkStart w:id="2285" w:name="_Toc104192298"/>
      <w:bookmarkStart w:id="2286" w:name="_Toc104192862"/>
      <w:bookmarkStart w:id="2287" w:name="_Toc133336242"/>
      <w:bookmarkStart w:id="2288" w:name="_Toc143984731"/>
      <w:bookmarkStart w:id="2289" w:name="_Toc144147508"/>
      <w:bookmarkStart w:id="2290" w:name="_Toc153885302"/>
      <w:bookmarkStart w:id="2291" w:name="_Toc161915165"/>
      <w:r w:rsidRPr="00F11966">
        <w:t>5.4.4.13</w:t>
      </w:r>
      <w:r w:rsidRPr="00F11966">
        <w:tab/>
        <w:t xml:space="preserve">Type: </w:t>
      </w:r>
      <w:r w:rsidRPr="00F11966">
        <w:rPr>
          <w:noProof/>
        </w:rPr>
        <w:t>BackupAmfInfo</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292" w:name="_Toc24925851"/>
      <w:bookmarkStart w:id="2293" w:name="_Toc24926029"/>
      <w:bookmarkStart w:id="2294" w:name="_Toc24926205"/>
      <w:bookmarkStart w:id="2295" w:name="_Toc33964065"/>
      <w:bookmarkStart w:id="2296" w:name="_Toc33980819"/>
      <w:bookmarkStart w:id="2297" w:name="_Toc36462620"/>
      <w:bookmarkStart w:id="2298" w:name="_Toc36462816"/>
      <w:bookmarkStart w:id="2299" w:name="_Toc43026060"/>
      <w:bookmarkStart w:id="2300" w:name="_Toc49763594"/>
      <w:bookmarkStart w:id="2301" w:name="_Toc56754290"/>
      <w:bookmarkStart w:id="2302" w:name="_Toc88743061"/>
      <w:bookmarkStart w:id="2303" w:name="_Toc101253971"/>
      <w:bookmarkStart w:id="2304" w:name="_Toc101254410"/>
      <w:bookmarkStart w:id="2305" w:name="_Toc104112122"/>
      <w:bookmarkStart w:id="2306" w:name="_Toc104192299"/>
      <w:bookmarkStart w:id="2307" w:name="_Toc104192863"/>
      <w:bookmarkStart w:id="2308" w:name="_Toc133336243"/>
      <w:bookmarkStart w:id="2309" w:name="_Toc143984732"/>
      <w:bookmarkStart w:id="2310" w:name="_Toc144147509"/>
      <w:bookmarkStart w:id="2311" w:name="_Toc153885303"/>
      <w:bookmarkStart w:id="2312" w:name="_Toc161915166"/>
      <w:r w:rsidRPr="00F11966">
        <w:t>5.4.4.14</w:t>
      </w:r>
      <w:r w:rsidRPr="00F11966">
        <w:tab/>
        <w:t xml:space="preserve">Type: </w:t>
      </w:r>
      <w:r w:rsidRPr="00F11966">
        <w:rPr>
          <w:lang w:eastAsia="zh-CN"/>
        </w:rPr>
        <w:t>RefToBinaryData</w:t>
      </w:r>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313" w:name="_Toc24925852"/>
      <w:bookmarkStart w:id="2314" w:name="_Toc24926030"/>
      <w:bookmarkStart w:id="2315" w:name="_Toc24926206"/>
      <w:bookmarkStart w:id="2316" w:name="_Toc33964066"/>
      <w:bookmarkStart w:id="2317" w:name="_Toc33980820"/>
      <w:bookmarkStart w:id="2318" w:name="_Toc36462621"/>
      <w:bookmarkStart w:id="2319" w:name="_Toc36462817"/>
      <w:bookmarkStart w:id="2320" w:name="_Toc43026061"/>
      <w:bookmarkStart w:id="2321" w:name="_Toc49763595"/>
      <w:bookmarkStart w:id="2322" w:name="_Toc56754291"/>
      <w:bookmarkStart w:id="2323" w:name="_Toc88743062"/>
      <w:bookmarkStart w:id="2324" w:name="_Toc101253972"/>
      <w:bookmarkStart w:id="2325" w:name="_Toc101254411"/>
      <w:bookmarkStart w:id="2326" w:name="_Toc104112123"/>
      <w:bookmarkStart w:id="2327" w:name="_Toc104192300"/>
      <w:bookmarkStart w:id="2328" w:name="_Toc104192864"/>
      <w:bookmarkStart w:id="2329" w:name="_Toc133336244"/>
      <w:bookmarkStart w:id="2330" w:name="_Toc143984733"/>
      <w:bookmarkStart w:id="2331" w:name="_Toc144147510"/>
      <w:bookmarkStart w:id="2332" w:name="_Toc153885304"/>
      <w:bookmarkStart w:id="2333" w:name="_Toc161915167"/>
      <w:r w:rsidRPr="00F11966">
        <w:t>5.4.4.15</w:t>
      </w:r>
      <w:r w:rsidRPr="00F11966">
        <w:tab/>
        <w:t>Type RouteToLocation</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334" w:name="_Toc24925853"/>
      <w:bookmarkStart w:id="2335" w:name="_Toc24926031"/>
      <w:bookmarkStart w:id="2336" w:name="_Toc24926207"/>
      <w:bookmarkStart w:id="2337" w:name="_Toc33964067"/>
      <w:bookmarkStart w:id="2338" w:name="_Toc33980821"/>
      <w:bookmarkStart w:id="2339" w:name="_Toc36462622"/>
      <w:bookmarkStart w:id="2340" w:name="_Toc36462818"/>
      <w:bookmarkStart w:id="2341" w:name="_Toc43026062"/>
      <w:bookmarkStart w:id="2342" w:name="_Toc49763596"/>
      <w:bookmarkStart w:id="2343" w:name="_Toc56754292"/>
      <w:bookmarkStart w:id="2344" w:name="_Toc88743063"/>
      <w:bookmarkStart w:id="2345" w:name="_Toc101253973"/>
      <w:bookmarkStart w:id="2346" w:name="_Toc101254412"/>
      <w:bookmarkStart w:id="2347" w:name="_Toc104112124"/>
      <w:bookmarkStart w:id="2348" w:name="_Toc104192301"/>
      <w:bookmarkStart w:id="2349" w:name="_Toc104192865"/>
      <w:bookmarkStart w:id="2350" w:name="_Toc133336245"/>
      <w:bookmarkStart w:id="2351" w:name="_Toc143984734"/>
      <w:bookmarkStart w:id="2352" w:name="_Toc144147511"/>
      <w:bookmarkStart w:id="2353" w:name="_Toc153885305"/>
      <w:bookmarkStart w:id="2354" w:name="_Toc161915168"/>
      <w:r w:rsidRPr="00F11966">
        <w:t>5.4.4.16</w:t>
      </w:r>
      <w:r w:rsidRPr="00F11966">
        <w:tab/>
        <w:t>Type RouteInformation</w:t>
      </w:r>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355" w:name="_Toc24925854"/>
      <w:bookmarkStart w:id="2356" w:name="_Toc24926032"/>
      <w:bookmarkStart w:id="2357" w:name="_Toc24926208"/>
      <w:bookmarkStart w:id="2358" w:name="_Toc33964068"/>
      <w:bookmarkStart w:id="2359" w:name="_Toc33980822"/>
      <w:bookmarkStart w:id="2360" w:name="_Toc36462623"/>
      <w:bookmarkStart w:id="2361" w:name="_Toc36462819"/>
      <w:bookmarkStart w:id="2362" w:name="_Toc43026063"/>
      <w:bookmarkStart w:id="2363" w:name="_Toc49763597"/>
      <w:bookmarkStart w:id="2364" w:name="_Toc56754293"/>
      <w:bookmarkStart w:id="2365" w:name="_Toc88743064"/>
      <w:bookmarkStart w:id="2366" w:name="_Toc101253974"/>
      <w:bookmarkStart w:id="2367" w:name="_Toc101254413"/>
      <w:bookmarkStart w:id="2368" w:name="_Toc104112125"/>
      <w:bookmarkStart w:id="2369" w:name="_Toc104192302"/>
      <w:bookmarkStart w:id="2370" w:name="_Toc104192866"/>
      <w:bookmarkStart w:id="2371" w:name="_Toc133336246"/>
      <w:bookmarkStart w:id="2372" w:name="_Toc143984735"/>
      <w:bookmarkStart w:id="2373" w:name="_Toc144147512"/>
      <w:bookmarkStart w:id="2374" w:name="_Toc153885306"/>
      <w:bookmarkStart w:id="2375" w:name="_Toc161915169"/>
      <w:r w:rsidRPr="00F11966">
        <w:t>5.4.4.17</w:t>
      </w:r>
      <w:r w:rsidRPr="00F11966">
        <w:tab/>
        <w:t>Type: Area</w:t>
      </w:r>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376" w:name="_Toc24925855"/>
      <w:bookmarkStart w:id="2377" w:name="_Toc24926033"/>
      <w:bookmarkStart w:id="2378" w:name="_Toc24926209"/>
      <w:bookmarkStart w:id="2379" w:name="_Toc33964069"/>
      <w:bookmarkStart w:id="2380" w:name="_Toc33980823"/>
      <w:bookmarkStart w:id="2381" w:name="_Toc36462624"/>
      <w:bookmarkStart w:id="2382" w:name="_Toc36462820"/>
      <w:bookmarkStart w:id="2383" w:name="_Toc43026064"/>
      <w:bookmarkStart w:id="2384" w:name="_Toc49763598"/>
      <w:bookmarkStart w:id="2385" w:name="_Toc56754294"/>
      <w:bookmarkStart w:id="2386" w:name="_Toc88743065"/>
      <w:bookmarkStart w:id="2387" w:name="_Toc101253975"/>
      <w:bookmarkStart w:id="2388" w:name="_Toc101254414"/>
      <w:bookmarkStart w:id="2389" w:name="_Toc104112126"/>
      <w:bookmarkStart w:id="2390" w:name="_Toc104192303"/>
      <w:bookmarkStart w:id="2391" w:name="_Toc104192867"/>
      <w:bookmarkStart w:id="2392" w:name="_Toc133336247"/>
      <w:bookmarkStart w:id="2393" w:name="_Toc143984736"/>
      <w:bookmarkStart w:id="2394" w:name="_Toc144147513"/>
      <w:bookmarkStart w:id="2395" w:name="_Toc153885307"/>
      <w:bookmarkStart w:id="2396" w:name="_Toc161915170"/>
      <w:r w:rsidRPr="00F11966">
        <w:t>5.4.4.18</w:t>
      </w:r>
      <w:r w:rsidRPr="00F11966">
        <w:tab/>
        <w:t>Type: ServiceAreaRestriction</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397"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2398" w:name="_MCCTEMPBM_CRPT84370048___2"/>
            <w:bookmarkEnd w:id="2397"/>
            <w:bookmarkEnd w:id="2398"/>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399" w:name="_Toc24925856"/>
      <w:bookmarkStart w:id="2400" w:name="_Toc24926034"/>
      <w:bookmarkStart w:id="2401" w:name="_Toc24926210"/>
      <w:bookmarkStart w:id="2402" w:name="_Toc33964070"/>
      <w:bookmarkStart w:id="2403" w:name="_Toc33980824"/>
      <w:bookmarkStart w:id="2404" w:name="_Toc36462625"/>
      <w:bookmarkStart w:id="2405" w:name="_Toc36462821"/>
      <w:bookmarkStart w:id="2406" w:name="_Toc43026065"/>
      <w:bookmarkStart w:id="2407" w:name="_Toc49763599"/>
      <w:bookmarkStart w:id="2408" w:name="_Toc56754295"/>
      <w:bookmarkStart w:id="2409" w:name="_Toc88743066"/>
      <w:bookmarkStart w:id="2410" w:name="_Toc101253976"/>
      <w:bookmarkStart w:id="2411" w:name="_Toc101254415"/>
      <w:bookmarkStart w:id="2412" w:name="_Toc104112127"/>
      <w:bookmarkStart w:id="2413" w:name="_Toc104192304"/>
      <w:bookmarkStart w:id="2414" w:name="_Toc104192868"/>
      <w:bookmarkStart w:id="2415" w:name="_Toc133336248"/>
      <w:bookmarkStart w:id="2416" w:name="_Toc143984737"/>
      <w:bookmarkStart w:id="2417" w:name="_Toc144147514"/>
      <w:bookmarkStart w:id="2418" w:name="_Toc153885308"/>
      <w:bookmarkStart w:id="2419" w:name="_Toc161915171"/>
      <w:r w:rsidRPr="00F11966">
        <w:t>5.4.4.19</w:t>
      </w:r>
      <w:r w:rsidRPr="00F11966">
        <w:tab/>
        <w:t>Type: PlmnIdRm</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420" w:name="_Toc24925857"/>
      <w:bookmarkStart w:id="2421" w:name="_Toc24926035"/>
      <w:bookmarkStart w:id="2422" w:name="_Toc24926211"/>
      <w:bookmarkStart w:id="2423" w:name="_Toc33964071"/>
      <w:bookmarkStart w:id="2424" w:name="_Toc33980825"/>
      <w:bookmarkStart w:id="2425" w:name="_Toc36462626"/>
      <w:bookmarkStart w:id="2426" w:name="_Toc36462822"/>
      <w:bookmarkStart w:id="2427" w:name="_Toc43026066"/>
      <w:bookmarkStart w:id="2428" w:name="_Toc49763600"/>
      <w:bookmarkStart w:id="2429" w:name="_Toc56754296"/>
      <w:bookmarkStart w:id="2430" w:name="_Toc88743067"/>
      <w:bookmarkStart w:id="2431" w:name="_Toc101253977"/>
      <w:bookmarkStart w:id="2432" w:name="_Toc101254416"/>
      <w:bookmarkStart w:id="2433" w:name="_Toc104112128"/>
      <w:bookmarkStart w:id="2434" w:name="_Toc104192305"/>
      <w:bookmarkStart w:id="2435" w:name="_Toc104192869"/>
      <w:bookmarkStart w:id="2436" w:name="_Toc133336249"/>
      <w:bookmarkStart w:id="2437" w:name="_Toc143984738"/>
      <w:bookmarkStart w:id="2438" w:name="_Toc144147515"/>
      <w:bookmarkStart w:id="2439" w:name="_Toc153885309"/>
      <w:bookmarkStart w:id="2440" w:name="_Toc161915172"/>
      <w:r w:rsidRPr="00F11966">
        <w:t>5.4.4.20</w:t>
      </w:r>
      <w:r w:rsidRPr="00F11966">
        <w:tab/>
        <w:t>Type: TaiRm</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441" w:name="_Toc24925858"/>
      <w:bookmarkStart w:id="2442" w:name="_Toc24926036"/>
      <w:bookmarkStart w:id="2443" w:name="_Toc24926212"/>
      <w:bookmarkStart w:id="2444" w:name="_Toc33964072"/>
      <w:bookmarkStart w:id="2445" w:name="_Toc33980826"/>
      <w:bookmarkStart w:id="2446" w:name="_Toc36462627"/>
      <w:bookmarkStart w:id="2447" w:name="_Toc36462823"/>
      <w:bookmarkStart w:id="2448" w:name="_Toc43026067"/>
      <w:bookmarkStart w:id="2449" w:name="_Toc49763601"/>
      <w:bookmarkStart w:id="2450" w:name="_Toc56754297"/>
      <w:bookmarkStart w:id="2451" w:name="_Toc88743068"/>
      <w:bookmarkStart w:id="2452" w:name="_Toc101253978"/>
      <w:bookmarkStart w:id="2453" w:name="_Toc101254417"/>
      <w:bookmarkStart w:id="2454" w:name="_Toc104112129"/>
      <w:bookmarkStart w:id="2455" w:name="_Toc104192306"/>
      <w:bookmarkStart w:id="2456" w:name="_Toc104192870"/>
      <w:bookmarkStart w:id="2457" w:name="_Toc133336250"/>
      <w:bookmarkStart w:id="2458" w:name="_Toc143984739"/>
      <w:bookmarkStart w:id="2459" w:name="_Toc144147516"/>
      <w:bookmarkStart w:id="2460" w:name="_Toc153885310"/>
      <w:bookmarkStart w:id="2461" w:name="_Toc161915173"/>
      <w:r w:rsidRPr="00F11966">
        <w:t>5.4.4.21</w:t>
      </w:r>
      <w:r w:rsidRPr="00F11966">
        <w:tab/>
        <w:t>Type: EcgiRm</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462" w:name="_Toc24925859"/>
      <w:bookmarkStart w:id="2463" w:name="_Toc24926037"/>
      <w:bookmarkStart w:id="2464" w:name="_Toc24926213"/>
      <w:bookmarkStart w:id="2465" w:name="_Toc33964073"/>
      <w:bookmarkStart w:id="2466" w:name="_Toc33980827"/>
      <w:bookmarkStart w:id="2467" w:name="_Toc36462628"/>
      <w:bookmarkStart w:id="2468" w:name="_Toc36462824"/>
      <w:bookmarkStart w:id="2469" w:name="_Toc43026068"/>
      <w:bookmarkStart w:id="2470" w:name="_Toc49763602"/>
      <w:bookmarkStart w:id="2471" w:name="_Toc56754298"/>
      <w:bookmarkStart w:id="2472" w:name="_Toc88743069"/>
      <w:bookmarkStart w:id="2473" w:name="_Toc101253979"/>
      <w:bookmarkStart w:id="2474" w:name="_Toc101254418"/>
      <w:bookmarkStart w:id="2475" w:name="_Toc104112130"/>
      <w:bookmarkStart w:id="2476" w:name="_Toc104192307"/>
      <w:bookmarkStart w:id="2477" w:name="_Toc104192871"/>
      <w:bookmarkStart w:id="2478" w:name="_Toc133336251"/>
      <w:bookmarkStart w:id="2479" w:name="_Toc143984740"/>
      <w:bookmarkStart w:id="2480" w:name="_Toc144147517"/>
      <w:bookmarkStart w:id="2481" w:name="_Toc153885311"/>
      <w:bookmarkStart w:id="2482" w:name="_Toc161915174"/>
      <w:r w:rsidRPr="00F11966">
        <w:t>5.4.4.22</w:t>
      </w:r>
      <w:r w:rsidRPr="00F11966">
        <w:tab/>
        <w:t>Type: NcgiRm</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483" w:name="_Toc24925860"/>
      <w:bookmarkStart w:id="2484" w:name="_Toc24926038"/>
      <w:bookmarkStart w:id="2485" w:name="_Toc24926214"/>
      <w:bookmarkStart w:id="2486" w:name="_Toc33964074"/>
      <w:bookmarkStart w:id="2487" w:name="_Toc33980828"/>
      <w:bookmarkStart w:id="2488" w:name="_Toc36462629"/>
      <w:bookmarkStart w:id="2489" w:name="_Toc36462825"/>
      <w:bookmarkStart w:id="2490" w:name="_Toc43026069"/>
      <w:bookmarkStart w:id="2491" w:name="_Toc49763603"/>
      <w:bookmarkStart w:id="2492" w:name="_Toc56754299"/>
      <w:bookmarkStart w:id="2493" w:name="_Toc88743070"/>
      <w:bookmarkStart w:id="2494" w:name="_Toc101253980"/>
      <w:bookmarkStart w:id="2495" w:name="_Toc101254419"/>
      <w:bookmarkStart w:id="2496" w:name="_Toc104112131"/>
      <w:bookmarkStart w:id="2497" w:name="_Toc104192308"/>
      <w:bookmarkStart w:id="2498" w:name="_Toc104192872"/>
      <w:bookmarkStart w:id="2499" w:name="_Toc133336252"/>
      <w:bookmarkStart w:id="2500" w:name="_Toc143984741"/>
      <w:bookmarkStart w:id="2501" w:name="_Toc144147518"/>
      <w:bookmarkStart w:id="2502" w:name="_Toc153885312"/>
      <w:bookmarkStart w:id="2503" w:name="_Toc161915175"/>
      <w:r w:rsidRPr="00F11966">
        <w:t>5.4.4.23</w:t>
      </w:r>
      <w:r w:rsidRPr="00F11966">
        <w:tab/>
        <w:t>Type: EutraLocationRm</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504" w:name="_Toc24925861"/>
      <w:bookmarkStart w:id="2505" w:name="_Toc24926039"/>
      <w:bookmarkStart w:id="2506" w:name="_Toc24926215"/>
      <w:bookmarkStart w:id="2507" w:name="_Toc33964075"/>
      <w:bookmarkStart w:id="2508" w:name="_Toc33980829"/>
      <w:bookmarkStart w:id="2509" w:name="_Toc36462630"/>
      <w:bookmarkStart w:id="2510" w:name="_Toc36462826"/>
      <w:bookmarkStart w:id="2511" w:name="_Toc43026070"/>
      <w:bookmarkStart w:id="2512" w:name="_Toc49763604"/>
      <w:bookmarkStart w:id="2513" w:name="_Toc56754300"/>
      <w:bookmarkStart w:id="2514" w:name="_Toc88743071"/>
      <w:bookmarkStart w:id="2515" w:name="_Toc101253981"/>
      <w:bookmarkStart w:id="2516" w:name="_Toc101254420"/>
      <w:bookmarkStart w:id="2517" w:name="_Toc104112132"/>
      <w:bookmarkStart w:id="2518" w:name="_Toc104192309"/>
      <w:bookmarkStart w:id="2519" w:name="_Toc104192873"/>
      <w:bookmarkStart w:id="2520" w:name="_Toc133336253"/>
      <w:bookmarkStart w:id="2521" w:name="_Toc143984742"/>
      <w:bookmarkStart w:id="2522" w:name="_Toc144147519"/>
      <w:bookmarkStart w:id="2523" w:name="_Toc153885313"/>
      <w:bookmarkStart w:id="2524" w:name="_Toc161915176"/>
      <w:r w:rsidRPr="00F11966">
        <w:t>5.4.4.24</w:t>
      </w:r>
      <w:r w:rsidRPr="00F11966">
        <w:tab/>
        <w:t>Type: NrLocationRm</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525" w:name="_Toc24925862"/>
      <w:bookmarkStart w:id="2526" w:name="_Toc24926040"/>
      <w:bookmarkStart w:id="2527" w:name="_Toc24926216"/>
      <w:bookmarkStart w:id="2528" w:name="_Toc33964076"/>
      <w:bookmarkStart w:id="2529" w:name="_Toc33980830"/>
      <w:bookmarkStart w:id="2530" w:name="_Toc36462631"/>
      <w:bookmarkStart w:id="2531" w:name="_Toc36462827"/>
      <w:bookmarkStart w:id="2532" w:name="_Toc43026071"/>
      <w:bookmarkStart w:id="2533" w:name="_Toc49763605"/>
      <w:bookmarkStart w:id="2534" w:name="_Toc56754301"/>
      <w:bookmarkStart w:id="2535" w:name="_Toc88743072"/>
      <w:bookmarkStart w:id="2536" w:name="_Toc101253982"/>
      <w:bookmarkStart w:id="2537" w:name="_Toc101254421"/>
      <w:bookmarkStart w:id="2538" w:name="_Toc104112133"/>
      <w:bookmarkStart w:id="2539" w:name="_Toc104192310"/>
      <w:bookmarkStart w:id="2540" w:name="_Toc104192874"/>
      <w:bookmarkStart w:id="2541" w:name="_Toc133336254"/>
      <w:bookmarkStart w:id="2542" w:name="_Toc143984743"/>
      <w:bookmarkStart w:id="2543" w:name="_Toc144147520"/>
      <w:bookmarkStart w:id="2544" w:name="_Toc153885314"/>
      <w:bookmarkStart w:id="2545" w:name="_Toc161915177"/>
      <w:r w:rsidRPr="00F11966">
        <w:t>5.4.4.25</w:t>
      </w:r>
      <w:r w:rsidRPr="00F11966">
        <w:tab/>
        <w:t>Type: UpSecurityRm</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546" w:name="_Toc24925863"/>
      <w:bookmarkStart w:id="2547" w:name="_Toc24926041"/>
      <w:bookmarkStart w:id="2548" w:name="_Toc24926217"/>
      <w:bookmarkStart w:id="2549" w:name="_Toc33964077"/>
      <w:bookmarkStart w:id="2550" w:name="_Toc33980831"/>
      <w:bookmarkStart w:id="2551" w:name="_Toc36462632"/>
      <w:bookmarkStart w:id="2552" w:name="_Toc36462828"/>
      <w:bookmarkStart w:id="2553" w:name="_Toc43026072"/>
      <w:bookmarkStart w:id="2554" w:name="_Toc49763606"/>
      <w:bookmarkStart w:id="2555" w:name="_Toc56754302"/>
      <w:bookmarkStart w:id="2556" w:name="_Toc88743073"/>
      <w:bookmarkStart w:id="2557" w:name="_Toc101253983"/>
      <w:bookmarkStart w:id="2558" w:name="_Toc101254422"/>
      <w:bookmarkStart w:id="2559" w:name="_Toc104112134"/>
      <w:bookmarkStart w:id="2560" w:name="_Toc104192311"/>
      <w:bookmarkStart w:id="2561" w:name="_Toc104192875"/>
      <w:bookmarkStart w:id="2562" w:name="_Toc133336255"/>
      <w:bookmarkStart w:id="2563" w:name="_Toc143984744"/>
      <w:bookmarkStart w:id="2564" w:name="_Toc144147521"/>
      <w:bookmarkStart w:id="2565" w:name="_Toc153885315"/>
      <w:bookmarkStart w:id="2566" w:name="_Toc161915178"/>
      <w:r w:rsidRPr="00F11966">
        <w:t>5.4.4.26</w:t>
      </w:r>
      <w:r w:rsidRPr="00F11966">
        <w:tab/>
        <w:t xml:space="preserve">Type: </w:t>
      </w:r>
      <w:r w:rsidRPr="00F11966">
        <w:rPr>
          <w:lang w:eastAsia="zh-CN"/>
        </w:rPr>
        <w:t>RefToBinaryDataRm</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2567" w:name="_Toc24925864"/>
      <w:bookmarkStart w:id="2568" w:name="_Toc24926042"/>
      <w:bookmarkStart w:id="2569" w:name="_Toc24926218"/>
      <w:bookmarkStart w:id="2570" w:name="_Toc33964078"/>
      <w:bookmarkStart w:id="2571" w:name="_Toc33980832"/>
      <w:bookmarkStart w:id="2572" w:name="_Toc36462633"/>
      <w:bookmarkStart w:id="2573" w:name="_Toc36462829"/>
      <w:bookmarkStart w:id="2574" w:name="_Toc43026073"/>
      <w:bookmarkStart w:id="2575" w:name="_Toc49763607"/>
      <w:bookmarkStart w:id="2576" w:name="_Toc56754303"/>
      <w:bookmarkStart w:id="2577" w:name="_Toc88743074"/>
      <w:bookmarkStart w:id="2578" w:name="_Toc101253984"/>
      <w:bookmarkStart w:id="2579" w:name="_Toc101254423"/>
      <w:bookmarkStart w:id="2580" w:name="_Toc104112135"/>
      <w:bookmarkStart w:id="2581" w:name="_Toc104192312"/>
      <w:bookmarkStart w:id="2582" w:name="_Toc104192876"/>
      <w:bookmarkStart w:id="2583" w:name="_Toc133336256"/>
      <w:bookmarkStart w:id="2584" w:name="_Toc143984745"/>
      <w:bookmarkStart w:id="2585" w:name="_Toc144147522"/>
      <w:bookmarkStart w:id="2586" w:name="_Toc153885316"/>
      <w:bookmarkStart w:id="2587" w:name="_Toc161915179"/>
      <w:r w:rsidRPr="00F11966">
        <w:t>5.4.4.27</w:t>
      </w:r>
      <w:r w:rsidRPr="00F11966">
        <w:tab/>
        <w:t>Type: PresenceInfo</w:t>
      </w:r>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588" w:name="_Toc24925865"/>
      <w:bookmarkStart w:id="2589" w:name="_Toc24926043"/>
      <w:bookmarkStart w:id="2590" w:name="_Toc24926219"/>
      <w:bookmarkStart w:id="2591" w:name="_Toc33964079"/>
      <w:bookmarkStart w:id="2592" w:name="_Toc33980833"/>
      <w:bookmarkStart w:id="2593" w:name="_Toc36462634"/>
      <w:bookmarkStart w:id="2594" w:name="_Toc36462830"/>
      <w:bookmarkStart w:id="2595" w:name="_Toc43026074"/>
      <w:bookmarkStart w:id="2596" w:name="_Toc49763608"/>
      <w:bookmarkStart w:id="2597" w:name="_Toc56754304"/>
      <w:bookmarkStart w:id="2598" w:name="_Toc88743075"/>
      <w:bookmarkStart w:id="2599" w:name="_Toc101253985"/>
      <w:bookmarkStart w:id="2600" w:name="_Toc101254424"/>
      <w:bookmarkStart w:id="2601" w:name="_Toc104112136"/>
      <w:bookmarkStart w:id="2602" w:name="_Toc104192313"/>
      <w:bookmarkStart w:id="2603" w:name="_Toc104192877"/>
      <w:bookmarkStart w:id="2604" w:name="_Toc133336257"/>
      <w:bookmarkStart w:id="2605" w:name="_Toc143984746"/>
      <w:bookmarkStart w:id="2606" w:name="_Toc144147523"/>
      <w:bookmarkStart w:id="2607" w:name="_Toc153885317"/>
      <w:bookmarkStart w:id="2608" w:name="_Toc161915180"/>
      <w:r w:rsidRPr="00F11966">
        <w:t>5.4.4.28</w:t>
      </w:r>
      <w:r w:rsidRPr="00F11966">
        <w:tab/>
        <w:t>Type: GlobalRanNodeId</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609" w:name="_Toc24925866"/>
      <w:bookmarkStart w:id="2610" w:name="_Toc24926044"/>
      <w:bookmarkStart w:id="2611" w:name="_Toc24926220"/>
      <w:bookmarkStart w:id="2612" w:name="_Toc33964080"/>
      <w:bookmarkStart w:id="2613" w:name="_Toc33980834"/>
      <w:bookmarkStart w:id="2614" w:name="_Toc36462635"/>
      <w:bookmarkStart w:id="2615" w:name="_Toc36462831"/>
      <w:bookmarkStart w:id="2616" w:name="_Toc43026075"/>
      <w:bookmarkStart w:id="2617" w:name="_Toc49763609"/>
      <w:bookmarkStart w:id="2618" w:name="_Toc56754305"/>
      <w:bookmarkStart w:id="2619" w:name="_Toc88743076"/>
      <w:bookmarkStart w:id="2620" w:name="_Toc101253986"/>
      <w:bookmarkStart w:id="2621" w:name="_Toc101254425"/>
      <w:bookmarkStart w:id="2622" w:name="_Toc104112137"/>
      <w:bookmarkStart w:id="2623" w:name="_Toc104192314"/>
      <w:bookmarkStart w:id="2624" w:name="_Toc104192878"/>
      <w:bookmarkStart w:id="2625" w:name="_Toc133336258"/>
      <w:bookmarkStart w:id="2626" w:name="_Toc143984747"/>
      <w:bookmarkStart w:id="2627" w:name="_Toc144147524"/>
      <w:bookmarkStart w:id="2628" w:name="_Toc153885318"/>
      <w:bookmarkStart w:id="2629" w:name="_Toc161915181"/>
      <w:r w:rsidRPr="00F11966">
        <w:t>5.4.4.29</w:t>
      </w:r>
      <w:r w:rsidRPr="00F11966">
        <w:tab/>
        <w:t>Type: GNbId</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630" w:name="_Toc24925867"/>
      <w:bookmarkStart w:id="2631" w:name="_Toc24926045"/>
      <w:bookmarkStart w:id="2632" w:name="_Toc24926221"/>
      <w:bookmarkStart w:id="2633" w:name="_Toc33964081"/>
      <w:bookmarkStart w:id="2634" w:name="_Toc33980835"/>
      <w:bookmarkStart w:id="2635" w:name="_Toc36462636"/>
      <w:bookmarkStart w:id="2636" w:name="_Toc36462832"/>
      <w:bookmarkStart w:id="2637" w:name="_Toc43026076"/>
      <w:bookmarkStart w:id="2638" w:name="_Toc49763610"/>
      <w:bookmarkStart w:id="2639" w:name="_Toc56754306"/>
      <w:bookmarkStart w:id="2640" w:name="_Toc88743077"/>
      <w:bookmarkStart w:id="2641" w:name="_Toc101253987"/>
      <w:bookmarkStart w:id="2642" w:name="_Toc101254426"/>
      <w:bookmarkStart w:id="2643" w:name="_Toc104112138"/>
      <w:bookmarkStart w:id="2644" w:name="_Toc104192315"/>
      <w:bookmarkStart w:id="2645" w:name="_Toc104192879"/>
      <w:bookmarkStart w:id="2646" w:name="_Toc133336259"/>
      <w:bookmarkStart w:id="2647" w:name="_Toc143984748"/>
      <w:bookmarkStart w:id="2648" w:name="_Toc144147525"/>
      <w:bookmarkStart w:id="2649" w:name="_Toc153885319"/>
      <w:bookmarkStart w:id="2650" w:name="_Toc161915182"/>
      <w:r w:rsidRPr="00F11966">
        <w:t>5.4.4.30</w:t>
      </w:r>
      <w:r w:rsidRPr="00F11966">
        <w:tab/>
        <w:t>Type: PresenceInfoRm</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651" w:name="_Toc24925868"/>
      <w:bookmarkStart w:id="2652" w:name="_Toc24926046"/>
      <w:bookmarkStart w:id="2653" w:name="_Toc24926222"/>
      <w:bookmarkStart w:id="2654" w:name="_Toc33964082"/>
      <w:bookmarkStart w:id="2655" w:name="_Toc33980836"/>
      <w:bookmarkStart w:id="2656" w:name="_Toc36462637"/>
      <w:bookmarkStart w:id="2657" w:name="_Toc36462833"/>
      <w:bookmarkStart w:id="2658" w:name="_Toc43026077"/>
      <w:bookmarkStart w:id="2659" w:name="_Toc49763611"/>
      <w:bookmarkStart w:id="2660" w:name="_Toc56754307"/>
      <w:bookmarkStart w:id="2661" w:name="_Toc88743078"/>
      <w:bookmarkStart w:id="2662" w:name="_Toc101253988"/>
      <w:bookmarkStart w:id="2663" w:name="_Toc101254427"/>
      <w:bookmarkStart w:id="2664" w:name="_Toc104112139"/>
      <w:bookmarkStart w:id="2665" w:name="_Toc104192316"/>
      <w:bookmarkStart w:id="2666" w:name="_Toc104192880"/>
      <w:bookmarkStart w:id="2667" w:name="_Toc133336260"/>
      <w:bookmarkStart w:id="2668" w:name="_Toc143984749"/>
      <w:bookmarkStart w:id="2669" w:name="_Toc144147526"/>
      <w:bookmarkStart w:id="2670" w:name="_Toc153885320"/>
      <w:bookmarkStart w:id="2671" w:name="_Toc161915183"/>
      <w:r w:rsidRPr="00F11966">
        <w:t>5.4.4.</w:t>
      </w:r>
      <w:r w:rsidRPr="00F11966">
        <w:rPr>
          <w:lang w:eastAsia="zh-CN"/>
        </w:rPr>
        <w:t>31</w:t>
      </w:r>
      <w:r w:rsidRPr="00F11966">
        <w:tab/>
      </w:r>
      <w:bookmarkEnd w:id="2651"/>
      <w:bookmarkEnd w:id="2652"/>
      <w:bookmarkEnd w:id="2653"/>
      <w:r w:rsidRPr="00F11966">
        <w:t>Void</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672" w:name="_Toc24925869"/>
      <w:bookmarkStart w:id="2673" w:name="_Toc24926047"/>
      <w:bookmarkStart w:id="2674" w:name="_Toc24926223"/>
      <w:bookmarkStart w:id="2675" w:name="_Toc33964083"/>
      <w:bookmarkStart w:id="2676" w:name="_Toc33980837"/>
      <w:bookmarkStart w:id="2677" w:name="_Toc36462638"/>
      <w:bookmarkStart w:id="2678" w:name="_Toc36462834"/>
      <w:bookmarkStart w:id="2679" w:name="_Toc43026078"/>
      <w:bookmarkStart w:id="2680" w:name="_Toc49763612"/>
      <w:bookmarkStart w:id="2681" w:name="_Toc56754308"/>
      <w:bookmarkStart w:id="2682" w:name="_Toc88743079"/>
      <w:bookmarkStart w:id="2683" w:name="_Toc101253989"/>
      <w:bookmarkStart w:id="2684" w:name="_Toc101254428"/>
      <w:bookmarkStart w:id="2685" w:name="_Toc104112140"/>
      <w:bookmarkStart w:id="2686" w:name="_Toc104192317"/>
      <w:bookmarkStart w:id="2687" w:name="_Toc104192881"/>
      <w:bookmarkStart w:id="2688" w:name="_Toc133336261"/>
      <w:bookmarkStart w:id="2689" w:name="_Toc143984750"/>
      <w:bookmarkStart w:id="2690" w:name="_Toc144147527"/>
      <w:bookmarkStart w:id="2691" w:name="_Toc153885321"/>
      <w:bookmarkStart w:id="2692" w:name="_Toc161915184"/>
      <w:r w:rsidRPr="00F11966">
        <w:t>5.4.4.</w:t>
      </w:r>
      <w:r w:rsidRPr="00F11966">
        <w:rPr>
          <w:lang w:eastAsia="zh-CN"/>
        </w:rPr>
        <w:t>32</w:t>
      </w:r>
      <w:r w:rsidRPr="00F11966">
        <w:tab/>
        <w:t xml:space="preserve">Type: </w:t>
      </w:r>
      <w:r w:rsidRPr="00F11966">
        <w:rPr>
          <w:rFonts w:hint="eastAsia"/>
          <w:lang w:eastAsia="zh-CN"/>
        </w:rPr>
        <w:t>AtsssCapability</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01AC4E27" w:rsidR="00260C7D" w:rsidRPr="00F11966" w:rsidRDefault="00260C7D" w:rsidP="00260C7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77777777"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260C7D" w:rsidRPr="00F11966" w:rsidRDefault="00260C7D" w:rsidP="00260C7D">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693" w:name="_Toc24925870"/>
      <w:bookmarkStart w:id="2694" w:name="_Toc24926048"/>
      <w:bookmarkStart w:id="2695" w:name="_Toc24926224"/>
      <w:bookmarkStart w:id="2696" w:name="_Toc33964084"/>
      <w:bookmarkStart w:id="2697" w:name="_Toc33980838"/>
      <w:bookmarkStart w:id="2698" w:name="_Toc36462639"/>
      <w:bookmarkStart w:id="2699" w:name="_Toc36462835"/>
      <w:bookmarkStart w:id="2700" w:name="_Toc43026079"/>
      <w:bookmarkStart w:id="2701" w:name="_Toc49763613"/>
      <w:bookmarkStart w:id="2702" w:name="_Toc56754309"/>
      <w:bookmarkStart w:id="2703" w:name="_Toc88743080"/>
      <w:bookmarkStart w:id="2704" w:name="_Toc101253990"/>
      <w:bookmarkStart w:id="2705" w:name="_Toc101254429"/>
      <w:bookmarkStart w:id="2706" w:name="_Toc104112141"/>
      <w:bookmarkStart w:id="2707" w:name="_Toc104192318"/>
      <w:bookmarkStart w:id="2708" w:name="_Toc104192882"/>
      <w:bookmarkStart w:id="2709" w:name="_Toc133336262"/>
      <w:bookmarkStart w:id="2710" w:name="_Toc143984751"/>
      <w:bookmarkStart w:id="2711" w:name="_Toc144147528"/>
      <w:bookmarkStart w:id="2712" w:name="_Toc153885322"/>
      <w:bookmarkStart w:id="2713" w:name="_Toc161915185"/>
      <w:r w:rsidRPr="00F11966">
        <w:t>5.4.4.33</w:t>
      </w:r>
      <w:r w:rsidRPr="00F11966">
        <w:tab/>
        <w:t>Type: PlmnIdNid</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714" w:name="_Toc24925871"/>
      <w:bookmarkStart w:id="2715" w:name="_Toc24926049"/>
      <w:bookmarkStart w:id="2716" w:name="_Toc24926225"/>
      <w:bookmarkStart w:id="2717" w:name="_Toc33964085"/>
      <w:bookmarkStart w:id="2718" w:name="_Toc33980839"/>
      <w:bookmarkStart w:id="2719" w:name="_Toc36462640"/>
      <w:bookmarkStart w:id="2720" w:name="_Toc36462836"/>
      <w:bookmarkStart w:id="2721" w:name="_Toc43026080"/>
      <w:bookmarkStart w:id="2722" w:name="_Toc49763614"/>
      <w:bookmarkStart w:id="2723" w:name="_Toc56754310"/>
      <w:bookmarkStart w:id="2724" w:name="_Toc88743081"/>
      <w:bookmarkStart w:id="2725" w:name="_Toc101253991"/>
      <w:bookmarkStart w:id="2726" w:name="_Toc101254430"/>
      <w:bookmarkStart w:id="2727" w:name="_Toc104112142"/>
      <w:bookmarkStart w:id="2728" w:name="_Toc104192319"/>
      <w:bookmarkStart w:id="2729" w:name="_Toc104192883"/>
      <w:bookmarkStart w:id="2730" w:name="_Toc133336263"/>
      <w:bookmarkStart w:id="2731" w:name="_Toc143984752"/>
      <w:bookmarkStart w:id="2732" w:name="_Toc144147529"/>
      <w:bookmarkStart w:id="2733" w:name="_Toc153885323"/>
      <w:bookmarkStart w:id="2734" w:name="_Toc161915186"/>
      <w:r w:rsidRPr="00F11966">
        <w:t>5.4.4.34</w:t>
      </w:r>
      <w:r w:rsidRPr="00F11966">
        <w:tab/>
        <w:t>Type: PlmnIdNidRm</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735" w:name="_Toc24925872"/>
      <w:bookmarkStart w:id="2736" w:name="_Toc24926050"/>
      <w:bookmarkStart w:id="2737" w:name="_Toc24926226"/>
      <w:bookmarkStart w:id="2738" w:name="_Toc33964086"/>
      <w:bookmarkStart w:id="2739" w:name="_Toc33980840"/>
      <w:bookmarkStart w:id="2740" w:name="_Toc36462641"/>
      <w:bookmarkStart w:id="2741" w:name="_Toc36462837"/>
      <w:bookmarkStart w:id="2742" w:name="_Toc43026081"/>
      <w:bookmarkStart w:id="2743" w:name="_Toc49763615"/>
      <w:bookmarkStart w:id="2744" w:name="_Toc56754311"/>
      <w:bookmarkStart w:id="2745" w:name="_Toc88743082"/>
      <w:bookmarkStart w:id="2746" w:name="_Toc101253992"/>
      <w:bookmarkStart w:id="2747" w:name="_Toc101254431"/>
      <w:bookmarkStart w:id="2748" w:name="_Toc104112143"/>
      <w:bookmarkStart w:id="2749" w:name="_Toc104192320"/>
      <w:bookmarkStart w:id="2750" w:name="_Toc104192884"/>
      <w:bookmarkStart w:id="2751" w:name="_Toc133336264"/>
      <w:bookmarkStart w:id="2752" w:name="_Toc143984753"/>
      <w:bookmarkStart w:id="2753" w:name="_Toc144147530"/>
      <w:bookmarkStart w:id="2754" w:name="_Toc153885324"/>
      <w:bookmarkStart w:id="2755" w:name="_Toc161915187"/>
      <w:r w:rsidRPr="00F11966">
        <w:t>5.4.4.35</w:t>
      </w:r>
      <w:r w:rsidRPr="00F11966">
        <w:tab/>
        <w:t xml:space="preserve">Type: </w:t>
      </w:r>
      <w:r w:rsidRPr="00F11966">
        <w:rPr>
          <w:noProof/>
          <w:lang w:eastAsia="zh-CN"/>
        </w:rPr>
        <w:t>SmallDataRateStatus</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756" w:name="_Toc24925873"/>
      <w:bookmarkStart w:id="2757" w:name="_Toc24926051"/>
      <w:bookmarkStart w:id="2758" w:name="_Toc24926227"/>
      <w:bookmarkStart w:id="2759" w:name="_Toc33964087"/>
      <w:bookmarkStart w:id="2760" w:name="_Toc33980841"/>
      <w:bookmarkStart w:id="2761" w:name="_Toc36462642"/>
      <w:bookmarkStart w:id="2762" w:name="_Toc36462838"/>
      <w:bookmarkStart w:id="2763" w:name="_Toc43026082"/>
      <w:bookmarkStart w:id="2764" w:name="_Toc49763616"/>
      <w:bookmarkStart w:id="2765" w:name="_Toc56754312"/>
      <w:bookmarkStart w:id="2766" w:name="_Toc88743083"/>
      <w:bookmarkStart w:id="2767" w:name="_Toc101253993"/>
      <w:bookmarkStart w:id="2768" w:name="_Toc101254432"/>
      <w:bookmarkStart w:id="2769" w:name="_Toc104112144"/>
      <w:bookmarkStart w:id="2770" w:name="_Toc104192321"/>
      <w:bookmarkStart w:id="2771" w:name="_Toc104192885"/>
      <w:bookmarkStart w:id="2772" w:name="_Toc133336265"/>
      <w:bookmarkStart w:id="2773" w:name="_Toc143984754"/>
      <w:bookmarkStart w:id="2774" w:name="_Toc144147531"/>
      <w:bookmarkStart w:id="2775" w:name="_Toc153885325"/>
      <w:bookmarkStart w:id="2776" w:name="_Toc161915188"/>
      <w:r w:rsidRPr="00F11966">
        <w:t>5.4.4.36</w:t>
      </w:r>
      <w:r w:rsidRPr="00F11966">
        <w:tab/>
        <w:t>Type: HfcNodeId</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777" w:name="_Toc24925874"/>
      <w:bookmarkStart w:id="2778" w:name="_Toc24926052"/>
      <w:bookmarkStart w:id="2779" w:name="_Toc24926228"/>
      <w:bookmarkStart w:id="2780" w:name="_Toc33964088"/>
      <w:bookmarkStart w:id="2781" w:name="_Toc33980842"/>
      <w:bookmarkStart w:id="2782" w:name="_Toc36462643"/>
      <w:bookmarkStart w:id="2783" w:name="_Toc36462839"/>
      <w:bookmarkStart w:id="2784" w:name="_Toc43026083"/>
      <w:bookmarkStart w:id="2785" w:name="_Toc49763617"/>
      <w:bookmarkStart w:id="2786" w:name="_Toc56754313"/>
      <w:bookmarkStart w:id="2787" w:name="_Toc88743084"/>
      <w:bookmarkStart w:id="2788" w:name="_Toc101253994"/>
      <w:bookmarkStart w:id="2789" w:name="_Toc101254433"/>
      <w:bookmarkStart w:id="2790" w:name="_Toc104112145"/>
      <w:bookmarkStart w:id="2791" w:name="_Toc104192322"/>
      <w:bookmarkStart w:id="2792" w:name="_Toc104192886"/>
      <w:bookmarkStart w:id="2793" w:name="_Toc133336266"/>
      <w:bookmarkStart w:id="2794" w:name="_Toc143984755"/>
      <w:bookmarkStart w:id="2795" w:name="_Toc144147532"/>
      <w:bookmarkStart w:id="2796" w:name="_Toc153885326"/>
      <w:bookmarkStart w:id="2797" w:name="_Toc161915189"/>
      <w:r w:rsidRPr="00F11966">
        <w:t>5.4.4.37</w:t>
      </w:r>
      <w:r w:rsidRPr="00F11966">
        <w:tab/>
        <w:t>Type: HfcNodeIdRm</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798" w:name="_Toc24925875"/>
      <w:bookmarkStart w:id="2799" w:name="_Toc24926053"/>
      <w:bookmarkStart w:id="2800" w:name="_Toc24926229"/>
      <w:bookmarkStart w:id="2801" w:name="_Toc33964089"/>
      <w:bookmarkStart w:id="2802" w:name="_Toc33980843"/>
      <w:bookmarkStart w:id="2803" w:name="_Toc36462644"/>
      <w:bookmarkStart w:id="2804" w:name="_Toc36462840"/>
      <w:bookmarkStart w:id="2805" w:name="_Toc43026084"/>
      <w:bookmarkStart w:id="2806" w:name="_Toc49763618"/>
      <w:bookmarkStart w:id="2807" w:name="_Toc56754314"/>
      <w:bookmarkStart w:id="2808" w:name="_Toc88743085"/>
      <w:bookmarkStart w:id="2809" w:name="_Toc101253995"/>
      <w:bookmarkStart w:id="2810" w:name="_Toc101254434"/>
      <w:bookmarkStart w:id="2811" w:name="_Toc104112146"/>
      <w:bookmarkStart w:id="2812" w:name="_Toc104192323"/>
      <w:bookmarkStart w:id="2813" w:name="_Toc104192887"/>
      <w:bookmarkStart w:id="2814" w:name="_Toc133336267"/>
      <w:bookmarkStart w:id="2815" w:name="_Toc143984756"/>
      <w:bookmarkStart w:id="2816" w:name="_Toc144147533"/>
      <w:bookmarkStart w:id="2817" w:name="_Toc153885327"/>
      <w:bookmarkStart w:id="2818" w:name="_Toc161915190"/>
      <w:r w:rsidRPr="00F11966">
        <w:t>5.4.4.38</w:t>
      </w:r>
      <w:r w:rsidRPr="00F11966">
        <w:tab/>
        <w:t>Type: WirelineArea</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819" w:name="_Toc24925876"/>
      <w:bookmarkStart w:id="2820" w:name="_Toc24926054"/>
      <w:bookmarkStart w:id="2821" w:name="_Toc24926230"/>
      <w:bookmarkStart w:id="2822" w:name="_Toc33964090"/>
      <w:bookmarkStart w:id="2823" w:name="_Toc33980844"/>
      <w:bookmarkStart w:id="2824" w:name="_Toc36462645"/>
      <w:bookmarkStart w:id="2825" w:name="_Toc36462841"/>
      <w:bookmarkStart w:id="2826" w:name="_Toc43026085"/>
      <w:bookmarkStart w:id="2827" w:name="_Toc49763619"/>
      <w:bookmarkStart w:id="2828" w:name="_Toc56754315"/>
      <w:bookmarkStart w:id="2829" w:name="_Toc88743086"/>
      <w:bookmarkStart w:id="2830" w:name="_Toc101253996"/>
      <w:bookmarkStart w:id="2831" w:name="_Toc101254435"/>
      <w:bookmarkStart w:id="2832" w:name="_Toc104112147"/>
      <w:bookmarkStart w:id="2833" w:name="_Toc104192324"/>
      <w:bookmarkStart w:id="2834" w:name="_Toc104192888"/>
      <w:bookmarkStart w:id="2835" w:name="_Toc133336268"/>
      <w:bookmarkStart w:id="2836" w:name="_Toc143984757"/>
      <w:bookmarkStart w:id="2837" w:name="_Toc144147534"/>
      <w:bookmarkStart w:id="2838" w:name="_Toc153885328"/>
      <w:bookmarkStart w:id="2839" w:name="_Toc161915191"/>
      <w:r w:rsidRPr="00F11966">
        <w:t>5.4.4.39</w:t>
      </w:r>
      <w:r w:rsidRPr="00F11966">
        <w:tab/>
        <w:t>Type: WirelineServiceAreaRestriction</w:t>
      </w:r>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840"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840"/>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841" w:name="_MCCTEMPBM_CRPT84370060___2"/>
            <w:bookmarkEnd w:id="2841"/>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842" w:name="_Toc24925877"/>
      <w:bookmarkStart w:id="2843" w:name="_Toc24926055"/>
      <w:bookmarkStart w:id="2844" w:name="_Toc24926231"/>
      <w:bookmarkStart w:id="2845" w:name="_Toc33964091"/>
      <w:bookmarkStart w:id="2846" w:name="_Toc33980845"/>
      <w:bookmarkStart w:id="2847" w:name="_Toc36462646"/>
      <w:bookmarkStart w:id="2848" w:name="_Toc36462842"/>
      <w:bookmarkStart w:id="2849" w:name="_Toc43026086"/>
      <w:bookmarkStart w:id="2850" w:name="_Toc49763620"/>
      <w:bookmarkStart w:id="2851" w:name="_Toc56754316"/>
      <w:bookmarkStart w:id="2852" w:name="_Toc88743087"/>
      <w:bookmarkStart w:id="2853" w:name="_Toc101253997"/>
      <w:bookmarkStart w:id="2854" w:name="_Toc101254436"/>
      <w:bookmarkStart w:id="2855" w:name="_Toc104112148"/>
      <w:bookmarkStart w:id="2856" w:name="_Toc104192325"/>
      <w:bookmarkStart w:id="2857" w:name="_Toc104192889"/>
      <w:bookmarkStart w:id="2858" w:name="_Toc133336269"/>
      <w:bookmarkStart w:id="2859" w:name="_Toc143984758"/>
      <w:bookmarkStart w:id="2860" w:name="_Toc144147535"/>
      <w:bookmarkStart w:id="2861" w:name="_Toc153885329"/>
      <w:bookmarkStart w:id="2862" w:name="_Toc161915192"/>
      <w:r w:rsidRPr="00F11966">
        <w:t>5.4.4.40</w:t>
      </w:r>
      <w:r w:rsidRPr="00F11966">
        <w:tab/>
        <w:t>Type: ApnRateStatus</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863" w:name="_Toc24925878"/>
      <w:bookmarkStart w:id="2864" w:name="_Toc24926056"/>
      <w:bookmarkStart w:id="2865" w:name="_Toc24926232"/>
      <w:bookmarkStart w:id="2866" w:name="_Toc33964092"/>
      <w:bookmarkStart w:id="2867" w:name="_Toc33980846"/>
      <w:bookmarkStart w:id="2868" w:name="_Toc36462647"/>
      <w:bookmarkStart w:id="2869" w:name="_Toc36462843"/>
      <w:bookmarkStart w:id="2870" w:name="_Toc43026087"/>
      <w:bookmarkStart w:id="2871" w:name="_Toc49763621"/>
      <w:bookmarkStart w:id="2872" w:name="_Toc56754317"/>
      <w:bookmarkStart w:id="2873" w:name="_Toc88743088"/>
      <w:bookmarkStart w:id="2874" w:name="_Toc101253998"/>
      <w:bookmarkStart w:id="2875" w:name="_Toc101254437"/>
      <w:bookmarkStart w:id="2876" w:name="_Toc104112149"/>
      <w:bookmarkStart w:id="2877" w:name="_Toc104192326"/>
      <w:bookmarkStart w:id="2878" w:name="_Toc104192890"/>
      <w:bookmarkStart w:id="2879" w:name="_Toc133336270"/>
      <w:bookmarkStart w:id="2880" w:name="_Toc143984759"/>
      <w:bookmarkStart w:id="2881" w:name="_Toc144147536"/>
      <w:bookmarkStart w:id="2882" w:name="_Toc153885330"/>
      <w:bookmarkStart w:id="2883" w:name="_Toc161915193"/>
      <w:r w:rsidRPr="00F11966">
        <w:t>5.4.4.41</w:t>
      </w:r>
      <w:r w:rsidRPr="00F11966">
        <w:tab/>
        <w:t>Type: ScheduledCommunicationTime</w:t>
      </w:r>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884" w:name="_Toc24925879"/>
      <w:bookmarkStart w:id="2885" w:name="_Toc24926057"/>
      <w:bookmarkStart w:id="2886" w:name="_Toc24926233"/>
      <w:bookmarkStart w:id="2887" w:name="_Toc33964093"/>
      <w:bookmarkStart w:id="2888" w:name="_Toc33980847"/>
      <w:bookmarkStart w:id="2889" w:name="_Toc36462648"/>
      <w:bookmarkStart w:id="2890" w:name="_Toc36462844"/>
      <w:bookmarkStart w:id="2891" w:name="_Toc43026088"/>
      <w:bookmarkStart w:id="2892" w:name="_Toc49763622"/>
      <w:bookmarkStart w:id="2893" w:name="_Toc56754318"/>
      <w:bookmarkStart w:id="2894" w:name="_Toc88743089"/>
      <w:bookmarkStart w:id="2895" w:name="_Toc101253999"/>
      <w:bookmarkStart w:id="2896" w:name="_Toc101254438"/>
      <w:bookmarkStart w:id="2897" w:name="_Toc104112150"/>
      <w:bookmarkStart w:id="2898" w:name="_Toc104192327"/>
      <w:bookmarkStart w:id="2899" w:name="_Toc104192891"/>
      <w:bookmarkStart w:id="2900" w:name="_Toc133336271"/>
      <w:bookmarkStart w:id="2901" w:name="_Toc143984760"/>
      <w:bookmarkStart w:id="2902" w:name="_Toc144147537"/>
      <w:bookmarkStart w:id="2903" w:name="_Toc153885331"/>
      <w:bookmarkStart w:id="2904" w:name="_Toc161915194"/>
      <w:r w:rsidRPr="00F11966">
        <w:t>5.4.4.42</w:t>
      </w:r>
      <w:r w:rsidRPr="00F11966">
        <w:tab/>
        <w:t>Type: ScheduledCommunicationTimeRm</w:t>
      </w:r>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2905" w:name="_Toc24925880"/>
      <w:bookmarkStart w:id="2906" w:name="_Toc24926058"/>
      <w:bookmarkStart w:id="2907" w:name="_Toc24926234"/>
      <w:bookmarkStart w:id="2908" w:name="_Toc33964094"/>
      <w:bookmarkStart w:id="2909" w:name="_Toc33980848"/>
      <w:bookmarkStart w:id="2910" w:name="_Toc36462649"/>
      <w:bookmarkStart w:id="2911" w:name="_Toc36462845"/>
      <w:bookmarkStart w:id="2912" w:name="_Toc43026089"/>
      <w:bookmarkStart w:id="2913" w:name="_Toc49763623"/>
      <w:bookmarkStart w:id="2914" w:name="_Toc56754319"/>
      <w:bookmarkStart w:id="2915" w:name="_Toc88743090"/>
      <w:bookmarkStart w:id="2916" w:name="_Toc101254000"/>
      <w:bookmarkStart w:id="2917" w:name="_Toc101254439"/>
      <w:bookmarkStart w:id="2918" w:name="_Toc104112151"/>
      <w:bookmarkStart w:id="2919" w:name="_Toc104192328"/>
      <w:bookmarkStart w:id="2920" w:name="_Toc104192892"/>
      <w:bookmarkStart w:id="2921" w:name="_Toc133336272"/>
      <w:bookmarkStart w:id="2922" w:name="_Toc143984761"/>
      <w:bookmarkStart w:id="2923" w:name="_Toc144147538"/>
      <w:bookmarkStart w:id="2924" w:name="_Toc153885332"/>
      <w:bookmarkStart w:id="2925" w:name="_Toc161915195"/>
      <w:r w:rsidRPr="00F11966">
        <w:t>5.4.4.43</w:t>
      </w:r>
      <w:r w:rsidRPr="00F11966">
        <w:tab/>
        <w:t>Type: BatteryIndication</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2926" w:name="_Toc24925881"/>
      <w:bookmarkStart w:id="2927" w:name="_Toc24926059"/>
      <w:bookmarkStart w:id="2928" w:name="_Toc24926235"/>
      <w:bookmarkStart w:id="2929" w:name="_Toc33964095"/>
      <w:bookmarkStart w:id="2930" w:name="_Toc33980849"/>
      <w:bookmarkStart w:id="2931" w:name="_Toc36462650"/>
      <w:bookmarkStart w:id="2932" w:name="_Toc36462846"/>
      <w:bookmarkStart w:id="2933" w:name="_Toc43026090"/>
      <w:bookmarkStart w:id="2934" w:name="_Toc49763624"/>
      <w:bookmarkStart w:id="2935" w:name="_Toc56754320"/>
      <w:bookmarkStart w:id="2936" w:name="_Toc88743091"/>
      <w:bookmarkStart w:id="2937" w:name="_Toc101254001"/>
      <w:bookmarkStart w:id="2938" w:name="_Toc101254440"/>
      <w:bookmarkStart w:id="2939" w:name="_Toc104112152"/>
      <w:bookmarkStart w:id="2940" w:name="_Toc104192329"/>
      <w:bookmarkStart w:id="2941" w:name="_Toc104192893"/>
      <w:bookmarkStart w:id="2942" w:name="_Toc133336273"/>
      <w:bookmarkStart w:id="2943" w:name="_Toc143984762"/>
      <w:bookmarkStart w:id="2944" w:name="_Toc144147539"/>
      <w:bookmarkStart w:id="2945" w:name="_Toc153885333"/>
      <w:bookmarkStart w:id="2946" w:name="_Toc161915196"/>
      <w:r w:rsidRPr="00F11966">
        <w:t>5.4.4.44</w:t>
      </w:r>
      <w:r w:rsidRPr="00F11966">
        <w:tab/>
        <w:t>Type: BatteryIndicationRm</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2947" w:name="_Toc24925882"/>
      <w:bookmarkStart w:id="2948" w:name="_Toc24926060"/>
      <w:bookmarkStart w:id="2949" w:name="_Toc24926236"/>
      <w:bookmarkStart w:id="2950" w:name="_Toc33964096"/>
      <w:bookmarkStart w:id="2951" w:name="_Toc33980850"/>
      <w:bookmarkStart w:id="2952" w:name="_Toc36462651"/>
      <w:bookmarkStart w:id="2953" w:name="_Toc36462847"/>
      <w:bookmarkStart w:id="2954" w:name="_Toc43026091"/>
      <w:bookmarkStart w:id="2955" w:name="_Toc49763625"/>
      <w:bookmarkStart w:id="2956" w:name="_Toc56754321"/>
      <w:bookmarkStart w:id="2957" w:name="_Toc88743092"/>
      <w:bookmarkStart w:id="2958" w:name="_Toc101254002"/>
      <w:bookmarkStart w:id="2959" w:name="_Toc101254441"/>
      <w:bookmarkStart w:id="2960" w:name="_Toc104112153"/>
      <w:bookmarkStart w:id="2961" w:name="_Toc104192330"/>
      <w:bookmarkStart w:id="2962" w:name="_Toc104192894"/>
      <w:bookmarkStart w:id="2963" w:name="_Toc133336274"/>
      <w:bookmarkStart w:id="2964" w:name="_Toc143984763"/>
      <w:bookmarkStart w:id="2965" w:name="_Toc144147540"/>
      <w:bookmarkStart w:id="2966" w:name="_Toc153885334"/>
      <w:bookmarkStart w:id="2967" w:name="_Toc161915197"/>
      <w:r w:rsidRPr="00F11966">
        <w:t>5.4.4.45</w:t>
      </w:r>
      <w:r w:rsidRPr="00F11966">
        <w:tab/>
        <w:t xml:space="preserve">Type: </w:t>
      </w:r>
      <w:r w:rsidRPr="00F11966">
        <w:rPr>
          <w:noProof/>
          <w:lang w:eastAsia="zh-CN"/>
        </w:rPr>
        <w:t>AcsInfo</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2968" w:name="_Toc24925883"/>
      <w:bookmarkStart w:id="2969" w:name="_Toc24926061"/>
      <w:bookmarkStart w:id="2970" w:name="_Toc24926237"/>
      <w:bookmarkStart w:id="2971" w:name="_Toc33964097"/>
      <w:bookmarkStart w:id="2972" w:name="_Toc33980851"/>
      <w:bookmarkStart w:id="2973" w:name="_Toc36462652"/>
      <w:bookmarkStart w:id="2974" w:name="_Toc36462848"/>
      <w:bookmarkStart w:id="2975" w:name="_Toc43026092"/>
      <w:bookmarkStart w:id="2976" w:name="_Toc49763626"/>
      <w:bookmarkStart w:id="2977" w:name="_Toc56754322"/>
      <w:bookmarkStart w:id="2978" w:name="_Toc88743093"/>
      <w:bookmarkStart w:id="2979" w:name="_Toc101254003"/>
      <w:bookmarkStart w:id="2980" w:name="_Toc101254442"/>
      <w:bookmarkStart w:id="2981" w:name="_Toc104112154"/>
      <w:bookmarkStart w:id="2982" w:name="_Toc104192331"/>
      <w:bookmarkStart w:id="2983" w:name="_Toc104192895"/>
      <w:bookmarkStart w:id="2984" w:name="_Toc133336275"/>
      <w:bookmarkStart w:id="2985" w:name="_Toc143984764"/>
      <w:bookmarkStart w:id="2986" w:name="_Toc144147541"/>
      <w:bookmarkStart w:id="2987" w:name="_Toc153885335"/>
      <w:bookmarkStart w:id="2988" w:name="_Toc161915198"/>
      <w:r w:rsidRPr="00F11966">
        <w:t>5.4.4.46</w:t>
      </w:r>
      <w:r w:rsidRPr="00F11966">
        <w:tab/>
        <w:t xml:space="preserve">Type: </w:t>
      </w:r>
      <w:r w:rsidRPr="00F11966">
        <w:rPr>
          <w:noProof/>
          <w:lang w:eastAsia="zh-CN"/>
        </w:rPr>
        <w:t>AcsInfoRm</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2989" w:name="_Toc33980852"/>
      <w:bookmarkStart w:id="2990" w:name="_Toc36462653"/>
      <w:bookmarkStart w:id="2991" w:name="_Toc36462849"/>
      <w:bookmarkStart w:id="2992" w:name="_Toc43026093"/>
      <w:bookmarkStart w:id="2993" w:name="_Toc49763627"/>
      <w:bookmarkStart w:id="2994" w:name="_Toc56754323"/>
      <w:bookmarkStart w:id="2995" w:name="_Toc88743094"/>
      <w:bookmarkStart w:id="2996" w:name="_Toc101254004"/>
      <w:bookmarkStart w:id="2997" w:name="_Toc101254443"/>
      <w:bookmarkStart w:id="2998" w:name="_Toc104112155"/>
      <w:bookmarkStart w:id="2999" w:name="_Toc104192332"/>
      <w:bookmarkStart w:id="3000" w:name="_Toc104192896"/>
      <w:bookmarkStart w:id="3001" w:name="_Toc133336276"/>
      <w:bookmarkStart w:id="3002" w:name="_Toc143984765"/>
      <w:bookmarkStart w:id="3003" w:name="_Toc144147542"/>
      <w:bookmarkStart w:id="3004" w:name="_Toc153885336"/>
      <w:bookmarkStart w:id="3005" w:name="_Toc161915199"/>
      <w:r w:rsidRPr="00F11966">
        <w:t>5.4.4.47</w:t>
      </w:r>
      <w:r w:rsidRPr="00F11966">
        <w:tab/>
        <w:t>Type: NrV2xAuth</w:t>
      </w:r>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3006" w:name="_Toc33980853"/>
      <w:bookmarkStart w:id="3007" w:name="_Toc36462654"/>
      <w:bookmarkStart w:id="3008" w:name="_Toc36462850"/>
      <w:bookmarkStart w:id="3009" w:name="_Toc43026094"/>
      <w:bookmarkStart w:id="3010" w:name="_Toc49763628"/>
      <w:bookmarkStart w:id="3011" w:name="_Toc56754324"/>
      <w:bookmarkStart w:id="3012" w:name="_Toc88743095"/>
      <w:bookmarkStart w:id="3013" w:name="_Toc101254005"/>
      <w:bookmarkStart w:id="3014" w:name="_Toc101254444"/>
      <w:bookmarkStart w:id="3015" w:name="_Toc104112156"/>
      <w:bookmarkStart w:id="3016" w:name="_Toc104192333"/>
      <w:bookmarkStart w:id="3017" w:name="_Toc104192897"/>
      <w:bookmarkStart w:id="3018" w:name="_Toc133336277"/>
      <w:bookmarkStart w:id="3019" w:name="_Toc143984766"/>
      <w:bookmarkStart w:id="3020" w:name="_Toc144147543"/>
      <w:bookmarkStart w:id="3021" w:name="_Toc153885337"/>
      <w:bookmarkStart w:id="3022" w:name="_Toc161915200"/>
      <w:r w:rsidRPr="00F11966">
        <w:t>5.4.4.48</w:t>
      </w:r>
      <w:r w:rsidRPr="00F11966">
        <w:tab/>
        <w:t>Type: LteV2xAuth</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3023" w:name="_Toc33980854"/>
      <w:bookmarkStart w:id="3024" w:name="_Toc36462655"/>
      <w:bookmarkStart w:id="3025" w:name="_Toc36462851"/>
      <w:bookmarkStart w:id="3026" w:name="_Toc43026095"/>
      <w:bookmarkStart w:id="3027" w:name="_Toc49763629"/>
      <w:bookmarkStart w:id="3028" w:name="_Toc56754325"/>
      <w:bookmarkStart w:id="3029" w:name="_Toc88743096"/>
      <w:bookmarkStart w:id="3030" w:name="_Toc101254006"/>
      <w:bookmarkStart w:id="3031" w:name="_Toc101254445"/>
      <w:bookmarkStart w:id="3032" w:name="_Toc104112157"/>
      <w:bookmarkStart w:id="3033" w:name="_Toc104192334"/>
      <w:bookmarkStart w:id="3034" w:name="_Toc104192898"/>
      <w:bookmarkStart w:id="3035" w:name="_Toc133336278"/>
      <w:bookmarkStart w:id="3036" w:name="_Toc143984767"/>
      <w:bookmarkStart w:id="3037" w:name="_Toc144147544"/>
      <w:bookmarkStart w:id="3038" w:name="_Toc153885338"/>
      <w:bookmarkStart w:id="3039" w:name="_Toc161915201"/>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040" w:name="_Toc33980855"/>
      <w:bookmarkStart w:id="3041" w:name="_Toc36462656"/>
      <w:bookmarkStart w:id="3042" w:name="_Toc36462852"/>
      <w:bookmarkStart w:id="3043" w:name="_Toc43026096"/>
      <w:bookmarkStart w:id="3044" w:name="_Toc49763630"/>
      <w:bookmarkStart w:id="3045" w:name="_Toc56754326"/>
      <w:bookmarkStart w:id="3046" w:name="_Toc88743097"/>
      <w:bookmarkStart w:id="3047" w:name="_Toc101254007"/>
      <w:bookmarkStart w:id="3048" w:name="_Toc101254446"/>
      <w:bookmarkStart w:id="3049" w:name="_Toc104112158"/>
      <w:bookmarkStart w:id="3050" w:name="_Toc104192335"/>
      <w:bookmarkStart w:id="3051" w:name="_Toc104192899"/>
      <w:bookmarkStart w:id="3052" w:name="_Toc133336279"/>
      <w:bookmarkStart w:id="3053" w:name="_Toc143984768"/>
      <w:bookmarkStart w:id="3054" w:name="_Toc144147545"/>
      <w:bookmarkStart w:id="3055" w:name="_Toc153885339"/>
      <w:bookmarkStart w:id="3056" w:name="_Toc161915202"/>
      <w:r w:rsidRPr="00F11966">
        <w:t>5.4.4.50</w:t>
      </w:r>
      <w:r w:rsidRPr="00F11966">
        <w:tab/>
        <w:t>Type: Pc5QosFlowItem</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057" w:name="_Toc33980856"/>
      <w:bookmarkStart w:id="3058" w:name="_Toc36462657"/>
      <w:bookmarkStart w:id="3059" w:name="_Toc36462853"/>
      <w:bookmarkStart w:id="3060" w:name="_Toc43026097"/>
      <w:bookmarkStart w:id="3061" w:name="_Toc49763631"/>
      <w:bookmarkStart w:id="3062" w:name="_Toc56754327"/>
      <w:bookmarkStart w:id="3063" w:name="_Toc88743098"/>
      <w:bookmarkStart w:id="3064" w:name="_Toc101254008"/>
      <w:bookmarkStart w:id="3065" w:name="_Toc101254447"/>
      <w:bookmarkStart w:id="3066" w:name="_Toc104112159"/>
      <w:bookmarkStart w:id="3067" w:name="_Toc104192336"/>
      <w:bookmarkStart w:id="3068" w:name="_Toc104192900"/>
      <w:bookmarkStart w:id="3069" w:name="_Toc133336280"/>
      <w:bookmarkStart w:id="3070" w:name="_Toc143984769"/>
      <w:bookmarkStart w:id="3071" w:name="_Toc144147546"/>
      <w:bookmarkStart w:id="3072" w:name="_Toc153885340"/>
      <w:bookmarkStart w:id="3073" w:name="_Toc161915203"/>
      <w:r w:rsidRPr="00F11966">
        <w:t>5.4.4.51</w:t>
      </w:r>
      <w:r w:rsidRPr="00F11966">
        <w:tab/>
        <w:t xml:space="preserve">Type: </w:t>
      </w:r>
      <w:r w:rsidRPr="00F11966">
        <w:rPr>
          <w:rFonts w:eastAsia="Batang" w:cs="Arial"/>
          <w:szCs w:val="18"/>
          <w:lang w:eastAsia="ja-JP"/>
        </w:rPr>
        <w:t>Pc5FlowBitRates</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074" w:name="_Toc33980857"/>
      <w:bookmarkStart w:id="3075" w:name="_Toc36462658"/>
      <w:bookmarkStart w:id="3076" w:name="_Toc36462854"/>
      <w:bookmarkStart w:id="3077" w:name="_Toc43026098"/>
      <w:bookmarkStart w:id="3078" w:name="_Toc49763632"/>
      <w:bookmarkStart w:id="3079" w:name="_Toc56754328"/>
      <w:bookmarkStart w:id="3080" w:name="_Toc88743099"/>
      <w:bookmarkStart w:id="3081" w:name="_Toc101254009"/>
      <w:bookmarkStart w:id="3082" w:name="_Toc101254448"/>
      <w:bookmarkStart w:id="3083" w:name="_Toc104112160"/>
      <w:bookmarkStart w:id="3084" w:name="_Toc104192337"/>
      <w:bookmarkStart w:id="3085" w:name="_Toc104192901"/>
      <w:bookmarkStart w:id="3086" w:name="_Toc133336281"/>
      <w:bookmarkStart w:id="3087" w:name="_Toc143984770"/>
      <w:bookmarkStart w:id="3088" w:name="_Toc144147547"/>
      <w:bookmarkStart w:id="3089" w:name="_Toc153885341"/>
      <w:bookmarkStart w:id="3090" w:name="_Toc161915204"/>
      <w:r w:rsidRPr="00F11966">
        <w:t>5.4.4.52</w:t>
      </w:r>
      <w:r w:rsidRPr="00F11966">
        <w:tab/>
        <w:t>Type: UtraLocation</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091" w:name="_Toc33980858"/>
      <w:bookmarkStart w:id="3092" w:name="_Toc36462659"/>
      <w:bookmarkStart w:id="3093" w:name="_Toc36462855"/>
      <w:bookmarkStart w:id="3094" w:name="_Toc43026099"/>
      <w:bookmarkStart w:id="3095" w:name="_Toc49763633"/>
      <w:bookmarkStart w:id="3096" w:name="_Toc56754329"/>
      <w:bookmarkStart w:id="3097" w:name="_Toc88743100"/>
      <w:bookmarkStart w:id="3098" w:name="_Toc101254010"/>
      <w:bookmarkStart w:id="3099" w:name="_Toc101254449"/>
      <w:bookmarkStart w:id="3100" w:name="_Toc104112161"/>
      <w:bookmarkStart w:id="3101" w:name="_Toc104192338"/>
      <w:bookmarkStart w:id="3102" w:name="_Toc104192902"/>
      <w:bookmarkStart w:id="3103" w:name="_Toc133336282"/>
      <w:bookmarkStart w:id="3104" w:name="_Toc143984771"/>
      <w:bookmarkStart w:id="3105" w:name="_Toc144147548"/>
      <w:bookmarkStart w:id="3106" w:name="_Toc153885342"/>
      <w:bookmarkStart w:id="3107" w:name="_Toc161915205"/>
      <w:r w:rsidRPr="00F11966">
        <w:t>5.4.4.53</w:t>
      </w:r>
      <w:r w:rsidRPr="00F11966">
        <w:tab/>
        <w:t>Type: GeraLocation</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108" w:name="_Toc33980859"/>
      <w:bookmarkStart w:id="3109" w:name="_Toc36462660"/>
      <w:bookmarkStart w:id="3110" w:name="_Toc36462856"/>
      <w:bookmarkStart w:id="3111" w:name="_Toc43026100"/>
      <w:bookmarkStart w:id="3112" w:name="_Toc49763634"/>
      <w:bookmarkStart w:id="3113" w:name="_Toc56754330"/>
      <w:bookmarkStart w:id="3114" w:name="_Toc88743101"/>
      <w:bookmarkStart w:id="3115" w:name="_Toc101254011"/>
      <w:bookmarkStart w:id="3116" w:name="_Toc101254450"/>
      <w:bookmarkStart w:id="3117" w:name="_Toc104112162"/>
      <w:bookmarkStart w:id="3118" w:name="_Toc104192339"/>
      <w:bookmarkStart w:id="3119" w:name="_Toc104192903"/>
      <w:bookmarkStart w:id="3120" w:name="_Toc133336283"/>
      <w:bookmarkStart w:id="3121" w:name="_Toc143984772"/>
      <w:bookmarkStart w:id="3122" w:name="_Toc144147549"/>
      <w:bookmarkStart w:id="3123" w:name="_Toc153885343"/>
      <w:bookmarkStart w:id="3124" w:name="_Toc161915206"/>
      <w:r w:rsidRPr="00F11966">
        <w:t>5.4.4.54</w:t>
      </w:r>
      <w:r w:rsidRPr="00F11966">
        <w:tab/>
        <w:t>Type: CellGlobalId</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125" w:name="_Toc33980860"/>
      <w:bookmarkStart w:id="3126" w:name="_Toc36462661"/>
      <w:bookmarkStart w:id="3127" w:name="_Toc36462857"/>
      <w:bookmarkStart w:id="3128" w:name="_Toc43026101"/>
      <w:bookmarkStart w:id="3129" w:name="_Toc49763635"/>
      <w:bookmarkStart w:id="3130" w:name="_Toc56754331"/>
      <w:bookmarkStart w:id="3131" w:name="_Toc88743102"/>
      <w:bookmarkStart w:id="3132" w:name="_Toc101254012"/>
      <w:bookmarkStart w:id="3133" w:name="_Toc101254451"/>
      <w:bookmarkStart w:id="3134" w:name="_Toc104112163"/>
      <w:bookmarkStart w:id="3135" w:name="_Toc104192340"/>
      <w:bookmarkStart w:id="3136" w:name="_Toc104192904"/>
      <w:bookmarkStart w:id="3137" w:name="_Toc133336284"/>
      <w:bookmarkStart w:id="3138" w:name="_Toc143984773"/>
      <w:bookmarkStart w:id="3139" w:name="_Toc144147550"/>
      <w:bookmarkStart w:id="3140" w:name="_Toc153885344"/>
      <w:bookmarkStart w:id="3141" w:name="_Toc161915207"/>
      <w:r w:rsidRPr="00F11966">
        <w:t>5.4.4.55</w:t>
      </w:r>
      <w:r w:rsidRPr="00F11966">
        <w:tab/>
        <w:t>Type: ServiceAreaId</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142" w:name="_Toc33980861"/>
      <w:bookmarkStart w:id="3143" w:name="_Toc36462662"/>
      <w:bookmarkStart w:id="3144" w:name="_Toc36462858"/>
      <w:bookmarkStart w:id="3145" w:name="_Toc43026102"/>
      <w:bookmarkStart w:id="3146" w:name="_Toc49763636"/>
      <w:bookmarkStart w:id="3147" w:name="_Toc56754332"/>
      <w:bookmarkStart w:id="3148" w:name="_Toc88743103"/>
      <w:bookmarkStart w:id="3149" w:name="_Toc101254013"/>
      <w:bookmarkStart w:id="3150" w:name="_Toc101254452"/>
      <w:bookmarkStart w:id="3151" w:name="_Toc104112164"/>
      <w:bookmarkStart w:id="3152" w:name="_Toc104192341"/>
      <w:bookmarkStart w:id="3153" w:name="_Toc104192905"/>
      <w:bookmarkStart w:id="3154" w:name="_Toc133336285"/>
      <w:bookmarkStart w:id="3155" w:name="_Toc143984774"/>
      <w:bookmarkStart w:id="3156" w:name="_Toc144147551"/>
      <w:bookmarkStart w:id="3157" w:name="_Toc153885345"/>
      <w:bookmarkStart w:id="3158" w:name="_Toc161915208"/>
      <w:r w:rsidRPr="00F11966">
        <w:t>5.4.4.56</w:t>
      </w:r>
      <w:r w:rsidRPr="00F11966">
        <w:tab/>
        <w:t>Type: LocationAreaId</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159" w:name="_Toc33980862"/>
      <w:bookmarkStart w:id="3160" w:name="_Toc36462663"/>
      <w:bookmarkStart w:id="3161" w:name="_Toc36462859"/>
      <w:bookmarkStart w:id="3162" w:name="_Toc43026103"/>
      <w:bookmarkStart w:id="3163" w:name="_Toc49763637"/>
      <w:bookmarkStart w:id="3164" w:name="_Toc56754333"/>
      <w:bookmarkStart w:id="3165" w:name="_Toc88743104"/>
      <w:bookmarkStart w:id="3166" w:name="_Toc101254014"/>
      <w:bookmarkStart w:id="3167" w:name="_Toc101254453"/>
      <w:bookmarkStart w:id="3168" w:name="_Toc104112165"/>
      <w:bookmarkStart w:id="3169" w:name="_Toc104192342"/>
      <w:bookmarkStart w:id="3170" w:name="_Toc104192906"/>
      <w:bookmarkStart w:id="3171" w:name="_Toc133336286"/>
      <w:bookmarkStart w:id="3172" w:name="_Toc143984775"/>
      <w:bookmarkStart w:id="3173" w:name="_Toc144147552"/>
      <w:bookmarkStart w:id="3174" w:name="_Toc153885346"/>
      <w:bookmarkStart w:id="3175" w:name="_Toc161915209"/>
      <w:r w:rsidRPr="00F11966">
        <w:t>5.4.4.57</w:t>
      </w:r>
      <w:r w:rsidRPr="00F11966">
        <w:tab/>
        <w:t>Type: RoutingAreaId</w:t>
      </w:r>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176" w:name="_Toc33980863"/>
      <w:bookmarkStart w:id="3177" w:name="_Toc36462664"/>
      <w:bookmarkStart w:id="3178" w:name="_Toc36462860"/>
      <w:bookmarkStart w:id="3179" w:name="_Toc43026104"/>
      <w:bookmarkStart w:id="3180" w:name="_Toc49763638"/>
      <w:bookmarkStart w:id="3181" w:name="_Toc56754334"/>
      <w:bookmarkStart w:id="3182" w:name="_Toc88743105"/>
      <w:bookmarkStart w:id="3183" w:name="_Toc101254015"/>
      <w:bookmarkStart w:id="3184" w:name="_Toc101254454"/>
      <w:bookmarkStart w:id="3185" w:name="_Toc104112166"/>
      <w:bookmarkStart w:id="3186" w:name="_Toc104192343"/>
      <w:bookmarkStart w:id="3187" w:name="_Toc104192907"/>
      <w:bookmarkStart w:id="3188" w:name="_Toc133336287"/>
      <w:bookmarkStart w:id="3189" w:name="_Toc143984776"/>
      <w:bookmarkStart w:id="3190" w:name="_Toc144147553"/>
      <w:bookmarkStart w:id="3191" w:name="_Toc153885347"/>
      <w:bookmarkStart w:id="3192" w:name="_Toc161915210"/>
      <w:bookmarkStart w:id="3193" w:name="_Toc33964050"/>
      <w:r w:rsidRPr="00F11966">
        <w:t>5.4.4.58</w:t>
      </w:r>
      <w:r w:rsidRPr="00F11966">
        <w:tab/>
        <w:t>Type: DddTrafficDescriptor</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194" w:name="_Toc33980864"/>
      <w:bookmarkStart w:id="3195" w:name="_Toc36462665"/>
      <w:bookmarkStart w:id="3196" w:name="_Toc36462861"/>
      <w:bookmarkStart w:id="3197" w:name="_Toc43026105"/>
      <w:bookmarkStart w:id="3198" w:name="_Toc49763639"/>
      <w:bookmarkStart w:id="3199" w:name="_Toc56754335"/>
      <w:bookmarkStart w:id="3200" w:name="_Toc88743106"/>
      <w:bookmarkStart w:id="3201" w:name="_Toc101254016"/>
      <w:bookmarkStart w:id="3202" w:name="_Toc101254455"/>
      <w:bookmarkStart w:id="3203" w:name="_Toc104112167"/>
      <w:bookmarkStart w:id="3204" w:name="_Toc104192344"/>
      <w:bookmarkStart w:id="3205" w:name="_Toc104192908"/>
      <w:bookmarkStart w:id="3206" w:name="_Toc133336288"/>
      <w:bookmarkStart w:id="3207" w:name="_Toc143984777"/>
      <w:bookmarkStart w:id="3208" w:name="_Toc144147554"/>
      <w:bookmarkStart w:id="3209" w:name="_Toc153885348"/>
      <w:bookmarkStart w:id="3210" w:name="_Toc161915211"/>
      <w:r w:rsidRPr="00F11966">
        <w:t>5.4.4.59</w:t>
      </w:r>
      <w:r w:rsidRPr="00F11966">
        <w:tab/>
        <w:t xml:space="preserve">Type: </w:t>
      </w:r>
      <w:r w:rsidRPr="00F11966">
        <w:rPr>
          <w:lang w:eastAsia="zh-CN"/>
        </w:rPr>
        <w:t>M</w:t>
      </w:r>
      <w:r w:rsidRPr="00F11966">
        <w:rPr>
          <w:rFonts w:hint="eastAsia"/>
          <w:lang w:eastAsia="zh-CN"/>
        </w:rPr>
        <w:t>oExpDataCounter</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211" w:name="_Toc43026106"/>
      <w:bookmarkStart w:id="3212" w:name="_Toc49763640"/>
      <w:bookmarkStart w:id="3213" w:name="_Toc56754336"/>
      <w:bookmarkStart w:id="3214" w:name="_Toc88743107"/>
      <w:bookmarkStart w:id="3215" w:name="_Toc101254017"/>
      <w:bookmarkStart w:id="3216" w:name="_Toc101254456"/>
      <w:bookmarkStart w:id="3217" w:name="_Toc104112168"/>
      <w:bookmarkStart w:id="3218" w:name="_Toc104192345"/>
      <w:bookmarkStart w:id="3219" w:name="_Toc104192909"/>
      <w:bookmarkStart w:id="3220" w:name="_Toc133336289"/>
      <w:bookmarkStart w:id="3221" w:name="_Toc143984778"/>
      <w:bookmarkStart w:id="3222" w:name="_Toc144147555"/>
      <w:bookmarkStart w:id="3223" w:name="_Toc153885349"/>
      <w:bookmarkStart w:id="3224" w:name="_Toc161915212"/>
      <w:r w:rsidRPr="00F11966">
        <w:t>5.4.4.60</w:t>
      </w:r>
      <w:r w:rsidRPr="00F11966">
        <w:tab/>
        <w:t xml:space="preserve">Type: </w:t>
      </w:r>
      <w:r w:rsidRPr="00F11966">
        <w:rPr>
          <w:noProof/>
        </w:rPr>
        <w:t>NssaaStatus</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225" w:name="_Toc43026107"/>
      <w:bookmarkStart w:id="3226" w:name="_Toc49763641"/>
      <w:bookmarkStart w:id="3227" w:name="_Toc56754337"/>
      <w:bookmarkStart w:id="3228" w:name="_Toc88743108"/>
      <w:bookmarkStart w:id="3229" w:name="_Toc101254018"/>
      <w:bookmarkStart w:id="3230" w:name="_Toc101254457"/>
      <w:bookmarkStart w:id="3231" w:name="_Toc104112169"/>
      <w:bookmarkStart w:id="3232" w:name="_Toc104192346"/>
      <w:bookmarkStart w:id="3233" w:name="_Toc104192910"/>
      <w:bookmarkStart w:id="3234" w:name="_Toc133336290"/>
      <w:bookmarkStart w:id="3235" w:name="_Toc143984779"/>
      <w:bookmarkStart w:id="3236" w:name="_Toc144147556"/>
      <w:bookmarkStart w:id="3237" w:name="_Toc153885350"/>
      <w:bookmarkStart w:id="3238" w:name="_Toc161915213"/>
      <w:r w:rsidRPr="00F11966">
        <w:t>5.4.4.61</w:t>
      </w:r>
      <w:r w:rsidRPr="00F11966">
        <w:tab/>
        <w:t xml:space="preserve">Type: </w:t>
      </w:r>
      <w:r w:rsidRPr="00F11966">
        <w:rPr>
          <w:noProof/>
        </w:rPr>
        <w:t>NssaaStatusRm</w:t>
      </w:r>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239" w:name="_Toc43026108"/>
      <w:bookmarkStart w:id="3240" w:name="_Toc49763642"/>
      <w:bookmarkStart w:id="3241" w:name="_Toc56754338"/>
      <w:bookmarkStart w:id="3242" w:name="_Toc88743109"/>
      <w:bookmarkStart w:id="3243" w:name="_Toc101254019"/>
      <w:bookmarkStart w:id="3244" w:name="_Toc101254458"/>
      <w:bookmarkStart w:id="3245" w:name="_Toc104112170"/>
      <w:bookmarkStart w:id="3246" w:name="_Toc104192347"/>
      <w:bookmarkStart w:id="3247" w:name="_Toc104192911"/>
      <w:bookmarkStart w:id="3248" w:name="_Toc133336291"/>
      <w:bookmarkStart w:id="3249" w:name="_Toc143984780"/>
      <w:bookmarkStart w:id="3250" w:name="_Toc144147557"/>
      <w:bookmarkStart w:id="3251" w:name="_Toc153885351"/>
      <w:bookmarkStart w:id="3252" w:name="_Toc161915214"/>
      <w:bookmarkStart w:id="3253" w:name="_Toc27592875"/>
      <w:r w:rsidRPr="00F11966">
        <w:t>5.4.4.62</w:t>
      </w:r>
      <w:r w:rsidRPr="00F11966">
        <w:tab/>
        <w:t xml:space="preserve">Type: </w:t>
      </w:r>
      <w:r w:rsidRPr="00F11966">
        <w:rPr>
          <w:noProof/>
          <w:lang w:eastAsia="zh-CN"/>
        </w:rPr>
        <w:t>TnapId</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254" w:name="_Toc43026109"/>
      <w:bookmarkStart w:id="3255" w:name="_Toc49763643"/>
      <w:bookmarkStart w:id="3256" w:name="_Toc56754339"/>
      <w:bookmarkStart w:id="3257" w:name="_Toc88743110"/>
      <w:bookmarkStart w:id="3258" w:name="_Toc101254020"/>
      <w:bookmarkStart w:id="3259" w:name="_Toc101254459"/>
      <w:bookmarkStart w:id="3260" w:name="_Toc104112171"/>
      <w:bookmarkStart w:id="3261" w:name="_Toc104192348"/>
      <w:bookmarkStart w:id="3262" w:name="_Toc104192912"/>
      <w:bookmarkStart w:id="3263" w:name="_Toc133336292"/>
      <w:bookmarkStart w:id="3264" w:name="_Toc143984781"/>
      <w:bookmarkStart w:id="3265" w:name="_Toc144147558"/>
      <w:bookmarkStart w:id="3266" w:name="_Toc153885352"/>
      <w:bookmarkStart w:id="3267" w:name="_Toc161915215"/>
      <w:r w:rsidRPr="00F11966">
        <w:t>5.4.4.63</w:t>
      </w:r>
      <w:r w:rsidRPr="00F11966">
        <w:tab/>
        <w:t>Type: TnapIdRm</w:t>
      </w:r>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p>
    <w:p w14:paraId="4BE822DC" w14:textId="77777777" w:rsidR="006B7CA9" w:rsidRPr="00F11966" w:rsidRDefault="006B7CA9" w:rsidP="006B7CA9">
      <w:pPr>
        <w:rPr>
          <w:rFonts w:eastAsia="宋体"/>
        </w:rPr>
      </w:pPr>
      <w:r w:rsidRPr="00F11966">
        <w:rPr>
          <w:rFonts w:eastAsia="宋体"/>
        </w:rPr>
        <w:t>This data type is defined in the same way as the "TnapId" data type, but with the OpenAPI "nullable: true" property.</w:t>
      </w:r>
    </w:p>
    <w:p w14:paraId="238E295E" w14:textId="77777777" w:rsidR="006B7CA9" w:rsidRPr="00F11966" w:rsidRDefault="006B7CA9" w:rsidP="006B7CA9">
      <w:pPr>
        <w:rPr>
          <w:rFonts w:eastAsia="宋体"/>
        </w:rPr>
      </w:pPr>
    </w:p>
    <w:p w14:paraId="1FD5ADA7" w14:textId="77777777" w:rsidR="006B7CA9" w:rsidRPr="00F11966" w:rsidRDefault="006B7CA9" w:rsidP="00D362EB">
      <w:pPr>
        <w:pStyle w:val="Heading4"/>
      </w:pPr>
      <w:bookmarkStart w:id="3268" w:name="_Toc43026110"/>
      <w:bookmarkStart w:id="3269" w:name="_Toc49763644"/>
      <w:bookmarkStart w:id="3270" w:name="_Toc56754340"/>
      <w:bookmarkStart w:id="3271" w:name="_Toc88743111"/>
      <w:bookmarkStart w:id="3272" w:name="_Toc101254021"/>
      <w:bookmarkStart w:id="3273" w:name="_Toc101254460"/>
      <w:bookmarkStart w:id="3274" w:name="_Toc104112172"/>
      <w:bookmarkStart w:id="3275" w:name="_Toc104192349"/>
      <w:bookmarkStart w:id="3276" w:name="_Toc104192913"/>
      <w:bookmarkStart w:id="3277" w:name="_Toc133336293"/>
      <w:bookmarkStart w:id="3278" w:name="_Toc143984782"/>
      <w:bookmarkStart w:id="3279" w:name="_Toc144147559"/>
      <w:bookmarkStart w:id="3280" w:name="_Toc153885353"/>
      <w:bookmarkStart w:id="3281" w:name="_Toc161915216"/>
      <w:r w:rsidRPr="00F11966">
        <w:t>5.4.4.64</w:t>
      </w:r>
      <w:r w:rsidRPr="00F11966">
        <w:tab/>
        <w:t xml:space="preserve">Type: </w:t>
      </w:r>
      <w:r w:rsidRPr="00F11966">
        <w:rPr>
          <w:noProof/>
          <w:lang w:eastAsia="zh-CN"/>
        </w:rPr>
        <w:t>TwapId</w:t>
      </w:r>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282" w:name="_Toc43026111"/>
      <w:bookmarkStart w:id="3283" w:name="_Toc49763645"/>
      <w:bookmarkStart w:id="3284" w:name="_Toc56754341"/>
      <w:bookmarkStart w:id="3285" w:name="_Toc88743112"/>
      <w:bookmarkStart w:id="3286" w:name="_Toc101254022"/>
      <w:bookmarkStart w:id="3287" w:name="_Toc101254461"/>
      <w:bookmarkStart w:id="3288" w:name="_Toc104112173"/>
      <w:bookmarkStart w:id="3289" w:name="_Toc104192350"/>
      <w:bookmarkStart w:id="3290" w:name="_Toc104192914"/>
      <w:bookmarkStart w:id="3291" w:name="_Toc133336294"/>
      <w:bookmarkStart w:id="3292" w:name="_Toc143984783"/>
      <w:bookmarkStart w:id="3293" w:name="_Toc144147560"/>
      <w:bookmarkStart w:id="3294" w:name="_Toc153885354"/>
      <w:bookmarkStart w:id="3295" w:name="_Toc161915217"/>
      <w:r w:rsidRPr="00F11966">
        <w:t>5.4.4.65</w:t>
      </w:r>
      <w:r w:rsidRPr="00F11966">
        <w:tab/>
        <w:t>Type: TwapIdRm</w:t>
      </w:r>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14:paraId="2C496EE6" w14:textId="77777777" w:rsidR="006B7CA9" w:rsidRPr="00F11966" w:rsidRDefault="006B7CA9" w:rsidP="006B7CA9">
      <w:pPr>
        <w:rPr>
          <w:rFonts w:eastAsia="宋体"/>
        </w:rPr>
      </w:pPr>
      <w:r w:rsidRPr="00F11966">
        <w:rPr>
          <w:rFonts w:eastAsia="宋体"/>
        </w:rPr>
        <w:t>This data type is defined in the same way as the "TwapId" data type, but with the OpenAPI "nullable: true" property.</w:t>
      </w:r>
    </w:p>
    <w:bookmarkEnd w:id="3253"/>
    <w:p w14:paraId="18304B4B" w14:textId="77777777" w:rsidR="00306531" w:rsidRPr="00F11966" w:rsidRDefault="00306531" w:rsidP="00E92CBF"/>
    <w:p w14:paraId="0FC538A4" w14:textId="77777777" w:rsidR="006B7CA9" w:rsidRPr="00F11966" w:rsidRDefault="006B7CA9" w:rsidP="00D362EB">
      <w:pPr>
        <w:pStyle w:val="Heading4"/>
      </w:pPr>
      <w:bookmarkStart w:id="3296" w:name="_Toc4121137"/>
      <w:bookmarkStart w:id="3297" w:name="_Toc33962529"/>
      <w:bookmarkStart w:id="3298" w:name="_Toc43026112"/>
      <w:bookmarkStart w:id="3299" w:name="_Toc49763646"/>
      <w:bookmarkStart w:id="3300" w:name="_Toc56754342"/>
      <w:bookmarkStart w:id="3301" w:name="_Toc88743113"/>
      <w:bookmarkStart w:id="3302" w:name="_Toc101254023"/>
      <w:bookmarkStart w:id="3303" w:name="_Toc101254462"/>
      <w:bookmarkStart w:id="3304" w:name="_Toc104112174"/>
      <w:bookmarkStart w:id="3305" w:name="_Toc104192351"/>
      <w:bookmarkStart w:id="3306" w:name="_Toc104192915"/>
      <w:bookmarkStart w:id="3307" w:name="_Toc133336295"/>
      <w:bookmarkStart w:id="3308" w:name="_Toc143984784"/>
      <w:bookmarkStart w:id="3309" w:name="_Toc144147561"/>
      <w:bookmarkStart w:id="3310" w:name="_Toc153885355"/>
      <w:bookmarkStart w:id="3311" w:name="_Toc161915218"/>
      <w:r w:rsidRPr="00F11966">
        <w:t>5.4.4.66</w:t>
      </w:r>
      <w:r w:rsidRPr="00F11966">
        <w:tab/>
        <w:t xml:space="preserve">Type: </w:t>
      </w:r>
      <w:bookmarkEnd w:id="3296"/>
      <w:bookmarkEnd w:id="3297"/>
      <w:r w:rsidRPr="00F11966">
        <w:t>SnssaiExtension</w:t>
      </w:r>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312" w:name="_Toc24937661"/>
      <w:bookmarkStart w:id="3313" w:name="_Toc33962476"/>
      <w:bookmarkStart w:id="3314" w:name="_Toc43026113"/>
      <w:bookmarkStart w:id="3315" w:name="_Toc49763647"/>
      <w:bookmarkStart w:id="3316" w:name="_Toc56754343"/>
      <w:bookmarkStart w:id="3317" w:name="_Toc88743114"/>
      <w:bookmarkStart w:id="3318" w:name="_Toc101254024"/>
      <w:bookmarkStart w:id="3319" w:name="_Toc101254463"/>
      <w:bookmarkStart w:id="3320" w:name="_Toc104112175"/>
      <w:bookmarkStart w:id="3321" w:name="_Toc104192352"/>
      <w:bookmarkStart w:id="3322" w:name="_Toc104192916"/>
      <w:bookmarkStart w:id="3323" w:name="_Toc133336296"/>
      <w:bookmarkStart w:id="3324" w:name="_Toc143984785"/>
      <w:bookmarkStart w:id="3325" w:name="_Toc144147562"/>
      <w:bookmarkStart w:id="3326" w:name="_Toc153885356"/>
      <w:bookmarkStart w:id="3327" w:name="_Toc161915219"/>
      <w:r w:rsidRPr="00F11966">
        <w:t>5.4.4.67</w:t>
      </w:r>
      <w:r w:rsidRPr="00F11966">
        <w:tab/>
        <w:t>Type: SdRange</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328" w:name="_Toc56754091"/>
      <w:bookmarkStart w:id="3329" w:name="_Toc58587925"/>
      <w:bookmarkStart w:id="3330" w:name="_Toc88743115"/>
      <w:bookmarkStart w:id="3331" w:name="_Toc101254025"/>
      <w:bookmarkStart w:id="3332" w:name="_Toc101254464"/>
      <w:bookmarkStart w:id="3333" w:name="_Toc104112176"/>
      <w:bookmarkStart w:id="3334" w:name="_Toc104192353"/>
      <w:bookmarkStart w:id="3335" w:name="_Toc104192917"/>
      <w:bookmarkStart w:id="3336" w:name="_Toc133336297"/>
      <w:bookmarkStart w:id="3337" w:name="_Toc143984786"/>
      <w:bookmarkStart w:id="3338" w:name="_Toc144147563"/>
      <w:bookmarkStart w:id="3339" w:name="_Toc153885357"/>
      <w:bookmarkStart w:id="3340" w:name="_Toc161915220"/>
      <w:r w:rsidRPr="00F11966">
        <w:t>5.4.4.</w:t>
      </w:r>
      <w:r>
        <w:rPr>
          <w:lang w:eastAsia="zh-CN"/>
        </w:rPr>
        <w:t>68</w:t>
      </w:r>
      <w:r w:rsidRPr="00F11966">
        <w:tab/>
        <w:t xml:space="preserve">Type: </w:t>
      </w:r>
      <w:bookmarkEnd w:id="3328"/>
      <w:bookmarkEnd w:id="3329"/>
      <w:r w:rsidRPr="004E12F6">
        <w:rPr>
          <w:lang w:eastAsia="zh-CN"/>
        </w:rPr>
        <w:t>ProseServiceAuth</w:t>
      </w:r>
      <w:bookmarkEnd w:id="3330"/>
      <w:bookmarkEnd w:id="3331"/>
      <w:bookmarkEnd w:id="3332"/>
      <w:bookmarkEnd w:id="3333"/>
      <w:bookmarkEnd w:id="3334"/>
      <w:bookmarkEnd w:id="3335"/>
      <w:bookmarkEnd w:id="3336"/>
      <w:bookmarkEnd w:id="3337"/>
      <w:bookmarkEnd w:id="3338"/>
      <w:bookmarkEnd w:id="3339"/>
      <w:bookmarkEnd w:id="3340"/>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宋体"/>
                <w:noProof/>
                <w:lang w:eastAsia="zh-CN"/>
              </w:rPr>
              <w:t xml:space="preserve">5G </w:t>
            </w:r>
            <w:r w:rsidRPr="00CB5EC9">
              <w:rPr>
                <w:noProof/>
              </w:rPr>
              <w:t xml:space="preserve">ProSe </w:t>
            </w:r>
            <w:r w:rsidRPr="00CB5EC9">
              <w:rPr>
                <w:rFonts w:eastAsia="宋体"/>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宋体"/>
                <w:noProof/>
                <w:lang w:eastAsia="zh-CN"/>
              </w:rPr>
              <w:t xml:space="preserve">5G </w:t>
            </w:r>
            <w:r w:rsidRPr="00CB5EC9">
              <w:rPr>
                <w:noProof/>
              </w:rPr>
              <w:t xml:space="preserve">ProSe </w:t>
            </w:r>
            <w:r w:rsidRPr="00CB5EC9">
              <w:rPr>
                <w:rFonts w:eastAsia="宋体"/>
                <w:noProof/>
                <w:lang w:eastAsia="zh-CN"/>
              </w:rPr>
              <w:t>Layer-</w:t>
            </w:r>
            <w:r>
              <w:rPr>
                <w:rFonts w:eastAsia="宋体" w:hint="eastAsia"/>
                <w:noProof/>
                <w:lang w:eastAsia="zh-CN"/>
              </w:rPr>
              <w:t>3</w:t>
            </w:r>
            <w:r w:rsidRPr="00CB5EC9">
              <w:rPr>
                <w:rFonts w:eastAsia="宋体"/>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宋体"/>
                <w:noProof/>
                <w:lang w:eastAsia="zh-CN"/>
              </w:rPr>
              <w:t xml:space="preserve">5G </w:t>
            </w:r>
            <w:r w:rsidRPr="00CB5EC9">
              <w:rPr>
                <w:noProof/>
              </w:rPr>
              <w:t xml:space="preserve">ProSe </w:t>
            </w:r>
            <w:r w:rsidRPr="00CB5EC9">
              <w:rPr>
                <w:rFonts w:eastAsia="宋体"/>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宋体"/>
                <w:noProof/>
                <w:lang w:eastAsia="zh-CN"/>
              </w:rPr>
              <w:t xml:space="preserve">5G </w:t>
            </w:r>
            <w:r w:rsidRPr="00CB5EC9">
              <w:rPr>
                <w:noProof/>
              </w:rPr>
              <w:t xml:space="preserve">ProSe </w:t>
            </w:r>
            <w:r w:rsidRPr="00CB5EC9">
              <w:rPr>
                <w:rFonts w:eastAsia="宋体"/>
                <w:noProof/>
                <w:lang w:eastAsia="zh-CN"/>
              </w:rPr>
              <w:t>Layer-</w:t>
            </w:r>
            <w:r>
              <w:rPr>
                <w:rFonts w:eastAsia="宋体" w:hint="eastAsia"/>
                <w:noProof/>
                <w:lang w:eastAsia="zh-CN"/>
              </w:rPr>
              <w:t>3</w:t>
            </w:r>
            <w:r w:rsidRPr="00CB5EC9">
              <w:rPr>
                <w:rFonts w:eastAsia="宋体"/>
                <w:noProof/>
                <w:lang w:eastAsia="zh-CN"/>
              </w:rPr>
              <w:t xml:space="preserve"> </w:t>
            </w:r>
            <w:r w:rsidRPr="00CB5EC9">
              <w:rPr>
                <w:rFonts w:eastAsia="宋体"/>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宋体"/>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宋体"/>
                <w:noProof/>
                <w:lang w:eastAsia="zh-CN"/>
              </w:rPr>
              <w:t xml:space="preserve">5G </w:t>
            </w:r>
            <w:r>
              <w:rPr>
                <w:noProof/>
              </w:rPr>
              <w:t xml:space="preserve">ProSe </w:t>
            </w:r>
            <w:r>
              <w:rPr>
                <w:rFonts w:eastAsia="宋体"/>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宋体"/>
                <w:noProof/>
                <w:lang w:eastAsia="zh-CN"/>
              </w:rPr>
              <w:t xml:space="preserve">5G </w:t>
            </w:r>
            <w:r>
              <w:rPr>
                <w:noProof/>
              </w:rPr>
              <w:t xml:space="preserve">ProSe </w:t>
            </w:r>
            <w:r>
              <w:rPr>
                <w:rFonts w:eastAsia="宋体"/>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宋体"/>
                <w:noProof/>
                <w:lang w:eastAsia="zh-CN"/>
              </w:rPr>
              <w:t xml:space="preserve">5G </w:t>
            </w:r>
            <w:r>
              <w:rPr>
                <w:noProof/>
              </w:rPr>
              <w:t xml:space="preserve">ProSe </w:t>
            </w:r>
            <w:r>
              <w:rPr>
                <w:rFonts w:eastAsia="宋体"/>
                <w:noProof/>
                <w:lang w:eastAsia="zh-CN"/>
              </w:rPr>
              <w:t xml:space="preserve">Layer-3 </w:t>
            </w:r>
            <w:r>
              <w:rPr>
                <w:rFonts w:eastAsia="宋体"/>
                <w:lang w:eastAsia="zh-CN"/>
              </w:rPr>
              <w:t>End UE</w:t>
            </w:r>
            <w:r>
              <w:rPr>
                <w:lang w:eastAsia="zh-CN"/>
              </w:rPr>
              <w:t>.</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3341" w:name="_Toc88743116"/>
      <w:bookmarkStart w:id="3342" w:name="_Toc101254026"/>
      <w:bookmarkStart w:id="3343" w:name="_Toc101254465"/>
      <w:bookmarkStart w:id="3344" w:name="_Toc104112177"/>
      <w:bookmarkStart w:id="3345" w:name="_Toc104192354"/>
      <w:bookmarkStart w:id="3346" w:name="_Toc104192918"/>
      <w:bookmarkStart w:id="3347" w:name="_Toc133336298"/>
      <w:bookmarkStart w:id="3348" w:name="_Toc143984787"/>
      <w:bookmarkStart w:id="3349" w:name="_Toc144147564"/>
      <w:bookmarkStart w:id="3350" w:name="_Toc153885358"/>
      <w:bookmarkStart w:id="3351" w:name="_Toc161915221"/>
      <w:r w:rsidRPr="00F11966">
        <w:t>5.4.4.</w:t>
      </w:r>
      <w:r>
        <w:t>69</w:t>
      </w:r>
      <w:r w:rsidRPr="00F11966">
        <w:tab/>
        <w:t xml:space="preserve">Type: </w:t>
      </w:r>
      <w:r>
        <w:rPr>
          <w:rFonts w:hint="eastAsia"/>
          <w:lang w:eastAsia="zh-CN"/>
        </w:rPr>
        <w:t>E</w:t>
      </w:r>
      <w:r>
        <w:rPr>
          <w:lang w:eastAsia="zh-CN"/>
        </w:rPr>
        <w:t>csServerAddr</w:t>
      </w:r>
      <w:bookmarkEnd w:id="3341"/>
      <w:bookmarkEnd w:id="3342"/>
      <w:bookmarkEnd w:id="3343"/>
      <w:bookmarkEnd w:id="3344"/>
      <w:bookmarkEnd w:id="3345"/>
      <w:bookmarkEnd w:id="3346"/>
      <w:bookmarkEnd w:id="3347"/>
      <w:bookmarkEnd w:id="3348"/>
      <w:bookmarkEnd w:id="3349"/>
      <w:bookmarkEnd w:id="3350"/>
      <w:bookmarkEnd w:id="3351"/>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3352" w:name="_Toc88743117"/>
      <w:bookmarkStart w:id="3353" w:name="_Toc101254027"/>
      <w:bookmarkStart w:id="3354" w:name="_Toc101254466"/>
      <w:bookmarkStart w:id="3355" w:name="_Toc104112178"/>
      <w:bookmarkStart w:id="3356" w:name="_Toc104192355"/>
      <w:bookmarkStart w:id="3357" w:name="_Toc104192919"/>
      <w:bookmarkStart w:id="3358" w:name="_Toc133336299"/>
      <w:bookmarkStart w:id="3359" w:name="_Toc143984788"/>
      <w:bookmarkStart w:id="3360" w:name="_Toc144147565"/>
      <w:bookmarkStart w:id="3361" w:name="_Toc153885359"/>
      <w:bookmarkStart w:id="3362" w:name="_Toc161915222"/>
      <w:r w:rsidRPr="00F11966">
        <w:t>5.4.4.</w:t>
      </w:r>
      <w:r>
        <w:t>70</w:t>
      </w:r>
      <w:r w:rsidRPr="00F11966">
        <w:tab/>
        <w:t xml:space="preserve">Type: </w:t>
      </w:r>
      <w:r>
        <w:rPr>
          <w:rFonts w:hint="eastAsia"/>
          <w:lang w:eastAsia="zh-CN"/>
        </w:rPr>
        <w:t>E</w:t>
      </w:r>
      <w:r>
        <w:rPr>
          <w:lang w:eastAsia="zh-CN"/>
        </w:rPr>
        <w:t>csServerAddr</w:t>
      </w:r>
      <w:r w:rsidRPr="00F11966">
        <w:t>Rm</w:t>
      </w:r>
      <w:bookmarkEnd w:id="3352"/>
      <w:bookmarkEnd w:id="3353"/>
      <w:bookmarkEnd w:id="3354"/>
      <w:bookmarkEnd w:id="3355"/>
      <w:bookmarkEnd w:id="3356"/>
      <w:bookmarkEnd w:id="3357"/>
      <w:bookmarkEnd w:id="3358"/>
      <w:bookmarkEnd w:id="3359"/>
      <w:bookmarkEnd w:id="3360"/>
      <w:bookmarkEnd w:id="3361"/>
      <w:bookmarkEnd w:id="3362"/>
    </w:p>
    <w:p w14:paraId="247949FD" w14:textId="77777777" w:rsidR="00484F37" w:rsidRDefault="00484F37" w:rsidP="00484F37">
      <w:pPr>
        <w:rPr>
          <w:rFonts w:eastAsia="宋体"/>
        </w:rPr>
      </w:pPr>
      <w:r w:rsidRPr="00F11966">
        <w:rPr>
          <w:rFonts w:eastAsia="宋体"/>
        </w:rPr>
        <w:t>This data type is defined in the same way as the "</w:t>
      </w:r>
      <w:r>
        <w:rPr>
          <w:rFonts w:hint="eastAsia"/>
          <w:lang w:eastAsia="zh-CN"/>
        </w:rPr>
        <w:t>E</w:t>
      </w:r>
      <w:r>
        <w:rPr>
          <w:lang w:eastAsia="zh-CN"/>
        </w:rPr>
        <w:t>csServerAddr</w:t>
      </w:r>
      <w:r w:rsidRPr="00F11966">
        <w:rPr>
          <w:rFonts w:eastAsia="宋体"/>
        </w:rPr>
        <w:t>" data type, but with the OpenAPI "nullable: true" property.</w:t>
      </w:r>
    </w:p>
    <w:p w14:paraId="5C1844B4" w14:textId="77777777" w:rsidR="00484F37" w:rsidRDefault="00484F37" w:rsidP="00484F37">
      <w:pPr>
        <w:rPr>
          <w:rFonts w:eastAsia="宋体"/>
        </w:rPr>
      </w:pPr>
    </w:p>
    <w:p w14:paraId="2A108668" w14:textId="77777777" w:rsidR="00484F37" w:rsidRPr="00F11966" w:rsidRDefault="00484F37" w:rsidP="00D362EB">
      <w:pPr>
        <w:pStyle w:val="Heading4"/>
      </w:pPr>
      <w:bookmarkStart w:id="3363" w:name="_Toc88743118"/>
      <w:bookmarkStart w:id="3364" w:name="_Toc101254028"/>
      <w:bookmarkStart w:id="3365" w:name="_Toc101254467"/>
      <w:bookmarkStart w:id="3366" w:name="_Toc104112179"/>
      <w:bookmarkStart w:id="3367" w:name="_Toc104192356"/>
      <w:bookmarkStart w:id="3368" w:name="_Toc104192920"/>
      <w:bookmarkStart w:id="3369" w:name="_Toc133336300"/>
      <w:bookmarkStart w:id="3370" w:name="_Toc143984789"/>
      <w:bookmarkStart w:id="3371" w:name="_Toc144147566"/>
      <w:bookmarkStart w:id="3372" w:name="_Toc153885360"/>
      <w:bookmarkStart w:id="3373" w:name="_Toc161915223"/>
      <w:r w:rsidRPr="00F11966">
        <w:t>5.4.4.</w:t>
      </w:r>
      <w:r>
        <w:t>71</w:t>
      </w:r>
      <w:r w:rsidRPr="00F11966">
        <w:tab/>
        <w:t xml:space="preserve">Type: </w:t>
      </w:r>
      <w:r>
        <w:rPr>
          <w:lang w:eastAsia="zh-CN"/>
        </w:rPr>
        <w:t>IpAddr</w:t>
      </w:r>
      <w:bookmarkEnd w:id="3363"/>
      <w:bookmarkEnd w:id="3364"/>
      <w:bookmarkEnd w:id="3365"/>
      <w:bookmarkEnd w:id="3366"/>
      <w:bookmarkEnd w:id="3367"/>
      <w:bookmarkEnd w:id="3368"/>
      <w:bookmarkEnd w:id="3369"/>
      <w:bookmarkEnd w:id="3370"/>
      <w:bookmarkEnd w:id="3371"/>
      <w:bookmarkEnd w:id="3372"/>
      <w:bookmarkEnd w:id="3373"/>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3374" w:name="_Toc67731498"/>
      <w:bookmarkStart w:id="3375" w:name="_Toc88743119"/>
      <w:bookmarkStart w:id="3376" w:name="_Toc101254029"/>
      <w:bookmarkStart w:id="3377" w:name="_Toc101254468"/>
      <w:bookmarkStart w:id="3378" w:name="_Toc104112180"/>
      <w:bookmarkStart w:id="3379" w:name="_Toc104192357"/>
      <w:bookmarkStart w:id="3380" w:name="_Toc104192921"/>
      <w:bookmarkStart w:id="3381" w:name="_Toc133336301"/>
      <w:bookmarkStart w:id="3382" w:name="_Toc143984790"/>
      <w:bookmarkStart w:id="3383" w:name="_Toc144147567"/>
      <w:bookmarkStart w:id="3384" w:name="_Toc153885361"/>
      <w:bookmarkStart w:id="3385" w:name="_Toc161915224"/>
      <w:bookmarkStart w:id="3386" w:name="_Toc28013417"/>
      <w:bookmarkStart w:id="3387" w:name="_Toc34222330"/>
      <w:bookmarkStart w:id="3388" w:name="_Toc36040513"/>
      <w:bookmarkStart w:id="3389" w:name="_Toc39134442"/>
      <w:bookmarkStart w:id="3390" w:name="_Toc43283389"/>
      <w:bookmarkStart w:id="3391" w:name="_Toc45134429"/>
      <w:bookmarkStart w:id="3392" w:name="_Toc49931760"/>
      <w:bookmarkStart w:id="3393" w:name="_Toc51763541"/>
      <w:bookmarkStart w:id="3394" w:name="_Toc493774024"/>
      <w:bookmarkStart w:id="3395" w:name="_Toc494194773"/>
      <w:bookmarkStart w:id="3396" w:name="_Toc528159067"/>
      <w:bookmarkStart w:id="3397" w:name="_Toc532198029"/>
      <w:bookmarkStart w:id="3398" w:name="_Toc34123783"/>
      <w:bookmarkStart w:id="3399" w:name="_Toc36038527"/>
      <w:bookmarkStart w:id="3400" w:name="_Toc36038615"/>
      <w:bookmarkStart w:id="3401" w:name="_Toc36038806"/>
      <w:bookmarkStart w:id="3402" w:name="_Toc44680746"/>
      <w:bookmarkStart w:id="3403" w:name="_Toc45133658"/>
      <w:bookmarkStart w:id="3404" w:name="_Toc45133749"/>
      <w:bookmarkStart w:id="3405" w:name="_Toc49417447"/>
      <w:bookmarkStart w:id="3406" w:name="_Toc51762414"/>
      <w:bookmarkStart w:id="3407" w:name="_Toc20408087"/>
      <w:bookmarkStart w:id="3408" w:name="_Toc39068125"/>
      <w:bookmarkStart w:id="3409" w:name="_Toc43273318"/>
      <w:bookmarkStart w:id="3410" w:name="_Toc45134856"/>
      <w:bookmarkStart w:id="3411" w:name="_Toc49939192"/>
      <w:bookmarkStart w:id="3412" w:name="_Toc51764216"/>
      <w:r w:rsidRPr="00F11966">
        <w:t>5.4.4.</w:t>
      </w:r>
      <w:r>
        <w:t>72</w:t>
      </w:r>
      <w:r w:rsidRPr="00F11966">
        <w:tab/>
        <w:t xml:space="preserve">Type: </w:t>
      </w:r>
      <w:bookmarkEnd w:id="3374"/>
      <w:r>
        <w:rPr>
          <w:lang w:eastAsia="zh-CN"/>
        </w:rPr>
        <w:t>SACInfo</w:t>
      </w:r>
      <w:bookmarkEnd w:id="3375"/>
      <w:bookmarkEnd w:id="3376"/>
      <w:bookmarkEnd w:id="3377"/>
      <w:bookmarkEnd w:id="3378"/>
      <w:bookmarkEnd w:id="3379"/>
      <w:bookmarkEnd w:id="3380"/>
      <w:bookmarkEnd w:id="3381"/>
      <w:bookmarkEnd w:id="3382"/>
      <w:bookmarkEnd w:id="3383"/>
      <w:bookmarkEnd w:id="3384"/>
      <w:bookmarkEnd w:id="3385"/>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3413" w:name="_Toc88743120"/>
      <w:bookmarkStart w:id="3414" w:name="_Toc101254030"/>
      <w:bookmarkStart w:id="3415" w:name="_Toc101254469"/>
      <w:bookmarkStart w:id="3416" w:name="_Toc104112181"/>
      <w:bookmarkStart w:id="3417" w:name="_Toc104192358"/>
      <w:bookmarkStart w:id="3418" w:name="_Toc104192922"/>
      <w:bookmarkStart w:id="3419" w:name="_Toc133336302"/>
      <w:bookmarkStart w:id="3420" w:name="_Toc143984791"/>
      <w:bookmarkStart w:id="3421" w:name="_Toc144147568"/>
      <w:bookmarkStart w:id="3422" w:name="_Toc153885362"/>
      <w:bookmarkStart w:id="3423" w:name="_Toc16191522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r w:rsidRPr="00F11966">
        <w:t>5.4.4.</w:t>
      </w:r>
      <w:r>
        <w:t>73</w:t>
      </w:r>
      <w:r w:rsidRPr="00F11966">
        <w:tab/>
        <w:t xml:space="preserve">Type: </w:t>
      </w:r>
      <w:r>
        <w:rPr>
          <w:lang w:eastAsia="zh-CN"/>
        </w:rPr>
        <w:t>SACEventStatus</w:t>
      </w:r>
      <w:bookmarkEnd w:id="3413"/>
      <w:bookmarkEnd w:id="3414"/>
      <w:bookmarkEnd w:id="3415"/>
      <w:bookmarkEnd w:id="3416"/>
      <w:bookmarkEnd w:id="3417"/>
      <w:bookmarkEnd w:id="3418"/>
      <w:bookmarkEnd w:id="3419"/>
      <w:bookmarkEnd w:id="3420"/>
      <w:bookmarkEnd w:id="3421"/>
      <w:bookmarkEnd w:id="3422"/>
      <w:bookmarkEnd w:id="3423"/>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3424" w:name="_Toc88743121"/>
      <w:bookmarkStart w:id="3425" w:name="_Toc101254031"/>
      <w:bookmarkStart w:id="3426" w:name="_Toc101254470"/>
      <w:bookmarkStart w:id="3427" w:name="_Toc104112182"/>
      <w:bookmarkStart w:id="3428" w:name="_Toc104192359"/>
      <w:bookmarkStart w:id="3429" w:name="_Toc104192923"/>
      <w:bookmarkStart w:id="3430" w:name="_Toc133336303"/>
      <w:bookmarkStart w:id="3431" w:name="_Toc143984792"/>
      <w:bookmarkStart w:id="3432" w:name="_Toc144147569"/>
      <w:bookmarkStart w:id="3433" w:name="_Toc153885363"/>
      <w:bookmarkStart w:id="3434" w:name="_Toc161915226"/>
      <w:r w:rsidRPr="00F11966">
        <w:t>5.4.4.</w:t>
      </w:r>
      <w:r>
        <w:t>74</w:t>
      </w:r>
      <w:r w:rsidRPr="00F11966">
        <w:tab/>
        <w:t xml:space="preserve">Type: </w:t>
      </w:r>
      <w:r>
        <w:rPr>
          <w:rFonts w:eastAsia="Malgun Gothic"/>
        </w:rPr>
        <w:t>SpatialValidityCond</w:t>
      </w:r>
      <w:bookmarkEnd w:id="3424"/>
      <w:bookmarkEnd w:id="3425"/>
      <w:bookmarkEnd w:id="3426"/>
      <w:bookmarkEnd w:id="3427"/>
      <w:bookmarkEnd w:id="3428"/>
      <w:bookmarkEnd w:id="3429"/>
      <w:bookmarkEnd w:id="3430"/>
      <w:bookmarkEnd w:id="3431"/>
      <w:bookmarkEnd w:id="3432"/>
      <w:bookmarkEnd w:id="3433"/>
      <w:bookmarkEnd w:id="3434"/>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3435" w:name="_Toc88743122"/>
      <w:bookmarkStart w:id="3436" w:name="_Toc101254032"/>
      <w:bookmarkStart w:id="3437" w:name="_Toc101254471"/>
      <w:bookmarkStart w:id="3438" w:name="_Toc104112183"/>
      <w:bookmarkStart w:id="3439" w:name="_Toc104192360"/>
      <w:bookmarkStart w:id="3440" w:name="_Toc104192924"/>
      <w:bookmarkStart w:id="3441" w:name="_Toc133336304"/>
      <w:bookmarkStart w:id="3442" w:name="_Toc143984793"/>
      <w:bookmarkStart w:id="3443" w:name="_Toc144147570"/>
      <w:bookmarkStart w:id="3444" w:name="_Toc153885364"/>
      <w:bookmarkStart w:id="3445" w:name="_Toc161915227"/>
      <w:r w:rsidRPr="00F11966">
        <w:t>5.4.4.</w:t>
      </w:r>
      <w:r>
        <w:t>75</w:t>
      </w:r>
      <w:r w:rsidRPr="00F11966">
        <w:tab/>
        <w:t xml:space="preserve">Type: </w:t>
      </w:r>
      <w:r>
        <w:rPr>
          <w:rFonts w:eastAsia="Malgun Gothic"/>
        </w:rPr>
        <w:t>SpatialValidityCond</w:t>
      </w:r>
      <w:r w:rsidRPr="00F11966">
        <w:t>Rm</w:t>
      </w:r>
      <w:bookmarkEnd w:id="3435"/>
      <w:bookmarkEnd w:id="3436"/>
      <w:bookmarkEnd w:id="3437"/>
      <w:bookmarkEnd w:id="3438"/>
      <w:bookmarkEnd w:id="3439"/>
      <w:bookmarkEnd w:id="3440"/>
      <w:bookmarkEnd w:id="3441"/>
      <w:bookmarkEnd w:id="3442"/>
      <w:bookmarkEnd w:id="3443"/>
      <w:bookmarkEnd w:id="3444"/>
      <w:bookmarkEnd w:id="3445"/>
    </w:p>
    <w:p w14:paraId="015DD4F9" w14:textId="77777777" w:rsidR="00AA2508" w:rsidRDefault="00AA2508" w:rsidP="00AA2508">
      <w:pPr>
        <w:rPr>
          <w:rFonts w:eastAsia="宋体"/>
        </w:rPr>
      </w:pPr>
      <w:r w:rsidRPr="00F11966">
        <w:rPr>
          <w:rFonts w:eastAsia="宋体"/>
        </w:rPr>
        <w:t>This data type is defined in the same way as the "</w:t>
      </w:r>
      <w:r>
        <w:rPr>
          <w:rFonts w:eastAsia="Malgun Gothic"/>
        </w:rPr>
        <w:t>SpatialValidityCond</w:t>
      </w:r>
      <w:r w:rsidRPr="00F11966">
        <w:rPr>
          <w:rFonts w:eastAsia="宋体"/>
        </w:rPr>
        <w:t>" data type, but with the OpenAPI "nullable: true" property.</w:t>
      </w:r>
    </w:p>
    <w:p w14:paraId="07C00577" w14:textId="21FE462E" w:rsidR="007C4A40" w:rsidRDefault="007C4A40" w:rsidP="00D362EB">
      <w:pPr>
        <w:pStyle w:val="Heading4"/>
        <w:rPr>
          <w:rFonts w:cs="Arial"/>
          <w:szCs w:val="22"/>
        </w:rPr>
      </w:pPr>
      <w:bookmarkStart w:id="3446" w:name="_Toc88743123"/>
      <w:bookmarkStart w:id="3447" w:name="_Toc101254033"/>
      <w:bookmarkStart w:id="3448" w:name="_Toc101254472"/>
      <w:bookmarkStart w:id="3449" w:name="_Toc104112184"/>
      <w:bookmarkStart w:id="3450" w:name="_Toc104192361"/>
      <w:bookmarkStart w:id="3451" w:name="_Toc104192925"/>
      <w:bookmarkStart w:id="3452" w:name="_Toc133336305"/>
      <w:bookmarkStart w:id="3453" w:name="_Toc143984794"/>
      <w:bookmarkStart w:id="3454" w:name="_Toc144147571"/>
      <w:bookmarkStart w:id="3455" w:name="_Toc153885365"/>
      <w:bookmarkStart w:id="3456" w:name="_Toc161915228"/>
      <w:r w:rsidRPr="00F11966">
        <w:t>5.4.4.</w:t>
      </w:r>
      <w:r>
        <w:t>76</w:t>
      </w:r>
      <w:r w:rsidRPr="00F11966">
        <w:tab/>
      </w:r>
      <w:bookmarkStart w:id="3457" w:name="_Toc24937703"/>
      <w:bookmarkStart w:id="3458" w:name="_Toc33962518"/>
      <w:bookmarkStart w:id="3459" w:name="_Toc42883280"/>
      <w:bookmarkStart w:id="3460" w:name="_Toc49733148"/>
      <w:bookmarkStart w:id="3461" w:name="_Toc56690773"/>
      <w:bookmarkStart w:id="3462" w:name="_Toc80997822"/>
      <w:r>
        <w:t xml:space="preserve">Type: </w:t>
      </w:r>
      <w:r w:rsidR="00525A8F">
        <w:rPr>
          <w:lang w:eastAsia="zh-CN"/>
        </w:rPr>
        <w:t>ServerAddressingInfo</w:t>
      </w:r>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3463" w:name="_Toc88743124"/>
      <w:bookmarkStart w:id="3464" w:name="_Toc101254034"/>
      <w:bookmarkStart w:id="3465" w:name="_Toc101254473"/>
      <w:bookmarkStart w:id="3466" w:name="_Toc104112185"/>
      <w:bookmarkStart w:id="3467" w:name="_Toc104192362"/>
      <w:bookmarkStart w:id="3468" w:name="_Toc104192926"/>
      <w:bookmarkStart w:id="3469" w:name="_Toc133336306"/>
      <w:bookmarkStart w:id="3470" w:name="_Toc143984795"/>
      <w:bookmarkStart w:id="3471" w:name="_Toc144147572"/>
      <w:bookmarkStart w:id="3472" w:name="_Toc153885366"/>
      <w:bookmarkStart w:id="3473" w:name="_Toc161915229"/>
      <w:r>
        <w:t>5.4.4.77</w:t>
      </w:r>
      <w:r>
        <w:tab/>
        <w:t>Type PcfUeCallbackInfo</w:t>
      </w:r>
      <w:bookmarkEnd w:id="3463"/>
      <w:bookmarkEnd w:id="3464"/>
      <w:bookmarkEnd w:id="3465"/>
      <w:bookmarkEnd w:id="3466"/>
      <w:bookmarkEnd w:id="3467"/>
      <w:bookmarkEnd w:id="3468"/>
      <w:bookmarkEnd w:id="3469"/>
      <w:bookmarkEnd w:id="3470"/>
      <w:bookmarkEnd w:id="3471"/>
      <w:bookmarkEnd w:id="3472"/>
      <w:bookmarkEnd w:id="3473"/>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3474" w:name="_Toc88743125"/>
      <w:bookmarkStart w:id="3475" w:name="_Toc101254035"/>
      <w:bookmarkStart w:id="3476" w:name="_Toc101254474"/>
      <w:bookmarkStart w:id="3477" w:name="_Toc104112186"/>
      <w:bookmarkStart w:id="3478" w:name="_Toc104192363"/>
      <w:bookmarkStart w:id="3479" w:name="_Toc104192927"/>
      <w:bookmarkStart w:id="3480" w:name="_Toc133336307"/>
      <w:bookmarkStart w:id="3481" w:name="_Toc143984796"/>
      <w:bookmarkStart w:id="3482" w:name="_Toc144147573"/>
      <w:bookmarkStart w:id="3483" w:name="_Toc153885367"/>
      <w:bookmarkStart w:id="3484" w:name="_Toc161915230"/>
      <w:r>
        <w:rPr>
          <w:noProof/>
        </w:rPr>
        <w:t>5.4.4.78</w:t>
      </w:r>
      <w:r>
        <w:rPr>
          <w:noProof/>
        </w:rPr>
        <w:tab/>
        <w:t>Type PduSessionInfo</w:t>
      </w:r>
      <w:bookmarkEnd w:id="3474"/>
      <w:bookmarkEnd w:id="3475"/>
      <w:bookmarkEnd w:id="3476"/>
      <w:bookmarkEnd w:id="3477"/>
      <w:bookmarkEnd w:id="3478"/>
      <w:bookmarkEnd w:id="3479"/>
      <w:bookmarkEnd w:id="3480"/>
      <w:bookmarkEnd w:id="3481"/>
      <w:bookmarkEnd w:id="3482"/>
      <w:bookmarkEnd w:id="3483"/>
      <w:bookmarkEnd w:id="3484"/>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3485" w:name="_Toc28013390"/>
      <w:bookmarkStart w:id="3486" w:name="_Toc36040146"/>
      <w:bookmarkStart w:id="3487" w:name="_Toc44692763"/>
      <w:bookmarkStart w:id="3488" w:name="_Toc45134224"/>
      <w:bookmarkStart w:id="3489" w:name="_Toc49607288"/>
      <w:bookmarkStart w:id="3490" w:name="_Toc51763260"/>
      <w:bookmarkStart w:id="3491" w:name="_Toc58850158"/>
      <w:bookmarkStart w:id="3492" w:name="_Toc59018538"/>
      <w:bookmarkStart w:id="3493" w:name="_Toc68169544"/>
      <w:bookmarkStart w:id="3494" w:name="_Toc82747091"/>
      <w:bookmarkStart w:id="3495" w:name="_Toc88743126"/>
      <w:bookmarkStart w:id="3496" w:name="_Toc101254036"/>
      <w:bookmarkStart w:id="3497" w:name="_Toc101254475"/>
      <w:bookmarkStart w:id="3498" w:name="_Toc104112187"/>
      <w:bookmarkStart w:id="3499" w:name="_Toc104192364"/>
      <w:bookmarkStart w:id="3500" w:name="_Toc104192928"/>
      <w:bookmarkStart w:id="3501" w:name="_Toc133336308"/>
      <w:bookmarkStart w:id="3502" w:name="_Toc143984797"/>
      <w:bookmarkStart w:id="3503" w:name="_Toc144147574"/>
      <w:bookmarkStart w:id="3504" w:name="_Toc153885368"/>
      <w:bookmarkStart w:id="3505" w:name="_Toc161915231"/>
      <w:r>
        <w:rPr>
          <w:noProof/>
        </w:rPr>
        <w:t>5.4.4.79</w:t>
      </w:r>
      <w:r>
        <w:rPr>
          <w:noProof/>
        </w:rPr>
        <w:tab/>
        <w:t>Type EasIpReplacementInfo</w:t>
      </w:r>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3506" w:name="_Toc88743127"/>
      <w:bookmarkStart w:id="3507" w:name="_Toc101254037"/>
      <w:bookmarkStart w:id="3508" w:name="_Toc101254476"/>
      <w:bookmarkStart w:id="3509" w:name="_Toc104112188"/>
      <w:bookmarkStart w:id="3510" w:name="_Toc104192365"/>
      <w:bookmarkStart w:id="3511" w:name="_Toc104192929"/>
      <w:bookmarkStart w:id="3512" w:name="_Toc133336309"/>
      <w:bookmarkStart w:id="3513" w:name="_Toc143984798"/>
      <w:bookmarkStart w:id="3514" w:name="_Toc144147575"/>
      <w:bookmarkStart w:id="3515" w:name="_Toc153885369"/>
      <w:bookmarkStart w:id="3516" w:name="_Toc161915232"/>
      <w:r>
        <w:rPr>
          <w:noProof/>
        </w:rPr>
        <w:t>5.4.4.80</w:t>
      </w:r>
      <w:r>
        <w:rPr>
          <w:noProof/>
        </w:rPr>
        <w:tab/>
        <w:t>Type EasServerAddress</w:t>
      </w:r>
      <w:bookmarkEnd w:id="3506"/>
      <w:bookmarkEnd w:id="3507"/>
      <w:bookmarkEnd w:id="3508"/>
      <w:bookmarkEnd w:id="3509"/>
      <w:bookmarkEnd w:id="3510"/>
      <w:bookmarkEnd w:id="3511"/>
      <w:bookmarkEnd w:id="3512"/>
      <w:bookmarkEnd w:id="3513"/>
      <w:bookmarkEnd w:id="3514"/>
      <w:bookmarkEnd w:id="3515"/>
      <w:bookmarkEnd w:id="3516"/>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3517" w:name="_Toc101254038"/>
      <w:bookmarkStart w:id="3518" w:name="_Toc101254477"/>
      <w:bookmarkStart w:id="3519" w:name="_Toc104112189"/>
      <w:bookmarkStart w:id="3520" w:name="_Toc104192366"/>
      <w:bookmarkStart w:id="3521" w:name="_Toc104192930"/>
      <w:bookmarkStart w:id="3522" w:name="_Toc133336310"/>
      <w:bookmarkStart w:id="3523" w:name="_Toc143984799"/>
      <w:bookmarkStart w:id="3524" w:name="_Toc144147576"/>
      <w:bookmarkStart w:id="3525" w:name="_Toc153885370"/>
      <w:bookmarkStart w:id="3526" w:name="_Toc161915233"/>
      <w:r>
        <w:rPr>
          <w:noProof/>
        </w:rPr>
        <w:t>5.4.4.81</w:t>
      </w:r>
      <w:r>
        <w:rPr>
          <w:noProof/>
        </w:rPr>
        <w:tab/>
        <w:t>Type RoamingRestrictions</w:t>
      </w:r>
      <w:bookmarkEnd w:id="3517"/>
      <w:bookmarkEnd w:id="3518"/>
      <w:bookmarkEnd w:id="3519"/>
      <w:bookmarkEnd w:id="3520"/>
      <w:bookmarkEnd w:id="3521"/>
      <w:bookmarkEnd w:id="3522"/>
      <w:bookmarkEnd w:id="3523"/>
      <w:bookmarkEnd w:id="3524"/>
      <w:bookmarkEnd w:id="3525"/>
      <w:bookmarkEnd w:id="3526"/>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3527" w:name="_Toc133336311"/>
      <w:bookmarkStart w:id="3528" w:name="_Toc143984800"/>
      <w:bookmarkStart w:id="3529" w:name="_Toc144147577"/>
      <w:bookmarkStart w:id="3530" w:name="_Toc153885371"/>
      <w:bookmarkStart w:id="3531" w:name="_Toc161915234"/>
      <w:bookmarkStart w:id="3532" w:name="_Hlk107213646"/>
      <w:r w:rsidRPr="00F11966">
        <w:t>5.</w:t>
      </w:r>
      <w:r>
        <w:t>4</w:t>
      </w:r>
      <w:r w:rsidRPr="00F11966">
        <w:t>.4.</w:t>
      </w:r>
      <w:r>
        <w:t>82</w:t>
      </w:r>
      <w:r w:rsidRPr="00F11966">
        <w:tab/>
        <w:t xml:space="preserve">Type: </w:t>
      </w:r>
      <w:r>
        <w:t>GeoServiceArea</w:t>
      </w:r>
      <w:bookmarkEnd w:id="3527"/>
      <w:bookmarkEnd w:id="3528"/>
      <w:bookmarkEnd w:id="3529"/>
      <w:bookmarkEnd w:id="3530"/>
      <w:bookmarkEnd w:id="3531"/>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3533" w:name="_Toc133336312"/>
      <w:bookmarkStart w:id="3534" w:name="_Toc143984801"/>
      <w:bookmarkStart w:id="3535" w:name="_Toc144147578"/>
      <w:bookmarkStart w:id="3536" w:name="_Toc153885372"/>
      <w:bookmarkStart w:id="3537" w:name="_Toc161915235"/>
      <w:bookmarkEnd w:id="3532"/>
      <w:r w:rsidRPr="00F11966">
        <w:t>5.4.4.</w:t>
      </w:r>
      <w:r>
        <w:t>83</w:t>
      </w:r>
      <w:r w:rsidRPr="00F11966">
        <w:tab/>
        <w:t xml:space="preserve">Type: </w:t>
      </w:r>
      <w:r>
        <w:t>MutingExceptionInstructions</w:t>
      </w:r>
      <w:bookmarkEnd w:id="3533"/>
      <w:bookmarkEnd w:id="3534"/>
      <w:bookmarkEnd w:id="3535"/>
      <w:bookmarkEnd w:id="3536"/>
      <w:bookmarkEnd w:id="3537"/>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3538" w:name="_Toc133336313"/>
      <w:bookmarkStart w:id="3539" w:name="_Toc143984802"/>
      <w:bookmarkStart w:id="3540" w:name="_Toc144147579"/>
      <w:bookmarkStart w:id="3541" w:name="_Toc153885373"/>
      <w:bookmarkStart w:id="3542" w:name="_Toc161915236"/>
      <w:r w:rsidRPr="00F11966">
        <w:t>5.</w:t>
      </w:r>
      <w:r>
        <w:t>4</w:t>
      </w:r>
      <w:r w:rsidRPr="00F11966">
        <w:t>.4.</w:t>
      </w:r>
      <w:r>
        <w:t>84</w:t>
      </w:r>
      <w:r w:rsidRPr="00F11966">
        <w:tab/>
        <w:t xml:space="preserve">Type: </w:t>
      </w:r>
      <w:r>
        <w:t>MutingNotificationsSettings</w:t>
      </w:r>
      <w:bookmarkEnd w:id="3538"/>
      <w:bookmarkEnd w:id="3539"/>
      <w:bookmarkEnd w:id="3540"/>
      <w:bookmarkEnd w:id="3541"/>
      <w:bookmarkEnd w:id="3542"/>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3543" w:name="_Toc133336314"/>
      <w:bookmarkStart w:id="3544" w:name="_Toc143984803"/>
      <w:bookmarkStart w:id="3545" w:name="_Toc144147580"/>
      <w:bookmarkStart w:id="3546" w:name="_Toc153885374"/>
      <w:bookmarkStart w:id="3547" w:name="_Toc161915237"/>
      <w:r w:rsidRPr="00F11966">
        <w:t>5.</w:t>
      </w:r>
      <w:r>
        <w:t>4</w:t>
      </w:r>
      <w:r w:rsidRPr="00F11966">
        <w:t>.4.</w:t>
      </w:r>
      <w:r w:rsidR="00347FEC">
        <w:t>85</w:t>
      </w:r>
      <w:r w:rsidRPr="00F11966">
        <w:tab/>
        <w:t xml:space="preserve">Type: </w:t>
      </w:r>
      <w:r>
        <w:t>VplmnOffloadingInfo</w:t>
      </w:r>
      <w:bookmarkEnd w:id="3543"/>
      <w:bookmarkEnd w:id="3544"/>
      <w:bookmarkEnd w:id="3545"/>
      <w:bookmarkEnd w:id="3546"/>
      <w:bookmarkEnd w:id="3547"/>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宋体"/>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rsidDel="00AD3989" w14:paraId="4D555FB8" w14:textId="6B987010" w:rsidTr="004C1768">
        <w:trPr>
          <w:jc w:val="center"/>
          <w:del w:id="3548" w:author="CR0553r4" w:date="2024-04-21T21:27:00Z"/>
        </w:trPr>
        <w:tc>
          <w:tcPr>
            <w:tcW w:w="2090" w:type="dxa"/>
            <w:tcBorders>
              <w:top w:val="single" w:sz="4" w:space="0" w:color="auto"/>
              <w:left w:val="single" w:sz="4" w:space="0" w:color="auto"/>
              <w:bottom w:val="single" w:sz="4" w:space="0" w:color="auto"/>
              <w:right w:val="single" w:sz="4" w:space="0" w:color="auto"/>
            </w:tcBorders>
          </w:tcPr>
          <w:p w14:paraId="6CF291D6" w14:textId="3A214DB8" w:rsidR="00064E07" w:rsidDel="00AD3989" w:rsidRDefault="00064E07" w:rsidP="00064E07">
            <w:pPr>
              <w:pStyle w:val="TAL"/>
              <w:rPr>
                <w:del w:id="3549" w:author="CR0553r4" w:date="2024-04-21T21:27:00Z"/>
              </w:rPr>
            </w:pPr>
            <w:del w:id="3550" w:author="CR0553r4" w:date="2024-04-21T21:27:00Z">
              <w:r w:rsidDel="00AD3989">
                <w:delText>sessionDIAmbr</w:delText>
              </w:r>
            </w:del>
          </w:p>
        </w:tc>
        <w:tc>
          <w:tcPr>
            <w:tcW w:w="1559" w:type="dxa"/>
            <w:tcBorders>
              <w:top w:val="single" w:sz="4" w:space="0" w:color="auto"/>
              <w:left w:val="single" w:sz="4" w:space="0" w:color="auto"/>
              <w:bottom w:val="single" w:sz="4" w:space="0" w:color="auto"/>
              <w:right w:val="single" w:sz="4" w:space="0" w:color="auto"/>
            </w:tcBorders>
          </w:tcPr>
          <w:p w14:paraId="30D1B488" w14:textId="2691D41A" w:rsidR="00064E07" w:rsidRPr="00496DB9" w:rsidDel="00AD3989" w:rsidRDefault="00064E07" w:rsidP="00064E07">
            <w:pPr>
              <w:pStyle w:val="TAL"/>
              <w:rPr>
                <w:del w:id="3551" w:author="CR0553r4" w:date="2024-04-21T21:27:00Z"/>
              </w:rPr>
            </w:pPr>
            <w:del w:id="3552" w:author="CR0553r4" w:date="2024-04-21T21:27:00Z">
              <w:r w:rsidDel="00AD3989">
                <w:delText>BitRate</w:delText>
              </w:r>
            </w:del>
          </w:p>
        </w:tc>
        <w:tc>
          <w:tcPr>
            <w:tcW w:w="425" w:type="dxa"/>
            <w:tcBorders>
              <w:top w:val="single" w:sz="4" w:space="0" w:color="auto"/>
              <w:left w:val="single" w:sz="4" w:space="0" w:color="auto"/>
              <w:bottom w:val="single" w:sz="4" w:space="0" w:color="auto"/>
              <w:right w:val="single" w:sz="4" w:space="0" w:color="auto"/>
            </w:tcBorders>
          </w:tcPr>
          <w:p w14:paraId="78078D8F" w14:textId="4382A563" w:rsidR="00064E07" w:rsidDel="00AD3989" w:rsidRDefault="00064E07" w:rsidP="00064E07">
            <w:pPr>
              <w:pStyle w:val="TAC"/>
              <w:rPr>
                <w:del w:id="3553" w:author="CR0553r4" w:date="2024-04-21T21:27:00Z"/>
              </w:rPr>
            </w:pPr>
            <w:del w:id="3554" w:author="CR0553r4" w:date="2024-04-21T21:27:00Z">
              <w:r w:rsidDel="00AD3989">
                <w:delText>O</w:delText>
              </w:r>
            </w:del>
          </w:p>
        </w:tc>
        <w:tc>
          <w:tcPr>
            <w:tcW w:w="1134" w:type="dxa"/>
            <w:tcBorders>
              <w:top w:val="single" w:sz="4" w:space="0" w:color="auto"/>
              <w:left w:val="single" w:sz="4" w:space="0" w:color="auto"/>
              <w:bottom w:val="single" w:sz="4" w:space="0" w:color="auto"/>
              <w:right w:val="single" w:sz="4" w:space="0" w:color="auto"/>
            </w:tcBorders>
          </w:tcPr>
          <w:p w14:paraId="54CEA414" w14:textId="060FACCC" w:rsidR="00064E07" w:rsidDel="00AD3989" w:rsidRDefault="00064E07" w:rsidP="00064E07">
            <w:pPr>
              <w:pStyle w:val="TAL"/>
              <w:rPr>
                <w:del w:id="3555" w:author="CR0553r4" w:date="2024-04-21T21:27:00Z"/>
              </w:rPr>
            </w:pPr>
            <w:del w:id="3556" w:author="CR0553r4" w:date="2024-04-21T21:27:00Z">
              <w:r w:rsidDel="00AD3989">
                <w:delText>0..1</w:delText>
              </w:r>
            </w:del>
          </w:p>
        </w:tc>
        <w:tc>
          <w:tcPr>
            <w:tcW w:w="4359" w:type="dxa"/>
            <w:tcBorders>
              <w:top w:val="single" w:sz="4" w:space="0" w:color="auto"/>
              <w:left w:val="single" w:sz="4" w:space="0" w:color="auto"/>
              <w:bottom w:val="single" w:sz="4" w:space="0" w:color="auto"/>
              <w:right w:val="single" w:sz="4" w:space="0" w:color="auto"/>
            </w:tcBorders>
          </w:tcPr>
          <w:p w14:paraId="16797A4B" w14:textId="0D861320" w:rsidR="00064E07" w:rsidDel="00AD3989" w:rsidRDefault="00064E07" w:rsidP="00064E07">
            <w:pPr>
              <w:pStyle w:val="TAL"/>
              <w:rPr>
                <w:del w:id="3557" w:author="CR0553r4" w:date="2024-04-21T21:27:00Z"/>
              </w:rPr>
            </w:pPr>
            <w:del w:id="3558" w:author="CR0553r4" w:date="2024-04-21T21:27:00Z">
              <w:r w:rsidDel="00AD3989">
                <w:delText>Authorized DL Session AMBR for Offloading, i.e. DL Aggregate Maximum Bit Rate for the Non-GBR QoS Flows of the PDU Session authorized for offloading to the local part of DN in VPLMN.</w:delText>
              </w:r>
            </w:del>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3559" w:name="_Toc143984804"/>
      <w:bookmarkStart w:id="3560" w:name="_Toc144147581"/>
      <w:bookmarkStart w:id="3561" w:name="_Toc153885375"/>
      <w:bookmarkStart w:id="3562" w:name="_Toc161915238"/>
      <w:bookmarkStart w:id="3563" w:name="_Toc42953841"/>
      <w:bookmarkStart w:id="3564" w:name="_Toc43463158"/>
      <w:bookmarkStart w:id="3565" w:name="_Toc49847770"/>
      <w:bookmarkStart w:id="3566" w:name="_Toc56497899"/>
      <w:r w:rsidRPr="00F11966">
        <w:t>5.4.4.</w:t>
      </w:r>
      <w:r>
        <w:t>86</w:t>
      </w:r>
      <w:r w:rsidRPr="00F11966">
        <w:tab/>
        <w:t xml:space="preserve">Type: </w:t>
      </w:r>
      <w:r>
        <w:t>PartiallyAllowed</w:t>
      </w:r>
      <w:r w:rsidRPr="00F11966">
        <w:t>Snssai</w:t>
      </w:r>
      <w:bookmarkEnd w:id="3559"/>
      <w:bookmarkEnd w:id="3560"/>
      <w:bookmarkEnd w:id="3561"/>
      <w:bookmarkEnd w:id="3562"/>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3567" w:name="_Toc143984805"/>
      <w:bookmarkStart w:id="3568" w:name="_Toc144147582"/>
      <w:bookmarkStart w:id="3569" w:name="_Toc153885376"/>
      <w:bookmarkStart w:id="3570" w:name="_Toc161915239"/>
      <w:bookmarkEnd w:id="3563"/>
      <w:bookmarkEnd w:id="3564"/>
      <w:bookmarkEnd w:id="3565"/>
      <w:bookmarkEnd w:id="3566"/>
      <w:r w:rsidRPr="00F11966">
        <w:t>5.</w:t>
      </w:r>
      <w:r>
        <w:t>4</w:t>
      </w:r>
      <w:r w:rsidRPr="00F11966">
        <w:t>.4.</w:t>
      </w:r>
      <w:r>
        <w:t>87</w:t>
      </w:r>
      <w:r w:rsidRPr="00F11966">
        <w:tab/>
        <w:t xml:space="preserve">Type: </w:t>
      </w:r>
      <w:r>
        <w:rPr>
          <w:lang w:eastAsia="zh-CN"/>
        </w:rPr>
        <w:t>V</w:t>
      </w:r>
      <w:r w:rsidRPr="00BE5D3F">
        <w:t>ar</w:t>
      </w:r>
      <w:r>
        <w:t>R</w:t>
      </w:r>
      <w:r w:rsidRPr="005B1EEB">
        <w:t>ep</w:t>
      </w:r>
      <w:r>
        <w:t>Period</w:t>
      </w:r>
      <w:bookmarkEnd w:id="3567"/>
      <w:bookmarkEnd w:id="3568"/>
      <w:bookmarkEnd w:id="3569"/>
      <w:bookmarkEnd w:id="3570"/>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3571" w:name="_Toc143984806"/>
      <w:bookmarkStart w:id="3572" w:name="_Toc144147583"/>
      <w:bookmarkStart w:id="3573" w:name="_Toc153885377"/>
      <w:bookmarkStart w:id="3574" w:name="_Toc161915240"/>
      <w:r>
        <w:t>5.4.4.</w:t>
      </w:r>
      <w:r w:rsidR="00D43F9F">
        <w:rPr>
          <w:lang w:eastAsia="zh-CN"/>
        </w:rPr>
        <w:t>88</w:t>
      </w:r>
      <w:r>
        <w:tab/>
        <w:t>Type: RangingSlPosAuth</w:t>
      </w:r>
      <w:bookmarkEnd w:id="3571"/>
      <w:bookmarkEnd w:id="3572"/>
      <w:bookmarkEnd w:id="3573"/>
      <w:bookmarkEnd w:id="3574"/>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55381D4A" w:rsidR="007D5CE1" w:rsidRDefault="007D5CE1" w:rsidP="001C6666">
            <w:pPr>
              <w:pStyle w:val="TAL"/>
              <w:rPr>
                <w:lang w:eastAsia="zh-CN"/>
              </w:rPr>
            </w:pPr>
            <w:r>
              <w:t>rgSlPos</w:t>
            </w:r>
            <w:ins w:id="3575" w:author="CR0546r1" w:date="2024-04-21T21:19:00Z">
              <w:r w:rsidR="00332A85">
                <w:rPr>
                  <w:lang w:val="en-DE"/>
                </w:rPr>
                <w:t>Pc5</w:t>
              </w:r>
            </w:ins>
            <w:del w:id="3576" w:author="CR0546r1" w:date="2024-04-21T21:19:00Z">
              <w:r w:rsidDel="00332A85">
                <w:rPr>
                  <w:lang w:eastAsia="zh-CN"/>
                </w:rPr>
                <w:delText>Target</w:delText>
              </w:r>
            </w:del>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4000B502" w:rsidR="007D5CE1" w:rsidRDefault="007D5CE1" w:rsidP="001C6666">
            <w:pPr>
              <w:pStyle w:val="TAL"/>
              <w:rPr>
                <w:snapToGrid w:val="0"/>
              </w:rPr>
            </w:pPr>
            <w:r>
              <w:rPr>
                <w:snapToGrid w:val="0"/>
              </w:rPr>
              <w:t>This IE shall be present if available. When present, it shall indicate whether the UE is authorized to</w:t>
            </w:r>
            <w:ins w:id="3577" w:author="CR0546r1" w:date="2024-04-21T21:20:00Z">
              <w:r w:rsidR="00332A85">
                <w:rPr>
                  <w:lang w:eastAsia="zh-CN"/>
                </w:rPr>
                <w:t xml:space="preserve"> perform Ranging/Sidelink Positioning over PC5</w:t>
              </w:r>
            </w:ins>
            <w:del w:id="3578" w:author="CR0546r1" w:date="2024-04-21T21:20:00Z">
              <w:r w:rsidDel="00332A85">
                <w:rPr>
                  <w:snapToGrid w:val="0"/>
                  <w:lang w:eastAsia="zh-CN"/>
                </w:rPr>
                <w:delText xml:space="preserve"> act as </w:delText>
              </w:r>
              <w:r w:rsidDel="00332A85">
                <w:rPr>
                  <w:rFonts w:eastAsia="宋体"/>
                </w:rPr>
                <w:delText>Target UE</w:delText>
              </w:r>
            </w:del>
            <w:r>
              <w:rPr>
                <w:lang w:eastAsia="zh-CN"/>
              </w:rPr>
              <w:t>.</w:t>
            </w:r>
          </w:p>
        </w:tc>
      </w:tr>
      <w:tr w:rsidR="007D5CE1" w:rsidDel="00332A85" w14:paraId="396FD2C1" w14:textId="7F0996DA" w:rsidTr="001C6666">
        <w:trPr>
          <w:jc w:val="center"/>
          <w:del w:id="3579" w:author="CR0546r1" w:date="2024-04-21T21:20:00Z"/>
        </w:trPr>
        <w:tc>
          <w:tcPr>
            <w:tcW w:w="1811" w:type="dxa"/>
            <w:tcBorders>
              <w:top w:val="single" w:sz="4" w:space="0" w:color="auto"/>
              <w:left w:val="single" w:sz="4" w:space="0" w:color="auto"/>
              <w:bottom w:val="single" w:sz="4" w:space="0" w:color="auto"/>
              <w:right w:val="single" w:sz="4" w:space="0" w:color="auto"/>
            </w:tcBorders>
            <w:hideMark/>
          </w:tcPr>
          <w:p w14:paraId="4E0AE91E" w14:textId="1594E671" w:rsidR="007D5CE1" w:rsidDel="00332A85" w:rsidRDefault="007D5CE1" w:rsidP="001C6666">
            <w:pPr>
              <w:pStyle w:val="TAL"/>
              <w:rPr>
                <w:del w:id="3580" w:author="CR0546r1" w:date="2024-04-21T21:20:00Z"/>
                <w:lang w:eastAsia="zh-CN"/>
              </w:rPr>
            </w:pPr>
            <w:del w:id="3581" w:author="CR0546r1" w:date="2024-04-21T21:20:00Z">
              <w:r w:rsidDel="00332A85">
                <w:delText>rgSlPosS</w:delText>
              </w:r>
              <w:r w:rsidDel="00332A85">
                <w:rPr>
                  <w:lang w:eastAsia="zh-CN"/>
                </w:rPr>
                <w:delText>lRefAuth</w:delText>
              </w:r>
            </w:del>
          </w:p>
        </w:tc>
        <w:tc>
          <w:tcPr>
            <w:tcW w:w="1559" w:type="dxa"/>
            <w:tcBorders>
              <w:top w:val="single" w:sz="4" w:space="0" w:color="auto"/>
              <w:left w:val="single" w:sz="4" w:space="0" w:color="auto"/>
              <w:bottom w:val="single" w:sz="4" w:space="0" w:color="auto"/>
              <w:right w:val="single" w:sz="4" w:space="0" w:color="auto"/>
            </w:tcBorders>
            <w:hideMark/>
          </w:tcPr>
          <w:p w14:paraId="139E0708" w14:textId="0C593BEB" w:rsidR="007D5CE1" w:rsidDel="00332A85" w:rsidRDefault="007D5CE1" w:rsidP="001C6666">
            <w:pPr>
              <w:pStyle w:val="TAL"/>
              <w:rPr>
                <w:del w:id="3582" w:author="CR0546r1" w:date="2024-04-21T21:20:00Z"/>
              </w:rPr>
            </w:pPr>
            <w:del w:id="3583" w:author="CR0546r1" w:date="2024-04-21T21:20:00Z">
              <w:r w:rsidDel="00332A85">
                <w:delText>UeAuth</w:delText>
              </w:r>
            </w:del>
          </w:p>
        </w:tc>
        <w:tc>
          <w:tcPr>
            <w:tcW w:w="425" w:type="dxa"/>
            <w:tcBorders>
              <w:top w:val="single" w:sz="4" w:space="0" w:color="auto"/>
              <w:left w:val="single" w:sz="4" w:space="0" w:color="auto"/>
              <w:bottom w:val="single" w:sz="4" w:space="0" w:color="auto"/>
              <w:right w:val="single" w:sz="4" w:space="0" w:color="auto"/>
            </w:tcBorders>
            <w:hideMark/>
          </w:tcPr>
          <w:p w14:paraId="30807D4C" w14:textId="565C690E" w:rsidR="007D5CE1" w:rsidDel="00332A85" w:rsidRDefault="007D5CE1" w:rsidP="001C6666">
            <w:pPr>
              <w:pStyle w:val="TAC"/>
              <w:rPr>
                <w:del w:id="3584" w:author="CR0546r1" w:date="2024-04-21T21:20:00Z"/>
                <w:lang w:eastAsia="zh-CN"/>
              </w:rPr>
            </w:pPr>
            <w:del w:id="3585" w:author="CR0546r1" w:date="2024-04-21T21:20:00Z">
              <w:r w:rsidDel="00332A85">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4C5399B6" w14:textId="32373140" w:rsidR="007D5CE1" w:rsidDel="00332A85" w:rsidRDefault="007D5CE1" w:rsidP="001C6666">
            <w:pPr>
              <w:pStyle w:val="TAL"/>
              <w:rPr>
                <w:del w:id="3586" w:author="CR0546r1" w:date="2024-04-21T21:20:00Z"/>
              </w:rPr>
            </w:pPr>
            <w:del w:id="3587" w:author="CR0546r1" w:date="2024-04-21T21:20:00Z">
              <w:r w:rsidDel="00332A85">
                <w:delText>0..1</w:delText>
              </w:r>
            </w:del>
          </w:p>
        </w:tc>
        <w:tc>
          <w:tcPr>
            <w:tcW w:w="4359" w:type="dxa"/>
            <w:tcBorders>
              <w:top w:val="single" w:sz="4" w:space="0" w:color="auto"/>
              <w:left w:val="single" w:sz="4" w:space="0" w:color="auto"/>
              <w:bottom w:val="single" w:sz="4" w:space="0" w:color="auto"/>
              <w:right w:val="single" w:sz="4" w:space="0" w:color="auto"/>
            </w:tcBorders>
            <w:hideMark/>
          </w:tcPr>
          <w:p w14:paraId="3E3CB16F" w14:textId="222BA299" w:rsidR="007D5CE1" w:rsidDel="00332A85" w:rsidRDefault="007D5CE1" w:rsidP="001C6666">
            <w:pPr>
              <w:pStyle w:val="TAL"/>
              <w:rPr>
                <w:del w:id="3588" w:author="CR0546r1" w:date="2024-04-21T21:20:00Z"/>
                <w:snapToGrid w:val="0"/>
              </w:rPr>
            </w:pPr>
            <w:del w:id="3589" w:author="CR0546r1" w:date="2024-04-21T21:20:00Z">
              <w:r w:rsidDel="00332A85">
                <w:rPr>
                  <w:snapToGrid w:val="0"/>
                </w:rPr>
                <w:delText>This IE shall be present if available. When present, it shall indicate whether the UE is authorized to</w:delText>
              </w:r>
              <w:r w:rsidDel="00332A85">
                <w:rPr>
                  <w:snapToGrid w:val="0"/>
                  <w:lang w:eastAsia="zh-CN"/>
                </w:rPr>
                <w:delText xml:space="preserve"> act as </w:delText>
              </w:r>
              <w:r w:rsidDel="00332A85">
                <w:rPr>
                  <w:rFonts w:eastAsia="宋体"/>
                </w:rPr>
                <w:delText>SL Reference UE</w:delText>
              </w:r>
              <w:r w:rsidDel="00332A85">
                <w:rPr>
                  <w:lang w:eastAsia="zh-CN"/>
                </w:rPr>
                <w:delText>.</w:delText>
              </w:r>
            </w:del>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等线"/>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等线"/>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3590" w:name="_Toc143984807"/>
      <w:bookmarkStart w:id="3591" w:name="_Toc144147584"/>
      <w:bookmarkStart w:id="3592" w:name="_Toc153885378"/>
      <w:bookmarkStart w:id="3593" w:name="_Toc161915241"/>
      <w:r w:rsidRPr="00320584">
        <w:t>5.4.4.</w:t>
      </w:r>
      <w:r w:rsidRPr="00496DB9">
        <w:rPr>
          <w:rFonts w:eastAsiaTheme="minorEastAsia"/>
        </w:rPr>
        <w:t>89</w:t>
      </w:r>
      <w:r w:rsidRPr="00320584">
        <w:tab/>
        <w:t>Type: NrA2xAuth</w:t>
      </w:r>
      <w:bookmarkEnd w:id="3590"/>
      <w:bookmarkEnd w:id="3591"/>
      <w:bookmarkEnd w:id="3592"/>
      <w:bookmarkEnd w:id="3593"/>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3594" w:name="_Toc143984808"/>
      <w:bookmarkStart w:id="3595" w:name="_Toc144147585"/>
      <w:bookmarkStart w:id="3596" w:name="_Toc153885379"/>
      <w:bookmarkStart w:id="3597" w:name="_Toc161915242"/>
      <w:r w:rsidRPr="00320584">
        <w:t>5.4.4.</w:t>
      </w:r>
      <w:r w:rsidRPr="00496DB9">
        <w:rPr>
          <w:rFonts w:eastAsiaTheme="minorEastAsia"/>
        </w:rPr>
        <w:t>90</w:t>
      </w:r>
      <w:r w:rsidRPr="00320584">
        <w:tab/>
        <w:t>Type: LteA2xAuth</w:t>
      </w:r>
      <w:bookmarkEnd w:id="3594"/>
      <w:bookmarkEnd w:id="3595"/>
      <w:bookmarkEnd w:id="3596"/>
      <w:bookmarkEnd w:id="3597"/>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3598" w:name="_Toc143984809"/>
      <w:bookmarkStart w:id="3599" w:name="_Toc144147586"/>
      <w:bookmarkStart w:id="3600" w:name="_Toc153885380"/>
      <w:bookmarkStart w:id="3601" w:name="_Toc161915243"/>
      <w:r>
        <w:t>5.4.4.</w:t>
      </w:r>
      <w:r>
        <w:rPr>
          <w:lang w:eastAsia="zh-CN"/>
        </w:rPr>
        <w:t>91</w:t>
      </w:r>
      <w:r>
        <w:tab/>
        <w:t xml:space="preserve">Type: </w:t>
      </w:r>
      <w:r>
        <w:rPr>
          <w:lang w:eastAsia="zh-CN"/>
        </w:rPr>
        <w:t>SliceUsageControlInfo</w:t>
      </w:r>
      <w:bookmarkEnd w:id="3598"/>
      <w:bookmarkEnd w:id="3599"/>
      <w:bookmarkEnd w:id="3600"/>
      <w:bookmarkEnd w:id="3601"/>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77777777" w:rsidR="00BA7E82" w:rsidRDefault="00BA7E82" w:rsidP="0088378A">
            <w:pPr>
              <w:pStyle w:val="TAL"/>
              <w:rPr>
                <w:rFonts w:cs="Arial"/>
                <w:szCs w:val="18"/>
                <w:lang w:eastAsia="zh-CN"/>
              </w:rPr>
            </w:pPr>
            <w:r w:rsidRPr="0060457D">
              <w:rPr>
                <w:rFonts w:cs="Arial"/>
                <w:szCs w:val="18"/>
                <w:lang w:eastAsia="zh-CN"/>
              </w:rPr>
              <w:t>Identifies t</w:t>
            </w:r>
            <w:r w:rsidRPr="0096326F">
              <w:t xml:space="preserve">he </w:t>
            </w:r>
            <w:r>
              <w:t>slice</w:t>
            </w:r>
            <w:r w:rsidRPr="0096326F">
              <w:t xml:space="preserv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3602" w:name="_Toc153885381"/>
      <w:bookmarkStart w:id="3603" w:name="_Toc161915244"/>
      <w:r w:rsidRPr="00F11966">
        <w:t>5.4.4.</w:t>
      </w:r>
      <w:r>
        <w:t>92</w:t>
      </w:r>
      <w:r w:rsidRPr="00F11966">
        <w:tab/>
        <w:t xml:space="preserve">Type: </w:t>
      </w:r>
      <w:r>
        <w:rPr>
          <w:lang w:eastAsia="zh-CN"/>
        </w:rPr>
        <w:t>CombGciAndHfcNIds</w:t>
      </w:r>
      <w:bookmarkEnd w:id="3602"/>
      <w:bookmarkEnd w:id="3603"/>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3604" w:name="_Toc153885382"/>
      <w:bookmarkStart w:id="3605" w:name="_Toc161915245"/>
      <w:r>
        <w:t>5.4.4.93</w:t>
      </w:r>
      <w:r>
        <w:tab/>
        <w:t>Type: SnssaiDnnItem</w:t>
      </w:r>
      <w:bookmarkEnd w:id="3604"/>
      <w:bookmarkEnd w:id="3605"/>
    </w:p>
    <w:p w14:paraId="2DDC61C6" w14:textId="732D8105" w:rsidR="00653385" w:rsidRPr="003B2883" w:rsidRDefault="00653385" w:rsidP="00653385">
      <w:pPr>
        <w:pStyle w:val="TH"/>
      </w:pPr>
      <w:bookmarkStart w:id="3606"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77777777" w:rsidR="00653385" w:rsidRDefault="00653385" w:rsidP="00204278">
            <w:pPr>
              <w:pStyle w:val="TAL"/>
            </w:pPr>
            <w:r>
              <w:t>sNssaiList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3607" w:name="_Toc153885383"/>
      <w:bookmarkStart w:id="3608" w:name="_Toc161915246"/>
      <w:bookmarkEnd w:id="3606"/>
      <w:r>
        <w:t>5.4.4.94</w:t>
      </w:r>
      <w:r>
        <w:tab/>
        <w:t>Type: NtnTaiInfo</w:t>
      </w:r>
      <w:bookmarkEnd w:id="3607"/>
      <w:bookmarkEnd w:id="3608"/>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3609" w:name="_Toc161915247"/>
      <w:r>
        <w:t>5.4.4.</w:t>
      </w:r>
      <w:r w:rsidRPr="003665D8">
        <w:t>95</w:t>
      </w:r>
      <w:r>
        <w:tab/>
        <w:t>Type: MitigationInfo</w:t>
      </w:r>
      <w:bookmarkEnd w:id="3609"/>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rPr>
          <w:ins w:id="3610" w:author="CR0553r4" w:date="2024-04-21T21:27:00Z"/>
        </w:rPr>
      </w:pPr>
      <w:ins w:id="3611" w:author="CR0553r4" w:date="2024-04-21T21:27:00Z">
        <w:r>
          <w:t>5.4.4.</w:t>
        </w:r>
        <w:r w:rsidRPr="00AD3989">
          <w:rPr>
            <w:lang w:val="en-DE"/>
            <w:rPrChange w:id="3612" w:author="CR0553r4" w:date="2024-04-21T21:27:00Z">
              <w:rPr>
                <w:highlight w:val="cyan"/>
                <w:lang w:val="en-DE"/>
              </w:rPr>
            </w:rPrChange>
          </w:rPr>
          <w:t>96</w:t>
        </w:r>
        <w:r>
          <w:tab/>
          <w:t>Type: VplmnDlAmbr</w:t>
        </w:r>
      </w:ins>
    </w:p>
    <w:p w14:paraId="6E099E50" w14:textId="2C90DEC2" w:rsidR="00AD3989" w:rsidRDefault="00AD3989" w:rsidP="00AD3989">
      <w:pPr>
        <w:pStyle w:val="TH"/>
        <w:rPr>
          <w:ins w:id="3613" w:author="CR0553r4" w:date="2024-04-21T21:27:00Z"/>
          <w:color w:val="FF0000"/>
        </w:rPr>
      </w:pPr>
      <w:ins w:id="3614" w:author="CR0553r4" w:date="2024-04-21T21:27:00Z">
        <w:r>
          <w:t>Table 5.4.4.</w:t>
        </w:r>
        <w:r w:rsidRPr="00AD3989">
          <w:rPr>
            <w:lang w:val="en-DE"/>
            <w:rPrChange w:id="3615" w:author="CR0553r4" w:date="2024-04-21T21:28:00Z">
              <w:rPr>
                <w:highlight w:val="cyan"/>
                <w:lang w:val="en-DE"/>
              </w:rPr>
            </w:rPrChange>
          </w:rPr>
          <w:t>96</w:t>
        </w:r>
        <w:r>
          <w:t>-1: VplmnDlAmbr</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ins w:id="3616" w:author="CR0553r4" w:date="2024-04-21T21:27:00Z"/>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rPr>
                <w:ins w:id="3617" w:author="CR0553r4" w:date="2024-04-21T21:27:00Z"/>
              </w:rPr>
            </w:pPr>
            <w:ins w:id="3618" w:author="CR0553r4" w:date="2024-04-21T21:27: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rPr>
                <w:ins w:id="3619" w:author="CR0553r4" w:date="2024-04-21T21:27:00Z"/>
              </w:rPr>
            </w:pPr>
            <w:ins w:id="3620" w:author="CR0553r4" w:date="2024-04-21T21:27: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rPr>
                <w:ins w:id="3621" w:author="CR0553r4" w:date="2024-04-21T21:27:00Z"/>
              </w:rPr>
            </w:pPr>
            <w:ins w:id="3622" w:author="CR0553r4" w:date="2024-04-21T21:2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rPr>
                <w:ins w:id="3623" w:author="CR0553r4" w:date="2024-04-21T21:27:00Z"/>
              </w:rPr>
            </w:pPr>
            <w:ins w:id="3624" w:author="CR0553r4" w:date="2024-04-21T21:27:00Z">
              <w:r>
                <w:t>Cardinality</w:t>
              </w:r>
            </w:ins>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ins w:id="3625" w:author="CR0553r4" w:date="2024-04-21T21:27:00Z"/>
                <w:rFonts w:cs="Arial"/>
                <w:szCs w:val="18"/>
              </w:rPr>
            </w:pPr>
            <w:ins w:id="3626" w:author="CR0553r4" w:date="2024-04-21T21:27:00Z">
              <w:r>
                <w:rPr>
                  <w:rFonts w:cs="Arial"/>
                  <w:szCs w:val="18"/>
                </w:rPr>
                <w:t>Description</w:t>
              </w:r>
            </w:ins>
          </w:p>
        </w:tc>
      </w:tr>
      <w:tr w:rsidR="00AD3989" w14:paraId="5A05AAB9" w14:textId="77777777" w:rsidTr="00EC26D2">
        <w:trPr>
          <w:jc w:val="center"/>
          <w:ins w:id="3627" w:author="CR0553r4" w:date="2024-04-21T21:27:00Z"/>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rPr>
                <w:ins w:id="3628" w:author="CR0553r4" w:date="2024-04-21T21:27:00Z"/>
                <w:lang w:val="en-SE"/>
              </w:rPr>
            </w:pPr>
            <w:ins w:id="3629" w:author="CR0553r4" w:date="2024-04-21T21:27:00Z">
              <w:r>
                <w:t>vplmnId</w:t>
              </w:r>
            </w:ins>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rPr>
                <w:ins w:id="3630" w:author="CR0553r4" w:date="2024-04-21T21:27:00Z"/>
              </w:rPr>
            </w:pPr>
            <w:ins w:id="3631" w:author="CR0553r4" w:date="2024-04-21T21:27:00Z">
              <w:r>
                <w:t>PlmnId</w:t>
              </w:r>
            </w:ins>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rPr>
                <w:ins w:id="3632" w:author="CR0553r4" w:date="2024-04-21T21:27:00Z"/>
              </w:rPr>
            </w:pPr>
            <w:ins w:id="3633" w:author="CR0553r4" w:date="2024-04-21T21:27:00Z">
              <w:r>
                <w:t>M</w:t>
              </w:r>
            </w:ins>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rPr>
                <w:ins w:id="3634" w:author="CR0553r4" w:date="2024-04-21T21:27:00Z"/>
              </w:rPr>
            </w:pPr>
            <w:ins w:id="3635" w:author="CR0553r4" w:date="2024-04-21T21:27:00Z">
              <w:r>
                <w:t>1</w:t>
              </w:r>
            </w:ins>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rPr>
                <w:ins w:id="3636" w:author="CR0553r4" w:date="2024-04-21T21:27:00Z"/>
              </w:rPr>
            </w:pPr>
            <w:ins w:id="3637" w:author="CR0553r4" w:date="2024-04-21T21:27:00Z">
              <w:r>
                <w:rPr>
                  <w:rFonts w:cs="Arial"/>
                  <w:szCs w:val="18"/>
                </w:rPr>
                <w:t xml:space="preserve">V-PLMN ID. </w:t>
              </w:r>
            </w:ins>
          </w:p>
        </w:tc>
      </w:tr>
      <w:tr w:rsidR="00AD3989" w14:paraId="78CA4A10" w14:textId="77777777" w:rsidTr="00EC26D2">
        <w:trPr>
          <w:jc w:val="center"/>
          <w:ins w:id="3638" w:author="CR0553r4" w:date="2024-04-21T21:27:00Z"/>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rPr>
                <w:ins w:id="3639" w:author="CR0553r4" w:date="2024-04-21T21:27:00Z"/>
              </w:rPr>
            </w:pPr>
            <w:ins w:id="3640" w:author="CR0553r4" w:date="2024-04-21T21:27:00Z">
              <w:r>
                <w:t>sessionDlAmbr</w:t>
              </w:r>
            </w:ins>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rPr>
                <w:ins w:id="3641" w:author="CR0553r4" w:date="2024-04-21T21:27:00Z"/>
              </w:rPr>
            </w:pPr>
            <w:ins w:id="3642" w:author="CR0553r4" w:date="2024-04-21T21:27:00Z">
              <w:r>
                <w:t>BitRate</w:t>
              </w:r>
            </w:ins>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rPr>
                <w:ins w:id="3643" w:author="CR0553r4" w:date="2024-04-21T21:27:00Z"/>
              </w:rPr>
            </w:pPr>
            <w:ins w:id="3644" w:author="CR0553r4" w:date="2024-04-21T21:27:00Z">
              <w:r>
                <w:t>M</w:t>
              </w:r>
            </w:ins>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ins w:id="3645" w:author="CR0553r4" w:date="2024-04-21T21:27:00Z"/>
                <w:lang w:eastAsia="zh-CN"/>
              </w:rPr>
            </w:pPr>
            <w:ins w:id="3646" w:author="CR0553r4" w:date="2024-04-21T21:27:00Z">
              <w:r>
                <w:t>1</w:t>
              </w:r>
            </w:ins>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ins w:id="3647" w:author="CR0553r4" w:date="2024-04-21T21:27:00Z"/>
                <w:rFonts w:cs="Arial"/>
                <w:szCs w:val="18"/>
              </w:rPr>
            </w:pPr>
            <w:ins w:id="3648" w:author="CR0553r4" w:date="2024-04-21T21:27:00Z">
              <w:r>
                <w:t>Authorized DL Session AMBR for Offloading, i.e. DL Aggregate Maximum Bit Rate for the Non-GBR QoS Flows of the PDU Session authorized for offloading to the local part of DN in VPLMN.</w:t>
              </w:r>
            </w:ins>
          </w:p>
        </w:tc>
      </w:tr>
    </w:tbl>
    <w:p w14:paraId="0388495E" w14:textId="77777777" w:rsidR="00AD3989" w:rsidRDefault="00AD3989" w:rsidP="00AD3989">
      <w:pPr>
        <w:rPr>
          <w:ins w:id="3649" w:author="CR0553r4" w:date="2024-04-21T21:27:00Z"/>
        </w:rPr>
      </w:pPr>
    </w:p>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3650" w:name="_Toc510696643"/>
      <w:bookmarkStart w:id="3651" w:name="_Toc43026114"/>
      <w:bookmarkStart w:id="3652" w:name="_Toc49763648"/>
      <w:bookmarkStart w:id="3653" w:name="_Toc56754344"/>
      <w:bookmarkStart w:id="3654" w:name="_Toc88743128"/>
      <w:bookmarkStart w:id="3655" w:name="_Toc101254039"/>
      <w:bookmarkStart w:id="3656" w:name="_Toc101254478"/>
      <w:bookmarkStart w:id="3657" w:name="_Toc104112190"/>
      <w:bookmarkStart w:id="3658" w:name="_Toc104192367"/>
      <w:bookmarkStart w:id="3659" w:name="_Toc104192931"/>
      <w:bookmarkStart w:id="3660" w:name="_Toc133336315"/>
      <w:bookmarkStart w:id="3661" w:name="_Toc143984810"/>
      <w:bookmarkStart w:id="3662" w:name="_Toc144147587"/>
      <w:bookmarkStart w:id="3663" w:name="_Toc153885384"/>
      <w:bookmarkStart w:id="3664" w:name="_Toc161915248"/>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p>
    <w:p w14:paraId="19ECCB9C" w14:textId="77777777" w:rsidR="00577C3C" w:rsidRPr="00F11966" w:rsidRDefault="00577C3C" w:rsidP="00D362EB">
      <w:pPr>
        <w:pStyle w:val="Heading4"/>
      </w:pPr>
      <w:bookmarkStart w:id="3665" w:name="_Toc510696644"/>
      <w:bookmarkStart w:id="3666" w:name="_Toc43026115"/>
      <w:bookmarkStart w:id="3667" w:name="_Toc49763649"/>
      <w:bookmarkStart w:id="3668" w:name="_Toc56754345"/>
      <w:bookmarkStart w:id="3669" w:name="_Toc88743129"/>
      <w:bookmarkStart w:id="3670" w:name="_Toc101254040"/>
      <w:bookmarkStart w:id="3671" w:name="_Toc101254479"/>
      <w:bookmarkStart w:id="3672" w:name="_Toc104112191"/>
      <w:bookmarkStart w:id="3673" w:name="_Toc104192368"/>
      <w:bookmarkStart w:id="3674" w:name="_Toc104192932"/>
      <w:bookmarkStart w:id="3675" w:name="_Toc133336316"/>
      <w:bookmarkStart w:id="3676" w:name="_Toc143984811"/>
      <w:bookmarkStart w:id="3677" w:name="_Toc144147588"/>
      <w:bookmarkStart w:id="3678" w:name="_Toc153885385"/>
      <w:bookmarkStart w:id="3679" w:name="_Toc161915249"/>
      <w:r w:rsidRPr="00F11966">
        <w:t>5.4.5.1</w:t>
      </w:r>
      <w:r w:rsidRPr="00F11966">
        <w:tab/>
        <w:t xml:space="preserve">Type: </w:t>
      </w:r>
      <w:bookmarkEnd w:id="3665"/>
      <w:r w:rsidRPr="00F11966">
        <w:t>ExtSnssai</w:t>
      </w:r>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3680" w:name="_Toc153885386"/>
      <w:bookmarkStart w:id="3681" w:name="_Toc161915250"/>
      <w:r w:rsidRPr="00E729A7">
        <w:t>5.4.5.</w:t>
      </w:r>
      <w:r w:rsidR="00960252">
        <w:t>2</w:t>
      </w:r>
      <w:r w:rsidRPr="00E729A7">
        <w:tab/>
        <w:t xml:space="preserve">Type: </w:t>
      </w:r>
      <w:bookmarkStart w:id="3682" w:name="_Hlk132827030"/>
      <w:r w:rsidRPr="00DE2688">
        <w:t>SnssaiReplaceInfo</w:t>
      </w:r>
      <w:bookmarkEnd w:id="3680"/>
      <w:bookmarkEnd w:id="3681"/>
      <w:bookmarkEnd w:id="3682"/>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3683" w:name="_Hlk131615738"/>
            <w:r>
              <w:t>snssai</w:t>
            </w:r>
            <w:bookmarkEnd w:id="3683"/>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3684" w:name="_Toc24925884"/>
      <w:bookmarkStart w:id="3685" w:name="_Toc24926062"/>
      <w:bookmarkStart w:id="3686" w:name="_Toc24926238"/>
      <w:bookmarkStart w:id="3687" w:name="_Toc33964098"/>
      <w:bookmarkStart w:id="3688" w:name="_Toc33980865"/>
      <w:bookmarkStart w:id="3689" w:name="_Toc36462666"/>
      <w:bookmarkStart w:id="3690" w:name="_Toc36462862"/>
      <w:bookmarkStart w:id="3691" w:name="_Toc43026116"/>
      <w:bookmarkStart w:id="3692" w:name="_Toc49763650"/>
      <w:bookmarkStart w:id="3693" w:name="_Toc56754346"/>
      <w:bookmarkStart w:id="3694" w:name="_Toc88743130"/>
      <w:bookmarkStart w:id="3695" w:name="_Toc101254041"/>
      <w:bookmarkStart w:id="3696" w:name="_Toc101254480"/>
      <w:bookmarkStart w:id="3697" w:name="_Toc104112192"/>
      <w:bookmarkStart w:id="3698" w:name="_Toc104192369"/>
      <w:bookmarkStart w:id="3699" w:name="_Toc104192933"/>
      <w:bookmarkStart w:id="3700" w:name="_Toc133336317"/>
      <w:bookmarkStart w:id="3701" w:name="_Toc143984812"/>
      <w:bookmarkStart w:id="3702" w:name="_Toc144147589"/>
      <w:bookmarkStart w:id="3703" w:name="_Toc153885387"/>
      <w:bookmarkStart w:id="3704" w:name="_Toc161915251"/>
      <w:r w:rsidRPr="00F11966">
        <w:t>5.5</w:t>
      </w:r>
      <w:r w:rsidRPr="00F11966">
        <w:tab/>
        <w:t>Data Types related to 5G QoS</w:t>
      </w:r>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p>
    <w:p w14:paraId="581445C0" w14:textId="77777777" w:rsidR="00E92CBF" w:rsidRPr="00F11966" w:rsidRDefault="00E92CBF" w:rsidP="00D362EB">
      <w:pPr>
        <w:pStyle w:val="Heading3"/>
      </w:pPr>
      <w:bookmarkStart w:id="3705" w:name="_Toc24925885"/>
      <w:bookmarkStart w:id="3706" w:name="_Toc24926063"/>
      <w:bookmarkStart w:id="3707" w:name="_Toc24926239"/>
      <w:bookmarkStart w:id="3708" w:name="_Toc33964099"/>
      <w:bookmarkStart w:id="3709" w:name="_Toc33980866"/>
      <w:bookmarkStart w:id="3710" w:name="_Toc36462667"/>
      <w:bookmarkStart w:id="3711" w:name="_Toc36462863"/>
      <w:bookmarkStart w:id="3712" w:name="_Toc43026117"/>
      <w:bookmarkStart w:id="3713" w:name="_Toc49763651"/>
      <w:bookmarkStart w:id="3714" w:name="_Toc56754347"/>
      <w:bookmarkStart w:id="3715" w:name="_Toc88743131"/>
      <w:bookmarkStart w:id="3716" w:name="_Toc101254042"/>
      <w:bookmarkStart w:id="3717" w:name="_Toc101254481"/>
      <w:bookmarkStart w:id="3718" w:name="_Toc104112193"/>
      <w:bookmarkStart w:id="3719" w:name="_Toc104192370"/>
      <w:bookmarkStart w:id="3720" w:name="_Toc104192934"/>
      <w:bookmarkStart w:id="3721" w:name="_Toc133336318"/>
      <w:bookmarkStart w:id="3722" w:name="_Toc143984813"/>
      <w:bookmarkStart w:id="3723" w:name="_Toc144147590"/>
      <w:bookmarkStart w:id="3724" w:name="_Toc153885388"/>
      <w:bookmarkStart w:id="3725" w:name="_Toc161915252"/>
      <w:r w:rsidRPr="00F11966">
        <w:t>5.5.1</w:t>
      </w:r>
      <w:r w:rsidRPr="00F11966">
        <w:tab/>
        <w:t>Introduction</w:t>
      </w:r>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3726" w:name="_Toc24925886"/>
      <w:bookmarkStart w:id="3727" w:name="_Toc24926064"/>
      <w:bookmarkStart w:id="3728" w:name="_Toc24926240"/>
      <w:bookmarkStart w:id="3729" w:name="_Toc33964100"/>
      <w:bookmarkStart w:id="3730" w:name="_Toc33980867"/>
      <w:bookmarkStart w:id="3731" w:name="_Toc36462668"/>
      <w:bookmarkStart w:id="3732" w:name="_Toc36462864"/>
      <w:bookmarkStart w:id="3733" w:name="_Toc43026118"/>
      <w:bookmarkStart w:id="3734" w:name="_Toc49763652"/>
      <w:bookmarkStart w:id="3735" w:name="_Toc56754348"/>
      <w:bookmarkStart w:id="3736" w:name="_Toc88743132"/>
      <w:bookmarkStart w:id="3737" w:name="_Toc101254043"/>
      <w:bookmarkStart w:id="3738" w:name="_Toc101254482"/>
      <w:bookmarkStart w:id="3739" w:name="_Toc104112194"/>
      <w:bookmarkStart w:id="3740" w:name="_Toc104192371"/>
      <w:bookmarkStart w:id="3741" w:name="_Toc104192935"/>
      <w:bookmarkStart w:id="3742" w:name="_Toc133336319"/>
      <w:bookmarkStart w:id="3743" w:name="_Toc143984814"/>
      <w:bookmarkStart w:id="3744" w:name="_Toc144147591"/>
      <w:bookmarkStart w:id="3745" w:name="_Toc153885389"/>
      <w:bookmarkStart w:id="3746" w:name="_Toc161915253"/>
      <w:r w:rsidRPr="00F11966">
        <w:t>5.5.2</w:t>
      </w:r>
      <w:r w:rsidRPr="00F11966">
        <w:tab/>
        <w:t>Simple Data Types</w:t>
      </w:r>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3747"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3747"/>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3748" w:name="_Toc24925887"/>
      <w:bookmarkStart w:id="3749" w:name="_Toc24926065"/>
      <w:bookmarkStart w:id="3750" w:name="_Toc24926241"/>
      <w:bookmarkStart w:id="3751" w:name="_Toc33964101"/>
      <w:bookmarkStart w:id="3752" w:name="_Toc33980868"/>
      <w:bookmarkStart w:id="3753" w:name="_Toc36462669"/>
      <w:bookmarkStart w:id="3754" w:name="_Toc36462865"/>
      <w:bookmarkStart w:id="3755" w:name="_Toc43026119"/>
      <w:bookmarkStart w:id="3756" w:name="_Toc49763653"/>
      <w:bookmarkStart w:id="3757" w:name="_Toc56754349"/>
      <w:bookmarkStart w:id="3758" w:name="_Toc88743133"/>
      <w:bookmarkStart w:id="3759" w:name="_Toc101254044"/>
      <w:bookmarkStart w:id="3760" w:name="_Toc101254483"/>
      <w:bookmarkStart w:id="3761" w:name="_Toc104112195"/>
      <w:bookmarkStart w:id="3762" w:name="_Toc104192372"/>
      <w:bookmarkStart w:id="3763" w:name="_Toc104192936"/>
      <w:bookmarkStart w:id="3764" w:name="_Toc133336320"/>
      <w:bookmarkStart w:id="3765" w:name="_Toc143984815"/>
      <w:bookmarkStart w:id="3766" w:name="_Toc144147592"/>
      <w:bookmarkStart w:id="3767" w:name="_Toc153885390"/>
      <w:bookmarkStart w:id="3768" w:name="_Toc161915254"/>
      <w:r w:rsidRPr="00F11966">
        <w:t>5.5.3</w:t>
      </w:r>
      <w:r w:rsidRPr="00F11966">
        <w:tab/>
        <w:t>Enumerations</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p>
    <w:p w14:paraId="340FC3AC" w14:textId="77777777" w:rsidR="00E92CBF" w:rsidRPr="00F11966" w:rsidRDefault="00E92CBF" w:rsidP="00D362EB">
      <w:pPr>
        <w:pStyle w:val="Heading4"/>
      </w:pPr>
      <w:bookmarkStart w:id="3769" w:name="_Toc24925888"/>
      <w:bookmarkStart w:id="3770" w:name="_Toc24926066"/>
      <w:bookmarkStart w:id="3771" w:name="_Toc24926242"/>
      <w:bookmarkStart w:id="3772" w:name="_Toc33964102"/>
      <w:bookmarkStart w:id="3773" w:name="_Toc33980869"/>
      <w:bookmarkStart w:id="3774" w:name="_Toc36462670"/>
      <w:bookmarkStart w:id="3775" w:name="_Toc36462866"/>
      <w:bookmarkStart w:id="3776" w:name="_Toc43026120"/>
      <w:bookmarkStart w:id="3777" w:name="_Toc49763654"/>
      <w:bookmarkStart w:id="3778" w:name="_Toc56754350"/>
      <w:bookmarkStart w:id="3779" w:name="_Toc88743134"/>
      <w:bookmarkStart w:id="3780" w:name="_Toc101254045"/>
      <w:bookmarkStart w:id="3781" w:name="_Toc101254484"/>
      <w:bookmarkStart w:id="3782" w:name="_Toc104112196"/>
      <w:bookmarkStart w:id="3783" w:name="_Toc104192373"/>
      <w:bookmarkStart w:id="3784" w:name="_Toc104192937"/>
      <w:bookmarkStart w:id="3785" w:name="_Toc133336321"/>
      <w:bookmarkStart w:id="3786" w:name="_Toc143984816"/>
      <w:bookmarkStart w:id="3787" w:name="_Toc144147593"/>
      <w:bookmarkStart w:id="3788" w:name="_Toc153885391"/>
      <w:bookmarkStart w:id="3789" w:name="_Toc161915255"/>
      <w:r w:rsidRPr="00F11966">
        <w:t>5.5.3.1</w:t>
      </w:r>
      <w:r w:rsidRPr="00F11966">
        <w:tab/>
        <w:t>Enumeration: PreemptionCapability</w:t>
      </w:r>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3790" w:name="_Toc24925889"/>
      <w:bookmarkStart w:id="3791" w:name="_Toc24926067"/>
      <w:bookmarkStart w:id="3792" w:name="_Toc24926243"/>
      <w:bookmarkStart w:id="3793" w:name="_Toc33964103"/>
      <w:bookmarkStart w:id="3794" w:name="_Toc33980870"/>
      <w:bookmarkStart w:id="3795" w:name="_Toc36462671"/>
      <w:bookmarkStart w:id="3796" w:name="_Toc36462867"/>
      <w:bookmarkStart w:id="3797" w:name="_Toc43026121"/>
      <w:bookmarkStart w:id="3798" w:name="_Toc49763655"/>
      <w:bookmarkStart w:id="3799" w:name="_Toc56754351"/>
      <w:bookmarkStart w:id="3800" w:name="_Toc88743135"/>
      <w:bookmarkStart w:id="3801" w:name="_Toc101254046"/>
      <w:bookmarkStart w:id="3802" w:name="_Toc101254485"/>
      <w:bookmarkStart w:id="3803" w:name="_Toc104112197"/>
      <w:bookmarkStart w:id="3804" w:name="_Toc104192374"/>
      <w:bookmarkStart w:id="3805" w:name="_Toc104192938"/>
      <w:bookmarkStart w:id="3806" w:name="_Toc133336322"/>
      <w:bookmarkStart w:id="3807" w:name="_Toc143984817"/>
      <w:bookmarkStart w:id="3808" w:name="_Toc144147594"/>
      <w:bookmarkStart w:id="3809" w:name="_Toc153885392"/>
      <w:bookmarkStart w:id="3810" w:name="_Toc161915256"/>
      <w:r w:rsidRPr="00F11966">
        <w:t>5.5.3.2</w:t>
      </w:r>
      <w:r w:rsidRPr="00F11966">
        <w:tab/>
        <w:t>Enumeration: PreemptionVulnerability</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811" w:name="_Toc24925890"/>
      <w:bookmarkStart w:id="3812" w:name="_Toc24926068"/>
      <w:bookmarkStart w:id="3813" w:name="_Toc24926244"/>
      <w:bookmarkStart w:id="3814" w:name="_Toc33964104"/>
      <w:bookmarkStart w:id="3815" w:name="_Toc33980871"/>
      <w:bookmarkStart w:id="3816" w:name="_Toc36462672"/>
      <w:bookmarkStart w:id="3817" w:name="_Toc36462868"/>
      <w:bookmarkStart w:id="3818" w:name="_Toc43026122"/>
      <w:bookmarkStart w:id="3819" w:name="_Toc49763656"/>
      <w:bookmarkStart w:id="3820" w:name="_Toc56754352"/>
      <w:bookmarkStart w:id="3821" w:name="_Toc88743136"/>
      <w:bookmarkStart w:id="3822" w:name="_Toc101254047"/>
      <w:bookmarkStart w:id="3823" w:name="_Toc101254486"/>
      <w:bookmarkStart w:id="3824" w:name="_Toc104112198"/>
      <w:bookmarkStart w:id="3825" w:name="_Toc104192375"/>
      <w:bookmarkStart w:id="3826" w:name="_Toc104192939"/>
      <w:bookmarkStart w:id="3827" w:name="_Toc133336323"/>
      <w:bookmarkStart w:id="3828" w:name="_Toc143984818"/>
      <w:bookmarkStart w:id="3829" w:name="_Toc144147595"/>
      <w:bookmarkStart w:id="3830" w:name="_Toc153885393"/>
      <w:bookmarkStart w:id="3831" w:name="_Toc161915257"/>
      <w:r w:rsidRPr="00F11966">
        <w:t>5.5.3.3</w:t>
      </w:r>
      <w:r w:rsidRPr="00F11966">
        <w:tab/>
        <w:t>Enumeration: ReflectiveQosAttribute</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832" w:name="_Toc24925891"/>
      <w:bookmarkStart w:id="3833" w:name="_Toc24926069"/>
      <w:bookmarkStart w:id="3834" w:name="_Toc24926245"/>
      <w:bookmarkStart w:id="3835" w:name="_Toc33964105"/>
      <w:bookmarkStart w:id="3836" w:name="_Toc33980872"/>
      <w:bookmarkStart w:id="3837" w:name="_Toc36462673"/>
      <w:bookmarkStart w:id="3838" w:name="_Toc36462869"/>
      <w:bookmarkStart w:id="3839" w:name="_Toc43026123"/>
      <w:bookmarkStart w:id="3840" w:name="_Toc49763657"/>
      <w:bookmarkStart w:id="3841" w:name="_Toc56754353"/>
      <w:bookmarkStart w:id="3842" w:name="_Toc88743137"/>
      <w:bookmarkStart w:id="3843" w:name="_Toc101254048"/>
      <w:bookmarkStart w:id="3844" w:name="_Toc101254487"/>
      <w:bookmarkStart w:id="3845" w:name="_Toc104112199"/>
      <w:bookmarkStart w:id="3846" w:name="_Toc104192376"/>
      <w:bookmarkStart w:id="3847" w:name="_Toc104192940"/>
      <w:bookmarkStart w:id="3848" w:name="_Toc133336324"/>
      <w:bookmarkStart w:id="3849" w:name="_Toc143984819"/>
      <w:bookmarkStart w:id="3850" w:name="_Toc144147596"/>
      <w:bookmarkStart w:id="3851" w:name="_Toc153885394"/>
      <w:bookmarkStart w:id="3852" w:name="_Toc161915258"/>
      <w:r w:rsidRPr="00F11966">
        <w:t>5.5.3.4</w:t>
      </w:r>
      <w:r w:rsidRPr="00F11966">
        <w:tab/>
        <w:t>Void</w:t>
      </w:r>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853" w:name="_Toc24925892"/>
      <w:bookmarkStart w:id="3854" w:name="_Toc24926070"/>
      <w:bookmarkStart w:id="3855" w:name="_Toc24926246"/>
      <w:bookmarkStart w:id="3856" w:name="_Toc33964106"/>
      <w:bookmarkStart w:id="3857" w:name="_Toc33980873"/>
      <w:bookmarkStart w:id="3858" w:name="_Toc36462674"/>
      <w:bookmarkStart w:id="3859" w:name="_Toc36462870"/>
      <w:bookmarkStart w:id="3860" w:name="_Toc43026124"/>
      <w:bookmarkStart w:id="3861" w:name="_Toc49763658"/>
      <w:bookmarkStart w:id="3862" w:name="_Toc56754354"/>
      <w:bookmarkStart w:id="3863" w:name="_Toc88743138"/>
      <w:bookmarkStart w:id="3864" w:name="_Toc101254049"/>
      <w:bookmarkStart w:id="3865" w:name="_Toc101254488"/>
      <w:bookmarkStart w:id="3866" w:name="_Toc104112200"/>
      <w:bookmarkStart w:id="3867" w:name="_Toc104192377"/>
      <w:bookmarkStart w:id="3868" w:name="_Toc104192941"/>
      <w:bookmarkStart w:id="3869" w:name="_Toc133336325"/>
      <w:bookmarkStart w:id="3870" w:name="_Toc143984820"/>
      <w:bookmarkStart w:id="3871" w:name="_Toc144147597"/>
      <w:bookmarkStart w:id="3872" w:name="_Toc153885395"/>
      <w:bookmarkStart w:id="3873" w:name="_Toc161915259"/>
      <w:r w:rsidRPr="00F11966">
        <w:t>5.5.3.5</w:t>
      </w:r>
      <w:r w:rsidRPr="00F11966">
        <w:tab/>
        <w:t>Enumeration: NotificationControl</w:t>
      </w:r>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874" w:name="_Toc24925893"/>
      <w:bookmarkStart w:id="3875" w:name="_Toc24926071"/>
      <w:bookmarkStart w:id="3876" w:name="_Toc24926247"/>
      <w:bookmarkStart w:id="3877" w:name="_Toc33964107"/>
      <w:bookmarkStart w:id="3878" w:name="_Toc33980874"/>
      <w:bookmarkStart w:id="3879" w:name="_Toc36462675"/>
      <w:bookmarkStart w:id="3880" w:name="_Toc36462871"/>
      <w:bookmarkStart w:id="3881" w:name="_Toc43026125"/>
      <w:bookmarkStart w:id="3882" w:name="_Toc49763659"/>
      <w:bookmarkStart w:id="3883" w:name="_Toc56754355"/>
      <w:bookmarkStart w:id="3884" w:name="_Toc88743139"/>
      <w:bookmarkStart w:id="3885" w:name="_Toc101254050"/>
      <w:bookmarkStart w:id="3886" w:name="_Toc101254489"/>
      <w:bookmarkStart w:id="3887" w:name="_Toc104112201"/>
      <w:bookmarkStart w:id="3888" w:name="_Toc104192378"/>
      <w:bookmarkStart w:id="3889" w:name="_Toc104192942"/>
      <w:bookmarkStart w:id="3890" w:name="_Toc133336326"/>
      <w:bookmarkStart w:id="3891" w:name="_Toc143984821"/>
      <w:bookmarkStart w:id="3892" w:name="_Toc144147598"/>
      <w:bookmarkStart w:id="3893" w:name="_Toc153885396"/>
      <w:bookmarkStart w:id="3894" w:name="_Toc161915260"/>
      <w:r w:rsidRPr="00F11966">
        <w:t>5.5.3.6</w:t>
      </w:r>
      <w:r w:rsidRPr="00F11966">
        <w:tab/>
        <w:t>Enumeration: QosResourceType</w:t>
      </w:r>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3895" w:name="_Toc24925894"/>
      <w:bookmarkStart w:id="3896" w:name="_Toc24926072"/>
      <w:bookmarkStart w:id="3897" w:name="_Toc24926248"/>
      <w:bookmarkStart w:id="3898" w:name="_Toc33964108"/>
      <w:bookmarkStart w:id="3899" w:name="_Toc33980875"/>
      <w:bookmarkStart w:id="3900" w:name="_Toc36462676"/>
      <w:bookmarkStart w:id="3901" w:name="_Toc36462872"/>
      <w:bookmarkStart w:id="3902" w:name="_Toc43026126"/>
      <w:bookmarkStart w:id="3903" w:name="_Toc49763660"/>
      <w:bookmarkStart w:id="3904" w:name="_Toc56754356"/>
      <w:bookmarkStart w:id="3905" w:name="_Toc88743140"/>
      <w:bookmarkStart w:id="3906" w:name="_Toc101254051"/>
      <w:bookmarkStart w:id="3907" w:name="_Toc101254490"/>
      <w:bookmarkStart w:id="3908" w:name="_Toc104112202"/>
      <w:bookmarkStart w:id="3909" w:name="_Toc104192379"/>
      <w:bookmarkStart w:id="3910" w:name="_Toc104192943"/>
      <w:bookmarkStart w:id="3911" w:name="_Toc133336327"/>
      <w:bookmarkStart w:id="3912" w:name="_Toc143984822"/>
      <w:bookmarkStart w:id="3913" w:name="_Toc144147599"/>
      <w:bookmarkStart w:id="3914" w:name="_Toc153885397"/>
      <w:bookmarkStart w:id="3915" w:name="_Toc161915261"/>
      <w:r w:rsidRPr="00F11966">
        <w:t>5.5.3.7</w:t>
      </w:r>
      <w:r w:rsidRPr="00F11966">
        <w:tab/>
        <w:t>Enumeration: PreemptionCapabilityRm</w:t>
      </w:r>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3916" w:name="_Toc24925895"/>
      <w:bookmarkStart w:id="3917" w:name="_Toc24926073"/>
      <w:bookmarkStart w:id="3918" w:name="_Toc24926249"/>
      <w:bookmarkStart w:id="3919" w:name="_Toc33964109"/>
      <w:bookmarkStart w:id="3920" w:name="_Toc33980876"/>
      <w:bookmarkStart w:id="3921" w:name="_Toc36462677"/>
      <w:bookmarkStart w:id="3922" w:name="_Toc36462873"/>
      <w:bookmarkStart w:id="3923" w:name="_Toc43026127"/>
      <w:bookmarkStart w:id="3924" w:name="_Toc49763661"/>
      <w:bookmarkStart w:id="3925" w:name="_Toc56754357"/>
      <w:bookmarkStart w:id="3926" w:name="_Toc88743141"/>
      <w:bookmarkStart w:id="3927" w:name="_Toc101254052"/>
      <w:bookmarkStart w:id="3928" w:name="_Toc101254491"/>
      <w:bookmarkStart w:id="3929" w:name="_Toc104112203"/>
      <w:bookmarkStart w:id="3930" w:name="_Toc104192380"/>
      <w:bookmarkStart w:id="3931" w:name="_Toc104192944"/>
      <w:bookmarkStart w:id="3932" w:name="_Toc133336328"/>
      <w:bookmarkStart w:id="3933" w:name="_Toc143984823"/>
      <w:bookmarkStart w:id="3934" w:name="_Toc144147600"/>
      <w:bookmarkStart w:id="3935" w:name="_Toc153885398"/>
      <w:bookmarkStart w:id="3936" w:name="_Toc161915262"/>
      <w:r w:rsidRPr="00F11966">
        <w:t>5.5.3.8</w:t>
      </w:r>
      <w:r w:rsidRPr="00F11966">
        <w:tab/>
        <w:t>Enumeration: PreemptionVulnerabilityRm</w:t>
      </w:r>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3937" w:name="_Toc24925896"/>
      <w:bookmarkStart w:id="3938" w:name="_Toc24926074"/>
      <w:bookmarkStart w:id="3939" w:name="_Toc24926250"/>
      <w:bookmarkStart w:id="3940" w:name="_Toc33964110"/>
      <w:bookmarkStart w:id="3941" w:name="_Toc33980877"/>
      <w:bookmarkStart w:id="3942" w:name="_Toc36462678"/>
      <w:bookmarkStart w:id="3943" w:name="_Toc36462874"/>
      <w:bookmarkStart w:id="3944" w:name="_Toc43026128"/>
      <w:bookmarkStart w:id="3945" w:name="_Toc49763662"/>
      <w:bookmarkStart w:id="3946" w:name="_Toc56754358"/>
      <w:bookmarkStart w:id="3947" w:name="_Toc88743142"/>
      <w:bookmarkStart w:id="3948" w:name="_Toc101254053"/>
      <w:bookmarkStart w:id="3949" w:name="_Toc101254492"/>
      <w:bookmarkStart w:id="3950" w:name="_Toc104112204"/>
      <w:bookmarkStart w:id="3951" w:name="_Toc104192381"/>
      <w:bookmarkStart w:id="3952" w:name="_Toc104192945"/>
      <w:bookmarkStart w:id="3953" w:name="_Toc133336329"/>
      <w:bookmarkStart w:id="3954" w:name="_Toc143984824"/>
      <w:bookmarkStart w:id="3955" w:name="_Toc144147601"/>
      <w:bookmarkStart w:id="3956" w:name="_Toc153885399"/>
      <w:bookmarkStart w:id="3957" w:name="_Toc161915263"/>
      <w:r w:rsidRPr="00F11966">
        <w:t>5.5.3.9</w:t>
      </w:r>
      <w:r w:rsidRPr="00F11966">
        <w:tab/>
        <w:t>Enumeration: ReflectiveQosAttributeRm</w:t>
      </w:r>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3958" w:name="_Toc24925897"/>
      <w:bookmarkStart w:id="3959" w:name="_Toc24926075"/>
      <w:bookmarkStart w:id="3960" w:name="_Toc24926251"/>
      <w:bookmarkStart w:id="3961" w:name="_Toc33964111"/>
      <w:bookmarkStart w:id="3962" w:name="_Toc33980878"/>
      <w:bookmarkStart w:id="3963" w:name="_Toc36462679"/>
      <w:bookmarkStart w:id="3964" w:name="_Toc36462875"/>
      <w:bookmarkStart w:id="3965" w:name="_Toc43026129"/>
      <w:bookmarkStart w:id="3966" w:name="_Toc49763663"/>
      <w:bookmarkStart w:id="3967" w:name="_Toc56754359"/>
      <w:bookmarkStart w:id="3968" w:name="_Toc88743143"/>
      <w:bookmarkStart w:id="3969" w:name="_Toc101254054"/>
      <w:bookmarkStart w:id="3970" w:name="_Toc101254493"/>
      <w:bookmarkStart w:id="3971" w:name="_Toc104112205"/>
      <w:bookmarkStart w:id="3972" w:name="_Toc104192382"/>
      <w:bookmarkStart w:id="3973" w:name="_Toc104192946"/>
      <w:bookmarkStart w:id="3974" w:name="_Toc133336330"/>
      <w:bookmarkStart w:id="3975" w:name="_Toc143984825"/>
      <w:bookmarkStart w:id="3976" w:name="_Toc144147602"/>
      <w:bookmarkStart w:id="3977" w:name="_Toc153885400"/>
      <w:bookmarkStart w:id="3978" w:name="_Toc161915264"/>
      <w:r w:rsidRPr="00F11966">
        <w:t>5.5.3.10</w:t>
      </w:r>
      <w:r w:rsidRPr="00F11966">
        <w:tab/>
        <w:t>Enumeration: NotificationControlRm</w:t>
      </w:r>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3979" w:name="_Toc24925898"/>
      <w:bookmarkStart w:id="3980" w:name="_Toc24926076"/>
      <w:bookmarkStart w:id="3981" w:name="_Toc24926252"/>
      <w:bookmarkStart w:id="3982" w:name="_Toc33964112"/>
      <w:bookmarkStart w:id="3983" w:name="_Toc33980879"/>
      <w:bookmarkStart w:id="3984" w:name="_Toc36462680"/>
      <w:bookmarkStart w:id="3985" w:name="_Toc36462876"/>
      <w:bookmarkStart w:id="3986" w:name="_Toc43026130"/>
      <w:bookmarkStart w:id="3987" w:name="_Toc49763664"/>
      <w:bookmarkStart w:id="3988" w:name="_Toc56754360"/>
      <w:bookmarkStart w:id="3989" w:name="_Toc88743144"/>
      <w:bookmarkStart w:id="3990" w:name="_Toc101254055"/>
      <w:bookmarkStart w:id="3991" w:name="_Toc101254494"/>
      <w:bookmarkStart w:id="3992" w:name="_Toc104112206"/>
      <w:bookmarkStart w:id="3993" w:name="_Toc104192383"/>
      <w:bookmarkStart w:id="3994" w:name="_Toc104192947"/>
      <w:bookmarkStart w:id="3995" w:name="_Toc133336331"/>
      <w:bookmarkStart w:id="3996" w:name="_Toc143984826"/>
      <w:bookmarkStart w:id="3997" w:name="_Toc144147603"/>
      <w:bookmarkStart w:id="3998" w:name="_Toc153885401"/>
      <w:bookmarkStart w:id="3999" w:name="_Toc161915265"/>
      <w:r w:rsidRPr="00F11966">
        <w:t>5.5.3.11</w:t>
      </w:r>
      <w:r w:rsidRPr="00F11966">
        <w:tab/>
        <w:t>Enumeration: QosResourceTypeRm</w:t>
      </w:r>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000" w:name="_Toc24925899"/>
      <w:bookmarkStart w:id="4001" w:name="_Toc24926077"/>
      <w:bookmarkStart w:id="4002" w:name="_Toc24926253"/>
      <w:bookmarkStart w:id="4003" w:name="_Toc33964113"/>
      <w:bookmarkStart w:id="4004" w:name="_Toc33980880"/>
      <w:bookmarkStart w:id="4005" w:name="_Toc36462681"/>
      <w:bookmarkStart w:id="4006" w:name="_Toc36462877"/>
      <w:bookmarkStart w:id="4007" w:name="_Toc43026131"/>
      <w:bookmarkStart w:id="4008" w:name="_Toc49763665"/>
      <w:bookmarkStart w:id="4009" w:name="_Toc56754361"/>
      <w:bookmarkStart w:id="4010" w:name="_Toc88743145"/>
      <w:bookmarkStart w:id="4011" w:name="_Toc101254056"/>
      <w:bookmarkStart w:id="4012" w:name="_Toc101254495"/>
      <w:bookmarkStart w:id="4013" w:name="_Toc104112207"/>
      <w:bookmarkStart w:id="4014" w:name="_Toc104192384"/>
      <w:bookmarkStart w:id="4015" w:name="_Toc104192948"/>
      <w:bookmarkStart w:id="4016" w:name="_Toc133336332"/>
      <w:bookmarkStart w:id="4017" w:name="_Toc143984827"/>
      <w:bookmarkStart w:id="4018" w:name="_Toc144147604"/>
      <w:bookmarkStart w:id="4019" w:name="_Toc153885402"/>
      <w:bookmarkStart w:id="4020" w:name="_Toc161915266"/>
      <w:r w:rsidRPr="00F11966">
        <w:t>5.5.3.12</w:t>
      </w:r>
      <w:r w:rsidRPr="00F11966">
        <w:tab/>
        <w:t>Enumeration: AdditionalQosFlowInfo</w:t>
      </w:r>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021" w:name="_Toc58588106"/>
      <w:bookmarkStart w:id="4022" w:name="_Toc88743146"/>
      <w:bookmarkStart w:id="4023" w:name="_Toc101254057"/>
      <w:bookmarkStart w:id="4024" w:name="_Toc101254496"/>
      <w:bookmarkStart w:id="4025" w:name="_Toc104112208"/>
      <w:bookmarkStart w:id="4026" w:name="_Toc104192385"/>
      <w:bookmarkStart w:id="4027" w:name="_Toc104192949"/>
      <w:bookmarkStart w:id="4028" w:name="_Toc133336333"/>
      <w:bookmarkStart w:id="4029" w:name="_Toc143984828"/>
      <w:bookmarkStart w:id="4030" w:name="_Toc144147605"/>
      <w:bookmarkStart w:id="4031" w:name="_Toc153885403"/>
      <w:bookmarkStart w:id="4032" w:name="_Toc161915267"/>
      <w:r w:rsidRPr="00F11966">
        <w:t>5.5.3.</w:t>
      </w:r>
      <w:r>
        <w:t>13</w:t>
      </w:r>
      <w:r w:rsidRPr="00F11966">
        <w:tab/>
        <w:t xml:space="preserve">Enumeration: </w:t>
      </w:r>
      <w:bookmarkEnd w:id="4021"/>
      <w:r>
        <w:t>PartitioningCriteria</w:t>
      </w:r>
      <w:bookmarkEnd w:id="4022"/>
      <w:bookmarkEnd w:id="4023"/>
      <w:bookmarkEnd w:id="4024"/>
      <w:bookmarkEnd w:id="4025"/>
      <w:bookmarkEnd w:id="4026"/>
      <w:bookmarkEnd w:id="4027"/>
      <w:bookmarkEnd w:id="4028"/>
      <w:bookmarkEnd w:id="4029"/>
      <w:bookmarkEnd w:id="4030"/>
      <w:bookmarkEnd w:id="4031"/>
      <w:bookmarkEnd w:id="4032"/>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033" w:name="_Toc88743147"/>
      <w:bookmarkStart w:id="4034" w:name="_Toc101254058"/>
      <w:bookmarkStart w:id="4035" w:name="_Toc101254497"/>
      <w:bookmarkStart w:id="4036" w:name="_Toc104112209"/>
      <w:bookmarkStart w:id="4037" w:name="_Toc104192386"/>
      <w:bookmarkStart w:id="4038" w:name="_Toc104192950"/>
      <w:bookmarkStart w:id="4039" w:name="_Toc133336334"/>
      <w:bookmarkStart w:id="4040" w:name="_Toc143984829"/>
      <w:bookmarkStart w:id="4041" w:name="_Toc144147606"/>
      <w:bookmarkStart w:id="4042" w:name="_Toc153885404"/>
      <w:bookmarkStart w:id="4043" w:name="_Toc161915268"/>
      <w:r w:rsidRPr="00F11966">
        <w:t>5.5.3.</w:t>
      </w:r>
      <w:r>
        <w:t>14</w:t>
      </w:r>
      <w:r w:rsidRPr="00F11966">
        <w:tab/>
        <w:t>Enumeration:</w:t>
      </w:r>
      <w:r>
        <w:t xml:space="preserve"> PartitioningCriteria</w:t>
      </w:r>
      <w:r w:rsidRPr="00F11966">
        <w:t>Rm</w:t>
      </w:r>
      <w:bookmarkEnd w:id="4033"/>
      <w:bookmarkEnd w:id="4034"/>
      <w:bookmarkEnd w:id="4035"/>
      <w:bookmarkEnd w:id="4036"/>
      <w:bookmarkEnd w:id="4037"/>
      <w:bookmarkEnd w:id="4038"/>
      <w:bookmarkEnd w:id="4039"/>
      <w:bookmarkEnd w:id="4040"/>
      <w:bookmarkEnd w:id="4041"/>
      <w:bookmarkEnd w:id="4042"/>
      <w:bookmarkEnd w:id="4043"/>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044" w:name="_Toc143984830"/>
      <w:bookmarkStart w:id="4045" w:name="_Toc144147607"/>
      <w:bookmarkStart w:id="4046" w:name="_Toc153885405"/>
      <w:bookmarkStart w:id="4047" w:name="_Toc161915269"/>
      <w:r w:rsidRPr="00F11966">
        <w:t>5.5.3.</w:t>
      </w:r>
      <w:r>
        <w:t>15</w:t>
      </w:r>
      <w:r w:rsidRPr="00F11966">
        <w:tab/>
        <w:t xml:space="preserve">Enumeration: </w:t>
      </w:r>
      <w:r>
        <w:rPr>
          <w:lang w:eastAsia="zh-CN"/>
        </w:rPr>
        <w:t>PduSetHandlingInfo</w:t>
      </w:r>
      <w:bookmarkEnd w:id="4044"/>
      <w:bookmarkEnd w:id="4045"/>
      <w:bookmarkEnd w:id="4046"/>
      <w:bookmarkEnd w:id="4047"/>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048" w:name="_Toc153885406"/>
      <w:bookmarkStart w:id="4049" w:name="_Toc161915270"/>
      <w:r>
        <w:t>5.5</w:t>
      </w:r>
      <w:r w:rsidRPr="00690A26">
        <w:t>.</w:t>
      </w:r>
      <w:r>
        <w:t>3</w:t>
      </w:r>
      <w:r w:rsidRPr="00690A26">
        <w:t>.</w:t>
      </w:r>
      <w:r>
        <w:t>16</w:t>
      </w:r>
      <w:r w:rsidRPr="00690A26">
        <w:tab/>
        <w:t xml:space="preserve">Enumeration: </w:t>
      </w:r>
      <w:r>
        <w:t>MediaTransportProto</w:t>
      </w:r>
      <w:bookmarkEnd w:id="4048"/>
      <w:bookmarkEnd w:id="4049"/>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4050" w:name="OLE_LINK5"/>
            <w:r w:rsidR="004A246B">
              <w:t>])</w:t>
            </w:r>
            <w:bookmarkEnd w:id="4050"/>
          </w:p>
        </w:tc>
      </w:tr>
    </w:tbl>
    <w:p w14:paraId="6C51AEC9" w14:textId="77777777" w:rsidR="00204278" w:rsidRDefault="00204278" w:rsidP="00204278"/>
    <w:p w14:paraId="0ADD49DF" w14:textId="3FAD7D05" w:rsidR="00204278" w:rsidRPr="00690A26" w:rsidRDefault="00204278" w:rsidP="0011294F">
      <w:pPr>
        <w:pStyle w:val="Heading4"/>
      </w:pPr>
      <w:bookmarkStart w:id="4051" w:name="_Toc153885407"/>
      <w:bookmarkStart w:id="4052" w:name="_Toc161915271"/>
      <w:r>
        <w:t>5.5</w:t>
      </w:r>
      <w:r w:rsidRPr="00690A26">
        <w:t>.</w:t>
      </w:r>
      <w:r>
        <w:t>3</w:t>
      </w:r>
      <w:r w:rsidRPr="00690A26">
        <w:t>.</w:t>
      </w:r>
      <w:r>
        <w:t>1</w:t>
      </w:r>
      <w:r w:rsidR="00095998">
        <w:t>7</w:t>
      </w:r>
      <w:r w:rsidRPr="00690A26">
        <w:tab/>
        <w:t xml:space="preserve">Enumeration: </w:t>
      </w:r>
      <w:r>
        <w:t>RtpHeaderExtType</w:t>
      </w:r>
      <w:bookmarkEnd w:id="4051"/>
      <w:bookmarkEnd w:id="4052"/>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2A4A99D0" w:rsidR="00204278" w:rsidRPr="00690A26" w:rsidRDefault="00204278" w:rsidP="00204278">
            <w:pPr>
              <w:pStyle w:val="TAL"/>
            </w:pPr>
            <w:r>
              <w:t>RTP Header Extension for PDU Set Marking (see clause 4.4.2 of 3GPP TS 26.522 [</w:t>
            </w:r>
            <w:r w:rsidR="00095998">
              <w:t>59</w:t>
            </w:r>
            <w:r>
              <w:t>])</w:t>
            </w:r>
          </w:p>
        </w:tc>
      </w:tr>
    </w:tbl>
    <w:p w14:paraId="6B8401AA" w14:textId="77777777" w:rsidR="00204278" w:rsidRDefault="00204278" w:rsidP="00204278"/>
    <w:p w14:paraId="7D1DA05C" w14:textId="7D77ECFC" w:rsidR="00204278" w:rsidRPr="00690A26" w:rsidRDefault="00204278" w:rsidP="0011294F">
      <w:pPr>
        <w:pStyle w:val="Heading4"/>
      </w:pPr>
      <w:bookmarkStart w:id="4053" w:name="_Toc153885408"/>
      <w:bookmarkStart w:id="4054" w:name="_Toc161915272"/>
      <w:r>
        <w:t>5.5</w:t>
      </w:r>
      <w:r w:rsidRPr="00690A26">
        <w:t>.</w:t>
      </w:r>
      <w:r>
        <w:t>3</w:t>
      </w:r>
      <w:r w:rsidRPr="00690A26">
        <w:t>.</w:t>
      </w:r>
      <w:r w:rsidR="00095998">
        <w:t>18</w:t>
      </w:r>
      <w:r w:rsidRPr="00690A26">
        <w:tab/>
        <w:t xml:space="preserve">Enumeration: </w:t>
      </w:r>
      <w:r>
        <w:t>RtpPayloadFormat</w:t>
      </w:r>
      <w:bookmarkEnd w:id="4053"/>
      <w:bookmarkEnd w:id="4054"/>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rPr>
          <w:ins w:id="4055" w:author="CR0550r2" w:date="2024-04-21T21:33:00Z"/>
        </w:rPr>
      </w:pPr>
      <w:ins w:id="4056" w:author="CR0550r2" w:date="2024-04-21T21:33:00Z">
        <w:r>
          <w:t>5.5</w:t>
        </w:r>
        <w:r w:rsidRPr="00690A26">
          <w:t>.</w:t>
        </w:r>
        <w:r>
          <w:t>3</w:t>
        </w:r>
        <w:r w:rsidRPr="00690A26">
          <w:t>.</w:t>
        </w:r>
      </w:ins>
      <w:ins w:id="4057" w:author="CR0550r2" w:date="2024-04-21T21:34:00Z">
        <w:r w:rsidRPr="000C0AB6">
          <w:rPr>
            <w:lang w:val="en-DE"/>
            <w:rPrChange w:id="4058" w:author="CR0550r2" w:date="2024-04-21T21:34:00Z">
              <w:rPr>
                <w:highlight w:val="cyan"/>
                <w:lang w:val="en-DE"/>
              </w:rPr>
            </w:rPrChange>
          </w:rPr>
          <w:t>19</w:t>
        </w:r>
      </w:ins>
      <w:ins w:id="4059" w:author="CR0550r2" w:date="2024-04-21T21:33:00Z">
        <w:r w:rsidRPr="00690A26">
          <w:tab/>
          <w:t xml:space="preserve">Enumeration: </w:t>
        </w:r>
        <w:r>
          <w:t>MediaTransportProtoRm</w:t>
        </w:r>
      </w:ins>
    </w:p>
    <w:p w14:paraId="479FDFBA" w14:textId="77777777" w:rsidR="000C0AB6" w:rsidRPr="00EA69A2" w:rsidRDefault="000C0AB6" w:rsidP="000C0AB6">
      <w:pPr>
        <w:rPr>
          <w:ins w:id="4060" w:author="CR0550r2" w:date="2024-04-21T21:33:00Z"/>
        </w:rPr>
      </w:pPr>
      <w:ins w:id="4061" w:author="CR0550r2" w:date="2024-04-21T21:33:00Z">
        <w:r>
          <w:t>This data type is defined in the same way as the "MediaTransportProto" data type, but with the OpenAPI "nullable: true" property.</w:t>
        </w:r>
      </w:ins>
    </w:p>
    <w:p w14:paraId="710DD2F9" w14:textId="77777777" w:rsidR="000C0AB6" w:rsidRDefault="000C0AB6">
      <w:pPr>
        <w:rPr>
          <w:ins w:id="4062" w:author="CR0550r2" w:date="2024-04-21T21:34:00Z"/>
        </w:rPr>
        <w:pPrChange w:id="4063" w:author="CR0550r2" w:date="2024-04-21T21:34:00Z">
          <w:pPr>
            <w:pStyle w:val="Heading4"/>
          </w:pPr>
        </w:pPrChange>
      </w:pPr>
    </w:p>
    <w:p w14:paraId="2ABD4BDA" w14:textId="01DA9250" w:rsidR="000C0AB6" w:rsidRDefault="000C0AB6" w:rsidP="000C0AB6">
      <w:pPr>
        <w:pStyle w:val="Heading4"/>
        <w:rPr>
          <w:ins w:id="4064" w:author="CR0550r2" w:date="2024-04-21T21:33:00Z"/>
        </w:rPr>
      </w:pPr>
      <w:ins w:id="4065" w:author="CR0550r2" w:date="2024-04-21T21:33:00Z">
        <w:r>
          <w:t>5.5</w:t>
        </w:r>
        <w:r w:rsidRPr="00690A26">
          <w:t>.</w:t>
        </w:r>
        <w:r>
          <w:t>3</w:t>
        </w:r>
        <w:r w:rsidRPr="000C0AB6">
          <w:t>.</w:t>
        </w:r>
      </w:ins>
      <w:ins w:id="4066" w:author="CR0550r2" w:date="2024-04-21T21:34:00Z">
        <w:r w:rsidRPr="000C0AB6">
          <w:rPr>
            <w:lang w:val="en-DE"/>
            <w:rPrChange w:id="4067" w:author="CR0550r2" w:date="2024-04-21T21:34:00Z">
              <w:rPr>
                <w:highlight w:val="cyan"/>
                <w:lang w:val="en-DE"/>
              </w:rPr>
            </w:rPrChange>
          </w:rPr>
          <w:t>20</w:t>
        </w:r>
      </w:ins>
      <w:ins w:id="4068" w:author="CR0550r2" w:date="2024-04-21T21:33:00Z">
        <w:r w:rsidRPr="00690A26">
          <w:tab/>
          <w:t xml:space="preserve">Enumeration: </w:t>
        </w:r>
        <w:r>
          <w:t>RtpHeaderExtTypeRm</w:t>
        </w:r>
      </w:ins>
    </w:p>
    <w:p w14:paraId="3B13AC82" w14:textId="77777777" w:rsidR="000C0AB6" w:rsidRPr="00EA69A2" w:rsidRDefault="000C0AB6" w:rsidP="000C0AB6">
      <w:pPr>
        <w:rPr>
          <w:ins w:id="4069" w:author="CR0550r2" w:date="2024-04-21T21:33:00Z"/>
        </w:rPr>
      </w:pPr>
      <w:ins w:id="4070" w:author="CR0550r2" w:date="2024-04-21T21:33:00Z">
        <w:r>
          <w:t>This data type is defined in the same way as the "RtpHeaderExtType" data type, but with the OpenAPI "nullable: true" property.</w:t>
        </w:r>
      </w:ins>
    </w:p>
    <w:p w14:paraId="567F3AD1" w14:textId="77777777" w:rsidR="000C0AB6" w:rsidRDefault="000C0AB6">
      <w:pPr>
        <w:rPr>
          <w:ins w:id="4071" w:author="CR0550r2" w:date="2024-04-21T21:33:00Z"/>
        </w:rPr>
        <w:pPrChange w:id="4072" w:author="CR0550r2" w:date="2024-04-21T21:34:00Z">
          <w:pPr>
            <w:pStyle w:val="Heading4"/>
          </w:pPr>
        </w:pPrChange>
      </w:pPr>
    </w:p>
    <w:p w14:paraId="6287B82E" w14:textId="42D30AEB" w:rsidR="000C0AB6" w:rsidRPr="00690A26" w:rsidRDefault="000C0AB6" w:rsidP="000C0AB6">
      <w:pPr>
        <w:pStyle w:val="Heading4"/>
        <w:rPr>
          <w:ins w:id="4073" w:author="CR0550r2" w:date="2024-04-21T21:33:00Z"/>
        </w:rPr>
      </w:pPr>
      <w:ins w:id="4074" w:author="CR0550r2" w:date="2024-04-21T21:33:00Z">
        <w:r>
          <w:t>5.5</w:t>
        </w:r>
        <w:r w:rsidRPr="00690A26">
          <w:t>.</w:t>
        </w:r>
        <w:r>
          <w:t>3</w:t>
        </w:r>
        <w:r w:rsidRPr="000C0AB6">
          <w:t>.</w:t>
        </w:r>
      </w:ins>
      <w:ins w:id="4075" w:author="CR0550r2" w:date="2024-04-21T21:34:00Z">
        <w:r w:rsidRPr="000C0AB6">
          <w:rPr>
            <w:lang w:val="en-DE"/>
            <w:rPrChange w:id="4076" w:author="CR0550r2" w:date="2024-04-21T21:34:00Z">
              <w:rPr>
                <w:highlight w:val="cyan"/>
                <w:lang w:val="en-DE"/>
              </w:rPr>
            </w:rPrChange>
          </w:rPr>
          <w:t>21</w:t>
        </w:r>
      </w:ins>
      <w:ins w:id="4077" w:author="CR0550r2" w:date="2024-04-21T21:33:00Z">
        <w:r w:rsidRPr="00690A26">
          <w:tab/>
          <w:t xml:space="preserve">Enumeration: </w:t>
        </w:r>
        <w:r>
          <w:t>RtpPayloadFormatRm</w:t>
        </w:r>
      </w:ins>
    </w:p>
    <w:p w14:paraId="0BB1AF21" w14:textId="77777777" w:rsidR="000C0AB6" w:rsidRPr="00EA69A2" w:rsidRDefault="000C0AB6" w:rsidP="000C0AB6">
      <w:pPr>
        <w:rPr>
          <w:ins w:id="4078" w:author="CR0550r2" w:date="2024-04-21T21:33:00Z"/>
        </w:rPr>
      </w:pPr>
      <w:ins w:id="4079" w:author="CR0550r2" w:date="2024-04-21T21:33:00Z">
        <w:r>
          <w:t>This data type is defined in the same way as the "RtpPayloadFormat" data type, but with the OpenAPI "nullable: true" property.</w:t>
        </w:r>
      </w:ins>
    </w:p>
    <w:p w14:paraId="3A98467A" w14:textId="77777777" w:rsidR="000C0AB6" w:rsidRPr="003262E3" w:rsidRDefault="000C0AB6" w:rsidP="000C0AB6">
      <w:pPr>
        <w:rPr>
          <w:ins w:id="4080" w:author="CR0550r2" w:date="2024-04-21T21:33:00Z"/>
        </w:rPr>
      </w:pPr>
    </w:p>
    <w:p w14:paraId="26B903A5" w14:textId="2C6D0FD5" w:rsidR="00711ED7" w:rsidRDefault="00711ED7" w:rsidP="00711ED7">
      <w:pPr>
        <w:pStyle w:val="Heading4"/>
        <w:rPr>
          <w:ins w:id="4081" w:author="555r1" w:date="2024-06-02T14:31:00Z"/>
        </w:rPr>
      </w:pPr>
      <w:ins w:id="4082" w:author="555r1" w:date="2024-06-02T14:31:00Z">
        <w:r>
          <w:t>5.5.3.</w:t>
        </w:r>
        <w:r>
          <w:rPr>
            <w:lang w:val="en-DE"/>
          </w:rPr>
          <w:t>22</w:t>
        </w:r>
        <w:r>
          <w:tab/>
          <w:t xml:space="preserve">Enumeration: </w:t>
        </w:r>
        <w:r>
          <w:rPr>
            <w:lang w:eastAsia="zh-CN"/>
          </w:rPr>
          <w:t>PduSetHandlingInfoRm</w:t>
        </w:r>
      </w:ins>
    </w:p>
    <w:p w14:paraId="22CD986D" w14:textId="77777777" w:rsidR="00711ED7" w:rsidRDefault="00711ED7" w:rsidP="00711ED7">
      <w:pPr>
        <w:rPr>
          <w:ins w:id="4083" w:author="555r1" w:date="2024-06-02T14:31:00Z"/>
          <w:lang w:val="en-US"/>
        </w:rPr>
      </w:pPr>
      <w:ins w:id="4084" w:author="555r1" w:date="2024-06-02T14:31:00Z">
        <w:r>
          <w:t>This enumeration is defined in the same way as the "</w:t>
        </w:r>
        <w:r>
          <w:rPr>
            <w:lang w:eastAsia="zh-CN"/>
          </w:rPr>
          <w:t>PduSetHandlingInfo</w:t>
        </w:r>
        <w:r>
          <w:t>" enumeration, but with the OpenAPI "nullable: true" property.</w:t>
        </w:r>
      </w:ins>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4085" w:name="_Toc24925900"/>
      <w:bookmarkStart w:id="4086" w:name="_Toc24926078"/>
      <w:bookmarkStart w:id="4087" w:name="_Toc24926254"/>
      <w:bookmarkStart w:id="4088" w:name="_Toc33964114"/>
      <w:bookmarkStart w:id="4089" w:name="_Toc33980881"/>
      <w:bookmarkStart w:id="4090" w:name="_Toc36462682"/>
      <w:bookmarkStart w:id="4091" w:name="_Toc36462878"/>
      <w:bookmarkStart w:id="4092" w:name="_Toc43026132"/>
      <w:bookmarkStart w:id="4093" w:name="_Toc49763666"/>
      <w:bookmarkStart w:id="4094" w:name="_Toc56754362"/>
      <w:bookmarkStart w:id="4095" w:name="_Toc88743148"/>
      <w:bookmarkStart w:id="4096" w:name="_Toc101254059"/>
      <w:bookmarkStart w:id="4097" w:name="_Toc101254498"/>
      <w:bookmarkStart w:id="4098" w:name="_Toc104112210"/>
      <w:bookmarkStart w:id="4099" w:name="_Toc104192387"/>
      <w:bookmarkStart w:id="4100" w:name="_Toc104192951"/>
      <w:bookmarkStart w:id="4101" w:name="_Toc133336335"/>
      <w:bookmarkStart w:id="4102" w:name="_Toc143984831"/>
      <w:bookmarkStart w:id="4103" w:name="_Toc144147608"/>
      <w:bookmarkStart w:id="4104" w:name="_Toc153885409"/>
      <w:bookmarkStart w:id="4105" w:name="_Toc161915273"/>
      <w:r w:rsidRPr="00F11966">
        <w:t>5.5.4</w:t>
      </w:r>
      <w:r w:rsidRPr="00F11966">
        <w:tab/>
        <w:t>Structured Data Types</w:t>
      </w:r>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p>
    <w:p w14:paraId="7E2D98F6" w14:textId="77777777" w:rsidR="00E92CBF" w:rsidRPr="00F11966" w:rsidRDefault="00E92CBF" w:rsidP="00D362EB">
      <w:pPr>
        <w:pStyle w:val="Heading4"/>
      </w:pPr>
      <w:bookmarkStart w:id="4106" w:name="_Toc24925901"/>
      <w:bookmarkStart w:id="4107" w:name="_Toc24926079"/>
      <w:bookmarkStart w:id="4108" w:name="_Toc24926255"/>
      <w:bookmarkStart w:id="4109" w:name="_Toc33964115"/>
      <w:bookmarkStart w:id="4110" w:name="_Toc33980882"/>
      <w:bookmarkStart w:id="4111" w:name="_Toc36462683"/>
      <w:bookmarkStart w:id="4112" w:name="_Toc36462879"/>
      <w:bookmarkStart w:id="4113" w:name="_Toc43026133"/>
      <w:bookmarkStart w:id="4114" w:name="_Toc49763667"/>
      <w:bookmarkStart w:id="4115" w:name="_Toc56754363"/>
      <w:bookmarkStart w:id="4116" w:name="_Toc88743149"/>
      <w:bookmarkStart w:id="4117" w:name="_Toc101254060"/>
      <w:bookmarkStart w:id="4118" w:name="_Toc101254499"/>
      <w:bookmarkStart w:id="4119" w:name="_Toc104112211"/>
      <w:bookmarkStart w:id="4120" w:name="_Toc104192388"/>
      <w:bookmarkStart w:id="4121" w:name="_Toc104192952"/>
      <w:bookmarkStart w:id="4122" w:name="_Toc133336336"/>
      <w:bookmarkStart w:id="4123" w:name="_Toc143984832"/>
      <w:bookmarkStart w:id="4124" w:name="_Toc144147609"/>
      <w:bookmarkStart w:id="4125" w:name="_Toc153885410"/>
      <w:bookmarkStart w:id="4126" w:name="_Toc161915274"/>
      <w:r w:rsidRPr="00F11966">
        <w:t>5.5.4.1</w:t>
      </w:r>
      <w:r w:rsidRPr="00F11966">
        <w:tab/>
        <w:t>Type: Arp</w:t>
      </w:r>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127" w:name="_Toc24925902"/>
      <w:bookmarkStart w:id="4128" w:name="_Toc24926080"/>
      <w:bookmarkStart w:id="4129" w:name="_Toc24926256"/>
      <w:bookmarkStart w:id="4130" w:name="_Toc33964116"/>
      <w:bookmarkStart w:id="4131" w:name="_Toc33980883"/>
      <w:bookmarkStart w:id="4132" w:name="_Toc36462684"/>
      <w:bookmarkStart w:id="4133" w:name="_Toc36462880"/>
      <w:bookmarkStart w:id="4134" w:name="_Toc43026134"/>
      <w:bookmarkStart w:id="4135" w:name="_Toc49763668"/>
      <w:bookmarkStart w:id="4136" w:name="_Toc56754364"/>
      <w:bookmarkStart w:id="4137" w:name="_Toc88743150"/>
      <w:bookmarkStart w:id="4138" w:name="_Toc101254061"/>
      <w:bookmarkStart w:id="4139" w:name="_Toc101254500"/>
      <w:bookmarkStart w:id="4140" w:name="_Toc104112212"/>
      <w:bookmarkStart w:id="4141" w:name="_Toc104192389"/>
      <w:bookmarkStart w:id="4142" w:name="_Toc104192953"/>
      <w:bookmarkStart w:id="4143" w:name="_Toc133336337"/>
      <w:bookmarkStart w:id="4144" w:name="_Toc143984833"/>
      <w:bookmarkStart w:id="4145" w:name="_Toc144147610"/>
      <w:bookmarkStart w:id="4146" w:name="_Toc153885411"/>
      <w:bookmarkStart w:id="4147" w:name="_Toc161915275"/>
      <w:r w:rsidRPr="00F11966">
        <w:t>5.5.4.2</w:t>
      </w:r>
      <w:r w:rsidRPr="00F11966">
        <w:tab/>
        <w:t>Type: Ambr</w:t>
      </w:r>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148" w:name="_Toc24925903"/>
      <w:bookmarkStart w:id="4149" w:name="_Toc24926081"/>
      <w:bookmarkStart w:id="4150" w:name="_Toc24926257"/>
      <w:bookmarkStart w:id="4151" w:name="_Toc33964117"/>
      <w:bookmarkStart w:id="4152" w:name="_Toc33980884"/>
      <w:bookmarkStart w:id="4153" w:name="_Toc36462685"/>
      <w:bookmarkStart w:id="4154" w:name="_Toc36462881"/>
      <w:bookmarkStart w:id="4155" w:name="_Toc43026135"/>
      <w:bookmarkStart w:id="4156" w:name="_Toc49763669"/>
      <w:bookmarkStart w:id="4157" w:name="_Toc56754365"/>
      <w:bookmarkStart w:id="4158" w:name="_Toc88743151"/>
      <w:bookmarkStart w:id="4159" w:name="_Toc101254062"/>
      <w:bookmarkStart w:id="4160" w:name="_Toc101254501"/>
      <w:bookmarkStart w:id="4161" w:name="_Toc104112213"/>
      <w:bookmarkStart w:id="4162" w:name="_Toc104192390"/>
      <w:bookmarkStart w:id="4163" w:name="_Toc104192954"/>
      <w:bookmarkStart w:id="4164" w:name="_Toc133336338"/>
      <w:bookmarkStart w:id="4165" w:name="_Toc143984834"/>
      <w:bookmarkStart w:id="4166" w:name="_Toc144147611"/>
      <w:bookmarkStart w:id="4167" w:name="_Toc153885412"/>
      <w:bookmarkStart w:id="4168" w:name="_Toc161915276"/>
      <w:r w:rsidRPr="00F11966">
        <w:t>5.5.4.3</w:t>
      </w:r>
      <w:r w:rsidRPr="00F11966">
        <w:tab/>
        <w:t>Type: Dynamic5Qi</w:t>
      </w:r>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4169" w:name="_Toc24925904"/>
      <w:bookmarkStart w:id="4170" w:name="_Toc24926082"/>
      <w:bookmarkStart w:id="4171" w:name="_Toc24926258"/>
      <w:bookmarkStart w:id="4172" w:name="_Toc33964118"/>
      <w:bookmarkStart w:id="4173" w:name="_Toc33980885"/>
      <w:bookmarkStart w:id="4174" w:name="_Toc36462686"/>
      <w:bookmarkStart w:id="4175" w:name="_Toc36462882"/>
      <w:bookmarkStart w:id="4176" w:name="_Toc43026136"/>
      <w:bookmarkStart w:id="4177" w:name="_Toc49763670"/>
      <w:bookmarkStart w:id="4178" w:name="_Toc56754366"/>
      <w:bookmarkStart w:id="4179" w:name="_Toc88743152"/>
      <w:bookmarkStart w:id="4180" w:name="_Toc101254063"/>
      <w:bookmarkStart w:id="4181" w:name="_Toc101254502"/>
      <w:bookmarkStart w:id="4182" w:name="_Toc104112214"/>
      <w:bookmarkStart w:id="4183" w:name="_Toc104192391"/>
      <w:bookmarkStart w:id="4184" w:name="_Toc104192955"/>
      <w:bookmarkStart w:id="4185" w:name="_Toc133336339"/>
      <w:bookmarkStart w:id="4186" w:name="_Toc143984835"/>
      <w:bookmarkStart w:id="4187" w:name="_Toc144147612"/>
      <w:bookmarkStart w:id="4188" w:name="_Toc153885413"/>
      <w:bookmarkStart w:id="4189" w:name="_Toc161915277"/>
      <w:r w:rsidRPr="00F11966">
        <w:t>5.5.4.4</w:t>
      </w:r>
      <w:r w:rsidRPr="00F11966">
        <w:tab/>
        <w:t>Type: NonDynamic5Qi</w:t>
      </w:r>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4190" w:name="_Toc24925905"/>
      <w:bookmarkStart w:id="4191" w:name="_Toc24926083"/>
      <w:bookmarkStart w:id="4192" w:name="_Toc24926259"/>
      <w:bookmarkStart w:id="4193" w:name="_Toc33964119"/>
      <w:bookmarkStart w:id="4194" w:name="_Toc33980886"/>
      <w:bookmarkStart w:id="4195" w:name="_Toc36462687"/>
      <w:bookmarkStart w:id="4196" w:name="_Toc36462883"/>
      <w:bookmarkStart w:id="4197" w:name="_Toc43026137"/>
      <w:bookmarkStart w:id="4198" w:name="_Toc49763671"/>
      <w:bookmarkStart w:id="4199" w:name="_Toc56754367"/>
      <w:bookmarkStart w:id="4200" w:name="_Toc88743153"/>
      <w:bookmarkStart w:id="4201" w:name="_Toc101254064"/>
      <w:bookmarkStart w:id="4202" w:name="_Toc101254503"/>
      <w:bookmarkStart w:id="4203" w:name="_Toc104112215"/>
      <w:bookmarkStart w:id="4204" w:name="_Toc104192392"/>
      <w:bookmarkStart w:id="4205" w:name="_Toc104192956"/>
      <w:bookmarkStart w:id="4206" w:name="_Toc133336340"/>
      <w:bookmarkStart w:id="4207" w:name="_Toc143984836"/>
      <w:bookmarkStart w:id="4208" w:name="_Toc144147613"/>
      <w:bookmarkStart w:id="4209" w:name="_Toc153885414"/>
      <w:bookmarkStart w:id="4210" w:name="_Toc161915278"/>
      <w:r w:rsidRPr="00F11966">
        <w:t>5.5.4.5</w:t>
      </w:r>
      <w:r w:rsidRPr="00F11966">
        <w:tab/>
        <w:t>Type: ArpRm</w:t>
      </w:r>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4211" w:name="_Toc24925906"/>
      <w:bookmarkStart w:id="4212" w:name="_Toc24926084"/>
      <w:bookmarkStart w:id="4213" w:name="_Toc24926260"/>
      <w:bookmarkStart w:id="4214" w:name="_Toc33964120"/>
      <w:bookmarkStart w:id="4215" w:name="_Toc33980887"/>
      <w:bookmarkStart w:id="4216" w:name="_Toc36462688"/>
      <w:bookmarkStart w:id="4217" w:name="_Toc36462884"/>
      <w:bookmarkStart w:id="4218" w:name="_Toc43026138"/>
      <w:bookmarkStart w:id="4219" w:name="_Toc49763672"/>
      <w:bookmarkStart w:id="4220" w:name="_Toc56754368"/>
      <w:bookmarkStart w:id="4221" w:name="_Toc88743154"/>
      <w:bookmarkStart w:id="4222" w:name="_Toc101254065"/>
      <w:bookmarkStart w:id="4223" w:name="_Toc101254504"/>
      <w:bookmarkStart w:id="4224" w:name="_Toc104112216"/>
      <w:bookmarkStart w:id="4225" w:name="_Toc104192393"/>
      <w:bookmarkStart w:id="4226" w:name="_Toc104192957"/>
      <w:bookmarkStart w:id="4227" w:name="_Toc133336341"/>
      <w:bookmarkStart w:id="4228" w:name="_Toc143984837"/>
      <w:bookmarkStart w:id="4229" w:name="_Toc144147614"/>
      <w:bookmarkStart w:id="4230" w:name="_Toc153885415"/>
      <w:bookmarkStart w:id="4231" w:name="_Toc161915279"/>
      <w:r w:rsidRPr="00F11966">
        <w:t>5.5.4.6</w:t>
      </w:r>
      <w:r w:rsidRPr="00F11966">
        <w:tab/>
        <w:t>Type: AmbrRm</w:t>
      </w:r>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4232" w:name="_Toc24925907"/>
      <w:bookmarkStart w:id="4233" w:name="_Toc24926085"/>
      <w:bookmarkStart w:id="4234" w:name="_Toc24926261"/>
      <w:bookmarkStart w:id="4235" w:name="_Toc33964121"/>
      <w:bookmarkStart w:id="4236" w:name="_Toc33980888"/>
      <w:bookmarkStart w:id="4237" w:name="_Toc36462689"/>
      <w:bookmarkStart w:id="4238" w:name="_Toc36462885"/>
      <w:bookmarkStart w:id="4239" w:name="_Toc43026139"/>
      <w:bookmarkStart w:id="4240" w:name="_Toc49763673"/>
      <w:bookmarkStart w:id="4241" w:name="_Toc56754369"/>
      <w:bookmarkStart w:id="4242" w:name="_Toc88743155"/>
      <w:bookmarkStart w:id="4243" w:name="_Toc101254066"/>
      <w:bookmarkStart w:id="4244" w:name="_Toc101254505"/>
      <w:bookmarkStart w:id="4245" w:name="_Toc104112217"/>
      <w:bookmarkStart w:id="4246" w:name="_Toc104192394"/>
      <w:bookmarkStart w:id="4247" w:name="_Toc104192958"/>
      <w:bookmarkStart w:id="4248" w:name="_Toc133336342"/>
      <w:bookmarkStart w:id="4249" w:name="_Toc143984838"/>
      <w:bookmarkStart w:id="4250" w:name="_Toc144147615"/>
      <w:bookmarkStart w:id="4251" w:name="_Toc153885416"/>
      <w:bookmarkStart w:id="4252" w:name="_Toc161915280"/>
      <w:r w:rsidRPr="00F11966">
        <w:t>5.5.4.7</w:t>
      </w:r>
      <w:r w:rsidRPr="00F11966">
        <w:tab/>
      </w:r>
      <w:bookmarkEnd w:id="4232"/>
      <w:bookmarkEnd w:id="4233"/>
      <w:bookmarkEnd w:id="4234"/>
      <w:bookmarkEnd w:id="4235"/>
      <w:bookmarkEnd w:id="4236"/>
      <w:bookmarkEnd w:id="4237"/>
      <w:bookmarkEnd w:id="4238"/>
      <w:r w:rsidR="002424D1" w:rsidRPr="00F11966">
        <w:t>Void</w:t>
      </w:r>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p>
    <w:p w14:paraId="490F3F42" w14:textId="77777777" w:rsidR="00E92CBF" w:rsidRPr="00F11966" w:rsidRDefault="00E92CBF" w:rsidP="00E92CBF"/>
    <w:p w14:paraId="68FAA203" w14:textId="77777777" w:rsidR="00E92CBF" w:rsidRPr="00F11966" w:rsidRDefault="00E92CBF" w:rsidP="00D362EB">
      <w:pPr>
        <w:pStyle w:val="Heading4"/>
      </w:pPr>
      <w:bookmarkStart w:id="4253" w:name="_Toc24925908"/>
      <w:bookmarkStart w:id="4254" w:name="_Toc24926086"/>
      <w:bookmarkStart w:id="4255" w:name="_Toc24926262"/>
      <w:bookmarkStart w:id="4256" w:name="_Toc33964122"/>
      <w:bookmarkStart w:id="4257" w:name="_Toc33980889"/>
      <w:bookmarkStart w:id="4258" w:name="_Toc36462690"/>
      <w:bookmarkStart w:id="4259" w:name="_Toc36462886"/>
      <w:bookmarkStart w:id="4260" w:name="_Toc43026140"/>
      <w:bookmarkStart w:id="4261" w:name="_Toc49763674"/>
      <w:bookmarkStart w:id="4262" w:name="_Toc56754370"/>
      <w:bookmarkStart w:id="4263" w:name="_Toc88743156"/>
      <w:bookmarkStart w:id="4264" w:name="_Toc101254067"/>
      <w:bookmarkStart w:id="4265" w:name="_Toc101254506"/>
      <w:bookmarkStart w:id="4266" w:name="_Toc104112218"/>
      <w:bookmarkStart w:id="4267" w:name="_Toc104192395"/>
      <w:bookmarkStart w:id="4268" w:name="_Toc104192959"/>
      <w:bookmarkStart w:id="4269" w:name="_Toc133336343"/>
      <w:bookmarkStart w:id="4270" w:name="_Toc143984839"/>
      <w:bookmarkStart w:id="4271" w:name="_Toc144147616"/>
      <w:bookmarkStart w:id="4272" w:name="_Toc153885417"/>
      <w:bookmarkStart w:id="4273" w:name="_Toc161915281"/>
      <w:r w:rsidRPr="00F11966">
        <w:t>5.5.4.8</w:t>
      </w:r>
      <w:r w:rsidRPr="00F11966">
        <w:tab/>
      </w:r>
      <w:bookmarkEnd w:id="4253"/>
      <w:bookmarkEnd w:id="4254"/>
      <w:bookmarkEnd w:id="4255"/>
      <w:bookmarkEnd w:id="4256"/>
      <w:bookmarkEnd w:id="4257"/>
      <w:bookmarkEnd w:id="4258"/>
      <w:bookmarkEnd w:id="4259"/>
      <w:r w:rsidR="002424D1" w:rsidRPr="00F11966">
        <w:t>Void</w:t>
      </w:r>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p>
    <w:p w14:paraId="72264187" w14:textId="77777777" w:rsidR="00DD1C4B" w:rsidRPr="00F11966" w:rsidRDefault="00DD1C4B" w:rsidP="00D362EB">
      <w:pPr>
        <w:pStyle w:val="Heading4"/>
      </w:pPr>
      <w:bookmarkStart w:id="4274" w:name="_Toc88743157"/>
      <w:bookmarkStart w:id="4275" w:name="_Toc101254068"/>
      <w:bookmarkStart w:id="4276" w:name="_Toc101254507"/>
      <w:bookmarkStart w:id="4277" w:name="_Toc104112219"/>
      <w:bookmarkStart w:id="4278" w:name="_Toc104192396"/>
      <w:bookmarkStart w:id="4279" w:name="_Toc104192960"/>
      <w:bookmarkStart w:id="4280" w:name="_Toc133336344"/>
      <w:bookmarkStart w:id="4281" w:name="_Toc143984840"/>
      <w:bookmarkStart w:id="4282" w:name="_Toc144147617"/>
      <w:bookmarkStart w:id="4283" w:name="_Toc153885418"/>
      <w:bookmarkStart w:id="4284" w:name="_Toc161915282"/>
      <w:r w:rsidRPr="00F11966">
        <w:t>5.5.4.</w:t>
      </w:r>
      <w:r>
        <w:t>9</w:t>
      </w:r>
      <w:r w:rsidRPr="00F11966">
        <w:tab/>
        <w:t xml:space="preserve">Type: </w:t>
      </w:r>
      <w:r>
        <w:t>SliceMbr</w:t>
      </w:r>
      <w:bookmarkEnd w:id="4274"/>
      <w:bookmarkEnd w:id="4275"/>
      <w:bookmarkEnd w:id="4276"/>
      <w:bookmarkEnd w:id="4277"/>
      <w:bookmarkEnd w:id="4278"/>
      <w:bookmarkEnd w:id="4279"/>
      <w:bookmarkEnd w:id="4280"/>
      <w:bookmarkEnd w:id="4281"/>
      <w:bookmarkEnd w:id="4282"/>
      <w:bookmarkEnd w:id="4283"/>
      <w:bookmarkEnd w:id="4284"/>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等线"/>
        </w:rPr>
      </w:pPr>
      <w:bookmarkStart w:id="4285" w:name="_Toc101254069"/>
      <w:bookmarkStart w:id="4286" w:name="_Toc101254508"/>
      <w:bookmarkStart w:id="4287" w:name="_Toc104112220"/>
      <w:bookmarkStart w:id="4288" w:name="_Toc104192397"/>
      <w:bookmarkStart w:id="4289" w:name="_Toc104192961"/>
      <w:bookmarkStart w:id="4290" w:name="_Toc133336345"/>
      <w:bookmarkStart w:id="4291" w:name="_Toc143984841"/>
      <w:bookmarkStart w:id="4292" w:name="_Toc144147618"/>
      <w:bookmarkStart w:id="4293" w:name="_Toc153885419"/>
      <w:bookmarkStart w:id="4294" w:name="_Toc161915283"/>
      <w:r w:rsidRPr="002366BD">
        <w:rPr>
          <w:rFonts w:eastAsia="等线"/>
        </w:rPr>
        <w:t>5.5.4.10</w:t>
      </w:r>
      <w:r w:rsidRPr="002366BD">
        <w:rPr>
          <w:rFonts w:eastAsia="等线"/>
        </w:rPr>
        <w:tab/>
        <w:t>Type: SliceMbrRm</w:t>
      </w:r>
      <w:bookmarkEnd w:id="4285"/>
      <w:bookmarkEnd w:id="4286"/>
      <w:bookmarkEnd w:id="4287"/>
      <w:bookmarkEnd w:id="4288"/>
      <w:bookmarkEnd w:id="4289"/>
      <w:bookmarkEnd w:id="4290"/>
      <w:bookmarkEnd w:id="4291"/>
      <w:bookmarkEnd w:id="4292"/>
      <w:bookmarkEnd w:id="4293"/>
      <w:bookmarkEnd w:id="4294"/>
    </w:p>
    <w:p w14:paraId="466D38B4" w14:textId="77777777" w:rsidR="00DD1C4B" w:rsidRPr="009E786C" w:rsidRDefault="00DD1C4B" w:rsidP="00DD1C4B">
      <w:r w:rsidRPr="005108B4">
        <w:rPr>
          <w:rFonts w:eastAsia="等线"/>
        </w:rPr>
        <w:t xml:space="preserve">This data type is defined </w:t>
      </w:r>
      <w:r>
        <w:rPr>
          <w:rFonts w:eastAsia="等线"/>
        </w:rPr>
        <w:t>in the same way as the "</w:t>
      </w:r>
      <w:r w:rsidRPr="005108B4">
        <w:rPr>
          <w:rFonts w:eastAsia="等线"/>
        </w:rPr>
        <w:t>SliceMbr" data type, but with the OpenAPI "nullable: true" property.</w:t>
      </w:r>
      <w:bookmarkStart w:id="4295" w:name="_Toc67731584"/>
    </w:p>
    <w:p w14:paraId="0A4EF70B" w14:textId="68E5A933" w:rsidR="00E04318" w:rsidRPr="00F11966" w:rsidRDefault="00E04318" w:rsidP="00E04318">
      <w:pPr>
        <w:pStyle w:val="Heading4"/>
      </w:pPr>
      <w:bookmarkStart w:id="4296" w:name="_Toc122095838"/>
      <w:bookmarkStart w:id="4297" w:name="_Toc133336346"/>
      <w:bookmarkStart w:id="4298" w:name="_Toc143984842"/>
      <w:bookmarkStart w:id="4299" w:name="_Toc144147619"/>
      <w:bookmarkStart w:id="4300" w:name="_Toc153885420"/>
      <w:bookmarkStart w:id="4301" w:name="_Toc161915284"/>
      <w:bookmarkEnd w:id="4295"/>
      <w:r w:rsidRPr="00F11966">
        <w:t>5.5.4.</w:t>
      </w:r>
      <w:r w:rsidR="00347FEC" w:rsidRPr="000F0C82">
        <w:t>11</w:t>
      </w:r>
      <w:r w:rsidRPr="00F11966">
        <w:tab/>
        <w:t xml:space="preserve">Type: </w:t>
      </w:r>
      <w:bookmarkEnd w:id="4296"/>
      <w:r>
        <w:rPr>
          <w:rFonts w:hint="eastAsia"/>
          <w:lang w:eastAsia="zh-CN"/>
        </w:rPr>
        <w:t>P</w:t>
      </w:r>
      <w:r>
        <w:rPr>
          <w:lang w:eastAsia="zh-CN"/>
        </w:rPr>
        <w:t>duSetQosPara</w:t>
      </w:r>
      <w:bookmarkEnd w:id="4297"/>
      <w:bookmarkEnd w:id="4298"/>
      <w:bookmarkEnd w:id="4299"/>
      <w:bookmarkEnd w:id="4300"/>
      <w:bookmarkEnd w:id="4301"/>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37D99BD6" w:rsidR="00E04318" w:rsidRPr="00530277" w:rsidRDefault="00E04318" w:rsidP="009114AC">
            <w:pPr>
              <w:pStyle w:val="TAC"/>
              <w:rPr>
                <w:noProof/>
                <w:lang w:val="en-DE" w:eastAsia="zh-CN"/>
                <w:rPrChange w:id="4302" w:author="CR0541r1" w:date="2024-04-21T21:03:00Z">
                  <w:rPr>
                    <w:noProof/>
                    <w:lang w:eastAsia="zh-CN"/>
                  </w:rPr>
                </w:rPrChange>
              </w:rPr>
            </w:pPr>
            <w:del w:id="4303" w:author="CR0541r1" w:date="2024-04-21T21:03:00Z">
              <w:r w:rsidDel="00530277">
                <w:rPr>
                  <w:noProof/>
                  <w:lang w:eastAsia="zh-CN"/>
                </w:rPr>
                <w:delText>O</w:delText>
              </w:r>
            </w:del>
            <w:ins w:id="4304" w:author="CR0541r1" w:date="2024-04-21T21:03:00Z">
              <w:r w:rsidR="00530277">
                <w:rPr>
                  <w:noProof/>
                  <w:lang w:val="en-DE" w:eastAsia="zh-CN"/>
                </w:rPr>
                <w:t>C</w:t>
              </w:r>
            </w:ins>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ins w:id="4305" w:author="CR0541r1" w:date="2024-04-21T21:03:00Z">
              <w:r w:rsidR="00530277">
                <w:rPr>
                  <w:lang w:eastAsia="zh-CN"/>
                </w:rPr>
                <w:t xml:space="preserve"> (NOTE)</w:t>
              </w:r>
            </w:ins>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7863D748" w:rsidR="00E04318" w:rsidRPr="00530277" w:rsidRDefault="00E04318" w:rsidP="009114AC">
            <w:pPr>
              <w:pStyle w:val="TAC"/>
              <w:rPr>
                <w:noProof/>
                <w:lang w:val="en-DE"/>
                <w:rPrChange w:id="4306" w:author="CR0541r1" w:date="2024-04-21T21:03:00Z">
                  <w:rPr>
                    <w:noProof/>
                  </w:rPr>
                </w:rPrChange>
              </w:rPr>
            </w:pPr>
            <w:del w:id="4307" w:author="CR0541r1" w:date="2024-04-21T21:03:00Z">
              <w:r w:rsidDel="00530277">
                <w:rPr>
                  <w:noProof/>
                  <w:lang w:eastAsia="zh-CN"/>
                </w:rPr>
                <w:delText>O</w:delText>
              </w:r>
            </w:del>
            <w:ins w:id="4308" w:author="CR0541r1" w:date="2024-04-21T21:03:00Z">
              <w:r w:rsidR="00530277">
                <w:rPr>
                  <w:noProof/>
                  <w:lang w:val="en-DE" w:eastAsia="zh-CN"/>
                </w:rPr>
                <w:t>C</w:t>
              </w:r>
            </w:ins>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ins w:id="4309" w:author="CR0541r1" w:date="2024-04-21T21:03:00Z">
              <w:r w:rsidR="00530277">
                <w:rPr>
                  <w:lang w:eastAsia="zh-CN"/>
                </w:rPr>
                <w:t xml:space="preserve"> (NOTE)</w:t>
              </w:r>
            </w:ins>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17DE9172" w:rsidR="00E04318" w:rsidRPr="00530277" w:rsidRDefault="00E04318" w:rsidP="009114AC">
            <w:pPr>
              <w:pStyle w:val="TAC"/>
              <w:rPr>
                <w:noProof/>
                <w:lang w:val="en-DE" w:eastAsia="zh-CN"/>
                <w:rPrChange w:id="4310" w:author="CR0541r1" w:date="2024-04-21T21:03:00Z">
                  <w:rPr>
                    <w:noProof/>
                    <w:lang w:eastAsia="zh-CN"/>
                  </w:rPr>
                </w:rPrChange>
              </w:rPr>
            </w:pPr>
            <w:del w:id="4311" w:author="CR0541r1" w:date="2024-04-21T21:03:00Z">
              <w:r w:rsidDel="00530277">
                <w:rPr>
                  <w:noProof/>
                  <w:lang w:eastAsia="zh-CN"/>
                </w:rPr>
                <w:delText>O</w:delText>
              </w:r>
            </w:del>
            <w:ins w:id="4312" w:author="CR0541r1" w:date="2024-04-21T21:03:00Z">
              <w:r w:rsidR="00530277">
                <w:rPr>
                  <w:noProof/>
                  <w:lang w:val="en-DE" w:eastAsia="zh-CN"/>
                </w:rPr>
                <w:t>C</w:t>
              </w:r>
            </w:ins>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ins w:id="4313" w:author="CR0541r1" w:date="2024-04-21T21:03:00Z">
              <w:r w:rsidR="00530277">
                <w:rPr>
                  <w:lang w:eastAsia="zh-CN"/>
                </w:rPr>
                <w:t xml:space="preserve"> (NOTE)</w:t>
              </w:r>
            </w:ins>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ins w:id="4314" w:author="CR0541r1" w:date="2024-04-21T21:04:00Z"/>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pPr>
              <w:pStyle w:val="TAN"/>
              <w:rPr>
                <w:ins w:id="4315" w:author="CR0541r1" w:date="2024-04-21T21:04:00Z"/>
                <w:noProof/>
                <w:szCs w:val="18"/>
              </w:rPr>
              <w:pPrChange w:id="4316" w:author="CR0541r1" w:date="2024-04-21T21:04:00Z">
                <w:pPr>
                  <w:pStyle w:val="TAL"/>
                </w:pPr>
              </w:pPrChange>
            </w:pPr>
            <w:ins w:id="4317" w:author="CR0541r1" w:date="2024-04-21T21:04:00Z">
              <w:r>
                <w:rPr>
                  <w:noProof/>
                </w:rPr>
                <w:t>NOTE:</w:t>
              </w:r>
              <w:r>
                <w:rPr>
                  <w:noProof/>
                </w:rPr>
                <w:tab/>
                <w:t xml:space="preserve">At least one of the following shall be present: 1) </w:t>
              </w:r>
              <w:r>
                <w:rPr>
                  <w:lang w:eastAsia="zh-CN"/>
                </w:rPr>
                <w:t xml:space="preserve">pduSetHandlingInfo and/or 2) both pduSetDelayBudget and </w:t>
              </w:r>
              <w:r>
                <w:t>pduSetErrRate.</w:t>
              </w:r>
            </w:ins>
          </w:p>
        </w:tc>
      </w:tr>
    </w:tbl>
    <w:p w14:paraId="1ADB3011" w14:textId="77777777" w:rsidR="00E04318" w:rsidRDefault="00E04318" w:rsidP="00E04318"/>
    <w:p w14:paraId="39FE9437" w14:textId="4F85F33F" w:rsidR="000D4B2B" w:rsidRDefault="000D4B2B" w:rsidP="000D4B2B">
      <w:pPr>
        <w:pStyle w:val="Heading4"/>
      </w:pPr>
      <w:bookmarkStart w:id="4318" w:name="_Toc133336347"/>
      <w:bookmarkStart w:id="4319" w:name="_Toc143984843"/>
      <w:bookmarkStart w:id="4320" w:name="_Toc144147620"/>
      <w:bookmarkStart w:id="4321" w:name="_Toc153885421"/>
      <w:bookmarkStart w:id="4322" w:name="_Toc161915285"/>
      <w:r w:rsidRPr="00F11966">
        <w:t>5.5.4.</w:t>
      </w:r>
      <w:r w:rsidR="00347FEC" w:rsidRPr="000F0C82">
        <w:t>12</w:t>
      </w:r>
      <w:r w:rsidRPr="00F11966">
        <w:tab/>
        <w:t xml:space="preserve">Type: </w:t>
      </w:r>
      <w:r>
        <w:rPr>
          <w:rFonts w:hint="eastAsia"/>
        </w:rPr>
        <w:t>P</w:t>
      </w:r>
      <w:r>
        <w:t>duSetQosParaRm</w:t>
      </w:r>
      <w:bookmarkEnd w:id="4318"/>
      <w:bookmarkEnd w:id="4319"/>
      <w:bookmarkEnd w:id="4320"/>
      <w:bookmarkEnd w:id="4321"/>
      <w:bookmarkEnd w:id="4322"/>
    </w:p>
    <w:p w14:paraId="5A152E85" w14:textId="743A84E2" w:rsidR="00711ED7" w:rsidRDefault="000D4B2B" w:rsidP="00711ED7">
      <w:pPr>
        <w:rPr>
          <w:ins w:id="4323" w:author="555r1" w:date="2024-06-02T14:32:00Z"/>
        </w:rPr>
      </w:pPr>
      <w:r w:rsidRPr="00F11966">
        <w:t>This data type is defined in the same way as the "</w:t>
      </w:r>
      <w:r>
        <w:rPr>
          <w:rFonts w:hint="eastAsia"/>
          <w:lang w:eastAsia="zh-CN"/>
        </w:rPr>
        <w:t>P</w:t>
      </w:r>
      <w:r>
        <w:rPr>
          <w:lang w:eastAsia="zh-CN"/>
        </w:rPr>
        <w:t>duSetQosPara</w:t>
      </w:r>
      <w:r w:rsidRPr="00F11966">
        <w:t>" data type, but with the OpenAPI "nullable: true" property</w:t>
      </w:r>
      <w:ins w:id="4324" w:author="555r1" w:date="2024-06-02T14:32:00Z">
        <w:r w:rsidR="00711ED7">
          <w:rPr>
            <w:lang w:val="en-DE"/>
          </w:rPr>
          <w:t xml:space="preserve"> </w:t>
        </w:r>
        <w:r w:rsidR="00711ED7">
          <w:t>and with the "pduSetDelayBudget" attribute with the removable data type "ExtPacketDelBudgetRm", the "pduSetErrRate" attribute with the removable data type "PacketErrRateRm" and the "pduSetHandlingInfo" attribute with the removable data type "PduSetHandlingInfoRm".</w:t>
        </w:r>
      </w:ins>
    </w:p>
    <w:p w14:paraId="79A69707" w14:textId="77777777" w:rsidR="00711ED7" w:rsidRDefault="00711ED7" w:rsidP="00711ED7">
      <w:pPr>
        <w:pStyle w:val="TH"/>
        <w:rPr>
          <w:ins w:id="4325" w:author="555r1" w:date="2024-06-02T14:32:00Z"/>
          <w:noProof/>
        </w:rPr>
      </w:pPr>
      <w:ins w:id="4326" w:author="555r1" w:date="2024-06-02T14:32:00Z">
        <w:r>
          <w:rPr>
            <w:noProof/>
          </w:rPr>
          <w:t xml:space="preserve">Table 5.5.4.12-1: Definition of type </w:t>
        </w:r>
        <w:r>
          <w:rPr>
            <w:lang w:eastAsia="zh-CN"/>
          </w:rPr>
          <w:t>PduSetQosParaRm</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ins w:id="4327" w:author="555r1" w:date="2024-06-02T14:32:00Z"/>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ins w:id="4328" w:author="555r1" w:date="2024-06-02T14:32:00Z"/>
                <w:lang w:val="fr-FR"/>
              </w:rPr>
            </w:pPr>
            <w:ins w:id="4329" w:author="555r1" w:date="2024-06-02T14:32:00Z">
              <w:r>
                <w:rPr>
                  <w:lang w:val="fr-FR"/>
                </w:rPr>
                <w:t>Attribute name</w:t>
              </w:r>
            </w:ins>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ins w:id="4330" w:author="555r1" w:date="2024-06-02T14:32:00Z"/>
                <w:lang w:val="fr-FR"/>
              </w:rPr>
            </w:pPr>
            <w:ins w:id="4331" w:author="555r1" w:date="2024-06-02T14:32:00Z">
              <w:r>
                <w:rPr>
                  <w:lang w:val="fr-FR"/>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ins w:id="4332" w:author="555r1" w:date="2024-06-02T14:32:00Z"/>
                <w:lang w:val="fr-FR"/>
              </w:rPr>
            </w:pPr>
            <w:ins w:id="4333" w:author="555r1" w:date="2024-06-02T14:32:00Z">
              <w:r>
                <w:rPr>
                  <w:lang w:val="fr-FR"/>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ins w:id="4334" w:author="555r1" w:date="2024-06-02T14:32:00Z"/>
                <w:lang w:val="fr-FR"/>
              </w:rPr>
            </w:pPr>
            <w:ins w:id="4335" w:author="555r1" w:date="2024-06-02T14:32:00Z">
              <w:r>
                <w:rPr>
                  <w:lang w:val="fr-FR"/>
                </w:rPr>
                <w:t>Cardinality</w:t>
              </w:r>
            </w:ins>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ins w:id="4336" w:author="555r1" w:date="2024-06-02T14:32:00Z"/>
                <w:lang w:val="fr-FR"/>
              </w:rPr>
            </w:pPr>
            <w:ins w:id="4337" w:author="555r1" w:date="2024-06-02T14:32:00Z">
              <w:r>
                <w:rPr>
                  <w:lang w:val="fr-FR"/>
                </w:rPr>
                <w:t>Description</w:t>
              </w:r>
            </w:ins>
          </w:p>
        </w:tc>
      </w:tr>
      <w:tr w:rsidR="00711ED7" w14:paraId="56C672F6" w14:textId="77777777" w:rsidTr="00711ED7">
        <w:trPr>
          <w:jc w:val="center"/>
          <w:ins w:id="4338" w:author="555r1" w:date="2024-06-02T14:32:00Z"/>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ins w:id="4339" w:author="555r1" w:date="2024-06-02T14:32:00Z"/>
                <w:noProof/>
                <w:lang w:val="fr-FR" w:eastAsia="zh-CN"/>
              </w:rPr>
            </w:pPr>
            <w:ins w:id="4340" w:author="555r1" w:date="2024-06-02T14:32:00Z">
              <w:r>
                <w:rPr>
                  <w:lang w:val="fr-FR" w:eastAsia="zh-CN"/>
                </w:rPr>
                <w:t>pduSetDelayBudget</w:t>
              </w:r>
            </w:ins>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ins w:id="4341" w:author="555r1" w:date="2024-06-02T14:32:00Z"/>
                <w:noProof/>
                <w:lang w:val="fr-FR" w:eastAsia="zh-CN"/>
              </w:rPr>
            </w:pPr>
            <w:ins w:id="4342" w:author="555r1" w:date="2024-06-02T14:32:00Z">
              <w:r>
                <w:rPr>
                  <w:lang w:val="fr-FR"/>
                </w:rPr>
                <w:t>ExtPacketDelBudgetRm</w:t>
              </w:r>
            </w:ins>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ins w:id="4343" w:author="555r1" w:date="2024-06-02T14:32:00Z"/>
                <w:noProof/>
                <w:lang w:val="fr-FR" w:eastAsia="zh-CN"/>
              </w:rPr>
            </w:pPr>
            <w:ins w:id="4344" w:author="555r1" w:date="2024-06-02T14:32:00Z">
              <w:r>
                <w:rPr>
                  <w:noProof/>
                  <w:lang w:val="fr-FR" w:eastAsia="zh-CN"/>
                </w:rPr>
                <w:t>C</w:t>
              </w:r>
            </w:ins>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ins w:id="4345" w:author="555r1" w:date="2024-06-02T14:32:00Z"/>
                <w:noProof/>
                <w:lang w:val="fr-FR" w:eastAsia="zh-CN"/>
              </w:rPr>
            </w:pPr>
            <w:ins w:id="4346" w:author="555r1" w:date="2024-06-02T14:32:00Z">
              <w:r>
                <w:rPr>
                  <w:lang w:val="fr-FR"/>
                </w:rPr>
                <w:t>0..1</w:t>
              </w:r>
            </w:ins>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ins w:id="4347" w:author="555r1" w:date="2024-06-02T14:32:00Z"/>
                <w:rFonts w:cs="Arial"/>
                <w:noProof/>
                <w:szCs w:val="18"/>
                <w:lang w:val="fr-FR" w:eastAsia="zh-CN"/>
              </w:rPr>
            </w:pPr>
            <w:ins w:id="4348" w:author="555r1" w:date="2024-06-02T14:32:00Z">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ins>
            <w:ins w:id="4349" w:author="555r1" w:date="2024-06-02T14:33:00Z">
              <w:r>
                <w:rPr>
                  <w:lang w:val="en-DE" w:eastAsia="zh-CN"/>
                </w:rPr>
                <w:t>1</w:t>
              </w:r>
            </w:ins>
            <w:ins w:id="4350" w:author="555r1" w:date="2024-06-02T14:32:00Z">
              <w:r>
                <w:rPr>
                  <w:lang w:val="fr-FR" w:eastAsia="zh-CN"/>
                </w:rPr>
                <w:t>, NOTE </w:t>
              </w:r>
            </w:ins>
            <w:ins w:id="4351" w:author="555r1" w:date="2024-06-02T14:33:00Z">
              <w:r>
                <w:rPr>
                  <w:lang w:val="en-DE" w:eastAsia="zh-CN"/>
                </w:rPr>
                <w:t>2</w:t>
              </w:r>
            </w:ins>
            <w:ins w:id="4352" w:author="555r1" w:date="2024-06-02T14:32:00Z">
              <w:r>
                <w:rPr>
                  <w:lang w:val="fr-FR" w:eastAsia="zh-CN"/>
                </w:rPr>
                <w:t>)</w:t>
              </w:r>
            </w:ins>
          </w:p>
        </w:tc>
      </w:tr>
      <w:tr w:rsidR="00711ED7" w14:paraId="759A591D" w14:textId="77777777" w:rsidTr="00711ED7">
        <w:trPr>
          <w:trHeight w:val="406"/>
          <w:jc w:val="center"/>
          <w:ins w:id="4353" w:author="555r1" w:date="2024-06-02T14:32:00Z"/>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ins w:id="4354" w:author="555r1" w:date="2024-06-02T14:32:00Z"/>
                <w:noProof/>
                <w:lang w:val="fr-FR" w:eastAsia="en-US"/>
              </w:rPr>
            </w:pPr>
            <w:ins w:id="4355" w:author="555r1" w:date="2024-06-02T14:32:00Z">
              <w:r>
                <w:rPr>
                  <w:lang w:val="fr-FR"/>
                </w:rPr>
                <w:t>pduSetErrRate</w:t>
              </w:r>
            </w:ins>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ins w:id="4356" w:author="555r1" w:date="2024-06-02T14:32:00Z"/>
                <w:noProof/>
                <w:lang w:val="fr-FR" w:eastAsia="zh-CN"/>
              </w:rPr>
            </w:pPr>
            <w:ins w:id="4357" w:author="555r1" w:date="2024-06-02T14:32:00Z">
              <w:r>
                <w:rPr>
                  <w:lang w:val="fr-FR"/>
                </w:rPr>
                <w:t>PacketErrRateRm</w:t>
              </w:r>
            </w:ins>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ins w:id="4358" w:author="555r1" w:date="2024-06-02T14:32:00Z"/>
                <w:noProof/>
                <w:lang w:val="fr-FR" w:eastAsia="en-US"/>
              </w:rPr>
            </w:pPr>
            <w:ins w:id="4359" w:author="555r1" w:date="2024-06-02T14:32:00Z">
              <w:r>
                <w:rPr>
                  <w:noProof/>
                  <w:lang w:val="fr-FR"/>
                </w:rPr>
                <w:t>C</w:t>
              </w:r>
            </w:ins>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ins w:id="4360" w:author="555r1" w:date="2024-06-02T14:32:00Z"/>
                <w:noProof/>
                <w:lang w:val="fr-FR"/>
              </w:rPr>
            </w:pPr>
            <w:ins w:id="4361" w:author="555r1" w:date="2024-06-02T14:32:00Z">
              <w:r>
                <w:rPr>
                  <w:lang w:val="fr-FR"/>
                </w:rPr>
                <w:t>0..1</w:t>
              </w:r>
            </w:ins>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ins w:id="4362" w:author="555r1" w:date="2024-06-02T14:32:00Z"/>
                <w:rFonts w:cs="Arial"/>
                <w:noProof/>
                <w:szCs w:val="18"/>
                <w:lang w:val="fr-FR" w:eastAsia="zh-CN"/>
              </w:rPr>
            </w:pPr>
            <w:ins w:id="4363" w:author="555r1" w:date="2024-06-02T14:32:00Z">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ins>
            <w:ins w:id="4364" w:author="555r1" w:date="2024-06-02T14:33:00Z">
              <w:r>
                <w:rPr>
                  <w:lang w:val="en-DE" w:eastAsia="zh-CN"/>
                </w:rPr>
                <w:t>1</w:t>
              </w:r>
            </w:ins>
            <w:ins w:id="4365" w:author="555r1" w:date="2024-06-02T14:32:00Z">
              <w:r>
                <w:rPr>
                  <w:lang w:val="fr-FR" w:eastAsia="zh-CN"/>
                </w:rPr>
                <w:t>, NOTE </w:t>
              </w:r>
            </w:ins>
            <w:ins w:id="4366" w:author="555r1" w:date="2024-06-02T14:33:00Z">
              <w:r>
                <w:rPr>
                  <w:lang w:val="en-DE" w:eastAsia="zh-CN"/>
                </w:rPr>
                <w:t>2</w:t>
              </w:r>
            </w:ins>
            <w:ins w:id="4367" w:author="555r1" w:date="2024-06-02T14:32:00Z">
              <w:r>
                <w:rPr>
                  <w:lang w:val="fr-FR" w:eastAsia="zh-CN"/>
                </w:rPr>
                <w:t>)</w:t>
              </w:r>
            </w:ins>
          </w:p>
        </w:tc>
      </w:tr>
      <w:tr w:rsidR="00711ED7" w14:paraId="765653A1" w14:textId="77777777" w:rsidTr="00711ED7">
        <w:trPr>
          <w:jc w:val="center"/>
          <w:ins w:id="4368" w:author="555r1" w:date="2024-06-02T14:32:00Z"/>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ins w:id="4369" w:author="555r1" w:date="2024-06-02T14:32:00Z"/>
                <w:szCs w:val="18"/>
                <w:lang w:val="fr-FR" w:eastAsia="zh-CN"/>
              </w:rPr>
            </w:pPr>
            <w:ins w:id="4370" w:author="555r1" w:date="2024-06-02T14:32:00Z">
              <w:r>
                <w:rPr>
                  <w:lang w:val="fr-FR" w:eastAsia="zh-CN"/>
                </w:rPr>
                <w:t>pduSetHandlingInfo</w:t>
              </w:r>
            </w:ins>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ins w:id="4371" w:author="555r1" w:date="2024-06-02T14:32:00Z"/>
                <w:noProof/>
                <w:lang w:val="fr-FR" w:eastAsia="en-US"/>
              </w:rPr>
            </w:pPr>
            <w:ins w:id="4372" w:author="555r1" w:date="2024-06-02T14:32:00Z">
              <w:r>
                <w:rPr>
                  <w:lang w:val="fr-FR" w:eastAsia="zh-CN"/>
                </w:rPr>
                <w:t>PduSetHandlingInfoRm</w:t>
              </w:r>
            </w:ins>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ins w:id="4373" w:author="555r1" w:date="2024-06-02T14:32:00Z"/>
                <w:noProof/>
                <w:lang w:val="fr-FR" w:eastAsia="zh-CN"/>
              </w:rPr>
            </w:pPr>
            <w:ins w:id="4374" w:author="555r1" w:date="2024-06-02T14:32:00Z">
              <w:r>
                <w:rPr>
                  <w:noProof/>
                  <w:lang w:val="fr-FR" w:eastAsia="zh-CN"/>
                </w:rPr>
                <w:t>C</w:t>
              </w:r>
            </w:ins>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ins w:id="4375" w:author="555r1" w:date="2024-06-02T14:32:00Z"/>
                <w:noProof/>
                <w:lang w:val="fr-FR" w:eastAsia="zh-CN"/>
              </w:rPr>
            </w:pPr>
            <w:ins w:id="4376" w:author="555r1" w:date="2024-06-02T14:32:00Z">
              <w:r>
                <w:rPr>
                  <w:lang w:val="fr-FR"/>
                </w:rPr>
                <w:t>0..1</w:t>
              </w:r>
            </w:ins>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ins w:id="4377" w:author="555r1" w:date="2024-06-02T14:32:00Z"/>
                <w:rFonts w:cs="Arial"/>
                <w:noProof/>
                <w:szCs w:val="18"/>
                <w:lang w:val="fr-FR" w:eastAsia="zh-CN"/>
              </w:rPr>
            </w:pPr>
            <w:ins w:id="4378" w:author="555r1" w:date="2024-06-02T14:32:00Z">
              <w:r>
                <w:rPr>
                  <w:lang w:val="fr-FR"/>
                </w:rPr>
                <w:t>Indicates whether all PDUs of the PDU Set are needed for the usage of the PDU Set by the application layer in the receiver side. (NOTE </w:t>
              </w:r>
            </w:ins>
            <w:ins w:id="4379" w:author="555r1" w:date="2024-06-02T14:33:00Z">
              <w:r>
                <w:rPr>
                  <w:lang w:val="en-DE"/>
                </w:rPr>
                <w:t>2</w:t>
              </w:r>
            </w:ins>
            <w:ins w:id="4380" w:author="555r1" w:date="2024-06-02T14:32:00Z">
              <w:r>
                <w:rPr>
                  <w:lang w:val="fr-FR"/>
                </w:rPr>
                <w:t>)</w:t>
              </w:r>
            </w:ins>
          </w:p>
        </w:tc>
      </w:tr>
      <w:tr w:rsidR="00711ED7" w14:paraId="58DB8988" w14:textId="77777777" w:rsidTr="00711ED7">
        <w:trPr>
          <w:jc w:val="center"/>
          <w:ins w:id="4381" w:author="555r1" w:date="2024-06-02T14:32:00Z"/>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ins w:id="4382" w:author="555r1" w:date="2024-06-02T14:32:00Z"/>
                <w:lang w:val="fr-FR" w:eastAsia="en-US"/>
              </w:rPr>
            </w:pPr>
            <w:ins w:id="4383" w:author="555r1" w:date="2024-06-02T14:32:00Z">
              <w:r>
                <w:rPr>
                  <w:lang w:val="fr-FR"/>
                </w:rPr>
                <w:t>NOTE </w:t>
              </w:r>
            </w:ins>
            <w:ins w:id="4384" w:author="555r1" w:date="2024-06-02T14:33:00Z">
              <w:r>
                <w:rPr>
                  <w:lang w:val="en-DE"/>
                </w:rPr>
                <w:t>1</w:t>
              </w:r>
            </w:ins>
            <w:ins w:id="4385" w:author="555r1" w:date="2024-06-02T14:32:00Z">
              <w:r>
                <w:rPr>
                  <w:lang w:val="fr-FR"/>
                </w:rPr>
                <w:t>:</w:t>
              </w:r>
              <w:r>
                <w:rPr>
                  <w:lang w:val="fr-FR"/>
                </w:rPr>
                <w:tab/>
              </w:r>
              <w:r>
                <w:rPr>
                  <w:lang w:val="fr-FR"/>
                </w:rPr>
                <w:tab/>
                <w:t>The pduSetDelayBudget and pduSetErrRate shall only be removed at the same time.</w:t>
              </w:r>
            </w:ins>
          </w:p>
          <w:p w14:paraId="0ACE75EF" w14:textId="31996B78" w:rsidR="00711ED7" w:rsidRDefault="00711ED7">
            <w:pPr>
              <w:pStyle w:val="TAN"/>
              <w:rPr>
                <w:ins w:id="4386" w:author="555r1" w:date="2024-06-02T14:32:00Z"/>
                <w:noProof/>
                <w:lang w:val="en-SE"/>
              </w:rPr>
            </w:pPr>
            <w:ins w:id="4387" w:author="555r1" w:date="2024-06-02T14:32:00Z">
              <w:r>
                <w:rPr>
                  <w:lang w:val="en-SE"/>
                </w:rPr>
                <w:t>NOTE </w:t>
              </w:r>
            </w:ins>
            <w:ins w:id="4388" w:author="555r1" w:date="2024-06-02T14:33:00Z">
              <w:r>
                <w:rPr>
                  <w:lang w:val="en-DE"/>
                </w:rPr>
                <w:t>2</w:t>
              </w:r>
            </w:ins>
            <w:ins w:id="4389" w:author="555r1" w:date="2024-06-02T14:32:00Z">
              <w:r>
                <w:rPr>
                  <w:lang w:val="en-SE"/>
                </w:rPr>
                <w:t>:</w:t>
              </w:r>
              <w:r>
                <w:rPr>
                  <w:lang w:val="en-SE"/>
                </w:rPr>
                <w:tab/>
              </w:r>
              <w:r>
                <w:rPr>
                  <w:lang w:val="en-US"/>
                </w:rPr>
                <w:t>When the PduSetQosParaRm is used to initially provision the PDU Set QoS parameters the PduSetQosParamRm shall contain at least one of the following:</w:t>
              </w:r>
            </w:ins>
          </w:p>
          <w:p w14:paraId="2D8EFFAF" w14:textId="77777777" w:rsidR="00711ED7" w:rsidRDefault="00711ED7">
            <w:pPr>
              <w:pStyle w:val="TAN"/>
              <w:rPr>
                <w:ins w:id="4390" w:author="555r1" w:date="2024-06-02T14:32:00Z"/>
                <w:rFonts w:cs="Arial"/>
                <w:sz w:val="20"/>
                <w:lang w:val="en-SE" w:eastAsia="en-US"/>
              </w:rPr>
            </w:pPr>
            <w:ins w:id="4391" w:author="555r1" w:date="2024-06-02T14:32:00Z">
              <w:r>
                <w:rPr>
                  <w:noProof/>
                  <w:lang w:val="en-SE"/>
                </w:rPr>
                <w:tab/>
                <w:t xml:space="preserve"> 1) </w:t>
              </w:r>
              <w:r>
                <w:rPr>
                  <w:lang w:val="en-SE" w:eastAsia="zh-CN"/>
                </w:rPr>
                <w:t xml:space="preserve">pduSetHandlingInfo and/or 2) both pduSetDelayBudget and </w:t>
              </w:r>
              <w:r>
                <w:rPr>
                  <w:lang w:val="en-SE"/>
                </w:rPr>
                <w:t xml:space="preserve">pduSetErrRate. </w:t>
              </w:r>
            </w:ins>
          </w:p>
          <w:p w14:paraId="61F39658" w14:textId="77777777" w:rsidR="00711ED7" w:rsidRDefault="00711ED7">
            <w:pPr>
              <w:pStyle w:val="TAN"/>
              <w:rPr>
                <w:ins w:id="4392" w:author="555r1" w:date="2024-06-02T14:32:00Z"/>
                <w:lang w:val="en-SE"/>
              </w:rPr>
            </w:pPr>
            <w:ins w:id="4393" w:author="555r1" w:date="2024-06-02T14:32:00Z">
              <w:r>
                <w:rPr>
                  <w:lang w:val="en-SE"/>
                </w:rPr>
                <w:tab/>
              </w:r>
              <w:r>
                <w:rPr>
                  <w:lang w:val="fr-FR"/>
                </w:rPr>
                <w:t xml:space="preserve">When </w:t>
              </w:r>
              <w:r>
                <w:rPr>
                  <w:lang w:val="en-SE"/>
                </w:rPr>
                <w:t xml:space="preserve">the </w:t>
              </w:r>
              <w:r>
                <w:rPr>
                  <w:lang w:val="en-SE" w:eastAsia="zh-CN"/>
                </w:rPr>
                <w:t xml:space="preserve">PduSetQosParaRm </w:t>
              </w:r>
              <w:r>
                <w:rPr>
                  <w:lang w:val="fr-FR"/>
                </w:rPr>
                <w:t xml:space="preserve">is used to modify the previously provisioned value(s), </w:t>
              </w:r>
              <w:r>
                <w:rPr>
                  <w:lang w:val="en-SE" w:eastAsia="zh-CN"/>
                </w:rPr>
                <w:t xml:space="preserve">only </w:t>
              </w:r>
              <w:r>
                <w:rPr>
                  <w:lang w:val="fr-FR"/>
                </w:rPr>
                <w:t>the</w:t>
              </w:r>
              <w:r>
                <w:rPr>
                  <w:lang w:val="en-SE" w:eastAsia="zh-CN"/>
                </w:rPr>
                <w:t xml:space="preserve"> attribute</w:t>
              </w:r>
              <w:r>
                <w:rPr>
                  <w:lang w:val="fr-FR"/>
                </w:rPr>
                <w:t>(s) to be modified shall be present</w:t>
              </w:r>
              <w:r>
                <w:rPr>
                  <w:lang w:val="en-SE" w:eastAsia="zh-CN"/>
                </w:rPr>
                <w:t xml:space="preserve">, e.g. </w:t>
              </w:r>
              <w:r>
                <w:rPr>
                  <w:lang w:val="fr-FR"/>
                </w:rPr>
                <w:t xml:space="preserve">only the </w:t>
              </w:r>
              <w:r>
                <w:rPr>
                  <w:lang w:val="en-SE"/>
                </w:rPr>
                <w:t xml:space="preserve">pduSetErrRate </w:t>
              </w:r>
              <w:r>
                <w:rPr>
                  <w:lang w:val="fr-FR"/>
                </w:rPr>
                <w:t xml:space="preserve">is present when the value of the </w:t>
              </w:r>
              <w:r>
                <w:rPr>
                  <w:lang w:val="en-SE"/>
                </w:rPr>
                <w:t xml:space="preserve">pduSetErrRate </w:t>
              </w:r>
              <w:r>
                <w:rPr>
                  <w:lang w:val="fr-FR"/>
                </w:rPr>
                <w:t xml:space="preserve">is to be changed </w:t>
              </w:r>
              <w:r>
                <w:rPr>
                  <w:lang w:val="en-SE"/>
                </w:rPr>
                <w:t xml:space="preserve">but there is no change for the </w:t>
              </w:r>
              <w:r>
                <w:rPr>
                  <w:lang w:val="en-SE" w:eastAsia="zh-CN"/>
                </w:rPr>
                <w:t>pduSetDelayBudget and the pduSetHandlingInfo</w:t>
              </w:r>
              <w:r>
                <w:rPr>
                  <w:lang w:val="fr-FR"/>
                </w:rPr>
                <w:t xml:space="preserve"> attributes</w:t>
              </w:r>
              <w:r>
                <w:rPr>
                  <w:lang w:val="en-SE"/>
                </w:rPr>
                <w:t>.</w:t>
              </w:r>
            </w:ins>
          </w:p>
        </w:tc>
      </w:tr>
    </w:tbl>
    <w:p w14:paraId="7937FEE5" w14:textId="77777777" w:rsidR="00711ED7" w:rsidRDefault="00711ED7" w:rsidP="00711ED7">
      <w:pPr>
        <w:rPr>
          <w:ins w:id="4394" w:author="555r1" w:date="2024-06-02T14:32:00Z"/>
          <w:lang w:eastAsia="en-US"/>
        </w:rPr>
      </w:pPr>
    </w:p>
    <w:p w14:paraId="7688DFDD" w14:textId="053D6DB8" w:rsidR="000D4B2B" w:rsidRDefault="000D4B2B" w:rsidP="000D4B2B">
      <w:r w:rsidRPr="00F11966">
        <w:t>.</w:t>
      </w:r>
    </w:p>
    <w:p w14:paraId="3A093E89" w14:textId="27A4D231" w:rsidR="00204278" w:rsidRDefault="00204278" w:rsidP="00204278">
      <w:pPr>
        <w:pStyle w:val="Heading4"/>
      </w:pPr>
      <w:bookmarkStart w:id="4395" w:name="_Toc153885422"/>
      <w:bookmarkStart w:id="4396" w:name="_Toc161915286"/>
      <w:r>
        <w:t>5.5.4.13</w:t>
      </w:r>
      <w:r>
        <w:tab/>
        <w:t>Type ProtocolDescription</w:t>
      </w:r>
      <w:bookmarkEnd w:id="4395"/>
      <w:bookmarkEnd w:id="4396"/>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B2879A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r>
              <w:t>rtpPayloadInfoList</w:t>
            </w:r>
          </w:p>
        </w:tc>
        <w:tc>
          <w:tcPr>
            <w:tcW w:w="1855" w:type="dxa"/>
            <w:shd w:val="clear" w:color="auto" w:fill="auto"/>
          </w:tcPr>
          <w:p w14:paraId="44CF5A51" w14:textId="77777777" w:rsidR="00204278" w:rsidRDefault="00204278" w:rsidP="00204278">
            <w:pPr>
              <w:pStyle w:val="TAL"/>
            </w:pPr>
            <w:r>
              <w:t>array(RtpPayloadInfo)</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r>
              <w:t>1..N</w:t>
            </w:r>
          </w:p>
        </w:tc>
        <w:tc>
          <w:tcPr>
            <w:tcW w:w="3780" w:type="dxa"/>
            <w:shd w:val="clear" w:color="auto" w:fill="auto"/>
          </w:tcPr>
          <w:p w14:paraId="6116EB2D" w14:textId="0AD02BAE" w:rsidR="00204278" w:rsidRDefault="00204278" w:rsidP="00204278">
            <w:pPr>
              <w:pStyle w:val="TAL"/>
            </w:pPr>
            <w:r>
              <w:t>When present, it shall contain RTP Payload information for the RTP stream, which can be used to derive the PDU Set information and/or End of Data Burst marking.</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1731F519" w:rsidR="00204278" w:rsidRDefault="00204278" w:rsidP="00204278">
            <w:pPr>
              <w:pStyle w:val="TAN"/>
            </w:pPr>
            <w:r>
              <w:t>NOTE 1:</w:t>
            </w:r>
            <w:r>
              <w:tab/>
              <w:t xml:space="preserve">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w:t>
            </w:r>
            <w:r w:rsidR="004A246B">
              <w:t xml:space="preserve">Guidelines for PDU Set identification in </w:t>
            </w:r>
            <w:r>
              <w:t>clause</w:t>
            </w:r>
            <w:r w:rsidR="004A246B">
              <w:t>s A.1 and</w:t>
            </w:r>
            <w:r>
              <w:t> A.2 of 3GPP TS 26.522 [</w:t>
            </w:r>
            <w:r w:rsidR="00095998">
              <w:t>59</w:t>
            </w:r>
            <w:r w:rsidRPr="0011294F">
              <w:t>]</w:t>
            </w:r>
            <w:r w:rsidRPr="007B3BED">
              <w:t>)</w:t>
            </w:r>
            <w:r>
              <w:t>.</w:t>
            </w:r>
          </w:p>
          <w:p w14:paraId="26D3554B" w14:textId="77777777" w:rsidR="00204278" w:rsidRDefault="00204278" w:rsidP="00204278">
            <w:pPr>
              <w:pStyle w:val="TAN"/>
            </w:pPr>
            <w:r>
              <w:t>NOTE 2:</w:t>
            </w:r>
            <w:r>
              <w:tab/>
              <w:t>In this release of the specification, the rtpPayloadInfoList contains only one RtpPayloadInfo element.</w:t>
            </w:r>
          </w:p>
          <w:p w14:paraId="147BD3D3" w14:textId="0A63287B" w:rsidR="00204278" w:rsidRDefault="00204278" w:rsidP="00204278">
            <w:pPr>
              <w:pStyle w:val="TAN"/>
            </w:pPr>
            <w:r>
              <w:t>NOTE 3:</w:t>
            </w:r>
            <w:r>
              <w:tab/>
              <w:t>Vendor/operator specific attributes may be supported as defined in clause 6.6.3 of 3GPP TS 29.500 [25].</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689F41F3"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0701498B" w14:textId="56A6F8D4" w:rsidR="0029152C" w:rsidRDefault="0029152C" w:rsidP="0029152C">
      <w:pPr>
        <w:pStyle w:val="Heading4"/>
        <w:rPr>
          <w:ins w:id="4397" w:author="CR0550r2" w:date="2024-04-21T21:39:00Z"/>
        </w:rPr>
      </w:pPr>
      <w:ins w:id="4398" w:author="CR0550r2" w:date="2024-04-21T21:39:00Z">
        <w:r>
          <w:t>5.5.4.</w:t>
        </w:r>
        <w:r w:rsidRPr="007F33E6">
          <w:rPr>
            <w:lang w:val="en-DE"/>
          </w:rPr>
          <w:t>1</w:t>
        </w:r>
        <w:r>
          <w:rPr>
            <w:lang w:val="en-DE"/>
          </w:rPr>
          <w:t>3A</w:t>
        </w:r>
        <w:r>
          <w:tab/>
          <w:t>Type ProtocolDescriptionRm</w:t>
        </w:r>
      </w:ins>
    </w:p>
    <w:p w14:paraId="576F0148" w14:textId="77777777" w:rsidR="0029152C" w:rsidRDefault="0029152C" w:rsidP="0029152C">
      <w:pPr>
        <w:rPr>
          <w:ins w:id="4399" w:author="CR0550r2" w:date="2024-04-21T21:39:00Z"/>
        </w:rPr>
      </w:pPr>
      <w:ins w:id="4400" w:author="CR0550r2" w:date="2024-04-21T21:39:00Z">
        <w:r>
          <w:t>Describes the modifications to the "ProtocolDescription" data type. This data type is defined in the same way as the "ProtocolDescription" data type, but:</w:t>
        </w:r>
      </w:ins>
    </w:p>
    <w:p w14:paraId="5891124D" w14:textId="77777777" w:rsidR="0029152C" w:rsidRDefault="0029152C" w:rsidP="0029152C">
      <w:pPr>
        <w:pStyle w:val="B1"/>
        <w:numPr>
          <w:ilvl w:val="0"/>
          <w:numId w:val="19"/>
        </w:numPr>
        <w:overflowPunct/>
        <w:autoSpaceDE/>
        <w:autoSpaceDN/>
        <w:adjustRightInd/>
        <w:textAlignment w:val="auto"/>
        <w:rPr>
          <w:ins w:id="4401" w:author="CR0550r2" w:date="2024-04-21T21:39:00Z"/>
        </w:rPr>
      </w:pPr>
      <w:ins w:id="4402" w:author="CR0550r2" w:date="2024-04-21T21:39:00Z">
        <w:r>
          <w:t>with the OpenAPI "nullable: true" property;</w:t>
        </w:r>
      </w:ins>
    </w:p>
    <w:p w14:paraId="50780A6F" w14:textId="77777777" w:rsidR="0029152C" w:rsidRDefault="0029152C" w:rsidP="0029152C">
      <w:pPr>
        <w:pStyle w:val="B1"/>
        <w:numPr>
          <w:ilvl w:val="0"/>
          <w:numId w:val="19"/>
        </w:numPr>
        <w:overflowPunct/>
        <w:autoSpaceDE/>
        <w:autoSpaceDN/>
        <w:adjustRightInd/>
        <w:textAlignment w:val="auto"/>
        <w:rPr>
          <w:ins w:id="4403" w:author="CR0550r2" w:date="2024-04-21T21:39:00Z"/>
        </w:rPr>
      </w:pPr>
      <w:ins w:id="4404" w:author="CR0550r2" w:date="2024-04-21T21:39:00Z">
        <w:r>
          <w:t>the removable attributes "transportProto" and "rtpHeaderExtInf" with the removable data types "MediaTransportProtoRm" and RtpHeaderExtInfoRm" respectively; and</w:t>
        </w:r>
      </w:ins>
    </w:p>
    <w:p w14:paraId="283524D5" w14:textId="77777777" w:rsidR="0029152C" w:rsidRDefault="0029152C" w:rsidP="0029152C">
      <w:pPr>
        <w:pStyle w:val="B1"/>
        <w:numPr>
          <w:ilvl w:val="0"/>
          <w:numId w:val="19"/>
        </w:numPr>
        <w:overflowPunct/>
        <w:autoSpaceDE/>
        <w:autoSpaceDN/>
        <w:adjustRightInd/>
        <w:textAlignment w:val="auto"/>
        <w:rPr>
          <w:ins w:id="4405" w:author="CR0550r2" w:date="2024-04-21T21:39:00Z"/>
        </w:rPr>
      </w:pPr>
      <w:ins w:id="4406" w:author="CR0550r2" w:date="2024-04-21T21:39:00Z">
        <w:r>
          <w:t>the removalble attribute "rtpPayloadInfoList" with the OpenAPI "nullable: true" property.</w:t>
        </w:r>
      </w:ins>
    </w:p>
    <w:p w14:paraId="19D2D76C" w14:textId="570C8802" w:rsidR="0029152C" w:rsidRDefault="0029152C" w:rsidP="0029152C">
      <w:pPr>
        <w:pStyle w:val="TH"/>
        <w:rPr>
          <w:ins w:id="4407" w:author="CR0550r2" w:date="2024-04-21T21:39:00Z"/>
        </w:rPr>
      </w:pPr>
      <w:ins w:id="4408" w:author="CR0550r2" w:date="2024-04-21T21:39:00Z">
        <w:r>
          <w:t>Table 5.5.4.</w:t>
        </w:r>
        <w:r w:rsidRPr="007F33E6">
          <w:rPr>
            <w:lang w:val="en-DE"/>
          </w:rPr>
          <w:t>1</w:t>
        </w:r>
        <w:r>
          <w:rPr>
            <w:lang w:val="en-DE"/>
          </w:rPr>
          <w:t>3A</w:t>
        </w:r>
        <w:r>
          <w:t>-1: Definition of type ProtocolDescriptionRm</w:t>
        </w:r>
      </w:ins>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ins w:id="4409" w:author="CR0550r2" w:date="2024-04-21T21:39:00Z"/>
        </w:trPr>
        <w:tc>
          <w:tcPr>
            <w:tcW w:w="2410" w:type="dxa"/>
            <w:shd w:val="clear" w:color="auto" w:fill="C0C0C0"/>
          </w:tcPr>
          <w:p w14:paraId="489F0E1F" w14:textId="77777777" w:rsidR="0029152C" w:rsidRDefault="0029152C" w:rsidP="00EC26D2">
            <w:pPr>
              <w:pStyle w:val="TAH"/>
              <w:rPr>
                <w:ins w:id="4410" w:author="CR0550r2" w:date="2024-04-21T21:39:00Z"/>
              </w:rPr>
            </w:pPr>
            <w:ins w:id="4411" w:author="CR0550r2" w:date="2024-04-21T21:39:00Z">
              <w:r>
                <w:t>Attribute name</w:t>
              </w:r>
            </w:ins>
          </w:p>
        </w:tc>
        <w:tc>
          <w:tcPr>
            <w:tcW w:w="1855" w:type="dxa"/>
            <w:shd w:val="clear" w:color="auto" w:fill="C0C0C0"/>
          </w:tcPr>
          <w:p w14:paraId="18ED8478" w14:textId="77777777" w:rsidR="0029152C" w:rsidRDefault="0029152C" w:rsidP="00EC26D2">
            <w:pPr>
              <w:pStyle w:val="TAH"/>
              <w:rPr>
                <w:ins w:id="4412" w:author="CR0550r2" w:date="2024-04-21T21:39:00Z"/>
              </w:rPr>
            </w:pPr>
            <w:ins w:id="4413" w:author="CR0550r2" w:date="2024-04-21T21:39:00Z">
              <w:r>
                <w:t>Data type</w:t>
              </w:r>
            </w:ins>
          </w:p>
        </w:tc>
        <w:tc>
          <w:tcPr>
            <w:tcW w:w="360" w:type="dxa"/>
            <w:shd w:val="clear" w:color="auto" w:fill="C0C0C0"/>
          </w:tcPr>
          <w:p w14:paraId="6AFFB4D3" w14:textId="77777777" w:rsidR="0029152C" w:rsidRDefault="0029152C" w:rsidP="00EC26D2">
            <w:pPr>
              <w:pStyle w:val="TAH"/>
              <w:rPr>
                <w:ins w:id="4414" w:author="CR0550r2" w:date="2024-04-21T21:39:00Z"/>
              </w:rPr>
            </w:pPr>
            <w:ins w:id="4415" w:author="CR0550r2" w:date="2024-04-21T21:39:00Z">
              <w:r>
                <w:t>P</w:t>
              </w:r>
            </w:ins>
          </w:p>
        </w:tc>
        <w:tc>
          <w:tcPr>
            <w:tcW w:w="1093" w:type="dxa"/>
            <w:shd w:val="clear" w:color="auto" w:fill="C0C0C0"/>
          </w:tcPr>
          <w:p w14:paraId="6EC8FC8F" w14:textId="77777777" w:rsidR="0029152C" w:rsidRDefault="0029152C" w:rsidP="00EC26D2">
            <w:pPr>
              <w:pStyle w:val="TAH"/>
              <w:rPr>
                <w:ins w:id="4416" w:author="CR0550r2" w:date="2024-04-21T21:39:00Z"/>
              </w:rPr>
            </w:pPr>
            <w:ins w:id="4417" w:author="CR0550r2" w:date="2024-04-21T21:39:00Z">
              <w:r>
                <w:t>Cardinality</w:t>
              </w:r>
            </w:ins>
          </w:p>
        </w:tc>
        <w:tc>
          <w:tcPr>
            <w:tcW w:w="3780" w:type="dxa"/>
            <w:shd w:val="clear" w:color="auto" w:fill="C0C0C0"/>
          </w:tcPr>
          <w:p w14:paraId="2F8DE82C" w14:textId="77777777" w:rsidR="0029152C" w:rsidRDefault="0029152C" w:rsidP="00EC26D2">
            <w:pPr>
              <w:pStyle w:val="TAH"/>
              <w:rPr>
                <w:ins w:id="4418" w:author="CR0550r2" w:date="2024-04-21T21:39:00Z"/>
              </w:rPr>
            </w:pPr>
            <w:ins w:id="4419" w:author="CR0550r2" w:date="2024-04-21T21:39:00Z">
              <w:r>
                <w:t>Description</w:t>
              </w:r>
            </w:ins>
          </w:p>
        </w:tc>
      </w:tr>
      <w:tr w:rsidR="0029152C" w14:paraId="3D932833" w14:textId="77777777" w:rsidTr="00EC26D2">
        <w:trPr>
          <w:cantSplit/>
          <w:jc w:val="center"/>
          <w:ins w:id="4420" w:author="CR0550r2" w:date="2024-04-21T21:39:00Z"/>
        </w:trPr>
        <w:tc>
          <w:tcPr>
            <w:tcW w:w="2410" w:type="dxa"/>
            <w:shd w:val="clear" w:color="auto" w:fill="auto"/>
          </w:tcPr>
          <w:p w14:paraId="02155A9C" w14:textId="77777777" w:rsidR="0029152C" w:rsidRDefault="0029152C" w:rsidP="00EC26D2">
            <w:pPr>
              <w:pStyle w:val="TAL"/>
              <w:rPr>
                <w:ins w:id="4421" w:author="CR0550r2" w:date="2024-04-21T21:39:00Z"/>
              </w:rPr>
            </w:pPr>
            <w:ins w:id="4422" w:author="CR0550r2" w:date="2024-04-21T21:39:00Z">
              <w:r>
                <w:t>transportProto</w:t>
              </w:r>
            </w:ins>
          </w:p>
        </w:tc>
        <w:tc>
          <w:tcPr>
            <w:tcW w:w="1855" w:type="dxa"/>
            <w:shd w:val="clear" w:color="auto" w:fill="auto"/>
          </w:tcPr>
          <w:p w14:paraId="0841CFBE" w14:textId="77777777" w:rsidR="0029152C" w:rsidRDefault="0029152C" w:rsidP="00EC26D2">
            <w:pPr>
              <w:pStyle w:val="TAL"/>
              <w:rPr>
                <w:ins w:id="4423" w:author="CR0550r2" w:date="2024-04-21T21:39:00Z"/>
              </w:rPr>
            </w:pPr>
            <w:ins w:id="4424" w:author="CR0550r2" w:date="2024-04-21T21:39:00Z">
              <w:r>
                <w:t>MediaTransportProtoRm</w:t>
              </w:r>
            </w:ins>
          </w:p>
        </w:tc>
        <w:tc>
          <w:tcPr>
            <w:tcW w:w="360" w:type="dxa"/>
          </w:tcPr>
          <w:p w14:paraId="5FCB60EC" w14:textId="77777777" w:rsidR="0029152C" w:rsidRDefault="0029152C" w:rsidP="00EC26D2">
            <w:pPr>
              <w:pStyle w:val="TAL"/>
              <w:rPr>
                <w:ins w:id="4425" w:author="CR0550r2" w:date="2024-04-21T21:39:00Z"/>
                <w:lang w:eastAsia="zh-CN"/>
              </w:rPr>
            </w:pPr>
            <w:ins w:id="4426" w:author="CR0550r2" w:date="2024-04-21T21:39:00Z">
              <w:r>
                <w:rPr>
                  <w:lang w:eastAsia="zh-CN"/>
                </w:rPr>
                <w:t>O</w:t>
              </w:r>
            </w:ins>
          </w:p>
        </w:tc>
        <w:tc>
          <w:tcPr>
            <w:tcW w:w="1093" w:type="dxa"/>
            <w:shd w:val="clear" w:color="auto" w:fill="auto"/>
          </w:tcPr>
          <w:p w14:paraId="185237B6" w14:textId="77777777" w:rsidR="0029152C" w:rsidRDefault="0029152C" w:rsidP="00EC26D2">
            <w:pPr>
              <w:pStyle w:val="TAL"/>
              <w:rPr>
                <w:ins w:id="4427" w:author="CR0550r2" w:date="2024-04-21T21:39:00Z"/>
              </w:rPr>
            </w:pPr>
            <w:ins w:id="4428" w:author="CR0550r2" w:date="2024-04-21T21:39:00Z">
              <w:r>
                <w:t>0..1</w:t>
              </w:r>
            </w:ins>
          </w:p>
        </w:tc>
        <w:tc>
          <w:tcPr>
            <w:tcW w:w="3780" w:type="dxa"/>
            <w:shd w:val="clear" w:color="auto" w:fill="auto"/>
          </w:tcPr>
          <w:p w14:paraId="25300095" w14:textId="77777777" w:rsidR="0029152C" w:rsidRDefault="0029152C" w:rsidP="00EC26D2">
            <w:pPr>
              <w:pStyle w:val="TAL"/>
              <w:rPr>
                <w:ins w:id="4429" w:author="CR0550r2" w:date="2024-04-21T21:39:00Z"/>
              </w:rPr>
            </w:pPr>
            <w:ins w:id="4430" w:author="CR0550r2" w:date="2024-04-21T21:39:00Z">
              <w:r>
                <w:t xml:space="preserve">When present, this IE shall indicate the transport protocol used by the media flow. </w:t>
              </w:r>
            </w:ins>
          </w:p>
        </w:tc>
      </w:tr>
      <w:tr w:rsidR="0029152C" w14:paraId="41263992" w14:textId="77777777" w:rsidTr="00EC26D2">
        <w:trPr>
          <w:cantSplit/>
          <w:jc w:val="center"/>
          <w:ins w:id="4431" w:author="CR0550r2" w:date="2024-04-21T21:39:00Z"/>
        </w:trPr>
        <w:tc>
          <w:tcPr>
            <w:tcW w:w="2410" w:type="dxa"/>
            <w:shd w:val="clear" w:color="auto" w:fill="auto"/>
          </w:tcPr>
          <w:p w14:paraId="5179FEB9" w14:textId="77777777" w:rsidR="0029152C" w:rsidRDefault="0029152C" w:rsidP="00EC26D2">
            <w:pPr>
              <w:pStyle w:val="TAL"/>
              <w:rPr>
                <w:ins w:id="4432" w:author="CR0550r2" w:date="2024-04-21T21:39:00Z"/>
              </w:rPr>
            </w:pPr>
            <w:ins w:id="4433" w:author="CR0550r2" w:date="2024-04-21T21:39:00Z">
              <w:r>
                <w:t>rtpHeaderExtInfo</w:t>
              </w:r>
            </w:ins>
          </w:p>
        </w:tc>
        <w:tc>
          <w:tcPr>
            <w:tcW w:w="1855" w:type="dxa"/>
            <w:shd w:val="clear" w:color="auto" w:fill="auto"/>
          </w:tcPr>
          <w:p w14:paraId="502DE303" w14:textId="77777777" w:rsidR="0029152C" w:rsidRDefault="0029152C" w:rsidP="00EC26D2">
            <w:pPr>
              <w:pStyle w:val="TAL"/>
              <w:rPr>
                <w:ins w:id="4434" w:author="CR0550r2" w:date="2024-04-21T21:39:00Z"/>
              </w:rPr>
            </w:pPr>
            <w:ins w:id="4435" w:author="CR0550r2" w:date="2024-04-21T21:39:00Z">
              <w:r>
                <w:t>RtpHeaderExtInfoRm</w:t>
              </w:r>
            </w:ins>
          </w:p>
        </w:tc>
        <w:tc>
          <w:tcPr>
            <w:tcW w:w="360" w:type="dxa"/>
          </w:tcPr>
          <w:p w14:paraId="0B6AC1D6" w14:textId="77777777" w:rsidR="0029152C" w:rsidRDefault="0029152C" w:rsidP="00EC26D2">
            <w:pPr>
              <w:pStyle w:val="TAL"/>
              <w:rPr>
                <w:ins w:id="4436" w:author="CR0550r2" w:date="2024-04-21T21:39:00Z"/>
                <w:lang w:eastAsia="zh-CN"/>
              </w:rPr>
            </w:pPr>
            <w:ins w:id="4437" w:author="CR0550r2" w:date="2024-04-21T21:39:00Z">
              <w:r>
                <w:rPr>
                  <w:lang w:eastAsia="zh-CN"/>
                </w:rPr>
                <w:t>O</w:t>
              </w:r>
            </w:ins>
          </w:p>
        </w:tc>
        <w:tc>
          <w:tcPr>
            <w:tcW w:w="1093" w:type="dxa"/>
            <w:shd w:val="clear" w:color="auto" w:fill="auto"/>
          </w:tcPr>
          <w:p w14:paraId="199AD6C2" w14:textId="77777777" w:rsidR="0029152C" w:rsidRDefault="0029152C" w:rsidP="00EC26D2">
            <w:pPr>
              <w:pStyle w:val="TAL"/>
              <w:rPr>
                <w:ins w:id="4438" w:author="CR0550r2" w:date="2024-04-21T21:39:00Z"/>
              </w:rPr>
            </w:pPr>
            <w:ins w:id="4439" w:author="CR0550r2" w:date="2024-04-21T21:39:00Z">
              <w:r>
                <w:t>0..1</w:t>
              </w:r>
            </w:ins>
          </w:p>
        </w:tc>
        <w:tc>
          <w:tcPr>
            <w:tcW w:w="3780" w:type="dxa"/>
            <w:shd w:val="clear" w:color="auto" w:fill="auto"/>
          </w:tcPr>
          <w:p w14:paraId="642D83CD" w14:textId="77777777" w:rsidR="0029152C" w:rsidRDefault="0029152C" w:rsidP="00EC26D2">
            <w:pPr>
              <w:pStyle w:val="TAL"/>
              <w:rPr>
                <w:ins w:id="4440" w:author="CR0550r2" w:date="2024-04-21T21:39:00Z"/>
              </w:rPr>
            </w:pPr>
            <w:ins w:id="4441" w:author="CR0550r2" w:date="2024-04-21T21:39:00Z">
              <w:r>
                <w:t xml:space="preserve">When present, this IE shall contain information on the RTP header extension that </w:t>
              </w:r>
              <w:r w:rsidRPr="00927857">
                <w:t xml:space="preserve">can be used for PDU </w:t>
              </w:r>
              <w:r>
                <w:t>S</w:t>
              </w:r>
              <w:r w:rsidRPr="00927857">
                <w:t>et identification and/or End of Data Burst marking.</w:t>
              </w:r>
            </w:ins>
          </w:p>
        </w:tc>
      </w:tr>
      <w:tr w:rsidR="0029152C" w14:paraId="1BDD92FC" w14:textId="77777777" w:rsidTr="00EC26D2">
        <w:trPr>
          <w:cantSplit/>
          <w:jc w:val="center"/>
          <w:ins w:id="4442" w:author="CR0550r2" w:date="2024-04-21T21:39:00Z"/>
        </w:trPr>
        <w:tc>
          <w:tcPr>
            <w:tcW w:w="2410" w:type="dxa"/>
            <w:shd w:val="clear" w:color="auto" w:fill="auto"/>
          </w:tcPr>
          <w:p w14:paraId="727B77AB" w14:textId="77777777" w:rsidR="0029152C" w:rsidRDefault="0029152C" w:rsidP="00EC26D2">
            <w:pPr>
              <w:pStyle w:val="TAL"/>
              <w:rPr>
                <w:ins w:id="4443" w:author="CR0550r2" w:date="2024-04-21T21:39:00Z"/>
              </w:rPr>
            </w:pPr>
            <w:ins w:id="4444" w:author="CR0550r2" w:date="2024-04-21T21:39:00Z">
              <w:r>
                <w:t>rtpPayloadInfoList</w:t>
              </w:r>
            </w:ins>
          </w:p>
        </w:tc>
        <w:tc>
          <w:tcPr>
            <w:tcW w:w="1855" w:type="dxa"/>
            <w:shd w:val="clear" w:color="auto" w:fill="auto"/>
          </w:tcPr>
          <w:p w14:paraId="05AACEF7" w14:textId="77777777" w:rsidR="0029152C" w:rsidRDefault="0029152C" w:rsidP="00EC26D2">
            <w:pPr>
              <w:pStyle w:val="TAL"/>
              <w:rPr>
                <w:ins w:id="4445" w:author="CR0550r2" w:date="2024-04-21T21:39:00Z"/>
              </w:rPr>
            </w:pPr>
            <w:ins w:id="4446" w:author="CR0550r2" w:date="2024-04-21T21:39:00Z">
              <w:r>
                <w:t>array(RtpPayloadInfo)</w:t>
              </w:r>
            </w:ins>
          </w:p>
        </w:tc>
        <w:tc>
          <w:tcPr>
            <w:tcW w:w="360" w:type="dxa"/>
          </w:tcPr>
          <w:p w14:paraId="04D28651" w14:textId="77777777" w:rsidR="0029152C" w:rsidRDefault="0029152C" w:rsidP="00EC26D2">
            <w:pPr>
              <w:pStyle w:val="TAL"/>
              <w:rPr>
                <w:ins w:id="4447" w:author="CR0550r2" w:date="2024-04-21T21:39:00Z"/>
                <w:lang w:eastAsia="zh-CN"/>
              </w:rPr>
            </w:pPr>
            <w:ins w:id="4448" w:author="CR0550r2" w:date="2024-04-21T21:39:00Z">
              <w:r>
                <w:rPr>
                  <w:lang w:eastAsia="zh-CN"/>
                </w:rPr>
                <w:t>O</w:t>
              </w:r>
            </w:ins>
          </w:p>
        </w:tc>
        <w:tc>
          <w:tcPr>
            <w:tcW w:w="1093" w:type="dxa"/>
            <w:shd w:val="clear" w:color="auto" w:fill="auto"/>
          </w:tcPr>
          <w:p w14:paraId="1B7787D4" w14:textId="77777777" w:rsidR="0029152C" w:rsidRDefault="0029152C" w:rsidP="00EC26D2">
            <w:pPr>
              <w:pStyle w:val="TAL"/>
              <w:rPr>
                <w:ins w:id="4449" w:author="CR0550r2" w:date="2024-04-21T21:39:00Z"/>
              </w:rPr>
            </w:pPr>
            <w:ins w:id="4450" w:author="CR0550r2" w:date="2024-04-21T21:39:00Z">
              <w:r>
                <w:t>1..N</w:t>
              </w:r>
            </w:ins>
          </w:p>
        </w:tc>
        <w:tc>
          <w:tcPr>
            <w:tcW w:w="3780" w:type="dxa"/>
            <w:shd w:val="clear" w:color="auto" w:fill="auto"/>
          </w:tcPr>
          <w:p w14:paraId="53A27E8C" w14:textId="77777777" w:rsidR="0029152C" w:rsidRPr="001D2CEF" w:rsidRDefault="0029152C" w:rsidP="00EC26D2">
            <w:pPr>
              <w:pStyle w:val="TAL"/>
              <w:rPr>
                <w:ins w:id="4451" w:author="CR0550r2" w:date="2024-04-21T21:39:00Z"/>
              </w:rPr>
            </w:pPr>
            <w:ins w:id="4452" w:author="CR0550r2" w:date="2024-04-21T21:39:00Z">
              <w:r>
                <w:t>When present, it shall contain RTP Payload information for the RTP stream, which can be used to derive the PDU Set information and/or End of Data Burst marking.</w:t>
              </w:r>
            </w:ins>
          </w:p>
        </w:tc>
      </w:tr>
    </w:tbl>
    <w:p w14:paraId="1E5C8406" w14:textId="77777777" w:rsidR="0029152C" w:rsidRDefault="0029152C" w:rsidP="0029152C">
      <w:pPr>
        <w:rPr>
          <w:ins w:id="4453" w:author="CR0550r2" w:date="2024-04-21T21:39:00Z"/>
        </w:rPr>
      </w:pPr>
    </w:p>
    <w:p w14:paraId="7AF489FF" w14:textId="77777777" w:rsidR="00204278" w:rsidRDefault="00204278" w:rsidP="00204278"/>
    <w:p w14:paraId="6151F474" w14:textId="4B58D5D3" w:rsidR="00204278" w:rsidRPr="00690A26" w:rsidRDefault="00204278" w:rsidP="0011294F">
      <w:pPr>
        <w:pStyle w:val="Heading4"/>
      </w:pPr>
      <w:bookmarkStart w:id="4454" w:name="_Toc153885423"/>
      <w:bookmarkStart w:id="4455" w:name="_Toc161915287"/>
      <w:r>
        <w:t>5.5</w:t>
      </w:r>
      <w:r w:rsidRPr="00690A26">
        <w:t>.</w:t>
      </w:r>
      <w:r>
        <w:t>4</w:t>
      </w:r>
      <w:r w:rsidRPr="00690A26">
        <w:t>.</w:t>
      </w:r>
      <w:r>
        <w:t>14</w:t>
      </w:r>
      <w:r w:rsidRPr="00690A26">
        <w:tab/>
      </w:r>
      <w:r>
        <w:t>Type RtpHeaderExtInfo</w:t>
      </w:r>
      <w:bookmarkEnd w:id="4454"/>
      <w:bookmarkEnd w:id="4455"/>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DFCB673"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6DD387CB" w14:textId="3A066084"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714105"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714105" w:rsidRPr="00C424CC" w:rsidRDefault="00714105" w:rsidP="00714105">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pPr>
        <w:rPr>
          <w:ins w:id="4456" w:author="CR0550r2" w:date="2024-04-21T21:40:00Z"/>
        </w:rPr>
        <w:pPrChange w:id="4457" w:author="CR0550r2" w:date="2024-04-21T21:40:00Z">
          <w:pPr>
            <w:pStyle w:val="Heading4"/>
          </w:pPr>
        </w:pPrChange>
      </w:pPr>
    </w:p>
    <w:p w14:paraId="6B9C68DF" w14:textId="1DDE1388" w:rsidR="0029152C" w:rsidRPr="00690A26" w:rsidRDefault="0029152C" w:rsidP="0029152C">
      <w:pPr>
        <w:pStyle w:val="Heading4"/>
        <w:rPr>
          <w:ins w:id="4458" w:author="CR0550r2" w:date="2024-04-21T21:40:00Z"/>
        </w:rPr>
      </w:pPr>
      <w:ins w:id="4459" w:author="CR0550r2" w:date="2024-04-21T21:40:00Z">
        <w:r>
          <w:t>5.5</w:t>
        </w:r>
        <w:r w:rsidRPr="00690A26">
          <w:t>.</w:t>
        </w:r>
        <w:r>
          <w:t>4</w:t>
        </w:r>
        <w:r w:rsidRPr="00690A26">
          <w:t>.</w:t>
        </w:r>
        <w:r w:rsidRPr="00AD5B98">
          <w:rPr>
            <w:lang w:val="en-DE"/>
          </w:rPr>
          <w:t>1</w:t>
        </w:r>
        <w:r>
          <w:rPr>
            <w:lang w:val="en-DE"/>
          </w:rPr>
          <w:t>4A</w:t>
        </w:r>
        <w:r w:rsidRPr="00690A26">
          <w:tab/>
        </w:r>
        <w:r>
          <w:t>Type RtpHeaderExtInfoRm</w:t>
        </w:r>
      </w:ins>
    </w:p>
    <w:p w14:paraId="6A702C18" w14:textId="77777777" w:rsidR="0029152C" w:rsidRDefault="0029152C" w:rsidP="0029152C">
      <w:pPr>
        <w:rPr>
          <w:ins w:id="4460" w:author="CR0550r2" w:date="2024-04-21T21:40:00Z"/>
        </w:rPr>
      </w:pPr>
      <w:ins w:id="4461" w:author="CR0550r2" w:date="2024-04-21T21:40:00Z">
        <w:r>
          <w:t>Describes the modifications to "RtpHeaderExtInfo" data type. This data type is defined in the same way as the "RtpHeaderExtInfo" data type, but:</w:t>
        </w:r>
      </w:ins>
    </w:p>
    <w:p w14:paraId="6C5882F0" w14:textId="77777777" w:rsidR="0029152C" w:rsidRDefault="0029152C" w:rsidP="0029152C">
      <w:pPr>
        <w:pStyle w:val="B1"/>
        <w:numPr>
          <w:ilvl w:val="0"/>
          <w:numId w:val="19"/>
        </w:numPr>
        <w:overflowPunct/>
        <w:autoSpaceDE/>
        <w:autoSpaceDN/>
        <w:adjustRightInd/>
        <w:textAlignment w:val="auto"/>
        <w:rPr>
          <w:ins w:id="4462" w:author="CR0550r2" w:date="2024-04-21T21:40:00Z"/>
        </w:rPr>
      </w:pPr>
      <w:ins w:id="4463" w:author="CR0550r2" w:date="2024-04-21T21:40:00Z">
        <w:r>
          <w:t>with the OpenAPI "nullable: true" property;</w:t>
        </w:r>
      </w:ins>
    </w:p>
    <w:p w14:paraId="1AA41272" w14:textId="77777777" w:rsidR="0029152C" w:rsidRDefault="0029152C" w:rsidP="0029152C">
      <w:pPr>
        <w:pStyle w:val="B1"/>
        <w:numPr>
          <w:ilvl w:val="0"/>
          <w:numId w:val="19"/>
        </w:numPr>
        <w:overflowPunct/>
        <w:autoSpaceDE/>
        <w:autoSpaceDN/>
        <w:adjustRightInd/>
        <w:textAlignment w:val="auto"/>
        <w:rPr>
          <w:ins w:id="4464" w:author="CR0550r2" w:date="2024-04-21T21:40:00Z"/>
        </w:rPr>
      </w:pPr>
      <w:ins w:id="4465" w:author="CR0550r2" w:date="2024-04-21T21:40:00Z">
        <w:r>
          <w:t>the removable attribute "rtpHeaderExtType" with the removable data type "RtpHeaderExtTypeRm"; and</w:t>
        </w:r>
      </w:ins>
    </w:p>
    <w:p w14:paraId="23647090" w14:textId="77777777" w:rsidR="0029152C" w:rsidRDefault="0029152C" w:rsidP="0029152C">
      <w:pPr>
        <w:pStyle w:val="B1"/>
        <w:numPr>
          <w:ilvl w:val="0"/>
          <w:numId w:val="19"/>
        </w:numPr>
        <w:overflowPunct/>
        <w:autoSpaceDE/>
        <w:autoSpaceDN/>
        <w:adjustRightInd/>
        <w:textAlignment w:val="auto"/>
        <w:rPr>
          <w:ins w:id="4466" w:author="CR0550r2" w:date="2024-04-21T21:40:00Z"/>
        </w:rPr>
      </w:pPr>
      <w:ins w:id="4467" w:author="CR0550r2" w:date="2024-04-21T21:40:00Z">
        <w:r>
          <w:t>the removalble attributes "rtpHeaderExtId", "longFormat" and "pduSetSizeActive" with the OpenAPI "nullable: true" property.</w:t>
        </w:r>
      </w:ins>
    </w:p>
    <w:p w14:paraId="5F3F1349" w14:textId="6C8E8E2D" w:rsidR="0029152C" w:rsidRPr="00690A26" w:rsidRDefault="0029152C" w:rsidP="0029152C">
      <w:pPr>
        <w:pStyle w:val="TH"/>
        <w:rPr>
          <w:ins w:id="4468" w:author="CR0550r2" w:date="2024-04-21T21:40:00Z"/>
        </w:rPr>
      </w:pPr>
      <w:ins w:id="4469" w:author="CR0550r2" w:date="2024-04-21T21:40:00Z">
        <w:r w:rsidRPr="00690A26">
          <w:t>Table </w:t>
        </w:r>
        <w:r>
          <w:t>5</w:t>
        </w:r>
        <w:r w:rsidRPr="00690A26">
          <w:t>.</w:t>
        </w:r>
        <w:r>
          <w:t>5.4.</w:t>
        </w:r>
        <w:r w:rsidRPr="00AD5B98">
          <w:rPr>
            <w:lang w:val="en-DE"/>
          </w:rPr>
          <w:t>1</w:t>
        </w:r>
        <w:r>
          <w:rPr>
            <w:lang w:val="en-DE"/>
          </w:rPr>
          <w:t>4A</w:t>
        </w:r>
        <w:r w:rsidRPr="00690A26">
          <w:t xml:space="preserve">-1: </w:t>
        </w:r>
        <w:r>
          <w:t>Definition of type RtpHeaderExtInfoRm</w:t>
        </w:r>
      </w:ins>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ins w:id="4470" w:author="CR0550r2" w:date="2024-04-21T21:40:00Z"/>
        </w:trPr>
        <w:tc>
          <w:tcPr>
            <w:tcW w:w="2410" w:type="dxa"/>
            <w:shd w:val="clear" w:color="auto" w:fill="C0C0C0"/>
          </w:tcPr>
          <w:p w14:paraId="11D3C298" w14:textId="77777777" w:rsidR="0029152C" w:rsidRDefault="0029152C" w:rsidP="00EC26D2">
            <w:pPr>
              <w:pStyle w:val="TAH"/>
              <w:rPr>
                <w:ins w:id="4471" w:author="CR0550r2" w:date="2024-04-21T21:40:00Z"/>
              </w:rPr>
            </w:pPr>
            <w:ins w:id="4472" w:author="CR0550r2" w:date="2024-04-21T21:40:00Z">
              <w:r>
                <w:t>Attribute name</w:t>
              </w:r>
            </w:ins>
          </w:p>
        </w:tc>
        <w:tc>
          <w:tcPr>
            <w:tcW w:w="1855" w:type="dxa"/>
            <w:shd w:val="clear" w:color="auto" w:fill="C0C0C0"/>
          </w:tcPr>
          <w:p w14:paraId="03DD0A5A" w14:textId="77777777" w:rsidR="0029152C" w:rsidRDefault="0029152C" w:rsidP="00EC26D2">
            <w:pPr>
              <w:pStyle w:val="TAH"/>
              <w:rPr>
                <w:ins w:id="4473" w:author="CR0550r2" w:date="2024-04-21T21:40:00Z"/>
              </w:rPr>
            </w:pPr>
            <w:ins w:id="4474" w:author="CR0550r2" w:date="2024-04-21T21:40:00Z">
              <w:r>
                <w:t>Data type</w:t>
              </w:r>
            </w:ins>
          </w:p>
        </w:tc>
        <w:tc>
          <w:tcPr>
            <w:tcW w:w="360" w:type="dxa"/>
            <w:shd w:val="clear" w:color="auto" w:fill="C0C0C0"/>
          </w:tcPr>
          <w:p w14:paraId="51E2DCF6" w14:textId="77777777" w:rsidR="0029152C" w:rsidRDefault="0029152C" w:rsidP="00EC26D2">
            <w:pPr>
              <w:pStyle w:val="TAH"/>
              <w:rPr>
                <w:ins w:id="4475" w:author="CR0550r2" w:date="2024-04-21T21:40:00Z"/>
              </w:rPr>
            </w:pPr>
            <w:ins w:id="4476" w:author="CR0550r2" w:date="2024-04-21T21:40:00Z">
              <w:r>
                <w:t>P</w:t>
              </w:r>
            </w:ins>
          </w:p>
        </w:tc>
        <w:tc>
          <w:tcPr>
            <w:tcW w:w="1093" w:type="dxa"/>
            <w:shd w:val="clear" w:color="auto" w:fill="C0C0C0"/>
          </w:tcPr>
          <w:p w14:paraId="0743A109" w14:textId="77777777" w:rsidR="0029152C" w:rsidRDefault="0029152C" w:rsidP="00EC26D2">
            <w:pPr>
              <w:pStyle w:val="TAH"/>
              <w:rPr>
                <w:ins w:id="4477" w:author="CR0550r2" w:date="2024-04-21T21:40:00Z"/>
              </w:rPr>
            </w:pPr>
            <w:ins w:id="4478" w:author="CR0550r2" w:date="2024-04-21T21:40:00Z">
              <w:r>
                <w:t>Cardinality</w:t>
              </w:r>
            </w:ins>
          </w:p>
        </w:tc>
        <w:tc>
          <w:tcPr>
            <w:tcW w:w="3780" w:type="dxa"/>
            <w:shd w:val="clear" w:color="auto" w:fill="C0C0C0"/>
          </w:tcPr>
          <w:p w14:paraId="48859DAD" w14:textId="77777777" w:rsidR="0029152C" w:rsidRDefault="0029152C" w:rsidP="00EC26D2">
            <w:pPr>
              <w:pStyle w:val="TAH"/>
              <w:rPr>
                <w:ins w:id="4479" w:author="CR0550r2" w:date="2024-04-21T21:40:00Z"/>
              </w:rPr>
            </w:pPr>
            <w:ins w:id="4480" w:author="CR0550r2" w:date="2024-04-21T21:40:00Z">
              <w:r>
                <w:t>Description</w:t>
              </w:r>
            </w:ins>
          </w:p>
        </w:tc>
      </w:tr>
      <w:tr w:rsidR="0029152C" w14:paraId="6C1202DC" w14:textId="77777777" w:rsidTr="00EC26D2">
        <w:trPr>
          <w:cantSplit/>
          <w:jc w:val="center"/>
          <w:ins w:id="4481" w:author="CR0550r2" w:date="2024-04-21T21:40:00Z"/>
        </w:trPr>
        <w:tc>
          <w:tcPr>
            <w:tcW w:w="2410" w:type="dxa"/>
            <w:shd w:val="clear" w:color="auto" w:fill="auto"/>
          </w:tcPr>
          <w:p w14:paraId="730ABDC1" w14:textId="77777777" w:rsidR="0029152C" w:rsidRDefault="0029152C" w:rsidP="00EC26D2">
            <w:pPr>
              <w:pStyle w:val="TAL"/>
              <w:rPr>
                <w:ins w:id="4482" w:author="CR0550r2" w:date="2024-04-21T21:40:00Z"/>
              </w:rPr>
            </w:pPr>
            <w:ins w:id="4483" w:author="CR0550r2" w:date="2024-04-21T21:40:00Z">
              <w:r>
                <w:t>rtpHeaderExtType</w:t>
              </w:r>
            </w:ins>
          </w:p>
        </w:tc>
        <w:tc>
          <w:tcPr>
            <w:tcW w:w="1855" w:type="dxa"/>
            <w:shd w:val="clear" w:color="auto" w:fill="auto"/>
          </w:tcPr>
          <w:p w14:paraId="7E1E7A43" w14:textId="77777777" w:rsidR="0029152C" w:rsidRDefault="0029152C" w:rsidP="00EC26D2">
            <w:pPr>
              <w:pStyle w:val="TAL"/>
              <w:rPr>
                <w:ins w:id="4484" w:author="CR0550r2" w:date="2024-04-21T21:40:00Z"/>
              </w:rPr>
            </w:pPr>
            <w:ins w:id="4485" w:author="CR0550r2" w:date="2024-04-21T21:40:00Z">
              <w:r>
                <w:t>RtpHeaderExtTypeRm</w:t>
              </w:r>
            </w:ins>
          </w:p>
        </w:tc>
        <w:tc>
          <w:tcPr>
            <w:tcW w:w="360" w:type="dxa"/>
          </w:tcPr>
          <w:p w14:paraId="724564EE" w14:textId="77777777" w:rsidR="0029152C" w:rsidRDefault="0029152C" w:rsidP="00EC26D2">
            <w:pPr>
              <w:pStyle w:val="TAL"/>
              <w:rPr>
                <w:ins w:id="4486" w:author="CR0550r2" w:date="2024-04-21T21:40:00Z"/>
                <w:lang w:eastAsia="zh-CN"/>
              </w:rPr>
            </w:pPr>
            <w:ins w:id="4487" w:author="CR0550r2" w:date="2024-04-21T21:40:00Z">
              <w:r>
                <w:rPr>
                  <w:lang w:eastAsia="zh-CN"/>
                </w:rPr>
                <w:t>O</w:t>
              </w:r>
            </w:ins>
          </w:p>
        </w:tc>
        <w:tc>
          <w:tcPr>
            <w:tcW w:w="1093" w:type="dxa"/>
            <w:shd w:val="clear" w:color="auto" w:fill="auto"/>
          </w:tcPr>
          <w:p w14:paraId="6B3E03C2" w14:textId="77777777" w:rsidR="0029152C" w:rsidRDefault="0029152C" w:rsidP="00EC26D2">
            <w:pPr>
              <w:pStyle w:val="TAL"/>
              <w:rPr>
                <w:ins w:id="4488" w:author="CR0550r2" w:date="2024-04-21T21:40:00Z"/>
              </w:rPr>
            </w:pPr>
            <w:ins w:id="4489" w:author="CR0550r2" w:date="2024-04-21T21:40:00Z">
              <w:r>
                <w:t>0..1</w:t>
              </w:r>
            </w:ins>
          </w:p>
        </w:tc>
        <w:tc>
          <w:tcPr>
            <w:tcW w:w="3780" w:type="dxa"/>
            <w:shd w:val="clear" w:color="auto" w:fill="auto"/>
          </w:tcPr>
          <w:p w14:paraId="452308B6" w14:textId="77777777" w:rsidR="0029152C" w:rsidRDefault="0029152C" w:rsidP="00EC26D2">
            <w:pPr>
              <w:pStyle w:val="TAL"/>
              <w:rPr>
                <w:ins w:id="4490" w:author="CR0550r2" w:date="2024-04-21T21:40:00Z"/>
              </w:rPr>
            </w:pPr>
            <w:ins w:id="4491" w:author="CR0550r2" w:date="2024-04-21T21:40:00Z">
              <w:r w:rsidRPr="00927857">
                <w:t>When present, it shall indicate the RTP header extension type.</w:t>
              </w:r>
            </w:ins>
          </w:p>
        </w:tc>
      </w:tr>
      <w:tr w:rsidR="0029152C" w14:paraId="674DC4CF" w14:textId="77777777" w:rsidTr="00EC26D2">
        <w:trPr>
          <w:cantSplit/>
          <w:jc w:val="center"/>
          <w:ins w:id="4492" w:author="CR0550r2" w:date="2024-04-21T21:40:00Z"/>
        </w:trPr>
        <w:tc>
          <w:tcPr>
            <w:tcW w:w="2410" w:type="dxa"/>
            <w:shd w:val="clear" w:color="auto" w:fill="auto"/>
          </w:tcPr>
          <w:p w14:paraId="0A049C79" w14:textId="77777777" w:rsidR="0029152C" w:rsidRDefault="0029152C" w:rsidP="00EC26D2">
            <w:pPr>
              <w:pStyle w:val="TAL"/>
              <w:rPr>
                <w:ins w:id="4493" w:author="CR0550r2" w:date="2024-04-21T21:40:00Z"/>
              </w:rPr>
            </w:pPr>
            <w:ins w:id="4494" w:author="CR0550r2" w:date="2024-04-21T21:40:00Z">
              <w:r>
                <w:t>rtpHeaderExtId</w:t>
              </w:r>
            </w:ins>
          </w:p>
        </w:tc>
        <w:tc>
          <w:tcPr>
            <w:tcW w:w="1855" w:type="dxa"/>
            <w:shd w:val="clear" w:color="auto" w:fill="auto"/>
          </w:tcPr>
          <w:p w14:paraId="6DF38CD2" w14:textId="77777777" w:rsidR="0029152C" w:rsidRDefault="0029152C" w:rsidP="00EC26D2">
            <w:pPr>
              <w:pStyle w:val="TAL"/>
              <w:rPr>
                <w:ins w:id="4495" w:author="CR0550r2" w:date="2024-04-21T21:40:00Z"/>
              </w:rPr>
            </w:pPr>
            <w:ins w:id="4496" w:author="CR0550r2" w:date="2024-04-21T21:40:00Z">
              <w:r>
                <w:t>integer</w:t>
              </w:r>
            </w:ins>
          </w:p>
        </w:tc>
        <w:tc>
          <w:tcPr>
            <w:tcW w:w="360" w:type="dxa"/>
          </w:tcPr>
          <w:p w14:paraId="336E3D57" w14:textId="77777777" w:rsidR="0029152C" w:rsidRDefault="0029152C" w:rsidP="00EC26D2">
            <w:pPr>
              <w:pStyle w:val="TAL"/>
              <w:rPr>
                <w:ins w:id="4497" w:author="CR0550r2" w:date="2024-04-21T21:40:00Z"/>
                <w:lang w:eastAsia="zh-CN"/>
              </w:rPr>
            </w:pPr>
            <w:ins w:id="4498" w:author="CR0550r2" w:date="2024-04-21T21:40:00Z">
              <w:r>
                <w:rPr>
                  <w:lang w:eastAsia="zh-CN"/>
                </w:rPr>
                <w:t>C</w:t>
              </w:r>
            </w:ins>
          </w:p>
        </w:tc>
        <w:tc>
          <w:tcPr>
            <w:tcW w:w="1093" w:type="dxa"/>
            <w:shd w:val="clear" w:color="auto" w:fill="auto"/>
          </w:tcPr>
          <w:p w14:paraId="2733FF8F" w14:textId="77777777" w:rsidR="0029152C" w:rsidRDefault="0029152C" w:rsidP="00EC26D2">
            <w:pPr>
              <w:pStyle w:val="TAL"/>
              <w:rPr>
                <w:ins w:id="4499" w:author="CR0550r2" w:date="2024-04-21T21:40:00Z"/>
              </w:rPr>
            </w:pPr>
            <w:ins w:id="4500" w:author="CR0550r2" w:date="2024-04-21T21:40:00Z">
              <w:r>
                <w:t>0..1</w:t>
              </w:r>
            </w:ins>
          </w:p>
        </w:tc>
        <w:tc>
          <w:tcPr>
            <w:tcW w:w="3780" w:type="dxa"/>
            <w:shd w:val="clear" w:color="auto" w:fill="auto"/>
          </w:tcPr>
          <w:p w14:paraId="10DFD955" w14:textId="77777777" w:rsidR="0029152C" w:rsidRDefault="0029152C" w:rsidP="00EC26D2">
            <w:pPr>
              <w:pStyle w:val="TAL"/>
              <w:rPr>
                <w:ins w:id="4501" w:author="CR0550r2" w:date="2024-04-21T21:40:00Z"/>
              </w:rPr>
            </w:pPr>
            <w:ins w:id="4502" w:author="CR0550r2" w:date="2024-04-21T21:40:00Z">
              <w:r w:rsidRPr="001D2CEF">
                <w:t xml:space="preserve">Integer between and including 1 and </w:t>
              </w:r>
              <w:r>
                <w:t>255.</w:t>
              </w:r>
            </w:ins>
          </w:p>
          <w:p w14:paraId="76A1572F" w14:textId="77777777" w:rsidR="0029152C" w:rsidRDefault="0029152C" w:rsidP="00EC26D2">
            <w:pPr>
              <w:pStyle w:val="TAL"/>
              <w:rPr>
                <w:ins w:id="4503" w:author="CR0550r2" w:date="2024-04-21T21:40:00Z"/>
              </w:rPr>
            </w:pPr>
          </w:p>
          <w:p w14:paraId="269AA6F4" w14:textId="77777777" w:rsidR="0029152C" w:rsidRDefault="0029152C" w:rsidP="00EC26D2">
            <w:pPr>
              <w:pStyle w:val="TAL"/>
              <w:rPr>
                <w:ins w:id="4504" w:author="CR0550r2" w:date="2024-04-21T21:40:00Z"/>
              </w:rPr>
            </w:pPr>
            <w:ins w:id="4505" w:author="CR0550r2" w:date="2024-04-21T21:40:00Z">
              <w:r>
                <w:t>This IE shall be present if the rtpHeaderExtType IE is present.</w:t>
              </w:r>
            </w:ins>
          </w:p>
          <w:p w14:paraId="1603A24E" w14:textId="77777777" w:rsidR="0029152C" w:rsidRDefault="0029152C" w:rsidP="00EC26D2">
            <w:pPr>
              <w:pStyle w:val="TAL"/>
              <w:rPr>
                <w:ins w:id="4506" w:author="CR0550r2" w:date="2024-04-21T21:40:00Z"/>
              </w:rPr>
            </w:pPr>
          </w:p>
          <w:p w14:paraId="24763EA3" w14:textId="77777777" w:rsidR="0029152C" w:rsidRDefault="0029152C" w:rsidP="00EC26D2">
            <w:pPr>
              <w:pStyle w:val="TAL"/>
              <w:rPr>
                <w:ins w:id="4507" w:author="CR0550r2" w:date="2024-04-21T21:40:00Z"/>
              </w:rPr>
            </w:pPr>
            <w:ins w:id="4508" w:author="CR0550r2" w:date="2024-04-21T21:40:00Z">
              <w:r>
                <w:t>When present, the rtpHeaderExtId shall be set to the Id of the RTP header extension identified by the rtpHeaderExtType IE, as defined in IETF RFC 8285 [60].</w:t>
              </w:r>
            </w:ins>
          </w:p>
        </w:tc>
      </w:tr>
      <w:tr w:rsidR="0029152C" w14:paraId="1E4906D9" w14:textId="77777777" w:rsidTr="00EC26D2">
        <w:trPr>
          <w:cantSplit/>
          <w:jc w:val="center"/>
          <w:ins w:id="4509" w:author="CR0550r2" w:date="2024-04-21T21:40:00Z"/>
        </w:trPr>
        <w:tc>
          <w:tcPr>
            <w:tcW w:w="2410" w:type="dxa"/>
            <w:shd w:val="clear" w:color="auto" w:fill="auto"/>
          </w:tcPr>
          <w:p w14:paraId="2D8431FC" w14:textId="77777777" w:rsidR="0029152C" w:rsidRDefault="0029152C" w:rsidP="00EC26D2">
            <w:pPr>
              <w:pStyle w:val="TAL"/>
              <w:rPr>
                <w:ins w:id="4510" w:author="CR0550r2" w:date="2024-04-21T21:40:00Z"/>
              </w:rPr>
            </w:pPr>
            <w:ins w:id="4511" w:author="CR0550r2" w:date="2024-04-21T21:40:00Z">
              <w:r>
                <w:t>longFormat</w:t>
              </w:r>
            </w:ins>
          </w:p>
        </w:tc>
        <w:tc>
          <w:tcPr>
            <w:tcW w:w="1855" w:type="dxa"/>
            <w:shd w:val="clear" w:color="auto" w:fill="auto"/>
          </w:tcPr>
          <w:p w14:paraId="437E62E5" w14:textId="77777777" w:rsidR="0029152C" w:rsidRDefault="0029152C" w:rsidP="00EC26D2">
            <w:pPr>
              <w:pStyle w:val="TAL"/>
              <w:rPr>
                <w:ins w:id="4512" w:author="CR0550r2" w:date="2024-04-21T21:40:00Z"/>
              </w:rPr>
            </w:pPr>
            <w:ins w:id="4513" w:author="CR0550r2" w:date="2024-04-21T21:40:00Z">
              <w:r>
                <w:t>boolean</w:t>
              </w:r>
            </w:ins>
          </w:p>
        </w:tc>
        <w:tc>
          <w:tcPr>
            <w:tcW w:w="360" w:type="dxa"/>
          </w:tcPr>
          <w:p w14:paraId="62A4B691" w14:textId="77777777" w:rsidR="0029152C" w:rsidRDefault="0029152C" w:rsidP="00EC26D2">
            <w:pPr>
              <w:pStyle w:val="TAL"/>
              <w:rPr>
                <w:ins w:id="4514" w:author="CR0550r2" w:date="2024-04-21T21:40:00Z"/>
                <w:lang w:eastAsia="zh-CN"/>
              </w:rPr>
            </w:pPr>
            <w:ins w:id="4515" w:author="CR0550r2" w:date="2024-04-21T21:40:00Z">
              <w:r>
                <w:rPr>
                  <w:lang w:eastAsia="zh-CN"/>
                </w:rPr>
                <w:t>O</w:t>
              </w:r>
            </w:ins>
          </w:p>
        </w:tc>
        <w:tc>
          <w:tcPr>
            <w:tcW w:w="1093" w:type="dxa"/>
            <w:shd w:val="clear" w:color="auto" w:fill="auto"/>
          </w:tcPr>
          <w:p w14:paraId="63FCCE89" w14:textId="77777777" w:rsidR="0029152C" w:rsidRDefault="0029152C" w:rsidP="00EC26D2">
            <w:pPr>
              <w:pStyle w:val="TAL"/>
              <w:rPr>
                <w:ins w:id="4516" w:author="CR0550r2" w:date="2024-04-21T21:40:00Z"/>
              </w:rPr>
            </w:pPr>
            <w:ins w:id="4517" w:author="CR0550r2" w:date="2024-04-21T21:40:00Z">
              <w:r>
                <w:t>0..1</w:t>
              </w:r>
            </w:ins>
          </w:p>
        </w:tc>
        <w:tc>
          <w:tcPr>
            <w:tcW w:w="3780" w:type="dxa"/>
            <w:shd w:val="clear" w:color="auto" w:fill="auto"/>
          </w:tcPr>
          <w:p w14:paraId="748C5341" w14:textId="77777777" w:rsidR="0029152C" w:rsidRDefault="0029152C" w:rsidP="00EC26D2">
            <w:pPr>
              <w:pStyle w:val="TAL"/>
              <w:rPr>
                <w:ins w:id="4518" w:author="CR0550r2" w:date="2024-04-21T21:40:00Z"/>
                <w:rFonts w:cs="Arial"/>
              </w:rPr>
            </w:pPr>
            <w:ins w:id="4519" w:author="CR0550r2" w:date="2024-04-21T21:40:00Z">
              <w:r>
                <w:rPr>
                  <w:rFonts w:cs="Arial"/>
                </w:rPr>
                <w:t>When present, this IE shall indicate if a short or a long header extension format is used.</w:t>
              </w:r>
            </w:ins>
          </w:p>
          <w:p w14:paraId="4662DD9F" w14:textId="77777777" w:rsidR="0029152C" w:rsidRDefault="0029152C" w:rsidP="00EC26D2">
            <w:pPr>
              <w:pStyle w:val="TAL"/>
              <w:rPr>
                <w:ins w:id="4520" w:author="CR0550r2" w:date="2024-04-21T21:40:00Z"/>
                <w:rFonts w:cs="Arial"/>
              </w:rPr>
            </w:pPr>
          </w:p>
          <w:p w14:paraId="59DD0416" w14:textId="77777777" w:rsidR="0029152C" w:rsidRDefault="0029152C" w:rsidP="00EC26D2">
            <w:pPr>
              <w:pStyle w:val="TAL"/>
              <w:rPr>
                <w:ins w:id="4521" w:author="CR0550r2" w:date="2024-04-21T21:40:00Z"/>
                <w:rFonts w:cs="Arial"/>
              </w:rPr>
            </w:pPr>
            <w:ins w:id="4522" w:author="CR0550r2" w:date="2024-04-21T21:40:00Z">
              <w:r>
                <w:rPr>
                  <w:rFonts w:cs="Arial"/>
                </w:rPr>
                <w:t xml:space="preserve">true: </w:t>
              </w:r>
              <w:r>
                <w:rPr>
                  <w:noProof/>
                </w:rPr>
                <w:t>2-byte (long) format</w:t>
              </w:r>
              <w:r>
                <w:rPr>
                  <w:rFonts w:cs="Arial"/>
                </w:rPr>
                <w:t xml:space="preserve"> is used</w:t>
              </w:r>
            </w:ins>
          </w:p>
          <w:p w14:paraId="0EF2AC58" w14:textId="77777777" w:rsidR="0029152C" w:rsidRDefault="0029152C" w:rsidP="00EC26D2">
            <w:pPr>
              <w:pStyle w:val="TAL"/>
              <w:rPr>
                <w:ins w:id="4523" w:author="CR0550r2" w:date="2024-04-21T21:40:00Z"/>
                <w:rFonts w:cs="Arial"/>
              </w:rPr>
            </w:pPr>
            <w:ins w:id="4524" w:author="CR0550r2" w:date="2024-04-21T21:40:00Z">
              <w:r>
                <w:rPr>
                  <w:rFonts w:cs="Arial"/>
                </w:rPr>
                <w:t xml:space="preserve">false: </w:t>
              </w:r>
              <w:r>
                <w:rPr>
                  <w:noProof/>
                </w:rPr>
                <w:t>1-byte (short) format is used</w:t>
              </w:r>
            </w:ins>
          </w:p>
          <w:p w14:paraId="0ECA521C" w14:textId="77777777" w:rsidR="0029152C" w:rsidRDefault="0029152C" w:rsidP="00EC26D2">
            <w:pPr>
              <w:pStyle w:val="TAL"/>
              <w:rPr>
                <w:ins w:id="4525" w:author="CR0550r2" w:date="2024-04-21T21:40:00Z"/>
                <w:rFonts w:cs="Arial"/>
              </w:rPr>
            </w:pPr>
          </w:p>
          <w:p w14:paraId="02BCC11C" w14:textId="77777777" w:rsidR="0029152C" w:rsidRPr="001D2CEF" w:rsidRDefault="0029152C" w:rsidP="00EC26D2">
            <w:pPr>
              <w:pStyle w:val="TAL"/>
              <w:rPr>
                <w:ins w:id="4526" w:author="CR0550r2" w:date="2024-04-21T21:40:00Z"/>
              </w:rPr>
            </w:pPr>
          </w:p>
        </w:tc>
      </w:tr>
      <w:tr w:rsidR="0029152C" w14:paraId="0AD67744" w14:textId="77777777" w:rsidTr="00EC26D2">
        <w:trPr>
          <w:cantSplit/>
          <w:jc w:val="center"/>
          <w:ins w:id="4527" w:author="CR0550r2" w:date="2024-04-21T21:40:00Z"/>
        </w:trPr>
        <w:tc>
          <w:tcPr>
            <w:tcW w:w="2410" w:type="dxa"/>
            <w:shd w:val="clear" w:color="auto" w:fill="auto"/>
          </w:tcPr>
          <w:p w14:paraId="729864BC" w14:textId="77777777" w:rsidR="0029152C" w:rsidRDefault="0029152C" w:rsidP="00EC26D2">
            <w:pPr>
              <w:pStyle w:val="TAL"/>
              <w:rPr>
                <w:ins w:id="4528" w:author="CR0550r2" w:date="2024-04-21T21:40:00Z"/>
              </w:rPr>
            </w:pPr>
            <w:ins w:id="4529" w:author="CR0550r2" w:date="2024-04-21T21:40:00Z">
              <w:r w:rsidRPr="00E93FFF">
                <w:t>pduSetSizeActive</w:t>
              </w:r>
            </w:ins>
          </w:p>
        </w:tc>
        <w:tc>
          <w:tcPr>
            <w:tcW w:w="1855" w:type="dxa"/>
            <w:shd w:val="clear" w:color="auto" w:fill="auto"/>
          </w:tcPr>
          <w:p w14:paraId="5B5D7017" w14:textId="77777777" w:rsidR="0029152C" w:rsidRDefault="0029152C" w:rsidP="00EC26D2">
            <w:pPr>
              <w:pStyle w:val="TAL"/>
              <w:rPr>
                <w:ins w:id="4530" w:author="CR0550r2" w:date="2024-04-21T21:40:00Z"/>
              </w:rPr>
            </w:pPr>
            <w:ins w:id="4531" w:author="CR0550r2" w:date="2024-04-21T21:40:00Z">
              <w:r>
                <w:t>boolean</w:t>
              </w:r>
            </w:ins>
          </w:p>
        </w:tc>
        <w:tc>
          <w:tcPr>
            <w:tcW w:w="360" w:type="dxa"/>
          </w:tcPr>
          <w:p w14:paraId="2AA1FC7F" w14:textId="77777777" w:rsidR="0029152C" w:rsidRDefault="0029152C" w:rsidP="00EC26D2">
            <w:pPr>
              <w:pStyle w:val="TAL"/>
              <w:rPr>
                <w:ins w:id="4532" w:author="CR0550r2" w:date="2024-04-21T21:40:00Z"/>
                <w:lang w:eastAsia="zh-CN"/>
              </w:rPr>
            </w:pPr>
            <w:ins w:id="4533" w:author="CR0550r2" w:date="2024-04-21T21:40:00Z">
              <w:r>
                <w:rPr>
                  <w:lang w:eastAsia="zh-CN"/>
                </w:rPr>
                <w:t>O</w:t>
              </w:r>
            </w:ins>
          </w:p>
        </w:tc>
        <w:tc>
          <w:tcPr>
            <w:tcW w:w="1093" w:type="dxa"/>
            <w:shd w:val="clear" w:color="auto" w:fill="auto"/>
          </w:tcPr>
          <w:p w14:paraId="23605B52" w14:textId="77777777" w:rsidR="0029152C" w:rsidRDefault="0029152C" w:rsidP="00EC26D2">
            <w:pPr>
              <w:pStyle w:val="TAL"/>
              <w:rPr>
                <w:ins w:id="4534" w:author="CR0550r2" w:date="2024-04-21T21:40:00Z"/>
              </w:rPr>
            </w:pPr>
            <w:ins w:id="4535" w:author="CR0550r2" w:date="2024-04-21T21:40:00Z">
              <w:r>
                <w:t>0..1</w:t>
              </w:r>
            </w:ins>
          </w:p>
        </w:tc>
        <w:tc>
          <w:tcPr>
            <w:tcW w:w="3780" w:type="dxa"/>
            <w:shd w:val="clear" w:color="auto" w:fill="auto"/>
          </w:tcPr>
          <w:p w14:paraId="429C21B2" w14:textId="77777777" w:rsidR="0029152C" w:rsidRDefault="0029152C" w:rsidP="00EC26D2">
            <w:pPr>
              <w:pStyle w:val="TAL"/>
              <w:rPr>
                <w:ins w:id="4536" w:author="CR0550r2" w:date="2024-04-21T21:40:00Z"/>
                <w:rFonts w:cs="Arial"/>
              </w:rPr>
            </w:pPr>
            <w:ins w:id="4537" w:author="CR0550r2" w:date="2024-04-21T21:40:00Z">
              <w:r>
                <w:rPr>
                  <w:rFonts w:cs="Arial"/>
                </w:rPr>
                <w:t>When present, this IE shall indicate if the PDU Set size in bytes is present in the RTP header extension of every RTP packet.</w:t>
              </w:r>
            </w:ins>
          </w:p>
          <w:p w14:paraId="7AC57962" w14:textId="77777777" w:rsidR="0029152C" w:rsidRDefault="0029152C" w:rsidP="00EC26D2">
            <w:pPr>
              <w:pStyle w:val="TAL"/>
              <w:rPr>
                <w:ins w:id="4538" w:author="CR0550r2" w:date="2024-04-21T21:40:00Z"/>
                <w:rFonts w:cs="Arial"/>
              </w:rPr>
            </w:pPr>
          </w:p>
          <w:p w14:paraId="04CEAF00" w14:textId="77777777" w:rsidR="0029152C" w:rsidRPr="003665D8" w:rsidRDefault="0029152C" w:rsidP="00EC26D2">
            <w:pPr>
              <w:pStyle w:val="TAL"/>
              <w:rPr>
                <w:ins w:id="4539" w:author="CR0550r2" w:date="2024-04-21T21:40:00Z"/>
                <w:rFonts w:cs="Arial"/>
                <w:lang w:val="en-US"/>
              </w:rPr>
            </w:pPr>
            <w:ins w:id="4540" w:author="CR0550r2" w:date="2024-04-21T21:40:00Z">
              <w:r w:rsidRPr="003665D8">
                <w:rPr>
                  <w:rFonts w:cs="Arial"/>
                  <w:lang w:val="en-US"/>
                </w:rPr>
                <w:t>true:  PDU Set size i</w:t>
              </w:r>
              <w:r>
                <w:rPr>
                  <w:rFonts w:cs="Arial"/>
                  <w:lang w:val="en-US"/>
                </w:rPr>
                <w:t>s present</w:t>
              </w:r>
            </w:ins>
          </w:p>
          <w:p w14:paraId="081C3300" w14:textId="77777777" w:rsidR="0029152C" w:rsidRPr="003665D8" w:rsidRDefault="0029152C" w:rsidP="00EC26D2">
            <w:pPr>
              <w:pStyle w:val="TAL"/>
              <w:rPr>
                <w:ins w:id="4541" w:author="CR0550r2" w:date="2024-04-21T21:40:00Z"/>
                <w:rFonts w:cs="Arial"/>
                <w:lang w:val="en-US"/>
              </w:rPr>
            </w:pPr>
            <w:ins w:id="4542" w:author="CR0550r2" w:date="2024-04-21T21:40:00Z">
              <w:r w:rsidRPr="003665D8">
                <w:rPr>
                  <w:rFonts w:cs="Arial"/>
                  <w:lang w:val="en-US"/>
                </w:rPr>
                <w:t>false: PDU Set size i</w:t>
              </w:r>
              <w:r>
                <w:rPr>
                  <w:rFonts w:cs="Arial"/>
                  <w:lang w:val="en-US"/>
                </w:rPr>
                <w:t>s not present</w:t>
              </w:r>
            </w:ins>
          </w:p>
          <w:p w14:paraId="3CDD299E" w14:textId="77777777" w:rsidR="0029152C" w:rsidRDefault="0029152C" w:rsidP="00EC26D2">
            <w:pPr>
              <w:pStyle w:val="TAL"/>
              <w:rPr>
                <w:ins w:id="4543" w:author="CR0550r2" w:date="2024-04-21T21:40:00Z"/>
                <w:rFonts w:cs="Arial"/>
                <w:lang w:val="en-US"/>
              </w:rPr>
            </w:pPr>
          </w:p>
          <w:p w14:paraId="0B926918" w14:textId="77777777" w:rsidR="0029152C" w:rsidRPr="001D2CEF" w:rsidRDefault="0029152C" w:rsidP="00EC26D2">
            <w:pPr>
              <w:pStyle w:val="TAL"/>
              <w:rPr>
                <w:ins w:id="4544" w:author="CR0550r2" w:date="2024-04-21T21:40:00Z"/>
              </w:rPr>
            </w:pPr>
          </w:p>
        </w:tc>
      </w:tr>
      <w:tr w:rsidR="0029152C" w14:paraId="7C5AD846" w14:textId="77777777" w:rsidTr="00EC26D2">
        <w:trPr>
          <w:cantSplit/>
          <w:jc w:val="center"/>
          <w:ins w:id="4545" w:author="CR0550r2" w:date="2024-04-21T21:40:00Z"/>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29152C" w:rsidRPr="00C424CC" w:rsidRDefault="0029152C" w:rsidP="00EC26D2">
            <w:pPr>
              <w:pStyle w:val="TAN"/>
              <w:rPr>
                <w:ins w:id="4546" w:author="CR0550r2" w:date="2024-04-21T21:40:00Z"/>
              </w:rPr>
            </w:pPr>
            <w:ins w:id="4547" w:author="CR0550r2" w:date="2024-04-21T21:40:00Z">
              <w:r w:rsidRPr="00C424CC">
                <w:t>NOTE:</w:t>
              </w:r>
              <w:r w:rsidRPr="00C424CC">
                <w:tab/>
                <w:t>Vendor/operator specific attributes may be supported as defined in clause 6.6.3 of 3GPP TS 29.500 [25].</w:t>
              </w:r>
            </w:ins>
          </w:p>
        </w:tc>
      </w:tr>
    </w:tbl>
    <w:p w14:paraId="4427E200" w14:textId="77777777" w:rsidR="0029152C" w:rsidRDefault="0029152C" w:rsidP="0029152C">
      <w:pPr>
        <w:rPr>
          <w:ins w:id="4548" w:author="CR0550r2" w:date="2024-04-21T21:40:00Z"/>
        </w:rPr>
      </w:pPr>
    </w:p>
    <w:p w14:paraId="41BAAC8C" w14:textId="77777777" w:rsidR="00204278" w:rsidRPr="00C175CF" w:rsidRDefault="00204278" w:rsidP="00204278"/>
    <w:p w14:paraId="317A59B1" w14:textId="093418CB" w:rsidR="00204278" w:rsidRPr="00690A26" w:rsidRDefault="00204278" w:rsidP="0011294F">
      <w:pPr>
        <w:pStyle w:val="Heading4"/>
      </w:pPr>
      <w:bookmarkStart w:id="4549" w:name="_Toc153885424"/>
      <w:bookmarkStart w:id="4550" w:name="_Toc161915288"/>
      <w:r>
        <w:t>5.5</w:t>
      </w:r>
      <w:r w:rsidRPr="00690A26">
        <w:t>.</w:t>
      </w:r>
      <w:r>
        <w:t>4</w:t>
      </w:r>
      <w:r w:rsidRPr="00690A26">
        <w:t>.</w:t>
      </w:r>
      <w:r>
        <w:t>15</w:t>
      </w:r>
      <w:r w:rsidRPr="00690A26">
        <w:tab/>
      </w:r>
      <w:r>
        <w:t>Type RtpPayloadInfo</w:t>
      </w:r>
      <w:bookmarkEnd w:id="4549"/>
      <w:bookmarkEnd w:id="4550"/>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77777777" w:rsidR="00204278" w:rsidRDefault="00204278" w:rsidP="00204278">
            <w:pPr>
              <w:pStyle w:val="TAL"/>
            </w:pPr>
            <w:r w:rsidRPr="001D2CEF">
              <w:t xml:space="preserve">Integer between and including 1 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rPr>
          <w:ins w:id="4551" w:author="CR0550r2" w:date="2024-04-21T21:35:00Z"/>
        </w:rPr>
      </w:pPr>
      <w:ins w:id="4552" w:author="CR0550r2" w:date="2024-04-21T21:35:00Z">
        <w:r>
          <w:t>5.5</w:t>
        </w:r>
        <w:r w:rsidRPr="00690A26">
          <w:t>.</w:t>
        </w:r>
        <w:r>
          <w:t>4</w:t>
        </w:r>
        <w:r w:rsidRPr="00D3678A">
          <w:t>.</w:t>
        </w:r>
      </w:ins>
      <w:ins w:id="4553" w:author="CR0550r2" w:date="2024-04-21T21:36:00Z">
        <w:r w:rsidRPr="00D3678A">
          <w:rPr>
            <w:lang w:val="en-DE"/>
            <w:rPrChange w:id="4554" w:author="CR0550r2" w:date="2024-04-21T21:36:00Z">
              <w:rPr>
                <w:highlight w:val="cyan"/>
                <w:lang w:val="en-DE"/>
              </w:rPr>
            </w:rPrChange>
          </w:rPr>
          <w:t>1</w:t>
        </w:r>
      </w:ins>
      <w:ins w:id="4555" w:author="CR0550r2" w:date="2024-04-21T21:41:00Z">
        <w:r w:rsidR="0029152C">
          <w:rPr>
            <w:lang w:val="en-DE"/>
          </w:rPr>
          <w:t>6</w:t>
        </w:r>
      </w:ins>
      <w:ins w:id="4556" w:author="CR0550r2" w:date="2024-04-21T21:35:00Z">
        <w:r w:rsidRPr="00690A26">
          <w:tab/>
        </w:r>
        <w:r>
          <w:t>Type RtpPayloadInfoRm</w:t>
        </w:r>
      </w:ins>
    </w:p>
    <w:p w14:paraId="6EEFD2A1" w14:textId="77777777" w:rsidR="000C0AB6" w:rsidRDefault="000C0AB6" w:rsidP="000C0AB6">
      <w:pPr>
        <w:rPr>
          <w:ins w:id="4557" w:author="CR0550r2" w:date="2024-04-21T21:35:00Z"/>
        </w:rPr>
      </w:pPr>
      <w:ins w:id="4558" w:author="CR0550r2" w:date="2024-04-21T21:35:00Z">
        <w:r>
          <w:t>Describes the modifications to the "ProtocolDescription" data type. This data type is defined in the same way as the "RtpPayloadInfo" data type, but:</w:t>
        </w:r>
      </w:ins>
    </w:p>
    <w:p w14:paraId="01706A3F" w14:textId="77777777" w:rsidR="000C0AB6" w:rsidRDefault="000C0AB6" w:rsidP="000C0AB6">
      <w:pPr>
        <w:pStyle w:val="B1"/>
        <w:numPr>
          <w:ilvl w:val="0"/>
          <w:numId w:val="19"/>
        </w:numPr>
        <w:overflowPunct/>
        <w:autoSpaceDE/>
        <w:autoSpaceDN/>
        <w:adjustRightInd/>
        <w:textAlignment w:val="auto"/>
        <w:rPr>
          <w:ins w:id="4559" w:author="CR0550r2" w:date="2024-04-21T21:35:00Z"/>
        </w:rPr>
      </w:pPr>
      <w:ins w:id="4560" w:author="CR0550r2" w:date="2024-04-21T21:35:00Z">
        <w:r>
          <w:t>with the OpenAPI "nullable: true" property;</w:t>
        </w:r>
      </w:ins>
    </w:p>
    <w:p w14:paraId="50A89AD3" w14:textId="77777777" w:rsidR="000C0AB6" w:rsidRDefault="000C0AB6" w:rsidP="000C0AB6">
      <w:pPr>
        <w:pStyle w:val="B1"/>
        <w:numPr>
          <w:ilvl w:val="0"/>
          <w:numId w:val="19"/>
        </w:numPr>
        <w:overflowPunct/>
        <w:autoSpaceDE/>
        <w:autoSpaceDN/>
        <w:adjustRightInd/>
        <w:textAlignment w:val="auto"/>
        <w:rPr>
          <w:ins w:id="4561" w:author="CR0550r2" w:date="2024-04-21T21:35:00Z"/>
        </w:rPr>
      </w:pPr>
      <w:ins w:id="4562" w:author="CR0550r2" w:date="2024-04-21T21:35:00Z">
        <w:r>
          <w:t>the removable attribute "rtpPayloadFormat" with the removable data type "RtpPayloadFormatRm"; and</w:t>
        </w:r>
      </w:ins>
    </w:p>
    <w:p w14:paraId="6F48635F" w14:textId="77777777" w:rsidR="000C0AB6" w:rsidRDefault="000C0AB6" w:rsidP="000C0AB6">
      <w:pPr>
        <w:pStyle w:val="B1"/>
        <w:numPr>
          <w:ilvl w:val="0"/>
          <w:numId w:val="19"/>
        </w:numPr>
        <w:overflowPunct/>
        <w:autoSpaceDE/>
        <w:autoSpaceDN/>
        <w:adjustRightInd/>
        <w:textAlignment w:val="auto"/>
        <w:rPr>
          <w:ins w:id="4563" w:author="CR0550r2" w:date="2024-04-21T21:35:00Z"/>
        </w:rPr>
      </w:pPr>
      <w:ins w:id="4564" w:author="CR0550r2" w:date="2024-04-21T21:35:00Z">
        <w:r>
          <w:t>the removalble attribute "rtpPayloadTypeList" with the OpenAPI "nullable: true" property.</w:t>
        </w:r>
      </w:ins>
    </w:p>
    <w:p w14:paraId="47192D32" w14:textId="3629DFD4" w:rsidR="000C0AB6" w:rsidRPr="00690A26" w:rsidRDefault="000C0AB6" w:rsidP="000C0AB6">
      <w:pPr>
        <w:pStyle w:val="TH"/>
        <w:rPr>
          <w:ins w:id="4565" w:author="CR0550r2" w:date="2024-04-21T21:35:00Z"/>
        </w:rPr>
      </w:pPr>
      <w:ins w:id="4566" w:author="CR0550r2" w:date="2024-04-21T21:35:00Z">
        <w:r w:rsidRPr="00690A26">
          <w:t>Table </w:t>
        </w:r>
        <w:r>
          <w:t>5</w:t>
        </w:r>
        <w:r w:rsidRPr="00690A26">
          <w:t>.</w:t>
        </w:r>
        <w:r>
          <w:t>5.4</w:t>
        </w:r>
        <w:r w:rsidRPr="00D3678A">
          <w:t>.</w:t>
        </w:r>
      </w:ins>
      <w:ins w:id="4567" w:author="CR0550r2" w:date="2024-04-21T21:36:00Z">
        <w:r w:rsidRPr="00D3678A">
          <w:rPr>
            <w:lang w:val="en-DE"/>
            <w:rPrChange w:id="4568" w:author="CR0550r2" w:date="2024-04-21T21:36:00Z">
              <w:rPr>
                <w:highlight w:val="cyan"/>
                <w:lang w:val="en-DE"/>
              </w:rPr>
            </w:rPrChange>
          </w:rPr>
          <w:t>1</w:t>
        </w:r>
      </w:ins>
      <w:ins w:id="4569" w:author="CR0550r2" w:date="2024-04-21T21:41:00Z">
        <w:r w:rsidR="0029152C">
          <w:rPr>
            <w:lang w:val="en-DE"/>
          </w:rPr>
          <w:t>6</w:t>
        </w:r>
      </w:ins>
      <w:ins w:id="4570" w:author="CR0550r2" w:date="2024-04-21T21:35:00Z">
        <w:r w:rsidRPr="00D3678A">
          <w:t>-</w:t>
        </w:r>
        <w:r w:rsidRPr="00690A26">
          <w:t xml:space="preserve">1: </w:t>
        </w:r>
        <w:r>
          <w:t xml:space="preserve">Definition of type </w:t>
        </w:r>
        <w:r w:rsidRPr="00AC6A52">
          <w:t>RtpPayloadInfo</w:t>
        </w:r>
        <w:r>
          <w:t>Rm</w:t>
        </w:r>
      </w:ins>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ins w:id="4571" w:author="CR0550r2" w:date="2024-04-21T21:35:00Z"/>
        </w:trPr>
        <w:tc>
          <w:tcPr>
            <w:tcW w:w="2410" w:type="dxa"/>
            <w:shd w:val="clear" w:color="auto" w:fill="C0C0C0"/>
          </w:tcPr>
          <w:p w14:paraId="2BE7B068" w14:textId="77777777" w:rsidR="000C0AB6" w:rsidRDefault="000C0AB6" w:rsidP="00EC26D2">
            <w:pPr>
              <w:pStyle w:val="TAH"/>
              <w:rPr>
                <w:ins w:id="4572" w:author="CR0550r2" w:date="2024-04-21T21:35:00Z"/>
              </w:rPr>
            </w:pPr>
            <w:ins w:id="4573" w:author="CR0550r2" w:date="2024-04-21T21:35:00Z">
              <w:r>
                <w:t>Attribute name</w:t>
              </w:r>
            </w:ins>
          </w:p>
        </w:tc>
        <w:tc>
          <w:tcPr>
            <w:tcW w:w="1855" w:type="dxa"/>
            <w:shd w:val="clear" w:color="auto" w:fill="C0C0C0"/>
          </w:tcPr>
          <w:p w14:paraId="72674611" w14:textId="77777777" w:rsidR="000C0AB6" w:rsidRDefault="000C0AB6" w:rsidP="00EC26D2">
            <w:pPr>
              <w:pStyle w:val="TAH"/>
              <w:rPr>
                <w:ins w:id="4574" w:author="CR0550r2" w:date="2024-04-21T21:35:00Z"/>
              </w:rPr>
            </w:pPr>
            <w:ins w:id="4575" w:author="CR0550r2" w:date="2024-04-21T21:35:00Z">
              <w:r>
                <w:t>Data type</w:t>
              </w:r>
            </w:ins>
          </w:p>
        </w:tc>
        <w:tc>
          <w:tcPr>
            <w:tcW w:w="360" w:type="dxa"/>
            <w:shd w:val="clear" w:color="auto" w:fill="C0C0C0"/>
          </w:tcPr>
          <w:p w14:paraId="7EF7F488" w14:textId="77777777" w:rsidR="000C0AB6" w:rsidRDefault="000C0AB6" w:rsidP="00EC26D2">
            <w:pPr>
              <w:pStyle w:val="TAH"/>
              <w:rPr>
                <w:ins w:id="4576" w:author="CR0550r2" w:date="2024-04-21T21:35:00Z"/>
              </w:rPr>
            </w:pPr>
            <w:ins w:id="4577" w:author="CR0550r2" w:date="2024-04-21T21:35:00Z">
              <w:r>
                <w:t>P</w:t>
              </w:r>
            </w:ins>
          </w:p>
        </w:tc>
        <w:tc>
          <w:tcPr>
            <w:tcW w:w="1093" w:type="dxa"/>
            <w:shd w:val="clear" w:color="auto" w:fill="C0C0C0"/>
          </w:tcPr>
          <w:p w14:paraId="096CF713" w14:textId="77777777" w:rsidR="000C0AB6" w:rsidRDefault="000C0AB6" w:rsidP="00EC26D2">
            <w:pPr>
              <w:pStyle w:val="TAH"/>
              <w:rPr>
                <w:ins w:id="4578" w:author="CR0550r2" w:date="2024-04-21T21:35:00Z"/>
              </w:rPr>
            </w:pPr>
            <w:ins w:id="4579" w:author="CR0550r2" w:date="2024-04-21T21:35:00Z">
              <w:r>
                <w:t>Cardinality</w:t>
              </w:r>
            </w:ins>
          </w:p>
        </w:tc>
        <w:tc>
          <w:tcPr>
            <w:tcW w:w="3780" w:type="dxa"/>
            <w:shd w:val="clear" w:color="auto" w:fill="C0C0C0"/>
          </w:tcPr>
          <w:p w14:paraId="344F5C82" w14:textId="77777777" w:rsidR="000C0AB6" w:rsidRDefault="000C0AB6" w:rsidP="00EC26D2">
            <w:pPr>
              <w:pStyle w:val="TAH"/>
              <w:rPr>
                <w:ins w:id="4580" w:author="CR0550r2" w:date="2024-04-21T21:35:00Z"/>
              </w:rPr>
            </w:pPr>
            <w:ins w:id="4581" w:author="CR0550r2" w:date="2024-04-21T21:35:00Z">
              <w:r>
                <w:t>Description</w:t>
              </w:r>
            </w:ins>
          </w:p>
        </w:tc>
      </w:tr>
      <w:tr w:rsidR="000C0AB6" w14:paraId="104A5AEB" w14:textId="77777777" w:rsidTr="00EC26D2">
        <w:trPr>
          <w:cantSplit/>
          <w:jc w:val="center"/>
          <w:ins w:id="4582" w:author="CR0550r2" w:date="2024-04-21T21:35:00Z"/>
        </w:trPr>
        <w:tc>
          <w:tcPr>
            <w:tcW w:w="2410" w:type="dxa"/>
            <w:shd w:val="clear" w:color="auto" w:fill="auto"/>
          </w:tcPr>
          <w:p w14:paraId="0FB5DA34" w14:textId="77777777" w:rsidR="000C0AB6" w:rsidRDefault="000C0AB6" w:rsidP="00EC26D2">
            <w:pPr>
              <w:pStyle w:val="TAL"/>
              <w:rPr>
                <w:ins w:id="4583" w:author="CR0550r2" w:date="2024-04-21T21:35:00Z"/>
              </w:rPr>
            </w:pPr>
            <w:ins w:id="4584" w:author="CR0550r2" w:date="2024-04-21T21:35:00Z">
              <w:r>
                <w:t>rtpPayloadTypeList</w:t>
              </w:r>
            </w:ins>
          </w:p>
        </w:tc>
        <w:tc>
          <w:tcPr>
            <w:tcW w:w="1855" w:type="dxa"/>
            <w:shd w:val="clear" w:color="auto" w:fill="auto"/>
          </w:tcPr>
          <w:p w14:paraId="4E80C1AD" w14:textId="77777777" w:rsidR="000C0AB6" w:rsidRDefault="000C0AB6" w:rsidP="00EC26D2">
            <w:pPr>
              <w:pStyle w:val="TAL"/>
              <w:rPr>
                <w:ins w:id="4585" w:author="CR0550r2" w:date="2024-04-21T21:35:00Z"/>
              </w:rPr>
            </w:pPr>
            <w:ins w:id="4586" w:author="CR0550r2" w:date="2024-04-21T21:35:00Z">
              <w:r>
                <w:t>array(integer)</w:t>
              </w:r>
            </w:ins>
          </w:p>
        </w:tc>
        <w:tc>
          <w:tcPr>
            <w:tcW w:w="360" w:type="dxa"/>
          </w:tcPr>
          <w:p w14:paraId="3C92D9F2" w14:textId="77777777" w:rsidR="000C0AB6" w:rsidRDefault="000C0AB6" w:rsidP="00EC26D2">
            <w:pPr>
              <w:pStyle w:val="TAL"/>
              <w:rPr>
                <w:ins w:id="4587" w:author="CR0550r2" w:date="2024-04-21T21:35:00Z"/>
                <w:lang w:eastAsia="zh-CN"/>
              </w:rPr>
            </w:pPr>
            <w:ins w:id="4588" w:author="CR0550r2" w:date="2024-04-21T21:35:00Z">
              <w:r>
                <w:rPr>
                  <w:lang w:eastAsia="zh-CN"/>
                </w:rPr>
                <w:t>O</w:t>
              </w:r>
            </w:ins>
          </w:p>
        </w:tc>
        <w:tc>
          <w:tcPr>
            <w:tcW w:w="1093" w:type="dxa"/>
            <w:shd w:val="clear" w:color="auto" w:fill="auto"/>
          </w:tcPr>
          <w:p w14:paraId="68BFF96B" w14:textId="77777777" w:rsidR="000C0AB6" w:rsidRDefault="000C0AB6" w:rsidP="00EC26D2">
            <w:pPr>
              <w:pStyle w:val="TAL"/>
              <w:rPr>
                <w:ins w:id="4589" w:author="CR0550r2" w:date="2024-04-21T21:35:00Z"/>
              </w:rPr>
            </w:pPr>
            <w:ins w:id="4590" w:author="CR0550r2" w:date="2024-04-21T21:35:00Z">
              <w:r>
                <w:t>1..N</w:t>
              </w:r>
            </w:ins>
          </w:p>
        </w:tc>
        <w:tc>
          <w:tcPr>
            <w:tcW w:w="3780" w:type="dxa"/>
            <w:shd w:val="clear" w:color="auto" w:fill="auto"/>
          </w:tcPr>
          <w:p w14:paraId="27D07C47" w14:textId="77777777" w:rsidR="000C0AB6" w:rsidRDefault="000C0AB6" w:rsidP="00EC26D2">
            <w:pPr>
              <w:pStyle w:val="TAL"/>
              <w:rPr>
                <w:ins w:id="4591" w:author="CR0550r2" w:date="2024-04-21T21:35:00Z"/>
              </w:rPr>
            </w:pPr>
            <w:ins w:id="4592" w:author="CR0550r2" w:date="2024-04-21T21:35:00Z">
              <w:r w:rsidRPr="001D2CEF">
                <w:t xml:space="preserve">Integer between and including 1 and </w:t>
              </w:r>
              <w:r>
                <w:t>127.</w:t>
              </w:r>
            </w:ins>
          </w:p>
          <w:p w14:paraId="043C73AF" w14:textId="77777777" w:rsidR="000C0AB6" w:rsidRDefault="000C0AB6" w:rsidP="00EC26D2">
            <w:pPr>
              <w:pStyle w:val="TAL"/>
              <w:rPr>
                <w:ins w:id="4593" w:author="CR0550r2" w:date="2024-04-21T21:35:00Z"/>
              </w:rPr>
            </w:pPr>
          </w:p>
          <w:p w14:paraId="1E2EA36B" w14:textId="77777777" w:rsidR="000C0AB6" w:rsidRDefault="000C0AB6" w:rsidP="00EC26D2">
            <w:pPr>
              <w:pStyle w:val="TAL"/>
              <w:rPr>
                <w:ins w:id="4594" w:author="CR0550r2" w:date="2024-04-21T21:35:00Z"/>
              </w:rPr>
            </w:pPr>
            <w:ins w:id="4595" w:author="CR0550r2" w:date="2024-04-21T21:35:00Z">
              <w:r>
                <w:t>When present, this IE shall contain the list of Payload Type (PT) values in the RTP header of RTP packets the UPF may parse to derive the PDU Set Information.</w:t>
              </w:r>
            </w:ins>
          </w:p>
          <w:p w14:paraId="7E40051A" w14:textId="77777777" w:rsidR="000C0AB6" w:rsidRDefault="000C0AB6" w:rsidP="00EC26D2">
            <w:pPr>
              <w:pStyle w:val="TAL"/>
              <w:rPr>
                <w:ins w:id="4596" w:author="CR0550r2" w:date="2024-04-21T21:35:00Z"/>
              </w:rPr>
            </w:pPr>
            <w:ins w:id="4597" w:author="CR0550r2" w:date="2024-04-21T21:35:00Z">
              <w:r>
                <w:t>(NOTE)</w:t>
              </w:r>
            </w:ins>
          </w:p>
          <w:p w14:paraId="7910B05A" w14:textId="77777777" w:rsidR="000C0AB6" w:rsidRDefault="000C0AB6" w:rsidP="00EC26D2">
            <w:pPr>
              <w:pStyle w:val="TAL"/>
              <w:rPr>
                <w:ins w:id="4598" w:author="CR0550r2" w:date="2024-04-21T21:35:00Z"/>
              </w:rPr>
            </w:pPr>
          </w:p>
        </w:tc>
      </w:tr>
      <w:tr w:rsidR="000C0AB6" w14:paraId="10550917" w14:textId="77777777" w:rsidTr="00EC26D2">
        <w:trPr>
          <w:cantSplit/>
          <w:jc w:val="center"/>
          <w:ins w:id="4599" w:author="CR0550r2" w:date="2024-04-21T21:35:00Z"/>
        </w:trPr>
        <w:tc>
          <w:tcPr>
            <w:tcW w:w="2410" w:type="dxa"/>
            <w:shd w:val="clear" w:color="auto" w:fill="auto"/>
          </w:tcPr>
          <w:p w14:paraId="0F8EA458" w14:textId="77777777" w:rsidR="000C0AB6" w:rsidRDefault="000C0AB6" w:rsidP="00EC26D2">
            <w:pPr>
              <w:pStyle w:val="TAL"/>
              <w:rPr>
                <w:ins w:id="4600" w:author="CR0550r2" w:date="2024-04-21T21:35:00Z"/>
              </w:rPr>
            </w:pPr>
            <w:ins w:id="4601" w:author="CR0550r2" w:date="2024-04-21T21:35:00Z">
              <w:r>
                <w:t>rtpPayloadFormat</w:t>
              </w:r>
            </w:ins>
          </w:p>
        </w:tc>
        <w:tc>
          <w:tcPr>
            <w:tcW w:w="1855" w:type="dxa"/>
            <w:shd w:val="clear" w:color="auto" w:fill="auto"/>
          </w:tcPr>
          <w:p w14:paraId="6E437592" w14:textId="77777777" w:rsidR="000C0AB6" w:rsidRDefault="000C0AB6" w:rsidP="00EC26D2">
            <w:pPr>
              <w:pStyle w:val="TAL"/>
              <w:rPr>
                <w:ins w:id="4602" w:author="CR0550r2" w:date="2024-04-21T21:35:00Z"/>
              </w:rPr>
            </w:pPr>
            <w:ins w:id="4603" w:author="CR0550r2" w:date="2024-04-21T21:35:00Z">
              <w:r>
                <w:t>RtpPayloadFormatRm</w:t>
              </w:r>
            </w:ins>
          </w:p>
        </w:tc>
        <w:tc>
          <w:tcPr>
            <w:tcW w:w="360" w:type="dxa"/>
          </w:tcPr>
          <w:p w14:paraId="2D024552" w14:textId="77777777" w:rsidR="000C0AB6" w:rsidRDefault="000C0AB6" w:rsidP="00EC26D2">
            <w:pPr>
              <w:pStyle w:val="TAL"/>
              <w:rPr>
                <w:ins w:id="4604" w:author="CR0550r2" w:date="2024-04-21T21:35:00Z"/>
                <w:lang w:eastAsia="zh-CN"/>
              </w:rPr>
            </w:pPr>
            <w:ins w:id="4605" w:author="CR0550r2" w:date="2024-04-21T21:35:00Z">
              <w:r>
                <w:rPr>
                  <w:lang w:eastAsia="zh-CN"/>
                </w:rPr>
                <w:t>O</w:t>
              </w:r>
            </w:ins>
          </w:p>
        </w:tc>
        <w:tc>
          <w:tcPr>
            <w:tcW w:w="1093" w:type="dxa"/>
            <w:shd w:val="clear" w:color="auto" w:fill="auto"/>
          </w:tcPr>
          <w:p w14:paraId="4B2A2831" w14:textId="77777777" w:rsidR="000C0AB6" w:rsidRDefault="000C0AB6" w:rsidP="00EC26D2">
            <w:pPr>
              <w:pStyle w:val="TAL"/>
              <w:rPr>
                <w:ins w:id="4606" w:author="CR0550r2" w:date="2024-04-21T21:35:00Z"/>
              </w:rPr>
            </w:pPr>
            <w:ins w:id="4607" w:author="CR0550r2" w:date="2024-04-21T21:35:00Z">
              <w:r>
                <w:t>0..1</w:t>
              </w:r>
            </w:ins>
          </w:p>
        </w:tc>
        <w:tc>
          <w:tcPr>
            <w:tcW w:w="3780" w:type="dxa"/>
            <w:shd w:val="clear" w:color="auto" w:fill="auto"/>
          </w:tcPr>
          <w:p w14:paraId="2B54ABA1" w14:textId="77777777" w:rsidR="000C0AB6" w:rsidRDefault="000C0AB6" w:rsidP="00EC26D2">
            <w:pPr>
              <w:pStyle w:val="TAL"/>
              <w:rPr>
                <w:ins w:id="4608" w:author="CR0550r2" w:date="2024-04-21T21:35:00Z"/>
              </w:rPr>
            </w:pPr>
            <w:ins w:id="4609" w:author="CR0550r2" w:date="2024-04-21T21:35:00Z">
              <w:r>
                <w:t>When present, it shall indicate the RTP Payload format as defined in 3GPP TS 26.522 [59].</w:t>
              </w:r>
            </w:ins>
          </w:p>
          <w:p w14:paraId="6A49126F" w14:textId="77777777" w:rsidR="000C0AB6" w:rsidRDefault="000C0AB6" w:rsidP="00EC26D2">
            <w:pPr>
              <w:pStyle w:val="TAL"/>
              <w:rPr>
                <w:ins w:id="4610" w:author="CR0550r2" w:date="2024-04-21T21:35:00Z"/>
              </w:rPr>
            </w:pPr>
            <w:ins w:id="4611" w:author="CR0550r2" w:date="2024-04-21T21:35:00Z">
              <w:r>
                <w:t>(NOTE)</w:t>
              </w:r>
            </w:ins>
          </w:p>
        </w:tc>
      </w:tr>
      <w:tr w:rsidR="000C0AB6" w14:paraId="26338797" w14:textId="77777777" w:rsidTr="00EC26D2">
        <w:trPr>
          <w:cantSplit/>
          <w:jc w:val="center"/>
          <w:ins w:id="4612" w:author="CR0550r2" w:date="2024-04-21T21:35:00Z"/>
        </w:trPr>
        <w:tc>
          <w:tcPr>
            <w:tcW w:w="9498" w:type="dxa"/>
            <w:gridSpan w:val="5"/>
            <w:shd w:val="clear" w:color="auto" w:fill="auto"/>
          </w:tcPr>
          <w:p w14:paraId="294A65E3" w14:textId="77777777" w:rsidR="000C0AB6" w:rsidRDefault="000C0AB6" w:rsidP="00EC26D2">
            <w:pPr>
              <w:pStyle w:val="TAN"/>
              <w:rPr>
                <w:ins w:id="4613" w:author="CR0550r2" w:date="2024-04-21T21:35:00Z"/>
              </w:rPr>
            </w:pPr>
            <w:ins w:id="4614" w:author="CR0550r2" w:date="2024-04-21T21:35:00Z">
              <w:r>
                <w:t>NOTE:</w:t>
              </w:r>
              <w:r>
                <w:tab/>
                <w:t xml:space="preserve">The rtpPayloadType(s) shall correspond to the RTP Payload Format if the rtpPayloadFormat is present. </w:t>
              </w:r>
            </w:ins>
          </w:p>
        </w:tc>
      </w:tr>
    </w:tbl>
    <w:p w14:paraId="21E56255" w14:textId="77777777" w:rsidR="000C0AB6" w:rsidRDefault="000C0AB6" w:rsidP="000C0AB6">
      <w:pPr>
        <w:rPr>
          <w:ins w:id="4615" w:author="CR0550r2" w:date="2024-04-21T21:35:00Z"/>
        </w:rPr>
      </w:pPr>
    </w:p>
    <w:p w14:paraId="20A6CCBD" w14:textId="77777777" w:rsidR="00204278" w:rsidRPr="007D2662" w:rsidRDefault="00204278" w:rsidP="000D4B2B"/>
    <w:p w14:paraId="4C411B23" w14:textId="77777777" w:rsidR="00E92CBF" w:rsidRPr="00F11966" w:rsidRDefault="00E92CBF" w:rsidP="00D362EB">
      <w:pPr>
        <w:pStyle w:val="Heading2"/>
      </w:pPr>
      <w:bookmarkStart w:id="4616" w:name="_Toc24925909"/>
      <w:bookmarkStart w:id="4617" w:name="_Toc24926087"/>
      <w:bookmarkStart w:id="4618" w:name="_Toc24926263"/>
      <w:bookmarkStart w:id="4619" w:name="_Toc33964123"/>
      <w:bookmarkStart w:id="4620" w:name="_Toc33980890"/>
      <w:bookmarkStart w:id="4621" w:name="_Toc36462691"/>
      <w:bookmarkStart w:id="4622" w:name="_Toc36462887"/>
      <w:bookmarkStart w:id="4623" w:name="_Toc43026141"/>
      <w:bookmarkStart w:id="4624" w:name="_Toc49763675"/>
      <w:bookmarkStart w:id="4625" w:name="_Toc56754371"/>
      <w:bookmarkStart w:id="4626" w:name="_Toc88743158"/>
      <w:bookmarkStart w:id="4627" w:name="_Toc101254070"/>
      <w:bookmarkStart w:id="4628" w:name="_Toc101254509"/>
      <w:bookmarkStart w:id="4629" w:name="_Toc104112221"/>
      <w:bookmarkStart w:id="4630" w:name="_Toc104192398"/>
      <w:bookmarkStart w:id="4631" w:name="_Toc104192962"/>
      <w:bookmarkStart w:id="4632" w:name="_Toc133336348"/>
      <w:bookmarkStart w:id="4633" w:name="_Toc143984844"/>
      <w:bookmarkStart w:id="4634" w:name="_Toc144147621"/>
      <w:bookmarkStart w:id="4635" w:name="_Toc153885425"/>
      <w:bookmarkStart w:id="4636" w:name="_Toc161915289"/>
      <w:r w:rsidRPr="00F11966">
        <w:t>5.6</w:t>
      </w:r>
      <w:r w:rsidRPr="00F11966">
        <w:tab/>
        <w:t>Data Types related to 5G Trace</w:t>
      </w:r>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p>
    <w:p w14:paraId="78BAFE67" w14:textId="77777777" w:rsidR="00E92CBF" w:rsidRPr="00F11966" w:rsidRDefault="00E92CBF" w:rsidP="00D362EB">
      <w:pPr>
        <w:pStyle w:val="Heading3"/>
      </w:pPr>
      <w:bookmarkStart w:id="4637" w:name="_Toc24925910"/>
      <w:bookmarkStart w:id="4638" w:name="_Toc24926088"/>
      <w:bookmarkStart w:id="4639" w:name="_Toc24926264"/>
      <w:bookmarkStart w:id="4640" w:name="_Toc33964124"/>
      <w:bookmarkStart w:id="4641" w:name="_Toc33980891"/>
      <w:bookmarkStart w:id="4642" w:name="_Toc36462692"/>
      <w:bookmarkStart w:id="4643" w:name="_Toc36462888"/>
      <w:bookmarkStart w:id="4644" w:name="_Toc43026142"/>
      <w:bookmarkStart w:id="4645" w:name="_Toc49763676"/>
      <w:bookmarkStart w:id="4646" w:name="_Toc56754372"/>
      <w:bookmarkStart w:id="4647" w:name="_Toc88743159"/>
      <w:bookmarkStart w:id="4648" w:name="_Toc101254071"/>
      <w:bookmarkStart w:id="4649" w:name="_Toc101254510"/>
      <w:bookmarkStart w:id="4650" w:name="_Toc104112222"/>
      <w:bookmarkStart w:id="4651" w:name="_Toc104192399"/>
      <w:bookmarkStart w:id="4652" w:name="_Toc104192963"/>
      <w:bookmarkStart w:id="4653" w:name="_Toc133336349"/>
      <w:bookmarkStart w:id="4654" w:name="_Toc143984845"/>
      <w:bookmarkStart w:id="4655" w:name="_Toc144147622"/>
      <w:bookmarkStart w:id="4656" w:name="_Toc153885426"/>
      <w:bookmarkStart w:id="4657" w:name="_Toc161915290"/>
      <w:r w:rsidRPr="00F11966">
        <w:t>5.6.1</w:t>
      </w:r>
      <w:r w:rsidRPr="00F11966">
        <w:tab/>
        <w:t>Introduction</w:t>
      </w:r>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4658" w:name="_Toc24925911"/>
      <w:bookmarkStart w:id="4659" w:name="_Toc24926089"/>
      <w:bookmarkStart w:id="4660" w:name="_Toc24926265"/>
      <w:bookmarkStart w:id="4661" w:name="_Toc33964125"/>
      <w:bookmarkStart w:id="4662" w:name="_Toc33980892"/>
      <w:bookmarkStart w:id="4663" w:name="_Toc36462693"/>
      <w:bookmarkStart w:id="4664" w:name="_Toc36462889"/>
      <w:bookmarkStart w:id="4665" w:name="_Toc43026143"/>
      <w:bookmarkStart w:id="4666" w:name="_Toc49763677"/>
      <w:bookmarkStart w:id="4667" w:name="_Toc56754373"/>
      <w:bookmarkStart w:id="4668" w:name="_Toc88743160"/>
      <w:bookmarkStart w:id="4669" w:name="_Toc101254072"/>
      <w:bookmarkStart w:id="4670" w:name="_Toc101254511"/>
      <w:bookmarkStart w:id="4671" w:name="_Toc104112223"/>
      <w:bookmarkStart w:id="4672" w:name="_Toc104192400"/>
      <w:bookmarkStart w:id="4673" w:name="_Toc104192964"/>
      <w:bookmarkStart w:id="4674" w:name="_Toc133336350"/>
      <w:bookmarkStart w:id="4675" w:name="_Toc143984846"/>
      <w:bookmarkStart w:id="4676" w:name="_Toc144147623"/>
      <w:bookmarkStart w:id="4677" w:name="_Toc153885427"/>
      <w:bookmarkStart w:id="4678" w:name="_Toc161915291"/>
      <w:r w:rsidRPr="00F11966">
        <w:t>5.6.2</w:t>
      </w:r>
      <w:r w:rsidRPr="00F11966">
        <w:tab/>
        <w:t>Simple Data Types</w:t>
      </w:r>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4679" w:name="_Toc24925912"/>
      <w:bookmarkStart w:id="4680" w:name="_Toc24926090"/>
      <w:bookmarkStart w:id="4681" w:name="_Toc24926266"/>
      <w:bookmarkStart w:id="4682" w:name="_Toc33964126"/>
      <w:bookmarkStart w:id="4683" w:name="_Toc33980893"/>
      <w:bookmarkStart w:id="4684" w:name="_Toc36462694"/>
      <w:bookmarkStart w:id="4685" w:name="_Toc36462890"/>
      <w:bookmarkStart w:id="4686" w:name="_Toc43026144"/>
      <w:bookmarkStart w:id="4687" w:name="_Toc49763678"/>
      <w:bookmarkStart w:id="4688" w:name="_Toc56754374"/>
      <w:bookmarkStart w:id="4689" w:name="_Toc88743161"/>
      <w:bookmarkStart w:id="4690" w:name="_Toc101254073"/>
      <w:bookmarkStart w:id="4691" w:name="_Toc101254512"/>
      <w:bookmarkStart w:id="4692" w:name="_Toc104112224"/>
      <w:bookmarkStart w:id="4693" w:name="_Toc104192401"/>
      <w:bookmarkStart w:id="4694" w:name="_Toc104192965"/>
      <w:bookmarkStart w:id="4695" w:name="_Toc133336351"/>
      <w:bookmarkStart w:id="4696" w:name="_Toc143984847"/>
      <w:bookmarkStart w:id="4697" w:name="_Toc144147624"/>
      <w:bookmarkStart w:id="4698" w:name="_Toc153885428"/>
      <w:bookmarkStart w:id="4699" w:name="_Toc161915292"/>
      <w:r w:rsidRPr="00F11966">
        <w:t>5.6.3</w:t>
      </w:r>
      <w:r w:rsidRPr="00F11966">
        <w:tab/>
        <w:t>Enumerations</w:t>
      </w:r>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p>
    <w:p w14:paraId="4F44ACEF" w14:textId="77777777" w:rsidR="00E92CBF" w:rsidRPr="00F11966" w:rsidRDefault="00E92CBF" w:rsidP="00D362EB">
      <w:pPr>
        <w:pStyle w:val="Heading4"/>
      </w:pPr>
      <w:bookmarkStart w:id="4700" w:name="_Toc24925913"/>
      <w:bookmarkStart w:id="4701" w:name="_Toc24926091"/>
      <w:bookmarkStart w:id="4702" w:name="_Toc24926267"/>
      <w:bookmarkStart w:id="4703" w:name="_Toc33964127"/>
      <w:bookmarkStart w:id="4704" w:name="_Toc33980894"/>
      <w:bookmarkStart w:id="4705" w:name="_Toc36462695"/>
      <w:bookmarkStart w:id="4706" w:name="_Toc36462891"/>
      <w:bookmarkStart w:id="4707" w:name="_Toc43026145"/>
      <w:bookmarkStart w:id="4708" w:name="_Toc49763679"/>
      <w:bookmarkStart w:id="4709" w:name="_Toc56754375"/>
      <w:bookmarkStart w:id="4710" w:name="_Toc88743162"/>
      <w:bookmarkStart w:id="4711" w:name="_Toc101254074"/>
      <w:bookmarkStart w:id="4712" w:name="_Toc101254513"/>
      <w:bookmarkStart w:id="4713" w:name="_Toc104112225"/>
      <w:bookmarkStart w:id="4714" w:name="_Toc104192402"/>
      <w:bookmarkStart w:id="4715" w:name="_Toc104192966"/>
      <w:bookmarkStart w:id="4716" w:name="_Toc133336352"/>
      <w:bookmarkStart w:id="4717" w:name="_Toc143984848"/>
      <w:bookmarkStart w:id="4718" w:name="_Toc144147625"/>
      <w:bookmarkStart w:id="4719" w:name="_Toc153885429"/>
      <w:bookmarkStart w:id="4720" w:name="_Toc161915293"/>
      <w:r w:rsidRPr="00F11966">
        <w:t>5.6.3.1</w:t>
      </w:r>
      <w:r w:rsidRPr="00F11966">
        <w:tab/>
        <w:t>Enumeration: TraceDepth</w:t>
      </w:r>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4721" w:name="_Toc24925914"/>
      <w:bookmarkStart w:id="4722" w:name="_Toc24926092"/>
      <w:bookmarkStart w:id="4723" w:name="_Toc24926268"/>
      <w:bookmarkStart w:id="4724" w:name="_Toc33964128"/>
      <w:bookmarkStart w:id="4725" w:name="_Toc33980895"/>
      <w:bookmarkStart w:id="4726" w:name="_Toc36462696"/>
      <w:bookmarkStart w:id="4727" w:name="_Toc36462892"/>
      <w:bookmarkStart w:id="4728" w:name="_Toc43026146"/>
      <w:bookmarkStart w:id="4729" w:name="_Toc49763680"/>
      <w:bookmarkStart w:id="4730" w:name="_Toc56754376"/>
      <w:bookmarkStart w:id="4731" w:name="_Toc88743163"/>
      <w:bookmarkStart w:id="4732" w:name="_Toc101254075"/>
      <w:bookmarkStart w:id="4733" w:name="_Toc101254514"/>
      <w:bookmarkStart w:id="4734" w:name="_Toc104112226"/>
      <w:bookmarkStart w:id="4735" w:name="_Toc104192403"/>
      <w:bookmarkStart w:id="4736" w:name="_Toc104192967"/>
      <w:bookmarkStart w:id="4737" w:name="_Toc133336353"/>
      <w:bookmarkStart w:id="4738" w:name="_Toc143984849"/>
      <w:bookmarkStart w:id="4739" w:name="_Toc144147626"/>
      <w:bookmarkStart w:id="4740" w:name="_Toc153885430"/>
      <w:bookmarkStart w:id="4741" w:name="_Toc161915294"/>
      <w:r w:rsidRPr="00F11966">
        <w:t>5.6.3.2</w:t>
      </w:r>
      <w:r w:rsidRPr="00F11966">
        <w:tab/>
        <w:t>Enumeration: TraceDepthRm</w:t>
      </w:r>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4742" w:name="_Toc27592906"/>
      <w:bookmarkStart w:id="4743" w:name="_Toc43026147"/>
      <w:bookmarkStart w:id="4744" w:name="_Toc49763681"/>
      <w:bookmarkStart w:id="4745" w:name="_Toc56754377"/>
      <w:bookmarkStart w:id="4746" w:name="_Toc88743164"/>
      <w:bookmarkStart w:id="4747" w:name="_Toc101254076"/>
      <w:bookmarkStart w:id="4748" w:name="_Toc101254515"/>
      <w:bookmarkStart w:id="4749" w:name="_Toc104112227"/>
      <w:bookmarkStart w:id="4750" w:name="_Toc104192404"/>
      <w:bookmarkStart w:id="4751" w:name="_Toc104192968"/>
      <w:bookmarkStart w:id="4752" w:name="_Toc133336354"/>
      <w:bookmarkStart w:id="4753" w:name="_Toc143984850"/>
      <w:bookmarkStart w:id="4754" w:name="_Toc144147627"/>
      <w:bookmarkStart w:id="4755" w:name="_Toc153885431"/>
      <w:bookmarkStart w:id="4756" w:name="_Toc161915295"/>
      <w:r w:rsidRPr="00F11966">
        <w:t>5.6.3.3</w:t>
      </w:r>
      <w:r w:rsidRPr="00F11966">
        <w:tab/>
        <w:t xml:space="preserve">Enumeration: </w:t>
      </w:r>
      <w:bookmarkEnd w:id="4742"/>
      <w:r w:rsidRPr="00F11966">
        <w:rPr>
          <w:lang w:eastAsia="zh-CN"/>
        </w:rPr>
        <w:t>JobType</w:t>
      </w:r>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Change w:id="4757" w:author="CR0551r1" w:date="2024-04-21T20:58:00Z">
          <w:tblPr>
            <w:tblW w:w="4650" w:type="pct"/>
            <w:jc w:val="center"/>
            <w:tblCellMar>
              <w:left w:w="0" w:type="dxa"/>
              <w:right w:w="0" w:type="dxa"/>
            </w:tblCellMar>
            <w:tblLook w:val="04A0" w:firstRow="1" w:lastRow="0" w:firstColumn="1" w:lastColumn="0" w:noHBand="0" w:noVBand="1"/>
          </w:tblPr>
        </w:tblPrChange>
      </w:tblPr>
      <w:tblGrid>
        <w:gridCol w:w="6126"/>
        <w:gridCol w:w="2822"/>
        <w:tblGridChange w:id="4758">
          <w:tblGrid>
            <w:gridCol w:w="6126"/>
            <w:gridCol w:w="2822"/>
          </w:tblGrid>
        </w:tblGridChange>
      </w:tblGrid>
      <w:tr w:rsidR="002933AC" w:rsidRPr="00F11966" w14:paraId="470DFBAB" w14:textId="77777777" w:rsidTr="000A62B1">
        <w:trPr>
          <w:jc w:val="center"/>
          <w:trPrChange w:id="4759" w:author="CR0551r1" w:date="2024-04-21T20:58:00Z">
            <w:trPr>
              <w:jc w:val="center"/>
            </w:trPr>
          </w:trPrChange>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4760" w:author="CR0551r1" w:date="2024-04-21T20:58:00Z">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4761" w:author="CR0551r1" w:date="2024-04-21T20:58:00Z">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07619E99" w14:textId="77777777" w:rsidR="002933AC" w:rsidRPr="00F11966" w:rsidRDefault="002933AC" w:rsidP="002933AC">
            <w:pPr>
              <w:pStyle w:val="TAH"/>
            </w:pPr>
            <w:r w:rsidRPr="00F11966">
              <w:t>Description</w:t>
            </w:r>
          </w:p>
        </w:tc>
      </w:tr>
      <w:tr w:rsidR="002933AC" w:rsidRPr="00F11966" w14:paraId="3F047826" w14:textId="77777777" w:rsidTr="000A62B1">
        <w:trPr>
          <w:jc w:val="center"/>
          <w:trPrChange w:id="4762" w:author="CR0551r1" w:date="2024-04-21T20:58:00Z">
            <w:trPr>
              <w:jc w:val="center"/>
            </w:trPr>
          </w:trPrChange>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4763" w:author="CR0551r1" w:date="2024-04-21T20:58:00Z">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4764" w:author="CR0551r1" w:date="2024-04-21T20:58:00Z">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10704B46" w14:textId="77777777" w:rsidR="002933AC" w:rsidRPr="00F11966" w:rsidRDefault="002933AC" w:rsidP="002933AC">
            <w:pPr>
              <w:pStyle w:val="TAL"/>
            </w:pPr>
            <w:r w:rsidRPr="00F11966">
              <w:t>Immediate MDT only</w:t>
            </w:r>
          </w:p>
        </w:tc>
      </w:tr>
      <w:tr w:rsidR="002933AC" w:rsidRPr="00F11966" w14:paraId="0FB32170" w14:textId="77777777" w:rsidTr="000A62B1">
        <w:trPr>
          <w:jc w:val="center"/>
          <w:trPrChange w:id="4765" w:author="CR0551r1" w:date="2024-04-21T20:58:00Z">
            <w:trPr>
              <w:jc w:val="center"/>
            </w:trPr>
          </w:trPrChange>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4766" w:author="CR0551r1" w:date="2024-04-21T20:58:00Z">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4767" w:author="CR0551r1" w:date="2024-04-21T20:58:00Z">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7F483200" w14:textId="77777777" w:rsidR="002933AC" w:rsidRPr="00F11966" w:rsidRDefault="002933AC" w:rsidP="002933AC">
            <w:pPr>
              <w:pStyle w:val="TAL"/>
            </w:pPr>
            <w:r w:rsidRPr="00F11966">
              <w:t>Logged MDT only</w:t>
            </w:r>
          </w:p>
        </w:tc>
      </w:tr>
      <w:tr w:rsidR="002933AC" w:rsidRPr="00F11966" w14:paraId="312DDAAD" w14:textId="77777777" w:rsidTr="000A62B1">
        <w:trPr>
          <w:jc w:val="center"/>
          <w:trPrChange w:id="4768" w:author="CR0551r1" w:date="2024-04-21T20:58:00Z">
            <w:trPr>
              <w:jc w:val="center"/>
            </w:trPr>
          </w:trPrChange>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4769" w:author="CR0551r1" w:date="2024-04-21T20:58:00Z">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4770" w:author="CR0551r1" w:date="2024-04-21T20:58:00Z">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A4C6E3D" w14:textId="77777777" w:rsidR="002933AC" w:rsidRPr="00F11966" w:rsidRDefault="002933AC" w:rsidP="002933AC">
            <w:pPr>
              <w:pStyle w:val="TAL"/>
            </w:pPr>
            <w:r w:rsidRPr="00F11966">
              <w:t>Trace only</w:t>
            </w:r>
          </w:p>
        </w:tc>
      </w:tr>
      <w:tr w:rsidR="002933AC" w:rsidRPr="00F11966" w14:paraId="73F11B10" w14:textId="77777777" w:rsidTr="000A62B1">
        <w:trPr>
          <w:jc w:val="center"/>
          <w:trPrChange w:id="4771" w:author="CR0551r1" w:date="2024-04-21T20:58:00Z">
            <w:trPr>
              <w:jc w:val="center"/>
            </w:trPr>
          </w:trPrChange>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4772" w:author="CR0551r1" w:date="2024-04-21T20:58:00Z">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4773" w:author="CR0551r1" w:date="2024-04-21T20:58:00Z">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531551D4" w14:textId="77777777" w:rsidR="002933AC" w:rsidRPr="00F11966" w:rsidRDefault="002933AC" w:rsidP="002933AC">
            <w:pPr>
              <w:pStyle w:val="TAL"/>
            </w:pPr>
            <w:r w:rsidRPr="00F11966">
              <w:t>Immediate MDT and Trace</w:t>
            </w:r>
          </w:p>
        </w:tc>
      </w:tr>
      <w:tr w:rsidR="002933AC" w:rsidRPr="00F11966" w:rsidDel="000A62B1" w14:paraId="122D07EA" w14:textId="69658874" w:rsidTr="000A62B1">
        <w:trPr>
          <w:jc w:val="center"/>
          <w:del w:id="4774" w:author="CR0551r1" w:date="2024-04-21T20:58:00Z"/>
          <w:trPrChange w:id="4775" w:author="CR0551r1" w:date="2024-04-21T20:58:00Z">
            <w:trPr>
              <w:jc w:val="center"/>
            </w:trPr>
          </w:trPrChange>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4776" w:author="CR0551r1" w:date="2024-04-21T20:58:00Z">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3A827FB" w14:textId="11EB28B5" w:rsidR="002933AC" w:rsidRPr="00F11966" w:rsidDel="000A62B1" w:rsidRDefault="002933AC" w:rsidP="002933AC">
            <w:pPr>
              <w:pStyle w:val="TAL"/>
              <w:rPr>
                <w:del w:id="4777" w:author="CR0551r1" w:date="2024-04-21T20:58:00Z"/>
              </w:rPr>
            </w:pPr>
            <w:del w:id="4778" w:author="CR0551r1" w:date="2024-04-21T20:58:00Z">
              <w:r w:rsidRPr="00F11966" w:rsidDel="000A62B1">
                <w:delText>"RLF_REPORTS_ONLY"</w:delText>
              </w:r>
            </w:del>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4779" w:author="CR0551r1" w:date="2024-04-21T20:58:00Z">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651282B3" w14:textId="0585644D" w:rsidR="002933AC" w:rsidRPr="00F11966" w:rsidDel="000A62B1" w:rsidRDefault="002933AC" w:rsidP="002933AC">
            <w:pPr>
              <w:pStyle w:val="TAL"/>
              <w:rPr>
                <w:del w:id="4780" w:author="CR0551r1" w:date="2024-04-21T20:58:00Z"/>
              </w:rPr>
            </w:pPr>
            <w:del w:id="4781" w:author="CR0551r1" w:date="2024-04-21T20:58:00Z">
              <w:r w:rsidRPr="00F11966" w:rsidDel="000A62B1">
                <w:delText>RLF reports only</w:delText>
              </w:r>
            </w:del>
          </w:p>
        </w:tc>
      </w:tr>
      <w:tr w:rsidR="002933AC" w:rsidRPr="00F11966" w:rsidDel="000A62B1" w14:paraId="24DB575C" w14:textId="78CE5296" w:rsidTr="000A62B1">
        <w:trPr>
          <w:jc w:val="center"/>
          <w:del w:id="4782" w:author="CR0551r1" w:date="2024-04-21T20:58:00Z"/>
          <w:trPrChange w:id="4783" w:author="CR0551r1" w:date="2024-04-21T20:58:00Z">
            <w:trPr>
              <w:jc w:val="center"/>
            </w:trPr>
          </w:trPrChange>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4784" w:author="CR0551r1" w:date="2024-04-21T20:58:00Z">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4954B49" w14:textId="7730C9F7" w:rsidR="002933AC" w:rsidRPr="00F11966" w:rsidDel="000A62B1" w:rsidRDefault="002933AC" w:rsidP="002933AC">
            <w:pPr>
              <w:pStyle w:val="TAL"/>
              <w:rPr>
                <w:del w:id="4785" w:author="CR0551r1" w:date="2024-04-21T20:58:00Z"/>
              </w:rPr>
            </w:pPr>
            <w:del w:id="4786" w:author="CR0551r1" w:date="2024-04-21T20:58:00Z">
              <w:r w:rsidRPr="00F11966" w:rsidDel="000A62B1">
                <w:delText>"RCEF_REPORTS_ONLY"</w:delText>
              </w:r>
            </w:del>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4787" w:author="CR0551r1" w:date="2024-04-21T20:58:00Z">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4E7620F6" w14:textId="25C1044A" w:rsidR="002933AC" w:rsidRPr="00F11966" w:rsidDel="000A62B1" w:rsidRDefault="002933AC" w:rsidP="002933AC">
            <w:pPr>
              <w:pStyle w:val="TAL"/>
              <w:rPr>
                <w:del w:id="4788" w:author="CR0551r1" w:date="2024-04-21T20:58:00Z"/>
              </w:rPr>
            </w:pPr>
            <w:del w:id="4789" w:author="CR0551r1" w:date="2024-04-21T20:58:00Z">
              <w:r w:rsidRPr="00F11966" w:rsidDel="000A62B1">
                <w:delText>RCEF reports only</w:delText>
              </w:r>
            </w:del>
          </w:p>
        </w:tc>
      </w:tr>
      <w:tr w:rsidR="002933AC" w:rsidRPr="00F11966" w14:paraId="4DDEF80A" w14:textId="77777777" w:rsidTr="000A62B1">
        <w:trPr>
          <w:jc w:val="center"/>
          <w:trPrChange w:id="4790" w:author="CR0551r1" w:date="2024-04-21T20:58:00Z">
            <w:trPr>
              <w:jc w:val="center"/>
            </w:trPr>
          </w:trPrChange>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791" w:author="CR0551r1" w:date="2024-04-21T20:58:00Z">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792" w:author="CR0551r1" w:date="2024-04-21T20:58:00Z">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B85FA45" w14:textId="77777777" w:rsidR="002933AC" w:rsidRPr="00F11966" w:rsidRDefault="002933AC" w:rsidP="002933AC">
            <w:pPr>
              <w:pStyle w:val="TAL"/>
            </w:pPr>
            <w:r w:rsidRPr="00F11966">
              <w:t>Logged MBSFN MDT</w:t>
            </w:r>
          </w:p>
        </w:tc>
      </w:tr>
      <w:tr w:rsidR="00FD16AE" w:rsidRPr="00F11966" w14:paraId="77A6BC2E" w14:textId="77777777" w:rsidTr="000A62B1">
        <w:trPr>
          <w:jc w:val="center"/>
          <w:ins w:id="4793" w:author="CR0552r1" w:date="2024-04-21T20:43:00Z"/>
          <w:trPrChange w:id="4794" w:author="CR0551r1" w:date="2024-04-21T20:58:00Z">
            <w:trPr>
              <w:jc w:val="center"/>
            </w:trPr>
          </w:trPrChange>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795" w:author="CR0551r1" w:date="2024-04-21T20:58:00Z">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56CFA7F" w14:textId="14FEEA33" w:rsidR="00FD16AE" w:rsidRPr="00F11966" w:rsidRDefault="00FD16AE" w:rsidP="00FD16AE">
            <w:pPr>
              <w:pStyle w:val="TAL"/>
              <w:rPr>
                <w:ins w:id="4796" w:author="CR0552r1" w:date="2024-04-21T20:43:00Z"/>
              </w:rPr>
            </w:pPr>
            <w:ins w:id="4797" w:author="CR0552r1" w:date="2024-04-21T20:43:00Z">
              <w:r w:rsidRPr="00F11966">
                <w:t>"</w:t>
              </w:r>
              <w:r>
                <w:t>5GC</w:t>
              </w:r>
              <w:r w:rsidRPr="00F11966">
                <w:t>_</w:t>
              </w:r>
              <w:r>
                <w:t>UE</w:t>
              </w:r>
              <w:r w:rsidRPr="00F11966">
                <w:t>_</w:t>
              </w:r>
              <w:r>
                <w:t>LEVEL_MEASUREMENTS_ONLY</w:t>
              </w:r>
              <w:r w:rsidRPr="00F11966">
                <w:t>"</w:t>
              </w:r>
            </w:ins>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798" w:author="CR0551r1" w:date="2024-04-21T20:58:00Z">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0D2878C" w14:textId="126B60E6" w:rsidR="00FD16AE" w:rsidRPr="00F11966" w:rsidRDefault="00FD16AE" w:rsidP="00FD16AE">
            <w:pPr>
              <w:pStyle w:val="TAL"/>
              <w:rPr>
                <w:ins w:id="4799" w:author="CR0552r1" w:date="2024-04-21T20:43:00Z"/>
              </w:rPr>
            </w:pPr>
            <w:ins w:id="4800" w:author="CR0552r1" w:date="2024-04-21T20:43:00Z">
              <w:r w:rsidRPr="00B645B4">
                <w:t>5GC UE level measurements only</w:t>
              </w:r>
            </w:ins>
          </w:p>
        </w:tc>
      </w:tr>
      <w:tr w:rsidR="00FD16AE" w:rsidRPr="00F11966" w14:paraId="33450F66" w14:textId="77777777" w:rsidTr="000A62B1">
        <w:trPr>
          <w:jc w:val="center"/>
          <w:ins w:id="4801" w:author="CR0552r1" w:date="2024-04-21T20:43:00Z"/>
          <w:trPrChange w:id="4802" w:author="CR0551r1" w:date="2024-04-21T20:58:00Z">
            <w:trPr>
              <w:jc w:val="center"/>
            </w:trPr>
          </w:trPrChange>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803" w:author="CR0551r1" w:date="2024-04-21T20:58:00Z">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AD69845" w14:textId="7B6C906C" w:rsidR="00FD16AE" w:rsidRPr="00F11966" w:rsidRDefault="00FD16AE" w:rsidP="00FD16AE">
            <w:pPr>
              <w:pStyle w:val="TAL"/>
              <w:rPr>
                <w:ins w:id="4804" w:author="CR0552r1" w:date="2024-04-21T20:43:00Z"/>
              </w:rPr>
            </w:pPr>
            <w:ins w:id="4805" w:author="CR0552r1" w:date="2024-04-21T20:43:00Z">
              <w:r w:rsidRPr="00554DDE">
                <w:t>"TRACE_AND_5GC_UE_LEVEL_MEASUREMENTS_ONLY"</w:t>
              </w:r>
            </w:ins>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806" w:author="CR0551r1" w:date="2024-04-21T20:58:00Z">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59C9677" w14:textId="0EED6D4F" w:rsidR="00FD16AE" w:rsidRPr="00B645B4" w:rsidRDefault="00FD16AE" w:rsidP="00FD16AE">
            <w:pPr>
              <w:pStyle w:val="TAL"/>
              <w:rPr>
                <w:ins w:id="4807" w:author="CR0552r1" w:date="2024-04-21T20:43:00Z"/>
              </w:rPr>
            </w:pPr>
            <w:ins w:id="4808" w:author="CR0552r1" w:date="2024-04-21T20:43:00Z">
              <w:r w:rsidRPr="00B645B4">
                <w:t>Trace and 5GC UE level measurements</w:t>
              </w:r>
            </w:ins>
          </w:p>
        </w:tc>
      </w:tr>
      <w:tr w:rsidR="00FD16AE" w:rsidRPr="00F11966" w14:paraId="3CE9A793" w14:textId="77777777" w:rsidTr="000A62B1">
        <w:trPr>
          <w:jc w:val="center"/>
          <w:ins w:id="4809" w:author="CR0552r1" w:date="2024-04-21T20:43:00Z"/>
          <w:trPrChange w:id="4810" w:author="CR0551r1" w:date="2024-04-21T20:58:00Z">
            <w:trPr>
              <w:jc w:val="center"/>
            </w:trPr>
          </w:trPrChange>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811" w:author="CR0551r1" w:date="2024-04-21T20:58:00Z">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5D2D19C" w14:textId="6ACE8199" w:rsidR="00FD16AE" w:rsidRPr="00554DDE" w:rsidRDefault="00FD16AE" w:rsidP="00FD16AE">
            <w:pPr>
              <w:pStyle w:val="TAL"/>
              <w:rPr>
                <w:ins w:id="4812" w:author="CR0552r1" w:date="2024-04-21T20:43:00Z"/>
              </w:rPr>
            </w:pPr>
            <w:ins w:id="4813" w:author="CR0552r1" w:date="2024-04-21T20:43:00Z">
              <w:r w:rsidRPr="00F11966">
                <w:t>"IMMEDIATE_MDT_AND</w:t>
              </w:r>
              <w:r>
                <w:t>_5GC</w:t>
              </w:r>
              <w:r w:rsidRPr="00F11966">
                <w:t>_</w:t>
              </w:r>
              <w:r>
                <w:t>UE</w:t>
              </w:r>
              <w:r w:rsidRPr="00F11966">
                <w:t>_</w:t>
              </w:r>
              <w:r>
                <w:t>LEVEL_MEASUREMENTS</w:t>
              </w:r>
              <w:r w:rsidRPr="00F11966">
                <w:t>"</w:t>
              </w:r>
            </w:ins>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814" w:author="CR0551r1" w:date="2024-04-21T20:58:00Z">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3C0221E" w14:textId="0F4ECA90" w:rsidR="00FD16AE" w:rsidRPr="00B645B4" w:rsidRDefault="00FD16AE" w:rsidP="00FD16AE">
            <w:pPr>
              <w:pStyle w:val="TAL"/>
              <w:rPr>
                <w:ins w:id="4815" w:author="CR0552r1" w:date="2024-04-21T20:43:00Z"/>
              </w:rPr>
            </w:pPr>
            <w:ins w:id="4816" w:author="CR0552r1" w:date="2024-04-21T20:43:00Z">
              <w:r>
                <w:t>Immediate MDT and 5GC UE level measurements</w:t>
              </w:r>
            </w:ins>
          </w:p>
        </w:tc>
      </w:tr>
      <w:tr w:rsidR="00FD16AE" w:rsidRPr="00F11966" w14:paraId="6AA7643C" w14:textId="77777777" w:rsidTr="000A62B1">
        <w:trPr>
          <w:jc w:val="center"/>
          <w:ins w:id="4817" w:author="CR0552r1" w:date="2024-04-21T20:43:00Z"/>
          <w:trPrChange w:id="4818" w:author="CR0551r1" w:date="2024-04-21T20:58:00Z">
            <w:trPr>
              <w:jc w:val="center"/>
            </w:trPr>
          </w:trPrChange>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819" w:author="CR0551r1" w:date="2024-04-21T20:58:00Z">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6EA48EB" w14:textId="32BD4F4E" w:rsidR="00FD16AE" w:rsidRPr="00F11966" w:rsidRDefault="00FD16AE" w:rsidP="00FD16AE">
            <w:pPr>
              <w:pStyle w:val="TAL"/>
              <w:rPr>
                <w:ins w:id="4820" w:author="CR0552r1" w:date="2024-04-21T20:43:00Z"/>
              </w:rPr>
            </w:pPr>
            <w:ins w:id="4821" w:author="CR0552r1" w:date="2024-04-21T20:43:00Z">
              <w:r w:rsidRPr="00F11966">
                <w:t>"TRACE_IMMEDIATE_MDT_AND</w:t>
              </w:r>
              <w:r>
                <w:t>_5GC</w:t>
              </w:r>
              <w:r w:rsidRPr="00F11966">
                <w:t>_</w:t>
              </w:r>
              <w:r>
                <w:t>UE</w:t>
              </w:r>
              <w:r w:rsidRPr="00F11966">
                <w:t>_</w:t>
              </w:r>
              <w:r>
                <w:t>LEVEL_MEASUREMENTS</w:t>
              </w:r>
              <w:r w:rsidRPr="00F11966">
                <w:t>"</w:t>
              </w:r>
            </w:ins>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822" w:author="CR0551r1" w:date="2024-04-21T20:58:00Z">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4FC35C3" w14:textId="23982054" w:rsidR="00FD16AE" w:rsidRDefault="00FD16AE" w:rsidP="00FD16AE">
            <w:pPr>
              <w:pStyle w:val="TAL"/>
              <w:rPr>
                <w:ins w:id="4823" w:author="CR0552r1" w:date="2024-04-21T20:43:00Z"/>
              </w:rPr>
            </w:pPr>
            <w:ins w:id="4824" w:author="CR0552r1" w:date="2024-04-21T20:43:00Z">
              <w:r>
                <w:t>Trace, Immediate MDT and 5GC UE level measurements</w:t>
              </w:r>
            </w:ins>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4825" w:name="_Toc43026148"/>
      <w:bookmarkStart w:id="4826" w:name="_Toc49763682"/>
      <w:bookmarkStart w:id="4827" w:name="_Toc56754378"/>
      <w:bookmarkStart w:id="4828" w:name="_Toc88743165"/>
      <w:bookmarkStart w:id="4829" w:name="_Toc101254077"/>
      <w:bookmarkStart w:id="4830" w:name="_Toc101254516"/>
      <w:bookmarkStart w:id="4831" w:name="_Toc104112228"/>
      <w:bookmarkStart w:id="4832" w:name="_Toc104192405"/>
      <w:bookmarkStart w:id="4833" w:name="_Toc104192969"/>
      <w:bookmarkStart w:id="4834" w:name="_Toc133336355"/>
      <w:bookmarkStart w:id="4835" w:name="_Toc143984851"/>
      <w:bookmarkStart w:id="4836" w:name="_Toc144147628"/>
      <w:bookmarkStart w:id="4837" w:name="_Toc153885432"/>
      <w:bookmarkStart w:id="4838" w:name="_Toc161915296"/>
      <w:r w:rsidRPr="00F11966">
        <w:t>5.6.3.4</w:t>
      </w:r>
      <w:r w:rsidRPr="00F11966">
        <w:tab/>
        <w:t xml:space="preserve">Enumeration: </w:t>
      </w:r>
      <w:r w:rsidRPr="00F11966">
        <w:rPr>
          <w:rFonts w:hint="eastAsia"/>
          <w:lang w:eastAsia="zh-CN"/>
        </w:rPr>
        <w:t>ReportTypeMdt</w:t>
      </w:r>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4839" w:name="_Toc43026149"/>
      <w:bookmarkStart w:id="4840" w:name="_Toc49763683"/>
      <w:bookmarkStart w:id="4841" w:name="_Toc56754379"/>
      <w:bookmarkStart w:id="4842" w:name="_Toc88743166"/>
      <w:bookmarkStart w:id="4843" w:name="_Toc101254078"/>
      <w:bookmarkStart w:id="4844" w:name="_Toc101254517"/>
      <w:bookmarkStart w:id="4845" w:name="_Toc104112229"/>
      <w:bookmarkStart w:id="4846" w:name="_Toc104192406"/>
      <w:bookmarkStart w:id="4847" w:name="_Toc104192970"/>
      <w:bookmarkStart w:id="4848" w:name="_Toc133336356"/>
      <w:bookmarkStart w:id="4849" w:name="_Toc143984852"/>
      <w:bookmarkStart w:id="4850" w:name="_Toc144147629"/>
      <w:bookmarkStart w:id="4851" w:name="_Toc153885433"/>
      <w:bookmarkStart w:id="4852" w:name="_Toc161915297"/>
      <w:r w:rsidRPr="00F11966">
        <w:t>5.6.3.5</w:t>
      </w:r>
      <w:r w:rsidRPr="00F11966">
        <w:tab/>
        <w:t>Enumeration: MeasurementLteForMdt</w:t>
      </w:r>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4853" w:name="_Toc43026150"/>
      <w:bookmarkStart w:id="4854" w:name="_Toc49763684"/>
      <w:bookmarkStart w:id="4855" w:name="_Toc56754380"/>
      <w:bookmarkStart w:id="4856" w:name="_Toc88743167"/>
      <w:bookmarkStart w:id="4857" w:name="_Toc101254079"/>
      <w:bookmarkStart w:id="4858" w:name="_Toc101254518"/>
      <w:bookmarkStart w:id="4859" w:name="_Toc104112230"/>
      <w:bookmarkStart w:id="4860" w:name="_Toc104192407"/>
      <w:bookmarkStart w:id="4861" w:name="_Toc104192971"/>
      <w:bookmarkStart w:id="4862" w:name="_Toc133336357"/>
      <w:bookmarkStart w:id="4863" w:name="_Toc143984853"/>
      <w:bookmarkStart w:id="4864" w:name="_Toc144147630"/>
      <w:bookmarkStart w:id="4865" w:name="_Toc153885434"/>
      <w:bookmarkStart w:id="4866" w:name="_Toc161915298"/>
      <w:r w:rsidRPr="00F11966">
        <w:t>5.6.3.6</w:t>
      </w:r>
      <w:r w:rsidRPr="00F11966">
        <w:tab/>
        <w:t>Enumeration: MeasurementNrForMdt</w:t>
      </w:r>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4867" w:name="_Toc43026151"/>
      <w:bookmarkStart w:id="4868" w:name="_Toc49763685"/>
      <w:bookmarkStart w:id="4869" w:name="_Toc56754381"/>
      <w:bookmarkStart w:id="4870" w:name="_Toc88743168"/>
      <w:bookmarkStart w:id="4871" w:name="_Toc101254080"/>
      <w:bookmarkStart w:id="4872" w:name="_Toc101254519"/>
      <w:bookmarkStart w:id="4873" w:name="_Toc104112231"/>
      <w:bookmarkStart w:id="4874" w:name="_Toc104192408"/>
      <w:bookmarkStart w:id="4875" w:name="_Toc104192972"/>
      <w:bookmarkStart w:id="4876" w:name="_Toc133336358"/>
      <w:bookmarkStart w:id="4877" w:name="_Toc143984854"/>
      <w:bookmarkStart w:id="4878" w:name="_Toc144147631"/>
      <w:bookmarkStart w:id="4879" w:name="_Toc153885435"/>
      <w:bookmarkStart w:id="4880" w:name="_Toc161915299"/>
      <w:r w:rsidRPr="00F11966">
        <w:t>5.6.3.7</w:t>
      </w:r>
      <w:r w:rsidRPr="00F11966">
        <w:tab/>
        <w:t xml:space="preserve">Enumeration: </w:t>
      </w:r>
      <w:r w:rsidRPr="00F11966">
        <w:rPr>
          <w:lang w:eastAsia="zh-CN"/>
        </w:rPr>
        <w:t>SensorMeasurement</w:t>
      </w:r>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4881" w:name="_Toc43026152"/>
      <w:bookmarkStart w:id="4882" w:name="_Toc49763686"/>
      <w:bookmarkStart w:id="4883" w:name="_Toc56754382"/>
      <w:bookmarkStart w:id="4884" w:name="_Toc88743169"/>
      <w:bookmarkStart w:id="4885" w:name="_Toc101254081"/>
      <w:bookmarkStart w:id="4886" w:name="_Toc101254520"/>
      <w:bookmarkStart w:id="4887" w:name="_Toc104112232"/>
      <w:bookmarkStart w:id="4888" w:name="_Toc104192409"/>
      <w:bookmarkStart w:id="4889" w:name="_Toc104192973"/>
      <w:bookmarkStart w:id="4890" w:name="_Toc133336359"/>
      <w:bookmarkStart w:id="4891" w:name="_Toc143984855"/>
      <w:bookmarkStart w:id="4892" w:name="_Toc144147632"/>
      <w:bookmarkStart w:id="4893" w:name="_Toc153885436"/>
      <w:bookmarkStart w:id="4894" w:name="_Toc161915300"/>
      <w:r w:rsidRPr="00F11966">
        <w:t>5.6.3.8</w:t>
      </w:r>
      <w:r w:rsidRPr="00F11966">
        <w:tab/>
        <w:t>Enumeration: ReportingTrigger</w:t>
      </w:r>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4895" w:name="_Toc43026153"/>
      <w:bookmarkStart w:id="4896" w:name="_Toc49763687"/>
      <w:bookmarkStart w:id="4897" w:name="_Toc56754383"/>
      <w:bookmarkStart w:id="4898" w:name="_Toc88743170"/>
      <w:bookmarkStart w:id="4899" w:name="_Toc101254082"/>
      <w:bookmarkStart w:id="4900" w:name="_Toc101254521"/>
      <w:bookmarkStart w:id="4901" w:name="_Toc104112233"/>
      <w:bookmarkStart w:id="4902" w:name="_Toc104192410"/>
      <w:bookmarkStart w:id="4903" w:name="_Toc104192974"/>
      <w:bookmarkStart w:id="4904" w:name="_Toc133336360"/>
      <w:bookmarkStart w:id="4905" w:name="_Toc143984856"/>
      <w:bookmarkStart w:id="4906" w:name="_Toc144147633"/>
      <w:bookmarkStart w:id="4907" w:name="_Toc153885437"/>
      <w:bookmarkStart w:id="4908" w:name="_Toc161915301"/>
      <w:r w:rsidRPr="00F11966">
        <w:t>5.6.3.9</w:t>
      </w:r>
      <w:r w:rsidRPr="00F11966">
        <w:tab/>
        <w:t>Enumeration: ReportIntervalMdt</w:t>
      </w:r>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4909" w:name="_Toc43026154"/>
      <w:bookmarkStart w:id="4910" w:name="_Toc49763688"/>
      <w:bookmarkStart w:id="4911" w:name="_Toc56754384"/>
      <w:bookmarkStart w:id="4912" w:name="_Toc88743171"/>
      <w:bookmarkStart w:id="4913" w:name="_Toc101254083"/>
      <w:bookmarkStart w:id="4914" w:name="_Toc101254522"/>
      <w:bookmarkStart w:id="4915" w:name="_Toc104112234"/>
      <w:bookmarkStart w:id="4916" w:name="_Toc104192411"/>
      <w:bookmarkStart w:id="4917" w:name="_Toc104192975"/>
      <w:bookmarkStart w:id="4918" w:name="_Toc133336361"/>
      <w:bookmarkStart w:id="4919" w:name="_Toc143984857"/>
      <w:bookmarkStart w:id="4920" w:name="_Toc144147634"/>
      <w:bookmarkStart w:id="4921" w:name="_Toc153885438"/>
      <w:bookmarkStart w:id="4922" w:name="_Toc161915302"/>
      <w:r w:rsidRPr="00F11966">
        <w:t>5.6.3.10</w:t>
      </w:r>
      <w:r w:rsidRPr="00F11966">
        <w:tab/>
        <w:t>Enumeration: ReportAmountMdt</w:t>
      </w:r>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4923" w:name="_Toc43026155"/>
      <w:bookmarkStart w:id="4924" w:name="_Toc49763689"/>
      <w:bookmarkStart w:id="4925" w:name="_Toc56754385"/>
      <w:bookmarkStart w:id="4926" w:name="_Toc88743172"/>
      <w:bookmarkStart w:id="4927" w:name="_Toc101254084"/>
      <w:bookmarkStart w:id="4928" w:name="_Toc101254523"/>
      <w:bookmarkStart w:id="4929" w:name="_Toc104112235"/>
      <w:bookmarkStart w:id="4930" w:name="_Toc104192412"/>
      <w:bookmarkStart w:id="4931" w:name="_Toc104192976"/>
      <w:bookmarkStart w:id="4932" w:name="_Toc133336362"/>
      <w:bookmarkStart w:id="4933" w:name="_Toc143984858"/>
      <w:bookmarkStart w:id="4934" w:name="_Toc144147635"/>
      <w:bookmarkStart w:id="4935" w:name="_Toc153885439"/>
      <w:bookmarkStart w:id="4936" w:name="_Toc161915303"/>
      <w:r w:rsidRPr="00F11966">
        <w:t>5.6.3.11</w:t>
      </w:r>
      <w:r w:rsidRPr="00F11966">
        <w:tab/>
        <w:t>Enumeration: E</w:t>
      </w:r>
      <w:r w:rsidRPr="00F11966">
        <w:rPr>
          <w:lang w:eastAsia="zh-CN"/>
        </w:rPr>
        <w:t>ventForMdt</w:t>
      </w:r>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4937" w:name="_Toc43026156"/>
      <w:bookmarkStart w:id="4938" w:name="_Toc49763690"/>
      <w:bookmarkStart w:id="4939" w:name="_Toc56754386"/>
      <w:bookmarkStart w:id="4940" w:name="_Toc88743173"/>
      <w:bookmarkStart w:id="4941" w:name="_Toc101254085"/>
      <w:bookmarkStart w:id="4942" w:name="_Toc101254524"/>
      <w:bookmarkStart w:id="4943" w:name="_Toc104112236"/>
      <w:bookmarkStart w:id="4944" w:name="_Toc104192413"/>
      <w:bookmarkStart w:id="4945" w:name="_Toc104192977"/>
      <w:bookmarkStart w:id="4946" w:name="_Toc133336363"/>
      <w:bookmarkStart w:id="4947" w:name="_Toc143984859"/>
      <w:bookmarkStart w:id="4948" w:name="_Toc144147636"/>
      <w:bookmarkStart w:id="4949" w:name="_Toc153885440"/>
      <w:bookmarkStart w:id="4950" w:name="_Toc161915304"/>
      <w:r w:rsidRPr="00F11966">
        <w:t>5.6.3.12</w:t>
      </w:r>
      <w:r w:rsidRPr="00F11966">
        <w:tab/>
        <w:t>Enumeration: LoggingIntervalMdt</w:t>
      </w:r>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4951" w:name="_Toc43026157"/>
      <w:bookmarkStart w:id="4952" w:name="_Toc49763691"/>
      <w:bookmarkStart w:id="4953" w:name="_Toc56754387"/>
      <w:bookmarkStart w:id="4954" w:name="_Toc88743174"/>
      <w:bookmarkStart w:id="4955" w:name="_Toc101254086"/>
      <w:bookmarkStart w:id="4956" w:name="_Toc101254525"/>
      <w:bookmarkStart w:id="4957" w:name="_Toc104112237"/>
      <w:bookmarkStart w:id="4958" w:name="_Toc104192414"/>
      <w:bookmarkStart w:id="4959" w:name="_Toc104192978"/>
      <w:bookmarkStart w:id="4960" w:name="_Toc133336364"/>
      <w:bookmarkStart w:id="4961" w:name="_Toc143984860"/>
      <w:bookmarkStart w:id="4962" w:name="_Toc144147637"/>
      <w:bookmarkStart w:id="4963" w:name="_Toc153885441"/>
      <w:bookmarkStart w:id="4964" w:name="_Toc161915305"/>
      <w:r w:rsidRPr="00F11966">
        <w:t>5.6.3.13</w:t>
      </w:r>
      <w:r w:rsidRPr="00F11966">
        <w:tab/>
        <w:t>Enumeration: LoggingDurationMdt</w:t>
      </w:r>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4965" w:name="_Toc43026158"/>
      <w:bookmarkStart w:id="4966" w:name="_Toc49763692"/>
      <w:bookmarkStart w:id="4967" w:name="_Toc56754388"/>
      <w:bookmarkStart w:id="4968" w:name="_Toc88743175"/>
      <w:bookmarkStart w:id="4969" w:name="_Toc101254087"/>
      <w:bookmarkStart w:id="4970" w:name="_Toc101254526"/>
      <w:bookmarkStart w:id="4971" w:name="_Toc104112238"/>
      <w:bookmarkStart w:id="4972" w:name="_Toc104192415"/>
      <w:bookmarkStart w:id="4973" w:name="_Toc104192979"/>
      <w:bookmarkStart w:id="4974" w:name="_Toc133336365"/>
      <w:bookmarkStart w:id="4975" w:name="_Toc143984861"/>
      <w:bookmarkStart w:id="4976" w:name="_Toc144147638"/>
      <w:bookmarkStart w:id="4977" w:name="_Toc153885442"/>
      <w:bookmarkStart w:id="4978" w:name="_Toc161915306"/>
      <w:r w:rsidRPr="00F11966">
        <w:t>5.6.3.14</w:t>
      </w:r>
      <w:r w:rsidRPr="00F11966">
        <w:tab/>
        <w:t>Enumeration: PositioningMethodMdt</w:t>
      </w:r>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4979" w:name="_Toc43026159"/>
      <w:bookmarkStart w:id="4980" w:name="_Toc49763693"/>
      <w:bookmarkStart w:id="4981" w:name="_Toc56754389"/>
      <w:bookmarkStart w:id="4982" w:name="_Toc88743176"/>
      <w:bookmarkStart w:id="4983" w:name="_Toc101254088"/>
      <w:bookmarkStart w:id="4984" w:name="_Toc101254527"/>
      <w:bookmarkStart w:id="4985" w:name="_Toc104112239"/>
      <w:bookmarkStart w:id="4986" w:name="_Toc104192416"/>
      <w:bookmarkStart w:id="4987" w:name="_Toc104192980"/>
      <w:bookmarkStart w:id="4988" w:name="_Toc133336366"/>
      <w:bookmarkStart w:id="4989" w:name="_Toc143984862"/>
      <w:bookmarkStart w:id="4990" w:name="_Toc144147639"/>
      <w:bookmarkStart w:id="4991" w:name="_Toc153885443"/>
      <w:bookmarkStart w:id="4992" w:name="_Toc161915307"/>
      <w:r w:rsidRPr="00F11966">
        <w:t>5.6.3.15</w:t>
      </w:r>
      <w:r w:rsidRPr="00F11966">
        <w:tab/>
        <w:t>Enumeration: CollectionPeriodRmmLteMdt</w:t>
      </w:r>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4993" w:name="_Toc43026160"/>
      <w:bookmarkStart w:id="4994" w:name="_Toc49763694"/>
      <w:bookmarkStart w:id="4995" w:name="_Toc56754390"/>
      <w:bookmarkStart w:id="4996" w:name="_Toc88743177"/>
      <w:bookmarkStart w:id="4997" w:name="_Toc101254089"/>
      <w:bookmarkStart w:id="4998" w:name="_Toc101254528"/>
      <w:bookmarkStart w:id="4999" w:name="_Toc104112240"/>
      <w:bookmarkStart w:id="5000" w:name="_Toc104192417"/>
      <w:bookmarkStart w:id="5001" w:name="_Toc104192981"/>
      <w:bookmarkStart w:id="5002" w:name="_Toc133336367"/>
      <w:bookmarkStart w:id="5003" w:name="_Toc143984863"/>
      <w:bookmarkStart w:id="5004" w:name="_Toc144147640"/>
      <w:bookmarkStart w:id="5005" w:name="_Toc153885444"/>
      <w:bookmarkStart w:id="5006" w:name="_Toc161915308"/>
      <w:r w:rsidRPr="00F11966">
        <w:t>5.6.3.16</w:t>
      </w:r>
      <w:r w:rsidRPr="00F11966">
        <w:tab/>
        <w:t>Enumeration: MeasurementPeriodLteMdt</w:t>
      </w:r>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5007" w:name="_Toc56754391"/>
      <w:bookmarkStart w:id="5008" w:name="_Toc88743178"/>
      <w:bookmarkStart w:id="5009" w:name="_Toc101254090"/>
      <w:bookmarkStart w:id="5010" w:name="_Toc101254529"/>
      <w:bookmarkStart w:id="5011" w:name="_Toc104112241"/>
      <w:bookmarkStart w:id="5012" w:name="_Toc104192418"/>
      <w:bookmarkStart w:id="5013" w:name="_Toc104192982"/>
      <w:bookmarkStart w:id="5014" w:name="_Toc133336368"/>
      <w:bookmarkStart w:id="5015" w:name="_Toc143984864"/>
      <w:bookmarkStart w:id="5016" w:name="_Toc144147641"/>
      <w:bookmarkStart w:id="5017" w:name="_Toc153885445"/>
      <w:bookmarkStart w:id="5018" w:name="_Toc161915309"/>
      <w:r w:rsidRPr="00F11966">
        <w:t>5.6.3.</w:t>
      </w:r>
      <w:r>
        <w:t>17</w:t>
      </w:r>
      <w:r w:rsidRPr="00F11966">
        <w:tab/>
        <w:t>Enumeration: ReportInterval</w:t>
      </w:r>
      <w:r>
        <w:t>Nr</w:t>
      </w:r>
      <w:r w:rsidRPr="00F11966">
        <w:t>Mdt</w:t>
      </w:r>
      <w:bookmarkEnd w:id="5007"/>
      <w:bookmarkEnd w:id="5008"/>
      <w:bookmarkEnd w:id="5009"/>
      <w:bookmarkEnd w:id="5010"/>
      <w:bookmarkEnd w:id="5011"/>
      <w:bookmarkEnd w:id="5012"/>
      <w:bookmarkEnd w:id="5013"/>
      <w:bookmarkEnd w:id="5014"/>
      <w:bookmarkEnd w:id="5015"/>
      <w:bookmarkEnd w:id="5016"/>
      <w:bookmarkEnd w:id="5017"/>
      <w:bookmarkEnd w:id="5018"/>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5019" w:name="_Toc56754392"/>
      <w:bookmarkStart w:id="5020" w:name="_Toc88743179"/>
      <w:bookmarkStart w:id="5021" w:name="_Toc101254091"/>
      <w:bookmarkStart w:id="5022" w:name="_Toc101254530"/>
      <w:bookmarkStart w:id="5023" w:name="_Toc104112242"/>
      <w:bookmarkStart w:id="5024" w:name="_Toc104192419"/>
      <w:bookmarkStart w:id="5025" w:name="_Toc104192983"/>
      <w:bookmarkStart w:id="5026" w:name="_Toc133336369"/>
      <w:bookmarkStart w:id="5027" w:name="_Toc143984865"/>
      <w:bookmarkStart w:id="5028" w:name="_Toc144147642"/>
      <w:bookmarkStart w:id="5029" w:name="_Toc153885446"/>
      <w:bookmarkStart w:id="5030" w:name="_Toc161915310"/>
      <w:r w:rsidRPr="00F11966">
        <w:t>5.6.3.</w:t>
      </w:r>
      <w:r>
        <w:t>18</w:t>
      </w:r>
      <w:r w:rsidRPr="00F11966">
        <w:tab/>
        <w:t>Enumeration: LoggingInterval</w:t>
      </w:r>
      <w:r>
        <w:t>Nr</w:t>
      </w:r>
      <w:r w:rsidRPr="00F11966">
        <w:t>Mdt</w:t>
      </w:r>
      <w:bookmarkEnd w:id="5019"/>
      <w:bookmarkEnd w:id="5020"/>
      <w:bookmarkEnd w:id="5021"/>
      <w:bookmarkEnd w:id="5022"/>
      <w:bookmarkEnd w:id="5023"/>
      <w:bookmarkEnd w:id="5024"/>
      <w:bookmarkEnd w:id="5025"/>
      <w:bookmarkEnd w:id="5026"/>
      <w:bookmarkEnd w:id="5027"/>
      <w:bookmarkEnd w:id="5028"/>
      <w:bookmarkEnd w:id="5029"/>
      <w:bookmarkEnd w:id="5030"/>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5031" w:name="_Toc56754393"/>
      <w:bookmarkStart w:id="5032" w:name="_Toc88743180"/>
      <w:bookmarkStart w:id="5033" w:name="_Toc101254092"/>
      <w:bookmarkStart w:id="5034" w:name="_Toc101254531"/>
      <w:bookmarkStart w:id="5035" w:name="_Toc104112243"/>
      <w:bookmarkStart w:id="5036" w:name="_Toc104192420"/>
      <w:bookmarkStart w:id="5037" w:name="_Toc104192984"/>
      <w:bookmarkStart w:id="5038" w:name="_Toc133336370"/>
      <w:bookmarkStart w:id="5039" w:name="_Toc143984866"/>
      <w:bookmarkStart w:id="5040" w:name="_Toc144147643"/>
      <w:bookmarkStart w:id="5041" w:name="_Toc153885447"/>
      <w:bookmarkStart w:id="5042" w:name="_Toc161915311"/>
      <w:r w:rsidRPr="00F11966">
        <w:t>5.6.3.</w:t>
      </w:r>
      <w:r>
        <w:t>19</w:t>
      </w:r>
      <w:r w:rsidRPr="00F11966">
        <w:tab/>
        <w:t>Enumeration: CollectionPeriodRmm</w:t>
      </w:r>
      <w:r>
        <w:t>Nr</w:t>
      </w:r>
      <w:r w:rsidRPr="00F11966">
        <w:t>Mdt</w:t>
      </w:r>
      <w:bookmarkEnd w:id="5031"/>
      <w:bookmarkEnd w:id="5032"/>
      <w:bookmarkEnd w:id="5033"/>
      <w:bookmarkEnd w:id="5034"/>
      <w:bookmarkEnd w:id="5035"/>
      <w:bookmarkEnd w:id="5036"/>
      <w:bookmarkEnd w:id="5037"/>
      <w:bookmarkEnd w:id="5038"/>
      <w:bookmarkEnd w:id="5039"/>
      <w:bookmarkEnd w:id="5040"/>
      <w:bookmarkEnd w:id="5041"/>
      <w:bookmarkEnd w:id="5042"/>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5043" w:name="_Toc56754394"/>
      <w:bookmarkStart w:id="5044" w:name="_Toc88743181"/>
      <w:bookmarkStart w:id="5045" w:name="_Toc101254093"/>
      <w:bookmarkStart w:id="5046" w:name="_Toc101254532"/>
      <w:bookmarkStart w:id="5047" w:name="_Toc104112244"/>
      <w:bookmarkStart w:id="5048" w:name="_Toc104192421"/>
      <w:bookmarkStart w:id="5049" w:name="_Toc104192985"/>
      <w:bookmarkStart w:id="5050" w:name="_Toc133336371"/>
      <w:bookmarkStart w:id="5051" w:name="_Toc143984867"/>
      <w:bookmarkStart w:id="5052" w:name="_Toc144147644"/>
      <w:bookmarkStart w:id="5053" w:name="_Toc153885448"/>
      <w:bookmarkStart w:id="5054" w:name="_Toc161915312"/>
      <w:r w:rsidRPr="00F11966">
        <w:t>5.6.3.</w:t>
      </w:r>
      <w:r>
        <w:t>20</w:t>
      </w:r>
      <w:r w:rsidRPr="00F11966">
        <w:tab/>
        <w:t>Enumeration: LoggingDuration</w:t>
      </w:r>
      <w:r>
        <w:t>Nr</w:t>
      </w:r>
      <w:r w:rsidRPr="00F11966">
        <w:t>Mdt</w:t>
      </w:r>
      <w:bookmarkEnd w:id="5043"/>
      <w:bookmarkEnd w:id="5044"/>
      <w:bookmarkEnd w:id="5045"/>
      <w:bookmarkEnd w:id="5046"/>
      <w:bookmarkEnd w:id="5047"/>
      <w:bookmarkEnd w:id="5048"/>
      <w:bookmarkEnd w:id="5049"/>
      <w:bookmarkEnd w:id="5050"/>
      <w:bookmarkEnd w:id="5051"/>
      <w:bookmarkEnd w:id="5052"/>
      <w:bookmarkEnd w:id="5053"/>
      <w:bookmarkEnd w:id="5054"/>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5055" w:name="_Toc143984868"/>
      <w:bookmarkStart w:id="5056" w:name="_Toc144147645"/>
      <w:bookmarkStart w:id="5057" w:name="_Toc153885449"/>
      <w:bookmarkStart w:id="5058" w:name="_Toc161915313"/>
      <w:r>
        <w:t>5.6.3.</w:t>
      </w:r>
      <w:r w:rsidRPr="00496DB9">
        <w:t>21</w:t>
      </w:r>
      <w:r w:rsidRPr="00BC662F">
        <w:tab/>
        <w:t xml:space="preserve">Enumeration: </w:t>
      </w:r>
      <w:r>
        <w:t>QoeServiceType</w:t>
      </w:r>
      <w:bookmarkEnd w:id="5055"/>
      <w:bookmarkEnd w:id="5056"/>
      <w:bookmarkEnd w:id="5057"/>
      <w:bookmarkEnd w:id="5058"/>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5059" w:name="_Toc143984869"/>
      <w:bookmarkStart w:id="5060" w:name="_Toc144147646"/>
      <w:bookmarkStart w:id="5061" w:name="_Toc153885450"/>
      <w:bookmarkStart w:id="5062" w:name="_Toc161915314"/>
      <w:r>
        <w:t>5.6.3.</w:t>
      </w:r>
      <w:r w:rsidRPr="00496DB9">
        <w:t>22</w:t>
      </w:r>
      <w:r w:rsidRPr="00BC662F">
        <w:tab/>
        <w:t xml:space="preserve">Enumeration: </w:t>
      </w:r>
      <w:r>
        <w:t>AvailableRanVisibleQoeMetric</w:t>
      </w:r>
      <w:bookmarkEnd w:id="5059"/>
      <w:bookmarkEnd w:id="5060"/>
      <w:bookmarkEnd w:id="5061"/>
      <w:bookmarkEnd w:id="5062"/>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rPr>
          <w:ins w:id="5063" w:author="CR0538r2" w:date="2024-04-21T21:46:00Z"/>
        </w:rPr>
      </w:pPr>
      <w:ins w:id="5064" w:author="CR0538r2" w:date="2024-04-21T21:46:00Z">
        <w:r w:rsidRPr="00F11966">
          <w:t>5.6.3.</w:t>
        </w:r>
        <w:r w:rsidRPr="00EC26D2">
          <w:rPr>
            <w:lang w:val="en-DE" w:eastAsia="zh-CN"/>
            <w:rPrChange w:id="5065" w:author="CR0538r2" w:date="2024-04-21T21:46:00Z">
              <w:rPr>
                <w:highlight w:val="yellow"/>
                <w:lang w:val="en-DE" w:eastAsia="zh-CN"/>
              </w:rPr>
            </w:rPrChange>
          </w:rPr>
          <w:t>23</w:t>
        </w:r>
        <w:r w:rsidRPr="00F11966">
          <w:tab/>
          <w:t xml:space="preserve">Enumeration: </w:t>
        </w:r>
        <w:r>
          <w:rPr>
            <w:rFonts w:hint="eastAsia"/>
            <w:lang w:eastAsia="zh-CN"/>
          </w:rPr>
          <w:t>MeasurementType</w:t>
        </w:r>
      </w:ins>
    </w:p>
    <w:p w14:paraId="202B0546" w14:textId="3DC590EA" w:rsidR="00EC26D2" w:rsidRPr="00F11966" w:rsidRDefault="00EC26D2" w:rsidP="00EC26D2">
      <w:pPr>
        <w:rPr>
          <w:ins w:id="5066" w:author="CR0538r2" w:date="2024-04-21T21:46:00Z"/>
        </w:rPr>
      </w:pPr>
      <w:ins w:id="5067" w:author="CR0538r2" w:date="2024-04-21T21:46:00Z">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EC26D2">
          <w:rPr>
            <w:lang w:val="en-DE" w:eastAsia="zh-CN"/>
            <w:rPrChange w:id="5068" w:author="CR0538r2" w:date="2024-04-21T21:46:00Z">
              <w:rPr>
                <w:highlight w:val="yellow"/>
                <w:lang w:val="en-DE" w:eastAsia="zh-CN"/>
              </w:rPr>
            </w:rPrChange>
          </w:rPr>
          <w:t>66</w:t>
        </w:r>
        <w:r w:rsidRPr="00F11966">
          <w:rPr>
            <w:lang w:val="en-US"/>
          </w:rPr>
          <w:t>] for further description of the values</w:t>
        </w:r>
        <w:r w:rsidRPr="00F11966">
          <w:t>.</w:t>
        </w:r>
      </w:ins>
    </w:p>
    <w:p w14:paraId="2D761CF5" w14:textId="4394689C" w:rsidR="00EC26D2" w:rsidRPr="00F11966" w:rsidRDefault="00EC26D2" w:rsidP="00EC26D2">
      <w:pPr>
        <w:pStyle w:val="TH"/>
        <w:rPr>
          <w:ins w:id="5069" w:author="CR0538r2" w:date="2024-04-21T21:46:00Z"/>
        </w:rPr>
      </w:pPr>
      <w:ins w:id="5070" w:author="CR0538r2" w:date="2024-04-21T21:46:00Z">
        <w:r w:rsidRPr="00F11966">
          <w:t>Table 5.6.3.</w:t>
        </w:r>
        <w:r w:rsidRPr="00EC26D2">
          <w:rPr>
            <w:lang w:val="en-DE" w:eastAsia="zh-CN"/>
            <w:rPrChange w:id="5071" w:author="CR0538r2" w:date="2024-04-21T21:47:00Z">
              <w:rPr>
                <w:highlight w:val="yellow"/>
                <w:lang w:val="en-DE" w:eastAsia="zh-CN"/>
              </w:rPr>
            </w:rPrChange>
          </w:rPr>
          <w:t>23</w:t>
        </w:r>
        <w:r w:rsidRPr="00F11966">
          <w:t xml:space="preserve">-1: Enumeration </w:t>
        </w:r>
        <w:r>
          <w:rPr>
            <w:rFonts w:hint="eastAsia"/>
            <w:lang w:eastAsia="zh-CN"/>
          </w:rPr>
          <w:t>MeasurementType</w:t>
        </w:r>
      </w:ins>
    </w:p>
    <w:tbl>
      <w:tblPr>
        <w:tblW w:w="4650" w:type="pct"/>
        <w:jc w:val="center"/>
        <w:tblCellMar>
          <w:left w:w="0" w:type="dxa"/>
          <w:right w:w="0" w:type="dxa"/>
        </w:tblCellMar>
        <w:tblLook w:val="04A0" w:firstRow="1" w:lastRow="0" w:firstColumn="1" w:lastColumn="0" w:noHBand="0" w:noVBand="1"/>
      </w:tblPr>
      <w:tblGrid>
        <w:gridCol w:w="4886"/>
        <w:gridCol w:w="4178"/>
      </w:tblGrid>
      <w:tr w:rsidR="00EC26D2" w:rsidRPr="00F11966" w14:paraId="03CD9E56" w14:textId="77777777" w:rsidTr="00EC26D2">
        <w:trPr>
          <w:jc w:val="center"/>
          <w:ins w:id="5072" w:author="CR0538r2" w:date="2024-04-21T21:46: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rPr>
                <w:ins w:id="5073" w:author="CR0538r2" w:date="2024-04-21T21:46:00Z"/>
              </w:rPr>
            </w:pPr>
            <w:ins w:id="5074" w:author="CR0538r2" w:date="2024-04-21T21:46:00Z">
              <w:r w:rsidRPr="00F11966">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rPr>
                <w:ins w:id="5075" w:author="CR0538r2" w:date="2024-04-21T21:46:00Z"/>
              </w:rPr>
            </w:pPr>
            <w:ins w:id="5076" w:author="CR0538r2" w:date="2024-04-21T21:46:00Z">
              <w:r w:rsidRPr="00F11966">
                <w:t>Description</w:t>
              </w:r>
            </w:ins>
          </w:p>
        </w:tc>
      </w:tr>
      <w:tr w:rsidR="00EC26D2" w:rsidRPr="00F11966" w14:paraId="6BB0AFA9" w14:textId="77777777" w:rsidTr="00EC26D2">
        <w:trPr>
          <w:jc w:val="center"/>
          <w:ins w:id="5077" w:author="CR0538r2" w:date="2024-04-21T21:46: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rPr>
                <w:ins w:id="5078" w:author="CR0538r2" w:date="2024-04-21T21:46:00Z"/>
              </w:rPr>
            </w:pPr>
            <w:bookmarkStart w:id="5079" w:name="_Hlk164285957"/>
            <w:ins w:id="5080" w:author="CR0538r2" w:date="2024-04-21T21:46:00Z">
              <w:r w:rsidRPr="0097096E">
                <w:t>"GTP_DELAYDLPSAUPFUEMEAN_SNSSAI_QFI"</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rPr>
                <w:ins w:id="5081" w:author="CR0538r2" w:date="2024-04-21T21:46:00Z"/>
              </w:rPr>
            </w:pPr>
            <w:ins w:id="5082" w:author="CR0538r2" w:date="2024-04-21T21:46:00Z">
              <w:r w:rsidRPr="004B2312">
                <w:t>GTP.DelayDlPsaUpfUeMean.SNSSAI.QFI.</w:t>
              </w:r>
            </w:ins>
          </w:p>
        </w:tc>
      </w:tr>
      <w:tr w:rsidR="00EC26D2" w:rsidRPr="00F11966" w14:paraId="6C3B5716" w14:textId="77777777" w:rsidTr="00EC26D2">
        <w:trPr>
          <w:jc w:val="center"/>
          <w:ins w:id="5083" w:author="CR0538r2" w:date="2024-04-21T21:46: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rPr>
                <w:ins w:id="5084" w:author="CR0538r2" w:date="2024-04-21T21:46:00Z"/>
              </w:rPr>
            </w:pPr>
            <w:ins w:id="5085" w:author="CR0538r2" w:date="2024-04-21T21:46:00Z">
              <w:r w:rsidRPr="0097096E">
                <w:t>"GTP_DELAYULPSAUPFUEMEANEXCD1_SNSSAI_QFI"</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rPr>
                <w:ins w:id="5086" w:author="CR0538r2" w:date="2024-04-21T21:46:00Z"/>
              </w:rPr>
            </w:pPr>
            <w:ins w:id="5087" w:author="CR0538r2" w:date="2024-04-21T21:46:00Z">
              <w:r w:rsidRPr="004B2312">
                <w:t>GTP.DelayUlPsaUpfUeMeanExcD1.SNSSAI.QFI.</w:t>
              </w:r>
            </w:ins>
          </w:p>
        </w:tc>
      </w:tr>
      <w:tr w:rsidR="00EC26D2" w:rsidRPr="00F11966" w14:paraId="2973C2BB" w14:textId="77777777" w:rsidTr="00EC26D2">
        <w:trPr>
          <w:jc w:val="center"/>
          <w:ins w:id="5088" w:author="CR0538r2" w:date="2024-04-21T21:46: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rPr>
                <w:ins w:id="5089" w:author="CR0538r2" w:date="2024-04-21T21:46:00Z"/>
              </w:rPr>
            </w:pPr>
            <w:ins w:id="5090" w:author="CR0538r2" w:date="2024-04-21T21:46:00Z">
              <w:r w:rsidRPr="0097096E">
                <w:t>"GTP_DELAYDLPSAUPFUEMEANINCD1_SNSSAI_QFI"</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rPr>
                <w:ins w:id="5091" w:author="CR0538r2" w:date="2024-04-21T21:46:00Z"/>
              </w:rPr>
            </w:pPr>
            <w:ins w:id="5092" w:author="CR0538r2" w:date="2024-04-21T21:46:00Z">
              <w:r w:rsidRPr="004B2312">
                <w:t>GTP.DelayDlPsaUpfUeMeanIncD1.SNSSAI.QFI.</w:t>
              </w:r>
            </w:ins>
          </w:p>
        </w:tc>
      </w:tr>
      <w:tr w:rsidR="00EC26D2" w:rsidRPr="00F11966" w14:paraId="66347F99" w14:textId="77777777" w:rsidTr="00EC26D2">
        <w:trPr>
          <w:jc w:val="center"/>
          <w:ins w:id="5093" w:author="CR0538r2" w:date="2024-04-21T21:46: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rPr>
                <w:ins w:id="5094" w:author="CR0538r2" w:date="2024-04-21T21:46:00Z"/>
              </w:rPr>
            </w:pPr>
            <w:ins w:id="5095" w:author="CR0538r2" w:date="2024-04-21T21:46:00Z">
              <w:r w:rsidRPr="0097096E">
                <w:t>"GTP_DELAYULPSAUPFNGRANMEAN_SNSSAI_QFI"</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rPr>
                <w:ins w:id="5096" w:author="CR0538r2" w:date="2024-04-21T21:46:00Z"/>
              </w:rPr>
            </w:pPr>
            <w:ins w:id="5097" w:author="CR0538r2" w:date="2024-04-21T21:46:00Z">
              <w:r w:rsidRPr="004B2312">
                <w:t>GTP.DelayUlPsaUpfNgranMean.SNSSAI.QFI.</w:t>
              </w:r>
            </w:ins>
          </w:p>
        </w:tc>
      </w:tr>
      <w:tr w:rsidR="00EC26D2" w:rsidRPr="00F11966" w14:paraId="1A198C09" w14:textId="77777777" w:rsidTr="00EC26D2">
        <w:trPr>
          <w:jc w:val="center"/>
          <w:ins w:id="5098" w:author="CR0538r2" w:date="2024-04-21T21:46: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rPr>
                <w:ins w:id="5099" w:author="CR0538r2" w:date="2024-04-21T21:46:00Z"/>
              </w:rPr>
            </w:pPr>
            <w:ins w:id="5100" w:author="CR0538r2" w:date="2024-04-21T21:46:00Z">
              <w:r w:rsidRPr="0097096E">
                <w:t>"GTP_DELAYDLPSAUPFNGRANMEAN_SNSSAI_QFI"</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rPr>
                <w:ins w:id="5101" w:author="CR0538r2" w:date="2024-04-21T21:46:00Z"/>
              </w:rPr>
            </w:pPr>
            <w:ins w:id="5102" w:author="CR0538r2" w:date="2024-04-21T21:46:00Z">
              <w:r w:rsidRPr="004B2312">
                <w:t>GTP.DelayDlPsaUpfNgranMean.SNSSAI.QFI.</w:t>
              </w:r>
            </w:ins>
          </w:p>
        </w:tc>
      </w:tr>
      <w:bookmarkEnd w:id="5079"/>
    </w:tbl>
    <w:p w14:paraId="611DE2C0" w14:textId="77777777" w:rsidR="00EC26D2" w:rsidRPr="00F11966" w:rsidRDefault="00EC26D2" w:rsidP="00EC26D2">
      <w:pPr>
        <w:rPr>
          <w:ins w:id="5103" w:author="CR0538r2" w:date="2024-04-21T21:46:00Z"/>
          <w:lang w:eastAsia="zh-CN"/>
        </w:rPr>
      </w:pPr>
    </w:p>
    <w:p w14:paraId="5D100DB2" w14:textId="77777777" w:rsidR="002933AC" w:rsidRPr="00496DB9" w:rsidRDefault="002933AC" w:rsidP="00E92CBF"/>
    <w:p w14:paraId="4BEA577B" w14:textId="77777777" w:rsidR="00E92CBF" w:rsidRPr="00F11966" w:rsidRDefault="00E92CBF" w:rsidP="00D362EB">
      <w:pPr>
        <w:pStyle w:val="Heading3"/>
      </w:pPr>
      <w:bookmarkStart w:id="5104" w:name="_Toc24925915"/>
      <w:bookmarkStart w:id="5105" w:name="_Toc24926093"/>
      <w:bookmarkStart w:id="5106" w:name="_Toc24926269"/>
      <w:bookmarkStart w:id="5107" w:name="_Toc33964129"/>
      <w:bookmarkStart w:id="5108" w:name="_Toc33980896"/>
      <w:bookmarkStart w:id="5109" w:name="_Toc36462697"/>
      <w:bookmarkStart w:id="5110" w:name="_Toc36462893"/>
      <w:bookmarkStart w:id="5111" w:name="_Toc43026161"/>
      <w:bookmarkStart w:id="5112" w:name="_Toc49763695"/>
      <w:bookmarkStart w:id="5113" w:name="_Toc56754395"/>
      <w:bookmarkStart w:id="5114" w:name="_Toc88743182"/>
      <w:bookmarkStart w:id="5115" w:name="_Toc101254094"/>
      <w:bookmarkStart w:id="5116" w:name="_Toc101254533"/>
      <w:bookmarkStart w:id="5117" w:name="_Toc104112245"/>
      <w:bookmarkStart w:id="5118" w:name="_Toc104192422"/>
      <w:bookmarkStart w:id="5119" w:name="_Toc104192986"/>
      <w:bookmarkStart w:id="5120" w:name="_Toc133336372"/>
      <w:bookmarkStart w:id="5121" w:name="_Toc143984870"/>
      <w:bookmarkStart w:id="5122" w:name="_Toc144147647"/>
      <w:bookmarkStart w:id="5123" w:name="_Toc153885451"/>
      <w:bookmarkStart w:id="5124" w:name="_Toc161915315"/>
      <w:r w:rsidRPr="00F11966">
        <w:t>5.6.4</w:t>
      </w:r>
      <w:r w:rsidRPr="00F11966">
        <w:tab/>
        <w:t>Structured Data Types</w:t>
      </w:r>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p>
    <w:p w14:paraId="782AE026" w14:textId="77777777" w:rsidR="00E92CBF" w:rsidRPr="00F11966" w:rsidRDefault="00E92CBF" w:rsidP="00D362EB">
      <w:pPr>
        <w:pStyle w:val="Heading4"/>
      </w:pPr>
      <w:bookmarkStart w:id="5125" w:name="_Toc24925916"/>
      <w:bookmarkStart w:id="5126" w:name="_Toc24926094"/>
      <w:bookmarkStart w:id="5127" w:name="_Toc24926270"/>
      <w:bookmarkStart w:id="5128" w:name="_Toc33964130"/>
      <w:bookmarkStart w:id="5129" w:name="_Toc33980897"/>
      <w:bookmarkStart w:id="5130" w:name="_Toc36462698"/>
      <w:bookmarkStart w:id="5131" w:name="_Toc36462894"/>
      <w:bookmarkStart w:id="5132" w:name="_Toc43026162"/>
      <w:bookmarkStart w:id="5133" w:name="_Toc49763696"/>
      <w:bookmarkStart w:id="5134" w:name="_Toc56754396"/>
      <w:bookmarkStart w:id="5135" w:name="_Toc88743183"/>
      <w:bookmarkStart w:id="5136" w:name="_Toc101254095"/>
      <w:bookmarkStart w:id="5137" w:name="_Toc101254534"/>
      <w:bookmarkStart w:id="5138" w:name="_Toc104112246"/>
      <w:bookmarkStart w:id="5139" w:name="_Toc104192423"/>
      <w:bookmarkStart w:id="5140" w:name="_Toc104192987"/>
      <w:bookmarkStart w:id="5141" w:name="_Toc133336373"/>
      <w:bookmarkStart w:id="5142" w:name="_Toc143984871"/>
      <w:bookmarkStart w:id="5143" w:name="_Toc144147648"/>
      <w:bookmarkStart w:id="5144" w:name="_Toc153885452"/>
      <w:bookmarkStart w:id="5145" w:name="_Toc161915316"/>
      <w:r w:rsidRPr="00F11966">
        <w:t>5.6.4.1</w:t>
      </w:r>
      <w:r w:rsidRPr="00F11966">
        <w:tab/>
        <w:t>Type: TraceData</w:t>
      </w:r>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77777777"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5557EE17" w14:textId="77777777" w:rsidR="00097B8F" w:rsidRPr="00F11966" w:rsidRDefault="00097B8F"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ins w:id="5146" w:author="CR0551r1" w:date="2024-04-21T20:58:00Z"/>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rPr>
                <w:ins w:id="5147" w:author="CR0551r1" w:date="2024-04-21T20:58:00Z"/>
              </w:rPr>
            </w:pPr>
            <w:ins w:id="5148" w:author="CR0551r1" w:date="2024-04-21T20:58:00Z">
              <w:r w:rsidRPr="00D66AA1">
                <w:rPr>
                  <w:rFonts w:hint="eastAsia"/>
                  <w:lang w:eastAsia="zh-CN"/>
                </w:rPr>
                <w:t>j</w:t>
              </w:r>
              <w:r w:rsidRPr="00D66AA1">
                <w:rPr>
                  <w:lang w:eastAsia="zh-CN"/>
                </w:rPr>
                <w:t>obType</w:t>
              </w:r>
            </w:ins>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rPr>
                <w:ins w:id="5149" w:author="CR0551r1" w:date="2024-04-21T20:58:00Z"/>
              </w:rPr>
            </w:pPr>
            <w:ins w:id="5150" w:author="CR0551r1" w:date="2024-04-21T20:58:00Z">
              <w:r w:rsidRPr="00D66AA1">
                <w:rPr>
                  <w:lang w:eastAsia="zh-CN"/>
                </w:rPr>
                <w:t>JobType</w:t>
              </w:r>
            </w:ins>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rPr>
                <w:ins w:id="5151" w:author="CR0551r1" w:date="2024-04-21T20:58:00Z"/>
              </w:rPr>
            </w:pPr>
            <w:ins w:id="5152" w:author="CR0551r1" w:date="2024-04-21T20: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rPr>
                <w:ins w:id="5153" w:author="CR0551r1" w:date="2024-04-21T20:58:00Z"/>
              </w:rPr>
            </w:pPr>
            <w:ins w:id="5154" w:author="CR0551r1" w:date="2024-04-21T20:58:00Z">
              <w:r>
                <w:rPr>
                  <w:lang w:eastAsia="zh-CN"/>
                </w:rPr>
                <w:t>0..</w:t>
              </w:r>
              <w:r w:rsidRPr="00D66AA1">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ins w:id="5155" w:author="CR0551r1" w:date="2024-04-21T20:58:00Z"/>
                <w:lang w:eastAsia="zh-CN"/>
              </w:rPr>
            </w:pPr>
            <w:ins w:id="5156" w:author="CR0551r1" w:date="2024-04-21T20:58:00Z">
              <w:r w:rsidRPr="00D66AA1">
                <w:rPr>
                  <w:lang w:eastAsia="zh-CN"/>
                </w:rPr>
                <w:t xml:space="preserve">This IE shall </w:t>
              </w:r>
              <w:r>
                <w:rPr>
                  <w:lang w:eastAsia="zh-CN"/>
                </w:rPr>
                <w:t>be present if it is available.</w:t>
              </w:r>
            </w:ins>
          </w:p>
          <w:p w14:paraId="5779E8F3" w14:textId="7F7ED41A" w:rsidR="000A62B1" w:rsidRPr="00F11966" w:rsidRDefault="000A62B1" w:rsidP="000A62B1">
            <w:pPr>
              <w:pStyle w:val="TAL"/>
              <w:rPr>
                <w:ins w:id="5157" w:author="CR0551r1" w:date="2024-04-21T20:58:00Z"/>
                <w:noProof/>
              </w:rPr>
            </w:pPr>
            <w:ins w:id="5158" w:author="CR0551r1" w:date="2024-04-21T20:58:00Z">
              <w:r>
                <w:rPr>
                  <w:lang w:eastAsia="zh-CN"/>
                </w:rPr>
                <w:t>When present, the IE shall be set to the value</w:t>
              </w:r>
              <w:r w:rsidRPr="00F11966">
                <w:rPr>
                  <w:lang w:eastAsia="zh-CN"/>
                </w:rPr>
                <w:t xml:space="preserve"> </w:t>
              </w:r>
              <w:r w:rsidRPr="00F11966">
                <w:t>"TRACE_ONLY"</w:t>
              </w:r>
              <w:r w:rsidRPr="00D66AA1">
                <w:rPr>
                  <w:lang w:eastAsia="zh-CN"/>
                </w:rPr>
                <w:t>.</w:t>
              </w:r>
            </w:ins>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5159" w:name="_Toc43026163"/>
      <w:bookmarkStart w:id="5160" w:name="_Toc49763697"/>
      <w:bookmarkStart w:id="5161" w:name="_Toc56754397"/>
      <w:bookmarkStart w:id="5162" w:name="_Toc88743184"/>
      <w:bookmarkStart w:id="5163" w:name="_Toc101254096"/>
      <w:bookmarkStart w:id="5164" w:name="_Toc101254535"/>
      <w:bookmarkStart w:id="5165" w:name="_Toc104112247"/>
      <w:bookmarkStart w:id="5166" w:name="_Toc104192424"/>
      <w:bookmarkStart w:id="5167" w:name="_Toc104192988"/>
      <w:bookmarkStart w:id="5168" w:name="_Toc133336374"/>
      <w:bookmarkStart w:id="5169" w:name="_Toc143984872"/>
      <w:bookmarkStart w:id="5170" w:name="_Toc144147649"/>
      <w:bookmarkStart w:id="5171" w:name="_Toc153885453"/>
      <w:bookmarkStart w:id="5172" w:name="_Toc161915317"/>
      <w:r w:rsidRPr="00F11966">
        <w:t>5.6.4.2</w:t>
      </w:r>
      <w:r w:rsidRPr="00F11966">
        <w:tab/>
        <w:t>Type: MdtConfiguration</w:t>
      </w:r>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ins w:id="5173" w:author="CR0552r1" w:date="2024-04-21T20:44:00Z"/>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rPr>
                <w:ins w:id="5174" w:author="CR0552r1" w:date="2024-04-21T20:44:00Z"/>
              </w:rPr>
            </w:pPr>
            <w:ins w:id="5175" w:author="CR0552r1" w:date="2024-04-21T20:44:00Z">
              <w:r>
                <w:t>This IE shall be set to one of the following values:</w:t>
              </w:r>
            </w:ins>
          </w:p>
          <w:p w14:paraId="417EF615" w14:textId="77777777" w:rsidR="00FD16AE" w:rsidRDefault="00FD16AE" w:rsidP="00FD16AE">
            <w:pPr>
              <w:pStyle w:val="TAL"/>
              <w:rPr>
                <w:ins w:id="5176" w:author="CR0552r1" w:date="2024-04-21T20:44:00Z"/>
              </w:rPr>
            </w:pPr>
            <w:ins w:id="5177" w:author="CR0552r1" w:date="2024-04-21T20:44:00Z">
              <w:r w:rsidRPr="00F11966">
                <w:t>"IMMEDIATE_MDT_ONLY"</w:t>
              </w:r>
            </w:ins>
          </w:p>
          <w:p w14:paraId="3EB362B7" w14:textId="77777777" w:rsidR="00FD16AE" w:rsidRDefault="00FD16AE" w:rsidP="00FD16AE">
            <w:pPr>
              <w:pStyle w:val="TAL"/>
              <w:rPr>
                <w:ins w:id="5178" w:author="CR0552r1" w:date="2024-04-21T20:44:00Z"/>
              </w:rPr>
            </w:pPr>
            <w:ins w:id="5179" w:author="CR0552r1" w:date="2024-04-21T20:44:00Z">
              <w:r w:rsidRPr="00F11966">
                <w:t>"LOGGED_MDT_ONLY"</w:t>
              </w:r>
            </w:ins>
          </w:p>
          <w:p w14:paraId="02DECD38" w14:textId="77777777" w:rsidR="00FD16AE" w:rsidRDefault="00FD16AE" w:rsidP="00FD16AE">
            <w:pPr>
              <w:pStyle w:val="TAL"/>
              <w:rPr>
                <w:ins w:id="5180" w:author="CR0552r1" w:date="2024-04-21T20:44:00Z"/>
              </w:rPr>
            </w:pPr>
            <w:ins w:id="5181" w:author="CR0552r1" w:date="2024-04-21T20:44:00Z">
              <w:r w:rsidRPr="00F11966">
                <w:t>"IMMEDIATE_MDT_AND_TRACE"</w:t>
              </w:r>
            </w:ins>
          </w:p>
          <w:p w14:paraId="38737C71" w14:textId="77777777" w:rsidR="00FD16AE" w:rsidRDefault="00FD16AE" w:rsidP="00FD16AE">
            <w:pPr>
              <w:pStyle w:val="TAL"/>
              <w:rPr>
                <w:ins w:id="5182" w:author="CR0552r1" w:date="2024-04-21T20:44:00Z"/>
              </w:rPr>
            </w:pPr>
            <w:ins w:id="5183" w:author="CR0552r1" w:date="2024-04-21T20:44:00Z">
              <w:r w:rsidRPr="00F11966">
                <w:t>"LOGGED_MBSFN_MDT"</w:t>
              </w:r>
            </w:ins>
          </w:p>
          <w:p w14:paraId="4179BD24" w14:textId="77777777" w:rsidR="00FD16AE" w:rsidRDefault="00FD16AE" w:rsidP="00FD16AE">
            <w:pPr>
              <w:pStyle w:val="TAL"/>
              <w:rPr>
                <w:ins w:id="5184" w:author="CR0552r1" w:date="2024-04-21T20:44:00Z"/>
              </w:rPr>
            </w:pPr>
            <w:ins w:id="5185" w:author="CR0552r1" w:date="2024-04-21T20:44:00Z">
              <w:r w:rsidRPr="00F11966">
                <w:t>"IMMEDIATE_MDT_AND</w:t>
              </w:r>
              <w:r>
                <w:t>_5GC</w:t>
              </w:r>
              <w:r w:rsidRPr="00F11966">
                <w:t>_</w:t>
              </w:r>
              <w:r>
                <w:t>UE</w:t>
              </w:r>
              <w:r w:rsidRPr="00F11966">
                <w:t>_</w:t>
              </w:r>
              <w:r>
                <w:t>LEVEL_MEASUREMENTS</w:t>
              </w:r>
              <w:r w:rsidRPr="00F11966">
                <w:t>"</w:t>
              </w:r>
            </w:ins>
          </w:p>
          <w:p w14:paraId="2836CB5A" w14:textId="7659E07F" w:rsidR="00FD16AE" w:rsidRPr="00F11966" w:rsidRDefault="00FD16AE" w:rsidP="00FD16AE">
            <w:pPr>
              <w:pStyle w:val="TAL"/>
            </w:pPr>
            <w:ins w:id="5186" w:author="CR0552r1" w:date="2024-04-21T20:44:00Z">
              <w:r w:rsidRPr="00F11966">
                <w:t>"TRACE_IMMEDIATE_MDT_AND</w:t>
              </w:r>
              <w:r>
                <w:t>_5GC</w:t>
              </w:r>
              <w:r w:rsidRPr="00F11966">
                <w:t>_</w:t>
              </w:r>
              <w:r>
                <w:t>UE</w:t>
              </w:r>
              <w:r w:rsidRPr="00F11966">
                <w:t>_</w:t>
              </w:r>
              <w:r>
                <w:t>LEVEL_MEASUREMENTS</w:t>
              </w:r>
              <w:r w:rsidRPr="00F11966">
                <w:t>"</w:t>
              </w:r>
            </w:ins>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161E95A2"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ins w:id="5187" w:author="CR0552r1" w:date="2024-04-21T20:45:00Z">
              <w:r w:rsidR="00FD16AE">
                <w:rPr>
                  <w:noProof/>
                  <w:lang w:val="en-DE" w:eastAsia="zh-CN"/>
                </w:rPr>
                <w:t>,</w:t>
              </w:r>
            </w:ins>
            <w:del w:id="5188" w:author="CR0552r1" w:date="2024-04-21T20:45:00Z">
              <w:r w:rsidRPr="00F11966" w:rsidDel="00FD16AE">
                <w:rPr>
                  <w:noProof/>
                  <w:lang w:eastAsia="zh-CN"/>
                </w:rPr>
                <w:delText xml:space="preserve"> or</w:delText>
              </w:r>
            </w:del>
            <w:r w:rsidRPr="00F11966">
              <w:rPr>
                <w:noProof/>
                <w:lang w:eastAsia="zh-CN"/>
              </w:rPr>
              <w:t xml:space="preserve"> combined Immediate MDT and Trace</w:t>
            </w:r>
            <w:ins w:id="5189" w:author="CR0552r1" w:date="2024-04-21T20:47:00Z">
              <w:r w:rsidR="00FD16AE">
                <w:rPr>
                  <w:noProof/>
                  <w:lang w:val="en-DE" w:eastAsia="zh-CN"/>
                </w:rPr>
                <w:t>,</w:t>
              </w:r>
            </w:ins>
            <w:del w:id="5190" w:author="CR0552r1" w:date="2024-04-21T20:47:00Z">
              <w:r w:rsidRPr="00F11966" w:rsidDel="00FD16AE">
                <w:rPr>
                  <w:noProof/>
                  <w:lang w:eastAsia="zh-CN"/>
                </w:rPr>
                <w:delText>.</w:delText>
              </w:r>
            </w:del>
            <w:ins w:id="5191" w:author="CR0552r1" w:date="2024-04-21T20:45:00Z">
              <w:r w:rsidR="00FD16AE">
                <w:rPr>
                  <w:noProof/>
                  <w:lang w:eastAsia="zh-CN"/>
                </w:rPr>
                <w:t xml:space="preserve"> I</w:t>
              </w:r>
              <w:r w:rsidR="00FD16AE">
                <w:t>mmediate MDT and 5GC UE level measurements or Trace, Immediate MDT and 5GC UE level measurements</w:t>
              </w:r>
              <w:r w:rsidR="00FD16AE" w:rsidRPr="00F11966">
                <w:rPr>
                  <w:noProof/>
                  <w:lang w:eastAsia="zh-CN"/>
                </w:rPr>
                <w:t>.</w:t>
              </w:r>
            </w:ins>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453EB360"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ins w:id="5192" w:author="CR0552r1" w:date="2024-04-21T20:46:00Z">
              <w:r w:rsidR="00FD16AE">
                <w:rPr>
                  <w:lang w:val="en-DE"/>
                </w:rPr>
                <w:t>,</w:t>
              </w:r>
            </w:ins>
            <w:del w:id="5193" w:author="CR0552r1" w:date="2024-04-21T20:46:00Z">
              <w:r w:rsidRPr="00F11966" w:rsidDel="00FD16AE">
                <w:delText xml:space="preserve"> or</w:delText>
              </w:r>
            </w:del>
            <w:r w:rsidRPr="00F11966">
              <w:t xml:space="preserve"> combined Immediate MDT and Trace</w:t>
            </w:r>
            <w:ins w:id="5194" w:author="CR0552r1" w:date="2024-04-21T20:47:00Z">
              <w:r w:rsidR="00FD16AE">
                <w:rPr>
                  <w:lang w:val="en-DE"/>
                </w:rPr>
                <w:t xml:space="preserve">, </w:t>
              </w:r>
              <w:r w:rsidR="00FD16AE">
                <w:rPr>
                  <w:noProof/>
                  <w:lang w:eastAsia="zh-CN"/>
                </w:rPr>
                <w:t>I</w:t>
              </w:r>
              <w:r w:rsidR="00FD16AE">
                <w:t>mmediate MDT and 5GC UE level measurements or Trace, Immediate MDT and 5GC UE level measurements</w:t>
              </w:r>
            </w:ins>
            <w:r w:rsidRPr="00F11966">
              <w:t>.</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781422CF"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ins w:id="5195" w:author="CR0552r1" w:date="2024-04-21T20:47:00Z">
              <w:r w:rsidR="00FD16AE">
                <w:rPr>
                  <w:lang w:val="en-DE" w:eastAsia="zh-CN"/>
                </w:rPr>
                <w:t>,</w:t>
              </w:r>
            </w:ins>
            <w:del w:id="5196" w:author="CR0552r1" w:date="2024-04-21T20:47:00Z">
              <w:r w:rsidRPr="00F11966" w:rsidDel="00FD16AE">
                <w:delText xml:space="preserve"> or</w:delText>
              </w:r>
            </w:del>
            <w:r w:rsidRPr="00F11966">
              <w:t xml:space="preserve"> combined Immediate MDT and Trace</w:t>
            </w:r>
            <w:ins w:id="5197" w:author="CR0552r1" w:date="2024-04-21T20:47:00Z">
              <w:r w:rsidR="00FD16AE">
                <w:rPr>
                  <w:noProof/>
                  <w:lang w:eastAsia="zh-CN"/>
                </w:rPr>
                <w:t>, I</w:t>
              </w:r>
              <w:r w:rsidR="00FD16AE">
                <w:t>mmediate MDT and 5GC UE level measurements or Trace, Immediate MDT and 5GC UE level measurements</w:t>
              </w:r>
            </w:ins>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17C12173"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ins w:id="5198" w:author="CR0552r1" w:date="2024-04-21T20:48:00Z">
              <w:r w:rsidR="00FD16AE">
                <w:rPr>
                  <w:lang w:val="en-DE" w:eastAsia="zh-CN"/>
                </w:rPr>
                <w:t>,</w:t>
              </w:r>
            </w:ins>
            <w:del w:id="5199" w:author="CR0552r1" w:date="2024-04-21T20:48:00Z">
              <w:r w:rsidRPr="00F11966" w:rsidDel="00FD16AE">
                <w:delText xml:space="preserve"> or</w:delText>
              </w:r>
            </w:del>
            <w:r w:rsidRPr="00F11966">
              <w:t xml:space="preserve"> combined Immediate MDT and Trace</w:t>
            </w:r>
            <w:ins w:id="5200" w:author="CR0552r1" w:date="2024-04-21T20:48:00Z">
              <w:r w:rsidR="00FD16AE">
                <w:rPr>
                  <w:noProof/>
                  <w:lang w:eastAsia="zh-CN"/>
                </w:rPr>
                <w:t>, I</w:t>
              </w:r>
              <w:r w:rsidR="00FD16AE">
                <w:t>mmediate MDT and 5GC UE level measurements or Trace, Immediate MDT and 5GC UE level measurements</w:t>
              </w:r>
            </w:ins>
            <w:r w:rsidRPr="00F11966">
              <w:rPr>
                <w:lang w:eastAsia="zh-CN"/>
              </w:rPr>
              <w:t>.</w:t>
            </w:r>
          </w:p>
          <w:p w14:paraId="11199AA8" w14:textId="743AD041" w:rsidR="00BE7AB2" w:rsidRPr="00F11966" w:rsidRDefault="00BE7AB2" w:rsidP="00BE7AB2">
            <w:pPr>
              <w:pStyle w:val="TAL"/>
            </w:pPr>
            <w:r w:rsidRPr="00F11966">
              <w:t>When present, this IE shall indicate the</w:t>
            </w:r>
            <w:r w:rsidR="0037492F">
              <w:t xml:space="preserve"> overall</w:t>
            </w:r>
            <w:r w:rsidRPr="00F11966">
              <w:t xml:space="preserve"> number of measurement reports that shall be taken for periodical reporting while UE is in connected.</w:t>
            </w:r>
          </w:p>
        </w:tc>
      </w:tr>
      <w:tr w:rsidR="0037492F"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37492F" w:rsidRPr="00F11966" w:rsidRDefault="0037492F" w:rsidP="0037492F">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37492F" w:rsidRDefault="0037492F" w:rsidP="0037492F">
            <w:pPr>
              <w:pStyle w:val="TAL"/>
            </w:pPr>
            <w:r w:rsidRPr="00F11966">
              <w:t>A map (list of key-value pairs where MeasurementLteForMdt serves as key; see clause 5.</w:t>
            </w:r>
            <w:r>
              <w:t>6.3.5</w:t>
            </w:r>
            <w:r w:rsidRPr="00F11966">
              <w:t xml:space="preserve">) of </w:t>
            </w:r>
            <w:r>
              <w:t>ReportAmountMdt).</w:t>
            </w:r>
          </w:p>
          <w:p w14:paraId="36476430" w14:textId="77777777" w:rsidR="0037492F" w:rsidRDefault="0037492F" w:rsidP="0037492F">
            <w:pPr>
              <w:pStyle w:val="TAL"/>
            </w:pPr>
            <w:r>
              <w:t>May be present if reportAmount is present.</w:t>
            </w:r>
          </w:p>
          <w:p w14:paraId="6BDB692A" w14:textId="77777777" w:rsidR="0037492F" w:rsidRDefault="0037492F" w:rsidP="0037492F">
            <w:pPr>
              <w:pStyle w:val="TAL"/>
            </w:pPr>
          </w:p>
          <w:p w14:paraId="47703601" w14:textId="5B5E6764"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37492F"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37492F" w:rsidRPr="00F11966" w:rsidRDefault="0037492F" w:rsidP="0037492F">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37492F" w:rsidRDefault="0037492F" w:rsidP="0037492F">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37492F" w:rsidRDefault="0037492F" w:rsidP="0037492F">
            <w:pPr>
              <w:pStyle w:val="TAL"/>
            </w:pPr>
            <w:r>
              <w:t>May be present if reportAmount is present.</w:t>
            </w:r>
          </w:p>
          <w:p w14:paraId="1A277592" w14:textId="77777777" w:rsidR="0037492F" w:rsidRDefault="0037492F" w:rsidP="0037492F">
            <w:pPr>
              <w:pStyle w:val="TAL"/>
            </w:pPr>
          </w:p>
          <w:p w14:paraId="61D30B65" w14:textId="76D634D5"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37492F"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37492F" w:rsidRPr="00F11966" w:rsidRDefault="0037492F" w:rsidP="0037492F">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37492F" w:rsidRPr="00F11966" w:rsidRDefault="0037492F" w:rsidP="0037492F">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37492F" w:rsidRPr="00F11966" w:rsidRDefault="0037492F" w:rsidP="0037492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37492F"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37492F" w:rsidRPr="00F11966" w:rsidRDefault="0037492F" w:rsidP="0037492F">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47D2BA09"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ins w:id="5201" w:author="CR0552r1" w:date="2024-04-21T20:49:00Z">
              <w:r w:rsidR="00FD16AE">
                <w:rPr>
                  <w:noProof/>
                  <w:lang w:val="en-DE" w:eastAsia="zh-CN"/>
                </w:rPr>
                <w:t>,</w:t>
              </w:r>
            </w:ins>
            <w:del w:id="5202" w:author="CR0552r1" w:date="2024-04-21T20:49:00Z">
              <w:r w:rsidRPr="00F11966" w:rsidDel="00FD16AE">
                <w:rPr>
                  <w:noProof/>
                  <w:lang w:eastAsia="zh-CN"/>
                </w:rPr>
                <w:delText xml:space="preserve"> or</w:delText>
              </w:r>
            </w:del>
            <w:r w:rsidRPr="00F11966">
              <w:rPr>
                <w:noProof/>
                <w:lang w:eastAsia="zh-CN"/>
              </w:rPr>
              <w:t xml:space="preserve"> combined Immediate MDT and Trace</w:t>
            </w:r>
            <w:ins w:id="5203" w:author="CR0552r1" w:date="2024-04-21T20:49:00Z">
              <w:r w:rsidR="00FD16AE">
                <w:rPr>
                  <w:noProof/>
                  <w:lang w:eastAsia="zh-CN"/>
                </w:rPr>
                <w:t>, I</w:t>
              </w:r>
              <w:r w:rsidR="00FD16AE">
                <w:t>mmediate MDT and 5GC UE level measurements or Trace, Immediate MDT and 5GC UE level measurements</w:t>
              </w:r>
            </w:ins>
            <w:r>
              <w:rPr>
                <w:noProof/>
                <w:lang w:eastAsia="zh-CN"/>
              </w:rPr>
              <w:t xml:space="preserve"> in NR</w:t>
            </w:r>
            <w:r w:rsidRPr="00F11966">
              <w:rPr>
                <w:noProof/>
                <w:lang w:eastAsia="zh-CN"/>
              </w:rPr>
              <w:t>.</w:t>
            </w:r>
          </w:p>
          <w:p w14:paraId="3A7350BD"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37492F"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37492F" w:rsidRPr="00F11966" w:rsidRDefault="0037492F" w:rsidP="0037492F">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37492F" w:rsidRPr="00F11966" w:rsidRDefault="0037492F" w:rsidP="0037492F">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37492F"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37492F" w:rsidRPr="00F11966" w:rsidRDefault="0037492F" w:rsidP="0037492F">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2F80E876"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ins w:id="5204" w:author="CR0552r1" w:date="2024-04-21T20:51:00Z">
              <w:r w:rsidR="00FD16AE">
                <w:rPr>
                  <w:lang w:val="en-DE"/>
                </w:rPr>
                <w:t>,</w:t>
              </w:r>
            </w:ins>
            <w:del w:id="5205" w:author="CR0552r1" w:date="2024-04-21T20:51:00Z">
              <w:r w:rsidRPr="00F11966" w:rsidDel="00FD16AE">
                <w:delText xml:space="preserve"> or</w:delText>
              </w:r>
            </w:del>
            <w:r w:rsidRPr="00F11966">
              <w:t xml:space="preserve"> combined Immediate MDT and Trace</w:t>
            </w:r>
            <w:ins w:id="5206" w:author="CR0552r1" w:date="2024-04-21T20:51:00Z">
              <w:r w:rsidR="00FD16AE">
                <w:rPr>
                  <w:noProof/>
                  <w:lang w:eastAsia="zh-CN"/>
                </w:rPr>
                <w:t>, I</w:t>
              </w:r>
              <w:r w:rsidR="00FD16AE">
                <w:t>mmediate MDT and 5GC UE level measurements or Trace, Immediate MDT and 5GC UE level measurements</w:t>
              </w:r>
            </w:ins>
            <w:r>
              <w:t xml:space="preserve"> in NR</w:t>
            </w:r>
            <w:r w:rsidRPr="00F11966">
              <w:t>.</w:t>
            </w:r>
          </w:p>
          <w:p w14:paraId="1E94E0B2" w14:textId="77777777" w:rsidR="0037492F" w:rsidRPr="00F11966" w:rsidRDefault="0037492F" w:rsidP="0037492F">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37492F"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37492F" w:rsidRPr="00F11966" w:rsidRDefault="0037492F" w:rsidP="0037492F">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37492F" w:rsidRPr="00F11966" w:rsidRDefault="0037492F" w:rsidP="0037492F">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37492F" w:rsidRPr="00F11966" w:rsidRDefault="0037492F" w:rsidP="0037492F">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37492F"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37492F" w:rsidRPr="00F11966" w:rsidRDefault="0037492F" w:rsidP="0037492F">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37492F" w:rsidRPr="00F11966" w:rsidRDefault="0037492F" w:rsidP="0037492F">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37492F" w:rsidRPr="00F11966" w:rsidRDefault="0037492F" w:rsidP="0037492F">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37492F"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37492F" w:rsidRPr="00F11966" w:rsidRDefault="0037492F" w:rsidP="0037492F">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37492F" w:rsidRPr="00F11966" w:rsidRDefault="0037492F" w:rsidP="0037492F">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37492F" w:rsidRPr="00F11966" w:rsidRDefault="0037492F" w:rsidP="0037492F">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37492F"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37492F" w:rsidRPr="00F11966" w:rsidRDefault="0037492F" w:rsidP="0037492F">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37492F" w:rsidRPr="00F11966" w:rsidRDefault="0037492F" w:rsidP="0037492F">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37492F" w:rsidRPr="00F11966" w:rsidRDefault="0037492F" w:rsidP="0037492F">
            <w:pPr>
              <w:pStyle w:val="TAL"/>
              <w:rPr>
                <w:noProof/>
              </w:rPr>
            </w:pPr>
            <w:r w:rsidRPr="00F11966">
              <w:t>When present, this IE shall indicate the validity time of MDT logged configuration for IDLE</w:t>
            </w:r>
            <w:r>
              <w:t xml:space="preserve"> in LTE</w:t>
            </w:r>
          </w:p>
        </w:tc>
      </w:tr>
      <w:tr w:rsidR="0037492F"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37492F" w:rsidRPr="00F11966" w:rsidRDefault="0037492F" w:rsidP="0037492F">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37492F" w:rsidRPr="00F11966" w:rsidRDefault="0037492F" w:rsidP="0037492F">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37492F" w:rsidRPr="00F11966" w:rsidRDefault="0037492F" w:rsidP="0037492F">
            <w:pPr>
              <w:pStyle w:val="TAL"/>
              <w:rPr>
                <w:noProof/>
                <w:lang w:eastAsia="zh-CN"/>
              </w:rPr>
            </w:pPr>
            <w:r w:rsidRPr="00F11966">
              <w:t>When present, this IE shall indicate the validity time of MDT logged configuration for IDLE</w:t>
            </w:r>
            <w:r>
              <w:t xml:space="preserve"> in NR.</w:t>
            </w:r>
          </w:p>
        </w:tc>
      </w:tr>
      <w:tr w:rsidR="0037492F"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37492F" w:rsidRPr="00F11966" w:rsidRDefault="0037492F" w:rsidP="0037492F">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37492F" w:rsidRPr="00F11966" w:rsidRDefault="0037492F" w:rsidP="0037492F">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75F9BD1C" w:rsidR="0037492F" w:rsidRPr="00F11966" w:rsidRDefault="0037492F" w:rsidP="0037492F">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ins w:id="5207" w:author="CR0552r1" w:date="2024-04-21T20:52:00Z">
              <w:r w:rsidR="00FD16AE">
                <w:rPr>
                  <w:lang w:val="en-DE"/>
                </w:rPr>
                <w:t>,</w:t>
              </w:r>
            </w:ins>
            <w:del w:id="5208" w:author="CR0552r1" w:date="2024-04-21T20:52:00Z">
              <w:r w:rsidRPr="00F11966" w:rsidDel="00FD16AE">
                <w:delText xml:space="preserve"> or</w:delText>
              </w:r>
            </w:del>
            <w:r w:rsidRPr="00F11966">
              <w:t xml:space="preserve"> Immediate MDT and Trace</w:t>
            </w:r>
            <w:ins w:id="5209" w:author="CR0552r1" w:date="2024-04-21T20:52:00Z">
              <w:r w:rsidR="00FD16AE">
                <w:rPr>
                  <w:noProof/>
                  <w:lang w:eastAsia="zh-CN"/>
                </w:rPr>
                <w:t>, I</w:t>
              </w:r>
              <w:r w:rsidR="00FD16AE">
                <w:t>mmediate MDT and 5GC UE level measurements or Trace, Immediate MDT and 5GC UE level measurements</w:t>
              </w:r>
            </w:ins>
            <w:r w:rsidRPr="00F11966">
              <w:t>.</w:t>
            </w:r>
          </w:p>
          <w:p w14:paraId="5CDE8DCF" w14:textId="77777777" w:rsidR="0037492F" w:rsidRPr="00F11966" w:rsidRDefault="0037492F" w:rsidP="0037492F">
            <w:pPr>
              <w:pStyle w:val="TAL"/>
            </w:pPr>
            <w:r w:rsidRPr="00F11966">
              <w:t>When present, it shall indicate the positioning method that shall be used for the MDT job.</w:t>
            </w:r>
          </w:p>
          <w:p w14:paraId="60F336C2" w14:textId="77777777" w:rsidR="0037492F" w:rsidRPr="00F11966" w:rsidRDefault="0037492F" w:rsidP="0037492F">
            <w:pPr>
              <w:pStyle w:val="TAL"/>
              <w:rPr>
                <w:noProof/>
              </w:rPr>
            </w:pPr>
            <w:r>
              <w:t>For LTE t</w:t>
            </w:r>
            <w:r w:rsidRPr="00F11966">
              <w:t>he value "GNSS" may be selected only if the M1 measurement is selected in measurementList.</w:t>
            </w:r>
          </w:p>
        </w:tc>
      </w:tr>
      <w:tr w:rsidR="0037492F"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37492F" w:rsidRPr="00F11966" w:rsidRDefault="0037492F" w:rsidP="0037492F">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37492F" w:rsidRPr="00F11966" w:rsidRDefault="0037492F" w:rsidP="0037492F">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37492F" w:rsidRPr="00AB3819" w:rsidRDefault="0037492F" w:rsidP="0037492F">
            <w:pPr>
              <w:pStyle w:val="TAL"/>
            </w:pPr>
            <w:r>
              <w:rPr>
                <w:lang w:eastAsia="zh-CN"/>
              </w:rPr>
              <w:t>This IE may be present</w:t>
            </w:r>
            <w:r>
              <w:t xml:space="preserve"> </w:t>
            </w:r>
            <w:r w:rsidRPr="00AB3819">
              <w:t>if positioningMethod is present.</w:t>
            </w:r>
          </w:p>
          <w:p w14:paraId="2F080612" w14:textId="77777777" w:rsidR="0037492F" w:rsidRDefault="0037492F" w:rsidP="0037492F">
            <w:pPr>
              <w:pStyle w:val="TAL"/>
            </w:pPr>
          </w:p>
          <w:p w14:paraId="61DD9EBA" w14:textId="77777777" w:rsidR="0037492F" w:rsidRDefault="0037492F" w:rsidP="0037492F">
            <w:pPr>
              <w:pStyle w:val="TAL"/>
            </w:pPr>
            <w:r>
              <w:t>When present, it shall indicate a list of the additional positioning methods that shall be used for the MDT job.</w:t>
            </w:r>
          </w:p>
          <w:p w14:paraId="0E1F3CA2" w14:textId="77777777" w:rsidR="0037492F" w:rsidRDefault="0037492F" w:rsidP="0037492F">
            <w:pPr>
              <w:pStyle w:val="TAL"/>
            </w:pPr>
          </w:p>
          <w:p w14:paraId="5F65DE61" w14:textId="77777777" w:rsidR="0037492F" w:rsidRPr="00F11966" w:rsidRDefault="0037492F" w:rsidP="0037492F">
            <w:pPr>
              <w:pStyle w:val="TAL"/>
              <w:rPr>
                <w:noProof/>
                <w:lang w:eastAsia="zh-CN"/>
              </w:rPr>
            </w:pPr>
            <w:r w:rsidRPr="00AB3819">
              <w:rPr>
                <w:noProof/>
                <w:lang w:eastAsia="zh-CN"/>
              </w:rPr>
              <w:t>For LTE, the value "GNSS" may be selected only if the M1 measurement is selected in measurementList.</w:t>
            </w:r>
          </w:p>
        </w:tc>
      </w:tr>
      <w:tr w:rsidR="0037492F"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37492F" w:rsidRPr="00F11966" w:rsidRDefault="0037492F" w:rsidP="0037492F">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37492F" w:rsidRPr="00F11966" w:rsidRDefault="0037492F" w:rsidP="0037492F">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37492F" w:rsidRPr="00F11966" w:rsidRDefault="0037492F" w:rsidP="0037492F">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37492F" w:rsidRPr="00F11966" w:rsidRDefault="0037492F" w:rsidP="0037492F">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37492F" w:rsidRPr="00F11966" w:rsidRDefault="0037492F" w:rsidP="0037492F">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37492F" w:rsidRPr="00F11966" w:rsidRDefault="0037492F" w:rsidP="003749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45D3CBB0" w:rsidR="0037492F" w:rsidRDefault="0037492F" w:rsidP="0037492F">
            <w:pPr>
              <w:pStyle w:val="TAL"/>
              <w:rPr>
                <w:noProof/>
                <w:lang w:eastAsia="zh-CN"/>
              </w:rPr>
            </w:pPr>
            <w:r>
              <w:rPr>
                <w:noProof/>
                <w:lang w:eastAsia="zh-CN"/>
              </w:rPr>
              <w:t>This IE shall be present if the job type is set to Immediate MDT</w:t>
            </w:r>
            <w:ins w:id="5210" w:author="CR0552r1" w:date="2024-04-21T20:53:00Z">
              <w:r w:rsidR="001D0942">
                <w:rPr>
                  <w:noProof/>
                  <w:lang w:val="en-DE" w:eastAsia="zh-CN"/>
                </w:rPr>
                <w:t>,</w:t>
              </w:r>
            </w:ins>
            <w:del w:id="5211" w:author="CR0552r1" w:date="2024-04-21T20:53:00Z">
              <w:r w:rsidDel="001D0942">
                <w:rPr>
                  <w:noProof/>
                  <w:lang w:eastAsia="zh-CN"/>
                </w:rPr>
                <w:delText xml:space="preserve"> or</w:delText>
              </w:r>
            </w:del>
            <w:r>
              <w:rPr>
                <w:noProof/>
                <w:lang w:eastAsia="zh-CN"/>
              </w:rPr>
              <w:t xml:space="preserve"> Immediate MDT and Trace</w:t>
            </w:r>
            <w:ins w:id="5212" w:author="CR0552r1" w:date="2024-04-21T20:53:00Z">
              <w:r w:rsidR="001D0942">
                <w:rPr>
                  <w:noProof/>
                  <w:lang w:eastAsia="zh-CN"/>
                </w:rPr>
                <w:t>, I</w:t>
              </w:r>
              <w:r w:rsidR="001D0942">
                <w:t>mmediate MDT and 5GC UE level measurements or Trace, Immediate MDT and 5GC UE level measurements</w:t>
              </w:r>
            </w:ins>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37492F" w:rsidRDefault="0037492F" w:rsidP="0037492F">
            <w:pPr>
              <w:pStyle w:val="TAL"/>
              <w:rPr>
                <w:noProof/>
                <w:lang w:eastAsia="zh-CN"/>
              </w:rPr>
            </w:pPr>
          </w:p>
          <w:p w14:paraId="5ABA3ACC" w14:textId="77777777" w:rsidR="0037492F" w:rsidRPr="00F11966" w:rsidRDefault="0037492F" w:rsidP="0037492F">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37492F" w:rsidRPr="00F11966" w:rsidRDefault="0037492F" w:rsidP="0037492F">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37492F" w:rsidRPr="00F11966" w:rsidRDefault="0037492F" w:rsidP="0037492F">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37492F" w:rsidRPr="00F11966" w:rsidRDefault="0037492F" w:rsidP="0037492F">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37492F"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37492F" w:rsidRPr="00F11966" w:rsidRDefault="0037492F" w:rsidP="0037492F">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37492F" w:rsidRPr="00F11966" w:rsidRDefault="0037492F" w:rsidP="0037492F">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37492F" w:rsidRPr="00F11966" w:rsidRDefault="0037492F" w:rsidP="0037492F">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37492F" w:rsidRPr="00F11966" w:rsidRDefault="0037492F" w:rsidP="0037492F">
            <w:pPr>
              <w:pStyle w:val="TAL"/>
              <w:rPr>
                <w:noProof/>
                <w:lang w:eastAsia="zh-CN"/>
              </w:rPr>
            </w:pPr>
            <w:r w:rsidRPr="00F11966">
              <w:t>Maximum of 16 PLMNs can be contained.</w:t>
            </w:r>
          </w:p>
        </w:tc>
      </w:tr>
      <w:tr w:rsidR="0037492F"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37492F" w:rsidRPr="00F11966" w:rsidRDefault="0037492F" w:rsidP="0037492F">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37492F" w:rsidRPr="00F11966" w:rsidRDefault="0037492F" w:rsidP="0037492F">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37492F" w:rsidRPr="00F11966" w:rsidRDefault="0037492F" w:rsidP="0037492F">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37492F" w:rsidRPr="00F11966" w:rsidRDefault="0037492F" w:rsidP="0037492F">
            <w:pPr>
              <w:pStyle w:val="TAL"/>
            </w:pPr>
            <w:r w:rsidRPr="00F11966">
              <w:t>Maximum of 8 MBSFN area(s) can be contained.</w:t>
            </w:r>
          </w:p>
          <w:p w14:paraId="233F3A12" w14:textId="77777777" w:rsidR="0037492F" w:rsidRPr="00F11966" w:rsidRDefault="0037492F" w:rsidP="0037492F">
            <w:pPr>
              <w:pStyle w:val="TAL"/>
              <w:rPr>
                <w:noProof/>
                <w:lang w:eastAsia="zh-CN"/>
              </w:rPr>
            </w:pPr>
            <w:r w:rsidRPr="00F11966">
              <w:t>This parameter is applicable only if the job type is Logged MBSFN MDT and for eUTRAN only.</w:t>
            </w:r>
          </w:p>
        </w:tc>
      </w:tr>
      <w:tr w:rsidR="0037492F"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37492F" w:rsidRPr="00F11966" w:rsidRDefault="0037492F" w:rsidP="0037492F">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37492F" w:rsidRPr="00F11966" w:rsidRDefault="0037492F" w:rsidP="0037492F">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37492F" w:rsidRPr="00F11966" w:rsidRDefault="0037492F" w:rsidP="0037492F">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37492F" w:rsidRPr="00F11966" w:rsidRDefault="0037492F" w:rsidP="0037492F">
            <w:pPr>
              <w:pStyle w:val="TAL"/>
              <w:rPr>
                <w:noProof/>
                <w:lang w:eastAsia="zh-CN"/>
              </w:rPr>
            </w:pPr>
            <w:r>
              <w:t>When present, this IE shall indicate Inter Frequency Target(s) for which the UE is requested to perform measurement logging.</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5213" w:name="_Toc43026164"/>
      <w:bookmarkStart w:id="5214" w:name="_Toc49763698"/>
      <w:bookmarkStart w:id="5215" w:name="_Toc56754398"/>
      <w:bookmarkStart w:id="5216" w:name="_Toc88743185"/>
      <w:bookmarkStart w:id="5217" w:name="_Toc101254097"/>
      <w:bookmarkStart w:id="5218" w:name="_Toc101254536"/>
      <w:bookmarkStart w:id="5219" w:name="_Toc104112248"/>
      <w:bookmarkStart w:id="5220" w:name="_Toc104192425"/>
      <w:bookmarkStart w:id="5221" w:name="_Toc104192989"/>
      <w:bookmarkStart w:id="5222" w:name="_Toc133336375"/>
      <w:bookmarkStart w:id="5223" w:name="_Toc143984873"/>
      <w:bookmarkStart w:id="5224" w:name="_Toc144147650"/>
      <w:bookmarkStart w:id="5225" w:name="_Toc153885454"/>
      <w:bookmarkStart w:id="5226" w:name="_Toc161915318"/>
      <w:r w:rsidRPr="00F11966">
        <w:t>5.6.4.3</w:t>
      </w:r>
      <w:r w:rsidRPr="00F11966">
        <w:tab/>
        <w:t>Type: AreaScope</w:t>
      </w:r>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ins w:id="5227" w:author="556" w:date="2024-06-02T13:36:00Z"/>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ins w:id="5228" w:author="556" w:date="2024-06-02T13:36:00Z"/>
                <w:lang w:eastAsia="zh-CN"/>
              </w:rPr>
            </w:pPr>
            <w:ins w:id="5229" w:author="556" w:date="2024-06-02T13:36:00Z">
              <w:r>
                <w:rPr>
                  <w:lang w:val="fr-FR" w:eastAsia="zh-CN"/>
                </w:rPr>
                <w:t>cellIdNidInfoPerPlmn</w:t>
              </w:r>
            </w:ins>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ins w:id="5230" w:author="556" w:date="2024-06-02T13:36:00Z"/>
                <w:lang w:eastAsia="zh-CN"/>
              </w:rPr>
            </w:pPr>
            <w:ins w:id="5231" w:author="556" w:date="2024-06-02T13:36:00Z">
              <w:r>
                <w:rPr>
                  <w:lang w:val="fr-FR" w:eastAsia="zh-CN"/>
                </w:rPr>
                <w:t>map(CellIdNidInfo)</w:t>
              </w:r>
            </w:ins>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ins w:id="5232" w:author="556" w:date="2024-06-02T13:36:00Z"/>
                <w:lang w:eastAsia="zh-CN"/>
              </w:rPr>
            </w:pPr>
            <w:ins w:id="5233" w:author="556" w:date="2024-06-02T13:36: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ins w:id="5234" w:author="556" w:date="2024-06-02T13:36:00Z"/>
                <w:lang w:eastAsia="zh-CN"/>
              </w:rPr>
            </w:pPr>
            <w:ins w:id="5235" w:author="556" w:date="2024-06-02T13:36:00Z">
              <w:r>
                <w:rPr>
                  <w:lang w:val="fr-FR"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rPr>
                <w:ins w:id="5236" w:author="556" w:date="2024-06-02T13:36:00Z"/>
              </w:rPr>
            </w:pPr>
            <w:ins w:id="5237" w:author="556" w:date="2024-06-02T13:36:00Z">
              <w:r>
                <w:rPr>
                  <w:lang w:val="fr-FR"/>
                </w:rPr>
                <w:t xml:space="preserve">A map (list of key-value pairs where PlmnId converted to string serves as key; see clause 5.4.4.3) of </w:t>
              </w:r>
              <w:r>
                <w:rPr>
                  <w:lang w:val="fr-FR" w:eastAsia="zh-CN"/>
                </w:rPr>
                <w:t>CellIdNidInfo</w:t>
              </w:r>
            </w:ins>
          </w:p>
        </w:tc>
      </w:tr>
      <w:tr w:rsidR="00FF49F7" w:rsidRPr="00F11966" w14:paraId="4D8AABBE" w14:textId="77777777" w:rsidTr="002933AC">
        <w:trPr>
          <w:jc w:val="center"/>
          <w:ins w:id="5238" w:author="556" w:date="2024-06-02T13:36:00Z"/>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ins w:id="5239" w:author="556" w:date="2024-06-02T13:36:00Z"/>
                <w:lang w:eastAsia="zh-CN"/>
              </w:rPr>
            </w:pPr>
            <w:ins w:id="5240" w:author="556" w:date="2024-06-02T13:36:00Z">
              <w:r>
                <w:rPr>
                  <w:lang w:val="fr-FR" w:eastAsia="zh-CN"/>
                </w:rPr>
                <w:t>tacNidInfoPerPlmn</w:t>
              </w:r>
            </w:ins>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ins w:id="5241" w:author="556" w:date="2024-06-02T13:36:00Z"/>
                <w:lang w:eastAsia="zh-CN"/>
              </w:rPr>
            </w:pPr>
            <w:ins w:id="5242" w:author="556" w:date="2024-06-02T13:36:00Z">
              <w:r>
                <w:rPr>
                  <w:lang w:val="fr-FR" w:eastAsia="zh-CN"/>
                </w:rPr>
                <w:t>map(TacNidInfo)</w:t>
              </w:r>
            </w:ins>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ins w:id="5243" w:author="556" w:date="2024-06-02T13:36:00Z"/>
                <w:lang w:eastAsia="zh-CN"/>
              </w:rPr>
            </w:pPr>
            <w:ins w:id="5244" w:author="556" w:date="2024-06-02T13:36: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ins w:id="5245" w:author="556" w:date="2024-06-02T13:36:00Z"/>
                <w:lang w:eastAsia="zh-CN"/>
              </w:rPr>
            </w:pPr>
            <w:ins w:id="5246" w:author="556" w:date="2024-06-02T13:36:00Z">
              <w:r>
                <w:rPr>
                  <w:lang w:val="fr-FR"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rPr>
                <w:ins w:id="5247" w:author="556" w:date="2024-06-02T13:36:00Z"/>
              </w:rPr>
            </w:pPr>
            <w:ins w:id="5248" w:author="556" w:date="2024-06-02T13:36:00Z">
              <w:r>
                <w:rPr>
                  <w:lang w:val="fr-FR"/>
                </w:rPr>
                <w:t xml:space="preserve">A map (list of key-value pairs where PlmnId converted to string serves as key; see clause 5.4.4.3) of </w:t>
              </w:r>
              <w:r>
                <w:rPr>
                  <w:lang w:val="fr-FR" w:eastAsia="zh-CN"/>
                </w:rPr>
                <w:t>TacNidInfo</w:t>
              </w:r>
            </w:ins>
          </w:p>
        </w:tc>
      </w:tr>
      <w:tr w:rsidR="00FF49F7" w:rsidRPr="00F11966" w14:paraId="52CC23DA" w14:textId="77777777" w:rsidTr="002933AC">
        <w:trPr>
          <w:jc w:val="center"/>
          <w:ins w:id="5249" w:author="556" w:date="2024-06-02T13:36:00Z"/>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ins w:id="5250" w:author="556" w:date="2024-06-02T13:36:00Z"/>
                <w:lang w:eastAsia="zh-CN"/>
              </w:rPr>
            </w:pPr>
            <w:ins w:id="5251" w:author="556" w:date="2024-06-02T13:36:00Z">
              <w:r>
                <w:rPr>
                  <w:lang w:val="fr-FR" w:eastAsia="zh-CN"/>
                </w:rPr>
                <w:t>cagList</w:t>
              </w:r>
            </w:ins>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ins w:id="5252" w:author="556" w:date="2024-06-02T13:36:00Z"/>
                <w:lang w:eastAsia="zh-CN"/>
              </w:rPr>
            </w:pPr>
            <w:ins w:id="5253" w:author="556" w:date="2024-06-02T13:36:00Z">
              <w:r>
                <w:rPr>
                  <w:lang w:val="fr-FR" w:eastAsia="zh-CN"/>
                </w:rPr>
                <w:t>array(CagId)</w:t>
              </w:r>
            </w:ins>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ins w:id="5254" w:author="556" w:date="2024-06-02T13:36:00Z"/>
                <w:lang w:eastAsia="zh-CN"/>
              </w:rPr>
            </w:pPr>
            <w:ins w:id="5255" w:author="556" w:date="2024-06-02T13:36: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ins w:id="5256" w:author="556" w:date="2024-06-02T13:36:00Z"/>
                <w:lang w:eastAsia="zh-CN"/>
              </w:rPr>
            </w:pPr>
            <w:ins w:id="5257" w:author="556" w:date="2024-06-02T13:36:00Z">
              <w:r>
                <w:rPr>
                  <w:lang w:val="fr-FR"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rPr>
                <w:ins w:id="5258" w:author="556" w:date="2024-06-02T13:36:00Z"/>
              </w:rPr>
            </w:pPr>
            <w:ins w:id="5259" w:author="556" w:date="2024-06-02T13:36:00Z">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ins>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5260" w:name="_Toc43026165"/>
      <w:bookmarkStart w:id="5261" w:name="_Toc49763699"/>
      <w:bookmarkStart w:id="5262" w:name="_Toc56754399"/>
      <w:bookmarkStart w:id="5263" w:name="_Toc88743186"/>
      <w:bookmarkStart w:id="5264" w:name="_Toc101254098"/>
      <w:bookmarkStart w:id="5265" w:name="_Toc101254537"/>
      <w:bookmarkStart w:id="5266" w:name="_Toc104112249"/>
      <w:bookmarkStart w:id="5267" w:name="_Toc104192426"/>
      <w:bookmarkStart w:id="5268" w:name="_Toc104192990"/>
      <w:bookmarkStart w:id="5269" w:name="_Toc133336376"/>
      <w:bookmarkStart w:id="5270" w:name="_Toc143984874"/>
      <w:bookmarkStart w:id="5271" w:name="_Toc144147651"/>
      <w:bookmarkStart w:id="5272" w:name="_Toc153885455"/>
      <w:bookmarkStart w:id="5273" w:name="_Toc161915319"/>
      <w:r w:rsidRPr="00F11966">
        <w:t>5.6.4.</w:t>
      </w:r>
      <w:r w:rsidR="00E574B8" w:rsidRPr="00F11966">
        <w:t>4</w:t>
      </w:r>
      <w:r w:rsidRPr="00F11966">
        <w:tab/>
        <w:t xml:space="preserve">Type: </w:t>
      </w:r>
      <w:r w:rsidRPr="00F11966">
        <w:rPr>
          <w:lang w:eastAsia="zh-CN"/>
        </w:rPr>
        <w:t>TacInfo</w:t>
      </w:r>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5274" w:name="_Toc43026166"/>
      <w:bookmarkStart w:id="5275" w:name="_Toc49763700"/>
      <w:bookmarkStart w:id="5276" w:name="_Toc56754400"/>
      <w:bookmarkStart w:id="5277" w:name="_Toc88743187"/>
      <w:bookmarkStart w:id="5278" w:name="_Toc101254099"/>
      <w:bookmarkStart w:id="5279" w:name="_Toc101254538"/>
      <w:bookmarkStart w:id="5280" w:name="_Toc104112250"/>
      <w:bookmarkStart w:id="5281" w:name="_Toc104192427"/>
      <w:bookmarkStart w:id="5282" w:name="_Toc104192991"/>
      <w:bookmarkStart w:id="5283" w:name="_Toc133336377"/>
      <w:bookmarkStart w:id="5284" w:name="_Toc143984875"/>
      <w:bookmarkStart w:id="5285" w:name="_Toc144147652"/>
      <w:bookmarkStart w:id="5286" w:name="_Toc153885456"/>
      <w:bookmarkStart w:id="5287" w:name="_Toc161915320"/>
      <w:r w:rsidRPr="00F11966">
        <w:t>5.6.4.</w:t>
      </w:r>
      <w:r w:rsidR="00E574B8" w:rsidRPr="00F11966">
        <w:t>5</w:t>
      </w:r>
      <w:r w:rsidRPr="00F11966">
        <w:tab/>
        <w:t>Type: MbsfnArea</w:t>
      </w:r>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5288" w:name="_Toc56754401"/>
      <w:bookmarkStart w:id="5289" w:name="_Toc88743188"/>
      <w:bookmarkStart w:id="5290" w:name="_Toc101254100"/>
      <w:bookmarkStart w:id="5291" w:name="_Toc101254539"/>
      <w:bookmarkStart w:id="5292" w:name="_Toc104112251"/>
      <w:bookmarkStart w:id="5293" w:name="_Toc104192428"/>
      <w:bookmarkStart w:id="5294" w:name="_Toc104192992"/>
      <w:bookmarkStart w:id="5295" w:name="_Toc133336378"/>
      <w:bookmarkStart w:id="5296" w:name="_Toc143984876"/>
      <w:bookmarkStart w:id="5297" w:name="_Toc144147653"/>
      <w:bookmarkStart w:id="5298" w:name="_Toc153885457"/>
      <w:bookmarkStart w:id="5299" w:name="_Toc161915321"/>
      <w:r w:rsidRPr="00F11966">
        <w:t>5.6.4.</w:t>
      </w:r>
      <w:r>
        <w:t>6</w:t>
      </w:r>
      <w:r w:rsidRPr="00F11966">
        <w:tab/>
        <w:t xml:space="preserve">Type: </w:t>
      </w:r>
      <w:r>
        <w:t>InterFreqTargetInfo</w:t>
      </w:r>
      <w:bookmarkEnd w:id="5288"/>
      <w:bookmarkEnd w:id="5289"/>
      <w:bookmarkEnd w:id="5290"/>
      <w:bookmarkEnd w:id="5291"/>
      <w:bookmarkEnd w:id="5292"/>
      <w:bookmarkEnd w:id="5293"/>
      <w:bookmarkEnd w:id="5294"/>
      <w:bookmarkEnd w:id="5295"/>
      <w:bookmarkEnd w:id="5296"/>
      <w:bookmarkEnd w:id="5297"/>
      <w:bookmarkEnd w:id="5298"/>
      <w:bookmarkEnd w:id="5299"/>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5300" w:name="_Toc143984877"/>
      <w:bookmarkStart w:id="5301" w:name="_Toc144147654"/>
      <w:bookmarkStart w:id="5302" w:name="_Toc153885458"/>
      <w:bookmarkStart w:id="5303" w:name="_Toc161915322"/>
      <w:r w:rsidRPr="00F11966">
        <w:t>5.6.4.</w:t>
      </w:r>
      <w:r>
        <w:t>7</w:t>
      </w:r>
      <w:r w:rsidRPr="00F11966">
        <w:tab/>
        <w:t xml:space="preserve">Type: </w:t>
      </w:r>
      <w:r>
        <w:t>Qmc</w:t>
      </w:r>
      <w:r w:rsidRPr="00F11966">
        <w:t>Config</w:t>
      </w:r>
      <w:r>
        <w:t>Info</w:t>
      </w:r>
      <w:bookmarkEnd w:id="5300"/>
      <w:bookmarkEnd w:id="5301"/>
      <w:bookmarkEnd w:id="5302"/>
      <w:bookmarkEnd w:id="5303"/>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5304"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5304"/>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5305" w:name="_Toc143984878"/>
      <w:bookmarkStart w:id="5306" w:name="_Toc144147655"/>
      <w:bookmarkStart w:id="5307" w:name="_Toc153885459"/>
      <w:bookmarkStart w:id="5308" w:name="_Toc161915323"/>
      <w:r w:rsidRPr="00F11966">
        <w:t>5.6.4.</w:t>
      </w:r>
      <w:r>
        <w:t>8</w:t>
      </w:r>
      <w:r w:rsidRPr="00F11966">
        <w:tab/>
        <w:t xml:space="preserve">Type: </w:t>
      </w:r>
      <w:r>
        <w:t>Qmc</w:t>
      </w:r>
      <w:r w:rsidRPr="00F11966">
        <w:t>AreaScope</w:t>
      </w:r>
      <w:bookmarkEnd w:id="5305"/>
      <w:bookmarkEnd w:id="5306"/>
      <w:bookmarkEnd w:id="5307"/>
      <w:bookmarkEnd w:id="5308"/>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77777777" w:rsidR="00285E49" w:rsidRDefault="00285E49" w:rsidP="00C95D71">
            <w:pPr>
              <w:pStyle w:val="TAL"/>
              <w:rPr>
                <w:lang w:eastAsia="zh-CN"/>
              </w:rPr>
            </w:pPr>
            <w:r>
              <w:rPr>
                <w:lang w:eastAsia="zh-CN"/>
              </w:rPr>
              <w:t>array(Plmn)</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5309" w:name="_Toc143984879"/>
      <w:bookmarkStart w:id="5310" w:name="_Toc144147656"/>
      <w:bookmarkStart w:id="5311" w:name="_Toc153885460"/>
      <w:bookmarkStart w:id="5312" w:name="_Toc161915324"/>
      <w:r w:rsidRPr="00F11966">
        <w:t>5.6.4.</w:t>
      </w:r>
      <w:r>
        <w:t>9</w:t>
      </w:r>
      <w:r w:rsidRPr="00F11966">
        <w:tab/>
        <w:t xml:space="preserve">Type: </w:t>
      </w:r>
      <w:r>
        <w:t>QoeTarget</w:t>
      </w:r>
      <w:bookmarkEnd w:id="5309"/>
      <w:bookmarkEnd w:id="5310"/>
      <w:bookmarkEnd w:id="5311"/>
      <w:bookmarkEnd w:id="5312"/>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5313" w:name="_Toc161915325"/>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5313"/>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5314" w:name="_Toc161915326"/>
      <w:r w:rsidRPr="00F11966">
        <w:t>5.6.4.</w:t>
      </w:r>
      <w:r>
        <w:t>11</w:t>
      </w:r>
      <w:r w:rsidRPr="00F11966">
        <w:tab/>
        <w:t xml:space="preserve">Type: </w:t>
      </w:r>
      <w:r>
        <w:t>Nid</w:t>
      </w:r>
      <w:r w:rsidRPr="00F11966">
        <w:rPr>
          <w:lang w:eastAsia="zh-CN"/>
        </w:rPr>
        <w:t>Info</w:t>
      </w:r>
      <w:bookmarkEnd w:id="5314"/>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rPr>
          <w:ins w:id="5315" w:author="CR0538r2" w:date="2024-04-21T21:47:00Z"/>
        </w:rPr>
      </w:pPr>
      <w:ins w:id="5316" w:author="CR0538r2" w:date="2024-04-21T21:47:00Z">
        <w:r w:rsidRPr="00F11966">
          <w:t>5.6.4.</w:t>
        </w:r>
        <w:r w:rsidRPr="00EC26D2">
          <w:rPr>
            <w:lang w:val="en-DE" w:eastAsia="zh-CN"/>
            <w:rPrChange w:id="5317" w:author="CR0538r2" w:date="2024-04-21T21:47:00Z">
              <w:rPr>
                <w:highlight w:val="yellow"/>
                <w:lang w:val="en-DE" w:eastAsia="zh-CN"/>
              </w:rPr>
            </w:rPrChange>
          </w:rPr>
          <w:t>12</w:t>
        </w:r>
        <w:r w:rsidRPr="00F11966">
          <w:tab/>
          <w:t xml:space="preserve">Type: </w:t>
        </w:r>
        <w:r>
          <w:rPr>
            <w:rFonts w:hint="eastAsia"/>
            <w:lang w:eastAsia="zh-CN"/>
          </w:rPr>
          <w:t>UeLevelMeasurementsConfiguration</w:t>
        </w:r>
      </w:ins>
    </w:p>
    <w:p w14:paraId="4551BA6E" w14:textId="34DAAEED" w:rsidR="00EC26D2" w:rsidRPr="00F11966" w:rsidRDefault="00EC26D2" w:rsidP="00EC26D2">
      <w:pPr>
        <w:pStyle w:val="TH"/>
        <w:rPr>
          <w:ins w:id="5318" w:author="CR0538r2" w:date="2024-04-21T21:47:00Z"/>
        </w:rPr>
      </w:pPr>
      <w:ins w:id="5319" w:author="CR0538r2" w:date="2024-04-21T21:47:00Z">
        <w:r w:rsidRPr="00F11966">
          <w:rPr>
            <w:noProof/>
          </w:rPr>
          <w:t>Table </w:t>
        </w:r>
        <w:r w:rsidRPr="00F11966">
          <w:t>5.6.4.</w:t>
        </w:r>
        <w:r w:rsidRPr="00EC26D2">
          <w:rPr>
            <w:lang w:val="en-DE" w:eastAsia="zh-CN"/>
            <w:rPrChange w:id="5320" w:author="CR0538r2" w:date="2024-04-21T21:47:00Z">
              <w:rPr>
                <w:highlight w:val="yellow"/>
                <w:lang w:val="en-DE" w:eastAsia="zh-CN"/>
              </w:rPr>
            </w:rPrChange>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ins w:id="5321" w:author="CR0538r2" w:date="2024-04-21T21:47: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rPr>
                <w:ins w:id="5322" w:author="CR0538r2" w:date="2024-04-21T21:47:00Z"/>
              </w:rPr>
            </w:pPr>
            <w:ins w:id="5323" w:author="CR0538r2" w:date="2024-04-21T21:47: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rPr>
                <w:ins w:id="5324" w:author="CR0538r2" w:date="2024-04-21T21:47:00Z"/>
              </w:rPr>
            </w:pPr>
            <w:ins w:id="5325" w:author="CR0538r2" w:date="2024-04-21T21:47: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rPr>
                <w:ins w:id="5326" w:author="CR0538r2" w:date="2024-04-21T21:47:00Z"/>
              </w:rPr>
            </w:pPr>
            <w:ins w:id="5327" w:author="CR0538r2" w:date="2024-04-21T21:47: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rPr>
                <w:ins w:id="5328" w:author="CR0538r2" w:date="2024-04-21T21:47:00Z"/>
              </w:rPr>
            </w:pPr>
            <w:ins w:id="5329" w:author="CR0538r2" w:date="2024-04-21T21:47: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ins w:id="5330" w:author="CR0538r2" w:date="2024-04-21T21:47:00Z"/>
                <w:rFonts w:cs="Arial"/>
                <w:szCs w:val="18"/>
              </w:rPr>
            </w:pPr>
            <w:ins w:id="5331" w:author="CR0538r2" w:date="2024-04-21T21:47:00Z">
              <w:r w:rsidRPr="00F11966">
                <w:rPr>
                  <w:rFonts w:cs="Arial"/>
                  <w:szCs w:val="18"/>
                </w:rPr>
                <w:t>Description</w:t>
              </w:r>
            </w:ins>
          </w:p>
        </w:tc>
      </w:tr>
      <w:tr w:rsidR="00EC26D2" w:rsidRPr="00F11966" w14:paraId="3FC509ED" w14:textId="77777777" w:rsidTr="00EC26D2">
        <w:trPr>
          <w:jc w:val="center"/>
          <w:ins w:id="5332" w:author="CR0538r2" w:date="2024-04-21T21:47:00Z"/>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ins w:id="5333" w:author="CR0538r2" w:date="2024-04-21T21:47:00Z"/>
                <w:lang w:eastAsia="zh-CN"/>
              </w:rPr>
            </w:pPr>
            <w:ins w:id="5334" w:author="CR0538r2" w:date="2024-04-21T21:47:00Z">
              <w:r>
                <w:rPr>
                  <w:rFonts w:hint="eastAsia"/>
                  <w:lang w:eastAsia="zh-CN"/>
                </w:rPr>
                <w:t>jobType</w:t>
              </w:r>
            </w:ins>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ins w:id="5335" w:author="CR0538r2" w:date="2024-04-21T21:47:00Z"/>
                <w:lang w:eastAsia="zh-CN"/>
              </w:rPr>
            </w:pPr>
            <w:ins w:id="5336" w:author="CR0538r2" w:date="2024-04-21T21:47:00Z">
              <w:r>
                <w:rPr>
                  <w:rFonts w:hint="eastAsia"/>
                  <w:lang w:eastAsia="zh-CN"/>
                </w:rPr>
                <w:t>JobType</w:t>
              </w:r>
            </w:ins>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ins w:id="5337" w:author="CR0538r2" w:date="2024-04-21T21:47:00Z"/>
                <w:lang w:eastAsia="zh-CN"/>
              </w:rPr>
            </w:pPr>
            <w:ins w:id="5338" w:author="CR0538r2" w:date="2024-04-21T21:4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ins w:id="5339" w:author="CR0538r2" w:date="2024-04-21T21:47:00Z"/>
                <w:lang w:eastAsia="zh-CN"/>
              </w:rPr>
            </w:pPr>
            <w:ins w:id="5340" w:author="CR0538r2" w:date="2024-04-21T21:47: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14F5735" w14:textId="77777777" w:rsidR="00EC26D2" w:rsidRDefault="00EC26D2" w:rsidP="00EC26D2">
            <w:pPr>
              <w:pStyle w:val="TAL"/>
              <w:rPr>
                <w:ins w:id="5341" w:author="CR0538r2" w:date="2024-04-21T21:47:00Z"/>
                <w:lang w:eastAsia="zh-CN"/>
              </w:rPr>
            </w:pPr>
            <w:ins w:id="5342" w:author="CR0538r2" w:date="2024-04-21T21:47:00Z">
              <w:r>
                <w:rPr>
                  <w:rFonts w:hint="eastAsia"/>
                  <w:lang w:eastAsia="zh-CN"/>
                </w:rPr>
                <w:t xml:space="preserve">This IE shall indicate the Job type for 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ins>
          </w:p>
          <w:p w14:paraId="3BD179F3" w14:textId="77777777" w:rsidR="00EC26D2" w:rsidRDefault="00EC26D2" w:rsidP="00EC26D2">
            <w:pPr>
              <w:pStyle w:val="TAL"/>
              <w:rPr>
                <w:ins w:id="5343" w:author="CR0538r2" w:date="2024-04-21T21:47:00Z"/>
                <w:lang w:eastAsia="zh-CN"/>
              </w:rPr>
            </w:pPr>
          </w:p>
          <w:p w14:paraId="6E40361E" w14:textId="77777777" w:rsidR="00EC26D2" w:rsidRDefault="00EC26D2" w:rsidP="00EC26D2">
            <w:pPr>
              <w:pStyle w:val="TAL"/>
              <w:rPr>
                <w:ins w:id="5344" w:author="CR0538r2" w:date="2024-04-21T21:47:00Z"/>
                <w:lang w:eastAsia="zh-CN"/>
              </w:rPr>
            </w:pPr>
            <w:ins w:id="5345" w:author="CR0538r2" w:date="2024-04-21T21:47:00Z">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ins>
          </w:p>
          <w:p w14:paraId="30690ABF" w14:textId="77777777" w:rsidR="00EC26D2" w:rsidRDefault="00EC26D2" w:rsidP="00EC26D2">
            <w:pPr>
              <w:pStyle w:val="TAL"/>
              <w:rPr>
                <w:ins w:id="5346" w:author="CR0538r2" w:date="2024-04-21T21:47:00Z"/>
                <w:lang w:eastAsia="zh-CN"/>
              </w:rPr>
            </w:pPr>
            <w:ins w:id="5347" w:author="CR0538r2" w:date="2024-04-21T21:47:00Z">
              <w:r>
                <w:rPr>
                  <w:lang w:eastAsia="zh-CN"/>
                </w:rPr>
                <w:t>"5GC_UE_LEVEL_MEASUREMENTS_ONLY"</w:t>
              </w:r>
            </w:ins>
          </w:p>
          <w:p w14:paraId="48CDFFF4" w14:textId="77777777" w:rsidR="00EC26D2" w:rsidRDefault="00EC26D2" w:rsidP="00EC26D2">
            <w:pPr>
              <w:pStyle w:val="TAL"/>
              <w:rPr>
                <w:ins w:id="5348" w:author="CR0538r2" w:date="2024-04-21T21:47:00Z"/>
                <w:lang w:eastAsia="zh-CN"/>
              </w:rPr>
            </w:pPr>
            <w:ins w:id="5349" w:author="CR0538r2" w:date="2024-04-21T21:47:00Z">
              <w:r>
                <w:rPr>
                  <w:lang w:eastAsia="zh-CN"/>
                </w:rPr>
                <w:t>"TRACE_AND_5GC_UE_LEVEL_MEASUREMENTS_ONLY"</w:t>
              </w:r>
            </w:ins>
          </w:p>
          <w:p w14:paraId="21E100D2" w14:textId="77777777" w:rsidR="00EC26D2" w:rsidRDefault="00EC26D2" w:rsidP="00EC26D2">
            <w:pPr>
              <w:pStyle w:val="TAL"/>
              <w:rPr>
                <w:ins w:id="5350" w:author="CR0538r2" w:date="2024-04-21T21:47:00Z"/>
                <w:lang w:eastAsia="zh-CN"/>
              </w:rPr>
            </w:pPr>
            <w:ins w:id="5351" w:author="CR0538r2" w:date="2024-04-21T21:47:00Z">
              <w:r>
                <w:rPr>
                  <w:lang w:eastAsia="zh-CN"/>
                </w:rPr>
                <w:t>"IMMEDIATE_MDT_AND_5GC_UE_LEVEL_MEASUREMENTS"</w:t>
              </w:r>
            </w:ins>
          </w:p>
          <w:p w14:paraId="4FE92F36" w14:textId="77777777" w:rsidR="00EC26D2" w:rsidRPr="00F11966" w:rsidRDefault="00EC26D2" w:rsidP="00EC26D2">
            <w:pPr>
              <w:pStyle w:val="TAL"/>
              <w:rPr>
                <w:ins w:id="5352" w:author="CR0538r2" w:date="2024-04-21T21:47:00Z"/>
                <w:lang w:eastAsia="zh-CN"/>
              </w:rPr>
            </w:pPr>
            <w:ins w:id="5353" w:author="CR0538r2" w:date="2024-04-21T21:47:00Z">
              <w:r>
                <w:rPr>
                  <w:lang w:eastAsia="zh-CN"/>
                </w:rPr>
                <w:t>"TRACE_IMMEDIATE_MDT_AND_5GC_UE_LEVEL_MEASUREMENTS"</w:t>
              </w:r>
            </w:ins>
          </w:p>
        </w:tc>
      </w:tr>
      <w:tr w:rsidR="00EC26D2" w:rsidRPr="00F11966" w14:paraId="1F6352F3" w14:textId="77777777" w:rsidTr="00EC26D2">
        <w:trPr>
          <w:jc w:val="center"/>
          <w:ins w:id="5354" w:author="CR0538r2" w:date="2024-04-21T21:47:00Z"/>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ins w:id="5355" w:author="CR0538r2" w:date="2024-04-21T21:47:00Z"/>
                <w:lang w:eastAsia="zh-CN"/>
              </w:rPr>
            </w:pPr>
            <w:ins w:id="5356" w:author="CR0538r2" w:date="2024-04-21T21:47:00Z">
              <w:r>
                <w:rPr>
                  <w:rFonts w:hint="eastAsia"/>
                  <w:lang w:eastAsia="zh-CN"/>
                </w:rPr>
                <w:t>ueLevelMeasurementsList</w:t>
              </w:r>
            </w:ins>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rPr>
                <w:ins w:id="5357" w:author="CR0538r2" w:date="2024-04-21T21:47:00Z"/>
              </w:rPr>
            </w:pPr>
            <w:ins w:id="5358" w:author="CR0538r2" w:date="2024-04-21T21:47:00Z">
              <w:r>
                <w:rPr>
                  <w:rFonts w:hint="eastAsia"/>
                  <w:lang w:eastAsia="zh-CN"/>
                </w:rPr>
                <w:t>array(MeasurementType)</w:t>
              </w:r>
            </w:ins>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rPr>
                <w:ins w:id="5359" w:author="CR0538r2" w:date="2024-04-21T21:47:00Z"/>
              </w:rPr>
            </w:pPr>
            <w:ins w:id="5360" w:author="CR0538r2" w:date="2024-04-21T21:47:00Z">
              <w:r w:rsidRPr="00F11966">
                <w:t>M</w:t>
              </w:r>
            </w:ins>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ins w:id="5361" w:author="CR0538r2" w:date="2024-04-21T21:47:00Z"/>
                <w:lang w:eastAsia="zh-CN"/>
              </w:rPr>
            </w:pPr>
            <w:ins w:id="5362" w:author="CR0538r2" w:date="2024-04-21T21:47:00Z">
              <w:r w:rsidRPr="00F11966">
                <w:t>1</w:t>
              </w:r>
              <w:r>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77B6157D" w14:textId="354FFF8C" w:rsidR="00EC26D2" w:rsidRPr="00F11966" w:rsidRDefault="00EC26D2" w:rsidP="00EC26D2">
            <w:pPr>
              <w:pStyle w:val="TAL"/>
              <w:rPr>
                <w:ins w:id="5363" w:author="CR0538r2" w:date="2024-04-21T21:47:00Z"/>
              </w:rPr>
            </w:pPr>
            <w:ins w:id="5364" w:author="CR0538r2" w:date="2024-04-21T21:47:00Z">
              <w:r>
                <w:rPr>
                  <w:rFonts w:hint="eastAsia"/>
                  <w:lang w:eastAsia="zh-CN"/>
                </w:rPr>
                <w:t>List of Measurement Type</w:t>
              </w:r>
              <w:r w:rsidRPr="00F11966">
                <w:t xml:space="preserve"> </w:t>
              </w:r>
              <w:r>
                <w:rPr>
                  <w:rFonts w:hint="eastAsia"/>
                  <w:lang w:eastAsia="zh-CN"/>
                </w:rPr>
                <w:t xml:space="preserve">defined by bullet 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EC26D2">
                <w:rPr>
                  <w:lang w:val="en-DE" w:eastAsia="zh-CN"/>
                  <w:rPrChange w:id="5365" w:author="CR0538r2" w:date="2024-04-21T21:47:00Z">
                    <w:rPr>
                      <w:highlight w:val="yellow"/>
                      <w:lang w:val="en-DE" w:eastAsia="zh-CN"/>
                    </w:rPr>
                  </w:rPrChange>
                </w:rPr>
                <w:t>66</w:t>
              </w:r>
              <w:r w:rsidRPr="00EC26D2">
                <w:t>]</w:t>
              </w:r>
              <w:r w:rsidRPr="00F11966">
                <w:t>).</w:t>
              </w:r>
            </w:ins>
          </w:p>
        </w:tc>
      </w:tr>
      <w:tr w:rsidR="00EC26D2" w:rsidRPr="00F11966" w14:paraId="2AF89F3A" w14:textId="77777777" w:rsidTr="00EC26D2">
        <w:trPr>
          <w:jc w:val="center"/>
          <w:ins w:id="5366" w:author="CR0538r2" w:date="2024-04-21T21:47:00Z"/>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ins w:id="5367" w:author="CR0538r2" w:date="2024-04-21T21:47:00Z"/>
                <w:lang w:eastAsia="zh-CN"/>
              </w:rPr>
            </w:pPr>
            <w:ins w:id="5368" w:author="CR0538r2" w:date="2024-04-21T21:47:00Z">
              <w:r>
                <w:rPr>
                  <w:rFonts w:hint="eastAsia"/>
                  <w:lang w:eastAsia="zh-CN"/>
                </w:rPr>
                <w:t>granularityPeriod</w:t>
              </w:r>
            </w:ins>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ins w:id="5369" w:author="CR0538r2" w:date="2024-04-21T21:47:00Z"/>
                <w:lang w:eastAsia="zh-CN"/>
              </w:rPr>
            </w:pPr>
            <w:ins w:id="5370" w:author="CR0538r2" w:date="2024-04-21T21:47:00Z">
              <w:r>
                <w:rPr>
                  <w:rFonts w:hint="eastAsia"/>
                  <w:lang w:eastAsia="zh-CN"/>
                </w:rPr>
                <w:t>D</w:t>
              </w:r>
              <w:r w:rsidRPr="00474C8A">
                <w:rPr>
                  <w:lang w:eastAsia="zh-CN"/>
                </w:rPr>
                <w:t>uration</w:t>
              </w:r>
              <w:r>
                <w:rPr>
                  <w:rFonts w:hint="eastAsia"/>
                  <w:lang w:eastAsia="zh-CN"/>
                </w:rPr>
                <w:t>S</w:t>
              </w:r>
              <w:r w:rsidRPr="00474C8A">
                <w:rPr>
                  <w:lang w:eastAsia="zh-CN"/>
                </w:rPr>
                <w:t>ec</w:t>
              </w:r>
            </w:ins>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ins w:id="5371" w:author="CR0538r2" w:date="2024-04-21T21:47:00Z"/>
                <w:lang w:eastAsia="zh-CN"/>
              </w:rPr>
            </w:pPr>
            <w:ins w:id="5372" w:author="CR0538r2" w:date="2024-04-21T21:4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ins w:id="5373" w:author="CR0538r2" w:date="2024-04-21T21:47:00Z"/>
                <w:lang w:eastAsia="zh-CN"/>
              </w:rPr>
            </w:pPr>
            <w:ins w:id="5374" w:author="CR0538r2" w:date="2024-04-21T21:47: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5CED61B" w14:textId="77777777" w:rsidR="00EC26D2" w:rsidRDefault="00EC26D2" w:rsidP="00EC26D2">
            <w:pPr>
              <w:pStyle w:val="TAL"/>
              <w:rPr>
                <w:ins w:id="5375" w:author="CR0538r2" w:date="2024-04-21T21:47:00Z"/>
                <w:lang w:eastAsia="zh-CN"/>
              </w:rPr>
            </w:pPr>
            <w:ins w:id="5376" w:author="CR0538r2" w:date="2024-04-21T21:47:00Z">
              <w:r>
                <w:rPr>
                  <w:rFonts w:hint="eastAsia"/>
                  <w:lang w:eastAsia="zh-CN"/>
                </w:rPr>
                <w:t>This IE identifies the period time for every Trace Recording Session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ins>
          </w:p>
        </w:tc>
      </w:tr>
    </w:tbl>
    <w:p w14:paraId="1F01509C" w14:textId="77777777" w:rsidR="00EC26D2" w:rsidRDefault="00EC26D2" w:rsidP="00EC26D2">
      <w:pPr>
        <w:rPr>
          <w:ins w:id="5377" w:author="CR0538r2" w:date="2024-04-21T21:47:00Z"/>
          <w:lang w:eastAsia="zh-CN"/>
        </w:rPr>
      </w:pPr>
    </w:p>
    <w:p w14:paraId="26779A78" w14:textId="3EBD3B64" w:rsidR="00FF49F7" w:rsidRDefault="00FF49F7" w:rsidP="00FF49F7">
      <w:pPr>
        <w:pStyle w:val="Heading4"/>
        <w:rPr>
          <w:ins w:id="5378" w:author="556" w:date="2024-06-02T13:37:00Z"/>
          <w:rFonts w:eastAsiaTheme="minorEastAsia"/>
        </w:rPr>
      </w:pPr>
      <w:ins w:id="5379" w:author="556" w:date="2024-06-02T13:37:00Z">
        <w:r>
          <w:rPr>
            <w:rFonts w:eastAsiaTheme="minorEastAsia"/>
          </w:rPr>
          <w:t>5.6.4.</w:t>
        </w:r>
        <w:r w:rsidRPr="00FF49F7">
          <w:rPr>
            <w:rFonts w:eastAsiaTheme="minorEastAsia"/>
            <w:lang w:val="en-DE"/>
            <w:rPrChange w:id="5380" w:author="556" w:date="2024-06-02T13:37:00Z">
              <w:rPr>
                <w:rFonts w:eastAsiaTheme="minorEastAsia"/>
                <w:highlight w:val="yellow"/>
                <w:lang w:val="en-DE"/>
              </w:rPr>
            </w:rPrChange>
          </w:rPr>
          <w:t>13</w:t>
        </w:r>
        <w:r>
          <w:rPr>
            <w:rFonts w:eastAsiaTheme="minorEastAsia"/>
          </w:rPr>
          <w:tab/>
          <w:t xml:space="preserve">Type: </w:t>
        </w:r>
        <w:r>
          <w:rPr>
            <w:rFonts w:eastAsiaTheme="minorEastAsia"/>
            <w:lang w:eastAsia="zh-CN"/>
          </w:rPr>
          <w:t>CellIdNidInfo</w:t>
        </w:r>
      </w:ins>
    </w:p>
    <w:p w14:paraId="556DB72C" w14:textId="0FC38838" w:rsidR="00FF49F7" w:rsidRDefault="00FF49F7" w:rsidP="00FF49F7">
      <w:pPr>
        <w:pStyle w:val="TH"/>
        <w:rPr>
          <w:ins w:id="5381" w:author="556" w:date="2024-06-02T13:37:00Z"/>
          <w:rFonts w:eastAsiaTheme="minorEastAsia"/>
        </w:rPr>
      </w:pPr>
      <w:ins w:id="5382" w:author="556" w:date="2024-06-02T13:37:00Z">
        <w:r>
          <w:rPr>
            <w:noProof/>
          </w:rPr>
          <w:t>Table </w:t>
        </w:r>
        <w:r>
          <w:t>5.6.4.</w:t>
        </w:r>
        <w:r w:rsidRPr="00FF49F7">
          <w:rPr>
            <w:lang w:val="en-DE"/>
            <w:rPrChange w:id="5383" w:author="556" w:date="2024-06-02T13:37:00Z">
              <w:rPr>
                <w:highlight w:val="yellow"/>
                <w:lang w:val="en-DE"/>
              </w:rPr>
            </w:rPrChange>
          </w:rPr>
          <w:t>13</w:t>
        </w:r>
        <w:r>
          <w:t xml:space="preserve">-1: </w:t>
        </w:r>
        <w:r>
          <w:rPr>
            <w:noProof/>
          </w:rPr>
          <w:t xml:space="preserve">Definition of type </w:t>
        </w:r>
        <w:r>
          <w:rPr>
            <w:lang w:eastAsia="zh-CN"/>
          </w:rPr>
          <w:t>CellIdNidInfo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ins w:id="5384" w:author="556" w:date="2024-06-02T13:37: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ins w:id="5385" w:author="556" w:date="2024-06-02T13:37:00Z"/>
                <w:lang w:val="fr-FR"/>
              </w:rPr>
            </w:pPr>
            <w:ins w:id="5386" w:author="556" w:date="2024-06-02T13:37:00Z">
              <w:r>
                <w:rPr>
                  <w:lang w:val="fr-FR"/>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ins w:id="5387" w:author="556" w:date="2024-06-02T13:37:00Z"/>
                <w:lang w:val="fr-FR"/>
              </w:rPr>
            </w:pPr>
            <w:ins w:id="5388" w:author="556" w:date="2024-06-02T13:37:00Z">
              <w:r>
                <w:rPr>
                  <w:lang w:val="fr-FR"/>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ins w:id="5389" w:author="556" w:date="2024-06-02T13:37:00Z"/>
                <w:lang w:val="fr-FR"/>
              </w:rPr>
            </w:pPr>
            <w:ins w:id="5390" w:author="556" w:date="2024-06-02T13:37:00Z">
              <w:r>
                <w:rPr>
                  <w:lang w:val="fr-FR"/>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ins w:id="5391" w:author="556" w:date="2024-06-02T13:37:00Z"/>
                <w:lang w:val="fr-FR"/>
              </w:rPr>
            </w:pPr>
            <w:ins w:id="5392" w:author="556" w:date="2024-06-02T13:37:00Z">
              <w:r>
                <w:rPr>
                  <w:lang w:val="fr-FR"/>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ins w:id="5393" w:author="556" w:date="2024-06-02T13:37:00Z"/>
                <w:rFonts w:cs="Arial"/>
                <w:szCs w:val="18"/>
                <w:lang w:val="fr-FR"/>
              </w:rPr>
            </w:pPr>
            <w:ins w:id="5394" w:author="556" w:date="2024-06-02T13:37:00Z">
              <w:r>
                <w:rPr>
                  <w:rFonts w:cs="Arial"/>
                  <w:szCs w:val="18"/>
                  <w:lang w:val="fr-FR"/>
                </w:rPr>
                <w:t>Description</w:t>
              </w:r>
            </w:ins>
          </w:p>
        </w:tc>
      </w:tr>
      <w:tr w:rsidR="00FF49F7" w14:paraId="0EF00A25" w14:textId="77777777" w:rsidTr="00FF49F7">
        <w:trPr>
          <w:jc w:val="center"/>
          <w:ins w:id="5395" w:author="556" w:date="2024-06-02T13:37:00Z"/>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ins w:id="5396" w:author="556" w:date="2024-06-02T13:37:00Z"/>
                <w:lang w:val="fr-FR" w:eastAsia="zh-CN"/>
              </w:rPr>
            </w:pPr>
            <w:ins w:id="5397" w:author="556" w:date="2024-06-02T13:37:00Z">
              <w:r>
                <w:rPr>
                  <w:lang w:val="fr-FR" w:eastAsia="zh-CN"/>
                </w:rPr>
                <w:t>cellIdNidList</w:t>
              </w:r>
            </w:ins>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ins w:id="5398" w:author="556" w:date="2024-06-02T13:37:00Z"/>
                <w:lang w:val="fr-FR" w:eastAsia="en-US"/>
              </w:rPr>
            </w:pPr>
            <w:ins w:id="5399" w:author="556" w:date="2024-06-02T13:37:00Z">
              <w:r>
                <w:rPr>
                  <w:lang w:val="fr-FR" w:eastAsia="zh-CN"/>
                </w:rPr>
                <w:t>array(CellIdNid)</w:t>
              </w:r>
            </w:ins>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ins w:id="5400" w:author="556" w:date="2024-06-02T13:37:00Z"/>
                <w:lang w:val="fr-FR" w:eastAsia="zh-CN"/>
              </w:rPr>
            </w:pPr>
            <w:ins w:id="5401" w:author="556" w:date="2024-06-02T13:37:00Z">
              <w:r>
                <w:rPr>
                  <w:lang w:val="fr-FR"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ins w:id="5402" w:author="556" w:date="2024-06-02T13:37:00Z"/>
                <w:lang w:val="fr-FR" w:eastAsia="zh-CN"/>
              </w:rPr>
            </w:pPr>
            <w:ins w:id="5403" w:author="556" w:date="2024-06-02T13:37:00Z">
              <w:r>
                <w:rPr>
                  <w:lang w:val="fr-FR" w:eastAsia="zh-CN"/>
                </w:rPr>
                <w:t>1..N</w:t>
              </w:r>
            </w:ins>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ins w:id="5404" w:author="556" w:date="2024-06-02T13:37:00Z"/>
                <w:lang w:val="fr-FR" w:eastAsia="zh-CN"/>
              </w:rPr>
            </w:pPr>
            <w:ins w:id="5405" w:author="556" w:date="2024-06-02T13:37:00Z">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ins>
          </w:p>
        </w:tc>
      </w:tr>
    </w:tbl>
    <w:p w14:paraId="29C1E411" w14:textId="77777777" w:rsidR="00FF49F7" w:rsidRDefault="00FF49F7" w:rsidP="00FF49F7">
      <w:pPr>
        <w:rPr>
          <w:ins w:id="5406" w:author="556" w:date="2024-06-02T13:37:00Z"/>
          <w:noProof/>
          <w:lang w:eastAsia="en-US"/>
        </w:rPr>
      </w:pPr>
    </w:p>
    <w:p w14:paraId="266441C2" w14:textId="34EC288A" w:rsidR="00FF49F7" w:rsidRDefault="00FF49F7" w:rsidP="00FF49F7">
      <w:pPr>
        <w:pStyle w:val="Heading4"/>
        <w:rPr>
          <w:ins w:id="5407" w:author="556" w:date="2024-06-02T13:38:00Z"/>
          <w:rFonts w:eastAsiaTheme="minorEastAsia"/>
        </w:rPr>
      </w:pPr>
      <w:bookmarkStart w:id="5408" w:name="_Hlk166488999"/>
      <w:ins w:id="5409" w:author="556" w:date="2024-06-02T13:38:00Z">
        <w:r>
          <w:rPr>
            <w:rFonts w:eastAsiaTheme="minorEastAsia"/>
          </w:rPr>
          <w:t>5.6.4.</w:t>
        </w:r>
        <w:r w:rsidRPr="00FF49F7">
          <w:rPr>
            <w:rFonts w:eastAsiaTheme="minorEastAsia"/>
            <w:lang w:val="en-DE"/>
            <w:rPrChange w:id="5410" w:author="556" w:date="2024-06-02T13:39:00Z">
              <w:rPr>
                <w:rFonts w:eastAsiaTheme="minorEastAsia"/>
                <w:highlight w:val="yellow"/>
                <w:lang w:val="en-DE"/>
              </w:rPr>
            </w:rPrChange>
          </w:rPr>
          <w:t>14</w:t>
        </w:r>
        <w:r>
          <w:rPr>
            <w:rFonts w:eastAsiaTheme="minorEastAsia"/>
          </w:rPr>
          <w:tab/>
          <w:t xml:space="preserve">Type: </w:t>
        </w:r>
        <w:r>
          <w:rPr>
            <w:rFonts w:eastAsiaTheme="minorEastAsia"/>
            <w:lang w:eastAsia="zh-CN"/>
          </w:rPr>
          <w:t>CellIdNid</w:t>
        </w:r>
      </w:ins>
    </w:p>
    <w:p w14:paraId="6F3B862B" w14:textId="35F6B356" w:rsidR="00FF49F7" w:rsidRDefault="00FF49F7" w:rsidP="00FF49F7">
      <w:pPr>
        <w:pStyle w:val="TH"/>
        <w:rPr>
          <w:ins w:id="5411" w:author="556" w:date="2024-06-02T13:38:00Z"/>
          <w:rFonts w:eastAsiaTheme="minorEastAsia"/>
        </w:rPr>
      </w:pPr>
      <w:ins w:id="5412" w:author="556" w:date="2024-06-02T13:38:00Z">
        <w:r>
          <w:rPr>
            <w:noProof/>
          </w:rPr>
          <w:t>Table </w:t>
        </w:r>
        <w:r>
          <w:t>5.6.4.</w:t>
        </w:r>
        <w:r w:rsidRPr="00FF49F7">
          <w:rPr>
            <w:lang w:val="en-DE"/>
            <w:rPrChange w:id="5413" w:author="556" w:date="2024-06-02T13:39:00Z">
              <w:rPr>
                <w:highlight w:val="yellow"/>
                <w:lang w:val="en-DE"/>
              </w:rPr>
            </w:rPrChange>
          </w:rPr>
          <w:t>14</w:t>
        </w:r>
        <w:r w:rsidRPr="00FF49F7">
          <w:t>-</w:t>
        </w:r>
        <w:r>
          <w:t xml:space="preserve">1: </w:t>
        </w:r>
        <w:r>
          <w:rPr>
            <w:noProof/>
          </w:rPr>
          <w:t xml:space="preserve">Definition of type </w:t>
        </w:r>
        <w:r>
          <w:rPr>
            <w:lang w:eastAsia="zh-CN"/>
          </w:rPr>
          <w:t>CellIdNid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ins w:id="5414" w:author="556" w:date="2024-06-02T13:38: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ins w:id="5415" w:author="556" w:date="2024-06-02T13:38:00Z"/>
                <w:lang w:val="fr-FR"/>
              </w:rPr>
            </w:pPr>
            <w:ins w:id="5416" w:author="556" w:date="2024-06-02T13:38:00Z">
              <w:r>
                <w:rPr>
                  <w:lang w:val="fr-FR"/>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ins w:id="5417" w:author="556" w:date="2024-06-02T13:38:00Z"/>
                <w:lang w:val="fr-FR"/>
              </w:rPr>
            </w:pPr>
            <w:ins w:id="5418" w:author="556" w:date="2024-06-02T13:38:00Z">
              <w:r>
                <w:rPr>
                  <w:lang w:val="fr-FR"/>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ins w:id="5419" w:author="556" w:date="2024-06-02T13:38:00Z"/>
                <w:lang w:val="fr-FR"/>
              </w:rPr>
            </w:pPr>
            <w:ins w:id="5420" w:author="556" w:date="2024-06-02T13:38:00Z">
              <w:r>
                <w:rPr>
                  <w:lang w:val="fr-FR"/>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ins w:id="5421" w:author="556" w:date="2024-06-02T13:38:00Z"/>
                <w:lang w:val="fr-FR"/>
              </w:rPr>
            </w:pPr>
            <w:ins w:id="5422" w:author="556" w:date="2024-06-02T13:38:00Z">
              <w:r>
                <w:rPr>
                  <w:lang w:val="fr-FR"/>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ins w:id="5423" w:author="556" w:date="2024-06-02T13:38:00Z"/>
                <w:rFonts w:cs="Arial"/>
                <w:szCs w:val="18"/>
                <w:lang w:val="fr-FR"/>
              </w:rPr>
            </w:pPr>
            <w:ins w:id="5424" w:author="556" w:date="2024-06-02T13:38:00Z">
              <w:r>
                <w:rPr>
                  <w:rFonts w:cs="Arial"/>
                  <w:szCs w:val="18"/>
                  <w:lang w:val="fr-FR"/>
                </w:rPr>
                <w:t>Description</w:t>
              </w:r>
            </w:ins>
          </w:p>
        </w:tc>
      </w:tr>
      <w:tr w:rsidR="00FF49F7" w14:paraId="5C6FEB07" w14:textId="77777777" w:rsidTr="00FF49F7">
        <w:trPr>
          <w:jc w:val="center"/>
          <w:ins w:id="5425" w:author="556" w:date="2024-06-02T13:38:00Z"/>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ins w:id="5426" w:author="556" w:date="2024-06-02T13:38:00Z"/>
                <w:lang w:val="fr-FR" w:eastAsia="zh-CN"/>
              </w:rPr>
            </w:pPr>
            <w:ins w:id="5427" w:author="556" w:date="2024-06-02T13:38:00Z">
              <w:r>
                <w:rPr>
                  <w:lang w:val="fr-FR" w:eastAsia="zh-CN"/>
                </w:rPr>
                <w:t>cellId</w:t>
              </w:r>
            </w:ins>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ins w:id="5428" w:author="556" w:date="2024-06-02T13:38:00Z"/>
                <w:lang w:val="fr-FR" w:eastAsia="en-US"/>
              </w:rPr>
            </w:pPr>
            <w:ins w:id="5429" w:author="556" w:date="2024-06-02T13:38:00Z">
              <w:r>
                <w:rPr>
                  <w:lang w:val="fr-FR"/>
                </w:rPr>
                <w:t>NrCellId</w:t>
              </w:r>
            </w:ins>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ins w:id="5430" w:author="556" w:date="2024-06-02T13:38:00Z"/>
                <w:lang w:val="fr-FR" w:eastAsia="zh-CN"/>
              </w:rPr>
            </w:pPr>
            <w:ins w:id="5431" w:author="556" w:date="2024-06-02T13:38:00Z">
              <w:r>
                <w:rPr>
                  <w:lang w:val="fr-FR"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ins w:id="5432" w:author="556" w:date="2024-06-02T13:38:00Z"/>
                <w:lang w:val="fr-FR" w:eastAsia="zh-CN"/>
              </w:rPr>
            </w:pPr>
            <w:ins w:id="5433" w:author="556" w:date="2024-06-02T13:38:00Z">
              <w:r>
                <w:rPr>
                  <w:lang w:val="fr-FR"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ins w:id="5434" w:author="556" w:date="2024-06-02T13:38:00Z"/>
                <w:lang w:val="fr-FR" w:eastAsia="zh-CN"/>
              </w:rPr>
            </w:pPr>
            <w:ins w:id="5435" w:author="556" w:date="2024-06-02T13:38:00Z">
              <w:r>
                <w:rPr>
                  <w:lang w:val="fr-FR" w:eastAsia="zh-CN"/>
                </w:rPr>
                <w:t xml:space="preserve">This IE shall contain </w:t>
              </w:r>
              <w:r>
                <w:rPr>
                  <w:lang w:val="fr-FR"/>
                </w:rPr>
                <w:t xml:space="preserve">the </w:t>
              </w:r>
              <w:r>
                <w:rPr>
                  <w:lang w:val="fr-FR" w:eastAsia="zh-CN"/>
                </w:rPr>
                <w:t>NR Cell Identity.</w:t>
              </w:r>
            </w:ins>
          </w:p>
        </w:tc>
      </w:tr>
      <w:tr w:rsidR="00FF49F7" w14:paraId="0CB3746B" w14:textId="77777777" w:rsidTr="00FF49F7">
        <w:trPr>
          <w:jc w:val="center"/>
          <w:ins w:id="5436" w:author="556" w:date="2024-06-02T13:38:00Z"/>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ins w:id="5437" w:author="556" w:date="2024-06-02T13:38:00Z"/>
                <w:lang w:val="fr-FR" w:eastAsia="zh-CN"/>
              </w:rPr>
            </w:pPr>
            <w:ins w:id="5438" w:author="556" w:date="2024-06-02T13:38:00Z">
              <w:r>
                <w:rPr>
                  <w:lang w:val="fr-FR" w:eastAsia="zh-CN"/>
                </w:rPr>
                <w:t>nid</w:t>
              </w:r>
            </w:ins>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ins w:id="5439" w:author="556" w:date="2024-06-02T13:38:00Z"/>
                <w:lang w:val="fr-FR" w:eastAsia="zh-CN"/>
              </w:rPr>
            </w:pPr>
            <w:ins w:id="5440" w:author="556" w:date="2024-06-02T13:38:00Z">
              <w:r>
                <w:rPr>
                  <w:lang w:val="fr-FR" w:eastAsia="zh-CN"/>
                </w:rPr>
                <w:t>Nid</w:t>
              </w:r>
            </w:ins>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ins w:id="5441" w:author="556" w:date="2024-06-02T13:38:00Z"/>
                <w:lang w:val="fr-FR" w:eastAsia="zh-CN"/>
              </w:rPr>
            </w:pPr>
            <w:ins w:id="5442" w:author="556" w:date="2024-06-02T13:38:00Z">
              <w:r>
                <w:rPr>
                  <w:lang w:val="fr-FR"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ins w:id="5443" w:author="556" w:date="2024-06-02T13:38:00Z"/>
                <w:lang w:val="fr-FR" w:eastAsia="zh-CN"/>
              </w:rPr>
            </w:pPr>
            <w:ins w:id="5444" w:author="556" w:date="2024-06-02T13:38:00Z">
              <w:r>
                <w:rPr>
                  <w:lang w:val="fr-FR"/>
                </w:rPr>
                <w:t>1</w:t>
              </w:r>
            </w:ins>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ins w:id="5445" w:author="556" w:date="2024-06-02T13:38:00Z"/>
                <w:lang w:val="fr-FR" w:eastAsia="zh-CN"/>
              </w:rPr>
            </w:pPr>
            <w:ins w:id="5446" w:author="556" w:date="2024-06-02T13:38:00Z">
              <w:r>
                <w:rPr>
                  <w:lang w:val="fr-FR" w:eastAsia="zh-CN"/>
                </w:rPr>
                <w:t xml:space="preserve">This IE shall contain </w:t>
              </w:r>
              <w:r>
                <w:rPr>
                  <w:lang w:val="fr-FR"/>
                </w:rPr>
                <w:t>the</w:t>
              </w:r>
              <w:r>
                <w:rPr>
                  <w:rFonts w:cs="Arial"/>
                  <w:szCs w:val="18"/>
                  <w:lang w:val="fr-FR" w:eastAsia="zh-CN"/>
                </w:rPr>
                <w:t xml:space="preserve"> Network Identity.</w:t>
              </w:r>
            </w:ins>
          </w:p>
        </w:tc>
      </w:tr>
      <w:bookmarkEnd w:id="5408"/>
    </w:tbl>
    <w:p w14:paraId="5E550AFB" w14:textId="77777777" w:rsidR="00FF49F7" w:rsidRDefault="00FF49F7" w:rsidP="00FF49F7">
      <w:pPr>
        <w:rPr>
          <w:ins w:id="5447" w:author="556" w:date="2024-06-02T13:38:00Z"/>
          <w:noProof/>
        </w:rPr>
      </w:pPr>
    </w:p>
    <w:p w14:paraId="7F932036" w14:textId="67D7B729" w:rsidR="00FF49F7" w:rsidRDefault="00FF49F7" w:rsidP="00FF49F7">
      <w:pPr>
        <w:pStyle w:val="Heading4"/>
        <w:rPr>
          <w:ins w:id="5448" w:author="556" w:date="2024-06-02T13:38:00Z"/>
          <w:rFonts w:eastAsiaTheme="minorEastAsia"/>
        </w:rPr>
      </w:pPr>
      <w:ins w:id="5449" w:author="556" w:date="2024-06-02T13:38:00Z">
        <w:r>
          <w:rPr>
            <w:rFonts w:eastAsiaTheme="minorEastAsia"/>
          </w:rPr>
          <w:t>5.6.4.</w:t>
        </w:r>
        <w:r w:rsidRPr="00FF49F7">
          <w:rPr>
            <w:rFonts w:eastAsiaTheme="minorEastAsia"/>
            <w:lang w:val="en-DE" w:eastAsia="zh-CN"/>
            <w:rPrChange w:id="5450" w:author="556" w:date="2024-06-02T13:39:00Z">
              <w:rPr>
                <w:rFonts w:eastAsiaTheme="minorEastAsia"/>
                <w:highlight w:val="yellow"/>
                <w:lang w:val="en-DE" w:eastAsia="zh-CN"/>
              </w:rPr>
            </w:rPrChange>
          </w:rPr>
          <w:t>15</w:t>
        </w:r>
        <w:r>
          <w:rPr>
            <w:rFonts w:eastAsiaTheme="minorEastAsia"/>
          </w:rPr>
          <w:tab/>
          <w:t xml:space="preserve">Type: </w:t>
        </w:r>
        <w:r>
          <w:rPr>
            <w:rFonts w:eastAsiaTheme="minorEastAsia"/>
            <w:lang w:eastAsia="zh-CN"/>
          </w:rPr>
          <w:t>TacNidInfo</w:t>
        </w:r>
      </w:ins>
    </w:p>
    <w:p w14:paraId="4A47C070" w14:textId="5E38A546" w:rsidR="00FF49F7" w:rsidRDefault="00FF49F7" w:rsidP="00FF49F7">
      <w:pPr>
        <w:pStyle w:val="TH"/>
        <w:rPr>
          <w:ins w:id="5451" w:author="556" w:date="2024-06-02T13:38:00Z"/>
          <w:rFonts w:eastAsiaTheme="minorEastAsia"/>
        </w:rPr>
      </w:pPr>
      <w:ins w:id="5452" w:author="556" w:date="2024-06-02T13:38:00Z">
        <w:r>
          <w:rPr>
            <w:noProof/>
          </w:rPr>
          <w:t>Table </w:t>
        </w:r>
        <w:r>
          <w:t>5.6.4.</w:t>
        </w:r>
        <w:r w:rsidRPr="00FF49F7">
          <w:rPr>
            <w:lang w:val="en-DE" w:eastAsia="zh-CN"/>
            <w:rPrChange w:id="5453" w:author="556" w:date="2024-06-02T13:39:00Z">
              <w:rPr>
                <w:highlight w:val="yellow"/>
                <w:lang w:val="en-DE" w:eastAsia="zh-CN"/>
              </w:rPr>
            </w:rPrChange>
          </w:rPr>
          <w:t>15</w:t>
        </w:r>
        <w:r>
          <w:t xml:space="preserve">-1: </w:t>
        </w:r>
        <w:r>
          <w:rPr>
            <w:noProof/>
          </w:rPr>
          <w:t xml:space="preserve">Definition of type </w:t>
        </w:r>
        <w:r>
          <w:rPr>
            <w:lang w:eastAsia="zh-CN"/>
          </w:rPr>
          <w:t>TacNidInfo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ins w:id="5454" w:author="556" w:date="2024-06-02T13:38: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ins w:id="5455" w:author="556" w:date="2024-06-02T13:38:00Z"/>
                <w:lang w:val="fr-FR"/>
              </w:rPr>
            </w:pPr>
            <w:ins w:id="5456" w:author="556" w:date="2024-06-02T13:38:00Z">
              <w:r>
                <w:rPr>
                  <w:lang w:val="fr-FR"/>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ins w:id="5457" w:author="556" w:date="2024-06-02T13:38:00Z"/>
                <w:lang w:val="fr-FR"/>
              </w:rPr>
            </w:pPr>
            <w:ins w:id="5458" w:author="556" w:date="2024-06-02T13:38:00Z">
              <w:r>
                <w:rPr>
                  <w:lang w:val="fr-FR"/>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ins w:id="5459" w:author="556" w:date="2024-06-02T13:38:00Z"/>
                <w:lang w:val="fr-FR"/>
              </w:rPr>
            </w:pPr>
            <w:ins w:id="5460" w:author="556" w:date="2024-06-02T13:38:00Z">
              <w:r>
                <w:rPr>
                  <w:lang w:val="fr-FR"/>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ins w:id="5461" w:author="556" w:date="2024-06-02T13:38:00Z"/>
                <w:lang w:val="fr-FR"/>
              </w:rPr>
            </w:pPr>
            <w:ins w:id="5462" w:author="556" w:date="2024-06-02T13:38:00Z">
              <w:r>
                <w:rPr>
                  <w:lang w:val="fr-FR"/>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ins w:id="5463" w:author="556" w:date="2024-06-02T13:38:00Z"/>
                <w:rFonts w:cs="Arial"/>
                <w:szCs w:val="18"/>
                <w:lang w:val="fr-FR"/>
              </w:rPr>
            </w:pPr>
            <w:ins w:id="5464" w:author="556" w:date="2024-06-02T13:38:00Z">
              <w:r>
                <w:rPr>
                  <w:rFonts w:cs="Arial"/>
                  <w:szCs w:val="18"/>
                  <w:lang w:val="fr-FR"/>
                </w:rPr>
                <w:t>Description</w:t>
              </w:r>
            </w:ins>
          </w:p>
        </w:tc>
      </w:tr>
      <w:tr w:rsidR="00FF49F7" w14:paraId="5CA5FD40" w14:textId="77777777" w:rsidTr="00FF49F7">
        <w:trPr>
          <w:jc w:val="center"/>
          <w:ins w:id="5465" w:author="556" w:date="2024-06-02T13:38:00Z"/>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ins w:id="5466" w:author="556" w:date="2024-06-02T13:38:00Z"/>
                <w:lang w:val="fr-FR" w:eastAsia="zh-CN"/>
              </w:rPr>
            </w:pPr>
            <w:ins w:id="5467" w:author="556" w:date="2024-06-02T13:38:00Z">
              <w:r>
                <w:rPr>
                  <w:lang w:val="fr-FR" w:eastAsia="zh-CN"/>
                </w:rPr>
                <w:t>tacNidList</w:t>
              </w:r>
            </w:ins>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ins w:id="5468" w:author="556" w:date="2024-06-02T13:38:00Z"/>
                <w:lang w:val="fr-FR" w:eastAsia="en-US"/>
              </w:rPr>
            </w:pPr>
            <w:ins w:id="5469" w:author="556" w:date="2024-06-02T13:38:00Z">
              <w:r>
                <w:rPr>
                  <w:lang w:val="fr-FR" w:eastAsia="zh-CN"/>
                </w:rPr>
                <w:t>array(TacNid)</w:t>
              </w:r>
            </w:ins>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ins w:id="5470" w:author="556" w:date="2024-06-02T13:38:00Z"/>
                <w:lang w:val="fr-FR" w:eastAsia="zh-CN"/>
              </w:rPr>
            </w:pPr>
            <w:ins w:id="5471" w:author="556" w:date="2024-06-02T13:38:00Z">
              <w:r>
                <w:rPr>
                  <w:lang w:val="fr-FR"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ins w:id="5472" w:author="556" w:date="2024-06-02T13:38:00Z"/>
                <w:lang w:val="fr-FR" w:eastAsia="zh-CN"/>
              </w:rPr>
            </w:pPr>
            <w:ins w:id="5473" w:author="556" w:date="2024-06-02T13:38:00Z">
              <w:r>
                <w:rPr>
                  <w:lang w:val="fr-FR" w:eastAsia="zh-CN"/>
                </w:rPr>
                <w:t>1..N</w:t>
              </w:r>
            </w:ins>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ins w:id="5474" w:author="556" w:date="2024-06-02T13:38:00Z"/>
                <w:lang w:val="fr-FR" w:eastAsia="zh-CN"/>
              </w:rPr>
            </w:pPr>
            <w:ins w:id="5475" w:author="556" w:date="2024-06-02T13:38:00Z">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ins>
          </w:p>
        </w:tc>
      </w:tr>
    </w:tbl>
    <w:p w14:paraId="1E99A5AF" w14:textId="52056262" w:rsidR="00FF49F7" w:rsidRDefault="00FF49F7" w:rsidP="00FF49F7">
      <w:pPr>
        <w:rPr>
          <w:ins w:id="5476" w:author="556" w:date="2024-06-02T13:38:00Z"/>
          <w:rFonts w:ascii="Arial" w:hAnsi="Arial" w:cs="Arial"/>
          <w:color w:val="0000FF"/>
          <w:sz w:val="28"/>
          <w:szCs w:val="28"/>
          <w:lang w:val="en-US"/>
        </w:rPr>
      </w:pPr>
    </w:p>
    <w:p w14:paraId="339C25EA" w14:textId="77777777" w:rsidR="00FF49F7" w:rsidRDefault="00FF49F7" w:rsidP="00FF49F7">
      <w:pPr>
        <w:rPr>
          <w:ins w:id="5477" w:author="556" w:date="2024-06-02T13:38:00Z"/>
          <w:noProof/>
        </w:rPr>
      </w:pPr>
    </w:p>
    <w:p w14:paraId="0775F2CF" w14:textId="42E38B80" w:rsidR="00FF49F7" w:rsidRDefault="00FF49F7" w:rsidP="00FF49F7">
      <w:pPr>
        <w:pStyle w:val="Heading4"/>
        <w:rPr>
          <w:ins w:id="5478" w:author="556" w:date="2024-06-02T13:38:00Z"/>
          <w:rFonts w:eastAsiaTheme="minorEastAsia"/>
        </w:rPr>
      </w:pPr>
      <w:ins w:id="5479" w:author="556" w:date="2024-06-02T13:38:00Z">
        <w:r>
          <w:rPr>
            <w:rFonts w:eastAsiaTheme="minorEastAsia"/>
          </w:rPr>
          <w:t>5.6.4.</w:t>
        </w:r>
        <w:r w:rsidRPr="00FF49F7">
          <w:rPr>
            <w:rFonts w:eastAsiaTheme="minorEastAsia"/>
            <w:lang w:val="en-DE"/>
            <w:rPrChange w:id="5480" w:author="556" w:date="2024-06-02T13:39:00Z">
              <w:rPr>
                <w:rFonts w:eastAsiaTheme="minorEastAsia"/>
                <w:highlight w:val="yellow"/>
                <w:lang w:val="en-DE"/>
              </w:rPr>
            </w:rPrChange>
          </w:rPr>
          <w:t>16</w:t>
        </w:r>
        <w:r>
          <w:rPr>
            <w:rFonts w:eastAsiaTheme="minorEastAsia"/>
          </w:rPr>
          <w:tab/>
          <w:t xml:space="preserve">Type: </w:t>
        </w:r>
        <w:r>
          <w:rPr>
            <w:rFonts w:eastAsiaTheme="minorEastAsia"/>
            <w:lang w:eastAsia="zh-CN"/>
          </w:rPr>
          <w:t>TacNid</w:t>
        </w:r>
      </w:ins>
    </w:p>
    <w:p w14:paraId="52F0A692" w14:textId="54867D44" w:rsidR="00FF49F7" w:rsidRDefault="00FF49F7" w:rsidP="00FF49F7">
      <w:pPr>
        <w:pStyle w:val="TH"/>
        <w:rPr>
          <w:ins w:id="5481" w:author="556" w:date="2024-06-02T13:38:00Z"/>
          <w:rFonts w:eastAsiaTheme="minorEastAsia"/>
        </w:rPr>
      </w:pPr>
      <w:ins w:id="5482" w:author="556" w:date="2024-06-02T13:38:00Z">
        <w:r>
          <w:rPr>
            <w:noProof/>
          </w:rPr>
          <w:t>Table </w:t>
        </w:r>
        <w:r>
          <w:t>5.6.4.</w:t>
        </w:r>
        <w:r w:rsidRPr="00FF49F7">
          <w:rPr>
            <w:lang w:val="en-DE"/>
            <w:rPrChange w:id="5483" w:author="556" w:date="2024-06-02T13:39:00Z">
              <w:rPr>
                <w:highlight w:val="yellow"/>
                <w:lang w:val="en-DE"/>
              </w:rPr>
            </w:rPrChange>
          </w:rPr>
          <w:t>16</w:t>
        </w:r>
        <w:r>
          <w:t xml:space="preserve">-1: </w:t>
        </w:r>
        <w:r>
          <w:rPr>
            <w:noProof/>
          </w:rPr>
          <w:t xml:space="preserve">Definition of type </w:t>
        </w:r>
        <w:r>
          <w:rPr>
            <w:lang w:eastAsia="zh-CN"/>
          </w:rPr>
          <w:t>TacNid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ins w:id="5484" w:author="556" w:date="2024-06-02T13:38: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ins w:id="5485" w:author="556" w:date="2024-06-02T13:38:00Z"/>
                <w:lang w:val="fr-FR"/>
              </w:rPr>
            </w:pPr>
            <w:ins w:id="5486" w:author="556" w:date="2024-06-02T13:38:00Z">
              <w:r>
                <w:rPr>
                  <w:lang w:val="fr-FR"/>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ins w:id="5487" w:author="556" w:date="2024-06-02T13:38:00Z"/>
                <w:lang w:val="fr-FR"/>
              </w:rPr>
            </w:pPr>
            <w:ins w:id="5488" w:author="556" w:date="2024-06-02T13:38:00Z">
              <w:r>
                <w:rPr>
                  <w:lang w:val="fr-FR"/>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ins w:id="5489" w:author="556" w:date="2024-06-02T13:38:00Z"/>
                <w:lang w:val="fr-FR"/>
              </w:rPr>
            </w:pPr>
            <w:ins w:id="5490" w:author="556" w:date="2024-06-02T13:38:00Z">
              <w:r>
                <w:rPr>
                  <w:lang w:val="fr-FR"/>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ins w:id="5491" w:author="556" w:date="2024-06-02T13:38:00Z"/>
                <w:lang w:val="fr-FR"/>
              </w:rPr>
            </w:pPr>
            <w:ins w:id="5492" w:author="556" w:date="2024-06-02T13:38:00Z">
              <w:r>
                <w:rPr>
                  <w:lang w:val="fr-FR"/>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ins w:id="5493" w:author="556" w:date="2024-06-02T13:38:00Z"/>
                <w:rFonts w:cs="Arial"/>
                <w:szCs w:val="18"/>
                <w:lang w:val="fr-FR"/>
              </w:rPr>
            </w:pPr>
            <w:ins w:id="5494" w:author="556" w:date="2024-06-02T13:38:00Z">
              <w:r>
                <w:rPr>
                  <w:rFonts w:cs="Arial"/>
                  <w:szCs w:val="18"/>
                  <w:lang w:val="fr-FR"/>
                </w:rPr>
                <w:t>Description</w:t>
              </w:r>
            </w:ins>
          </w:p>
        </w:tc>
      </w:tr>
      <w:tr w:rsidR="00FF49F7" w14:paraId="3B0E9DEA" w14:textId="77777777" w:rsidTr="00FF49F7">
        <w:trPr>
          <w:jc w:val="center"/>
          <w:ins w:id="5495" w:author="556" w:date="2024-06-02T13:38:00Z"/>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ins w:id="5496" w:author="556" w:date="2024-06-02T13:38:00Z"/>
                <w:lang w:val="fr-FR" w:eastAsia="zh-CN"/>
              </w:rPr>
            </w:pPr>
            <w:ins w:id="5497" w:author="556" w:date="2024-06-02T13:38:00Z">
              <w:r>
                <w:rPr>
                  <w:lang w:val="fr-FR" w:eastAsia="zh-CN"/>
                </w:rPr>
                <w:t>tac</w:t>
              </w:r>
            </w:ins>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ins w:id="5498" w:author="556" w:date="2024-06-02T13:38:00Z"/>
                <w:lang w:val="fr-FR" w:eastAsia="en-US"/>
              </w:rPr>
            </w:pPr>
            <w:ins w:id="5499" w:author="556" w:date="2024-06-02T13:38:00Z">
              <w:r>
                <w:rPr>
                  <w:lang w:val="fr-FR"/>
                </w:rPr>
                <w:t>Tac</w:t>
              </w:r>
            </w:ins>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ins w:id="5500" w:author="556" w:date="2024-06-02T13:38:00Z"/>
                <w:lang w:val="fr-FR" w:eastAsia="zh-CN"/>
              </w:rPr>
            </w:pPr>
            <w:ins w:id="5501" w:author="556" w:date="2024-06-02T13:38:00Z">
              <w:r>
                <w:rPr>
                  <w:lang w:val="fr-FR"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ins w:id="5502" w:author="556" w:date="2024-06-02T13:38:00Z"/>
                <w:lang w:val="fr-FR" w:eastAsia="zh-CN"/>
              </w:rPr>
            </w:pPr>
            <w:ins w:id="5503" w:author="556" w:date="2024-06-02T13:38:00Z">
              <w:r>
                <w:rPr>
                  <w:lang w:val="fr-FR"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ins w:id="5504" w:author="556" w:date="2024-06-02T13:38:00Z"/>
                <w:lang w:val="fr-FR" w:eastAsia="zh-CN"/>
              </w:rPr>
            </w:pPr>
            <w:ins w:id="5505" w:author="556" w:date="2024-06-02T13:38:00Z">
              <w:r>
                <w:rPr>
                  <w:lang w:val="fr-FR" w:eastAsia="zh-CN"/>
                </w:rPr>
                <w:t xml:space="preserve">This IE shall contain </w:t>
              </w:r>
              <w:r>
                <w:rPr>
                  <w:lang w:val="fr-FR"/>
                </w:rPr>
                <w:t xml:space="preserve">the </w:t>
              </w:r>
              <w:r>
                <w:rPr>
                  <w:lang w:val="fr-FR" w:eastAsia="zh-CN"/>
                </w:rPr>
                <w:t>tracking area code.</w:t>
              </w:r>
            </w:ins>
          </w:p>
        </w:tc>
      </w:tr>
      <w:tr w:rsidR="00FF49F7" w14:paraId="75E9A291" w14:textId="77777777" w:rsidTr="00FF49F7">
        <w:trPr>
          <w:jc w:val="center"/>
          <w:ins w:id="5506" w:author="556" w:date="2024-06-02T13:38:00Z"/>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ins w:id="5507" w:author="556" w:date="2024-06-02T13:38:00Z"/>
                <w:lang w:val="fr-FR" w:eastAsia="zh-CN"/>
              </w:rPr>
            </w:pPr>
            <w:ins w:id="5508" w:author="556" w:date="2024-06-02T13:38:00Z">
              <w:r>
                <w:rPr>
                  <w:lang w:val="fr-FR" w:eastAsia="zh-CN"/>
                </w:rPr>
                <w:t>nid</w:t>
              </w:r>
            </w:ins>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ins w:id="5509" w:author="556" w:date="2024-06-02T13:38:00Z"/>
                <w:lang w:val="fr-FR" w:eastAsia="zh-CN"/>
              </w:rPr>
            </w:pPr>
            <w:ins w:id="5510" w:author="556" w:date="2024-06-02T13:38:00Z">
              <w:r>
                <w:rPr>
                  <w:lang w:val="fr-FR" w:eastAsia="zh-CN"/>
                </w:rPr>
                <w:t>Nid</w:t>
              </w:r>
            </w:ins>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ins w:id="5511" w:author="556" w:date="2024-06-02T13:38:00Z"/>
                <w:lang w:val="fr-FR" w:eastAsia="zh-CN"/>
              </w:rPr>
            </w:pPr>
            <w:ins w:id="5512" w:author="556" w:date="2024-06-02T13:38:00Z">
              <w:r>
                <w:rPr>
                  <w:lang w:val="fr-FR"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ins w:id="5513" w:author="556" w:date="2024-06-02T13:38:00Z"/>
                <w:lang w:val="fr-FR" w:eastAsia="zh-CN"/>
              </w:rPr>
            </w:pPr>
            <w:ins w:id="5514" w:author="556" w:date="2024-06-02T13:38:00Z">
              <w:r>
                <w:rPr>
                  <w:lang w:val="fr-FR"/>
                </w:rPr>
                <w:t>1</w:t>
              </w:r>
            </w:ins>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ins w:id="5515" w:author="556" w:date="2024-06-02T13:38:00Z"/>
                <w:lang w:val="fr-FR" w:eastAsia="zh-CN"/>
              </w:rPr>
            </w:pPr>
            <w:ins w:id="5516" w:author="556" w:date="2024-06-02T13:38:00Z">
              <w:r>
                <w:rPr>
                  <w:lang w:val="fr-FR" w:eastAsia="zh-CN"/>
                </w:rPr>
                <w:t xml:space="preserve">This IE shall contain </w:t>
              </w:r>
              <w:r>
                <w:rPr>
                  <w:lang w:val="fr-FR"/>
                </w:rPr>
                <w:t>the</w:t>
              </w:r>
              <w:r>
                <w:rPr>
                  <w:rFonts w:cs="Arial"/>
                  <w:szCs w:val="18"/>
                  <w:lang w:val="fr-FR" w:eastAsia="zh-CN"/>
                </w:rPr>
                <w:t xml:space="preserve"> Network Identity.</w:t>
              </w:r>
            </w:ins>
          </w:p>
        </w:tc>
      </w:tr>
    </w:tbl>
    <w:p w14:paraId="1F0E9BC6" w14:textId="77777777" w:rsidR="00FF49F7" w:rsidRDefault="00FF49F7" w:rsidP="00FF49F7">
      <w:pPr>
        <w:rPr>
          <w:ins w:id="5517" w:author="556" w:date="2024-06-02T13:38:00Z"/>
          <w:noProof/>
          <w:lang w:eastAsia="en-US"/>
        </w:rPr>
      </w:pPr>
    </w:p>
    <w:p w14:paraId="2E950C9E" w14:textId="77777777" w:rsidR="00F1391E" w:rsidRPr="00FF49F7" w:rsidRDefault="00F1391E" w:rsidP="00F1391E">
      <w:pPr>
        <w:rPr>
          <w:noProof/>
          <w:lang w:val="en-DE"/>
          <w:rPrChange w:id="5518" w:author="556" w:date="2024-06-02T13:37:00Z">
            <w:rPr>
              <w:noProof/>
            </w:rPr>
          </w:rPrChange>
        </w:rPr>
      </w:pPr>
    </w:p>
    <w:p w14:paraId="7EE4C5E5" w14:textId="77777777" w:rsidR="002933AC" w:rsidRPr="00496DB9" w:rsidRDefault="002933AC" w:rsidP="00E92CBF"/>
    <w:p w14:paraId="2988D62F" w14:textId="77777777" w:rsidR="00E92CBF" w:rsidRPr="00F11966" w:rsidRDefault="00E92CBF" w:rsidP="00D362EB">
      <w:pPr>
        <w:pStyle w:val="Heading2"/>
      </w:pPr>
      <w:bookmarkStart w:id="5519" w:name="_Toc24925917"/>
      <w:bookmarkStart w:id="5520" w:name="_Toc24926095"/>
      <w:bookmarkStart w:id="5521" w:name="_Toc24926271"/>
      <w:bookmarkStart w:id="5522" w:name="_Toc33964131"/>
      <w:bookmarkStart w:id="5523" w:name="_Toc33980898"/>
      <w:bookmarkStart w:id="5524" w:name="_Toc36462699"/>
      <w:bookmarkStart w:id="5525" w:name="_Toc36462895"/>
      <w:bookmarkStart w:id="5526" w:name="_Toc43026167"/>
      <w:bookmarkStart w:id="5527" w:name="_Toc49763701"/>
      <w:bookmarkStart w:id="5528" w:name="_Toc56754402"/>
      <w:bookmarkStart w:id="5529" w:name="_Toc88743189"/>
      <w:bookmarkStart w:id="5530" w:name="_Toc101254101"/>
      <w:bookmarkStart w:id="5531" w:name="_Toc101254540"/>
      <w:bookmarkStart w:id="5532" w:name="_Toc104112252"/>
      <w:bookmarkStart w:id="5533" w:name="_Toc104192429"/>
      <w:bookmarkStart w:id="5534" w:name="_Toc104192993"/>
      <w:bookmarkStart w:id="5535" w:name="_Toc133336379"/>
      <w:bookmarkStart w:id="5536" w:name="_Toc143984880"/>
      <w:bookmarkStart w:id="5537" w:name="_Toc144147657"/>
      <w:bookmarkStart w:id="5538" w:name="_Toc153885461"/>
      <w:bookmarkStart w:id="5539" w:name="_Toc161915327"/>
      <w:r w:rsidRPr="00F11966">
        <w:t>5.7</w:t>
      </w:r>
      <w:r w:rsidRPr="00F11966">
        <w:tab/>
        <w:t>Data Types related to 5G Operator Determined Barring</w:t>
      </w:r>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p>
    <w:p w14:paraId="018D8373" w14:textId="77777777" w:rsidR="00E92CBF" w:rsidRPr="00F11966" w:rsidRDefault="00E92CBF" w:rsidP="00D362EB">
      <w:pPr>
        <w:pStyle w:val="Heading3"/>
      </w:pPr>
      <w:bookmarkStart w:id="5540" w:name="_Toc24925918"/>
      <w:bookmarkStart w:id="5541" w:name="_Toc24926096"/>
      <w:bookmarkStart w:id="5542" w:name="_Toc24926272"/>
      <w:bookmarkStart w:id="5543" w:name="_Toc33964132"/>
      <w:bookmarkStart w:id="5544" w:name="_Toc33980899"/>
      <w:bookmarkStart w:id="5545" w:name="_Toc36462700"/>
      <w:bookmarkStart w:id="5546" w:name="_Toc36462896"/>
      <w:bookmarkStart w:id="5547" w:name="_Toc43026168"/>
      <w:bookmarkStart w:id="5548" w:name="_Toc49763702"/>
      <w:bookmarkStart w:id="5549" w:name="_Toc56754403"/>
      <w:bookmarkStart w:id="5550" w:name="_Toc88743190"/>
      <w:bookmarkStart w:id="5551" w:name="_Toc101254102"/>
      <w:bookmarkStart w:id="5552" w:name="_Toc101254541"/>
      <w:bookmarkStart w:id="5553" w:name="_Toc104112253"/>
      <w:bookmarkStart w:id="5554" w:name="_Toc104192430"/>
      <w:bookmarkStart w:id="5555" w:name="_Toc104192994"/>
      <w:bookmarkStart w:id="5556" w:name="_Toc133336380"/>
      <w:bookmarkStart w:id="5557" w:name="_Toc143984881"/>
      <w:bookmarkStart w:id="5558" w:name="_Toc144147658"/>
      <w:bookmarkStart w:id="5559" w:name="_Toc153885462"/>
      <w:bookmarkStart w:id="5560" w:name="_Toc161915328"/>
      <w:r w:rsidRPr="00F11966">
        <w:t>5.7.1</w:t>
      </w:r>
      <w:r w:rsidRPr="00F11966">
        <w:tab/>
        <w:t>Introduction</w:t>
      </w:r>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561" w:name="_Toc24925919"/>
      <w:bookmarkStart w:id="5562" w:name="_Toc24926097"/>
      <w:bookmarkStart w:id="5563" w:name="_Toc24926273"/>
      <w:bookmarkStart w:id="5564" w:name="_Toc33964133"/>
      <w:bookmarkStart w:id="5565" w:name="_Toc33980900"/>
      <w:bookmarkStart w:id="5566" w:name="_Toc36462701"/>
      <w:bookmarkStart w:id="5567" w:name="_Toc36462897"/>
      <w:bookmarkStart w:id="5568" w:name="_Toc43026169"/>
      <w:bookmarkStart w:id="5569" w:name="_Toc49763703"/>
      <w:bookmarkStart w:id="5570" w:name="_Toc56754404"/>
      <w:bookmarkStart w:id="5571" w:name="_Toc88743191"/>
      <w:bookmarkStart w:id="5572" w:name="_Toc101254103"/>
      <w:bookmarkStart w:id="5573" w:name="_Toc101254542"/>
      <w:bookmarkStart w:id="5574" w:name="_Toc104112254"/>
      <w:bookmarkStart w:id="5575" w:name="_Toc104192431"/>
      <w:bookmarkStart w:id="5576" w:name="_Toc104192995"/>
      <w:bookmarkStart w:id="5577" w:name="_Toc133336381"/>
      <w:bookmarkStart w:id="5578" w:name="_Toc143984882"/>
      <w:bookmarkStart w:id="5579" w:name="_Toc144147659"/>
      <w:bookmarkStart w:id="5580" w:name="_Toc153885463"/>
      <w:bookmarkStart w:id="5581" w:name="_Toc161915329"/>
      <w:r w:rsidRPr="00F11966">
        <w:t>5.7.2</w:t>
      </w:r>
      <w:r w:rsidRPr="00F11966">
        <w:tab/>
        <w:t>Simple Data Types</w:t>
      </w:r>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5582" w:name="MCCQCTEMPBM_00000065"/>
            <w:bookmarkStart w:id="5583" w:name="MCCQCTEMPBM_00000063"/>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5582"/>
      <w:bookmarkEnd w:id="5583"/>
    </w:tbl>
    <w:p w14:paraId="13C89453" w14:textId="77777777" w:rsidR="00E92CBF" w:rsidRPr="00F11966" w:rsidRDefault="00E92CBF" w:rsidP="00E92CBF"/>
    <w:p w14:paraId="10EEEE9A" w14:textId="77777777" w:rsidR="00E92CBF" w:rsidRPr="00F11966" w:rsidRDefault="00E92CBF" w:rsidP="00D362EB">
      <w:pPr>
        <w:pStyle w:val="Heading3"/>
      </w:pPr>
      <w:bookmarkStart w:id="5584" w:name="_Toc24925920"/>
      <w:bookmarkStart w:id="5585" w:name="_Toc24926098"/>
      <w:bookmarkStart w:id="5586" w:name="_Toc24926274"/>
      <w:bookmarkStart w:id="5587" w:name="_Toc33964134"/>
      <w:bookmarkStart w:id="5588" w:name="_Toc33980901"/>
      <w:bookmarkStart w:id="5589" w:name="_Toc36462702"/>
      <w:bookmarkStart w:id="5590" w:name="_Toc36462898"/>
      <w:bookmarkStart w:id="5591" w:name="_Toc43026170"/>
      <w:bookmarkStart w:id="5592" w:name="_Toc49763704"/>
      <w:bookmarkStart w:id="5593" w:name="_Toc56754405"/>
      <w:bookmarkStart w:id="5594" w:name="_Toc88743192"/>
      <w:bookmarkStart w:id="5595" w:name="_Toc101254104"/>
      <w:bookmarkStart w:id="5596" w:name="_Toc101254543"/>
      <w:bookmarkStart w:id="5597" w:name="_Toc104112255"/>
      <w:bookmarkStart w:id="5598" w:name="_Toc104192432"/>
      <w:bookmarkStart w:id="5599" w:name="_Toc104192996"/>
      <w:bookmarkStart w:id="5600" w:name="_Toc133336382"/>
      <w:bookmarkStart w:id="5601" w:name="_Toc143984883"/>
      <w:bookmarkStart w:id="5602" w:name="_Toc144147660"/>
      <w:bookmarkStart w:id="5603" w:name="_Toc153885464"/>
      <w:bookmarkStart w:id="5604" w:name="_Toc161915330"/>
      <w:r w:rsidRPr="00F11966">
        <w:t>5.7.3</w:t>
      </w:r>
      <w:r w:rsidRPr="00F11966">
        <w:tab/>
        <w:t>Enumerations</w:t>
      </w:r>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p>
    <w:p w14:paraId="39443122" w14:textId="77777777" w:rsidR="00E92CBF" w:rsidRPr="00F11966" w:rsidRDefault="00E92CBF" w:rsidP="00D362EB">
      <w:pPr>
        <w:pStyle w:val="Heading4"/>
      </w:pPr>
      <w:bookmarkStart w:id="5605" w:name="_Toc24925921"/>
      <w:bookmarkStart w:id="5606" w:name="_Toc24926099"/>
      <w:bookmarkStart w:id="5607" w:name="_Toc24926275"/>
      <w:bookmarkStart w:id="5608" w:name="_Toc33964135"/>
      <w:bookmarkStart w:id="5609" w:name="_Toc33980902"/>
      <w:bookmarkStart w:id="5610" w:name="_Toc36462703"/>
      <w:bookmarkStart w:id="5611" w:name="_Toc36462899"/>
      <w:bookmarkStart w:id="5612" w:name="_Toc43026171"/>
      <w:bookmarkStart w:id="5613" w:name="_Toc49763705"/>
      <w:bookmarkStart w:id="5614" w:name="_Toc56754406"/>
      <w:bookmarkStart w:id="5615" w:name="_Toc88743193"/>
      <w:bookmarkStart w:id="5616" w:name="_Toc101254105"/>
      <w:bookmarkStart w:id="5617" w:name="_Toc101254544"/>
      <w:bookmarkStart w:id="5618" w:name="_Toc104112256"/>
      <w:bookmarkStart w:id="5619" w:name="_Toc104192433"/>
      <w:bookmarkStart w:id="5620" w:name="_Toc104192997"/>
      <w:bookmarkStart w:id="5621" w:name="_Toc133336383"/>
      <w:bookmarkStart w:id="5622" w:name="_Toc143984884"/>
      <w:bookmarkStart w:id="5623" w:name="_Toc144147661"/>
      <w:bookmarkStart w:id="5624" w:name="_Toc153885465"/>
      <w:bookmarkStart w:id="5625" w:name="_Toc161915331"/>
      <w:r w:rsidRPr="00F11966">
        <w:t>5.7.3.1</w:t>
      </w:r>
      <w:r w:rsidRPr="00F11966">
        <w:tab/>
        <w:t xml:space="preserve">Enumeration: </w:t>
      </w:r>
      <w:r w:rsidRPr="00F11966">
        <w:rPr>
          <w:lang w:val="en-US"/>
        </w:rPr>
        <w:t>RoamingOdb</w:t>
      </w:r>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5626" w:name="_Toc24925922"/>
      <w:bookmarkStart w:id="5627" w:name="_Toc24926100"/>
      <w:bookmarkStart w:id="5628" w:name="_Toc24926276"/>
      <w:bookmarkStart w:id="5629" w:name="_Toc33964136"/>
      <w:bookmarkStart w:id="5630" w:name="_Toc33980903"/>
      <w:bookmarkStart w:id="5631" w:name="_Toc36462704"/>
      <w:bookmarkStart w:id="5632" w:name="_Toc36462900"/>
      <w:bookmarkStart w:id="5633" w:name="_Toc43026172"/>
      <w:bookmarkStart w:id="5634" w:name="_Toc49763706"/>
      <w:bookmarkStart w:id="5635" w:name="_Toc56754407"/>
      <w:bookmarkStart w:id="5636" w:name="_Toc88743194"/>
      <w:bookmarkStart w:id="5637" w:name="_Toc101254106"/>
      <w:bookmarkStart w:id="5638" w:name="_Toc101254545"/>
      <w:bookmarkStart w:id="5639" w:name="_Toc104112257"/>
      <w:bookmarkStart w:id="5640" w:name="_Toc104192434"/>
      <w:bookmarkStart w:id="5641" w:name="_Toc104192998"/>
      <w:bookmarkStart w:id="5642" w:name="_Toc133336384"/>
      <w:bookmarkStart w:id="5643" w:name="_Toc143984885"/>
      <w:bookmarkStart w:id="5644" w:name="_Toc144147662"/>
      <w:bookmarkStart w:id="5645" w:name="_Toc153885466"/>
      <w:bookmarkStart w:id="5646" w:name="_Toc161915332"/>
      <w:r w:rsidRPr="00F11966">
        <w:t>5.7.3.2</w:t>
      </w:r>
      <w:r w:rsidRPr="00F11966">
        <w:tab/>
        <w:t xml:space="preserve">Enumeration: </w:t>
      </w:r>
      <w:r w:rsidRPr="00F11966">
        <w:rPr>
          <w:lang w:val="en-US"/>
        </w:rPr>
        <w:t>OdbPacketServices</w:t>
      </w:r>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5647" w:name="_Toc24925923"/>
      <w:bookmarkStart w:id="5648" w:name="_Toc24926101"/>
      <w:bookmarkStart w:id="5649" w:name="_Toc24926277"/>
      <w:bookmarkStart w:id="5650" w:name="_Toc33964137"/>
      <w:bookmarkStart w:id="5651" w:name="_Toc33980904"/>
      <w:bookmarkStart w:id="5652" w:name="_Toc36462705"/>
      <w:bookmarkStart w:id="5653" w:name="_Toc36462901"/>
      <w:bookmarkStart w:id="5654" w:name="_Toc43026173"/>
      <w:bookmarkStart w:id="5655" w:name="_Toc49763707"/>
      <w:bookmarkStart w:id="5656" w:name="_Toc56754408"/>
      <w:bookmarkStart w:id="5657" w:name="_Toc88743195"/>
      <w:bookmarkStart w:id="5658" w:name="_Toc101254107"/>
      <w:bookmarkStart w:id="5659" w:name="_Toc101254546"/>
      <w:bookmarkStart w:id="5660" w:name="_Toc104112258"/>
      <w:bookmarkStart w:id="5661" w:name="_Toc104192435"/>
      <w:bookmarkStart w:id="5662" w:name="_Toc104192999"/>
      <w:bookmarkStart w:id="5663" w:name="_Toc133336385"/>
      <w:bookmarkStart w:id="5664" w:name="_Toc143984886"/>
      <w:bookmarkStart w:id="5665" w:name="_Toc144147663"/>
      <w:bookmarkStart w:id="5666" w:name="_Toc153885467"/>
      <w:bookmarkStart w:id="5667" w:name="_Toc161915333"/>
      <w:r w:rsidRPr="00F11966">
        <w:t>5.7.4</w:t>
      </w:r>
      <w:r w:rsidRPr="00F11966">
        <w:tab/>
        <w:t>Structured Data Types</w:t>
      </w:r>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p>
    <w:p w14:paraId="0731CBDE" w14:textId="77777777" w:rsidR="00E92CBF" w:rsidRPr="00F11966" w:rsidRDefault="00E92CBF" w:rsidP="00D362EB">
      <w:pPr>
        <w:pStyle w:val="Heading4"/>
      </w:pPr>
      <w:bookmarkStart w:id="5668" w:name="_Toc24925924"/>
      <w:bookmarkStart w:id="5669" w:name="_Toc24926102"/>
      <w:bookmarkStart w:id="5670" w:name="_Toc24926278"/>
      <w:bookmarkStart w:id="5671" w:name="_Toc33964138"/>
      <w:bookmarkStart w:id="5672" w:name="_Toc33980905"/>
      <w:bookmarkStart w:id="5673" w:name="_Toc36462706"/>
      <w:bookmarkStart w:id="5674" w:name="_Toc36462902"/>
      <w:bookmarkStart w:id="5675" w:name="_Toc43026174"/>
      <w:bookmarkStart w:id="5676" w:name="_Toc49763708"/>
      <w:bookmarkStart w:id="5677" w:name="_Toc56754409"/>
      <w:bookmarkStart w:id="5678" w:name="_Toc88743196"/>
      <w:bookmarkStart w:id="5679" w:name="_Toc101254108"/>
      <w:bookmarkStart w:id="5680" w:name="_Toc101254547"/>
      <w:bookmarkStart w:id="5681" w:name="_Toc104112259"/>
      <w:bookmarkStart w:id="5682" w:name="_Toc104192436"/>
      <w:bookmarkStart w:id="5683" w:name="_Toc104193000"/>
      <w:bookmarkStart w:id="5684" w:name="_Toc133336386"/>
      <w:bookmarkStart w:id="5685" w:name="_Toc143984887"/>
      <w:bookmarkStart w:id="5686" w:name="_Toc144147664"/>
      <w:bookmarkStart w:id="5687" w:name="_Toc153885468"/>
      <w:bookmarkStart w:id="5688" w:name="_Toc161915334"/>
      <w:r w:rsidRPr="00F11966">
        <w:t>5.7.4.1</w:t>
      </w:r>
      <w:r w:rsidRPr="00F11966">
        <w:tab/>
        <w:t xml:space="preserve">Type: </w:t>
      </w:r>
      <w:r w:rsidRPr="00F11966">
        <w:rPr>
          <w:lang w:val="en-US"/>
        </w:rPr>
        <w:t>OdbData</w:t>
      </w:r>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5689" w:name="_Toc24925925"/>
      <w:bookmarkStart w:id="5690" w:name="_Toc24926103"/>
      <w:bookmarkStart w:id="5691" w:name="_Toc24926279"/>
      <w:bookmarkStart w:id="5692" w:name="_Toc33964139"/>
      <w:bookmarkStart w:id="5693" w:name="_Toc33980906"/>
      <w:bookmarkStart w:id="5694" w:name="_Toc36462707"/>
      <w:bookmarkStart w:id="5695" w:name="_Toc36462903"/>
      <w:bookmarkStart w:id="5696" w:name="_Toc43026175"/>
      <w:bookmarkStart w:id="5697" w:name="_Toc49763709"/>
      <w:bookmarkStart w:id="5698" w:name="_Toc56754410"/>
      <w:bookmarkStart w:id="5699" w:name="_Toc88743197"/>
      <w:bookmarkStart w:id="5700" w:name="_Toc101254109"/>
      <w:bookmarkStart w:id="5701" w:name="_Toc101254548"/>
      <w:bookmarkStart w:id="5702" w:name="_Toc104112260"/>
      <w:bookmarkStart w:id="5703" w:name="_Toc104192437"/>
      <w:bookmarkStart w:id="5704" w:name="_Toc104193001"/>
      <w:bookmarkStart w:id="5705" w:name="_Toc133336387"/>
      <w:bookmarkStart w:id="5706" w:name="_Toc143984888"/>
      <w:bookmarkStart w:id="5707" w:name="_Toc144147665"/>
      <w:bookmarkStart w:id="5708" w:name="_Toc153885469"/>
      <w:bookmarkStart w:id="5709" w:name="_Toc161915335"/>
      <w:r w:rsidRPr="00F11966">
        <w:t>5.8</w:t>
      </w:r>
      <w:r w:rsidRPr="00F11966">
        <w:tab/>
        <w:t>Data Types related to Charging</w:t>
      </w:r>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p>
    <w:p w14:paraId="380B4FA6" w14:textId="77777777" w:rsidR="00E92CBF" w:rsidRPr="00F11966" w:rsidRDefault="00E92CBF" w:rsidP="00D362EB">
      <w:pPr>
        <w:pStyle w:val="Heading3"/>
      </w:pPr>
      <w:bookmarkStart w:id="5710" w:name="_Toc24925926"/>
      <w:bookmarkStart w:id="5711" w:name="_Toc24926104"/>
      <w:bookmarkStart w:id="5712" w:name="_Toc24926280"/>
      <w:bookmarkStart w:id="5713" w:name="_Toc33964140"/>
      <w:bookmarkStart w:id="5714" w:name="_Toc33980907"/>
      <w:bookmarkStart w:id="5715" w:name="_Toc36462708"/>
      <w:bookmarkStart w:id="5716" w:name="_Toc36462904"/>
      <w:bookmarkStart w:id="5717" w:name="_Toc43026176"/>
      <w:bookmarkStart w:id="5718" w:name="_Toc49763710"/>
      <w:bookmarkStart w:id="5719" w:name="_Toc56754411"/>
      <w:bookmarkStart w:id="5720" w:name="_Toc88743198"/>
      <w:bookmarkStart w:id="5721" w:name="_Toc101254110"/>
      <w:bookmarkStart w:id="5722" w:name="_Toc101254549"/>
      <w:bookmarkStart w:id="5723" w:name="_Toc104112261"/>
      <w:bookmarkStart w:id="5724" w:name="_Toc104192438"/>
      <w:bookmarkStart w:id="5725" w:name="_Toc104193002"/>
      <w:bookmarkStart w:id="5726" w:name="_Toc133336388"/>
      <w:bookmarkStart w:id="5727" w:name="_Toc143984889"/>
      <w:bookmarkStart w:id="5728" w:name="_Toc144147666"/>
      <w:bookmarkStart w:id="5729" w:name="_Toc153885470"/>
      <w:bookmarkStart w:id="5730" w:name="_Toc161915336"/>
      <w:r w:rsidRPr="00F11966">
        <w:t>5.8.1</w:t>
      </w:r>
      <w:r w:rsidRPr="00F11966">
        <w:tab/>
        <w:t>Introduction</w:t>
      </w:r>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5731" w:name="_Toc24925927"/>
      <w:bookmarkStart w:id="5732" w:name="_Toc24926105"/>
      <w:bookmarkStart w:id="5733" w:name="_Toc24926281"/>
      <w:bookmarkStart w:id="5734" w:name="_Toc33964141"/>
      <w:bookmarkStart w:id="5735" w:name="_Toc33980908"/>
      <w:bookmarkStart w:id="5736" w:name="_Toc36462709"/>
      <w:bookmarkStart w:id="5737" w:name="_Toc36462905"/>
      <w:bookmarkStart w:id="5738" w:name="_Toc43026177"/>
      <w:bookmarkStart w:id="5739" w:name="_Toc49763711"/>
      <w:bookmarkStart w:id="5740" w:name="_Toc56754412"/>
      <w:bookmarkStart w:id="5741" w:name="_Toc88743199"/>
      <w:bookmarkStart w:id="5742" w:name="_Toc101254111"/>
      <w:bookmarkStart w:id="5743" w:name="_Toc101254550"/>
      <w:bookmarkStart w:id="5744" w:name="_Toc104112262"/>
      <w:bookmarkStart w:id="5745" w:name="_Toc104192439"/>
      <w:bookmarkStart w:id="5746" w:name="_Toc104193003"/>
      <w:bookmarkStart w:id="5747" w:name="_Toc133336389"/>
      <w:bookmarkStart w:id="5748" w:name="_Toc143984890"/>
      <w:bookmarkStart w:id="5749" w:name="_Toc144147667"/>
      <w:bookmarkStart w:id="5750" w:name="_Toc153885471"/>
      <w:bookmarkStart w:id="5751" w:name="_Toc161915337"/>
      <w:r w:rsidRPr="00F11966">
        <w:t>5.8.2</w:t>
      </w:r>
      <w:r w:rsidRPr="00F11966">
        <w:tab/>
        <w:t>Simple Data Types</w:t>
      </w:r>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5752" w:name="_Toc24925928"/>
      <w:bookmarkStart w:id="5753" w:name="_Toc24926106"/>
      <w:bookmarkStart w:id="5754" w:name="_Toc24926282"/>
      <w:bookmarkStart w:id="5755" w:name="_Toc33964142"/>
      <w:bookmarkStart w:id="5756" w:name="_Toc33980909"/>
      <w:bookmarkStart w:id="5757" w:name="_Toc36462710"/>
      <w:bookmarkStart w:id="5758" w:name="_Toc36462906"/>
      <w:bookmarkStart w:id="5759" w:name="_Toc43026178"/>
      <w:bookmarkStart w:id="5760" w:name="_Toc49763712"/>
      <w:bookmarkStart w:id="5761" w:name="_Toc56754413"/>
      <w:bookmarkStart w:id="5762" w:name="_Toc88743200"/>
      <w:bookmarkStart w:id="5763" w:name="_Toc101254112"/>
      <w:bookmarkStart w:id="5764" w:name="_Toc101254551"/>
      <w:bookmarkStart w:id="5765" w:name="_Toc104112263"/>
      <w:bookmarkStart w:id="5766" w:name="_Toc104192440"/>
      <w:bookmarkStart w:id="5767" w:name="_Toc104193004"/>
      <w:bookmarkStart w:id="5768" w:name="_Toc133336390"/>
      <w:bookmarkStart w:id="5769" w:name="_Toc143984891"/>
      <w:bookmarkStart w:id="5770" w:name="_Toc144147668"/>
      <w:bookmarkStart w:id="5771" w:name="_Toc153885472"/>
      <w:bookmarkStart w:id="5772" w:name="_Toc161915338"/>
      <w:r w:rsidRPr="00F11966">
        <w:t>5.8.3</w:t>
      </w:r>
      <w:r w:rsidRPr="00F11966">
        <w:tab/>
        <w:t>Enumerations</w:t>
      </w:r>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p>
    <w:p w14:paraId="7E6A5A00" w14:textId="77777777" w:rsidR="00E92CBF" w:rsidRPr="00F11966" w:rsidRDefault="00E92CBF" w:rsidP="00D362EB">
      <w:pPr>
        <w:pStyle w:val="Heading3"/>
      </w:pPr>
      <w:bookmarkStart w:id="5773" w:name="_Toc24925929"/>
      <w:bookmarkStart w:id="5774" w:name="_Toc24926107"/>
      <w:bookmarkStart w:id="5775" w:name="_Toc24926283"/>
      <w:bookmarkStart w:id="5776" w:name="_Toc33964143"/>
      <w:bookmarkStart w:id="5777" w:name="_Toc33980910"/>
      <w:bookmarkStart w:id="5778" w:name="_Toc36462711"/>
      <w:bookmarkStart w:id="5779" w:name="_Toc36462907"/>
      <w:bookmarkStart w:id="5780" w:name="_Toc43026179"/>
      <w:bookmarkStart w:id="5781" w:name="_Toc49763713"/>
      <w:bookmarkStart w:id="5782" w:name="_Toc56754414"/>
      <w:bookmarkStart w:id="5783" w:name="_Toc88743201"/>
      <w:bookmarkStart w:id="5784" w:name="_Toc101254113"/>
      <w:bookmarkStart w:id="5785" w:name="_Toc101254552"/>
      <w:bookmarkStart w:id="5786" w:name="_Toc104112264"/>
      <w:bookmarkStart w:id="5787" w:name="_Toc104192441"/>
      <w:bookmarkStart w:id="5788" w:name="_Toc104193005"/>
      <w:bookmarkStart w:id="5789" w:name="_Toc133336391"/>
      <w:bookmarkStart w:id="5790" w:name="_Toc143984892"/>
      <w:bookmarkStart w:id="5791" w:name="_Toc144147669"/>
      <w:bookmarkStart w:id="5792" w:name="_Toc153885473"/>
      <w:bookmarkStart w:id="5793" w:name="_Toc161915339"/>
      <w:r w:rsidRPr="00F11966">
        <w:t>5.8.4</w:t>
      </w:r>
      <w:r w:rsidRPr="00F11966">
        <w:tab/>
        <w:t>Structured Data Types</w:t>
      </w:r>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p>
    <w:p w14:paraId="510BB62C" w14:textId="77777777" w:rsidR="00E92CBF" w:rsidRPr="00F11966" w:rsidRDefault="00E92CBF" w:rsidP="00D362EB">
      <w:pPr>
        <w:pStyle w:val="Heading4"/>
      </w:pPr>
      <w:bookmarkStart w:id="5794" w:name="_Toc24925930"/>
      <w:bookmarkStart w:id="5795" w:name="_Toc24926108"/>
      <w:bookmarkStart w:id="5796" w:name="_Toc24926284"/>
      <w:bookmarkStart w:id="5797" w:name="_Toc33964144"/>
      <w:bookmarkStart w:id="5798" w:name="_Toc33980911"/>
      <w:bookmarkStart w:id="5799" w:name="_Toc36462712"/>
      <w:bookmarkStart w:id="5800" w:name="_Toc36462908"/>
      <w:bookmarkStart w:id="5801" w:name="_Toc43026180"/>
      <w:bookmarkStart w:id="5802" w:name="_Toc49763714"/>
      <w:bookmarkStart w:id="5803" w:name="_Toc56754415"/>
      <w:bookmarkStart w:id="5804" w:name="_Toc88743202"/>
      <w:bookmarkStart w:id="5805" w:name="_Toc101254114"/>
      <w:bookmarkStart w:id="5806" w:name="_Toc101254553"/>
      <w:bookmarkStart w:id="5807" w:name="_Toc104112265"/>
      <w:bookmarkStart w:id="5808" w:name="_Toc104192442"/>
      <w:bookmarkStart w:id="5809" w:name="_Toc104193006"/>
      <w:bookmarkStart w:id="5810" w:name="_Toc133336392"/>
      <w:bookmarkStart w:id="5811" w:name="_Toc143984893"/>
      <w:bookmarkStart w:id="5812" w:name="_Toc144147670"/>
      <w:bookmarkStart w:id="5813" w:name="_Toc153885474"/>
      <w:bookmarkStart w:id="5814" w:name="_Toc161915340"/>
      <w:r w:rsidRPr="00F11966">
        <w:t>5.8.4.1</w:t>
      </w:r>
      <w:r w:rsidRPr="00F11966">
        <w:tab/>
        <w:t>Type: SecondaryRatUsageReport</w:t>
      </w:r>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5815" w:name="_Toc24925931"/>
      <w:bookmarkStart w:id="5816" w:name="_Toc24926109"/>
      <w:bookmarkStart w:id="5817" w:name="_Toc24926285"/>
      <w:bookmarkStart w:id="5818" w:name="_Toc33964145"/>
      <w:bookmarkStart w:id="5819" w:name="_Toc33980912"/>
      <w:bookmarkStart w:id="5820" w:name="_Toc36462713"/>
      <w:bookmarkStart w:id="5821" w:name="_Toc36462909"/>
      <w:bookmarkStart w:id="5822" w:name="_Toc43026181"/>
      <w:bookmarkStart w:id="5823" w:name="_Toc49763715"/>
      <w:bookmarkStart w:id="5824" w:name="_Toc56754416"/>
      <w:bookmarkStart w:id="5825" w:name="_Toc88743203"/>
      <w:bookmarkStart w:id="5826" w:name="_Toc101254115"/>
      <w:bookmarkStart w:id="5827" w:name="_Toc101254554"/>
      <w:bookmarkStart w:id="5828" w:name="_Toc104112266"/>
      <w:bookmarkStart w:id="5829" w:name="_Toc104192443"/>
      <w:bookmarkStart w:id="5830" w:name="_Toc104193007"/>
      <w:bookmarkStart w:id="5831" w:name="_Toc133336393"/>
      <w:bookmarkStart w:id="5832" w:name="_Toc143984894"/>
      <w:bookmarkStart w:id="5833" w:name="_Toc144147671"/>
      <w:bookmarkStart w:id="5834" w:name="_Toc153885475"/>
      <w:bookmarkStart w:id="5835" w:name="_Toc161915341"/>
      <w:r w:rsidRPr="00F11966">
        <w:t>5.8.4.2</w:t>
      </w:r>
      <w:r w:rsidRPr="00F11966">
        <w:tab/>
        <w:t>Type: QoSFlowUsageReport</w:t>
      </w:r>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5836" w:name="_Toc24925932"/>
      <w:bookmarkStart w:id="5837" w:name="_Toc24926110"/>
      <w:bookmarkStart w:id="5838" w:name="_Toc24926286"/>
      <w:bookmarkStart w:id="5839" w:name="_Toc33964146"/>
      <w:bookmarkStart w:id="5840" w:name="_Toc33980913"/>
      <w:bookmarkStart w:id="5841" w:name="_Toc36462714"/>
      <w:bookmarkStart w:id="5842" w:name="_Toc36462910"/>
      <w:bookmarkStart w:id="5843" w:name="_Toc43026182"/>
      <w:bookmarkStart w:id="5844" w:name="_Toc49763716"/>
      <w:bookmarkStart w:id="5845" w:name="_Toc56754417"/>
      <w:bookmarkStart w:id="5846" w:name="_Toc88743204"/>
      <w:bookmarkStart w:id="5847" w:name="_Toc101254116"/>
      <w:bookmarkStart w:id="5848" w:name="_Toc101254555"/>
      <w:bookmarkStart w:id="5849" w:name="_Toc104112267"/>
      <w:bookmarkStart w:id="5850" w:name="_Toc104192444"/>
      <w:bookmarkStart w:id="5851" w:name="_Toc104193008"/>
      <w:bookmarkStart w:id="5852" w:name="_Toc133336394"/>
      <w:bookmarkStart w:id="5853" w:name="_Toc143984895"/>
      <w:bookmarkStart w:id="5854" w:name="_Toc144147672"/>
      <w:bookmarkStart w:id="5855" w:name="_Toc153885476"/>
      <w:bookmarkStart w:id="5856" w:name="_Toc161915342"/>
      <w:r w:rsidRPr="00F11966">
        <w:t>5.8.4.3</w:t>
      </w:r>
      <w:r w:rsidRPr="00F11966">
        <w:tab/>
        <w:t>Type: SecondaryRatUsageInfo</w:t>
      </w:r>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5857" w:name="_Toc24925933"/>
      <w:bookmarkStart w:id="5858" w:name="_Toc24926111"/>
      <w:bookmarkStart w:id="5859" w:name="_Toc24926287"/>
      <w:bookmarkStart w:id="5860" w:name="_Toc33964147"/>
      <w:bookmarkStart w:id="5861" w:name="_Toc33980914"/>
      <w:bookmarkStart w:id="5862" w:name="_Toc36462715"/>
      <w:bookmarkStart w:id="5863" w:name="_Toc36462911"/>
      <w:bookmarkStart w:id="5864" w:name="_Toc43026183"/>
      <w:bookmarkStart w:id="5865" w:name="_Toc49763717"/>
      <w:bookmarkStart w:id="5866" w:name="_Toc56754418"/>
      <w:bookmarkStart w:id="5867" w:name="_Toc88743205"/>
      <w:bookmarkStart w:id="5868" w:name="_Toc101254117"/>
      <w:bookmarkStart w:id="5869" w:name="_Toc101254556"/>
      <w:bookmarkStart w:id="5870" w:name="_Toc104112268"/>
      <w:bookmarkStart w:id="5871" w:name="_Toc104192445"/>
      <w:bookmarkStart w:id="5872" w:name="_Toc104193009"/>
      <w:bookmarkStart w:id="5873" w:name="_Toc133336395"/>
      <w:bookmarkStart w:id="5874" w:name="_Toc143984896"/>
      <w:bookmarkStart w:id="5875" w:name="_Toc144147673"/>
      <w:bookmarkStart w:id="5876" w:name="_Toc153885477"/>
      <w:bookmarkStart w:id="5877" w:name="_Toc161915343"/>
      <w:r w:rsidRPr="00F11966">
        <w:t>5.8.4.4</w:t>
      </w:r>
      <w:r w:rsidRPr="00F11966">
        <w:tab/>
        <w:t>Type: VolumeTimedReport</w:t>
      </w:r>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5878" w:name="_Toc88743206"/>
      <w:bookmarkStart w:id="5879" w:name="_Toc101254118"/>
      <w:bookmarkStart w:id="5880" w:name="_Toc101254557"/>
      <w:bookmarkStart w:id="5881" w:name="_Toc104112269"/>
      <w:bookmarkStart w:id="5882" w:name="_Toc104192446"/>
      <w:bookmarkStart w:id="5883" w:name="_Toc104193010"/>
      <w:bookmarkStart w:id="5884" w:name="_Toc133336396"/>
      <w:bookmarkStart w:id="5885" w:name="_Toc143984897"/>
      <w:bookmarkStart w:id="5886" w:name="_Toc144147674"/>
      <w:bookmarkStart w:id="5887" w:name="_Toc153885478"/>
      <w:bookmarkStart w:id="5888" w:name="_Toc161915344"/>
      <w:bookmarkStart w:id="5889" w:name="_Toc24937542"/>
      <w:bookmarkStart w:id="5890" w:name="_Toc33962357"/>
      <w:bookmarkStart w:id="5891" w:name="_Toc42883119"/>
      <w:bookmarkStart w:id="5892" w:name="_Toc49732987"/>
      <w:bookmarkStart w:id="5893" w:name="_Toc56690608"/>
      <w:bookmarkStart w:id="5894" w:name="_Toc74948771"/>
      <w:bookmarkStart w:id="5895" w:name="_Toc25073758"/>
      <w:bookmarkStart w:id="5896" w:name="_Toc34062923"/>
      <w:bookmarkStart w:id="5897" w:name="_Toc43119891"/>
      <w:bookmarkStart w:id="5898" w:name="_Toc49767943"/>
      <w:bookmarkStart w:id="5899" w:name="_Toc56434116"/>
      <w:bookmarkStart w:id="5900" w:name="_Toc74941563"/>
      <w:r w:rsidRPr="00F11966">
        <w:t>5.</w:t>
      </w:r>
      <w:r>
        <w:t>9</w:t>
      </w:r>
      <w:r w:rsidRPr="00F11966">
        <w:tab/>
        <w:t xml:space="preserve">Data Types related to </w:t>
      </w:r>
      <w:r>
        <w:t>MBS</w:t>
      </w:r>
      <w:bookmarkEnd w:id="5878"/>
      <w:bookmarkEnd w:id="5879"/>
      <w:bookmarkEnd w:id="5880"/>
      <w:bookmarkEnd w:id="5881"/>
      <w:bookmarkEnd w:id="5882"/>
      <w:bookmarkEnd w:id="5883"/>
      <w:bookmarkEnd w:id="5884"/>
      <w:bookmarkEnd w:id="5885"/>
      <w:bookmarkEnd w:id="5886"/>
      <w:bookmarkEnd w:id="5887"/>
      <w:bookmarkEnd w:id="5888"/>
    </w:p>
    <w:p w14:paraId="7087EDCD" w14:textId="77777777" w:rsidR="00A6395C" w:rsidRPr="00F11966" w:rsidRDefault="00A6395C" w:rsidP="00D362EB">
      <w:pPr>
        <w:pStyle w:val="Heading3"/>
      </w:pPr>
      <w:bookmarkStart w:id="5901" w:name="_Toc88743207"/>
      <w:bookmarkStart w:id="5902" w:name="_Toc101254119"/>
      <w:bookmarkStart w:id="5903" w:name="_Toc101254558"/>
      <w:bookmarkStart w:id="5904" w:name="_Toc104112270"/>
      <w:bookmarkStart w:id="5905" w:name="_Toc104192447"/>
      <w:bookmarkStart w:id="5906" w:name="_Toc104193011"/>
      <w:bookmarkStart w:id="5907" w:name="_Toc133336397"/>
      <w:bookmarkStart w:id="5908" w:name="_Toc143984898"/>
      <w:bookmarkStart w:id="5909" w:name="_Toc144147675"/>
      <w:bookmarkStart w:id="5910" w:name="_Toc153885479"/>
      <w:bookmarkStart w:id="5911" w:name="_Toc161915345"/>
      <w:r w:rsidRPr="00F11966">
        <w:t>5.</w:t>
      </w:r>
      <w:r>
        <w:t>9</w:t>
      </w:r>
      <w:r w:rsidRPr="00F11966">
        <w:t>.1</w:t>
      </w:r>
      <w:r w:rsidRPr="00F11966">
        <w:tab/>
        <w:t>Introduction</w:t>
      </w:r>
      <w:bookmarkEnd w:id="5901"/>
      <w:bookmarkEnd w:id="5902"/>
      <w:bookmarkEnd w:id="5903"/>
      <w:bookmarkEnd w:id="5904"/>
      <w:bookmarkEnd w:id="5905"/>
      <w:bookmarkEnd w:id="5906"/>
      <w:bookmarkEnd w:id="5907"/>
      <w:bookmarkEnd w:id="5908"/>
      <w:bookmarkEnd w:id="5909"/>
      <w:bookmarkEnd w:id="5910"/>
      <w:bookmarkEnd w:id="5911"/>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5912" w:name="_Toc88743208"/>
      <w:bookmarkStart w:id="5913" w:name="_Toc101254120"/>
      <w:bookmarkStart w:id="5914" w:name="_Toc101254559"/>
      <w:bookmarkStart w:id="5915" w:name="_Toc104112271"/>
      <w:bookmarkStart w:id="5916" w:name="_Toc104192448"/>
      <w:bookmarkStart w:id="5917" w:name="_Toc104193012"/>
      <w:bookmarkStart w:id="5918" w:name="_Toc133336398"/>
      <w:bookmarkStart w:id="5919" w:name="_Toc143984899"/>
      <w:bookmarkStart w:id="5920" w:name="_Toc144147676"/>
      <w:bookmarkStart w:id="5921" w:name="_Toc153885480"/>
      <w:bookmarkStart w:id="5922" w:name="_Toc161915346"/>
      <w:r w:rsidRPr="00F11966">
        <w:t>5.</w:t>
      </w:r>
      <w:r>
        <w:t>9</w:t>
      </w:r>
      <w:r w:rsidRPr="00F11966">
        <w:t>.2</w:t>
      </w:r>
      <w:r w:rsidRPr="00F11966">
        <w:tab/>
        <w:t>Simple Data Types</w:t>
      </w:r>
      <w:bookmarkEnd w:id="5912"/>
      <w:bookmarkEnd w:id="5913"/>
      <w:bookmarkEnd w:id="5914"/>
      <w:bookmarkEnd w:id="5915"/>
      <w:bookmarkEnd w:id="5916"/>
      <w:bookmarkEnd w:id="5917"/>
      <w:bookmarkEnd w:id="5918"/>
      <w:bookmarkEnd w:id="5919"/>
      <w:bookmarkEnd w:id="5920"/>
      <w:bookmarkEnd w:id="5921"/>
      <w:bookmarkEnd w:id="5922"/>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5923" w:name="_Toc88743209"/>
      <w:bookmarkStart w:id="5924" w:name="_Toc101254121"/>
      <w:bookmarkStart w:id="5925" w:name="_Toc101254560"/>
      <w:bookmarkStart w:id="5926" w:name="_Toc104112272"/>
      <w:bookmarkStart w:id="5927" w:name="_Toc104192449"/>
      <w:bookmarkStart w:id="5928" w:name="_Toc104193013"/>
      <w:bookmarkStart w:id="5929" w:name="_Toc133336399"/>
      <w:bookmarkStart w:id="5930" w:name="_Toc143984900"/>
      <w:bookmarkStart w:id="5931" w:name="_Toc144147677"/>
      <w:bookmarkStart w:id="5932" w:name="_Toc153885481"/>
      <w:bookmarkStart w:id="5933" w:name="_Toc161915347"/>
      <w:r w:rsidRPr="00F11966">
        <w:t>5.</w:t>
      </w:r>
      <w:r>
        <w:t>9</w:t>
      </w:r>
      <w:r w:rsidRPr="00F11966">
        <w:t>.3</w:t>
      </w:r>
      <w:r w:rsidRPr="00F11966">
        <w:tab/>
        <w:t>Enumerations</w:t>
      </w:r>
      <w:bookmarkEnd w:id="5923"/>
      <w:bookmarkEnd w:id="5924"/>
      <w:bookmarkEnd w:id="5925"/>
      <w:bookmarkEnd w:id="5926"/>
      <w:bookmarkEnd w:id="5927"/>
      <w:bookmarkEnd w:id="5928"/>
      <w:bookmarkEnd w:id="5929"/>
      <w:bookmarkEnd w:id="5930"/>
      <w:bookmarkEnd w:id="5931"/>
      <w:bookmarkEnd w:id="5932"/>
      <w:bookmarkEnd w:id="5933"/>
    </w:p>
    <w:p w14:paraId="461AE751" w14:textId="77777777" w:rsidR="00BC4506" w:rsidRPr="00BC662F" w:rsidRDefault="00BC4506" w:rsidP="00D362EB">
      <w:pPr>
        <w:pStyle w:val="Heading4"/>
      </w:pPr>
      <w:bookmarkStart w:id="5934" w:name="_Toc88743210"/>
      <w:bookmarkStart w:id="5935" w:name="_Toc101254122"/>
      <w:bookmarkStart w:id="5936" w:name="_Toc101254561"/>
      <w:bookmarkStart w:id="5937" w:name="_Toc104112273"/>
      <w:bookmarkStart w:id="5938" w:name="_Toc104192450"/>
      <w:bookmarkStart w:id="5939" w:name="_Toc104193014"/>
      <w:bookmarkStart w:id="5940" w:name="_Toc133336400"/>
      <w:bookmarkStart w:id="5941" w:name="_Toc143984901"/>
      <w:bookmarkStart w:id="5942" w:name="_Toc144147678"/>
      <w:bookmarkStart w:id="5943" w:name="_Toc153885482"/>
      <w:bookmarkStart w:id="5944" w:name="_Toc161915348"/>
      <w:r>
        <w:t>5.9.3.1</w:t>
      </w:r>
      <w:r w:rsidRPr="00BC662F">
        <w:tab/>
        <w:t xml:space="preserve">Enumeration: </w:t>
      </w:r>
      <w:r>
        <w:t>MbsServiceType</w:t>
      </w:r>
      <w:bookmarkEnd w:id="5934"/>
      <w:bookmarkEnd w:id="5935"/>
      <w:bookmarkEnd w:id="5936"/>
      <w:bookmarkEnd w:id="5937"/>
      <w:bookmarkEnd w:id="5938"/>
      <w:bookmarkEnd w:id="5939"/>
      <w:bookmarkEnd w:id="5940"/>
      <w:bookmarkEnd w:id="5941"/>
      <w:bookmarkEnd w:id="5942"/>
      <w:bookmarkEnd w:id="5943"/>
      <w:bookmarkEnd w:id="5944"/>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5945" w:name="_Toc88743211"/>
      <w:bookmarkStart w:id="5946" w:name="_Toc101254123"/>
      <w:bookmarkStart w:id="5947" w:name="_Toc101254562"/>
      <w:bookmarkStart w:id="5948" w:name="_Toc104112274"/>
      <w:bookmarkStart w:id="5949" w:name="_Toc104192451"/>
      <w:bookmarkStart w:id="5950" w:name="_Toc104193015"/>
      <w:bookmarkStart w:id="5951" w:name="_Toc133336401"/>
      <w:bookmarkStart w:id="5952" w:name="_Toc143984902"/>
      <w:bookmarkStart w:id="5953" w:name="_Toc144147679"/>
      <w:bookmarkStart w:id="5954" w:name="_Toc153885483"/>
      <w:bookmarkStart w:id="5955" w:name="_Toc161915349"/>
      <w:r>
        <w:t>5.9.3.</w:t>
      </w:r>
      <w:r w:rsidR="009F327B">
        <w:t>2</w:t>
      </w:r>
      <w:r w:rsidRPr="00BC662F">
        <w:tab/>
        <w:t xml:space="preserve">Enumeration: </w:t>
      </w:r>
      <w:r>
        <w:t>MbsSessionActivityStatus</w:t>
      </w:r>
      <w:bookmarkEnd w:id="5945"/>
      <w:bookmarkEnd w:id="5946"/>
      <w:bookmarkEnd w:id="5947"/>
      <w:bookmarkEnd w:id="5948"/>
      <w:bookmarkEnd w:id="5949"/>
      <w:bookmarkEnd w:id="5950"/>
      <w:bookmarkEnd w:id="5951"/>
      <w:bookmarkEnd w:id="5952"/>
      <w:bookmarkEnd w:id="5953"/>
      <w:bookmarkEnd w:id="5954"/>
      <w:bookmarkEnd w:id="5955"/>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5956" w:name="_Toc101254124"/>
      <w:bookmarkStart w:id="5957" w:name="_Toc101254563"/>
      <w:bookmarkStart w:id="5958" w:name="_Toc104112275"/>
      <w:bookmarkStart w:id="5959" w:name="_Toc104192452"/>
      <w:bookmarkStart w:id="5960" w:name="_Toc104193016"/>
      <w:bookmarkStart w:id="5961" w:name="_Toc133336402"/>
      <w:bookmarkStart w:id="5962" w:name="_Toc143984903"/>
      <w:bookmarkStart w:id="5963" w:name="_Toc144147680"/>
      <w:bookmarkStart w:id="5964" w:name="_Toc153885484"/>
      <w:bookmarkStart w:id="5965" w:name="_Toc161915350"/>
      <w:r>
        <w:t>5.9.3.3</w:t>
      </w:r>
      <w:r>
        <w:tab/>
      </w:r>
      <w:r w:rsidRPr="00052626">
        <w:t>Enumeration</w:t>
      </w:r>
      <w:r>
        <w:t>: MbsSessionEventType</w:t>
      </w:r>
      <w:bookmarkEnd w:id="5956"/>
      <w:bookmarkEnd w:id="5957"/>
      <w:bookmarkEnd w:id="5958"/>
      <w:bookmarkEnd w:id="5959"/>
      <w:bookmarkEnd w:id="5960"/>
      <w:bookmarkEnd w:id="5961"/>
      <w:bookmarkEnd w:id="5962"/>
      <w:bookmarkEnd w:id="5963"/>
      <w:bookmarkEnd w:id="5964"/>
      <w:bookmarkEnd w:id="5965"/>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5966" w:name="_Toc101254125"/>
      <w:bookmarkStart w:id="5967" w:name="_Toc101254564"/>
      <w:bookmarkStart w:id="5968" w:name="_Toc104112276"/>
      <w:bookmarkStart w:id="5969" w:name="_Toc104192453"/>
      <w:bookmarkStart w:id="5970" w:name="_Toc104193017"/>
      <w:bookmarkStart w:id="5971" w:name="_Toc133336403"/>
      <w:bookmarkStart w:id="5972" w:name="_Toc143984904"/>
      <w:bookmarkStart w:id="5973" w:name="_Toc144147681"/>
      <w:bookmarkStart w:id="5974" w:name="_Toc153885485"/>
      <w:bookmarkStart w:id="5975" w:name="_Toc161915351"/>
      <w:r>
        <w:t>5.9.3.4</w:t>
      </w:r>
      <w:r>
        <w:tab/>
      </w:r>
      <w:r w:rsidRPr="00052626">
        <w:t>Enumeration</w:t>
      </w:r>
      <w:r>
        <w:t>: BroadcastDeliveryStatus</w:t>
      </w:r>
      <w:bookmarkEnd w:id="5966"/>
      <w:bookmarkEnd w:id="5967"/>
      <w:bookmarkEnd w:id="5968"/>
      <w:bookmarkEnd w:id="5969"/>
      <w:bookmarkEnd w:id="5970"/>
      <w:bookmarkEnd w:id="5971"/>
      <w:bookmarkEnd w:id="5972"/>
      <w:bookmarkEnd w:id="5973"/>
      <w:bookmarkEnd w:id="5974"/>
      <w:bookmarkEnd w:id="5975"/>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5976" w:name="_Toc161915352"/>
      <w:r>
        <w:t>5.9.3.</w:t>
      </w:r>
      <w:r w:rsidRPr="003665D8">
        <w:t>5</w:t>
      </w:r>
      <w:r w:rsidRPr="00BC662F">
        <w:tab/>
        <w:t xml:space="preserve">Enumeration: </w:t>
      </w:r>
      <w:r>
        <w:t>NrRedCapUeInfo</w:t>
      </w:r>
      <w:bookmarkEnd w:id="5976"/>
    </w:p>
    <w:p w14:paraId="24FD8EC5" w14:textId="0AE405DC" w:rsidR="007139AB" w:rsidRPr="003F278C" w:rsidRDefault="007139AB" w:rsidP="007139AB">
      <w:r w:rsidRPr="00384E92">
        <w:t xml:space="preserve">The enumeration </w:t>
      </w:r>
      <w:r>
        <w:t>NrRedCapUeInfo</w:t>
      </w:r>
      <w:r w:rsidRPr="00384E92">
        <w:t xml:space="preserve"> </w:t>
      </w:r>
      <w:r>
        <w:t xml:space="preserve">indicates </w:t>
      </w:r>
      <w:r w:rsidRPr="003F278C">
        <w:t xml:space="preserve">whether the broadcast MBS session is intended only for NR RedCap UEs, both for NR RedCap UEs and non-RedCap UEs, or only </w:t>
      </w:r>
      <w:r>
        <w:t>for</w:t>
      </w:r>
      <w:r w:rsidRPr="003F278C">
        <w:t xml:space="preserve"> non-RedCap UEs</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77777777" w:rsidR="007139AB" w:rsidRPr="0016361A" w:rsidRDefault="007139AB" w:rsidP="00864F53">
            <w:pPr>
              <w:pStyle w:val="TAL"/>
            </w:pPr>
            <w:r>
              <w:t xml:space="preserve">Indicates that the </w:t>
            </w:r>
            <w:r w:rsidRPr="003F278C">
              <w:t xml:space="preserve">MBS session </w:t>
            </w:r>
            <w:r>
              <w:t xml:space="preserve">is </w:t>
            </w:r>
            <w:r w:rsidRPr="003F278C">
              <w:t>expected to be received only by 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77777777" w:rsidR="007139AB" w:rsidRDefault="007139AB" w:rsidP="00864F53">
            <w:pPr>
              <w:pStyle w:val="TAL"/>
            </w:pPr>
            <w:r>
              <w:t xml:space="preserve">Indicates that the </w:t>
            </w:r>
            <w:r w:rsidRPr="003F278C">
              <w:t xml:space="preserve">MBS session </w:t>
            </w:r>
            <w:r>
              <w:t xml:space="preserve">is </w:t>
            </w:r>
            <w:r w:rsidRPr="003F278C">
              <w:t>expected to be received both by RedCap UEs and non-RedCap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77777777"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5977" w:name="_Toc88743212"/>
      <w:bookmarkStart w:id="5978" w:name="_Toc101254126"/>
      <w:bookmarkStart w:id="5979" w:name="_Toc101254565"/>
      <w:bookmarkStart w:id="5980" w:name="_Toc104112277"/>
      <w:bookmarkStart w:id="5981" w:name="_Toc104192454"/>
      <w:bookmarkStart w:id="5982" w:name="_Toc104193018"/>
      <w:bookmarkStart w:id="5983" w:name="_Toc133336404"/>
      <w:bookmarkStart w:id="5984" w:name="_Toc143984905"/>
      <w:bookmarkStart w:id="5985" w:name="_Toc144147682"/>
      <w:bookmarkStart w:id="5986" w:name="_Toc153885486"/>
      <w:bookmarkStart w:id="5987" w:name="_Toc161915353"/>
      <w:r w:rsidRPr="00F11966">
        <w:t>5.</w:t>
      </w:r>
      <w:r>
        <w:t>9</w:t>
      </w:r>
      <w:r w:rsidRPr="00F11966">
        <w:t>.4</w:t>
      </w:r>
      <w:r w:rsidRPr="00F11966">
        <w:tab/>
        <w:t>Structured Data Types</w:t>
      </w:r>
      <w:bookmarkEnd w:id="5977"/>
      <w:bookmarkEnd w:id="5978"/>
      <w:bookmarkEnd w:id="5979"/>
      <w:bookmarkEnd w:id="5980"/>
      <w:bookmarkEnd w:id="5981"/>
      <w:bookmarkEnd w:id="5982"/>
      <w:bookmarkEnd w:id="5983"/>
      <w:bookmarkEnd w:id="5984"/>
      <w:bookmarkEnd w:id="5985"/>
      <w:bookmarkEnd w:id="5986"/>
      <w:bookmarkEnd w:id="5987"/>
    </w:p>
    <w:p w14:paraId="049CDEEF" w14:textId="77777777" w:rsidR="00A6395C" w:rsidRPr="00F11966" w:rsidRDefault="00A6395C" w:rsidP="00D362EB">
      <w:pPr>
        <w:pStyle w:val="Heading4"/>
      </w:pPr>
      <w:bookmarkStart w:id="5988" w:name="_Toc88743213"/>
      <w:bookmarkStart w:id="5989" w:name="_Toc101254127"/>
      <w:bookmarkStart w:id="5990" w:name="_Toc101254566"/>
      <w:bookmarkStart w:id="5991" w:name="_Toc104112278"/>
      <w:bookmarkStart w:id="5992" w:name="_Toc104192455"/>
      <w:bookmarkStart w:id="5993" w:name="_Toc104193019"/>
      <w:bookmarkStart w:id="5994" w:name="_Toc133336405"/>
      <w:bookmarkStart w:id="5995" w:name="_Toc143984906"/>
      <w:bookmarkStart w:id="5996" w:name="_Toc144147683"/>
      <w:bookmarkStart w:id="5997" w:name="_Toc153885487"/>
      <w:bookmarkStart w:id="5998" w:name="_Toc161915354"/>
      <w:r w:rsidRPr="00F11966">
        <w:t>5.</w:t>
      </w:r>
      <w:r>
        <w:t>9</w:t>
      </w:r>
      <w:r w:rsidRPr="00F11966">
        <w:t>.4.</w:t>
      </w:r>
      <w:r>
        <w:t>1</w:t>
      </w:r>
      <w:r w:rsidRPr="00F11966">
        <w:tab/>
        <w:t xml:space="preserve">Type: </w:t>
      </w:r>
      <w:r>
        <w:t>MbsSessionId</w:t>
      </w:r>
      <w:bookmarkEnd w:id="5988"/>
      <w:bookmarkEnd w:id="5989"/>
      <w:bookmarkEnd w:id="5990"/>
      <w:bookmarkEnd w:id="5991"/>
      <w:bookmarkEnd w:id="5992"/>
      <w:bookmarkEnd w:id="5993"/>
      <w:bookmarkEnd w:id="5994"/>
      <w:bookmarkEnd w:id="5995"/>
      <w:bookmarkEnd w:id="5996"/>
      <w:bookmarkEnd w:id="5997"/>
      <w:bookmarkEnd w:id="5998"/>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5999" w:name="_Toc88743214"/>
      <w:bookmarkStart w:id="6000" w:name="_Toc101254128"/>
      <w:bookmarkStart w:id="6001" w:name="_Toc101254567"/>
      <w:bookmarkStart w:id="6002" w:name="_Toc104112279"/>
      <w:bookmarkStart w:id="6003" w:name="_Toc104192456"/>
      <w:bookmarkStart w:id="6004" w:name="_Toc104193020"/>
      <w:bookmarkStart w:id="6005" w:name="_Toc133336406"/>
      <w:bookmarkStart w:id="6006" w:name="_Toc143984907"/>
      <w:bookmarkStart w:id="6007" w:name="_Toc144147684"/>
      <w:bookmarkStart w:id="6008" w:name="_Toc153885488"/>
      <w:bookmarkStart w:id="6009" w:name="_Toc161915355"/>
      <w:r w:rsidRPr="00F11966">
        <w:t>5.</w:t>
      </w:r>
      <w:r w:rsidR="009F327B">
        <w:t>9</w:t>
      </w:r>
      <w:r w:rsidRPr="00F11966">
        <w:t>.4.</w:t>
      </w:r>
      <w:r>
        <w:t>2</w:t>
      </w:r>
      <w:r w:rsidRPr="00F11966">
        <w:tab/>
        <w:t xml:space="preserve">Type: </w:t>
      </w:r>
      <w:r>
        <w:t>Tmgi</w:t>
      </w:r>
      <w:bookmarkEnd w:id="5999"/>
      <w:bookmarkEnd w:id="6000"/>
      <w:bookmarkEnd w:id="6001"/>
      <w:bookmarkEnd w:id="6002"/>
      <w:bookmarkEnd w:id="6003"/>
      <w:bookmarkEnd w:id="6004"/>
      <w:bookmarkEnd w:id="6005"/>
      <w:bookmarkEnd w:id="6006"/>
      <w:bookmarkEnd w:id="6007"/>
      <w:bookmarkEnd w:id="6008"/>
      <w:bookmarkEnd w:id="6009"/>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6010" w:name="_Toc88743215"/>
      <w:bookmarkStart w:id="6011" w:name="_Toc101254129"/>
      <w:bookmarkStart w:id="6012" w:name="_Toc101254568"/>
      <w:bookmarkStart w:id="6013" w:name="_Toc104112280"/>
      <w:bookmarkStart w:id="6014" w:name="_Toc104192457"/>
      <w:bookmarkStart w:id="6015" w:name="_Toc104193021"/>
      <w:bookmarkStart w:id="6016" w:name="_Toc133336407"/>
      <w:bookmarkStart w:id="6017" w:name="_Toc143984908"/>
      <w:bookmarkStart w:id="6018" w:name="_Toc144147685"/>
      <w:bookmarkStart w:id="6019" w:name="_Toc153885489"/>
      <w:bookmarkStart w:id="6020" w:name="_Toc161915356"/>
      <w:r w:rsidRPr="00F11966">
        <w:t>5.</w:t>
      </w:r>
      <w:r>
        <w:t>9</w:t>
      </w:r>
      <w:r w:rsidRPr="00F11966">
        <w:t>.4.</w:t>
      </w:r>
      <w:r>
        <w:t>3</w:t>
      </w:r>
      <w:r w:rsidRPr="00F11966">
        <w:tab/>
        <w:t xml:space="preserve">Type: </w:t>
      </w:r>
      <w:r>
        <w:t>Ssm</w:t>
      </w:r>
      <w:bookmarkEnd w:id="6010"/>
      <w:bookmarkEnd w:id="6011"/>
      <w:bookmarkEnd w:id="6012"/>
      <w:bookmarkEnd w:id="6013"/>
      <w:bookmarkEnd w:id="6014"/>
      <w:bookmarkEnd w:id="6015"/>
      <w:bookmarkEnd w:id="6016"/>
      <w:bookmarkEnd w:id="6017"/>
      <w:bookmarkEnd w:id="6018"/>
      <w:bookmarkEnd w:id="6019"/>
      <w:bookmarkEnd w:id="6020"/>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6021" w:name="_Toc88743216"/>
      <w:bookmarkStart w:id="6022" w:name="_Toc101254130"/>
      <w:bookmarkStart w:id="6023" w:name="_Toc101254569"/>
      <w:bookmarkStart w:id="6024" w:name="_Toc104112281"/>
      <w:bookmarkStart w:id="6025" w:name="_Toc104192458"/>
      <w:bookmarkStart w:id="6026" w:name="_Toc104193022"/>
      <w:bookmarkStart w:id="6027" w:name="_Toc133336408"/>
      <w:bookmarkStart w:id="6028" w:name="_Toc143984909"/>
      <w:bookmarkStart w:id="6029" w:name="_Toc144147686"/>
      <w:bookmarkStart w:id="6030" w:name="_Toc153885490"/>
      <w:bookmarkStart w:id="6031" w:name="_Toc161915357"/>
      <w:r w:rsidRPr="00F11966">
        <w:t>5.</w:t>
      </w:r>
      <w:r>
        <w:t>9</w:t>
      </w:r>
      <w:r w:rsidRPr="00F11966">
        <w:t>.4.</w:t>
      </w:r>
      <w:r>
        <w:t>4</w:t>
      </w:r>
      <w:r w:rsidRPr="00F11966">
        <w:tab/>
        <w:t xml:space="preserve">Type: </w:t>
      </w:r>
      <w:r>
        <w:t>MbsServiceArea</w:t>
      </w:r>
      <w:bookmarkEnd w:id="6021"/>
      <w:bookmarkEnd w:id="6022"/>
      <w:bookmarkEnd w:id="6023"/>
      <w:bookmarkEnd w:id="6024"/>
      <w:bookmarkEnd w:id="6025"/>
      <w:bookmarkEnd w:id="6026"/>
      <w:bookmarkEnd w:id="6027"/>
      <w:bookmarkEnd w:id="6028"/>
      <w:bookmarkEnd w:id="6029"/>
      <w:bookmarkEnd w:id="6030"/>
      <w:bookmarkEnd w:id="6031"/>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5889"/>
      <w:bookmarkEnd w:id="5890"/>
      <w:bookmarkEnd w:id="5891"/>
      <w:bookmarkEnd w:id="5892"/>
      <w:bookmarkEnd w:id="5893"/>
      <w:bookmarkEnd w:id="5894"/>
      <w:bookmarkEnd w:id="5895"/>
      <w:bookmarkEnd w:id="5896"/>
      <w:bookmarkEnd w:id="5897"/>
      <w:bookmarkEnd w:id="5898"/>
      <w:bookmarkEnd w:id="5899"/>
      <w:bookmarkEnd w:id="5900"/>
    </w:tbl>
    <w:p w14:paraId="677DC313" w14:textId="77777777" w:rsidR="00E92CBF" w:rsidRDefault="00E92CBF" w:rsidP="00E92CBF"/>
    <w:p w14:paraId="5EB19F05" w14:textId="77777777" w:rsidR="00EA453B" w:rsidRPr="00F11966" w:rsidRDefault="00EA453B" w:rsidP="00D362EB">
      <w:pPr>
        <w:pStyle w:val="Heading4"/>
      </w:pPr>
      <w:bookmarkStart w:id="6032" w:name="_Toc88743217"/>
      <w:bookmarkStart w:id="6033" w:name="_Toc101254131"/>
      <w:bookmarkStart w:id="6034" w:name="_Toc101254570"/>
      <w:bookmarkStart w:id="6035" w:name="_Toc104112282"/>
      <w:bookmarkStart w:id="6036" w:name="_Toc104192459"/>
      <w:bookmarkStart w:id="6037" w:name="_Toc104193023"/>
      <w:bookmarkStart w:id="6038" w:name="_Toc133336409"/>
      <w:bookmarkStart w:id="6039" w:name="_Toc143984910"/>
      <w:bookmarkStart w:id="6040" w:name="_Toc144147687"/>
      <w:bookmarkStart w:id="6041" w:name="_Toc153885491"/>
      <w:bookmarkStart w:id="6042" w:name="_Toc161915358"/>
      <w:r w:rsidRPr="00F11966">
        <w:t>5.</w:t>
      </w:r>
      <w:r>
        <w:t>9</w:t>
      </w:r>
      <w:r w:rsidRPr="00F11966">
        <w:t>.4.</w:t>
      </w:r>
      <w:r>
        <w:t>5</w:t>
      </w:r>
      <w:r w:rsidRPr="00F11966">
        <w:tab/>
        <w:t xml:space="preserve">Type: </w:t>
      </w:r>
      <w:r>
        <w:t>NcgiTai</w:t>
      </w:r>
      <w:bookmarkEnd w:id="6032"/>
      <w:bookmarkEnd w:id="6033"/>
      <w:bookmarkEnd w:id="6034"/>
      <w:bookmarkEnd w:id="6035"/>
      <w:bookmarkEnd w:id="6036"/>
      <w:bookmarkEnd w:id="6037"/>
      <w:bookmarkEnd w:id="6038"/>
      <w:bookmarkEnd w:id="6039"/>
      <w:bookmarkEnd w:id="6040"/>
      <w:bookmarkEnd w:id="6041"/>
      <w:bookmarkEnd w:id="6042"/>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6043" w:name="_Toc88743218"/>
      <w:bookmarkStart w:id="6044" w:name="_Toc101254132"/>
      <w:bookmarkStart w:id="6045" w:name="_Toc101254571"/>
      <w:bookmarkStart w:id="6046" w:name="_Toc104112283"/>
      <w:bookmarkStart w:id="6047" w:name="_Toc104192460"/>
      <w:bookmarkStart w:id="6048" w:name="_Toc104193024"/>
      <w:bookmarkStart w:id="6049" w:name="_Toc133336410"/>
      <w:bookmarkStart w:id="6050" w:name="_Toc143984911"/>
      <w:bookmarkStart w:id="6051" w:name="_Toc144147688"/>
      <w:bookmarkStart w:id="6052" w:name="_Toc153885492"/>
      <w:bookmarkStart w:id="6053" w:name="_Toc161915359"/>
      <w:r w:rsidRPr="00F11966">
        <w:t>5.</w:t>
      </w:r>
      <w:r>
        <w:t>9</w:t>
      </w:r>
      <w:r w:rsidRPr="00F11966">
        <w:t>.4.</w:t>
      </w:r>
      <w:r>
        <w:t>6</w:t>
      </w:r>
      <w:r w:rsidRPr="00F11966">
        <w:tab/>
        <w:t xml:space="preserve">Type: </w:t>
      </w:r>
      <w:r>
        <w:t>MbsSession</w:t>
      </w:r>
      <w:bookmarkEnd w:id="6043"/>
      <w:bookmarkEnd w:id="6044"/>
      <w:bookmarkEnd w:id="6045"/>
      <w:bookmarkEnd w:id="6046"/>
      <w:bookmarkEnd w:id="6047"/>
      <w:bookmarkEnd w:id="6048"/>
      <w:bookmarkEnd w:id="6049"/>
      <w:bookmarkEnd w:id="6050"/>
      <w:bookmarkEnd w:id="6051"/>
      <w:bookmarkEnd w:id="6052"/>
      <w:bookmarkEnd w:id="6053"/>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6054"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6054"/>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6055"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6055"/>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6056" w:name="_PERM_MCCTEMPBM_CRPT84370122___2"/>
            <w:r>
              <w:rPr>
                <w:rFonts w:ascii="Arial" w:hAnsi="Arial" w:cs="Arial"/>
                <w:sz w:val="18"/>
                <w:szCs w:val="18"/>
                <w:lang w:eastAsia="zh-CN"/>
              </w:rPr>
              <w:t>- true: any UE may join the MBS session</w:t>
            </w:r>
          </w:p>
          <w:bookmarkEnd w:id="6056"/>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11B2B1E6" w:rsidR="007139AB" w:rsidRDefault="007139AB" w:rsidP="007139AB">
            <w:pPr>
              <w:pStyle w:val="TAL"/>
              <w:rPr>
                <w:rFonts w:cs="Arial"/>
                <w:szCs w:val="18"/>
              </w:rPr>
            </w:pPr>
            <w:r>
              <w:t xml:space="preserve">Indicates </w:t>
            </w:r>
            <w:r w:rsidRPr="003F278C">
              <w:t xml:space="preserve">whether the broadcast MBS session is intended only for NR RedCap UEs, both for NR RedCap UEs and non-RedCap UEs, or only </w:t>
            </w:r>
            <w:r>
              <w:t>for</w:t>
            </w:r>
            <w:r w:rsidRPr="003F278C">
              <w:t xml:space="preserve"> non-RedCap UEs</w:t>
            </w:r>
            <w:del w:id="6057" w:author="CR0549r2" w:date="2024-04-21T21:23:00Z">
              <w:r w:rsidDel="00D572CE">
                <w:delText xml:space="preserve"> (default). When absent, </w:delText>
              </w:r>
              <w:r w:rsidRPr="003F278C" w:rsidDel="00D572CE">
                <w:delText>the broadcast MBS session is</w:delText>
              </w:r>
              <w:r w:rsidDel="00D572CE">
                <w:delText xml:space="preserve"> </w:delText>
              </w:r>
              <w:r w:rsidRPr="003F278C" w:rsidDel="00D572CE">
                <w:delText xml:space="preserve">only </w:delText>
              </w:r>
              <w:r w:rsidDel="00D572CE">
                <w:delText>for</w:delText>
              </w:r>
              <w:r w:rsidRPr="003F278C" w:rsidDel="00D572CE">
                <w:delText xml:space="preserve"> non-RedCap UEs</w:delText>
              </w:r>
            </w:del>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6058" w:name="_Toc101254133"/>
      <w:bookmarkStart w:id="6059" w:name="_Toc101254572"/>
      <w:bookmarkStart w:id="6060" w:name="_Toc104112284"/>
      <w:bookmarkStart w:id="6061" w:name="_Toc104192461"/>
      <w:bookmarkStart w:id="6062" w:name="_Toc104193025"/>
      <w:bookmarkStart w:id="6063" w:name="_Toc133336411"/>
      <w:bookmarkStart w:id="6064" w:name="_Toc143984912"/>
      <w:bookmarkStart w:id="6065" w:name="_Toc144147689"/>
      <w:bookmarkStart w:id="6066" w:name="_Toc153885493"/>
      <w:bookmarkStart w:id="6067" w:name="_Toc161915360"/>
      <w:r>
        <w:t>5.9.4.7</w:t>
      </w:r>
      <w:r>
        <w:tab/>
        <w:t>Type: MbsSessionSubscription</w:t>
      </w:r>
      <w:bookmarkEnd w:id="6058"/>
      <w:bookmarkEnd w:id="6059"/>
      <w:bookmarkEnd w:id="6060"/>
      <w:bookmarkEnd w:id="6061"/>
      <w:bookmarkEnd w:id="6062"/>
      <w:bookmarkEnd w:id="6063"/>
      <w:bookmarkEnd w:id="6064"/>
      <w:bookmarkEnd w:id="6065"/>
      <w:bookmarkEnd w:id="6066"/>
      <w:bookmarkEnd w:id="6067"/>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6068" w:name="_Toc101254134"/>
      <w:bookmarkStart w:id="6069" w:name="_Toc101254573"/>
      <w:bookmarkStart w:id="6070" w:name="_Toc104112285"/>
      <w:bookmarkStart w:id="6071" w:name="_Toc104192462"/>
      <w:bookmarkStart w:id="6072" w:name="_Toc104193026"/>
      <w:bookmarkStart w:id="6073" w:name="_Toc133336412"/>
      <w:bookmarkStart w:id="6074" w:name="_Toc143984913"/>
      <w:bookmarkStart w:id="6075" w:name="_Toc144147690"/>
      <w:bookmarkStart w:id="6076" w:name="_Toc153885494"/>
      <w:bookmarkStart w:id="6077" w:name="_Toc161915361"/>
      <w:r>
        <w:t>5.9.4.8</w:t>
      </w:r>
      <w:r>
        <w:tab/>
        <w:t>Type: MbsSessionEventReportList</w:t>
      </w:r>
      <w:bookmarkEnd w:id="6068"/>
      <w:bookmarkEnd w:id="6069"/>
      <w:bookmarkEnd w:id="6070"/>
      <w:bookmarkEnd w:id="6071"/>
      <w:bookmarkEnd w:id="6072"/>
      <w:bookmarkEnd w:id="6073"/>
      <w:bookmarkEnd w:id="6074"/>
      <w:bookmarkEnd w:id="6075"/>
      <w:bookmarkEnd w:id="6076"/>
      <w:bookmarkEnd w:id="6077"/>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6078" w:name="_Toc101254135"/>
      <w:bookmarkStart w:id="6079" w:name="_Toc101254574"/>
      <w:bookmarkStart w:id="6080" w:name="_Toc104112286"/>
      <w:bookmarkStart w:id="6081" w:name="_Toc104192463"/>
      <w:bookmarkStart w:id="6082" w:name="_Toc104193027"/>
      <w:bookmarkStart w:id="6083" w:name="_Toc133336413"/>
      <w:bookmarkStart w:id="6084" w:name="_Toc143984914"/>
      <w:bookmarkStart w:id="6085" w:name="_Toc144147691"/>
      <w:bookmarkStart w:id="6086" w:name="_Toc153885495"/>
      <w:bookmarkStart w:id="6087" w:name="_Toc161915362"/>
      <w:r>
        <w:t>5.9.4.9</w:t>
      </w:r>
      <w:r>
        <w:tab/>
        <w:t>Type: MbsSessionEvent</w:t>
      </w:r>
      <w:bookmarkEnd w:id="6078"/>
      <w:bookmarkEnd w:id="6079"/>
      <w:bookmarkEnd w:id="6080"/>
      <w:bookmarkEnd w:id="6081"/>
      <w:bookmarkEnd w:id="6082"/>
      <w:bookmarkEnd w:id="6083"/>
      <w:bookmarkEnd w:id="6084"/>
      <w:bookmarkEnd w:id="6085"/>
      <w:bookmarkEnd w:id="6086"/>
      <w:bookmarkEnd w:id="6087"/>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6088" w:name="_Toc101254136"/>
      <w:bookmarkStart w:id="6089" w:name="_Toc101254575"/>
      <w:bookmarkStart w:id="6090" w:name="_Toc104112287"/>
      <w:bookmarkStart w:id="6091" w:name="_Toc104192464"/>
      <w:bookmarkStart w:id="6092" w:name="_Toc104193028"/>
      <w:bookmarkStart w:id="6093" w:name="_Toc133336414"/>
      <w:bookmarkStart w:id="6094" w:name="_Toc143984915"/>
      <w:bookmarkStart w:id="6095" w:name="_Toc144147692"/>
      <w:bookmarkStart w:id="6096" w:name="_Toc153885496"/>
      <w:bookmarkStart w:id="6097" w:name="_Toc161915363"/>
      <w:r>
        <w:t>5.9.4.10</w:t>
      </w:r>
      <w:r>
        <w:tab/>
        <w:t>Type: MbsSessionEventReport</w:t>
      </w:r>
      <w:bookmarkEnd w:id="6088"/>
      <w:bookmarkEnd w:id="6089"/>
      <w:bookmarkEnd w:id="6090"/>
      <w:bookmarkEnd w:id="6091"/>
      <w:bookmarkEnd w:id="6092"/>
      <w:bookmarkEnd w:id="6093"/>
      <w:bookmarkEnd w:id="6094"/>
      <w:bookmarkEnd w:id="6095"/>
      <w:bookmarkEnd w:id="6096"/>
      <w:bookmarkEnd w:id="6097"/>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6098" w:name="_Toc101254137"/>
      <w:bookmarkStart w:id="6099" w:name="_Toc101254576"/>
      <w:bookmarkStart w:id="6100" w:name="_Toc104112288"/>
      <w:bookmarkStart w:id="6101" w:name="_Toc104192465"/>
      <w:bookmarkStart w:id="6102" w:name="_Toc104193029"/>
      <w:bookmarkStart w:id="6103" w:name="_Toc133336415"/>
      <w:bookmarkStart w:id="6104" w:name="_Toc143984916"/>
      <w:bookmarkStart w:id="6105" w:name="_Toc144147693"/>
      <w:bookmarkStart w:id="6106" w:name="_Toc153885497"/>
      <w:bookmarkStart w:id="6107" w:name="_Toc161915364"/>
      <w:r w:rsidRPr="00F11966">
        <w:t>5.</w:t>
      </w:r>
      <w:r>
        <w:t>9</w:t>
      </w:r>
      <w:r w:rsidRPr="00F11966">
        <w:t>.4.</w:t>
      </w:r>
      <w:r>
        <w:t>11</w:t>
      </w:r>
      <w:r w:rsidRPr="00F11966">
        <w:tab/>
        <w:t xml:space="preserve">Type: </w:t>
      </w:r>
      <w:r>
        <w:t>ExternalMbsServiceArea</w:t>
      </w:r>
      <w:bookmarkEnd w:id="6098"/>
      <w:bookmarkEnd w:id="6099"/>
      <w:bookmarkEnd w:id="6100"/>
      <w:bookmarkEnd w:id="6101"/>
      <w:bookmarkEnd w:id="6102"/>
      <w:bookmarkEnd w:id="6103"/>
      <w:bookmarkEnd w:id="6104"/>
      <w:bookmarkEnd w:id="6105"/>
      <w:bookmarkEnd w:id="6106"/>
      <w:bookmarkEnd w:id="6107"/>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6108" w:name="_Toc101254580"/>
      <w:bookmarkStart w:id="6109" w:name="_Toc104112292"/>
      <w:bookmarkStart w:id="6110" w:name="_Toc104192466"/>
      <w:bookmarkStart w:id="6111" w:name="_Toc104193030"/>
      <w:bookmarkStart w:id="6112" w:name="_Toc133336416"/>
      <w:bookmarkStart w:id="6113" w:name="_Toc143984917"/>
      <w:bookmarkStart w:id="6114" w:name="_Toc144147694"/>
      <w:bookmarkStart w:id="6115" w:name="_Toc153885498"/>
      <w:bookmarkStart w:id="6116" w:name="_Toc161915365"/>
      <w:r w:rsidRPr="00B9255A">
        <w:t>5.9.4.</w:t>
      </w:r>
      <w:r>
        <w:t>1</w:t>
      </w:r>
      <w:r w:rsidR="00D855F9">
        <w:t>2</w:t>
      </w:r>
      <w:r w:rsidRPr="00B9255A">
        <w:tab/>
        <w:t>Type: MbsSe</w:t>
      </w:r>
      <w:r>
        <w:t>curityContext</w:t>
      </w:r>
      <w:bookmarkEnd w:id="6108"/>
      <w:bookmarkEnd w:id="6109"/>
      <w:bookmarkEnd w:id="6110"/>
      <w:bookmarkEnd w:id="6111"/>
      <w:bookmarkEnd w:id="6112"/>
      <w:bookmarkEnd w:id="6113"/>
      <w:bookmarkEnd w:id="6114"/>
      <w:bookmarkEnd w:id="6115"/>
      <w:bookmarkEnd w:id="6116"/>
    </w:p>
    <w:p w14:paraId="00642AAC" w14:textId="48FE68B4"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6117" w:name="_Toc101254581"/>
      <w:bookmarkStart w:id="6118" w:name="_Toc104112293"/>
      <w:bookmarkStart w:id="6119" w:name="_Toc104192467"/>
      <w:bookmarkStart w:id="6120" w:name="_Toc104193031"/>
      <w:bookmarkStart w:id="6121" w:name="_Toc133336417"/>
      <w:bookmarkStart w:id="6122" w:name="_Toc143984918"/>
      <w:bookmarkStart w:id="6123" w:name="_Toc144147695"/>
      <w:bookmarkStart w:id="6124" w:name="_Toc153885499"/>
      <w:bookmarkStart w:id="6125" w:name="_Toc161915366"/>
      <w:r w:rsidRPr="00B9255A">
        <w:t>5.9.4.</w:t>
      </w:r>
      <w:r>
        <w:t>1</w:t>
      </w:r>
      <w:r w:rsidR="00D855F9">
        <w:t>3</w:t>
      </w:r>
      <w:r w:rsidRPr="00B9255A">
        <w:tab/>
        <w:t>Type: Mbs</w:t>
      </w:r>
      <w:r>
        <w:t>KeyInfo</w:t>
      </w:r>
      <w:bookmarkEnd w:id="6117"/>
      <w:bookmarkEnd w:id="6118"/>
      <w:bookmarkEnd w:id="6119"/>
      <w:bookmarkEnd w:id="6120"/>
      <w:bookmarkEnd w:id="6121"/>
      <w:bookmarkEnd w:id="6122"/>
      <w:bookmarkEnd w:id="6123"/>
      <w:bookmarkEnd w:id="6124"/>
      <w:bookmarkEnd w:id="6125"/>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6126" w:name="MCCQCTEMPBM_0000006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126"/>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6127" w:name="_Toc101254141"/>
      <w:bookmarkStart w:id="6128" w:name="_Toc101254582"/>
      <w:bookmarkStart w:id="6129" w:name="_Toc104112294"/>
      <w:bookmarkStart w:id="6130" w:name="_Toc104192468"/>
      <w:bookmarkStart w:id="6131" w:name="_Toc104193032"/>
      <w:bookmarkStart w:id="6132" w:name="_Toc133336418"/>
      <w:bookmarkStart w:id="6133" w:name="_Toc143984919"/>
      <w:bookmarkStart w:id="6134" w:name="_Toc144147696"/>
      <w:bookmarkStart w:id="6135" w:name="_Toc153885500"/>
      <w:bookmarkStart w:id="6136" w:name="_Toc161915367"/>
      <w:r>
        <w:t>5.9.4.1</w:t>
      </w:r>
      <w:r w:rsidR="00D855F9">
        <w:t>4</w:t>
      </w:r>
      <w:r>
        <w:tab/>
        <w:t>Type: IngressTunAddrInfo</w:t>
      </w:r>
      <w:bookmarkEnd w:id="6127"/>
      <w:bookmarkEnd w:id="6128"/>
      <w:bookmarkEnd w:id="6129"/>
      <w:bookmarkEnd w:id="6130"/>
      <w:bookmarkEnd w:id="6131"/>
      <w:bookmarkEnd w:id="6132"/>
      <w:bookmarkEnd w:id="6133"/>
      <w:bookmarkEnd w:id="6134"/>
      <w:bookmarkEnd w:id="6135"/>
      <w:bookmarkEnd w:id="6136"/>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6137" w:name="_Toc97025568"/>
      <w:bookmarkStart w:id="6138" w:name="_Toc101254142"/>
      <w:bookmarkStart w:id="6139" w:name="_Toc101254583"/>
      <w:bookmarkStart w:id="6140" w:name="_Toc104112295"/>
      <w:bookmarkStart w:id="6141" w:name="_Toc104192469"/>
      <w:bookmarkStart w:id="6142" w:name="_Toc104193033"/>
      <w:bookmarkStart w:id="6143" w:name="_Toc133336419"/>
      <w:bookmarkStart w:id="6144" w:name="_Toc143984920"/>
      <w:bookmarkStart w:id="6145" w:name="_Toc144147697"/>
      <w:bookmarkStart w:id="6146" w:name="_Toc153885501"/>
      <w:bookmarkStart w:id="6147" w:name="_Toc161915368"/>
      <w:r w:rsidRPr="00F11966">
        <w:t>5.</w:t>
      </w:r>
      <w:r>
        <w:t>9</w:t>
      </w:r>
      <w:r w:rsidRPr="00F11966">
        <w:t>.4.</w:t>
      </w:r>
      <w:r>
        <w:t>1</w:t>
      </w:r>
      <w:r w:rsidR="00D855F9">
        <w:t>5</w:t>
      </w:r>
      <w:r w:rsidRPr="00F11966">
        <w:tab/>
        <w:t xml:space="preserve">Type: </w:t>
      </w:r>
      <w:r>
        <w:t>MbsServiceArea</w:t>
      </w:r>
      <w:bookmarkEnd w:id="6137"/>
      <w:r>
        <w:t>Info</w:t>
      </w:r>
      <w:bookmarkEnd w:id="6138"/>
      <w:bookmarkEnd w:id="6139"/>
      <w:bookmarkEnd w:id="6140"/>
      <w:bookmarkEnd w:id="6141"/>
      <w:bookmarkEnd w:id="6142"/>
      <w:bookmarkEnd w:id="6143"/>
      <w:bookmarkEnd w:id="6144"/>
      <w:bookmarkEnd w:id="6145"/>
      <w:bookmarkEnd w:id="6146"/>
      <w:bookmarkEnd w:id="6147"/>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6148" w:name="_Toc133336420"/>
      <w:bookmarkStart w:id="6149" w:name="_Toc143984921"/>
      <w:bookmarkStart w:id="6150" w:name="_Toc144147698"/>
      <w:bookmarkStart w:id="6151" w:name="_Toc153885502"/>
      <w:bookmarkStart w:id="6152" w:name="_Toc161915369"/>
      <w:r w:rsidRPr="00F11966">
        <w:t>5.</w:t>
      </w:r>
      <w:r>
        <w:t>9</w:t>
      </w:r>
      <w:r w:rsidRPr="00F11966">
        <w:t>.4.</w:t>
      </w:r>
      <w:r w:rsidRPr="0079055A">
        <w:t>16</w:t>
      </w:r>
      <w:r w:rsidRPr="00F11966">
        <w:tab/>
        <w:t xml:space="preserve">Type: </w:t>
      </w:r>
      <w:r>
        <w:t>MbsServiceInfo</w:t>
      </w:r>
      <w:bookmarkEnd w:id="6148"/>
      <w:bookmarkEnd w:id="6149"/>
      <w:bookmarkEnd w:id="6150"/>
      <w:bookmarkEnd w:id="6151"/>
      <w:bookmarkEnd w:id="6152"/>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96"/>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1D0D154C" w:rsidR="00C60DAA" w:rsidRDefault="00C60DAA" w:rsidP="00C60DAA">
            <w:pPr>
              <w:pStyle w:val="TAL"/>
              <w:rPr>
                <w:rFonts w:cs="Arial"/>
                <w:szCs w:val="18"/>
              </w:rPr>
            </w:pPr>
            <w:r>
              <w:rPr>
                <w:rFonts w:cs="Arial"/>
                <w:szCs w:val="18"/>
              </w:rPr>
              <w:t xml:space="preserve">The key of the map is the </w:t>
            </w:r>
            <w:r>
              <w:t>"</w:t>
            </w:r>
            <w:ins w:id="6153" w:author="557r1" w:date="2024-06-02T14:19:00Z">
              <w:r w:rsidR="004F7FB7">
                <w:t xml:space="preserve"> mbsMedCompNum</w:t>
              </w:r>
            </w:ins>
            <w:del w:id="6154" w:author="557r1" w:date="2024-06-02T14:19:00Z">
              <w:r w:rsidDel="004F7FB7">
                <w:delText>medCompN</w:delText>
              </w:r>
            </w:del>
            <w:r>
              <w:t xml:space="preserve">" </w:t>
            </w:r>
            <w:r>
              <w:rPr>
                <w:rFonts w:cs="Arial"/>
                <w:szCs w:val="18"/>
              </w:rPr>
              <w:t>attribute of the corresponding MbsMediaCom</w:t>
            </w:r>
            <w:ins w:id="6155" w:author="557r1" w:date="2024-06-02T14:19:00Z">
              <w:r w:rsidR="004F7FB7">
                <w:rPr>
                  <w:rFonts w:cs="Arial"/>
                  <w:szCs w:val="18"/>
                  <w:lang w:val="en-DE"/>
                </w:rPr>
                <w:t>p</w:t>
              </w:r>
            </w:ins>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6156" w:name="_Toc133336421"/>
      <w:bookmarkStart w:id="6157" w:name="_Toc143984922"/>
      <w:bookmarkStart w:id="6158" w:name="_Toc144147699"/>
      <w:bookmarkStart w:id="6159" w:name="_Toc153885503"/>
      <w:bookmarkStart w:id="6160" w:name="_Toc161915370"/>
      <w:r w:rsidRPr="00F11966">
        <w:t>5.</w:t>
      </w:r>
      <w:r>
        <w:t>9</w:t>
      </w:r>
      <w:r w:rsidRPr="00F11966">
        <w:t>.4.</w:t>
      </w:r>
      <w:r w:rsidRPr="0079055A">
        <w:t>17</w:t>
      </w:r>
      <w:r w:rsidRPr="00F11966">
        <w:tab/>
        <w:t xml:space="preserve">Type: </w:t>
      </w:r>
      <w:r>
        <w:t>MbsMediaComp</w:t>
      </w:r>
      <w:bookmarkEnd w:id="6156"/>
      <w:bookmarkEnd w:id="6157"/>
      <w:bookmarkEnd w:id="6158"/>
      <w:bookmarkEnd w:id="6159"/>
      <w:bookmarkEnd w:id="6160"/>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6161" w:name="_Toc133336422"/>
      <w:bookmarkStart w:id="6162" w:name="_Toc143984923"/>
      <w:bookmarkStart w:id="6163" w:name="_Toc144147700"/>
      <w:bookmarkStart w:id="6164" w:name="_Toc153885504"/>
      <w:bookmarkStart w:id="6165" w:name="_Toc161915371"/>
      <w:r w:rsidRPr="00F11966">
        <w:t>5.</w:t>
      </w:r>
      <w:r>
        <w:t>9</w:t>
      </w:r>
      <w:r w:rsidRPr="00F11966">
        <w:t>.4.</w:t>
      </w:r>
      <w:r w:rsidRPr="0079055A">
        <w:t>18</w:t>
      </w:r>
      <w:r w:rsidRPr="00F11966">
        <w:tab/>
        <w:t xml:space="preserve">Type: </w:t>
      </w:r>
      <w:r>
        <w:t>MbsMediaCompRm</w:t>
      </w:r>
      <w:bookmarkEnd w:id="6161"/>
      <w:bookmarkEnd w:id="6162"/>
      <w:bookmarkEnd w:id="6163"/>
      <w:bookmarkEnd w:id="6164"/>
      <w:bookmarkEnd w:id="6165"/>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6166" w:name="_Toc133336423"/>
      <w:bookmarkStart w:id="6167" w:name="_Toc143984924"/>
      <w:bookmarkStart w:id="6168" w:name="_Toc144147701"/>
      <w:bookmarkStart w:id="6169" w:name="_Toc153885505"/>
      <w:bookmarkStart w:id="6170" w:name="_Toc161915372"/>
      <w:r w:rsidRPr="00F11966">
        <w:t>5.</w:t>
      </w:r>
      <w:r>
        <w:t>9</w:t>
      </w:r>
      <w:r w:rsidRPr="00F11966">
        <w:t>.4.</w:t>
      </w:r>
      <w:r w:rsidRPr="0079055A">
        <w:t>19</w:t>
      </w:r>
      <w:r w:rsidRPr="00F11966">
        <w:tab/>
        <w:t xml:space="preserve">Type: </w:t>
      </w:r>
      <w:r>
        <w:t>MbsQoSReq</w:t>
      </w:r>
      <w:bookmarkEnd w:id="6166"/>
      <w:bookmarkEnd w:id="6167"/>
      <w:bookmarkEnd w:id="6168"/>
      <w:bookmarkEnd w:id="6169"/>
      <w:bookmarkEnd w:id="6170"/>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6171" w:name="_Toc133336424"/>
      <w:bookmarkStart w:id="6172" w:name="_Toc143984925"/>
      <w:bookmarkStart w:id="6173" w:name="_Toc144147702"/>
      <w:bookmarkStart w:id="6174" w:name="_Toc153885506"/>
      <w:bookmarkStart w:id="6175" w:name="_Toc161915373"/>
      <w:r w:rsidRPr="00F11966">
        <w:t>5.</w:t>
      </w:r>
      <w:r>
        <w:t>9</w:t>
      </w:r>
      <w:r w:rsidRPr="00F11966">
        <w:t>.4.</w:t>
      </w:r>
      <w:r w:rsidRPr="0079055A">
        <w:t>20</w:t>
      </w:r>
      <w:r w:rsidRPr="00F11966">
        <w:tab/>
        <w:t xml:space="preserve">Type: </w:t>
      </w:r>
      <w:r>
        <w:t>MbsMediaInfo</w:t>
      </w:r>
      <w:bookmarkEnd w:id="6171"/>
      <w:bookmarkEnd w:id="6172"/>
      <w:bookmarkEnd w:id="6173"/>
      <w:bookmarkEnd w:id="6174"/>
      <w:bookmarkEnd w:id="6175"/>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6176" w:name="_Toc85877131"/>
      <w:bookmarkStart w:id="6177" w:name="_Toc88681586"/>
      <w:bookmarkStart w:id="6178" w:name="_Toc89678273"/>
      <w:bookmarkStart w:id="6179" w:name="_Toc98501364"/>
      <w:bookmarkStart w:id="6180" w:name="_Toc106634653"/>
      <w:bookmarkStart w:id="6181" w:name="_Toc114825432"/>
      <w:bookmarkStart w:id="6182" w:name="_Toc122089462"/>
      <w:bookmarkStart w:id="6183" w:name="_Toc133336425"/>
      <w:bookmarkStart w:id="6184" w:name="_Toc143984926"/>
      <w:bookmarkStart w:id="6185" w:name="_Toc144147703"/>
      <w:bookmarkStart w:id="6186" w:name="_Toc153885507"/>
      <w:bookmarkStart w:id="6187" w:name="_Toc161915374"/>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6176"/>
      <w:bookmarkEnd w:id="6177"/>
      <w:bookmarkEnd w:id="6178"/>
      <w:bookmarkEnd w:id="6179"/>
      <w:bookmarkEnd w:id="6180"/>
      <w:bookmarkEnd w:id="6181"/>
      <w:bookmarkEnd w:id="6182"/>
      <w:bookmarkEnd w:id="6183"/>
      <w:bookmarkEnd w:id="6184"/>
      <w:bookmarkEnd w:id="6185"/>
      <w:bookmarkEnd w:id="6186"/>
      <w:bookmarkEnd w:id="6187"/>
    </w:p>
    <w:p w14:paraId="2B4D9046" w14:textId="2EABC9F1" w:rsidR="0092133F" w:rsidRPr="00052626" w:rsidRDefault="0092133F" w:rsidP="0092133F">
      <w:pPr>
        <w:pStyle w:val="Heading5"/>
      </w:pPr>
      <w:bookmarkStart w:id="6188" w:name="_Toc133336426"/>
      <w:bookmarkStart w:id="6189" w:name="_Toc143984927"/>
      <w:bookmarkStart w:id="6190" w:name="_Toc144147704"/>
      <w:bookmarkStart w:id="6191" w:name="_Toc153885508"/>
      <w:bookmarkStart w:id="6192" w:name="_Toc161915375"/>
      <w:r>
        <w:t>5</w:t>
      </w:r>
      <w:r w:rsidRPr="00052626">
        <w:t>.</w:t>
      </w:r>
      <w:r>
        <w:t>9</w:t>
      </w:r>
      <w:r w:rsidRPr="00052626">
        <w:t>.</w:t>
      </w:r>
      <w:r>
        <w:t>4</w:t>
      </w:r>
      <w:r w:rsidRPr="00052626">
        <w:t>.</w:t>
      </w:r>
      <w:r>
        <w:t>21</w:t>
      </w:r>
      <w:r w:rsidRPr="00052626">
        <w:t>.</w:t>
      </w:r>
      <w:r>
        <w:t>1</w:t>
      </w:r>
      <w:r w:rsidRPr="00052626">
        <w:tab/>
        <w:t xml:space="preserve">Type: </w:t>
      </w:r>
      <w:r>
        <w:t>AssociatedSessionId</w:t>
      </w:r>
      <w:bookmarkEnd w:id="6188"/>
      <w:bookmarkEnd w:id="6189"/>
      <w:bookmarkEnd w:id="6190"/>
      <w:bookmarkEnd w:id="6191"/>
      <w:bookmarkEnd w:id="6192"/>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6193" w:name="_Toc143984928"/>
      <w:bookmarkStart w:id="6194" w:name="_Toc144147705"/>
      <w:bookmarkStart w:id="6195" w:name="_Toc153885509"/>
      <w:bookmarkStart w:id="6196" w:name="_Toc161915376"/>
      <w:r w:rsidRPr="00516443">
        <w:t>5.</w:t>
      </w:r>
      <w:r w:rsidRPr="00496DB9">
        <w:t>10</w:t>
      </w:r>
      <w:r w:rsidRPr="00F11966">
        <w:tab/>
        <w:t xml:space="preserve">Data Types related to </w:t>
      </w:r>
      <w:r>
        <w:t>Time Synchronization</w:t>
      </w:r>
      <w:bookmarkEnd w:id="6193"/>
      <w:bookmarkEnd w:id="6194"/>
      <w:bookmarkEnd w:id="6195"/>
      <w:bookmarkEnd w:id="6196"/>
    </w:p>
    <w:p w14:paraId="7B26CA90" w14:textId="1EF200F0" w:rsidR="00516443" w:rsidRPr="00F11966" w:rsidRDefault="00516443" w:rsidP="00516443">
      <w:pPr>
        <w:pStyle w:val="Heading3"/>
      </w:pPr>
      <w:bookmarkStart w:id="6197" w:name="_Toc143984929"/>
      <w:bookmarkStart w:id="6198" w:name="_Toc144147706"/>
      <w:bookmarkStart w:id="6199" w:name="_Toc153885510"/>
      <w:bookmarkStart w:id="6200" w:name="_Toc161915377"/>
      <w:r w:rsidRPr="00F11966">
        <w:t>5.</w:t>
      </w:r>
      <w:r w:rsidRPr="00496DB9">
        <w:t>10</w:t>
      </w:r>
      <w:r w:rsidRPr="00F11966">
        <w:t>.1</w:t>
      </w:r>
      <w:r w:rsidRPr="00F11966">
        <w:tab/>
        <w:t>Introduction</w:t>
      </w:r>
      <w:bookmarkEnd w:id="6197"/>
      <w:bookmarkEnd w:id="6198"/>
      <w:bookmarkEnd w:id="6199"/>
      <w:bookmarkEnd w:id="6200"/>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6201" w:name="_Toc143984930"/>
      <w:bookmarkStart w:id="6202" w:name="_Toc144147707"/>
      <w:bookmarkStart w:id="6203" w:name="_Toc153885511"/>
      <w:bookmarkStart w:id="6204" w:name="_Toc161915378"/>
      <w:r w:rsidRPr="00F11966">
        <w:t>5.</w:t>
      </w:r>
      <w:r w:rsidRPr="00496DB9">
        <w:t>10</w:t>
      </w:r>
      <w:r w:rsidRPr="00516443">
        <w:t>.2</w:t>
      </w:r>
      <w:r w:rsidRPr="00516443">
        <w:tab/>
        <w:t>Simple Data Types</w:t>
      </w:r>
      <w:bookmarkEnd w:id="6201"/>
      <w:bookmarkEnd w:id="6202"/>
      <w:bookmarkEnd w:id="6203"/>
      <w:bookmarkEnd w:id="6204"/>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6205" w:name="_Toc143984931"/>
      <w:bookmarkStart w:id="6206" w:name="_Toc144147708"/>
      <w:bookmarkStart w:id="6207" w:name="_Toc153885512"/>
      <w:bookmarkStart w:id="6208" w:name="_Toc161915379"/>
      <w:r w:rsidRPr="00F11966">
        <w:t>5.</w:t>
      </w:r>
      <w:r w:rsidRPr="00496DB9">
        <w:t>10</w:t>
      </w:r>
      <w:r w:rsidRPr="00F11966">
        <w:t>.3</w:t>
      </w:r>
      <w:r w:rsidRPr="00F11966">
        <w:tab/>
        <w:t>Enumerations</w:t>
      </w:r>
      <w:bookmarkEnd w:id="6205"/>
      <w:bookmarkEnd w:id="6206"/>
      <w:bookmarkEnd w:id="6207"/>
      <w:bookmarkEnd w:id="6208"/>
    </w:p>
    <w:p w14:paraId="54295B2F" w14:textId="2BFA0667" w:rsidR="00516443" w:rsidRPr="00B06F7A" w:rsidRDefault="00516443" w:rsidP="00496DB9">
      <w:pPr>
        <w:pStyle w:val="Heading4"/>
        <w:rPr>
          <w:lang w:eastAsia="zh-CN"/>
        </w:rPr>
      </w:pPr>
      <w:bookmarkStart w:id="6209" w:name="_Toc143984932"/>
      <w:bookmarkStart w:id="6210" w:name="_Toc144147709"/>
      <w:bookmarkStart w:id="6211" w:name="_Toc153885513"/>
      <w:bookmarkStart w:id="6212" w:name="_Toc161915380"/>
      <w:r>
        <w:t>5.</w:t>
      </w:r>
      <w:r w:rsidRPr="00496DB9">
        <w:t>10</w:t>
      </w:r>
      <w:r>
        <w:t>.3.1</w:t>
      </w:r>
      <w:r w:rsidRPr="00BC662F">
        <w:tab/>
      </w:r>
      <w:r w:rsidRPr="00B06F7A">
        <w:t xml:space="preserve">Enumeration: </w:t>
      </w:r>
      <w:r>
        <w:t>SynchronizationState</w:t>
      </w:r>
      <w:bookmarkEnd w:id="6209"/>
      <w:bookmarkEnd w:id="6210"/>
      <w:bookmarkEnd w:id="6211"/>
      <w:bookmarkEnd w:id="6212"/>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6213" w:name="_Toc143984933"/>
      <w:bookmarkStart w:id="6214" w:name="_Toc144147710"/>
      <w:bookmarkStart w:id="6215" w:name="_Toc153885514"/>
      <w:bookmarkStart w:id="6216" w:name="_Toc161915381"/>
      <w:r>
        <w:t>5.</w:t>
      </w:r>
      <w:r w:rsidRPr="00496DB9">
        <w:t>10</w:t>
      </w:r>
      <w:r>
        <w:t>.3.2</w:t>
      </w:r>
      <w:r w:rsidRPr="00BC662F">
        <w:tab/>
      </w:r>
      <w:r w:rsidRPr="00B06F7A">
        <w:t xml:space="preserve">Enumeration: </w:t>
      </w:r>
      <w:r>
        <w:t>TimeSource</w:t>
      </w:r>
      <w:bookmarkEnd w:id="6213"/>
      <w:bookmarkEnd w:id="6214"/>
      <w:bookmarkEnd w:id="6215"/>
      <w:bookmarkEnd w:id="6216"/>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6217" w:name="_Toc143984934"/>
      <w:bookmarkStart w:id="6218" w:name="_Toc144147711"/>
      <w:bookmarkStart w:id="6219" w:name="_Toc153885515"/>
      <w:bookmarkStart w:id="6220" w:name="_Toc161915382"/>
      <w:r>
        <w:t>5.</w:t>
      </w:r>
      <w:r w:rsidRPr="00496DB9">
        <w:t>10</w:t>
      </w:r>
      <w:r>
        <w:t>.3.3</w:t>
      </w:r>
      <w:r w:rsidRPr="00B06F7A">
        <w:tab/>
        <w:t xml:space="preserve">Enumeration: </w:t>
      </w:r>
      <w:r>
        <w:t>ClockQualityDetailLevel</w:t>
      </w:r>
      <w:bookmarkEnd w:id="6217"/>
      <w:bookmarkEnd w:id="6218"/>
      <w:bookmarkEnd w:id="6219"/>
      <w:bookmarkEnd w:id="6220"/>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Pr>
        <w:rPr>
          <w:ins w:id="6221" w:author="CR0544r1" w:date="2024-04-21T21:07:00Z"/>
        </w:rPr>
      </w:pPr>
    </w:p>
    <w:p w14:paraId="35D536F5" w14:textId="7CE400B8" w:rsidR="00530277" w:rsidRDefault="00530277" w:rsidP="00530277">
      <w:pPr>
        <w:pStyle w:val="Heading4"/>
        <w:rPr>
          <w:ins w:id="6222" w:author="CR0544r1" w:date="2024-04-21T21:07:00Z"/>
        </w:rPr>
      </w:pPr>
      <w:ins w:id="6223" w:author="CR0544r1" w:date="2024-04-21T21:07:00Z">
        <w:r>
          <w:t>5.10.3.</w:t>
        </w:r>
        <w:r w:rsidRPr="00530277">
          <w:rPr>
            <w:lang w:val="en-DE"/>
            <w:rPrChange w:id="6224" w:author="CR0544r1" w:date="2024-04-21T21:07:00Z">
              <w:rPr>
                <w:highlight w:val="cyan"/>
                <w:lang w:val="en-DE"/>
              </w:rPr>
            </w:rPrChange>
          </w:rPr>
          <w:t>4</w:t>
        </w:r>
        <w:r>
          <w:tab/>
          <w:t>Enumeration: ClockQualityDetailLevelRm</w:t>
        </w:r>
      </w:ins>
    </w:p>
    <w:p w14:paraId="4FAA2B8C" w14:textId="77777777" w:rsidR="00530277" w:rsidRDefault="00530277" w:rsidP="00530277">
      <w:pPr>
        <w:rPr>
          <w:ins w:id="6225" w:author="CR0544r1" w:date="2024-04-21T21:07:00Z"/>
        </w:rPr>
      </w:pPr>
      <w:ins w:id="6226" w:author="CR0544r1" w:date="2024-04-21T21:07:00Z">
        <w:r>
          <w:t>This enumeration is defined in the same way as the "ClockQualityDetailLevel" enumeration, but with the OpenAPI "nullable: true" property.</w:t>
        </w:r>
      </w:ins>
    </w:p>
    <w:p w14:paraId="1180C21F" w14:textId="77777777" w:rsidR="00530277" w:rsidRDefault="00530277" w:rsidP="00516443"/>
    <w:p w14:paraId="4547044F" w14:textId="230148F8" w:rsidR="00516443" w:rsidRPr="00F11966" w:rsidRDefault="00516443" w:rsidP="00516443">
      <w:pPr>
        <w:pStyle w:val="Heading3"/>
      </w:pPr>
      <w:bookmarkStart w:id="6227" w:name="_Toc143984935"/>
      <w:bookmarkStart w:id="6228" w:name="_Toc144147712"/>
      <w:bookmarkStart w:id="6229" w:name="_Toc153885516"/>
      <w:bookmarkStart w:id="6230" w:name="_Toc161915383"/>
      <w:r w:rsidRPr="00F11966">
        <w:t>5.</w:t>
      </w:r>
      <w:r w:rsidRPr="00496DB9">
        <w:t>10</w:t>
      </w:r>
      <w:r w:rsidRPr="00F11966">
        <w:t>.4</w:t>
      </w:r>
      <w:r w:rsidRPr="00F11966">
        <w:tab/>
        <w:t>Structured Data Types</w:t>
      </w:r>
      <w:bookmarkEnd w:id="6227"/>
      <w:bookmarkEnd w:id="6228"/>
      <w:bookmarkEnd w:id="6229"/>
      <w:bookmarkEnd w:id="6230"/>
    </w:p>
    <w:p w14:paraId="507D1D0B" w14:textId="69D2A1ED" w:rsidR="00516443" w:rsidRPr="00B06F7A" w:rsidRDefault="00516443" w:rsidP="00496DB9">
      <w:pPr>
        <w:pStyle w:val="Heading4"/>
      </w:pPr>
      <w:bookmarkStart w:id="6231" w:name="_Toc143984936"/>
      <w:bookmarkStart w:id="6232" w:name="_Toc144147713"/>
      <w:bookmarkStart w:id="6233" w:name="_Toc153885517"/>
      <w:bookmarkStart w:id="6234" w:name="_Toc161915384"/>
      <w:r w:rsidRPr="00F11966">
        <w:t>5.</w:t>
      </w:r>
      <w:r w:rsidRPr="00496DB9">
        <w:t>10</w:t>
      </w:r>
      <w:r w:rsidRPr="00F11966">
        <w:t>.4.</w:t>
      </w:r>
      <w:r>
        <w:t>1</w:t>
      </w:r>
      <w:r w:rsidRPr="00F11966">
        <w:tab/>
        <w:t xml:space="preserve">Type: </w:t>
      </w:r>
      <w:r>
        <w:t>ClockQualityAcceptanceCriterion</w:t>
      </w:r>
      <w:bookmarkEnd w:id="6231"/>
      <w:bookmarkEnd w:id="6232"/>
      <w:bookmarkEnd w:id="6233"/>
      <w:bookmarkEnd w:id="6234"/>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530277">
      <w:pPr>
        <w:pStyle w:val="Heading4"/>
        <w:rPr>
          <w:ins w:id="6235" w:author="CR0544r1" w:date="2024-04-21T21:08:00Z"/>
        </w:rPr>
      </w:pPr>
    </w:p>
    <w:p w14:paraId="0218A6F6" w14:textId="1F37124A" w:rsidR="00530277" w:rsidRDefault="00530277" w:rsidP="00530277">
      <w:pPr>
        <w:pStyle w:val="Heading4"/>
        <w:rPr>
          <w:ins w:id="6236" w:author="CR0544r1" w:date="2024-04-21T21:08:00Z"/>
        </w:rPr>
      </w:pPr>
      <w:ins w:id="6237" w:author="CR0544r1" w:date="2024-04-21T21:08:00Z">
        <w:r>
          <w:t>5.10.4.</w:t>
        </w:r>
      </w:ins>
      <w:ins w:id="6238" w:author="CR0544r1" w:date="2024-04-21T21:09:00Z">
        <w:r w:rsidRPr="00720B54">
          <w:rPr>
            <w:lang w:val="en-DE"/>
            <w:rPrChange w:id="6239" w:author="CR0544r1" w:date="2024-04-21T21:12:00Z">
              <w:rPr>
                <w:highlight w:val="cyan"/>
                <w:lang w:val="en-DE"/>
              </w:rPr>
            </w:rPrChange>
          </w:rPr>
          <w:t>1</w:t>
        </w:r>
      </w:ins>
      <w:ins w:id="6240" w:author="CR0544r1" w:date="2024-04-21T21:12:00Z">
        <w:r w:rsidR="00720B54" w:rsidRPr="00720B54">
          <w:rPr>
            <w:lang w:val="en-DE"/>
            <w:rPrChange w:id="6241" w:author="CR0544r1" w:date="2024-04-21T21:12:00Z">
              <w:rPr>
                <w:highlight w:val="cyan"/>
                <w:lang w:val="en-DE"/>
              </w:rPr>
            </w:rPrChange>
          </w:rPr>
          <w:t>A</w:t>
        </w:r>
      </w:ins>
      <w:ins w:id="6242" w:author="CR0544r1" w:date="2024-04-21T21:08:00Z">
        <w:r>
          <w:tab/>
          <w:t>Type: ClockQualityAcceptanceCriterionRm</w:t>
        </w:r>
      </w:ins>
    </w:p>
    <w:p w14:paraId="06C9CA3E" w14:textId="77777777" w:rsidR="00530277" w:rsidRDefault="00530277" w:rsidP="00530277">
      <w:pPr>
        <w:rPr>
          <w:ins w:id="6243" w:author="CR0544r1" w:date="2024-04-21T21:08:00Z"/>
        </w:rPr>
      </w:pPr>
      <w:ins w:id="6244" w:author="CR0544r1" w:date="2024-04-21T21:08:00Z">
        <w:r>
          <w:t>Describes the modifications to the "ClockQualityAcceptanceCriterion" data type. This data type is defined in the same way as the "ClockQualityAcceptanceCriterion" data type, but:</w:t>
        </w:r>
      </w:ins>
    </w:p>
    <w:p w14:paraId="066070B5" w14:textId="77777777" w:rsidR="00530277" w:rsidRPr="00EB6300" w:rsidRDefault="00530277" w:rsidP="00530277">
      <w:pPr>
        <w:pStyle w:val="B1"/>
        <w:rPr>
          <w:ins w:id="6245" w:author="CR0544r1" w:date="2024-04-21T21:08:00Z"/>
        </w:rPr>
      </w:pPr>
      <w:ins w:id="6246" w:author="CR0544r1" w:date="2024-04-21T21:08:00Z">
        <w:r>
          <w:t>-</w:t>
        </w:r>
        <w:r>
          <w:tab/>
        </w:r>
        <w:r w:rsidRPr="00EB6300">
          <w:t>with the OpenAPI "nullable: true" property;</w:t>
        </w:r>
      </w:ins>
    </w:p>
    <w:p w14:paraId="3CD086D8" w14:textId="77777777" w:rsidR="00530277" w:rsidRDefault="00530277" w:rsidP="00530277">
      <w:pPr>
        <w:pStyle w:val="B1"/>
        <w:rPr>
          <w:ins w:id="6247" w:author="CR0544r1" w:date="2024-04-21T21:08:00Z"/>
        </w:rPr>
      </w:pPr>
      <w:ins w:id="6248" w:author="CR0544r1" w:date="2024-04-21T21:08:00Z">
        <w:r>
          <w:t>-</w:t>
        </w:r>
        <w:r>
          <w:tab/>
          <w:t>the removable attributes "clockQuality" with the removable data types "ClockQualityRm"</w:t>
        </w:r>
      </w:ins>
    </w:p>
    <w:p w14:paraId="26D1F1DE" w14:textId="77777777" w:rsidR="00530277" w:rsidRPr="00B972CA" w:rsidRDefault="00530277" w:rsidP="00530277">
      <w:pPr>
        <w:pStyle w:val="B1"/>
        <w:rPr>
          <w:ins w:id="6249" w:author="CR0544r1" w:date="2024-04-21T21:08:00Z"/>
        </w:rPr>
      </w:pPr>
      <w:ins w:id="6250" w:author="CR0544r1" w:date="2024-04-21T21:08:00Z">
        <w:r>
          <w:t>-</w:t>
        </w:r>
        <w:r>
          <w:tab/>
          <w:t>the removalble attributes "synchronizationState" and "parentTimeSource" with the OpenAPI "nullable: true" property.</w:t>
        </w:r>
      </w:ins>
    </w:p>
    <w:p w14:paraId="5F389A67" w14:textId="36496CB3" w:rsidR="00530277" w:rsidRDefault="00530277" w:rsidP="00530277">
      <w:pPr>
        <w:pStyle w:val="TH"/>
        <w:rPr>
          <w:ins w:id="6251" w:author="CR0544r1" w:date="2024-04-21T21:08:00Z"/>
        </w:rPr>
      </w:pPr>
      <w:ins w:id="6252" w:author="CR0544r1" w:date="2024-04-21T21:08:00Z">
        <w:r>
          <w:rPr>
            <w:noProof/>
          </w:rPr>
          <w:t>Table 5.10.4.</w:t>
        </w:r>
      </w:ins>
      <w:ins w:id="6253" w:author="CR0544r1" w:date="2024-04-21T21:09:00Z">
        <w:r w:rsidRPr="00720B54">
          <w:rPr>
            <w:noProof/>
            <w:lang w:val="en-DE"/>
            <w:rPrChange w:id="6254" w:author="CR0544r1" w:date="2024-04-21T21:12:00Z">
              <w:rPr>
                <w:noProof/>
                <w:highlight w:val="cyan"/>
                <w:lang w:val="en-DE"/>
              </w:rPr>
            </w:rPrChange>
          </w:rPr>
          <w:t>1</w:t>
        </w:r>
      </w:ins>
      <w:ins w:id="6255" w:author="CR0544r1" w:date="2024-04-21T21:12:00Z">
        <w:r w:rsidR="00720B54" w:rsidRPr="00720B54">
          <w:rPr>
            <w:noProof/>
            <w:lang w:val="en-DE"/>
            <w:rPrChange w:id="6256" w:author="CR0544r1" w:date="2024-04-21T21:12:00Z">
              <w:rPr>
                <w:noProof/>
                <w:highlight w:val="cyan"/>
                <w:lang w:val="en-DE"/>
              </w:rPr>
            </w:rPrChange>
          </w:rPr>
          <w:t>A</w:t>
        </w:r>
      </w:ins>
      <w:ins w:id="6257" w:author="CR0544r1" w:date="2024-04-21T21:08:00Z">
        <w:r>
          <w:rPr>
            <w:noProof/>
          </w:rPr>
          <w:t>-</w:t>
        </w:r>
        <w:r>
          <w:t xml:space="preserve">1: </w:t>
        </w:r>
        <w:r>
          <w:rPr>
            <w:noProof/>
          </w:rPr>
          <w:t>Definition of type ClockQualityAcceptanceCriterionRm</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ins w:id="6258" w:author="CR0544r1" w:date="2024-04-21T21:08:00Z"/>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rPr>
                <w:ins w:id="6259" w:author="CR0544r1" w:date="2024-04-21T21:08:00Z"/>
              </w:rPr>
            </w:pPr>
            <w:ins w:id="6260" w:author="CR0544r1" w:date="2024-04-21T21:08: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rPr>
                <w:ins w:id="6261" w:author="CR0544r1" w:date="2024-04-21T21:08:00Z"/>
              </w:rPr>
            </w:pPr>
            <w:ins w:id="6262" w:author="CR0544r1" w:date="2024-04-21T21:08: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rPr>
                <w:ins w:id="6263" w:author="CR0544r1" w:date="2024-04-21T21:08:00Z"/>
              </w:rPr>
            </w:pPr>
            <w:ins w:id="6264" w:author="CR0544r1" w:date="2024-04-21T21:0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rPr>
                <w:ins w:id="6265" w:author="CR0544r1" w:date="2024-04-21T21:08:00Z"/>
              </w:rPr>
            </w:pPr>
            <w:ins w:id="6266" w:author="CR0544r1" w:date="2024-04-21T21:08:00Z">
              <w:r>
                <w:t>Cardinality</w:t>
              </w:r>
            </w:ins>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ins w:id="6267" w:author="CR0544r1" w:date="2024-04-21T21:08:00Z"/>
                <w:rFonts w:cs="Arial"/>
                <w:szCs w:val="18"/>
              </w:rPr>
            </w:pPr>
            <w:ins w:id="6268" w:author="CR0544r1" w:date="2024-04-21T21:08:00Z">
              <w:r>
                <w:rPr>
                  <w:rFonts w:cs="Arial"/>
                  <w:szCs w:val="18"/>
                </w:rPr>
                <w:t>Description</w:t>
              </w:r>
            </w:ins>
          </w:p>
        </w:tc>
      </w:tr>
      <w:tr w:rsidR="00530277" w14:paraId="769F4285" w14:textId="77777777" w:rsidTr="00EC26D2">
        <w:trPr>
          <w:jc w:val="center"/>
          <w:ins w:id="6269" w:author="CR0544r1" w:date="2024-04-21T21:08:00Z"/>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rPr>
                <w:ins w:id="6270" w:author="CR0544r1" w:date="2024-04-21T21:08:00Z"/>
              </w:rPr>
            </w:pPr>
            <w:ins w:id="6271" w:author="CR0544r1" w:date="2024-04-21T21:08:00Z">
              <w:r>
                <w:t>synchronizationState</w:t>
              </w:r>
            </w:ins>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rPr>
                <w:ins w:id="6272" w:author="CR0544r1" w:date="2024-04-21T21:08:00Z"/>
              </w:rPr>
            </w:pPr>
            <w:ins w:id="6273" w:author="CR0544r1" w:date="2024-04-21T21:08:00Z">
              <w:r>
                <w:t>array(SynchronizationState)</w:t>
              </w:r>
            </w:ins>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rPr>
                <w:ins w:id="6274" w:author="CR0544r1" w:date="2024-04-21T21:08:00Z"/>
              </w:rPr>
            </w:pPr>
            <w:ins w:id="6275" w:author="CR0544r1" w:date="2024-04-21T21:08:00Z">
              <w:r>
                <w:t>O</w:t>
              </w:r>
            </w:ins>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rPr>
                <w:ins w:id="6276" w:author="CR0544r1" w:date="2024-04-21T21:08:00Z"/>
              </w:rPr>
            </w:pPr>
            <w:ins w:id="6277" w:author="CR0544r1" w:date="2024-04-21T21:08:00Z">
              <w:r>
                <w:t>1..N</w:t>
              </w:r>
            </w:ins>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rPr>
                <w:ins w:id="6278" w:author="CR0544r1" w:date="2024-04-21T21:08:00Z"/>
              </w:rPr>
            </w:pPr>
            <w:ins w:id="6279" w:author="CR0544r1" w:date="2024-04-21T21:08:00Z">
              <w:r>
                <w:t>Indicates the state of the node synchronization, represented by the values "LOCKED", "HOLDOVER", or "FREERUN"</w:t>
              </w:r>
            </w:ins>
          </w:p>
          <w:p w14:paraId="5A76D878" w14:textId="77777777" w:rsidR="00530277" w:rsidRDefault="00530277" w:rsidP="00EC26D2">
            <w:pPr>
              <w:pStyle w:val="TAL"/>
              <w:rPr>
                <w:ins w:id="6280" w:author="CR0544r1" w:date="2024-04-21T21:08:00Z"/>
              </w:rPr>
            </w:pPr>
            <w:ins w:id="6281" w:author="CR0544r1" w:date="2024-04-21T21:08:00Z">
              <w:r>
                <w:t>(NOTE)</w:t>
              </w:r>
            </w:ins>
          </w:p>
          <w:p w14:paraId="1C5B5381" w14:textId="77777777" w:rsidR="00530277" w:rsidRDefault="00530277" w:rsidP="00EC26D2">
            <w:pPr>
              <w:pStyle w:val="TAL"/>
              <w:rPr>
                <w:ins w:id="6282" w:author="CR0544r1" w:date="2024-04-21T21:08:00Z"/>
              </w:rPr>
            </w:pPr>
          </w:p>
        </w:tc>
      </w:tr>
      <w:tr w:rsidR="00530277" w14:paraId="6F945AAB" w14:textId="77777777" w:rsidTr="00EC26D2">
        <w:trPr>
          <w:jc w:val="center"/>
          <w:ins w:id="6283" w:author="CR0544r1" w:date="2024-04-21T21:08:00Z"/>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rPr>
                <w:ins w:id="6284" w:author="CR0544r1" w:date="2024-04-21T21:08:00Z"/>
              </w:rPr>
            </w:pPr>
            <w:ins w:id="6285" w:author="CR0544r1" w:date="2024-04-21T21:08:00Z">
              <w:r>
                <w:t>clockQuality</w:t>
              </w:r>
            </w:ins>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rPr>
                <w:ins w:id="6286" w:author="CR0544r1" w:date="2024-04-21T21:08:00Z"/>
              </w:rPr>
            </w:pPr>
            <w:ins w:id="6287" w:author="CR0544r1" w:date="2024-04-21T21:08:00Z">
              <w:r>
                <w:t>ClockQualityRm</w:t>
              </w:r>
            </w:ins>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rPr>
                <w:ins w:id="6288" w:author="CR0544r1" w:date="2024-04-21T21:08:00Z"/>
              </w:rPr>
            </w:pPr>
            <w:ins w:id="6289" w:author="CR0544r1" w:date="2024-04-21T21:08:00Z">
              <w:r>
                <w:t>O</w:t>
              </w:r>
            </w:ins>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ins w:id="6290" w:author="CR0544r1" w:date="2024-04-21T21:08:00Z"/>
                <w:lang w:eastAsia="zh-CN"/>
              </w:rPr>
            </w:pPr>
            <w:ins w:id="6291" w:author="CR0544r1" w:date="2024-04-21T21:08:00Z">
              <w:r>
                <w:t>0</w:t>
              </w:r>
              <w:r>
                <w:rPr>
                  <w:lang w:eastAsia="zh-CN"/>
                </w:rPr>
                <w:t>..1</w:t>
              </w:r>
            </w:ins>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ins w:id="6292" w:author="CR0544r1" w:date="2024-04-21T21:08:00Z"/>
                <w:lang w:eastAsia="zh-CN"/>
              </w:rPr>
            </w:pPr>
            <w:ins w:id="6293" w:author="CR0544r1" w:date="2024-04-21T21:08:00Z">
              <w:r>
                <w:rPr>
                  <w:lang w:eastAsia="zh-CN"/>
                </w:rPr>
                <w:t>Clock Quality</w:t>
              </w:r>
            </w:ins>
          </w:p>
          <w:p w14:paraId="260A2E06" w14:textId="77777777" w:rsidR="00530277" w:rsidRDefault="00530277" w:rsidP="00EC26D2">
            <w:pPr>
              <w:pStyle w:val="TAL"/>
              <w:rPr>
                <w:ins w:id="6294" w:author="CR0544r1" w:date="2024-04-21T21:08:00Z"/>
                <w:rFonts w:cs="Arial"/>
                <w:szCs w:val="18"/>
              </w:rPr>
            </w:pPr>
          </w:p>
        </w:tc>
      </w:tr>
      <w:tr w:rsidR="00530277" w14:paraId="3F5E3163" w14:textId="77777777" w:rsidTr="00EC26D2">
        <w:trPr>
          <w:jc w:val="center"/>
          <w:ins w:id="6295" w:author="CR0544r1" w:date="2024-04-21T21:08:00Z"/>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rPr>
                <w:ins w:id="6296" w:author="CR0544r1" w:date="2024-04-21T21:08:00Z"/>
              </w:rPr>
            </w:pPr>
            <w:ins w:id="6297" w:author="CR0544r1" w:date="2024-04-21T21:08:00Z">
              <w:r>
                <w:t>parentTimeSource</w:t>
              </w:r>
            </w:ins>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rPr>
                <w:ins w:id="6298" w:author="CR0544r1" w:date="2024-04-21T21:08:00Z"/>
              </w:rPr>
            </w:pPr>
            <w:ins w:id="6299" w:author="CR0544r1" w:date="2024-04-21T21:08:00Z">
              <w:r>
                <w:t>array(TimeSource)</w:t>
              </w:r>
            </w:ins>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rPr>
                <w:ins w:id="6300" w:author="CR0544r1" w:date="2024-04-21T21:08:00Z"/>
              </w:rPr>
            </w:pPr>
            <w:ins w:id="6301" w:author="CR0544r1" w:date="2024-04-21T21:08:00Z">
              <w:r>
                <w:t>O</w:t>
              </w:r>
            </w:ins>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rPr>
                <w:ins w:id="6302" w:author="CR0544r1" w:date="2024-04-21T21:08:00Z"/>
              </w:rPr>
            </w:pPr>
            <w:ins w:id="6303" w:author="CR0544r1" w:date="2024-04-21T21:08:00Z">
              <w:r>
                <w:t>1..N</w:t>
              </w:r>
            </w:ins>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ins w:id="6304" w:author="CR0544r1" w:date="2024-04-21T21:08:00Z"/>
                <w:rFonts w:cs="Arial"/>
                <w:szCs w:val="18"/>
                <w:lang w:eastAsia="zh-CN"/>
              </w:rPr>
            </w:pPr>
            <w:ins w:id="6305" w:author="CR0544r1" w:date="2024-04-21T21:08:00Z">
              <w:r>
                <w:rPr>
                  <w:rFonts w:cs="Arial"/>
                  <w:szCs w:val="18"/>
                  <w:lang w:eastAsia="zh-CN"/>
                </w:rPr>
                <w:t>Parent Time Source</w:t>
              </w:r>
            </w:ins>
          </w:p>
          <w:p w14:paraId="07DA7DBB" w14:textId="77777777" w:rsidR="00530277" w:rsidRDefault="00530277" w:rsidP="00EC26D2">
            <w:pPr>
              <w:pStyle w:val="TAL"/>
              <w:rPr>
                <w:ins w:id="6306" w:author="CR0544r1" w:date="2024-04-21T21:08:00Z"/>
                <w:rFonts w:cs="Arial"/>
                <w:szCs w:val="18"/>
                <w:lang w:eastAsia="zh-CN"/>
              </w:rPr>
            </w:pPr>
            <w:ins w:id="6307" w:author="CR0544r1" w:date="2024-04-21T21:08:00Z">
              <w:r>
                <w:rPr>
                  <w:rFonts w:cs="Arial"/>
                  <w:szCs w:val="18"/>
                  <w:lang w:eastAsia="zh-CN"/>
                </w:rPr>
                <w:t>(NOTE)</w:t>
              </w:r>
            </w:ins>
          </w:p>
          <w:p w14:paraId="64161CDD" w14:textId="77777777" w:rsidR="00530277" w:rsidRDefault="00530277" w:rsidP="00EC26D2">
            <w:pPr>
              <w:pStyle w:val="TAL"/>
              <w:rPr>
                <w:ins w:id="6308" w:author="CR0544r1" w:date="2024-04-21T21:08:00Z"/>
                <w:rFonts w:cs="Arial"/>
                <w:szCs w:val="18"/>
                <w:lang w:eastAsia="zh-CN"/>
              </w:rPr>
            </w:pPr>
          </w:p>
        </w:tc>
      </w:tr>
      <w:tr w:rsidR="00530277" w14:paraId="69F9C0A5" w14:textId="77777777" w:rsidTr="00EC26D2">
        <w:trPr>
          <w:jc w:val="center"/>
          <w:ins w:id="6309" w:author="CR0544r1" w:date="2024-04-21T21:08:00Z"/>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ins w:id="6310" w:author="CR0544r1" w:date="2024-04-21T21:08:00Z"/>
                <w:rFonts w:cs="Arial"/>
                <w:szCs w:val="18"/>
                <w:lang w:eastAsia="zh-CN"/>
              </w:rPr>
            </w:pPr>
            <w:ins w:id="6311" w:author="CR0544r1" w:date="2024-04-21T21:08:00Z">
              <w:r w:rsidRPr="00BA34DE">
                <w:t>NOTE</w:t>
              </w:r>
              <w:r>
                <w:t>:</w:t>
              </w:r>
              <w:r>
                <w:tab/>
                <w:t>The attribute may be removed and need to be defined as nullable:true in the openAPI file.</w:t>
              </w:r>
            </w:ins>
          </w:p>
        </w:tc>
      </w:tr>
    </w:tbl>
    <w:p w14:paraId="2D60641E" w14:textId="77777777" w:rsidR="00530277" w:rsidRPr="003262E3" w:rsidRDefault="00530277" w:rsidP="00530277">
      <w:pPr>
        <w:rPr>
          <w:ins w:id="6312" w:author="CR0544r1" w:date="2024-04-21T21:08:00Z"/>
        </w:rPr>
      </w:pPr>
    </w:p>
    <w:p w14:paraId="1A16D878" w14:textId="77777777" w:rsidR="00516443" w:rsidRDefault="00516443" w:rsidP="00516443"/>
    <w:p w14:paraId="797B30F5" w14:textId="0D4DF726" w:rsidR="00516443" w:rsidRPr="00B06F7A" w:rsidRDefault="00516443" w:rsidP="00496DB9">
      <w:pPr>
        <w:pStyle w:val="Heading4"/>
      </w:pPr>
      <w:bookmarkStart w:id="6313" w:name="_Toc143984937"/>
      <w:bookmarkStart w:id="6314" w:name="_Toc144147714"/>
      <w:bookmarkStart w:id="6315" w:name="_Toc153885518"/>
      <w:bookmarkStart w:id="6316" w:name="_Toc161915385"/>
      <w:r w:rsidRPr="00F11966">
        <w:t>5.</w:t>
      </w:r>
      <w:r w:rsidRPr="00496DB9">
        <w:t>10</w:t>
      </w:r>
      <w:r w:rsidRPr="00516443">
        <w:t>.</w:t>
      </w:r>
      <w:r w:rsidRPr="00F11966">
        <w:t>4.</w:t>
      </w:r>
      <w:r>
        <w:t>2</w:t>
      </w:r>
      <w:r w:rsidRPr="00F11966">
        <w:tab/>
      </w:r>
      <w:r w:rsidRPr="00B06F7A">
        <w:t xml:space="preserve">Type: </w:t>
      </w:r>
      <w:r>
        <w:t>ClockQuality</w:t>
      </w:r>
      <w:bookmarkEnd w:id="6313"/>
      <w:bookmarkEnd w:id="6314"/>
      <w:bookmarkEnd w:id="6315"/>
      <w:bookmarkEnd w:id="6316"/>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Pr>
        <w:rPr>
          <w:ins w:id="6317" w:author="CR0544r1" w:date="2024-04-21T21:09:00Z"/>
        </w:rPr>
      </w:pPr>
    </w:p>
    <w:p w14:paraId="2C2DE426" w14:textId="77777777" w:rsidR="00530277" w:rsidRPr="00767F0D" w:rsidRDefault="00530277" w:rsidP="00530277">
      <w:pPr>
        <w:pStyle w:val="Heading4"/>
        <w:rPr>
          <w:ins w:id="6318" w:author="CR0544r1" w:date="2024-04-21T21:09:00Z"/>
          <w:lang w:val="en-SE"/>
        </w:rPr>
      </w:pPr>
    </w:p>
    <w:p w14:paraId="77964B43" w14:textId="714A8F2C" w:rsidR="00530277" w:rsidRDefault="00530277" w:rsidP="00530277">
      <w:pPr>
        <w:pStyle w:val="Heading4"/>
        <w:rPr>
          <w:ins w:id="6319" w:author="CR0544r1" w:date="2024-04-21T21:09:00Z"/>
        </w:rPr>
      </w:pPr>
      <w:ins w:id="6320" w:author="CR0544r1" w:date="2024-04-21T21:09:00Z">
        <w:r>
          <w:t>5.10.4.</w:t>
        </w:r>
        <w:r w:rsidRPr="00720B54">
          <w:rPr>
            <w:lang w:val="en-DE"/>
            <w:rPrChange w:id="6321" w:author="CR0544r1" w:date="2024-04-21T21:12:00Z">
              <w:rPr>
                <w:highlight w:val="cyan"/>
                <w:lang w:val="en-DE"/>
              </w:rPr>
            </w:rPrChange>
          </w:rPr>
          <w:t>2</w:t>
        </w:r>
      </w:ins>
      <w:ins w:id="6322" w:author="CR0544r1" w:date="2024-04-21T21:11:00Z">
        <w:r w:rsidR="00720B54" w:rsidRPr="00720B54">
          <w:rPr>
            <w:lang w:val="en-DE"/>
            <w:rPrChange w:id="6323" w:author="CR0544r1" w:date="2024-04-21T21:12:00Z">
              <w:rPr>
                <w:highlight w:val="cyan"/>
                <w:lang w:val="en-DE"/>
              </w:rPr>
            </w:rPrChange>
          </w:rPr>
          <w:t>A</w:t>
        </w:r>
      </w:ins>
      <w:ins w:id="6324" w:author="CR0544r1" w:date="2024-04-21T21:09:00Z">
        <w:r>
          <w:tab/>
          <w:t>Type: ClockQualityRm</w:t>
        </w:r>
      </w:ins>
    </w:p>
    <w:p w14:paraId="5BD231CA" w14:textId="77777777" w:rsidR="00530277" w:rsidRDefault="00530277" w:rsidP="00530277">
      <w:pPr>
        <w:rPr>
          <w:ins w:id="6325" w:author="CR0544r1" w:date="2024-04-21T21:09:00Z"/>
        </w:rPr>
      </w:pPr>
      <w:ins w:id="6326" w:author="CR0544r1" w:date="2024-04-21T21:09:00Z">
        <w:r>
          <w:t>Describes the modifications to the "</w:t>
        </w:r>
        <w:r w:rsidRPr="00B972CA">
          <w:t xml:space="preserve"> </w:t>
        </w:r>
        <w:r>
          <w:t>ClockQuality" data type. This data type is defined in the same way as the "</w:t>
        </w:r>
        <w:r w:rsidRPr="00B972CA">
          <w:t xml:space="preserve"> </w:t>
        </w:r>
        <w:r>
          <w:t>ClockQuality" data type, but:</w:t>
        </w:r>
      </w:ins>
    </w:p>
    <w:p w14:paraId="29CCF451" w14:textId="77777777" w:rsidR="00530277" w:rsidRDefault="00530277" w:rsidP="00530277">
      <w:pPr>
        <w:pStyle w:val="B1"/>
        <w:numPr>
          <w:ilvl w:val="0"/>
          <w:numId w:val="19"/>
        </w:numPr>
        <w:overflowPunct/>
        <w:autoSpaceDE/>
        <w:autoSpaceDN/>
        <w:adjustRightInd/>
        <w:textAlignment w:val="auto"/>
        <w:rPr>
          <w:ins w:id="6327" w:author="CR0544r1" w:date="2024-04-21T21:09:00Z"/>
        </w:rPr>
      </w:pPr>
      <w:ins w:id="6328" w:author="CR0544r1" w:date="2024-04-21T21:09:00Z">
        <w:r>
          <w:t>with the OpenAPI "nullable: true" property;</w:t>
        </w:r>
      </w:ins>
    </w:p>
    <w:p w14:paraId="36C58A6A" w14:textId="77777777" w:rsidR="00530277" w:rsidRDefault="00530277" w:rsidP="00530277">
      <w:pPr>
        <w:pStyle w:val="B1"/>
        <w:numPr>
          <w:ilvl w:val="0"/>
          <w:numId w:val="19"/>
        </w:numPr>
        <w:overflowPunct/>
        <w:autoSpaceDE/>
        <w:autoSpaceDN/>
        <w:adjustRightInd/>
        <w:textAlignment w:val="auto"/>
        <w:rPr>
          <w:ins w:id="6329" w:author="CR0544r1" w:date="2024-04-21T21:09:00Z"/>
        </w:rPr>
      </w:pPr>
      <w:ins w:id="6330" w:author="CR0544r1" w:date="2024-04-21T21:09:00Z">
        <w:r>
          <w:t>the removable attribute "frequencyStability" with the removable data types "Uint16Rm"</w:t>
        </w:r>
      </w:ins>
    </w:p>
    <w:p w14:paraId="535BC6D2" w14:textId="77777777" w:rsidR="00530277" w:rsidRPr="00B972CA" w:rsidRDefault="00530277" w:rsidP="00530277">
      <w:pPr>
        <w:pStyle w:val="B1"/>
        <w:numPr>
          <w:ilvl w:val="0"/>
          <w:numId w:val="19"/>
        </w:numPr>
        <w:overflowPunct/>
        <w:autoSpaceDE/>
        <w:autoSpaceDN/>
        <w:adjustRightInd/>
        <w:textAlignment w:val="auto"/>
        <w:rPr>
          <w:ins w:id="6331" w:author="CR0544r1" w:date="2024-04-21T21:09:00Z"/>
        </w:rPr>
      </w:pPr>
      <w:ins w:id="6332" w:author="CR0544r1" w:date="2024-04-21T21:09:00Z">
        <w:r>
          <w:t>the removalble attributes "clockAccuracyValue" and "</w:t>
        </w:r>
        <w:r w:rsidRPr="00B972CA">
          <w:t>clockAccuracyIndex</w:t>
        </w:r>
        <w:r>
          <w:t>" with the OpenAPI "nullable: true" property.</w:t>
        </w:r>
      </w:ins>
    </w:p>
    <w:p w14:paraId="02E7369E" w14:textId="77777777" w:rsidR="00530277" w:rsidRPr="00B972CA" w:rsidRDefault="00530277" w:rsidP="00530277">
      <w:pPr>
        <w:rPr>
          <w:ins w:id="6333" w:author="CR0544r1" w:date="2024-04-21T21:09:00Z"/>
        </w:rPr>
      </w:pPr>
    </w:p>
    <w:p w14:paraId="7B26F415" w14:textId="09442133" w:rsidR="00530277" w:rsidRDefault="00530277" w:rsidP="00530277">
      <w:pPr>
        <w:pStyle w:val="TH"/>
        <w:rPr>
          <w:ins w:id="6334" w:author="CR0544r1" w:date="2024-04-21T21:09:00Z"/>
          <w:color w:val="FF0000"/>
        </w:rPr>
      </w:pPr>
      <w:ins w:id="6335" w:author="CR0544r1" w:date="2024-04-21T21:09:00Z">
        <w:r>
          <w:t>Table 5.10.4</w:t>
        </w:r>
        <w:r w:rsidRPr="00720B54">
          <w:t>.</w:t>
        </w:r>
        <w:r w:rsidRPr="00720B54">
          <w:rPr>
            <w:lang w:val="en-DE"/>
            <w:rPrChange w:id="6336" w:author="CR0544r1" w:date="2024-04-21T21:12:00Z">
              <w:rPr>
                <w:highlight w:val="cyan"/>
                <w:lang w:val="en-DE"/>
              </w:rPr>
            </w:rPrChange>
          </w:rPr>
          <w:t>2</w:t>
        </w:r>
      </w:ins>
      <w:ins w:id="6337" w:author="CR0544r1" w:date="2024-04-21T21:12:00Z">
        <w:r w:rsidR="00720B54" w:rsidRPr="00720B54">
          <w:rPr>
            <w:lang w:val="en-DE"/>
            <w:rPrChange w:id="6338" w:author="CR0544r1" w:date="2024-04-21T21:12:00Z">
              <w:rPr>
                <w:highlight w:val="cyan"/>
                <w:lang w:val="en-DE"/>
              </w:rPr>
            </w:rPrChange>
          </w:rPr>
          <w:t>A</w:t>
        </w:r>
      </w:ins>
      <w:ins w:id="6339" w:author="CR0544r1" w:date="2024-04-21T21:09:00Z">
        <w:r>
          <w:t>-1: Definition of type ClockQuality</w:t>
        </w:r>
        <w:r w:rsidRPr="00B972CA">
          <w:rPr>
            <w:color w:val="000000" w:themeColor="text1"/>
          </w:rPr>
          <w:t>Rm</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ins w:id="6340" w:author="CR0544r1" w:date="2024-04-21T21:09:00Z"/>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rPr>
                <w:ins w:id="6341" w:author="CR0544r1" w:date="2024-04-21T21:09:00Z"/>
              </w:rPr>
            </w:pPr>
            <w:ins w:id="6342" w:author="CR0544r1" w:date="2024-04-21T21:0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rPr>
                <w:ins w:id="6343" w:author="CR0544r1" w:date="2024-04-21T21:09:00Z"/>
              </w:rPr>
            </w:pPr>
            <w:ins w:id="6344" w:author="CR0544r1" w:date="2024-04-21T21:09: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rPr>
                <w:ins w:id="6345" w:author="CR0544r1" w:date="2024-04-21T21:09:00Z"/>
              </w:rPr>
            </w:pPr>
            <w:ins w:id="6346" w:author="CR0544r1" w:date="2024-04-21T21:0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rPr>
                <w:ins w:id="6347" w:author="CR0544r1" w:date="2024-04-21T21:09:00Z"/>
              </w:rPr>
            </w:pPr>
            <w:ins w:id="6348" w:author="CR0544r1" w:date="2024-04-21T21:09:00Z">
              <w:r>
                <w:t>Cardinality</w:t>
              </w:r>
            </w:ins>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ins w:id="6349" w:author="CR0544r1" w:date="2024-04-21T21:09:00Z"/>
                <w:rFonts w:cs="Arial"/>
                <w:szCs w:val="18"/>
              </w:rPr>
            </w:pPr>
            <w:ins w:id="6350" w:author="CR0544r1" w:date="2024-04-21T21:09:00Z">
              <w:r>
                <w:rPr>
                  <w:rFonts w:cs="Arial"/>
                  <w:szCs w:val="18"/>
                </w:rPr>
                <w:t>Description</w:t>
              </w:r>
            </w:ins>
          </w:p>
        </w:tc>
      </w:tr>
      <w:tr w:rsidR="00530277" w14:paraId="1537F7FD" w14:textId="77777777" w:rsidTr="00EC26D2">
        <w:trPr>
          <w:jc w:val="center"/>
          <w:ins w:id="6351" w:author="CR0544r1" w:date="2024-04-21T21:09:00Z"/>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rPr>
                <w:ins w:id="6352" w:author="CR0544r1" w:date="2024-04-21T21:09:00Z"/>
              </w:rPr>
            </w:pPr>
            <w:ins w:id="6353" w:author="CR0544r1" w:date="2024-04-21T21:09:00Z">
              <w:r>
                <w:t>traceabilityToGnss</w:t>
              </w:r>
            </w:ins>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rPr>
                <w:ins w:id="6354" w:author="CR0544r1" w:date="2024-04-21T21:09:00Z"/>
              </w:rPr>
            </w:pPr>
            <w:ins w:id="6355" w:author="CR0544r1" w:date="2024-04-21T21:09:00Z">
              <w:r>
                <w:t>boolean</w:t>
              </w:r>
            </w:ins>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rPr>
                <w:ins w:id="6356" w:author="CR0544r1" w:date="2024-04-21T21:09:00Z"/>
              </w:rPr>
            </w:pPr>
            <w:ins w:id="6357" w:author="CR0544r1" w:date="2024-04-21T21:09:00Z">
              <w:r>
                <w:t>O</w:t>
              </w:r>
            </w:ins>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rPr>
                <w:ins w:id="6358" w:author="CR0544r1" w:date="2024-04-21T21:09:00Z"/>
              </w:rPr>
            </w:pPr>
            <w:ins w:id="6359" w:author="CR0544r1" w:date="2024-04-21T21:09:00Z">
              <w:r>
                <w:t>0..1</w:t>
              </w:r>
            </w:ins>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rPr>
                <w:ins w:id="6360" w:author="CR0544r1" w:date="2024-04-21T21:09:00Z"/>
              </w:rPr>
            </w:pPr>
            <w:ins w:id="6361" w:author="CR0544r1" w:date="2024-04-21T21:09:00Z">
              <w:r>
                <w:t>true indicates yes</w:t>
              </w:r>
              <w:r>
                <w:br/>
                <w:t>false indicates no</w:t>
              </w:r>
            </w:ins>
          </w:p>
        </w:tc>
      </w:tr>
      <w:tr w:rsidR="00530277" w14:paraId="52AA2A58" w14:textId="77777777" w:rsidTr="00EC26D2">
        <w:trPr>
          <w:jc w:val="center"/>
          <w:ins w:id="6362" w:author="CR0544r1" w:date="2024-04-21T21:09:00Z"/>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rPr>
                <w:ins w:id="6363" w:author="CR0544r1" w:date="2024-04-21T21:09:00Z"/>
              </w:rPr>
            </w:pPr>
            <w:ins w:id="6364" w:author="CR0544r1" w:date="2024-04-21T21:09:00Z">
              <w:r>
                <w:t>traceabilityToUtc</w:t>
              </w:r>
            </w:ins>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rPr>
                <w:ins w:id="6365" w:author="CR0544r1" w:date="2024-04-21T21:09:00Z"/>
              </w:rPr>
            </w:pPr>
            <w:ins w:id="6366" w:author="CR0544r1" w:date="2024-04-21T21:09:00Z">
              <w:r>
                <w:t>boolean</w:t>
              </w:r>
            </w:ins>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rPr>
                <w:ins w:id="6367" w:author="CR0544r1" w:date="2024-04-21T21:09:00Z"/>
              </w:rPr>
            </w:pPr>
            <w:ins w:id="6368" w:author="CR0544r1" w:date="2024-04-21T21:09:00Z">
              <w:r>
                <w:t>O</w:t>
              </w:r>
            </w:ins>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ins w:id="6369" w:author="CR0544r1" w:date="2024-04-21T21:09:00Z"/>
                <w:lang w:eastAsia="zh-CN"/>
              </w:rPr>
            </w:pPr>
            <w:ins w:id="6370" w:author="CR0544r1" w:date="2024-04-21T21:09:00Z">
              <w:r>
                <w:t>0</w:t>
              </w:r>
              <w:r>
                <w:rPr>
                  <w:lang w:eastAsia="zh-CN"/>
                </w:rPr>
                <w:t>..1</w:t>
              </w:r>
            </w:ins>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ins w:id="6371" w:author="CR0544r1" w:date="2024-04-21T21:09:00Z"/>
                <w:rFonts w:cs="Arial"/>
                <w:szCs w:val="18"/>
              </w:rPr>
            </w:pPr>
            <w:ins w:id="6372" w:author="CR0544r1" w:date="2024-04-21T21:09:00Z">
              <w:r>
                <w:rPr>
                  <w:lang w:eastAsia="zh-CN"/>
                </w:rPr>
                <w:t>true indicates yes</w:t>
              </w:r>
              <w:r>
                <w:rPr>
                  <w:lang w:eastAsia="zh-CN"/>
                </w:rPr>
                <w:br/>
                <w:t>false indicates no</w:t>
              </w:r>
            </w:ins>
          </w:p>
        </w:tc>
      </w:tr>
      <w:tr w:rsidR="00530277" w14:paraId="04E7AD75" w14:textId="77777777" w:rsidTr="00EC26D2">
        <w:trPr>
          <w:jc w:val="center"/>
          <w:ins w:id="6373" w:author="CR0544r1" w:date="2024-04-21T21:09:00Z"/>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rPr>
                <w:ins w:id="6374" w:author="CR0544r1" w:date="2024-04-21T21:09:00Z"/>
              </w:rPr>
            </w:pPr>
            <w:ins w:id="6375" w:author="CR0544r1" w:date="2024-04-21T21:09:00Z">
              <w:r>
                <w:t>frequencyStability</w:t>
              </w:r>
            </w:ins>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rPr>
                <w:ins w:id="6376" w:author="CR0544r1" w:date="2024-04-21T21:09:00Z"/>
              </w:rPr>
            </w:pPr>
            <w:ins w:id="6377" w:author="CR0544r1" w:date="2024-04-21T21:09:00Z">
              <w:r>
                <w:t>Uint16Rm</w:t>
              </w:r>
            </w:ins>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rPr>
                <w:ins w:id="6378" w:author="CR0544r1" w:date="2024-04-21T21:09:00Z"/>
              </w:rPr>
            </w:pPr>
            <w:ins w:id="6379" w:author="CR0544r1" w:date="2024-04-21T21:09:00Z">
              <w:r>
                <w:t>O</w:t>
              </w:r>
            </w:ins>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rPr>
                <w:ins w:id="6380" w:author="CR0544r1" w:date="2024-04-21T21:09:00Z"/>
              </w:rPr>
            </w:pPr>
            <w:ins w:id="6381" w:author="CR0544r1" w:date="2024-04-21T21:09:00Z">
              <w:r>
                <w:t>0..1</w:t>
              </w:r>
            </w:ins>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ins w:id="6382" w:author="CR0544r1" w:date="2024-04-21T21:09:00Z"/>
                <w:rFonts w:cs="Arial"/>
                <w:szCs w:val="18"/>
                <w:lang w:eastAsia="zh-CN"/>
              </w:rPr>
            </w:pPr>
            <w:ins w:id="6383" w:author="CR0544r1" w:date="2024-04-21T21:09:00Z">
              <w:r>
                <w:rPr>
                  <w:lang w:eastAsia="zh-CN"/>
                </w:rPr>
                <w:t xml:space="preserve">see </w:t>
              </w:r>
              <w:r>
                <w:t>3GPP TS 23.501 [2]</w:t>
              </w:r>
            </w:ins>
          </w:p>
        </w:tc>
      </w:tr>
      <w:tr w:rsidR="00530277" w14:paraId="34466B47" w14:textId="77777777" w:rsidTr="00EC26D2">
        <w:trPr>
          <w:jc w:val="center"/>
          <w:ins w:id="6384" w:author="CR0544r1" w:date="2024-04-21T21:09:00Z"/>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rPr>
                <w:ins w:id="6385" w:author="CR0544r1" w:date="2024-04-21T21:09:00Z"/>
              </w:rPr>
            </w:pPr>
            <w:ins w:id="6386" w:author="CR0544r1" w:date="2024-04-21T21:09:00Z">
              <w:r>
                <w:t>clockAccuracyIndex</w:t>
              </w:r>
            </w:ins>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rPr>
                <w:ins w:id="6387" w:author="CR0544r1" w:date="2024-04-21T21:09:00Z"/>
              </w:rPr>
            </w:pPr>
            <w:ins w:id="6388" w:author="CR0544r1" w:date="2024-04-21T21:09:00Z">
              <w:r>
                <w:t>string</w:t>
              </w:r>
            </w:ins>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rPr>
                <w:ins w:id="6389" w:author="CR0544r1" w:date="2024-04-21T21:09:00Z"/>
              </w:rPr>
            </w:pPr>
            <w:ins w:id="6390" w:author="CR0544r1" w:date="2024-04-21T21:09:00Z">
              <w:r>
                <w:t>O</w:t>
              </w:r>
            </w:ins>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rPr>
                <w:ins w:id="6391" w:author="CR0544r1" w:date="2024-04-21T21:09:00Z"/>
              </w:rPr>
            </w:pPr>
            <w:ins w:id="6392" w:author="CR0544r1" w:date="2024-04-21T21:09:00Z">
              <w:r>
                <w:t>0..1</w:t>
              </w:r>
            </w:ins>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rPr>
                <w:ins w:id="6393" w:author="CR0544r1" w:date="2024-04-21T21:09:00Z"/>
              </w:rPr>
            </w:pPr>
            <w:ins w:id="6394" w:author="CR0544r1" w:date="2024-04-21T21:09:00Z">
              <w:r>
                <w:rPr>
                  <w:lang w:eastAsia="zh-CN"/>
                </w:rPr>
                <w:t>string of two hexadecimal digits; see table 5 of</w:t>
              </w:r>
              <w:r>
                <w:t xml:space="preserve"> IEEE Std 1588 [51].</w:t>
              </w:r>
            </w:ins>
          </w:p>
          <w:p w14:paraId="6BFBC1CB" w14:textId="77777777" w:rsidR="00530277" w:rsidRDefault="00530277" w:rsidP="00EC26D2">
            <w:pPr>
              <w:pStyle w:val="TAL"/>
              <w:rPr>
                <w:ins w:id="6395" w:author="CR0544r1" w:date="2024-04-21T21:09:00Z"/>
                <w:rFonts w:cs="Arial"/>
                <w:szCs w:val="18"/>
                <w:lang w:eastAsia="zh-CN"/>
              </w:rPr>
            </w:pPr>
            <w:ins w:id="6396" w:author="CR0544r1" w:date="2024-04-21T21:09:00Z">
              <w:r w:rsidRPr="00B972CA">
                <w:rPr>
                  <w:color w:val="000000" w:themeColor="text1"/>
                </w:rPr>
                <w:t>(NOTE)</w:t>
              </w:r>
            </w:ins>
          </w:p>
        </w:tc>
      </w:tr>
      <w:tr w:rsidR="00530277" w:rsidRPr="006967F2" w14:paraId="69ED14DC" w14:textId="77777777" w:rsidTr="00EC26D2">
        <w:trPr>
          <w:jc w:val="center"/>
          <w:ins w:id="6397" w:author="CR0544r1" w:date="2024-04-21T21:09:00Z"/>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rPr>
                <w:ins w:id="6398" w:author="CR0544r1" w:date="2024-04-21T21:09:00Z"/>
              </w:rPr>
            </w:pPr>
            <w:ins w:id="6399" w:author="CR0544r1" w:date="2024-04-21T21:09:00Z">
              <w:r>
                <w:t>clockAccuracyValue</w:t>
              </w:r>
            </w:ins>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rPr>
                <w:ins w:id="6400" w:author="CR0544r1" w:date="2024-04-21T21:09:00Z"/>
              </w:rPr>
            </w:pPr>
            <w:ins w:id="6401" w:author="CR0544r1" w:date="2024-04-21T21:09:00Z">
              <w:r>
                <w:t>integer</w:t>
              </w:r>
            </w:ins>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rPr>
                <w:ins w:id="6402" w:author="CR0544r1" w:date="2024-04-21T21:09:00Z"/>
              </w:rPr>
            </w:pPr>
            <w:ins w:id="6403" w:author="CR0544r1" w:date="2024-04-21T21:09:00Z">
              <w:r>
                <w:t>O</w:t>
              </w:r>
            </w:ins>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rPr>
                <w:ins w:id="6404" w:author="CR0544r1" w:date="2024-04-21T21:09:00Z"/>
              </w:rPr>
            </w:pPr>
            <w:ins w:id="6405" w:author="CR0544r1" w:date="2024-04-21T21:09:00Z">
              <w:r>
                <w:t>0..1</w:t>
              </w:r>
            </w:ins>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ins w:id="6406" w:author="CR0544r1" w:date="2024-04-21T21:09:00Z"/>
                <w:lang w:val="sv-SE" w:eastAsia="zh-CN"/>
              </w:rPr>
            </w:pPr>
            <w:ins w:id="6407" w:author="CR0544r1" w:date="2024-04-21T21:09:00Z">
              <w:r>
                <w:rPr>
                  <w:lang w:eastAsia="zh-CN"/>
                </w:rPr>
                <w:t xml:space="preserve">Indicates the absolute clock accuracy value. </w:t>
              </w:r>
              <w:r w:rsidRPr="00CE2A48">
                <w:rPr>
                  <w:lang w:val="sv-SE" w:eastAsia="zh-CN"/>
                </w:rPr>
                <w:t>Unit in 25ns.</w:t>
              </w:r>
            </w:ins>
          </w:p>
          <w:p w14:paraId="4487DDB8" w14:textId="77777777" w:rsidR="00530277" w:rsidRPr="00CE2A48" w:rsidRDefault="00530277" w:rsidP="00EC26D2">
            <w:pPr>
              <w:pStyle w:val="TAL"/>
              <w:rPr>
                <w:ins w:id="6408" w:author="CR0544r1" w:date="2024-04-21T21:09:00Z"/>
                <w:lang w:val="sv-SE" w:eastAsia="zh-CN"/>
              </w:rPr>
            </w:pPr>
            <w:ins w:id="6409" w:author="CR0544r1" w:date="2024-04-21T21:09:00Z">
              <w:r w:rsidRPr="00CE2A48">
                <w:rPr>
                  <w:lang w:val="sv-SE" w:eastAsia="zh-CN"/>
                </w:rPr>
                <w:t>Min: 1</w:t>
              </w:r>
            </w:ins>
          </w:p>
          <w:p w14:paraId="2B51A8F2" w14:textId="77777777" w:rsidR="00530277" w:rsidRPr="00CE2A48" w:rsidRDefault="00530277" w:rsidP="00EC26D2">
            <w:pPr>
              <w:pStyle w:val="TAL"/>
              <w:rPr>
                <w:ins w:id="6410" w:author="CR0544r1" w:date="2024-04-21T21:09:00Z"/>
                <w:lang w:val="sv-SE" w:eastAsia="zh-CN"/>
              </w:rPr>
            </w:pPr>
            <w:ins w:id="6411" w:author="CR0544r1" w:date="2024-04-21T21:09:00Z">
              <w:r w:rsidRPr="00CE2A48">
                <w:rPr>
                  <w:lang w:val="sv-SE" w:eastAsia="zh-CN"/>
                </w:rPr>
                <w:t>Max: 40000000</w:t>
              </w:r>
            </w:ins>
          </w:p>
          <w:p w14:paraId="76CB223A" w14:textId="77777777" w:rsidR="00530277" w:rsidRPr="006967F2" w:rsidRDefault="00530277" w:rsidP="00EC26D2">
            <w:pPr>
              <w:pStyle w:val="TAL"/>
              <w:rPr>
                <w:ins w:id="6412" w:author="CR0544r1" w:date="2024-04-21T21:09:00Z"/>
                <w:rFonts w:cs="Arial"/>
                <w:szCs w:val="18"/>
                <w:lang w:eastAsia="zh-CN"/>
              </w:rPr>
            </w:pPr>
            <w:ins w:id="6413" w:author="CR0544r1" w:date="2024-04-21T21:09:00Z">
              <w:r w:rsidRPr="00B972CA">
                <w:rPr>
                  <w:color w:val="000000" w:themeColor="text1"/>
                </w:rPr>
                <w:t>(NOTE)</w:t>
              </w:r>
            </w:ins>
          </w:p>
        </w:tc>
      </w:tr>
      <w:tr w:rsidR="00530277" w:rsidRPr="006967F2" w14:paraId="6CB6E6B5" w14:textId="77777777" w:rsidTr="00EC26D2">
        <w:trPr>
          <w:jc w:val="center"/>
          <w:ins w:id="6414" w:author="CR0544r1" w:date="2024-04-21T21:09:00Z"/>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ins w:id="6415" w:author="CR0544r1" w:date="2024-04-21T21:09:00Z"/>
                <w:lang w:eastAsia="zh-CN"/>
              </w:rPr>
            </w:pPr>
            <w:ins w:id="6416" w:author="CR0544r1" w:date="2024-04-21T21:09:00Z">
              <w:r w:rsidRPr="00BA34DE">
                <w:t>NOTE</w:t>
              </w:r>
              <w:r>
                <w:t>:</w:t>
              </w:r>
              <w:r>
                <w:tab/>
                <w:t>The attribute may be removed and need to be defined as nullable:true in the openAPI file.</w:t>
              </w:r>
            </w:ins>
          </w:p>
        </w:tc>
      </w:tr>
    </w:tbl>
    <w:p w14:paraId="3FBDA7D0" w14:textId="77777777" w:rsidR="00530277" w:rsidRDefault="00530277" w:rsidP="00530277">
      <w:pPr>
        <w:rPr>
          <w:ins w:id="6417" w:author="CR0544r1" w:date="2024-04-21T21:09:00Z"/>
        </w:rPr>
      </w:pPr>
    </w:p>
    <w:p w14:paraId="591472EC" w14:textId="77777777" w:rsidR="00530277" w:rsidRPr="00B06F7A" w:rsidRDefault="00530277" w:rsidP="00516443"/>
    <w:p w14:paraId="4A481E8E" w14:textId="03B850BF" w:rsidR="0088378A" w:rsidRPr="00F11966" w:rsidRDefault="0088378A" w:rsidP="0088378A">
      <w:pPr>
        <w:pStyle w:val="Heading2"/>
      </w:pPr>
      <w:bookmarkStart w:id="6418" w:name="_Toc143984938"/>
      <w:bookmarkStart w:id="6419" w:name="_Toc144147715"/>
      <w:bookmarkStart w:id="6420" w:name="_Toc153885519"/>
      <w:bookmarkStart w:id="6421" w:name="_Toc161915386"/>
      <w:r w:rsidRPr="00F11966">
        <w:t>5.</w:t>
      </w:r>
      <w:r w:rsidRPr="00496DB9">
        <w:t>11</w:t>
      </w:r>
      <w:r w:rsidRPr="00F11966">
        <w:tab/>
        <w:t xml:space="preserve">Data Types related to </w:t>
      </w:r>
      <w:r>
        <w:t>IMS SBA</w:t>
      </w:r>
      <w:bookmarkEnd w:id="6418"/>
      <w:bookmarkEnd w:id="6419"/>
      <w:bookmarkEnd w:id="6420"/>
      <w:bookmarkEnd w:id="6421"/>
    </w:p>
    <w:p w14:paraId="4BC8F96A" w14:textId="7B4E4630" w:rsidR="0088378A" w:rsidRPr="00F11966" w:rsidRDefault="0088378A" w:rsidP="0088378A">
      <w:pPr>
        <w:pStyle w:val="Heading3"/>
      </w:pPr>
      <w:bookmarkStart w:id="6422" w:name="_Toc143984939"/>
      <w:bookmarkStart w:id="6423" w:name="_Toc144147716"/>
      <w:bookmarkStart w:id="6424" w:name="_Toc153885520"/>
      <w:bookmarkStart w:id="6425" w:name="_Toc161915387"/>
      <w:r w:rsidRPr="00F11966">
        <w:t>5</w:t>
      </w:r>
      <w:r>
        <w:t>.11</w:t>
      </w:r>
      <w:r w:rsidRPr="00F11966">
        <w:t>.1</w:t>
      </w:r>
      <w:r w:rsidRPr="00F11966">
        <w:tab/>
        <w:t>Introduction</w:t>
      </w:r>
      <w:bookmarkEnd w:id="6422"/>
      <w:bookmarkEnd w:id="6423"/>
      <w:bookmarkEnd w:id="6424"/>
      <w:bookmarkEnd w:id="6425"/>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6426" w:name="_Toc143984940"/>
      <w:bookmarkStart w:id="6427" w:name="_Toc144147717"/>
      <w:bookmarkStart w:id="6428" w:name="_Toc153885521"/>
      <w:bookmarkStart w:id="6429" w:name="_Toc161915388"/>
      <w:r w:rsidRPr="00F11966">
        <w:t>5</w:t>
      </w:r>
      <w:r>
        <w:t>.11</w:t>
      </w:r>
      <w:r w:rsidRPr="00F11966">
        <w:t>.2</w:t>
      </w:r>
      <w:r w:rsidRPr="00F11966">
        <w:tab/>
        <w:t>Simple Data Types</w:t>
      </w:r>
      <w:bookmarkEnd w:id="6426"/>
      <w:bookmarkEnd w:id="6427"/>
      <w:bookmarkEnd w:id="6428"/>
      <w:bookmarkEnd w:id="6429"/>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88378A" w:rsidRPr="00F11966" w14:paraId="0545BA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B9D074" w14:textId="77777777" w:rsidR="0088378A" w:rsidRDefault="0088378A" w:rsidP="0088378A">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7EE2FC" w14:textId="77777777" w:rsidR="0088378A" w:rsidRDefault="0088378A" w:rsidP="0088378A">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1DD6A64E" w14:textId="77777777" w:rsidR="0088378A" w:rsidRDefault="0088378A" w:rsidP="0088378A">
            <w:pPr>
              <w:pStyle w:val="TAL"/>
            </w:pPr>
            <w:r>
              <w:t>S</w:t>
            </w:r>
            <w:r w:rsidRPr="00394925">
              <w:t xml:space="preserve">ession ID is </w:t>
            </w:r>
            <w:r>
              <w:t xml:space="preserve">used for IMS session </w:t>
            </w:r>
            <w:r w:rsidRPr="00394925">
              <w:t>identi</w:t>
            </w:r>
            <w:r>
              <w:t>fication</w:t>
            </w:r>
            <w:r w:rsidRPr="00394925">
              <w:t>.</w:t>
            </w:r>
          </w:p>
          <w:p w14:paraId="4EB6C01F" w14:textId="77777777" w:rsidR="0088378A" w:rsidRDefault="0088378A" w:rsidP="0088378A">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53F55188" w14:textId="77777777" w:rsidR="0088378A" w:rsidRDefault="0088378A" w:rsidP="0088378A">
            <w:pPr>
              <w:pStyle w:val="TAL"/>
            </w:pPr>
            <w:r w:rsidRPr="00A70ED2">
              <w:t>This IE contains the information in the Call-ID header</w:t>
            </w:r>
            <w:r>
              <w:t xml:space="preserve"> which is the typical header of SIP message</w:t>
            </w:r>
            <w:r w:rsidRPr="00A70ED2">
              <w:t>.</w:t>
            </w:r>
          </w:p>
        </w:tc>
      </w:tr>
      <w:tr w:rsidR="0088378A"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88378A" w:rsidRDefault="0088378A" w:rsidP="0088378A">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88378A" w:rsidRPr="00E64D11" w:rsidRDefault="0088378A" w:rsidP="0088378A">
            <w:pPr>
              <w:pStyle w:val="TAL"/>
            </w:pPr>
            <w:r>
              <w:t>M</w:t>
            </w:r>
            <w:r w:rsidRPr="00B910B8">
              <w:t xml:space="preserve">edia ID uniquely identifies </w:t>
            </w:r>
            <w:r>
              <w:t>one</w:t>
            </w:r>
            <w:r w:rsidRPr="00B910B8">
              <w:t xml:space="preserve"> medi</w:t>
            </w:r>
            <w:r>
              <w:t>a flow within an IMS session</w:t>
            </w:r>
            <w:r w:rsidRPr="00B910B8">
              <w:t>.</w:t>
            </w:r>
          </w:p>
        </w:tc>
      </w:tr>
      <w:tr w:rsidR="0088378A"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88378A" w:rsidRDefault="0088378A" w:rsidP="0088378A">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88378A" w:rsidRDefault="0088378A" w:rsidP="0088378A">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88378A" w:rsidRDefault="0088378A" w:rsidP="0088378A">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88378A" w:rsidRDefault="0088378A" w:rsidP="0088378A">
            <w:pPr>
              <w:pStyle w:val="TAL"/>
              <w:rPr>
                <w:rFonts w:cs="Arial"/>
                <w:szCs w:val="18"/>
                <w:lang w:eastAsia="zh-CN"/>
              </w:rPr>
            </w:pPr>
          </w:p>
          <w:p w14:paraId="184DA4EC" w14:textId="5FE4DF6D" w:rsidR="0088378A" w:rsidRPr="003569D6" w:rsidRDefault="0088378A" w:rsidP="0088378A">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bl>
    <w:p w14:paraId="60F85BD7" w14:textId="77777777" w:rsidR="0088378A" w:rsidRDefault="0088378A" w:rsidP="0088378A"/>
    <w:p w14:paraId="32E82BBC" w14:textId="2C7A4CE2" w:rsidR="0088378A" w:rsidRDefault="0088378A" w:rsidP="0088378A">
      <w:pPr>
        <w:pStyle w:val="Heading3"/>
      </w:pPr>
      <w:bookmarkStart w:id="6430" w:name="_Toc143984941"/>
      <w:bookmarkStart w:id="6431" w:name="_Toc144147718"/>
      <w:bookmarkStart w:id="6432" w:name="_Toc153885522"/>
      <w:bookmarkStart w:id="6433" w:name="_Toc161915389"/>
      <w:r w:rsidRPr="00F11966">
        <w:t>5</w:t>
      </w:r>
      <w:r>
        <w:t>.11</w:t>
      </w:r>
      <w:r w:rsidRPr="00F11966">
        <w:t>.3</w:t>
      </w:r>
      <w:r w:rsidRPr="00F11966">
        <w:tab/>
        <w:t>Enumerations</w:t>
      </w:r>
      <w:bookmarkEnd w:id="6430"/>
      <w:bookmarkEnd w:id="6431"/>
      <w:bookmarkEnd w:id="6432"/>
      <w:bookmarkEnd w:id="6433"/>
    </w:p>
    <w:p w14:paraId="0FE2A2F7" w14:textId="48263B50" w:rsidR="0088378A" w:rsidRPr="00BC662F" w:rsidRDefault="0088378A" w:rsidP="0088378A">
      <w:pPr>
        <w:pStyle w:val="Heading4"/>
      </w:pPr>
      <w:bookmarkStart w:id="6434" w:name="_Toc143984942"/>
      <w:bookmarkStart w:id="6435" w:name="_Toc144147719"/>
      <w:bookmarkStart w:id="6436" w:name="_Toc153885523"/>
      <w:bookmarkStart w:id="6437" w:name="_Toc161915390"/>
      <w:r>
        <w:t>5.11.3.1</w:t>
      </w:r>
      <w:r w:rsidRPr="00BC662F">
        <w:tab/>
        <w:t xml:space="preserve">Enumeration: </w:t>
      </w:r>
      <w:r>
        <w:t>MediaR</w:t>
      </w:r>
      <w:r>
        <w:rPr>
          <w:rFonts w:hint="eastAsia"/>
          <w:lang w:eastAsia="zh-CN"/>
        </w:rPr>
        <w:t>esource</w:t>
      </w:r>
      <w:r>
        <w:t>Type</w:t>
      </w:r>
      <w:bookmarkEnd w:id="6434"/>
      <w:bookmarkEnd w:id="6435"/>
      <w:bookmarkEnd w:id="6436"/>
      <w:bookmarkEnd w:id="6437"/>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0B4EFE9"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8A436" w14:textId="77777777" w:rsidR="0088378A" w:rsidRDefault="0088378A" w:rsidP="0088378A">
            <w:pPr>
              <w:pStyle w:val="TAL"/>
            </w:pPr>
            <w:r>
              <w:t>"AR"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06D67" w14:textId="77777777" w:rsidR="0088378A" w:rsidRDefault="0088378A" w:rsidP="0088378A">
            <w:pPr>
              <w:pStyle w:val="TAL"/>
            </w:pPr>
            <w:r>
              <w:t>Augmented Reality.</w:t>
            </w:r>
          </w:p>
        </w:tc>
        <w:tc>
          <w:tcPr>
            <w:tcW w:w="1278" w:type="pct"/>
            <w:tcBorders>
              <w:top w:val="single" w:sz="8" w:space="0" w:color="auto"/>
              <w:left w:val="nil"/>
              <w:bottom w:val="single" w:sz="8" w:space="0" w:color="auto"/>
              <w:right w:val="single" w:sz="8" w:space="0" w:color="auto"/>
            </w:tcBorders>
          </w:tcPr>
          <w:p w14:paraId="3B21F4B1"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6438" w:name="_Toc143984943"/>
      <w:bookmarkStart w:id="6439" w:name="_Toc144147720"/>
      <w:bookmarkStart w:id="6440" w:name="_Toc153885524"/>
      <w:bookmarkStart w:id="6441" w:name="_Toc161915391"/>
      <w:r>
        <w:t>5.11.3.2</w:t>
      </w:r>
      <w:r>
        <w:tab/>
      </w:r>
      <w:r w:rsidRPr="00052626">
        <w:t>Enumeration</w:t>
      </w:r>
      <w:r>
        <w:t>: MediaProxy</w:t>
      </w:r>
      <w:bookmarkEnd w:id="6438"/>
      <w:bookmarkEnd w:id="6439"/>
      <w:bookmarkEnd w:id="6440"/>
      <w:bookmarkEnd w:id="6441"/>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3533"/>
        <w:gridCol w:w="5449"/>
        <w:gridCol w:w="2587"/>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ins w:id="6442" w:author="0561" w:date="2024-06-02T18:12:00Z">
              <w:r w:rsidR="009B6201">
                <w:rPr>
                  <w:lang w:eastAsia="zh-CN"/>
                </w:rPr>
                <w:t>_PROXY</w:t>
              </w:r>
            </w:ins>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ins w:id="6443" w:author="0561" w:date="2024-06-02T18:13:00Z">
              <w:r w:rsidR="009B6201">
                <w:rPr>
                  <w:lang w:val="en-DE" w:eastAsia="zh-CN"/>
                </w:rPr>
                <w:t xml:space="preserve"> Proxy</w:t>
              </w:r>
            </w:ins>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ins w:id="6444" w:author="0561" w:date="2024-06-02T18:12:00Z">
              <w:r w:rsidR="009B6201">
                <w:rPr>
                  <w:lang w:eastAsia="zh-CN"/>
                </w:rPr>
                <w:t>_PROXY</w:t>
              </w:r>
            </w:ins>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ins w:id="6445" w:author="0561" w:date="2024-06-02T18:13:00Z">
              <w:r w:rsidR="009B6201">
                <w:rPr>
                  <w:lang w:val="en-DE" w:eastAsia="zh-CN"/>
                </w:rPr>
                <w:t xml:space="preserve"> Proxy</w:t>
              </w:r>
            </w:ins>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6446" w:name="_Toc143984944"/>
      <w:bookmarkStart w:id="6447" w:name="_Toc144147721"/>
    </w:p>
    <w:p w14:paraId="4AFF0940" w14:textId="040D981B" w:rsidR="0088378A" w:rsidRDefault="0088378A" w:rsidP="0088378A">
      <w:pPr>
        <w:pStyle w:val="Heading4"/>
      </w:pPr>
      <w:bookmarkStart w:id="6448" w:name="_Toc153885525"/>
      <w:bookmarkStart w:id="6449" w:name="_Toc161915392"/>
      <w:r>
        <w:t>5.11.3.3</w:t>
      </w:r>
      <w:r>
        <w:tab/>
      </w:r>
      <w:r w:rsidRPr="00052626">
        <w:t>Enumeration</w:t>
      </w:r>
      <w:r>
        <w:t xml:space="preserve">: </w:t>
      </w:r>
      <w:r w:rsidRPr="005E14D7">
        <w:t>SecuritySetup</w:t>
      </w:r>
      <w:bookmarkEnd w:id="6446"/>
      <w:bookmarkEnd w:id="6447"/>
      <w:bookmarkEnd w:id="6448"/>
      <w:bookmarkEnd w:id="6449"/>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rPr>
          <w:ins w:id="6450" w:author="CR0545r4" w:date="2024-04-21T21:53:00Z"/>
        </w:rPr>
      </w:pPr>
      <w:bookmarkStart w:id="6451" w:name="_Toc510696637"/>
      <w:bookmarkStart w:id="6452" w:name="_Toc35971432"/>
      <w:bookmarkStart w:id="6453" w:name="_Toc146103763"/>
      <w:bookmarkStart w:id="6454" w:name="_Toc151981322"/>
      <w:bookmarkStart w:id="6455" w:name="_Toc160541846"/>
      <w:ins w:id="6456" w:author="CR0545r4" w:date="2024-04-21T21:53:00Z">
        <w:r>
          <w:t>5.11.3.</w:t>
        </w:r>
        <w:r w:rsidRPr="007710D4">
          <w:rPr>
            <w:lang w:val="en-DE"/>
            <w:rPrChange w:id="6457" w:author="CR0545r4" w:date="2024-04-21T21:54:00Z">
              <w:rPr>
                <w:highlight w:val="yellow"/>
                <w:lang w:val="en-DE"/>
              </w:rPr>
            </w:rPrChange>
          </w:rPr>
          <w:t>4</w:t>
        </w:r>
        <w:r>
          <w:tab/>
        </w:r>
        <w:r w:rsidRPr="00052626">
          <w:t>Enumeration</w:t>
        </w:r>
        <w:r>
          <w:t>: BdcUsedBy</w:t>
        </w:r>
      </w:ins>
    </w:p>
    <w:p w14:paraId="234ACE84" w14:textId="1863482A" w:rsidR="007710D4" w:rsidRPr="00384E92" w:rsidRDefault="007710D4" w:rsidP="007710D4">
      <w:pPr>
        <w:rPr>
          <w:ins w:id="6458" w:author="CR0545r4" w:date="2024-04-21T21:53:00Z"/>
        </w:rPr>
      </w:pPr>
      <w:ins w:id="6459" w:author="CR0545r4" w:date="2024-04-21T21:53:00Z">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7710D4">
          <w:rPr>
            <w:lang w:val="en-DE"/>
            <w:rPrChange w:id="6460" w:author="CR0545r4" w:date="2024-04-21T21:54:00Z">
              <w:rPr>
                <w:highlight w:val="yellow"/>
                <w:lang w:val="en-DE"/>
              </w:rPr>
            </w:rPrChange>
          </w:rPr>
          <w:t>4</w:t>
        </w:r>
        <w:r w:rsidRPr="007710D4">
          <w:t>-</w:t>
        </w:r>
        <w:r w:rsidRPr="00384E92">
          <w:t>1.</w:t>
        </w:r>
      </w:ins>
    </w:p>
    <w:p w14:paraId="07E16C42" w14:textId="4D22A541" w:rsidR="007710D4" w:rsidRPr="00052626" w:rsidRDefault="007710D4" w:rsidP="007710D4">
      <w:pPr>
        <w:pStyle w:val="TH"/>
        <w:rPr>
          <w:ins w:id="6461" w:author="CR0545r4" w:date="2024-04-21T21:53:00Z"/>
        </w:rPr>
      </w:pPr>
      <w:ins w:id="6462" w:author="CR0545r4" w:date="2024-04-21T21:53:00Z">
        <w:r w:rsidRPr="00052626">
          <w:t>Table </w:t>
        </w:r>
        <w:r>
          <w:t>5.11.3.</w:t>
        </w:r>
        <w:r w:rsidRPr="007710D4">
          <w:rPr>
            <w:lang w:val="en-DE"/>
            <w:rPrChange w:id="6463" w:author="CR0545r4" w:date="2024-04-21T21:54:00Z">
              <w:rPr>
                <w:highlight w:val="yellow"/>
                <w:lang w:val="en-DE"/>
              </w:rPr>
            </w:rPrChange>
          </w:rPr>
          <w:t>4</w:t>
        </w:r>
        <w:r>
          <w:t>-1</w:t>
        </w:r>
        <w:r w:rsidRPr="00052626">
          <w:t xml:space="preserve">: Enumeration </w:t>
        </w:r>
        <w:r>
          <w:t>BdcUsedBy</w:t>
        </w:r>
      </w:ins>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rPr>
          <w:ins w:id="6464" w:author="CR0545r4" w:date="2024-04-21T21:53:00Z"/>
        </w:trPr>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rPr>
                <w:ins w:id="6465" w:author="CR0545r4" w:date="2024-04-21T21:53:00Z"/>
              </w:rPr>
            </w:pPr>
            <w:ins w:id="6466" w:author="CR0545r4" w:date="2024-04-21T21:53:00Z">
              <w:r w:rsidRPr="00052626">
                <w:t>Enumeration value</w:t>
              </w:r>
            </w:ins>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rPr>
                <w:ins w:id="6467" w:author="CR0545r4" w:date="2024-04-21T21:53:00Z"/>
              </w:rPr>
            </w:pPr>
            <w:ins w:id="6468" w:author="CR0545r4" w:date="2024-04-21T21:53:00Z">
              <w:r w:rsidRPr="00052626">
                <w:t>Description</w:t>
              </w:r>
            </w:ins>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rPr>
                <w:ins w:id="6469" w:author="CR0545r4" w:date="2024-04-21T21:53:00Z"/>
              </w:rPr>
            </w:pPr>
            <w:ins w:id="6470" w:author="CR0545r4" w:date="2024-04-21T21:53:00Z">
              <w:r w:rsidRPr="00052626">
                <w:t>Applicability</w:t>
              </w:r>
            </w:ins>
          </w:p>
        </w:tc>
      </w:tr>
      <w:tr w:rsidR="007710D4" w:rsidRPr="00052626" w14:paraId="01A24082" w14:textId="77777777" w:rsidTr="003A02F8">
        <w:trPr>
          <w:ins w:id="6471" w:author="CR0545r4" w:date="2024-04-21T21:53:00Z"/>
        </w:trPr>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rPr>
                <w:ins w:id="6472" w:author="CR0545r4" w:date="2024-04-21T21:53:00Z"/>
              </w:rPr>
            </w:pPr>
            <w:ins w:id="6473" w:author="CR0545r4" w:date="2024-04-21T21:53:00Z">
              <w:r w:rsidRPr="00052626">
                <w:t>"</w:t>
              </w:r>
              <w:r>
                <w:t>SENDER</w:t>
              </w:r>
              <w:r w:rsidRPr="00052626">
                <w:t>"</w:t>
              </w:r>
            </w:ins>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rPr>
                <w:ins w:id="6474" w:author="CR0545r4" w:date="2024-04-21T21:53:00Z"/>
              </w:rPr>
            </w:pPr>
            <w:ins w:id="6475" w:author="CR0545r4" w:date="2024-04-21T21:53:00Z">
              <w:r>
                <w:rPr>
                  <w:rFonts w:hint="eastAsia"/>
                  <w:lang w:eastAsia="zh-CN"/>
                </w:rPr>
                <w:t>R</w:t>
              </w:r>
              <w:r>
                <w:rPr>
                  <w:lang w:eastAsia="zh-CN"/>
                </w:rPr>
                <w:t>epresents the bootstrap data channel is used by the UE sending this SDP.</w:t>
              </w:r>
            </w:ins>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rPr>
                <w:ins w:id="6476" w:author="CR0545r4" w:date="2024-04-21T21:53:00Z"/>
              </w:rPr>
            </w:pPr>
          </w:p>
        </w:tc>
      </w:tr>
      <w:tr w:rsidR="007710D4" w:rsidRPr="00052626" w14:paraId="74BD5076" w14:textId="77777777" w:rsidTr="003A02F8">
        <w:trPr>
          <w:ins w:id="6477" w:author="CR0545r4" w:date="2024-04-21T21:53:00Z"/>
        </w:trPr>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rPr>
                <w:ins w:id="6478" w:author="CR0545r4" w:date="2024-04-21T21:53:00Z"/>
              </w:rPr>
            </w:pPr>
            <w:ins w:id="6479" w:author="CR0545r4" w:date="2024-04-21T21:53:00Z">
              <w:r w:rsidRPr="00052626">
                <w:t>"</w:t>
              </w:r>
              <w:r>
                <w:t>RECEIVER</w:t>
              </w:r>
              <w:r w:rsidRPr="00052626">
                <w:t>"</w:t>
              </w:r>
            </w:ins>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rPr>
                <w:ins w:id="6480" w:author="CR0545r4" w:date="2024-04-21T21:53:00Z"/>
              </w:rPr>
            </w:pPr>
            <w:ins w:id="6481" w:author="CR0545r4" w:date="2024-04-21T21:53:00Z">
              <w:r>
                <w:rPr>
                  <w:rFonts w:hint="eastAsia"/>
                  <w:lang w:eastAsia="zh-CN"/>
                </w:rPr>
                <w:t>R</w:t>
              </w:r>
              <w:r>
                <w:rPr>
                  <w:lang w:eastAsia="zh-CN"/>
                </w:rPr>
                <w:t>epresents the bootstrap data channel is used for the UE receiving the SDP.</w:t>
              </w:r>
            </w:ins>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rPr>
                <w:ins w:id="6482" w:author="CR0545r4" w:date="2024-04-21T21:53:00Z"/>
              </w:rPr>
            </w:pPr>
          </w:p>
        </w:tc>
      </w:tr>
      <w:bookmarkEnd w:id="6451"/>
      <w:bookmarkEnd w:id="6452"/>
      <w:bookmarkEnd w:id="6453"/>
      <w:bookmarkEnd w:id="6454"/>
      <w:bookmarkEnd w:id="6455"/>
    </w:tbl>
    <w:p w14:paraId="1DC4A4FF" w14:textId="77777777" w:rsidR="007710D4" w:rsidRDefault="007710D4" w:rsidP="007710D4">
      <w:pPr>
        <w:pStyle w:val="Guidance"/>
        <w:rPr>
          <w:ins w:id="6483" w:author="CR0545r4" w:date="2024-04-21T21:53:00Z"/>
        </w:rPr>
      </w:pPr>
    </w:p>
    <w:p w14:paraId="563E2CC8" w14:textId="4CEE0F71" w:rsidR="007710D4" w:rsidRPr="007710D4" w:rsidRDefault="007710D4" w:rsidP="007710D4">
      <w:pPr>
        <w:pStyle w:val="Heading4"/>
        <w:rPr>
          <w:ins w:id="6484" w:author="CR0545r4" w:date="2024-04-21T21:54:00Z"/>
        </w:rPr>
      </w:pPr>
      <w:ins w:id="6485" w:author="CR0545r4" w:date="2024-04-21T21:54:00Z">
        <w:r>
          <w:t>5.11.3</w:t>
        </w:r>
        <w:r w:rsidRPr="007710D4">
          <w:rPr>
            <w:rPrChange w:id="6486" w:author="CR0545r4" w:date="2024-04-21T21:54:00Z">
              <w:rPr>
                <w:highlight w:val="yellow"/>
              </w:rPr>
            </w:rPrChange>
          </w:rPr>
          <w:t>.</w:t>
        </w:r>
        <w:r w:rsidRPr="007710D4">
          <w:rPr>
            <w:lang w:val="en-DE"/>
            <w:rPrChange w:id="6487" w:author="CR0545r4" w:date="2024-04-21T21:54:00Z">
              <w:rPr>
                <w:highlight w:val="yellow"/>
                <w:lang w:val="en-DE"/>
              </w:rPr>
            </w:rPrChange>
          </w:rPr>
          <w:t>5</w:t>
        </w:r>
        <w:r w:rsidRPr="00981E02">
          <w:tab/>
          <w:t>Enumeration: AdcEndpoint</w:t>
        </w:r>
        <w:r w:rsidRPr="007710D4">
          <w:t>Type</w:t>
        </w:r>
      </w:ins>
    </w:p>
    <w:p w14:paraId="2A48DE62" w14:textId="39A1EC05" w:rsidR="007710D4" w:rsidRPr="00981E02" w:rsidRDefault="007710D4" w:rsidP="007710D4">
      <w:pPr>
        <w:rPr>
          <w:ins w:id="6488" w:author="CR0545r4" w:date="2024-04-21T21:54:00Z"/>
        </w:rPr>
      </w:pPr>
      <w:ins w:id="6489" w:author="CR0545r4" w:date="2024-04-21T21:54:00Z">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7710D4">
          <w:rPr>
            <w:lang w:val="en-DE"/>
            <w:rPrChange w:id="6490" w:author="CR0545r4" w:date="2024-04-21T21:54:00Z">
              <w:rPr>
                <w:highlight w:val="yellow"/>
                <w:lang w:val="en-DE"/>
              </w:rPr>
            </w:rPrChange>
          </w:rPr>
          <w:t>5</w:t>
        </w:r>
        <w:r w:rsidRPr="00981E02">
          <w:t>-1.</w:t>
        </w:r>
      </w:ins>
    </w:p>
    <w:p w14:paraId="48881464" w14:textId="4FD2463E" w:rsidR="007710D4" w:rsidRPr="00052626" w:rsidRDefault="007710D4" w:rsidP="007710D4">
      <w:pPr>
        <w:pStyle w:val="TH"/>
        <w:rPr>
          <w:ins w:id="6491" w:author="CR0545r4" w:date="2024-04-21T21:54:00Z"/>
        </w:rPr>
      </w:pPr>
      <w:ins w:id="6492" w:author="CR0545r4" w:date="2024-04-21T21:54:00Z">
        <w:r w:rsidRPr="00981E02">
          <w:t>Table 5.11.3.</w:t>
        </w:r>
        <w:r w:rsidRPr="007710D4">
          <w:rPr>
            <w:lang w:val="en-DE"/>
            <w:rPrChange w:id="6493" w:author="CR0545r4" w:date="2024-04-21T21:54:00Z">
              <w:rPr>
                <w:highlight w:val="yellow"/>
                <w:lang w:val="en-DE"/>
              </w:rPr>
            </w:rPrChange>
          </w:rPr>
          <w:t>5</w:t>
        </w:r>
        <w:r w:rsidRPr="00981E02">
          <w:t>-1: Enumeration</w:t>
        </w:r>
        <w:r w:rsidRPr="00052626">
          <w:t xml:space="preserve"> </w:t>
        </w:r>
        <w:r>
          <w:t>AdcEndpointType</w:t>
        </w:r>
      </w:ins>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rPr>
          <w:ins w:id="6494" w:author="CR0545r4" w:date="2024-04-21T21:54:00Z"/>
        </w:trPr>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rPr>
                <w:ins w:id="6495" w:author="CR0545r4" w:date="2024-04-21T21:54:00Z"/>
              </w:rPr>
            </w:pPr>
            <w:ins w:id="6496" w:author="CR0545r4" w:date="2024-04-21T21:54:00Z">
              <w:r w:rsidRPr="00052626">
                <w:t>Enumeration value</w:t>
              </w:r>
            </w:ins>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rPr>
                <w:ins w:id="6497" w:author="CR0545r4" w:date="2024-04-21T21:54:00Z"/>
              </w:rPr>
            </w:pPr>
            <w:ins w:id="6498" w:author="CR0545r4" w:date="2024-04-21T21:54:00Z">
              <w:r w:rsidRPr="00052626">
                <w:t>Description</w:t>
              </w:r>
            </w:ins>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rPr>
                <w:ins w:id="6499" w:author="CR0545r4" w:date="2024-04-21T21:54:00Z"/>
              </w:rPr>
            </w:pPr>
            <w:ins w:id="6500" w:author="CR0545r4" w:date="2024-04-21T21:54:00Z">
              <w:r w:rsidRPr="00052626">
                <w:t>Applicability</w:t>
              </w:r>
            </w:ins>
          </w:p>
        </w:tc>
      </w:tr>
      <w:tr w:rsidR="007710D4" w:rsidRPr="00052626" w14:paraId="4CA1BCD8" w14:textId="77777777" w:rsidTr="003A02F8">
        <w:trPr>
          <w:ins w:id="6501" w:author="CR0545r4" w:date="2024-04-21T21:54:00Z"/>
        </w:trPr>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rPr>
                <w:ins w:id="6502" w:author="CR0545r4" w:date="2024-04-21T21:54:00Z"/>
              </w:rPr>
            </w:pPr>
            <w:ins w:id="6503" w:author="CR0545r4" w:date="2024-04-21T21:54:00Z">
              <w:r w:rsidRPr="00052626">
                <w:t>"</w:t>
              </w:r>
              <w:r>
                <w:t>UE</w:t>
              </w:r>
              <w:r w:rsidRPr="00052626">
                <w:t>"</w:t>
              </w:r>
            </w:ins>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rPr>
                <w:ins w:id="6504" w:author="CR0545r4" w:date="2024-04-21T21:54:00Z"/>
              </w:rPr>
            </w:pPr>
            <w:ins w:id="6505" w:author="CR0545r4" w:date="2024-04-21T21:54:00Z">
              <w:r>
                <w:rPr>
                  <w:rFonts w:hint="eastAsia"/>
                  <w:lang w:eastAsia="zh-CN"/>
                </w:rPr>
                <w:t>R</w:t>
              </w:r>
              <w:r>
                <w:rPr>
                  <w:lang w:eastAsia="zh-CN"/>
                </w:rPr>
                <w:t>epresents the remote endpoint type of the application data channel is the peer UE.</w:t>
              </w:r>
            </w:ins>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rPr>
                <w:ins w:id="6506" w:author="CR0545r4" w:date="2024-04-21T21:54:00Z"/>
              </w:rPr>
            </w:pPr>
          </w:p>
        </w:tc>
      </w:tr>
      <w:tr w:rsidR="007710D4" w:rsidRPr="00052626" w14:paraId="12365323" w14:textId="77777777" w:rsidTr="003A02F8">
        <w:trPr>
          <w:ins w:id="6507" w:author="CR0545r4" w:date="2024-04-21T21:54:00Z"/>
        </w:trPr>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rPr>
                <w:ins w:id="6508" w:author="CR0545r4" w:date="2024-04-21T21:54:00Z"/>
              </w:rPr>
            </w:pPr>
            <w:ins w:id="6509" w:author="CR0545r4" w:date="2024-04-21T21:54:00Z">
              <w:r w:rsidRPr="00052626">
                <w:t>"</w:t>
              </w:r>
              <w:r>
                <w:t>SERVER</w:t>
              </w:r>
              <w:r w:rsidRPr="00052626">
                <w:t>"</w:t>
              </w:r>
            </w:ins>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rPr>
                <w:ins w:id="6510" w:author="CR0545r4" w:date="2024-04-21T21:54:00Z"/>
              </w:rPr>
            </w:pPr>
            <w:ins w:id="6511" w:author="CR0545r4" w:date="2024-04-21T21:54:00Z">
              <w:r>
                <w:rPr>
                  <w:rFonts w:hint="eastAsia"/>
                  <w:lang w:eastAsia="zh-CN"/>
                </w:rPr>
                <w:t>R</w:t>
              </w:r>
              <w:r>
                <w:rPr>
                  <w:lang w:eastAsia="zh-CN"/>
                </w:rPr>
                <w:t>epresents the remote endpoint type of the application data channel is the application server.</w:t>
              </w:r>
            </w:ins>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rPr>
                <w:ins w:id="6512" w:author="CR0545r4" w:date="2024-04-21T21:54:00Z"/>
              </w:rPr>
            </w:pPr>
          </w:p>
        </w:tc>
      </w:tr>
    </w:tbl>
    <w:p w14:paraId="49202062" w14:textId="77777777" w:rsidR="007710D4" w:rsidRDefault="007710D4" w:rsidP="007710D4">
      <w:pPr>
        <w:pStyle w:val="Guidance"/>
        <w:rPr>
          <w:ins w:id="6513" w:author="CR0545r4" w:date="2024-04-21T21:54:00Z"/>
        </w:rPr>
      </w:pPr>
    </w:p>
    <w:p w14:paraId="41DCF8DB" w14:textId="77777777" w:rsidR="0088378A" w:rsidRPr="005E14D7" w:rsidRDefault="0088378A" w:rsidP="0088378A"/>
    <w:p w14:paraId="5543BFCD" w14:textId="4486C03D" w:rsidR="0088378A" w:rsidRPr="00F11966" w:rsidRDefault="0088378A" w:rsidP="0088378A">
      <w:pPr>
        <w:pStyle w:val="Heading3"/>
      </w:pPr>
      <w:bookmarkStart w:id="6514" w:name="_Toc143984945"/>
      <w:bookmarkStart w:id="6515" w:name="_Toc144147722"/>
      <w:bookmarkStart w:id="6516" w:name="_Toc153885526"/>
      <w:bookmarkStart w:id="6517" w:name="_Toc161915393"/>
      <w:r w:rsidRPr="00F11966">
        <w:t>5</w:t>
      </w:r>
      <w:r>
        <w:t>.11</w:t>
      </w:r>
      <w:r w:rsidRPr="00F11966">
        <w:t>.4</w:t>
      </w:r>
      <w:r w:rsidRPr="00F11966">
        <w:tab/>
        <w:t>Structured Data Types</w:t>
      </w:r>
      <w:bookmarkEnd w:id="6514"/>
      <w:bookmarkEnd w:id="6515"/>
      <w:bookmarkEnd w:id="6516"/>
      <w:bookmarkEnd w:id="6517"/>
    </w:p>
    <w:p w14:paraId="2321F7F0" w14:textId="575A5F20" w:rsidR="0088378A" w:rsidRPr="00F11966" w:rsidRDefault="0088378A" w:rsidP="0088378A">
      <w:pPr>
        <w:pStyle w:val="Heading4"/>
      </w:pPr>
      <w:bookmarkStart w:id="6518" w:name="_Toc143984946"/>
      <w:bookmarkStart w:id="6519" w:name="_Toc144147723"/>
      <w:bookmarkStart w:id="6520" w:name="_Toc153885527"/>
      <w:bookmarkStart w:id="6521" w:name="_Toc161915394"/>
      <w:r w:rsidRPr="00F11966">
        <w:t>5</w:t>
      </w:r>
      <w:r>
        <w:t>.11</w:t>
      </w:r>
      <w:r w:rsidRPr="00F11966">
        <w:t>.4.</w:t>
      </w:r>
      <w:r>
        <w:t>1</w:t>
      </w:r>
      <w:r w:rsidRPr="00F11966">
        <w:tab/>
        <w:t xml:space="preserve">Type: </w:t>
      </w:r>
      <w:r>
        <w:t>DcEndpoint</w:t>
      </w:r>
      <w:bookmarkEnd w:id="6518"/>
      <w:bookmarkEnd w:id="6519"/>
      <w:bookmarkEnd w:id="6520"/>
      <w:bookmarkEnd w:id="6521"/>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9B62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9B6201">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9B6201">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6522" w:name="OLE_LINK3"/>
            <w:r>
              <w:rPr>
                <w:lang w:eastAsia="zh-CN"/>
              </w:rPr>
              <w:t>f</w:t>
            </w:r>
            <w:r>
              <w:rPr>
                <w:rFonts w:hint="eastAsia"/>
                <w:lang w:eastAsia="zh-CN"/>
              </w:rPr>
              <w:t>inger</w:t>
            </w:r>
            <w:r>
              <w:rPr>
                <w:lang w:eastAsia="zh-CN"/>
              </w:rPr>
              <w:t>p</w:t>
            </w:r>
            <w:r>
              <w:rPr>
                <w:rFonts w:hint="eastAsia"/>
                <w:lang w:eastAsia="zh-CN"/>
              </w:rPr>
              <w:t>rint</w:t>
            </w:r>
            <w:bookmarkEnd w:id="6522"/>
          </w:p>
        </w:tc>
        <w:tc>
          <w:tcPr>
            <w:tcW w:w="1559" w:type="dxa"/>
            <w:tcBorders>
              <w:top w:val="single" w:sz="4" w:space="0" w:color="auto"/>
              <w:left w:val="single" w:sz="4" w:space="0" w:color="auto"/>
              <w:bottom w:val="single" w:sz="4" w:space="0" w:color="auto"/>
              <w:right w:val="single" w:sz="4" w:space="0" w:color="auto"/>
            </w:tcBorders>
          </w:tcPr>
          <w:p w14:paraId="1F74A058" w14:textId="77777777" w:rsidR="0088378A" w:rsidRDefault="0088378A" w:rsidP="0088378A">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61A6AA02" w14:textId="77777777" w:rsidR="0088378A" w:rsidRDefault="0088378A" w:rsidP="0088378A">
            <w:pPr>
              <w:pStyle w:val="TAL"/>
              <w:rPr>
                <w:rFonts w:cs="Arial"/>
                <w:szCs w:val="18"/>
                <w:lang w:eastAsia="zh-CN"/>
              </w:rPr>
            </w:pPr>
          </w:p>
          <w:p w14:paraId="51D4F694" w14:textId="52969567" w:rsidR="0088378A" w:rsidRDefault="0088378A" w:rsidP="0088378A">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w:t>
            </w:r>
            <w:r w:rsidR="00184018">
              <w:t> </w:t>
            </w:r>
            <w:r>
              <w:t>[</w:t>
            </w:r>
            <w:r w:rsidRPr="00496DB9">
              <w:t>53</w:t>
            </w:r>
            <w:r>
              <w:t>].</w:t>
            </w:r>
          </w:p>
          <w:p w14:paraId="72045C29" w14:textId="77777777" w:rsidR="0088378A" w:rsidRDefault="0088378A" w:rsidP="0088378A">
            <w:pPr>
              <w:pStyle w:val="TAL"/>
            </w:pPr>
          </w:p>
          <w:p w14:paraId="2C508D47" w14:textId="77777777" w:rsidR="0088378A" w:rsidRDefault="0088378A" w:rsidP="0088378A">
            <w:pPr>
              <w:pStyle w:val="TAL"/>
            </w:pPr>
            <w:r>
              <w:t xml:space="preserve">Pattern: </w:t>
            </w:r>
            <w:r w:rsidRPr="00D419E2">
              <w:rPr>
                <w:rFonts w:cs="Arial"/>
                <w:szCs w:val="18"/>
              </w:rPr>
              <w:t>'^</w:t>
            </w:r>
            <w:r w:rsidRPr="00642D19">
              <w:t>(SHA-1|SHA-224|SHA-256|SHA-384|SHA-512|MD5|MD2|TOKEN)\s[0-9A-F]{2}(:[0-9A-F]{2})+</w:t>
            </w:r>
            <w:r w:rsidRPr="00D419E2">
              <w:rPr>
                <w:rFonts w:cs="Arial"/>
                <w:szCs w:val="18"/>
              </w:rPr>
              <w:t>'</w:t>
            </w:r>
          </w:p>
          <w:p w14:paraId="2948A45A" w14:textId="77777777" w:rsidR="0088378A" w:rsidRDefault="0088378A" w:rsidP="0088378A">
            <w:pPr>
              <w:pStyle w:val="TAL"/>
            </w:pPr>
          </w:p>
          <w:p w14:paraId="62D5D614" w14:textId="77777777" w:rsidR="0088378A" w:rsidRDefault="0088378A" w:rsidP="0088378A">
            <w:pPr>
              <w:pStyle w:val="TAL"/>
              <w:rPr>
                <w:noProof/>
              </w:rPr>
            </w:pPr>
            <w:r>
              <w:rPr>
                <w:noProof/>
                <w:lang w:eastAsia="zh-CN"/>
              </w:rPr>
              <w:t>For example:</w:t>
            </w:r>
          </w:p>
          <w:p w14:paraId="40829EBF" w14:textId="77777777" w:rsidR="0088378A" w:rsidRDefault="0088378A" w:rsidP="0088378A">
            <w:pPr>
              <w:pStyle w:val="TAL"/>
              <w:rPr>
                <w:rFonts w:cs="Arial"/>
                <w:szCs w:val="18"/>
                <w:lang w:eastAsia="zh-CN"/>
              </w:rPr>
            </w:pPr>
            <w:bookmarkStart w:id="6523" w:name="_Hlk142656259"/>
            <w:r>
              <w:t>'</w:t>
            </w:r>
            <w:r>
              <w:rPr>
                <w:noProof/>
              </w:rPr>
              <w:t>SHA-1 4A:AD:B9:B1:3F:82:18:3B:54:02:12:DF:3E:5D:49:6B:19:E5:7C:AB</w:t>
            </w:r>
            <w:r>
              <w:t>'.</w:t>
            </w:r>
            <w:bookmarkEnd w:id="6523"/>
          </w:p>
        </w:tc>
      </w:tr>
      <w:tr w:rsidR="0088378A" w:rsidRPr="00F11966" w14:paraId="08AE9F19" w14:textId="77777777" w:rsidTr="009B6201">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88378A" w:rsidRDefault="0088378A" w:rsidP="0088378A">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77777777" w:rsidR="0088378A" w:rsidRDefault="0088378A" w:rsidP="0088378A">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88378A" w:rsidRDefault="0088378A" w:rsidP="0088378A">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40AA8504" w14:textId="75EA630A" w:rsidR="0088378A" w:rsidRDefault="0088378A" w:rsidP="0088378A">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68BDD094" w14:textId="77777777" w:rsidR="0088378A" w:rsidRDefault="0088378A" w:rsidP="0088378A">
            <w:pPr>
              <w:pStyle w:val="TAL"/>
            </w:pPr>
          </w:p>
          <w:p w14:paraId="54F7ADB5" w14:textId="77777777" w:rsidR="0088378A" w:rsidRDefault="0088378A" w:rsidP="0088378A">
            <w:pPr>
              <w:pStyle w:val="TAL"/>
              <w:rPr>
                <w:rFonts w:cs="Arial"/>
                <w:szCs w:val="18"/>
              </w:rPr>
            </w:pPr>
            <w:r w:rsidRPr="00D419E2">
              <w:rPr>
                <w:lang w:eastAsia="zh-CN"/>
              </w:rPr>
              <w:t xml:space="preserve">Pattern: </w:t>
            </w:r>
            <w:bookmarkStart w:id="6524" w:name="_Hlk142656529"/>
            <w:r w:rsidRPr="00D419E2">
              <w:rPr>
                <w:rFonts w:cs="Arial"/>
                <w:szCs w:val="18"/>
              </w:rPr>
              <w:t>'^[A-Fa-f0-9+/_-]{20,255}$'</w:t>
            </w:r>
            <w:bookmarkEnd w:id="6524"/>
          </w:p>
          <w:p w14:paraId="3CCFE0D4" w14:textId="77777777" w:rsidR="0088378A" w:rsidRPr="004502DF" w:rsidRDefault="0088378A" w:rsidP="0088378A">
            <w:pPr>
              <w:pStyle w:val="TAL"/>
              <w:rPr>
                <w:rFonts w:cs="Arial"/>
                <w:szCs w:val="18"/>
              </w:rPr>
            </w:pPr>
          </w:p>
          <w:p w14:paraId="0DF10A52" w14:textId="77777777" w:rsidR="0088378A" w:rsidRDefault="0088378A" w:rsidP="0088378A">
            <w:pPr>
              <w:pStyle w:val="TAL"/>
              <w:rPr>
                <w:noProof/>
              </w:rPr>
            </w:pPr>
            <w:r>
              <w:t xml:space="preserve"> </w:t>
            </w:r>
            <w:r>
              <w:rPr>
                <w:noProof/>
                <w:lang w:eastAsia="zh-CN"/>
              </w:rPr>
              <w:t>For example:</w:t>
            </w:r>
          </w:p>
          <w:p w14:paraId="7325B571" w14:textId="77777777" w:rsidR="0088378A" w:rsidRDefault="0088378A" w:rsidP="0088378A">
            <w:pPr>
              <w:pStyle w:val="TAL"/>
              <w:rPr>
                <w:rFonts w:cs="Arial"/>
                <w:szCs w:val="18"/>
                <w:lang w:eastAsia="zh-CN"/>
              </w:rPr>
            </w:pPr>
            <w:r>
              <w:t>'</w:t>
            </w:r>
            <w:r w:rsidRPr="00BE2F9E">
              <w:rPr>
                <w:noProof/>
              </w:rPr>
              <w:t>abc3de65cddef001be82</w:t>
            </w:r>
            <w:r>
              <w:t>'.</w:t>
            </w:r>
          </w:p>
        </w:tc>
      </w:tr>
      <w:tr w:rsidR="009B6201" w:rsidRPr="00F11966" w14:paraId="743FFC38" w14:textId="77777777" w:rsidTr="009B6201">
        <w:trPr>
          <w:jc w:val="center"/>
          <w:ins w:id="6525" w:author="0561" w:date="2024-06-02T18:13:00Z"/>
        </w:trPr>
        <w:tc>
          <w:tcPr>
            <w:tcW w:w="2090" w:type="dxa"/>
            <w:tcBorders>
              <w:top w:val="single" w:sz="4" w:space="0" w:color="auto"/>
              <w:left w:val="single" w:sz="4" w:space="0" w:color="auto"/>
              <w:bottom w:val="single" w:sz="4" w:space="0" w:color="auto"/>
              <w:right w:val="single" w:sz="4" w:space="0" w:color="auto"/>
            </w:tcBorders>
          </w:tcPr>
          <w:p w14:paraId="61F30A5E" w14:textId="70CB950E" w:rsidR="009B6201" w:rsidRDefault="009B6201" w:rsidP="009B6201">
            <w:pPr>
              <w:pStyle w:val="TAL"/>
              <w:rPr>
                <w:ins w:id="6526" w:author="0561" w:date="2024-06-02T18:13:00Z"/>
                <w:lang w:eastAsia="zh-CN"/>
              </w:rPr>
            </w:pPr>
            <w:ins w:id="6527" w:author="0561" w:date="2024-06-02T18:14:00Z">
              <w:r>
                <w:rPr>
                  <w:lang w:val="fr-FR" w:eastAsia="zh-CN"/>
                </w:rPr>
                <w:t>securitySetup</w:t>
              </w:r>
            </w:ins>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9B6201" w:rsidRDefault="009B6201" w:rsidP="009B6201">
            <w:pPr>
              <w:pStyle w:val="TAL"/>
              <w:rPr>
                <w:ins w:id="6528" w:author="0561" w:date="2024-06-02T18:13:00Z"/>
                <w:lang w:eastAsia="zh-CN"/>
              </w:rPr>
            </w:pPr>
            <w:bookmarkStart w:id="6529" w:name="_Hlk142384394"/>
            <w:ins w:id="6530" w:author="0561" w:date="2024-06-02T18:14:00Z">
              <w:r>
                <w:rPr>
                  <w:lang w:val="fr-FR" w:eastAsia="zh-CN"/>
                </w:rPr>
                <w:t>SecuritySetup</w:t>
              </w:r>
            </w:ins>
            <w:bookmarkEnd w:id="6529"/>
          </w:p>
        </w:tc>
        <w:tc>
          <w:tcPr>
            <w:tcW w:w="425" w:type="dxa"/>
            <w:tcBorders>
              <w:top w:val="single" w:sz="4" w:space="0" w:color="auto"/>
              <w:left w:val="single" w:sz="4" w:space="0" w:color="auto"/>
              <w:bottom w:val="single" w:sz="4" w:space="0" w:color="auto"/>
              <w:right w:val="single" w:sz="4" w:space="0" w:color="auto"/>
            </w:tcBorders>
          </w:tcPr>
          <w:p w14:paraId="402EA2A2" w14:textId="348AA18F" w:rsidR="009B6201" w:rsidRDefault="009B6201" w:rsidP="009B6201">
            <w:pPr>
              <w:pStyle w:val="TAC"/>
              <w:rPr>
                <w:ins w:id="6531" w:author="0561" w:date="2024-06-02T18:13:00Z"/>
                <w:lang w:eastAsia="zh-CN"/>
              </w:rPr>
            </w:pPr>
            <w:ins w:id="6532" w:author="0561" w:date="2024-06-02T18:14: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9B6201" w:rsidRDefault="009B6201" w:rsidP="009B6201">
            <w:pPr>
              <w:pStyle w:val="TAL"/>
              <w:rPr>
                <w:ins w:id="6533" w:author="0561" w:date="2024-06-02T18:13:00Z"/>
                <w:lang w:eastAsia="zh-CN"/>
              </w:rPr>
            </w:pPr>
            <w:ins w:id="6534" w:author="0561" w:date="2024-06-02T18:14:00Z">
              <w:r>
                <w:rPr>
                  <w:lang w:val="fr-FR" w:eastAsia="zh-CN"/>
                </w:rPr>
                <w:t>0..1</w:t>
              </w:r>
            </w:ins>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9B6201" w:rsidRDefault="009B6201" w:rsidP="009B6201">
            <w:pPr>
              <w:pStyle w:val="TAL"/>
              <w:rPr>
                <w:ins w:id="6535" w:author="0561" w:date="2024-06-02T18:13:00Z"/>
                <w:rFonts w:cs="Arial"/>
                <w:szCs w:val="18"/>
                <w:lang w:eastAsia="zh-CN"/>
              </w:rPr>
            </w:pPr>
            <w:ins w:id="6536" w:author="0561" w:date="2024-06-02T18:14:00Z">
              <w:r>
                <w:rPr>
                  <w:rFonts w:cs="Arial"/>
                  <w:szCs w:val="18"/>
                  <w:lang w:val="fr-FR" w:eastAsia="zh-CN"/>
                </w:rPr>
                <w:t>Represents the security set up of the DTLS association.</w:t>
              </w:r>
            </w:ins>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6537" w:name="_Toc143984947"/>
      <w:bookmarkStart w:id="6538" w:name="_Toc144147724"/>
      <w:bookmarkStart w:id="6539" w:name="_Toc153885528"/>
      <w:bookmarkStart w:id="6540" w:name="_Toc161915395"/>
      <w:r w:rsidRPr="00F11966">
        <w:t>5</w:t>
      </w:r>
      <w:r>
        <w:t>.11</w:t>
      </w:r>
      <w:r w:rsidRPr="00F11966">
        <w:t>.4.</w:t>
      </w:r>
      <w:r>
        <w:t>2</w:t>
      </w:r>
      <w:r w:rsidRPr="00F11966">
        <w:tab/>
        <w:t xml:space="preserve">Type: </w:t>
      </w:r>
      <w:r>
        <w:t>DcStream</w:t>
      </w:r>
      <w:bookmarkEnd w:id="6537"/>
      <w:bookmarkEnd w:id="6538"/>
      <w:bookmarkEnd w:id="6539"/>
      <w:bookmarkEnd w:id="6540"/>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ins w:id="6541" w:author="0558r2" w:date="2024-06-02T18:07:00Z">
              <w:r w:rsidR="003C2576">
                <w:rPr>
                  <w:lang w:val="en-DE"/>
                </w:rPr>
                <w:t> 1</w:t>
              </w:r>
            </w:ins>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ins w:id="6542" w:author="0558r2" w:date="2024-06-02T18:07:00Z">
              <w:r w:rsidR="00C6766A">
                <w:rPr>
                  <w:lang w:val="en-DE"/>
                </w:rPr>
                <w:t> 1</w:t>
              </w:r>
            </w:ins>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C6766A" w:rsidRDefault="0088378A" w:rsidP="0088378A">
            <w:pPr>
              <w:pStyle w:val="TAL"/>
              <w:rPr>
                <w:rFonts w:cs="Arial"/>
                <w:szCs w:val="18"/>
                <w:lang w:val="en-DE" w:eastAsia="zh-CN"/>
                <w:rPrChange w:id="6543" w:author="0558r2" w:date="2024-06-02T18:08:00Z">
                  <w:rPr>
                    <w:rFonts w:cs="Arial"/>
                    <w:szCs w:val="18"/>
                    <w:lang w:eastAsia="zh-CN"/>
                  </w:rPr>
                </w:rPrChange>
              </w:rPr>
            </w:pPr>
            <w:r>
              <w:t>(</w:t>
            </w:r>
            <w:r w:rsidRPr="0016361A">
              <w:t>NOTE</w:t>
            </w:r>
            <w:ins w:id="6544" w:author="0558r2" w:date="2024-06-02T18:07:00Z">
              <w:r w:rsidR="00C6766A">
                <w:rPr>
                  <w:lang w:val="en-DE"/>
                </w:rPr>
                <w:t> 1</w:t>
              </w:r>
            </w:ins>
            <w:r>
              <w:t>)</w:t>
            </w:r>
            <w:ins w:id="6545" w:author="0558r2" w:date="2024-06-02T18:08:00Z">
              <w:r w:rsidR="00C6766A">
                <w:rPr>
                  <w:lang w:val="en-DE"/>
                </w:rPr>
                <w:t xml:space="preserve"> </w:t>
              </w:r>
              <w:r w:rsidR="00C6766A">
                <w:t>(NOTE 2)</w:t>
              </w:r>
            </w:ins>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C6766A" w:rsidRDefault="0088378A" w:rsidP="0088378A">
            <w:pPr>
              <w:pStyle w:val="TAL"/>
              <w:rPr>
                <w:rFonts w:cs="Arial"/>
                <w:szCs w:val="18"/>
                <w:lang w:val="en-DE" w:eastAsia="zh-CN"/>
                <w:rPrChange w:id="6546" w:author="0558r2" w:date="2024-06-02T18:08:00Z">
                  <w:rPr>
                    <w:rFonts w:cs="Arial"/>
                    <w:szCs w:val="18"/>
                    <w:lang w:eastAsia="zh-CN"/>
                  </w:rPr>
                </w:rPrChange>
              </w:rPr>
            </w:pPr>
            <w:r>
              <w:rPr>
                <w:rFonts w:cs="Arial" w:hint="eastAsia"/>
                <w:szCs w:val="18"/>
                <w:lang w:eastAsia="zh-CN"/>
              </w:rPr>
              <w:t xml:space="preserve"> </w:t>
            </w:r>
            <w:r>
              <w:t>(</w:t>
            </w:r>
            <w:r w:rsidRPr="0016361A">
              <w:t>NOTE</w:t>
            </w:r>
            <w:ins w:id="6547" w:author="0558r2" w:date="2024-06-02T18:08:00Z">
              <w:r w:rsidR="00C6766A">
                <w:rPr>
                  <w:lang w:val="en-DE"/>
                </w:rPr>
                <w:t> 1</w:t>
              </w:r>
            </w:ins>
            <w:r>
              <w:t>)</w:t>
            </w:r>
            <w:ins w:id="6548" w:author="0558r2" w:date="2024-06-02T18:08:00Z">
              <w:r w:rsidR="00C6766A">
                <w:rPr>
                  <w:lang w:val="en-DE"/>
                </w:rPr>
                <w:t xml:space="preserve"> </w:t>
              </w:r>
              <w:r w:rsidR="00C6766A">
                <w:t>(NOTE 2)</w:t>
              </w:r>
            </w:ins>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ins w:id="6549" w:author="0558r2" w:date="2024-06-02T18:08:00Z">
              <w:r w:rsidR="00C6766A">
                <w:rPr>
                  <w:lang w:val="en-DE"/>
                </w:rPr>
                <w:t> 1</w:t>
              </w:r>
            </w:ins>
            <w:r>
              <w:t>)</w:t>
            </w:r>
          </w:p>
        </w:tc>
      </w:tr>
      <w:tr w:rsidR="00820589" w:rsidRPr="00F11966" w:rsidDel="00981E02" w14:paraId="3C5B629E" w14:textId="2B312030" w:rsidTr="0088378A">
        <w:trPr>
          <w:jc w:val="center"/>
          <w:del w:id="6550" w:author="CR0545r4" w:date="2024-04-21T21:55:00Z"/>
        </w:trPr>
        <w:tc>
          <w:tcPr>
            <w:tcW w:w="2090" w:type="dxa"/>
            <w:tcBorders>
              <w:top w:val="single" w:sz="4" w:space="0" w:color="auto"/>
              <w:left w:val="single" w:sz="4" w:space="0" w:color="auto"/>
              <w:bottom w:val="single" w:sz="4" w:space="0" w:color="auto"/>
              <w:right w:val="single" w:sz="4" w:space="0" w:color="auto"/>
            </w:tcBorders>
          </w:tcPr>
          <w:p w14:paraId="305738A1" w14:textId="20760B02" w:rsidR="00820589" w:rsidDel="00981E02" w:rsidRDefault="00820589" w:rsidP="00820589">
            <w:pPr>
              <w:pStyle w:val="TAL"/>
              <w:rPr>
                <w:del w:id="6551" w:author="CR0545r4" w:date="2024-04-21T21:55:00Z"/>
                <w:lang w:eastAsia="zh-CN"/>
              </w:rPr>
            </w:pPr>
            <w:del w:id="6552" w:author="CR0545r4" w:date="2024-04-21T21:55:00Z">
              <w:r w:rsidDel="00981E02">
                <w:rPr>
                  <w:lang w:eastAsia="zh-CN"/>
                </w:rPr>
                <w:delText>appBindingInfo</w:delText>
              </w:r>
            </w:del>
          </w:p>
        </w:tc>
        <w:tc>
          <w:tcPr>
            <w:tcW w:w="1559" w:type="dxa"/>
            <w:tcBorders>
              <w:top w:val="single" w:sz="4" w:space="0" w:color="auto"/>
              <w:left w:val="single" w:sz="4" w:space="0" w:color="auto"/>
              <w:bottom w:val="single" w:sz="4" w:space="0" w:color="auto"/>
              <w:right w:val="single" w:sz="4" w:space="0" w:color="auto"/>
            </w:tcBorders>
          </w:tcPr>
          <w:p w14:paraId="1D24496A" w14:textId="39E242C8" w:rsidR="00820589" w:rsidDel="00981E02" w:rsidRDefault="00820589" w:rsidP="00820589">
            <w:pPr>
              <w:pStyle w:val="TAL"/>
              <w:rPr>
                <w:del w:id="6553" w:author="CR0545r4" w:date="2024-04-21T21:55:00Z"/>
                <w:lang w:eastAsia="zh-CN"/>
              </w:rPr>
            </w:pPr>
            <w:del w:id="6554" w:author="CR0545r4" w:date="2024-04-21T21:55:00Z">
              <w:r w:rsidDel="00981E02">
                <w:rPr>
                  <w:rFonts w:hint="eastAsia"/>
                  <w:lang w:eastAsia="zh-CN"/>
                </w:rPr>
                <w:delText>s</w:delText>
              </w:r>
              <w:r w:rsidDel="00981E02">
                <w:rPr>
                  <w:lang w:eastAsia="zh-CN"/>
                </w:rPr>
                <w:delText>tring</w:delText>
              </w:r>
            </w:del>
          </w:p>
        </w:tc>
        <w:tc>
          <w:tcPr>
            <w:tcW w:w="425" w:type="dxa"/>
            <w:tcBorders>
              <w:top w:val="single" w:sz="4" w:space="0" w:color="auto"/>
              <w:left w:val="single" w:sz="4" w:space="0" w:color="auto"/>
              <w:bottom w:val="single" w:sz="4" w:space="0" w:color="auto"/>
              <w:right w:val="single" w:sz="4" w:space="0" w:color="auto"/>
            </w:tcBorders>
          </w:tcPr>
          <w:p w14:paraId="14213895" w14:textId="3828B950" w:rsidR="00820589" w:rsidDel="00981E02" w:rsidRDefault="00820589" w:rsidP="00820589">
            <w:pPr>
              <w:pStyle w:val="TAC"/>
              <w:rPr>
                <w:del w:id="6555" w:author="CR0545r4" w:date="2024-04-21T21:55:00Z"/>
                <w:lang w:eastAsia="zh-CN"/>
              </w:rPr>
            </w:pPr>
            <w:del w:id="6556" w:author="CR0545r4" w:date="2024-04-21T21:55:00Z">
              <w:r w:rsidDel="00981E02">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9847422" w14:textId="542DFB94" w:rsidR="00820589" w:rsidDel="00981E02" w:rsidRDefault="00820589" w:rsidP="00820589">
            <w:pPr>
              <w:pStyle w:val="TAL"/>
              <w:rPr>
                <w:del w:id="6557" w:author="CR0545r4" w:date="2024-04-21T21:55:00Z"/>
                <w:lang w:eastAsia="zh-CN"/>
              </w:rPr>
            </w:pPr>
            <w:del w:id="6558" w:author="CR0545r4" w:date="2024-04-21T21:55:00Z">
              <w:r w:rsidDel="00981E02">
                <w:rPr>
                  <w:rFonts w:hint="eastAsia"/>
                  <w:lang w:eastAsia="zh-CN"/>
                </w:rPr>
                <w:delText>0</w:delText>
              </w:r>
              <w:r w:rsidDel="00981E02">
                <w:rPr>
                  <w:lang w:eastAsia="zh-CN"/>
                </w:rPr>
                <w:delText>..1</w:delText>
              </w:r>
            </w:del>
          </w:p>
        </w:tc>
        <w:tc>
          <w:tcPr>
            <w:tcW w:w="4394" w:type="dxa"/>
            <w:tcBorders>
              <w:top w:val="single" w:sz="4" w:space="0" w:color="auto"/>
              <w:left w:val="single" w:sz="4" w:space="0" w:color="auto"/>
              <w:bottom w:val="single" w:sz="4" w:space="0" w:color="auto"/>
              <w:right w:val="single" w:sz="4" w:space="0" w:color="auto"/>
            </w:tcBorders>
          </w:tcPr>
          <w:p w14:paraId="721D4662" w14:textId="03193E2D" w:rsidR="00820589" w:rsidDel="00981E02" w:rsidRDefault="00820589" w:rsidP="00820589">
            <w:pPr>
              <w:pStyle w:val="TAL"/>
              <w:rPr>
                <w:del w:id="6559" w:author="CR0545r4" w:date="2024-04-21T21:55:00Z"/>
                <w:rFonts w:cs="Arial"/>
                <w:szCs w:val="18"/>
                <w:lang w:eastAsia="zh-CN"/>
              </w:rPr>
            </w:pPr>
            <w:del w:id="6560" w:author="CR0545r4" w:date="2024-04-21T21:55:00Z">
              <w:r w:rsidDel="00981E02">
                <w:rPr>
                  <w:rFonts w:cs="Arial"/>
                  <w:szCs w:val="18"/>
                  <w:lang w:eastAsia="zh-CN"/>
                </w:rPr>
                <w:delText xml:space="preserve">Represents the </w:delText>
              </w:r>
              <w:bookmarkStart w:id="6561" w:name="_Hlk146221044"/>
              <w:r w:rsidDel="00981E02">
                <w:rPr>
                  <w:rFonts w:cs="Arial"/>
                  <w:szCs w:val="18"/>
                  <w:lang w:eastAsia="zh-CN"/>
                </w:rPr>
                <w:delText>application binding information of the Data Channel</w:delText>
              </w:r>
              <w:bookmarkEnd w:id="6561"/>
              <w:r w:rsidDel="00981E02">
                <w:rPr>
                  <w:rFonts w:cs="Arial"/>
                  <w:szCs w:val="18"/>
                  <w:lang w:eastAsia="zh-CN"/>
                </w:rPr>
                <w:delText>.</w:delText>
              </w:r>
            </w:del>
          </w:p>
          <w:p w14:paraId="49682B8B" w14:textId="285DA289" w:rsidR="00820589" w:rsidDel="00981E02" w:rsidRDefault="00820589" w:rsidP="00820589">
            <w:pPr>
              <w:pStyle w:val="TAL"/>
              <w:rPr>
                <w:del w:id="6562" w:author="CR0545r4" w:date="2024-04-21T21:55:00Z"/>
                <w:rFonts w:cs="Arial"/>
                <w:szCs w:val="18"/>
                <w:lang w:eastAsia="zh-CN"/>
              </w:rPr>
            </w:pPr>
            <w:del w:id="6563" w:author="CR0545r4" w:date="2024-04-21T21:55:00Z">
              <w:r w:rsidDel="00981E02">
                <w:rPr>
                  <w:rFonts w:cs="Arial" w:hint="eastAsia"/>
                  <w:szCs w:val="18"/>
                  <w:lang w:eastAsia="zh-CN"/>
                </w:rPr>
                <w:delText>I</w:delText>
              </w:r>
              <w:r w:rsidDel="00981E02">
                <w:rPr>
                  <w:rFonts w:cs="Arial"/>
                  <w:szCs w:val="18"/>
                  <w:lang w:eastAsia="zh-CN"/>
                </w:rPr>
                <w:delText>t shall be contained if the mediaId represents the application data channel.</w:delText>
              </w:r>
            </w:del>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rPr>
                <w:ins w:id="6564" w:author="0558r2" w:date="2024-06-02T18:08:00Z"/>
              </w:rPr>
            </w:pPr>
            <w:r>
              <w:t>NOTE</w:t>
            </w:r>
            <w:ins w:id="6565" w:author="0558r2" w:date="2024-06-02T18:08:00Z">
              <w:r w:rsidR="00C6766A">
                <w:rPr>
                  <w:lang w:val="en-DE"/>
                </w:rPr>
                <w:t> 1</w:t>
              </w:r>
            </w:ins>
            <w:r>
              <w:t>:</w:t>
            </w:r>
            <w:r>
              <w:tab/>
            </w:r>
            <w:r w:rsidRPr="00B92731">
              <w:t>The IE cannot be changed once the media has been established</w:t>
            </w:r>
            <w:r>
              <w:t>.</w:t>
            </w:r>
            <w:ins w:id="6566" w:author="0558r2" w:date="2024-06-02T18:08:00Z">
              <w:r w:rsidR="00C6766A">
                <w:t xml:space="preserve"> </w:t>
              </w:r>
            </w:ins>
          </w:p>
          <w:p w14:paraId="3C8F7D1D" w14:textId="18188940" w:rsidR="00820589" w:rsidRDefault="00C6766A" w:rsidP="00C6766A">
            <w:pPr>
              <w:pStyle w:val="TAL"/>
              <w:rPr>
                <w:rFonts w:cs="Arial"/>
                <w:szCs w:val="18"/>
              </w:rPr>
            </w:pPr>
            <w:ins w:id="6567" w:author="0558r2" w:date="2024-06-02T18:08:00Z">
              <w:r>
                <w:rPr>
                  <w:lang w:eastAsia="zh-CN"/>
                </w:rPr>
                <w:t>NOTE</w:t>
              </w:r>
              <w:r>
                <w:t> 2:</w:t>
              </w:r>
              <w:r>
                <w:tab/>
                <w:t>At most one of the two attributes shall be present.</w:t>
              </w:r>
            </w:ins>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6568" w:name="_Toc143984948"/>
      <w:bookmarkStart w:id="6569" w:name="_Toc144147725"/>
      <w:bookmarkStart w:id="6570" w:name="_Toc153885529"/>
      <w:bookmarkStart w:id="6571" w:name="_Toc161915396"/>
      <w:r w:rsidRPr="00F11966">
        <w:t>5</w:t>
      </w:r>
      <w:r>
        <w:t>.11</w:t>
      </w:r>
      <w:r w:rsidRPr="00F11966">
        <w:t>.4.</w:t>
      </w:r>
      <w:r>
        <w:t>3</w:t>
      </w:r>
      <w:r w:rsidRPr="00F11966">
        <w:tab/>
        <w:t xml:space="preserve">Type: </w:t>
      </w:r>
      <w:r>
        <w:t>R</w:t>
      </w:r>
      <w:r w:rsidRPr="00D75FE6">
        <w:t>eplaceHttpUrl</w:t>
      </w:r>
      <w:bookmarkEnd w:id="6568"/>
      <w:bookmarkEnd w:id="6569"/>
      <w:bookmarkEnd w:id="6570"/>
      <w:bookmarkEnd w:id="6571"/>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e.g.</w:t>
            </w:r>
            <w:r>
              <w:rPr>
                <w:rFonts w:eastAsia="宋体"/>
                <w:lang w:eastAsia="zh-CN"/>
              </w:rPr>
              <w:t>,</w:t>
            </w:r>
            <w:r w:rsidRPr="00AA6493">
              <w:rPr>
                <w:rFonts w:eastAsia="宋体"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6572" w:name="_Toc137624859"/>
      <w:bookmarkStart w:id="6573" w:name="_Toc148346495"/>
      <w:bookmarkStart w:id="6574" w:name="_Toc153885530"/>
      <w:bookmarkStart w:id="6575" w:name="_Toc161915397"/>
      <w:r>
        <w:t>5.11.4.4</w:t>
      </w:r>
      <w:r>
        <w:tab/>
        <w:t>Type: Endpoint</w:t>
      </w:r>
      <w:bookmarkEnd w:id="6572"/>
      <w:bookmarkEnd w:id="6573"/>
      <w:bookmarkEnd w:id="6574"/>
      <w:bookmarkEnd w:id="6575"/>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rPr>
          <w:ins w:id="6576" w:author="CR0545r4" w:date="2024-04-21T21:56:00Z"/>
        </w:rPr>
      </w:pPr>
      <w:ins w:id="6577" w:author="CR0545r4" w:date="2024-04-21T21:56:00Z">
        <w:r w:rsidRPr="00F11966">
          <w:t>5</w:t>
        </w:r>
        <w:r>
          <w:t>.11</w:t>
        </w:r>
        <w:r w:rsidRPr="00F11966">
          <w:t>.4</w:t>
        </w:r>
        <w:r w:rsidRPr="00981E02">
          <w:t>.</w:t>
        </w:r>
        <w:r w:rsidRPr="00981E02">
          <w:rPr>
            <w:lang w:val="en-DE"/>
            <w:rPrChange w:id="6578" w:author="CR0545r4" w:date="2024-04-21T21:56:00Z">
              <w:rPr>
                <w:highlight w:val="yellow"/>
                <w:lang w:val="en-DE"/>
              </w:rPr>
            </w:rPrChange>
          </w:rPr>
          <w:t>5</w:t>
        </w:r>
        <w:r w:rsidRPr="00981E02">
          <w:tab/>
          <w:t>Type: AppBindingInfo</w:t>
        </w:r>
      </w:ins>
    </w:p>
    <w:p w14:paraId="235241CF" w14:textId="366444BD" w:rsidR="00981E02" w:rsidRPr="00981E02" w:rsidRDefault="00981E02" w:rsidP="00981E02">
      <w:pPr>
        <w:pStyle w:val="TH"/>
        <w:rPr>
          <w:ins w:id="6579" w:author="CR0545r4" w:date="2024-04-21T21:56:00Z"/>
        </w:rPr>
      </w:pPr>
      <w:ins w:id="6580" w:author="CR0545r4" w:date="2024-04-21T21:56:00Z">
        <w:r w:rsidRPr="00981E02">
          <w:rPr>
            <w:noProof/>
          </w:rPr>
          <w:t>Table </w:t>
        </w:r>
        <w:r w:rsidRPr="00981E02">
          <w:t>5.11.4.</w:t>
        </w:r>
        <w:r w:rsidRPr="00981E02">
          <w:rPr>
            <w:lang w:val="en-DE"/>
            <w:rPrChange w:id="6581" w:author="CR0545r4" w:date="2024-04-21T21:56:00Z">
              <w:rPr>
                <w:highlight w:val="yellow"/>
                <w:lang w:val="en-DE"/>
              </w:rPr>
            </w:rPrChange>
          </w:rPr>
          <w:t>5</w:t>
        </w:r>
        <w:r w:rsidRPr="00981E02">
          <w:t xml:space="preserve">-1: </w:t>
        </w:r>
        <w:r w:rsidRPr="00981E02">
          <w:rPr>
            <w:noProof/>
          </w:rPr>
          <w:t>Definition of type AppBindingInfo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ins w:id="6582" w:author="CR0545r4" w:date="2024-04-21T21:5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rPr>
                <w:ins w:id="6583" w:author="CR0545r4" w:date="2024-04-21T21:56:00Z"/>
              </w:rPr>
            </w:pPr>
            <w:ins w:id="6584" w:author="CR0545r4" w:date="2024-04-21T21:56:00Z">
              <w:r w:rsidRPr="00981E02">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rPr>
                <w:ins w:id="6585" w:author="CR0545r4" w:date="2024-04-21T21:56:00Z"/>
              </w:rPr>
            </w:pPr>
            <w:ins w:id="6586" w:author="CR0545r4" w:date="2024-04-21T21:56:00Z">
              <w:r w:rsidRPr="00981E0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rPr>
                <w:ins w:id="6587" w:author="CR0545r4" w:date="2024-04-21T21:56:00Z"/>
              </w:rPr>
            </w:pPr>
            <w:ins w:id="6588" w:author="CR0545r4" w:date="2024-04-21T21:56:00Z">
              <w:r w:rsidRPr="00981E0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rPr>
                <w:ins w:id="6589" w:author="CR0545r4" w:date="2024-04-21T21:56:00Z"/>
              </w:rPr>
            </w:pPr>
            <w:ins w:id="6590" w:author="CR0545r4" w:date="2024-04-21T21:56:00Z">
              <w:r w:rsidRPr="00981E02">
                <w:t>Cardinality</w:t>
              </w:r>
            </w:ins>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ins w:id="6591" w:author="CR0545r4" w:date="2024-04-21T21:56:00Z"/>
                <w:rFonts w:cs="Arial"/>
                <w:szCs w:val="18"/>
              </w:rPr>
            </w:pPr>
            <w:ins w:id="6592" w:author="CR0545r4" w:date="2024-04-21T21:56:00Z">
              <w:r w:rsidRPr="00981E02">
                <w:rPr>
                  <w:rFonts w:cs="Arial"/>
                  <w:szCs w:val="18"/>
                </w:rPr>
                <w:t>Description</w:t>
              </w:r>
            </w:ins>
          </w:p>
        </w:tc>
      </w:tr>
      <w:tr w:rsidR="00981E02" w:rsidRPr="00981E02" w14:paraId="5AAB74DA" w14:textId="77777777" w:rsidTr="003A02F8">
        <w:trPr>
          <w:jc w:val="center"/>
          <w:ins w:id="6593" w:author="CR0545r4" w:date="2024-04-21T21:56:00Z"/>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rPr>
                <w:ins w:id="6594" w:author="CR0545r4" w:date="2024-04-21T21:56:00Z"/>
              </w:rPr>
            </w:pPr>
            <w:ins w:id="6595" w:author="CR0545r4" w:date="2024-04-21T21:56:00Z">
              <w:r w:rsidRPr="00981E02">
                <w:rPr>
                  <w:lang w:eastAsia="zh-CN"/>
                </w:rPr>
                <w:t>applicationId</w:t>
              </w:r>
            </w:ins>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rPr>
                <w:ins w:id="6596" w:author="CR0545r4" w:date="2024-04-21T21:56:00Z"/>
              </w:rPr>
            </w:pPr>
            <w:ins w:id="6597" w:author="CR0545r4" w:date="2024-04-21T21:56:00Z">
              <w:r w:rsidRPr="00981E02">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rPr>
                <w:ins w:id="6598" w:author="CR0545r4" w:date="2024-04-21T21:56:00Z"/>
              </w:rPr>
            </w:pPr>
            <w:ins w:id="6599" w:author="CR0545r4" w:date="2024-04-21T21:56:00Z">
              <w:r w:rsidRPr="00981E02">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rPr>
                <w:ins w:id="6600" w:author="CR0545r4" w:date="2024-04-21T21:56:00Z"/>
              </w:rPr>
            </w:pPr>
            <w:ins w:id="6601" w:author="CR0545r4" w:date="2024-04-21T21:56:00Z">
              <w:r w:rsidRPr="00981E02">
                <w:rPr>
                  <w:lang w:eastAsia="zh-CN"/>
                </w:rPr>
                <w:t>1</w:t>
              </w:r>
            </w:ins>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ins w:id="6602" w:author="CR0545r4" w:date="2024-04-21T21:56:00Z"/>
                <w:rFonts w:cs="Arial"/>
                <w:szCs w:val="18"/>
              </w:rPr>
            </w:pPr>
            <w:ins w:id="6603" w:author="CR0545r4" w:date="2024-04-21T21:56:00Z">
              <w:r w:rsidRPr="00981E02">
                <w:rPr>
                  <w:rFonts w:cs="Arial"/>
                  <w:szCs w:val="18"/>
                  <w:lang w:eastAsia="zh-CN"/>
                </w:rPr>
                <w:t>Identifies the application.</w:t>
              </w:r>
            </w:ins>
          </w:p>
        </w:tc>
      </w:tr>
      <w:tr w:rsidR="00981E02" w:rsidRPr="00981E02" w14:paraId="52D93EBE" w14:textId="77777777" w:rsidTr="003A02F8">
        <w:trPr>
          <w:jc w:val="center"/>
          <w:ins w:id="6604" w:author="CR0545r4" w:date="2024-04-21T21:56:00Z"/>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ins w:id="6605" w:author="CR0545r4" w:date="2024-04-21T21:56:00Z"/>
                <w:lang w:eastAsia="zh-CN"/>
              </w:rPr>
            </w:pPr>
            <w:ins w:id="6606" w:author="CR0545r4" w:date="2024-04-21T21:56:00Z">
              <w:r w:rsidRPr="00981E02">
                <w:rPr>
                  <w:lang w:eastAsia="zh-CN"/>
                </w:rPr>
                <w:t>appDcInfo</w:t>
              </w:r>
            </w:ins>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ins w:id="6607" w:author="CR0545r4" w:date="2024-04-21T21:56:00Z"/>
                <w:lang w:eastAsia="zh-CN"/>
              </w:rPr>
            </w:pPr>
            <w:ins w:id="6608" w:author="CR0545r4" w:date="2024-04-21T21:56:00Z">
              <w:r w:rsidRPr="00981E02">
                <w:rPr>
                  <w:lang w:eastAsia="zh-CN"/>
                </w:rPr>
                <w:t>AppDcInfo</w:t>
              </w:r>
            </w:ins>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ins w:id="6609" w:author="CR0545r4" w:date="2024-04-21T21:56:00Z"/>
                <w:lang w:eastAsia="zh-CN"/>
              </w:rPr>
            </w:pPr>
            <w:ins w:id="6610" w:author="CR0545r4" w:date="2024-04-21T21:56:00Z">
              <w:r w:rsidRPr="00981E02">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ins w:id="6611" w:author="CR0545r4" w:date="2024-04-21T21:56:00Z"/>
                <w:lang w:eastAsia="zh-CN"/>
              </w:rPr>
            </w:pPr>
            <w:ins w:id="6612" w:author="CR0545r4" w:date="2024-04-21T21:56:00Z">
              <w:r w:rsidRPr="00981E02">
                <w:rPr>
                  <w:lang w:eastAsia="zh-CN"/>
                </w:rPr>
                <w:t>0..1</w:t>
              </w:r>
            </w:ins>
          </w:p>
        </w:tc>
        <w:tc>
          <w:tcPr>
            <w:tcW w:w="4394" w:type="dxa"/>
            <w:tcBorders>
              <w:top w:val="single" w:sz="4" w:space="0" w:color="auto"/>
              <w:left w:val="single" w:sz="4" w:space="0" w:color="auto"/>
              <w:bottom w:val="single" w:sz="4" w:space="0" w:color="auto"/>
              <w:right w:val="single" w:sz="4" w:space="0" w:color="auto"/>
            </w:tcBorders>
          </w:tcPr>
          <w:p w14:paraId="40749086" w14:textId="77777777" w:rsidR="00981E02" w:rsidRPr="00981E02" w:rsidRDefault="00981E02" w:rsidP="003A02F8">
            <w:pPr>
              <w:pStyle w:val="TAL"/>
              <w:rPr>
                <w:ins w:id="6613" w:author="CR0545r4" w:date="2024-04-21T21:56:00Z"/>
                <w:rFonts w:cs="Arial"/>
                <w:szCs w:val="18"/>
                <w:lang w:eastAsia="zh-CN"/>
              </w:rPr>
            </w:pPr>
            <w:ins w:id="6614" w:author="CR0545r4" w:date="2024-04-21T21:56:00Z">
              <w:r w:rsidRPr="00981E02">
                <w:rPr>
                  <w:rFonts w:cs="Arial"/>
                  <w:szCs w:val="18"/>
                  <w:lang w:eastAsia="zh-CN"/>
                </w:rPr>
                <w:t xml:space="preserve">Represents the application data channel is intened towards to a server or the remote UE. </w:t>
              </w:r>
            </w:ins>
          </w:p>
        </w:tc>
      </w:tr>
    </w:tbl>
    <w:p w14:paraId="7348E599" w14:textId="77777777" w:rsidR="00981E02" w:rsidRPr="00981E02" w:rsidRDefault="00981E02" w:rsidP="00981E02">
      <w:pPr>
        <w:rPr>
          <w:ins w:id="6615" w:author="CR0545r4" w:date="2024-04-21T21:56:00Z"/>
          <w:noProof/>
        </w:rPr>
      </w:pPr>
    </w:p>
    <w:p w14:paraId="7AC74CCE" w14:textId="2FDD064B" w:rsidR="00981E02" w:rsidRPr="00981E02" w:rsidRDefault="00981E02" w:rsidP="00981E02">
      <w:pPr>
        <w:pStyle w:val="Heading4"/>
        <w:rPr>
          <w:ins w:id="6616" w:author="CR0545r4" w:date="2024-04-21T21:56:00Z"/>
        </w:rPr>
      </w:pPr>
      <w:ins w:id="6617" w:author="CR0545r4" w:date="2024-04-21T21:56:00Z">
        <w:r w:rsidRPr="00981E02">
          <w:t>5.11.4.</w:t>
        </w:r>
        <w:r w:rsidRPr="00981E02">
          <w:rPr>
            <w:lang w:val="en-DE"/>
            <w:rPrChange w:id="6618" w:author="CR0545r4" w:date="2024-04-21T21:56:00Z">
              <w:rPr>
                <w:highlight w:val="yellow"/>
                <w:lang w:val="en-DE"/>
              </w:rPr>
            </w:rPrChange>
          </w:rPr>
          <w:t>6</w:t>
        </w:r>
        <w:r w:rsidRPr="00981E02">
          <w:tab/>
          <w:t>Type: AppDcInfo</w:t>
        </w:r>
      </w:ins>
    </w:p>
    <w:p w14:paraId="4ADA6263" w14:textId="480D6F76" w:rsidR="00981E02" w:rsidRPr="00F11966" w:rsidRDefault="00981E02" w:rsidP="00981E02">
      <w:pPr>
        <w:pStyle w:val="TH"/>
        <w:rPr>
          <w:ins w:id="6619" w:author="CR0545r4" w:date="2024-04-21T21:56:00Z"/>
        </w:rPr>
      </w:pPr>
      <w:ins w:id="6620" w:author="CR0545r4" w:date="2024-04-21T21:56:00Z">
        <w:r w:rsidRPr="00981E02">
          <w:rPr>
            <w:noProof/>
          </w:rPr>
          <w:t>Table </w:t>
        </w:r>
        <w:r w:rsidRPr="00981E02">
          <w:t>5.11.4.</w:t>
        </w:r>
        <w:r w:rsidRPr="00981E02">
          <w:rPr>
            <w:lang w:val="en-DE"/>
            <w:rPrChange w:id="6621" w:author="CR0545r4" w:date="2024-04-21T21:56:00Z">
              <w:rPr>
                <w:highlight w:val="yellow"/>
                <w:lang w:val="en-DE"/>
              </w:rPr>
            </w:rPrChange>
          </w:rPr>
          <w:t>6</w:t>
        </w:r>
        <w:r w:rsidRPr="00981E02">
          <w:t xml:space="preserve">-1: </w:t>
        </w:r>
        <w:r w:rsidRPr="00981E02">
          <w:rPr>
            <w:noProof/>
          </w:rPr>
          <w:t>Definition</w:t>
        </w:r>
        <w:r w:rsidRPr="00F11966">
          <w:rPr>
            <w:noProof/>
          </w:rPr>
          <w:t xml:space="preserve"> of type </w:t>
        </w:r>
        <w:r>
          <w:rPr>
            <w:noProof/>
          </w:rPr>
          <w:t>AppDcInfo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ins w:id="6622" w:author="CR0545r4" w:date="2024-04-21T21:5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rPr>
                <w:ins w:id="6623" w:author="CR0545r4" w:date="2024-04-21T21:56:00Z"/>
              </w:rPr>
            </w:pPr>
            <w:ins w:id="6624" w:author="CR0545r4" w:date="2024-04-21T21:56: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rPr>
                <w:ins w:id="6625" w:author="CR0545r4" w:date="2024-04-21T21:56:00Z"/>
              </w:rPr>
            </w:pPr>
            <w:ins w:id="6626" w:author="CR0545r4" w:date="2024-04-21T21:56: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rPr>
                <w:ins w:id="6627" w:author="CR0545r4" w:date="2024-04-21T21:56:00Z"/>
              </w:rPr>
            </w:pPr>
            <w:ins w:id="6628" w:author="CR0545r4" w:date="2024-04-21T21:56: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rPr>
                <w:ins w:id="6629" w:author="CR0545r4" w:date="2024-04-21T21:56:00Z"/>
              </w:rPr>
            </w:pPr>
            <w:ins w:id="6630" w:author="CR0545r4" w:date="2024-04-21T21:56:00Z">
              <w:r w:rsidRPr="002366BD">
                <w:t>Cardinality</w:t>
              </w:r>
            </w:ins>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ins w:id="6631" w:author="CR0545r4" w:date="2024-04-21T21:56:00Z"/>
                <w:rFonts w:cs="Arial"/>
                <w:szCs w:val="18"/>
              </w:rPr>
            </w:pPr>
            <w:ins w:id="6632" w:author="CR0545r4" w:date="2024-04-21T21:56:00Z">
              <w:r w:rsidRPr="00F11966">
                <w:rPr>
                  <w:rFonts w:cs="Arial"/>
                  <w:szCs w:val="18"/>
                </w:rPr>
                <w:t>Description</w:t>
              </w:r>
            </w:ins>
          </w:p>
        </w:tc>
      </w:tr>
      <w:tr w:rsidR="00981E02" w:rsidRPr="00F11966" w14:paraId="181DBD5C" w14:textId="77777777" w:rsidTr="003A02F8">
        <w:trPr>
          <w:jc w:val="center"/>
          <w:ins w:id="6633" w:author="CR0545r4" w:date="2024-04-21T21:56:00Z"/>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rPr>
                <w:ins w:id="6634" w:author="CR0545r4" w:date="2024-04-21T21:56:00Z"/>
              </w:rPr>
            </w:pPr>
            <w:ins w:id="6635" w:author="CR0545r4" w:date="2024-04-21T21:56:00Z">
              <w:r>
                <w:rPr>
                  <w:lang w:eastAsia="zh-CN"/>
                </w:rPr>
                <w:t>streamId</w:t>
              </w:r>
            </w:ins>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rPr>
                <w:ins w:id="6636" w:author="CR0545r4" w:date="2024-04-21T21:56:00Z"/>
              </w:rPr>
            </w:pPr>
            <w:ins w:id="6637" w:author="CR0545r4" w:date="2024-04-21T21:5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rPr>
                <w:ins w:id="6638" w:author="CR0545r4" w:date="2024-04-21T21:56:00Z"/>
              </w:rPr>
            </w:pPr>
            <w:ins w:id="6639" w:author="CR0545r4" w:date="2024-04-21T21:56: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rPr>
                <w:ins w:id="6640" w:author="CR0545r4" w:date="2024-04-21T21:56:00Z"/>
              </w:rPr>
            </w:pPr>
            <w:ins w:id="6641" w:author="CR0545r4" w:date="2024-04-21T21:56:00Z">
              <w:r>
                <w:rPr>
                  <w:lang w:eastAsia="zh-CN"/>
                </w:rPr>
                <w:t>1</w:t>
              </w:r>
            </w:ins>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ins w:id="6642" w:author="CR0545r4" w:date="2024-04-21T21:56:00Z"/>
                <w:rFonts w:cs="Arial"/>
                <w:szCs w:val="18"/>
              </w:rPr>
            </w:pPr>
            <w:ins w:id="6643" w:author="CR0545r4" w:date="2024-04-21T21:56:00Z">
              <w:r>
                <w:rPr>
                  <w:rFonts w:cs="Arial"/>
                  <w:szCs w:val="18"/>
                  <w:lang w:eastAsia="zh-CN"/>
                </w:rPr>
                <w:t>Represents the stream ID of the data channel.</w:t>
              </w:r>
            </w:ins>
          </w:p>
        </w:tc>
      </w:tr>
      <w:tr w:rsidR="00981E02" w:rsidRPr="00F11966" w14:paraId="10D74D54" w14:textId="77777777" w:rsidTr="003A02F8">
        <w:trPr>
          <w:jc w:val="center"/>
          <w:ins w:id="6644" w:author="CR0545r4" w:date="2024-04-21T21:56:00Z"/>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ins w:id="6645" w:author="CR0545r4" w:date="2024-04-21T21:56:00Z"/>
                <w:lang w:eastAsia="zh-CN"/>
              </w:rPr>
            </w:pPr>
            <w:ins w:id="6646" w:author="CR0545r4" w:date="2024-04-21T21:56:00Z">
              <w:r>
                <w:rPr>
                  <w:lang w:eastAsia="zh-CN"/>
                </w:rPr>
                <w:t>adcEndpointType</w:t>
              </w:r>
            </w:ins>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ins w:id="6647" w:author="CR0545r4" w:date="2024-04-21T21:56:00Z"/>
                <w:lang w:eastAsia="zh-CN"/>
              </w:rPr>
            </w:pPr>
            <w:ins w:id="6648" w:author="CR0545r4" w:date="2024-04-21T21:56:00Z">
              <w:r>
                <w:rPr>
                  <w:lang w:eastAsia="zh-CN"/>
                </w:rPr>
                <w:t>AdcEndpointType</w:t>
              </w:r>
            </w:ins>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ins w:id="6649" w:author="CR0545r4" w:date="2024-04-21T21:56:00Z"/>
                <w:lang w:eastAsia="zh-CN"/>
              </w:rPr>
            </w:pPr>
            <w:ins w:id="6650" w:author="CR0545r4" w:date="2024-04-21T21:5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ins w:id="6651" w:author="CR0545r4" w:date="2024-04-21T21:56:00Z"/>
                <w:lang w:eastAsia="zh-CN"/>
              </w:rPr>
            </w:pPr>
            <w:ins w:id="6652" w:author="CR0545r4" w:date="2024-04-21T21:56:00Z">
              <w:r>
                <w:rPr>
                  <w:lang w:eastAsia="zh-CN"/>
                </w:rPr>
                <w:t>0..1</w:t>
              </w:r>
            </w:ins>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ins w:id="6653" w:author="CR0545r4" w:date="2024-04-21T21:56:00Z"/>
                <w:rFonts w:cs="Arial"/>
                <w:szCs w:val="18"/>
                <w:lang w:eastAsia="zh-CN"/>
              </w:rPr>
            </w:pPr>
            <w:ins w:id="6654" w:author="CR0545r4" w:date="2024-04-21T21:56:00Z">
              <w:r>
                <w:rPr>
                  <w:rFonts w:cs="Arial"/>
                  <w:szCs w:val="18"/>
                  <w:lang w:eastAsia="zh-CN"/>
                </w:rPr>
                <w:t xml:space="preserve">Represents the remote endpoint type of the application data channel </w:t>
              </w:r>
            </w:ins>
          </w:p>
        </w:tc>
      </w:tr>
    </w:tbl>
    <w:p w14:paraId="2EBE4F81" w14:textId="77777777" w:rsidR="00981E02" w:rsidRDefault="00981E02" w:rsidP="00981E02">
      <w:pPr>
        <w:rPr>
          <w:ins w:id="6655" w:author="CR0545r4" w:date="2024-04-21T21:56:00Z"/>
          <w:noProof/>
        </w:rPr>
      </w:pPr>
    </w:p>
    <w:p w14:paraId="6A3E657E" w14:textId="6D58C625" w:rsidR="008F7873" w:rsidRDefault="008F7873" w:rsidP="008F7873">
      <w:pPr>
        <w:pStyle w:val="Heading4"/>
        <w:rPr>
          <w:ins w:id="6656" w:author="0559r1" w:date="2024-06-04T06:33:00Z"/>
        </w:rPr>
      </w:pPr>
      <w:ins w:id="6657" w:author="0559r1" w:date="2024-06-04T06:33:00Z">
        <w:r>
          <w:t>5.11.4.</w:t>
        </w:r>
      </w:ins>
      <w:ins w:id="6658" w:author="0559r1" w:date="2024-06-04T06:34:00Z">
        <w:r>
          <w:rPr>
            <w:lang w:val="en-DE" w:eastAsia="zh-CN"/>
          </w:rPr>
          <w:t>7</w:t>
        </w:r>
      </w:ins>
      <w:ins w:id="6659" w:author="0559r1" w:date="2024-06-04T06:33:00Z">
        <w:r>
          <w:tab/>
          <w:t xml:space="preserve">Type: </w:t>
        </w:r>
        <w:r>
          <w:rPr>
            <w:rFonts w:hint="eastAsia"/>
            <w:lang w:eastAsia="zh-CN"/>
          </w:rPr>
          <w:t>Mdc</w:t>
        </w:r>
        <w:r>
          <w:rPr>
            <w:lang w:eastAsia="zh-CN"/>
          </w:rPr>
          <w:t>Endpoint</w:t>
        </w:r>
      </w:ins>
    </w:p>
    <w:p w14:paraId="76C87527" w14:textId="4E7CD6AC" w:rsidR="008F7873" w:rsidRDefault="008F7873" w:rsidP="008F7873">
      <w:pPr>
        <w:pStyle w:val="TH"/>
        <w:rPr>
          <w:ins w:id="6660" w:author="0559r1" w:date="2024-06-04T06:33:00Z"/>
        </w:rPr>
      </w:pPr>
      <w:ins w:id="6661" w:author="0559r1" w:date="2024-06-04T06:33:00Z">
        <w:r>
          <w:rPr>
            <w:noProof/>
          </w:rPr>
          <w:t>Table </w:t>
        </w:r>
        <w:r>
          <w:t>5.11.4.</w:t>
        </w:r>
      </w:ins>
      <w:ins w:id="6662" w:author="0559r1" w:date="2024-06-04T06:34:00Z">
        <w:r>
          <w:rPr>
            <w:lang w:val="en-DE" w:eastAsia="zh-CN"/>
          </w:rPr>
          <w:t>7</w:t>
        </w:r>
      </w:ins>
      <w:ins w:id="6663" w:author="0559r1" w:date="2024-06-04T06:33:00Z">
        <w:r>
          <w:t xml:space="preserve">-1: </w:t>
        </w:r>
        <w:r>
          <w:rPr>
            <w:noProof/>
          </w:rPr>
          <w:t xml:space="preserve">Definition of type </w:t>
        </w:r>
        <w:r>
          <w:rPr>
            <w:rFonts w:hint="eastAsia"/>
            <w:noProof/>
            <w:lang w:eastAsia="zh-CN"/>
          </w:rPr>
          <w:t>Mdc</w:t>
        </w:r>
        <w:r>
          <w:rPr>
            <w:noProof/>
            <w:lang w:eastAsia="zh-CN"/>
          </w:rPr>
          <w:t>Endpoint</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9400C2">
        <w:trPr>
          <w:jc w:val="center"/>
          <w:ins w:id="6664" w:author="0559r1" w:date="2024-06-04T06:33: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9400C2">
            <w:pPr>
              <w:pStyle w:val="TAH"/>
              <w:rPr>
                <w:ins w:id="6665" w:author="0559r1" w:date="2024-06-04T06:33:00Z"/>
              </w:rPr>
            </w:pPr>
            <w:ins w:id="6666" w:author="0559r1" w:date="2024-06-04T06:33:00Z">
              <w:r>
                <w:t>Attribute name</w:t>
              </w:r>
            </w:ins>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9400C2">
            <w:pPr>
              <w:pStyle w:val="TAH"/>
              <w:rPr>
                <w:ins w:id="6667" w:author="0559r1" w:date="2024-06-04T06:33:00Z"/>
              </w:rPr>
            </w:pPr>
            <w:ins w:id="6668" w:author="0559r1" w:date="2024-06-04T06:33:00Z">
              <w:r>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9400C2">
            <w:pPr>
              <w:pStyle w:val="TAH"/>
              <w:rPr>
                <w:ins w:id="6669" w:author="0559r1" w:date="2024-06-04T06:33:00Z"/>
              </w:rPr>
            </w:pPr>
            <w:ins w:id="6670" w:author="0559r1" w:date="2024-06-04T06:33:00Z">
              <w:r>
                <w:t>P</w:t>
              </w:r>
            </w:ins>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9400C2">
            <w:pPr>
              <w:pStyle w:val="TAH"/>
              <w:rPr>
                <w:ins w:id="6671" w:author="0559r1" w:date="2024-06-04T06:33:00Z"/>
              </w:rPr>
            </w:pPr>
            <w:ins w:id="6672" w:author="0559r1" w:date="2024-06-04T06:33: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9400C2">
            <w:pPr>
              <w:pStyle w:val="TAH"/>
              <w:rPr>
                <w:ins w:id="6673" w:author="0559r1" w:date="2024-06-04T06:33:00Z"/>
                <w:rFonts w:cs="Arial"/>
                <w:szCs w:val="18"/>
              </w:rPr>
            </w:pPr>
            <w:ins w:id="6674" w:author="0559r1" w:date="2024-06-04T06:33:00Z">
              <w:r>
                <w:rPr>
                  <w:rFonts w:cs="Arial"/>
                  <w:szCs w:val="18"/>
                </w:rPr>
                <w:t>Description</w:t>
              </w:r>
            </w:ins>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9400C2">
            <w:pPr>
              <w:pStyle w:val="TAH"/>
              <w:rPr>
                <w:ins w:id="6675" w:author="0559r1" w:date="2024-06-04T06:33:00Z"/>
                <w:rFonts w:cs="Arial"/>
                <w:szCs w:val="18"/>
              </w:rPr>
            </w:pPr>
            <w:ins w:id="6676" w:author="0559r1" w:date="2024-06-04T06:33:00Z">
              <w:r>
                <w:rPr>
                  <w:rFonts w:cs="Arial"/>
                  <w:szCs w:val="18"/>
                </w:rPr>
                <w:t>Applicability</w:t>
              </w:r>
            </w:ins>
          </w:p>
        </w:tc>
      </w:tr>
      <w:tr w:rsidR="008F7873" w14:paraId="09C6FF31" w14:textId="77777777" w:rsidTr="009400C2">
        <w:trPr>
          <w:jc w:val="center"/>
          <w:ins w:id="6677" w:author="0559r1" w:date="2024-06-04T06:33:00Z"/>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9400C2">
            <w:pPr>
              <w:pStyle w:val="TAL"/>
              <w:rPr>
                <w:ins w:id="6678" w:author="0559r1" w:date="2024-06-04T06:33:00Z"/>
                <w:lang w:eastAsia="zh-CN"/>
              </w:rPr>
            </w:pPr>
            <w:ins w:id="6679" w:author="0559r1" w:date="2024-06-04T06:33:00Z">
              <w:r>
                <w:rPr>
                  <w:lang w:eastAsia="zh-CN"/>
                </w:rPr>
                <w:t>ip</w:t>
              </w:r>
            </w:ins>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9400C2">
            <w:pPr>
              <w:pStyle w:val="TAL"/>
              <w:rPr>
                <w:ins w:id="6680" w:author="0559r1" w:date="2024-06-04T06:33:00Z"/>
                <w:lang w:eastAsia="zh-CN"/>
              </w:rPr>
            </w:pPr>
            <w:ins w:id="6681" w:author="0559r1" w:date="2024-06-04T06:33:00Z">
              <w:r>
                <w:rPr>
                  <w:lang w:eastAsia="zh-CN"/>
                </w:rPr>
                <w:t>IpAddr</w:t>
              </w:r>
            </w:ins>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9400C2">
            <w:pPr>
              <w:pStyle w:val="TAC"/>
              <w:rPr>
                <w:ins w:id="6682" w:author="0559r1" w:date="2024-06-04T06:33:00Z"/>
                <w:lang w:eastAsia="zh-CN"/>
              </w:rPr>
            </w:pPr>
            <w:ins w:id="6683" w:author="0559r1" w:date="2024-06-04T06:33:00Z">
              <w:r>
                <w:rPr>
                  <w:lang w:eastAsia="zh-CN"/>
                </w:rPr>
                <w:t>M</w:t>
              </w:r>
            </w:ins>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9400C2">
            <w:pPr>
              <w:pStyle w:val="TAL"/>
              <w:rPr>
                <w:ins w:id="6684" w:author="0559r1" w:date="2024-06-04T06:33:00Z"/>
                <w:lang w:eastAsia="zh-CN"/>
              </w:rPr>
            </w:pPr>
            <w:ins w:id="6685" w:author="0559r1" w:date="2024-06-04T06:33:00Z">
              <w:r>
                <w:rPr>
                  <w:lang w:eastAsia="zh-CN"/>
                </w:rPr>
                <w:t>1</w:t>
              </w:r>
            </w:ins>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9400C2">
            <w:pPr>
              <w:pStyle w:val="TAL"/>
              <w:rPr>
                <w:ins w:id="6686" w:author="0559r1" w:date="2024-06-04T06:33:00Z"/>
                <w:rFonts w:cs="Arial"/>
                <w:szCs w:val="18"/>
                <w:lang w:eastAsia="zh-CN"/>
              </w:rPr>
            </w:pPr>
            <w:ins w:id="6687" w:author="0559r1" w:date="2024-06-04T06:33:00Z">
              <w:r>
                <w:rPr>
                  <w:rFonts w:cs="Arial"/>
                  <w:szCs w:val="18"/>
                  <w:lang w:eastAsia="zh-CN"/>
                </w:rPr>
                <w:t>Represents the IP address of the endpoint.</w:t>
              </w:r>
            </w:ins>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9400C2">
            <w:pPr>
              <w:pStyle w:val="TAL"/>
              <w:rPr>
                <w:ins w:id="6688" w:author="0559r1" w:date="2024-06-04T06:33:00Z"/>
                <w:rFonts w:cs="Arial"/>
                <w:szCs w:val="18"/>
              </w:rPr>
            </w:pPr>
          </w:p>
        </w:tc>
      </w:tr>
      <w:tr w:rsidR="008F7873" w14:paraId="5E53F766" w14:textId="77777777" w:rsidTr="009400C2">
        <w:trPr>
          <w:jc w:val="center"/>
          <w:ins w:id="6689" w:author="0559r1" w:date="2024-06-04T06:33:00Z"/>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9400C2">
            <w:pPr>
              <w:pStyle w:val="TAL"/>
              <w:rPr>
                <w:ins w:id="6690" w:author="0559r1" w:date="2024-06-04T06:33:00Z"/>
                <w:lang w:eastAsia="zh-CN"/>
              </w:rPr>
            </w:pPr>
            <w:ins w:id="6691" w:author="0559r1" w:date="2024-06-04T06:33:00Z">
              <w:r>
                <w:rPr>
                  <w:lang w:eastAsia="zh-CN"/>
                </w:rPr>
                <w:t>portNumber</w:t>
              </w:r>
            </w:ins>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9400C2">
            <w:pPr>
              <w:pStyle w:val="TAL"/>
              <w:rPr>
                <w:ins w:id="6692" w:author="0559r1" w:date="2024-06-04T06:33:00Z"/>
                <w:lang w:eastAsia="zh-CN"/>
              </w:rPr>
            </w:pPr>
            <w:ins w:id="6693" w:author="0559r1" w:date="2024-06-04T06:33:00Z">
              <w:r>
                <w:rPr>
                  <w:rFonts w:hint="eastAsia"/>
                  <w:lang w:eastAsia="zh-CN"/>
                </w:rPr>
                <w:t>Uinteger</w:t>
              </w:r>
            </w:ins>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9400C2">
            <w:pPr>
              <w:pStyle w:val="TAC"/>
              <w:rPr>
                <w:ins w:id="6694" w:author="0559r1" w:date="2024-06-04T06:33:00Z"/>
                <w:lang w:eastAsia="zh-CN"/>
              </w:rPr>
            </w:pPr>
            <w:ins w:id="6695" w:author="0559r1" w:date="2024-06-04T06:33:00Z">
              <w:r>
                <w:rPr>
                  <w:lang w:eastAsia="zh-CN"/>
                </w:rPr>
                <w:t>M</w:t>
              </w:r>
            </w:ins>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9400C2">
            <w:pPr>
              <w:pStyle w:val="TAL"/>
              <w:rPr>
                <w:ins w:id="6696" w:author="0559r1" w:date="2024-06-04T06:33:00Z"/>
                <w:lang w:eastAsia="zh-CN"/>
              </w:rPr>
            </w:pPr>
            <w:ins w:id="6697" w:author="0559r1" w:date="2024-06-04T06:33:00Z">
              <w:r>
                <w:rPr>
                  <w:lang w:eastAsia="zh-CN"/>
                </w:rPr>
                <w:t>1</w:t>
              </w:r>
            </w:ins>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9400C2">
            <w:pPr>
              <w:pStyle w:val="TAL"/>
              <w:rPr>
                <w:ins w:id="6698" w:author="0559r1" w:date="2024-06-04T06:33:00Z"/>
                <w:rFonts w:cs="Arial"/>
                <w:szCs w:val="18"/>
                <w:lang w:eastAsia="zh-CN"/>
              </w:rPr>
            </w:pPr>
            <w:ins w:id="6699" w:author="0559r1" w:date="2024-06-04T06:33:00Z">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ins>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9400C2">
            <w:pPr>
              <w:pStyle w:val="TAL"/>
              <w:rPr>
                <w:ins w:id="6700" w:author="0559r1" w:date="2024-06-04T06:33:00Z"/>
                <w:rFonts w:cs="Arial"/>
                <w:szCs w:val="18"/>
              </w:rPr>
            </w:pPr>
          </w:p>
        </w:tc>
      </w:tr>
      <w:tr w:rsidR="008F7873" w14:paraId="24232039" w14:textId="77777777" w:rsidTr="009400C2">
        <w:trPr>
          <w:jc w:val="center"/>
          <w:ins w:id="6701" w:author="0559r1" w:date="2024-06-04T06:33:00Z"/>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9400C2">
            <w:pPr>
              <w:pStyle w:val="TAL"/>
              <w:rPr>
                <w:ins w:id="6702" w:author="0559r1" w:date="2024-06-04T06:33:00Z"/>
                <w:lang w:eastAsia="zh-CN"/>
              </w:rPr>
            </w:pPr>
            <w:ins w:id="6703" w:author="0559r1" w:date="2024-06-04T06:33:00Z">
              <w:r>
                <w:rPr>
                  <w:lang w:eastAsia="zh-CN"/>
                </w:rPr>
                <w:t>sctpPort</w:t>
              </w:r>
            </w:ins>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9400C2">
            <w:pPr>
              <w:pStyle w:val="TAL"/>
              <w:rPr>
                <w:ins w:id="6704" w:author="0559r1" w:date="2024-06-04T06:33:00Z"/>
                <w:lang w:eastAsia="zh-CN"/>
              </w:rPr>
            </w:pPr>
            <w:ins w:id="6705" w:author="0559r1" w:date="2024-06-04T06:33:00Z">
              <w:r>
                <w:rPr>
                  <w:lang w:eastAsia="zh-CN"/>
                </w:rPr>
                <w:t>Uinteger</w:t>
              </w:r>
            </w:ins>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9400C2">
            <w:pPr>
              <w:pStyle w:val="TAC"/>
              <w:rPr>
                <w:ins w:id="6706" w:author="0559r1" w:date="2024-06-04T06:33:00Z"/>
                <w:lang w:eastAsia="zh-CN"/>
              </w:rPr>
            </w:pPr>
            <w:ins w:id="6707" w:author="0559r1" w:date="2024-06-04T06:33:00Z">
              <w:r>
                <w:rPr>
                  <w:rFonts w:hint="eastAsia"/>
                  <w:lang w:eastAsia="zh-CN"/>
                </w:rPr>
                <w:t>C</w:t>
              </w:r>
            </w:ins>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9400C2">
            <w:pPr>
              <w:pStyle w:val="TAL"/>
              <w:rPr>
                <w:ins w:id="6708" w:author="0559r1" w:date="2024-06-04T06:33:00Z"/>
                <w:lang w:eastAsia="zh-CN"/>
              </w:rPr>
            </w:pPr>
            <w:ins w:id="6709" w:author="0559r1" w:date="2024-06-04T06:33:00Z">
              <w:r>
                <w:rPr>
                  <w:lang w:eastAsia="zh-CN"/>
                </w:rPr>
                <w:t>0..1</w:t>
              </w:r>
            </w:ins>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9400C2">
            <w:pPr>
              <w:pStyle w:val="TAL"/>
              <w:rPr>
                <w:ins w:id="6710" w:author="0559r1" w:date="2024-06-04T06:33:00Z"/>
              </w:rPr>
            </w:pPr>
            <w:ins w:id="6711" w:author="0559r1" w:date="2024-06-04T06:33:00Z">
              <w:r>
                <w:rPr>
                  <w:rFonts w:cs="Arial" w:hint="eastAsia"/>
                  <w:szCs w:val="18"/>
                  <w:lang w:eastAsia="zh-CN"/>
                </w:rPr>
                <w:t>R</w:t>
              </w:r>
              <w:r>
                <w:rPr>
                  <w:rFonts w:cs="Arial"/>
                  <w:szCs w:val="18"/>
                  <w:lang w:eastAsia="zh-CN"/>
                </w:rPr>
                <w:t xml:space="preserve">epresents the </w:t>
              </w:r>
              <w:r>
                <w:t>SCTP port number over DTLS.</w:t>
              </w:r>
            </w:ins>
          </w:p>
          <w:p w14:paraId="480CD506" w14:textId="77777777" w:rsidR="008F7873" w:rsidRDefault="008F7873" w:rsidP="009400C2">
            <w:pPr>
              <w:pStyle w:val="TAL"/>
              <w:rPr>
                <w:ins w:id="6712" w:author="0559r1" w:date="2024-06-04T06:33:00Z"/>
              </w:rPr>
            </w:pPr>
            <w:ins w:id="6713" w:author="0559r1" w:date="2024-06-04T06:33:00Z">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ins>
          </w:p>
          <w:p w14:paraId="2F551209" w14:textId="77777777" w:rsidR="008F7873" w:rsidRDefault="008F7873" w:rsidP="009400C2">
            <w:pPr>
              <w:pStyle w:val="TAL"/>
              <w:rPr>
                <w:ins w:id="6714" w:author="0559r1" w:date="2024-06-04T06:33:00Z"/>
                <w:rFonts w:cs="Arial"/>
                <w:szCs w:val="18"/>
                <w:lang w:eastAsia="zh-CN"/>
              </w:rPr>
            </w:pPr>
          </w:p>
          <w:p w14:paraId="6DA1A85A" w14:textId="77777777" w:rsidR="008F7873" w:rsidRDefault="008F7873" w:rsidP="009400C2">
            <w:pPr>
              <w:pStyle w:val="TAL"/>
              <w:rPr>
                <w:ins w:id="6715" w:author="0559r1" w:date="2024-06-04T06:33:00Z"/>
                <w:rFonts w:cs="Arial"/>
                <w:szCs w:val="18"/>
                <w:lang w:eastAsia="zh-CN"/>
              </w:rPr>
            </w:pPr>
            <w:ins w:id="6716" w:author="0559r1" w:date="2024-06-04T06:33:00Z">
              <w:r>
                <w:rPr>
                  <w:rFonts w:cs="Arial"/>
                  <w:szCs w:val="18"/>
                  <w:lang w:eastAsia="zh-CN"/>
                </w:rPr>
                <w:t>This attribute shall be present for SCTP connection over DTLS.</w:t>
              </w:r>
            </w:ins>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9400C2">
            <w:pPr>
              <w:pStyle w:val="TAL"/>
              <w:rPr>
                <w:ins w:id="6717" w:author="0559r1" w:date="2024-06-04T06:33:00Z"/>
                <w:rFonts w:cs="Arial"/>
                <w:szCs w:val="18"/>
              </w:rPr>
            </w:pPr>
          </w:p>
        </w:tc>
      </w:tr>
      <w:tr w:rsidR="008F7873" w14:paraId="74B0C938" w14:textId="77777777" w:rsidTr="009400C2">
        <w:trPr>
          <w:jc w:val="center"/>
          <w:ins w:id="6718" w:author="0559r1" w:date="2024-06-04T06:33:00Z"/>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9400C2">
            <w:pPr>
              <w:pStyle w:val="TAL"/>
              <w:rPr>
                <w:ins w:id="6719" w:author="0559r1" w:date="2024-06-04T06:33:00Z"/>
                <w:lang w:eastAsia="zh-CN"/>
              </w:rPr>
            </w:pPr>
            <w:ins w:id="6720" w:author="0559r1" w:date="2024-06-04T06:33:00Z">
              <w:r>
                <w:rPr>
                  <w:lang w:eastAsia="zh-CN"/>
                </w:rPr>
                <w:t>f</w:t>
              </w:r>
              <w:r>
                <w:rPr>
                  <w:rFonts w:hint="eastAsia"/>
                  <w:lang w:eastAsia="zh-CN"/>
                </w:rPr>
                <w:t>inger</w:t>
              </w:r>
              <w:r>
                <w:rPr>
                  <w:lang w:eastAsia="zh-CN"/>
                </w:rPr>
                <w:t>p</w:t>
              </w:r>
              <w:r>
                <w:rPr>
                  <w:rFonts w:hint="eastAsia"/>
                  <w:lang w:eastAsia="zh-CN"/>
                </w:rPr>
                <w:t>rint</w:t>
              </w:r>
            </w:ins>
          </w:p>
        </w:tc>
        <w:tc>
          <w:tcPr>
            <w:tcW w:w="1643" w:type="dxa"/>
            <w:tcBorders>
              <w:top w:val="single" w:sz="6" w:space="0" w:color="auto"/>
              <w:left w:val="single" w:sz="6" w:space="0" w:color="auto"/>
              <w:bottom w:val="single" w:sz="6" w:space="0" w:color="auto"/>
              <w:right w:val="single" w:sz="6" w:space="0" w:color="auto"/>
            </w:tcBorders>
          </w:tcPr>
          <w:p w14:paraId="4836371B" w14:textId="77777777" w:rsidR="008F7873" w:rsidRDefault="008F7873" w:rsidP="009400C2">
            <w:pPr>
              <w:pStyle w:val="TAL"/>
              <w:rPr>
                <w:ins w:id="6721" w:author="0559r1" w:date="2024-06-04T06:33:00Z"/>
                <w:lang w:eastAsia="zh-CN"/>
              </w:rPr>
            </w:pPr>
            <w:ins w:id="6722" w:author="0559r1" w:date="2024-06-04T06:33:00Z">
              <w:r>
                <w:rPr>
                  <w:rFonts w:hint="eastAsia"/>
                  <w:lang w:eastAsia="zh-CN"/>
                </w:rPr>
                <w:t>s</w:t>
              </w:r>
              <w:r>
                <w:rPr>
                  <w:lang w:eastAsia="zh-CN"/>
                </w:rPr>
                <w:t>tring</w:t>
              </w:r>
            </w:ins>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9400C2">
            <w:pPr>
              <w:pStyle w:val="TAC"/>
              <w:rPr>
                <w:ins w:id="6723" w:author="0559r1" w:date="2024-06-04T06:33:00Z"/>
                <w:lang w:eastAsia="zh-CN"/>
              </w:rPr>
            </w:pPr>
            <w:ins w:id="6724" w:author="0559r1" w:date="2024-06-04T06:33:00Z">
              <w:r>
                <w:rPr>
                  <w:rFonts w:hint="eastAsia"/>
                  <w:lang w:eastAsia="zh-CN"/>
                </w:rPr>
                <w:t>C</w:t>
              </w:r>
            </w:ins>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9400C2">
            <w:pPr>
              <w:pStyle w:val="TAL"/>
              <w:rPr>
                <w:ins w:id="6725" w:author="0559r1" w:date="2024-06-04T06:33:00Z"/>
                <w:lang w:eastAsia="zh-CN"/>
              </w:rPr>
            </w:pPr>
            <w:ins w:id="6726" w:author="0559r1" w:date="2024-06-04T06:33:00Z">
              <w:r>
                <w:rPr>
                  <w:lang w:eastAsia="zh-CN"/>
                </w:rPr>
                <w:t>0.</w:t>
              </w:r>
              <w:r>
                <w:rPr>
                  <w:rFonts w:hint="eastAsia"/>
                  <w:lang w:eastAsia="zh-CN"/>
                </w:rPr>
                <w:t>.1</w:t>
              </w:r>
            </w:ins>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9400C2">
            <w:pPr>
              <w:pStyle w:val="TAL"/>
              <w:rPr>
                <w:ins w:id="6727" w:author="0559r1" w:date="2024-06-04T06:33:00Z"/>
                <w:rFonts w:cs="Arial"/>
                <w:szCs w:val="18"/>
                <w:lang w:eastAsia="zh-CN"/>
              </w:rPr>
            </w:pPr>
            <w:ins w:id="6728" w:author="0559r1" w:date="2024-06-04T06:33:00Z">
              <w:r>
                <w:rPr>
                  <w:rFonts w:cs="Arial"/>
                  <w:szCs w:val="18"/>
                  <w:lang w:eastAsia="zh-CN"/>
                </w:rPr>
                <w:t>Represents the certificate fingerprint for the DTLS association.</w:t>
              </w:r>
            </w:ins>
          </w:p>
          <w:p w14:paraId="6204B018" w14:textId="77777777" w:rsidR="008F7873" w:rsidRDefault="008F7873" w:rsidP="009400C2">
            <w:pPr>
              <w:pStyle w:val="TAL"/>
              <w:rPr>
                <w:ins w:id="6729" w:author="0559r1" w:date="2024-06-04T06:33:00Z"/>
                <w:rFonts w:cs="Arial"/>
                <w:szCs w:val="18"/>
                <w:lang w:eastAsia="zh-CN"/>
              </w:rPr>
            </w:pPr>
          </w:p>
          <w:p w14:paraId="68E478BC" w14:textId="77777777" w:rsidR="008F7873" w:rsidRDefault="008F7873" w:rsidP="009400C2">
            <w:pPr>
              <w:pStyle w:val="TAL"/>
              <w:rPr>
                <w:ins w:id="6730" w:author="0559r1" w:date="2024-06-04T06:33:00Z"/>
              </w:rPr>
            </w:pPr>
            <w:ins w:id="6731" w:author="0559r1" w:date="2024-06-04T06:33:00Z">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ins>
          </w:p>
          <w:p w14:paraId="1FF8B358" w14:textId="77777777" w:rsidR="008F7873" w:rsidRDefault="008F7873" w:rsidP="009400C2">
            <w:pPr>
              <w:pStyle w:val="TAL"/>
              <w:rPr>
                <w:ins w:id="6732" w:author="0559r1" w:date="2024-06-04T06:33:00Z"/>
              </w:rPr>
            </w:pPr>
          </w:p>
          <w:p w14:paraId="2304F1CA" w14:textId="77777777" w:rsidR="008F7873" w:rsidRDefault="008F7873" w:rsidP="009400C2">
            <w:pPr>
              <w:pStyle w:val="TAL"/>
              <w:rPr>
                <w:ins w:id="6733" w:author="0559r1" w:date="2024-06-04T06:33:00Z"/>
              </w:rPr>
            </w:pPr>
            <w:ins w:id="6734" w:author="0559r1" w:date="2024-06-04T06:33:00Z">
              <w:r>
                <w:t xml:space="preserve">Pattern: </w:t>
              </w:r>
              <w:r w:rsidRPr="00D419E2">
                <w:rPr>
                  <w:rFonts w:cs="Arial"/>
                  <w:szCs w:val="18"/>
                </w:rPr>
                <w:t>'^</w:t>
              </w:r>
              <w:r w:rsidRPr="00642D19">
                <w:t>(SHA-1|SHA-224|SHA-256|SHA-384|SHA-512|MD5|MD2|TOKEN)\s[0-9A-F]{2}(:[0-9A-F]{2})+</w:t>
              </w:r>
              <w:r w:rsidRPr="00D419E2">
                <w:rPr>
                  <w:rFonts w:cs="Arial"/>
                  <w:szCs w:val="18"/>
                </w:rPr>
                <w:t>$'</w:t>
              </w:r>
            </w:ins>
          </w:p>
          <w:p w14:paraId="0FBC9C6A" w14:textId="77777777" w:rsidR="008F7873" w:rsidRDefault="008F7873" w:rsidP="009400C2">
            <w:pPr>
              <w:pStyle w:val="TAL"/>
              <w:rPr>
                <w:ins w:id="6735" w:author="0559r1" w:date="2024-06-04T06:33:00Z"/>
              </w:rPr>
            </w:pPr>
          </w:p>
          <w:p w14:paraId="51C953AA" w14:textId="77777777" w:rsidR="008F7873" w:rsidRDefault="008F7873" w:rsidP="009400C2">
            <w:pPr>
              <w:pStyle w:val="TAL"/>
              <w:rPr>
                <w:ins w:id="6736" w:author="0559r1" w:date="2024-06-04T06:33:00Z"/>
                <w:noProof/>
              </w:rPr>
            </w:pPr>
            <w:ins w:id="6737" w:author="0559r1" w:date="2024-06-04T06:33:00Z">
              <w:r>
                <w:rPr>
                  <w:noProof/>
                  <w:lang w:eastAsia="zh-CN"/>
                </w:rPr>
                <w:t>For example:</w:t>
              </w:r>
            </w:ins>
          </w:p>
          <w:p w14:paraId="339B93B3" w14:textId="77777777" w:rsidR="008F7873" w:rsidRDefault="008F7873" w:rsidP="009400C2">
            <w:pPr>
              <w:pStyle w:val="TAL"/>
              <w:rPr>
                <w:ins w:id="6738" w:author="0559r1" w:date="2024-06-04T06:33:00Z"/>
              </w:rPr>
            </w:pPr>
            <w:ins w:id="6739" w:author="0559r1" w:date="2024-06-04T06:33:00Z">
              <w:r>
                <w:t>'</w:t>
              </w:r>
              <w:r>
                <w:rPr>
                  <w:noProof/>
                </w:rPr>
                <w:t>SHA-1 4A:AD:B9:B1:3F:82:18:3B:54:02:12:DF:3E:5D:49:6B:19:E5:7C:AB</w:t>
              </w:r>
              <w:r>
                <w:t>'.</w:t>
              </w:r>
            </w:ins>
          </w:p>
          <w:p w14:paraId="727E05ED" w14:textId="77777777" w:rsidR="008F7873" w:rsidRDefault="008F7873" w:rsidP="009400C2">
            <w:pPr>
              <w:pStyle w:val="TAL"/>
              <w:rPr>
                <w:ins w:id="6740" w:author="0559r1" w:date="2024-06-04T06:33:00Z"/>
                <w:rFonts w:cs="Arial"/>
                <w:szCs w:val="18"/>
                <w:lang w:eastAsia="zh-CN"/>
              </w:rPr>
            </w:pPr>
          </w:p>
          <w:p w14:paraId="67B6555F" w14:textId="77777777" w:rsidR="008F7873" w:rsidRDefault="008F7873" w:rsidP="009400C2">
            <w:pPr>
              <w:pStyle w:val="TAL"/>
              <w:rPr>
                <w:ins w:id="6741" w:author="0559r1" w:date="2024-06-04T06:33:00Z"/>
                <w:rFonts w:cs="Arial"/>
                <w:szCs w:val="18"/>
                <w:lang w:eastAsia="zh-CN"/>
              </w:rPr>
            </w:pPr>
            <w:ins w:id="6742" w:author="0559r1" w:date="2024-06-04T06:33:00Z">
              <w:r>
                <w:rPr>
                  <w:rFonts w:cs="Arial"/>
                  <w:szCs w:val="18"/>
                  <w:lang w:eastAsia="zh-CN"/>
                </w:rPr>
                <w:t>This attribute shall be present for DTLS connection.</w:t>
              </w:r>
            </w:ins>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9400C2">
            <w:pPr>
              <w:pStyle w:val="TAL"/>
              <w:rPr>
                <w:ins w:id="6743" w:author="0559r1" w:date="2024-06-04T06:33:00Z"/>
                <w:rFonts w:cs="Arial"/>
                <w:szCs w:val="18"/>
              </w:rPr>
            </w:pPr>
          </w:p>
        </w:tc>
      </w:tr>
      <w:tr w:rsidR="008F7873" w14:paraId="5B223820" w14:textId="77777777" w:rsidTr="009400C2">
        <w:trPr>
          <w:jc w:val="center"/>
          <w:ins w:id="6744" w:author="0559r1" w:date="2024-06-04T06:33:00Z"/>
        </w:trPr>
        <w:tc>
          <w:tcPr>
            <w:tcW w:w="1702" w:type="dxa"/>
            <w:tcBorders>
              <w:top w:val="single" w:sz="6" w:space="0" w:color="auto"/>
              <w:left w:val="single" w:sz="6" w:space="0" w:color="auto"/>
              <w:bottom w:val="single" w:sz="6" w:space="0" w:color="auto"/>
              <w:right w:val="single" w:sz="6" w:space="0" w:color="auto"/>
            </w:tcBorders>
          </w:tcPr>
          <w:p w14:paraId="3D245E4F" w14:textId="77777777" w:rsidR="008F7873" w:rsidRDefault="008F7873" w:rsidP="009400C2">
            <w:pPr>
              <w:pStyle w:val="TAL"/>
              <w:rPr>
                <w:ins w:id="6745" w:author="0559r1" w:date="2024-06-04T06:33:00Z"/>
                <w:lang w:eastAsia="zh-CN"/>
              </w:rPr>
            </w:pPr>
            <w:ins w:id="6746" w:author="0559r1" w:date="2024-06-04T06:33:00Z">
              <w:r>
                <w:rPr>
                  <w:lang w:eastAsia="zh-CN"/>
                </w:rPr>
                <w:t>tlsId</w:t>
              </w:r>
            </w:ins>
          </w:p>
        </w:tc>
        <w:tc>
          <w:tcPr>
            <w:tcW w:w="1643" w:type="dxa"/>
            <w:tcBorders>
              <w:top w:val="single" w:sz="6" w:space="0" w:color="auto"/>
              <w:left w:val="single" w:sz="6" w:space="0" w:color="auto"/>
              <w:bottom w:val="single" w:sz="6" w:space="0" w:color="auto"/>
              <w:right w:val="single" w:sz="6" w:space="0" w:color="auto"/>
            </w:tcBorders>
          </w:tcPr>
          <w:p w14:paraId="3742C502" w14:textId="77777777" w:rsidR="008F7873" w:rsidRDefault="008F7873" w:rsidP="009400C2">
            <w:pPr>
              <w:pStyle w:val="TAL"/>
              <w:rPr>
                <w:ins w:id="6747" w:author="0559r1" w:date="2024-06-04T06:33:00Z"/>
                <w:lang w:eastAsia="zh-CN"/>
              </w:rPr>
            </w:pPr>
            <w:ins w:id="6748" w:author="0559r1" w:date="2024-06-04T06:33:00Z">
              <w:r>
                <w:rPr>
                  <w:rFonts w:hint="eastAsia"/>
                  <w:lang w:eastAsia="zh-CN"/>
                </w:rPr>
                <w:t>s</w:t>
              </w:r>
              <w:r>
                <w:rPr>
                  <w:lang w:eastAsia="zh-CN"/>
                </w:rPr>
                <w:t>tring</w:t>
              </w:r>
            </w:ins>
          </w:p>
        </w:tc>
        <w:tc>
          <w:tcPr>
            <w:tcW w:w="426" w:type="dxa"/>
            <w:tcBorders>
              <w:top w:val="single" w:sz="6" w:space="0" w:color="auto"/>
              <w:left w:val="single" w:sz="6" w:space="0" w:color="auto"/>
              <w:bottom w:val="single" w:sz="6" w:space="0" w:color="auto"/>
              <w:right w:val="single" w:sz="6" w:space="0" w:color="auto"/>
            </w:tcBorders>
          </w:tcPr>
          <w:p w14:paraId="178C9C12" w14:textId="77777777" w:rsidR="008F7873" w:rsidRDefault="008F7873" w:rsidP="009400C2">
            <w:pPr>
              <w:pStyle w:val="TAC"/>
              <w:rPr>
                <w:ins w:id="6749" w:author="0559r1" w:date="2024-06-04T06:33:00Z"/>
                <w:lang w:eastAsia="zh-CN"/>
              </w:rPr>
            </w:pPr>
            <w:ins w:id="6750" w:author="0559r1" w:date="2024-06-04T06:33:00Z">
              <w:r>
                <w:rPr>
                  <w:rFonts w:hint="eastAsia"/>
                  <w:lang w:eastAsia="zh-CN"/>
                </w:rPr>
                <w:t>C</w:t>
              </w:r>
            </w:ins>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8F7873" w:rsidRDefault="008F7873" w:rsidP="009400C2">
            <w:pPr>
              <w:pStyle w:val="TAL"/>
              <w:rPr>
                <w:ins w:id="6751" w:author="0559r1" w:date="2024-06-04T06:33:00Z"/>
                <w:lang w:eastAsia="zh-CN"/>
              </w:rPr>
            </w:pPr>
            <w:ins w:id="6752" w:author="0559r1" w:date="2024-06-04T06:33:00Z">
              <w:r>
                <w:rPr>
                  <w:lang w:eastAsia="zh-CN"/>
                </w:rPr>
                <w:t>0..</w:t>
              </w:r>
              <w:r>
                <w:rPr>
                  <w:rFonts w:hint="eastAsia"/>
                  <w:lang w:eastAsia="zh-CN"/>
                </w:rPr>
                <w:t>1</w:t>
              </w:r>
            </w:ins>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8F7873" w:rsidRDefault="008F7873" w:rsidP="009400C2">
            <w:pPr>
              <w:pStyle w:val="TAL"/>
              <w:rPr>
                <w:ins w:id="6753" w:author="0559r1" w:date="2024-06-04T06:33:00Z"/>
                <w:rFonts w:cs="Arial"/>
                <w:szCs w:val="18"/>
                <w:lang w:eastAsia="zh-CN"/>
              </w:rPr>
            </w:pPr>
            <w:ins w:id="6754" w:author="0559r1" w:date="2024-06-04T06:33:00Z">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ins>
          </w:p>
          <w:p w14:paraId="19721F05" w14:textId="77777777" w:rsidR="008F7873" w:rsidRDefault="008F7873" w:rsidP="009400C2">
            <w:pPr>
              <w:pStyle w:val="TAL"/>
              <w:rPr>
                <w:ins w:id="6755" w:author="0559r1" w:date="2024-06-04T06:33:00Z"/>
              </w:rPr>
            </w:pPr>
            <w:ins w:id="6756" w:author="0559r1" w:date="2024-06-04T06:33:00Z">
              <w:r w:rsidRPr="0016361A">
                <w:rPr>
                  <w:noProof/>
                </w:rPr>
                <w:t>The</w:t>
              </w:r>
              <w:r>
                <w:rPr>
                  <w:noProof/>
                </w:rPr>
                <w:t xml:space="preserve"> </w:t>
              </w:r>
              <w:r>
                <w:rPr>
                  <w:lang w:eastAsia="zh-CN"/>
                </w:rPr>
                <w:t>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ins>
          </w:p>
          <w:p w14:paraId="4A1CC2A8" w14:textId="77777777" w:rsidR="008F7873" w:rsidRDefault="008F7873" w:rsidP="009400C2">
            <w:pPr>
              <w:pStyle w:val="TAL"/>
              <w:rPr>
                <w:ins w:id="6757" w:author="0559r1" w:date="2024-06-04T06:33:00Z"/>
              </w:rPr>
            </w:pPr>
          </w:p>
          <w:p w14:paraId="4C647794" w14:textId="77777777" w:rsidR="008F7873" w:rsidRDefault="008F7873" w:rsidP="009400C2">
            <w:pPr>
              <w:pStyle w:val="TAL"/>
              <w:rPr>
                <w:ins w:id="6758" w:author="0559r1" w:date="2024-06-04T06:33:00Z"/>
                <w:rFonts w:cs="Arial"/>
                <w:szCs w:val="18"/>
              </w:rPr>
            </w:pPr>
            <w:ins w:id="6759" w:author="0559r1" w:date="2024-06-04T06:33:00Z">
              <w:r w:rsidRPr="00D419E2">
                <w:rPr>
                  <w:lang w:eastAsia="zh-CN"/>
                </w:rPr>
                <w:t xml:space="preserve">Pattern: </w:t>
              </w:r>
              <w:r w:rsidRPr="00D419E2">
                <w:rPr>
                  <w:rFonts w:cs="Arial"/>
                  <w:szCs w:val="18"/>
                </w:rPr>
                <w:t>'^[A-Fa-f0-9+/_-]{20,255}$'</w:t>
              </w:r>
            </w:ins>
          </w:p>
          <w:p w14:paraId="454C4CB8" w14:textId="77777777" w:rsidR="008F7873" w:rsidRPr="004502DF" w:rsidRDefault="008F7873" w:rsidP="009400C2">
            <w:pPr>
              <w:pStyle w:val="TAL"/>
              <w:rPr>
                <w:ins w:id="6760" w:author="0559r1" w:date="2024-06-04T06:33:00Z"/>
                <w:rFonts w:cs="Arial"/>
                <w:szCs w:val="18"/>
              </w:rPr>
            </w:pPr>
          </w:p>
          <w:p w14:paraId="1B281486" w14:textId="77777777" w:rsidR="008F7873" w:rsidRDefault="008F7873" w:rsidP="009400C2">
            <w:pPr>
              <w:pStyle w:val="TAL"/>
              <w:rPr>
                <w:ins w:id="6761" w:author="0559r1" w:date="2024-06-04T06:33:00Z"/>
                <w:noProof/>
              </w:rPr>
            </w:pPr>
            <w:ins w:id="6762" w:author="0559r1" w:date="2024-06-04T06:33:00Z">
              <w:r>
                <w:t xml:space="preserve"> </w:t>
              </w:r>
              <w:r>
                <w:rPr>
                  <w:noProof/>
                  <w:lang w:eastAsia="zh-CN"/>
                </w:rPr>
                <w:t>For example:</w:t>
              </w:r>
            </w:ins>
          </w:p>
          <w:p w14:paraId="6BA81ECF" w14:textId="77777777" w:rsidR="008F7873" w:rsidRDefault="008F7873" w:rsidP="009400C2">
            <w:pPr>
              <w:pStyle w:val="TAL"/>
              <w:rPr>
                <w:ins w:id="6763" w:author="0559r1" w:date="2024-06-04T06:33:00Z"/>
              </w:rPr>
            </w:pPr>
            <w:ins w:id="6764" w:author="0559r1" w:date="2024-06-04T06:33:00Z">
              <w:r>
                <w:t>'</w:t>
              </w:r>
              <w:r w:rsidRPr="00BE2F9E">
                <w:rPr>
                  <w:noProof/>
                </w:rPr>
                <w:t>abc3de65cddef001be82</w:t>
              </w:r>
              <w:r>
                <w:t>'.</w:t>
              </w:r>
            </w:ins>
          </w:p>
          <w:p w14:paraId="2BB2EC01" w14:textId="77777777" w:rsidR="008F7873" w:rsidRDefault="008F7873" w:rsidP="009400C2">
            <w:pPr>
              <w:pStyle w:val="TAL"/>
              <w:rPr>
                <w:ins w:id="6765" w:author="0559r1" w:date="2024-06-04T06:33:00Z"/>
                <w:rFonts w:cs="Arial"/>
                <w:szCs w:val="18"/>
                <w:lang w:eastAsia="zh-CN"/>
              </w:rPr>
            </w:pPr>
          </w:p>
          <w:p w14:paraId="0A149F22" w14:textId="77777777" w:rsidR="008F7873" w:rsidRDefault="008F7873" w:rsidP="009400C2">
            <w:pPr>
              <w:pStyle w:val="TAL"/>
              <w:rPr>
                <w:ins w:id="6766" w:author="0559r1" w:date="2024-06-04T06:33:00Z"/>
                <w:rFonts w:cs="Arial"/>
                <w:szCs w:val="18"/>
                <w:lang w:eastAsia="zh-CN"/>
              </w:rPr>
            </w:pPr>
            <w:ins w:id="6767" w:author="0559r1" w:date="2024-06-04T06:33:00Z">
              <w:r>
                <w:rPr>
                  <w:rFonts w:cs="Arial"/>
                  <w:szCs w:val="18"/>
                  <w:lang w:eastAsia="zh-CN"/>
                </w:rPr>
                <w:t>This attribute shall be present for DTLS connection.</w:t>
              </w:r>
            </w:ins>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8F7873" w:rsidRDefault="008F7873" w:rsidP="009400C2">
            <w:pPr>
              <w:pStyle w:val="TAL"/>
              <w:rPr>
                <w:ins w:id="6768" w:author="0559r1" w:date="2024-06-04T06:33:00Z"/>
                <w:rFonts w:cs="Arial"/>
                <w:szCs w:val="18"/>
              </w:rPr>
            </w:pPr>
          </w:p>
        </w:tc>
      </w:tr>
      <w:tr w:rsidR="008F7873" w14:paraId="070663C5" w14:textId="77777777" w:rsidTr="009400C2">
        <w:trPr>
          <w:jc w:val="center"/>
          <w:ins w:id="6769" w:author="0559r1" w:date="2024-06-04T06:33:00Z"/>
        </w:trPr>
        <w:tc>
          <w:tcPr>
            <w:tcW w:w="1702" w:type="dxa"/>
            <w:tcBorders>
              <w:top w:val="single" w:sz="6" w:space="0" w:color="auto"/>
              <w:left w:val="single" w:sz="6" w:space="0" w:color="auto"/>
              <w:bottom w:val="single" w:sz="6" w:space="0" w:color="auto"/>
              <w:right w:val="single" w:sz="6" w:space="0" w:color="auto"/>
            </w:tcBorders>
          </w:tcPr>
          <w:p w14:paraId="4ACFF9F1" w14:textId="77777777" w:rsidR="008F7873" w:rsidRDefault="008F7873" w:rsidP="009400C2">
            <w:pPr>
              <w:pStyle w:val="TAL"/>
              <w:rPr>
                <w:ins w:id="6770" w:author="0559r1" w:date="2024-06-04T06:33:00Z"/>
                <w:lang w:eastAsia="zh-CN"/>
              </w:rPr>
            </w:pPr>
            <w:ins w:id="6771" w:author="0559r1" w:date="2024-06-04T06:33:00Z">
              <w:r>
                <w:rPr>
                  <w:lang w:eastAsia="zh-CN"/>
                </w:rPr>
                <w:t>securitySetup</w:t>
              </w:r>
            </w:ins>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8F7873" w:rsidRDefault="008F7873" w:rsidP="009400C2">
            <w:pPr>
              <w:pStyle w:val="TAL"/>
              <w:rPr>
                <w:ins w:id="6772" w:author="0559r1" w:date="2024-06-04T06:33:00Z"/>
                <w:lang w:eastAsia="zh-CN"/>
              </w:rPr>
            </w:pPr>
            <w:ins w:id="6773" w:author="0559r1" w:date="2024-06-04T06:33:00Z">
              <w:r>
                <w:rPr>
                  <w:rFonts w:hint="eastAsia"/>
                  <w:lang w:eastAsia="zh-CN"/>
                </w:rPr>
                <w:t>S</w:t>
              </w:r>
              <w:r>
                <w:rPr>
                  <w:lang w:eastAsia="zh-CN"/>
                </w:rPr>
                <w:t>ecuritySetup</w:t>
              </w:r>
            </w:ins>
          </w:p>
        </w:tc>
        <w:tc>
          <w:tcPr>
            <w:tcW w:w="426" w:type="dxa"/>
            <w:tcBorders>
              <w:top w:val="single" w:sz="6" w:space="0" w:color="auto"/>
              <w:left w:val="single" w:sz="6" w:space="0" w:color="auto"/>
              <w:bottom w:val="single" w:sz="6" w:space="0" w:color="auto"/>
              <w:right w:val="single" w:sz="6" w:space="0" w:color="auto"/>
            </w:tcBorders>
          </w:tcPr>
          <w:p w14:paraId="511EF972" w14:textId="77777777" w:rsidR="008F7873" w:rsidRDefault="008F7873" w:rsidP="009400C2">
            <w:pPr>
              <w:pStyle w:val="TAC"/>
              <w:rPr>
                <w:ins w:id="6774" w:author="0559r1" w:date="2024-06-04T06:33:00Z"/>
                <w:lang w:eastAsia="zh-CN"/>
              </w:rPr>
            </w:pPr>
            <w:ins w:id="6775" w:author="0559r1" w:date="2024-06-04T06:33:00Z">
              <w:r>
                <w:rPr>
                  <w:lang w:eastAsia="zh-CN"/>
                </w:rPr>
                <w:t>O</w:t>
              </w:r>
            </w:ins>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8F7873" w:rsidRDefault="008F7873" w:rsidP="009400C2">
            <w:pPr>
              <w:pStyle w:val="TAL"/>
              <w:rPr>
                <w:ins w:id="6776" w:author="0559r1" w:date="2024-06-04T06:33:00Z"/>
                <w:lang w:eastAsia="zh-CN"/>
              </w:rPr>
            </w:pPr>
            <w:ins w:id="6777" w:author="0559r1" w:date="2024-06-04T06:33:00Z">
              <w:r>
                <w:rPr>
                  <w:rFonts w:hint="eastAsia"/>
                  <w:lang w:eastAsia="zh-CN"/>
                </w:rPr>
                <w:t>0</w:t>
              </w:r>
              <w:r>
                <w:rPr>
                  <w:lang w:eastAsia="zh-CN"/>
                </w:rPr>
                <w:t>..1</w:t>
              </w:r>
            </w:ins>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8F7873" w:rsidRDefault="008F7873" w:rsidP="009400C2">
            <w:pPr>
              <w:pStyle w:val="TAL"/>
              <w:rPr>
                <w:ins w:id="6778" w:author="0559r1" w:date="2024-06-04T06:33:00Z"/>
                <w:rFonts w:cs="Arial"/>
                <w:szCs w:val="18"/>
                <w:lang w:eastAsia="zh-CN"/>
              </w:rPr>
            </w:pPr>
            <w:ins w:id="6779" w:author="0559r1" w:date="2024-06-04T06:33:00Z">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ins>
          </w:p>
          <w:p w14:paraId="1128B793" w14:textId="77777777" w:rsidR="008F7873" w:rsidRDefault="008F7873" w:rsidP="009400C2">
            <w:pPr>
              <w:pStyle w:val="TAL"/>
              <w:rPr>
                <w:ins w:id="6780" w:author="0559r1" w:date="2024-06-04T06:33:00Z"/>
                <w:rFonts w:cs="Arial"/>
                <w:szCs w:val="18"/>
                <w:lang w:eastAsia="zh-CN"/>
              </w:rPr>
            </w:pPr>
          </w:p>
          <w:p w14:paraId="6217319B" w14:textId="77777777" w:rsidR="008F7873" w:rsidRDefault="008F7873" w:rsidP="009400C2">
            <w:pPr>
              <w:pStyle w:val="TAL"/>
              <w:rPr>
                <w:ins w:id="6781" w:author="0559r1" w:date="2024-06-04T06:33:00Z"/>
                <w:rFonts w:cs="Arial"/>
                <w:szCs w:val="18"/>
                <w:lang w:eastAsia="zh-CN"/>
              </w:rPr>
            </w:pPr>
            <w:ins w:id="6782" w:author="0559r1" w:date="2024-06-04T06:33:00Z">
              <w:r>
                <w:rPr>
                  <w:rFonts w:cs="Arial"/>
                  <w:szCs w:val="18"/>
                  <w:lang w:eastAsia="zh-CN"/>
                </w:rPr>
                <w:t>This attribute may be present for DTLS connection.</w:t>
              </w:r>
            </w:ins>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8F7873" w:rsidRDefault="008F7873" w:rsidP="009400C2">
            <w:pPr>
              <w:pStyle w:val="TAL"/>
              <w:rPr>
                <w:ins w:id="6783" w:author="0559r1" w:date="2024-06-04T06:33:00Z"/>
                <w:rFonts w:cs="Arial"/>
                <w:szCs w:val="18"/>
              </w:rPr>
            </w:pPr>
          </w:p>
        </w:tc>
      </w:tr>
    </w:tbl>
    <w:p w14:paraId="1B2E3571" w14:textId="77777777" w:rsidR="008F7873" w:rsidRDefault="008F7873" w:rsidP="008F7873">
      <w:pPr>
        <w:rPr>
          <w:ins w:id="6784" w:author="0559r1" w:date="2024-06-04T06:33:00Z"/>
        </w:rPr>
      </w:pPr>
    </w:p>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6785" w:name="_Toc36462716"/>
      <w:bookmarkStart w:id="6786" w:name="_Toc36462912"/>
      <w:bookmarkStart w:id="6787" w:name="_Toc133336427"/>
      <w:bookmarkStart w:id="6788" w:name="_Toc143984949"/>
      <w:bookmarkStart w:id="6789" w:name="_Toc144147726"/>
      <w:bookmarkStart w:id="6790" w:name="_Toc153885531"/>
      <w:bookmarkStart w:id="6791" w:name="_Toc161915398"/>
      <w:r w:rsidRPr="00F11966">
        <w:t>Annex A (normative):</w:t>
      </w:r>
      <w:r w:rsidRPr="00F11966">
        <w:br/>
        <w:t>OpenAPI specification</w:t>
      </w:r>
      <w:bookmarkEnd w:id="6785"/>
      <w:bookmarkEnd w:id="6786"/>
      <w:bookmarkEnd w:id="6787"/>
      <w:bookmarkEnd w:id="6788"/>
      <w:bookmarkEnd w:id="6789"/>
      <w:bookmarkEnd w:id="6790"/>
      <w:bookmarkEnd w:id="6791"/>
    </w:p>
    <w:p w14:paraId="52A11D61" w14:textId="77777777" w:rsidR="00E92CBF" w:rsidRPr="00F11966" w:rsidRDefault="00E92CBF" w:rsidP="00E26B1B">
      <w:pPr>
        <w:pStyle w:val="Heading1"/>
      </w:pPr>
      <w:bookmarkStart w:id="6792" w:name="_Toc24925934"/>
      <w:bookmarkStart w:id="6793" w:name="_Toc24926112"/>
      <w:bookmarkStart w:id="6794" w:name="_Toc24926288"/>
      <w:bookmarkStart w:id="6795" w:name="_Toc33964148"/>
      <w:bookmarkStart w:id="6796" w:name="_Toc33980915"/>
      <w:bookmarkStart w:id="6797" w:name="_Toc36462717"/>
      <w:bookmarkStart w:id="6798" w:name="_Toc36462913"/>
      <w:bookmarkStart w:id="6799" w:name="_Toc43026184"/>
      <w:bookmarkStart w:id="6800" w:name="_Toc49763718"/>
      <w:bookmarkStart w:id="6801" w:name="_Toc56754419"/>
      <w:bookmarkStart w:id="6802" w:name="_Toc88743219"/>
      <w:bookmarkStart w:id="6803" w:name="_Toc101254143"/>
      <w:bookmarkStart w:id="6804" w:name="_Toc101254584"/>
      <w:bookmarkStart w:id="6805" w:name="_Toc104112296"/>
      <w:bookmarkStart w:id="6806" w:name="_Toc104192470"/>
      <w:bookmarkStart w:id="6807" w:name="_Toc104193034"/>
      <w:bookmarkStart w:id="6808" w:name="_Toc133336428"/>
      <w:bookmarkStart w:id="6809" w:name="_Toc143984950"/>
      <w:bookmarkStart w:id="6810" w:name="_Toc144147727"/>
      <w:bookmarkStart w:id="6811" w:name="_Toc153885532"/>
      <w:bookmarkStart w:id="6812" w:name="_Toc161915399"/>
      <w:r w:rsidRPr="00F11966">
        <w:t>A.1</w:t>
      </w:r>
      <w:r w:rsidRPr="00F11966">
        <w:tab/>
        <w:t>General</w:t>
      </w:r>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6813" w:name="_Toc24925935"/>
      <w:bookmarkStart w:id="6814" w:name="_Toc24926113"/>
      <w:bookmarkStart w:id="6815" w:name="_Toc24926289"/>
      <w:bookmarkStart w:id="6816" w:name="_Toc33964149"/>
      <w:bookmarkStart w:id="6817" w:name="_Toc33980916"/>
      <w:bookmarkStart w:id="6818" w:name="_Toc36462718"/>
      <w:bookmarkStart w:id="6819" w:name="_Toc36462914"/>
      <w:bookmarkStart w:id="6820" w:name="_Toc43026185"/>
      <w:bookmarkStart w:id="6821" w:name="_Toc49763719"/>
      <w:bookmarkStart w:id="6822" w:name="_Toc56754420"/>
      <w:bookmarkStart w:id="6823" w:name="_Toc88743220"/>
      <w:bookmarkStart w:id="6824" w:name="_Toc101254144"/>
      <w:bookmarkStart w:id="6825" w:name="_Toc101254585"/>
      <w:bookmarkStart w:id="6826" w:name="_Toc104112297"/>
      <w:bookmarkStart w:id="6827" w:name="_Toc104192471"/>
      <w:bookmarkStart w:id="6828" w:name="_Toc104193035"/>
      <w:bookmarkStart w:id="6829" w:name="_Toc133336429"/>
      <w:bookmarkStart w:id="6830" w:name="_Toc143984951"/>
      <w:bookmarkStart w:id="6831" w:name="_Toc144147728"/>
      <w:bookmarkStart w:id="6832" w:name="_Toc153885533"/>
      <w:bookmarkStart w:id="6833" w:name="_Toc161915400"/>
      <w:r w:rsidRPr="00F11966">
        <w:t>A.2</w:t>
      </w:r>
      <w:r w:rsidRPr="00F11966">
        <w:tab/>
        <w:t>Data related to Common Data Types</w:t>
      </w:r>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p>
    <w:p w14:paraId="55DB8F8A" w14:textId="77777777" w:rsidR="002069F8" w:rsidRPr="00F11966" w:rsidRDefault="002069F8" w:rsidP="002069F8">
      <w:pPr>
        <w:pStyle w:val="PL"/>
        <w:rPr>
          <w:lang w:val="en-US"/>
        </w:rPr>
      </w:pPr>
      <w:bookmarkStart w:id="6834"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2F1B101D" w:rsidR="002069F8" w:rsidRDefault="002069F8" w:rsidP="002069F8">
      <w:pPr>
        <w:pStyle w:val="PL"/>
        <w:rPr>
          <w:lang w:val="en-US"/>
        </w:rPr>
      </w:pPr>
      <w:r w:rsidRPr="00F11966">
        <w:rPr>
          <w:lang w:val="en-US"/>
        </w:rPr>
        <w:t xml:space="preserve">  version: '1.</w:t>
      </w:r>
      <w:r w:rsidR="00F966AA">
        <w:rPr>
          <w:lang w:val="en-US"/>
        </w:rPr>
        <w:t>5</w:t>
      </w:r>
      <w:r>
        <w:rPr>
          <w:lang w:val="en-US"/>
        </w:rPr>
        <w:t>.0</w:t>
      </w:r>
      <w:del w:id="6835" w:author="Rapporteuer" w:date="2024-04-21T22:48:00Z">
        <w:r w:rsidR="008723FA" w:rsidDel="004916EB">
          <w:rPr>
            <w:lang w:val="en-US"/>
          </w:rPr>
          <w:delText>-alpha.</w:delText>
        </w:r>
        <w:r w:rsidR="00B60F43" w:rsidDel="004916EB">
          <w:delText>6</w:delText>
        </w:r>
      </w:del>
      <w:r w:rsidR="00B60F43"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37AB6574" w:rsidR="002069F8" w:rsidRPr="00F11966" w:rsidRDefault="002069F8" w:rsidP="002069F8">
      <w:pPr>
        <w:pStyle w:val="PL"/>
      </w:pPr>
      <w:r w:rsidRPr="00F11966">
        <w:t xml:space="preserve">    © 202</w:t>
      </w:r>
      <w:r w:rsidR="00B60F43">
        <w:t>4</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7528850F"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AF48EB" w:rsidRPr="00F11966">
        <w:rPr>
          <w:lang w:val="en-US"/>
        </w:rPr>
        <w:t>1</w:t>
      </w:r>
      <w:r w:rsidR="00AF48EB">
        <w:rPr>
          <w:lang w:val="en-US"/>
        </w:rPr>
        <w:t>8</w:t>
      </w:r>
      <w:r w:rsidRPr="00F11966">
        <w:rPr>
          <w:lang w:val="en-US"/>
        </w:rPr>
        <w:t>.</w:t>
      </w:r>
      <w:del w:id="6836" w:author="Rapporteuer" w:date="2024-04-21T22:48:00Z">
        <w:r w:rsidR="00B60F43" w:rsidDel="004916EB">
          <w:delText>5</w:delText>
        </w:r>
      </w:del>
      <w:ins w:id="6837" w:author="Rapporteuer" w:date="2024-04-21T22:48:00Z">
        <w:r w:rsidR="004916EB">
          <w:rPr>
            <w:lang w:val="en-DE"/>
          </w:rPr>
          <w:t>6</w:t>
        </w:r>
      </w:ins>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6834"/>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8F7873">
        <w:rPr>
          <w:lang w:val="de-DE"/>
          <w:rPrChange w:id="6838" w:author="0559r1" w:date="2024-06-04T06:33:00Z">
            <w:rPr/>
          </w:rPrChange>
        </w:rPr>
        <w:t>pattern: '^(imsi-[0-9]{5,15}|nai-.+|msisdn-[0-9]{5,15}|extid-[^@]+@[^@]+|gci-.+|gli-.+|.+)$'</w:t>
      </w:r>
    </w:p>
    <w:p w14:paraId="52FEF6B1" w14:textId="77777777" w:rsidR="002069F8" w:rsidRPr="00F11966" w:rsidRDefault="002069F8" w:rsidP="002069F8">
      <w:pPr>
        <w:pStyle w:val="PL"/>
        <w:rPr>
          <w:lang w:val="en-US"/>
        </w:rPr>
      </w:pPr>
      <w:r w:rsidRPr="008F7873">
        <w:rPr>
          <w:lang w:val="de-DE"/>
          <w:rPrChange w:id="6839" w:author="0559r1" w:date="2024-06-04T06:33:00Z">
            <w:rPr/>
          </w:rPrChange>
        </w:rPr>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宋体"/>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宋体"/>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宋体"/>
        </w:rPr>
        <w:t>stringMatchingRule</w:t>
      </w:r>
      <w:r>
        <w:t>:</w:t>
      </w:r>
    </w:p>
    <w:p w14:paraId="33C30A63" w14:textId="77777777" w:rsidR="00193B2E" w:rsidRDefault="00193B2E" w:rsidP="00193B2E">
      <w:pPr>
        <w:pStyle w:val="PL"/>
      </w:pPr>
      <w:r>
        <w:t xml:space="preserve">          $ref: '#/components/schemas/</w:t>
      </w:r>
      <w:r>
        <w:rPr>
          <w:rFonts w:eastAsia="宋体"/>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宋体"/>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宋体"/>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宋体"/>
        </w:rPr>
      </w:pPr>
      <w:r>
        <w:t xml:space="preserve">  </w:t>
      </w:r>
      <w:r w:rsidRPr="00F11966">
        <w:t xml:space="preserve">    description:</w:t>
      </w:r>
      <w:r>
        <w:t xml:space="preserve"> </w:t>
      </w:r>
      <w:r w:rsidR="00CA6B57">
        <w:t>&gt;</w:t>
      </w:r>
      <w:r w:rsidR="00CA6B57">
        <w:br/>
        <w:t xml:space="preserve">        </w:t>
      </w:r>
      <w:r w:rsidRPr="00F11966">
        <w:rPr>
          <w:rFonts w:eastAsia="宋体"/>
        </w:rPr>
        <w:t xml:space="preserve">This data type is defined in the same way as the </w:t>
      </w:r>
      <w:r>
        <w:rPr>
          <w:rFonts w:eastAsia="宋体"/>
        </w:rPr>
        <w:t>'LineType'</w:t>
      </w:r>
      <w:r w:rsidRPr="00F11966">
        <w:rPr>
          <w:rFonts w:eastAsia="宋体"/>
        </w:rPr>
        <w:t xml:space="preserve"> data type, but with the</w:t>
      </w:r>
    </w:p>
    <w:p w14:paraId="71FE1318" w14:textId="33070674" w:rsidR="002069F8" w:rsidRDefault="00CA6B57" w:rsidP="002069F8">
      <w:pPr>
        <w:pStyle w:val="PL"/>
      </w:pPr>
      <w:r>
        <w:rPr>
          <w:rFonts w:eastAsia="宋体"/>
        </w:rPr>
        <w:t xml:space="preserve">       </w:t>
      </w:r>
      <w:r w:rsidR="002069F8" w:rsidRPr="00F11966">
        <w:rPr>
          <w:rFonts w:eastAsia="宋体"/>
        </w:rPr>
        <w:t xml:space="preserve"> OpenAPI </w:t>
      </w:r>
      <w:r w:rsidR="002069F8">
        <w:rPr>
          <w:rFonts w:eastAsia="宋体"/>
        </w:rPr>
        <w:t>'nullable:</w:t>
      </w:r>
      <w:r w:rsidR="002069F8" w:rsidRPr="00F11966">
        <w:rPr>
          <w:rFonts w:eastAsia="宋体"/>
        </w:rPr>
        <w:t xml:space="preserve"> true</w:t>
      </w:r>
      <w:r w:rsidR="002069F8">
        <w:rPr>
          <w:rFonts w:eastAsia="宋体"/>
        </w:rPr>
        <w:t>'</w:t>
      </w:r>
      <w:r w:rsidR="002069F8" w:rsidRPr="00F11966">
        <w:rPr>
          <w:rFonts w:eastAsia="宋体"/>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77777777" w:rsidR="00260C7D" w:rsidRDefault="00260C7D" w:rsidP="00260C7D">
      <w:pPr>
        <w:pStyle w:val="PL"/>
      </w:pPr>
      <w:r>
        <w:t xml:space="preserve">           </w:t>
      </w:r>
      <w:r w:rsidRPr="00F11966">
        <w:t xml:space="preserve"> </w:t>
      </w:r>
      <w:r>
        <w:t xml:space="preserve">using the MPQUIC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hint="eastAsia"/>
          <w:sz w:val="16"/>
          <w:lang w:eastAsia="zh-CN"/>
        </w:rPr>
        <w:t xml:space="preserve"> </w:t>
      </w:r>
      <w:r>
        <w:rPr>
          <w:rFonts w:ascii="Courier New" w:eastAsia="等线" w:hAnsi="Courier New"/>
          <w:sz w:val="16"/>
          <w:lang w:eastAsia="zh-CN"/>
        </w:rPr>
        <w:t xml:space="preserve">       </w:t>
      </w:r>
      <w:r w:rsidRPr="00B74474">
        <w:rPr>
          <w:rFonts w:ascii="Courier New" w:eastAsia="等线" w:hAnsi="Courier New"/>
          <w:sz w:val="16"/>
          <w:lang w:eastAsia="zh-CN"/>
        </w:rPr>
        <w:t>combGciAndHfcNIds</w:t>
      </w:r>
      <w:r>
        <w:rPr>
          <w:rFonts w:ascii="Courier New" w:eastAsia="等线"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6555F">
        <w:rPr>
          <w:rFonts w:ascii="Courier New" w:eastAsia="等线"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6555F">
        <w:rPr>
          <w:rFonts w:ascii="Courier New" w:eastAsia="等线"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hint="eastAsia"/>
          <w:sz w:val="16"/>
          <w:lang w:eastAsia="zh-CN"/>
        </w:rPr>
        <w:t xml:space="preserve"> </w:t>
      </w:r>
      <w:r>
        <w:rPr>
          <w:rFonts w:ascii="Courier New" w:eastAsia="等线" w:hAnsi="Courier New"/>
          <w:sz w:val="16"/>
          <w:lang w:eastAsia="zh-CN"/>
        </w:rPr>
        <w:t xml:space="preserve">           </w:t>
      </w:r>
      <w:r w:rsidRPr="00A6555F">
        <w:rPr>
          <w:rFonts w:ascii="Courier New" w:eastAsia="等线" w:hAnsi="Courier New"/>
          <w:sz w:val="16"/>
        </w:rPr>
        <w:t>$ref: '#/components/schemas/</w:t>
      </w:r>
      <w:r>
        <w:rPr>
          <w:rFonts w:ascii="Courier New" w:eastAsia="等线" w:hAnsi="Courier New"/>
          <w:sz w:val="16"/>
        </w:rPr>
        <w:t>Co</w:t>
      </w:r>
      <w:r w:rsidRPr="00B74474">
        <w:rPr>
          <w:rFonts w:ascii="Courier New" w:eastAsia="等线" w:hAnsi="Courier New"/>
          <w:sz w:val="16"/>
        </w:rPr>
        <w:t>mbGciAndHfcNIds</w:t>
      </w:r>
      <w:r w:rsidRPr="00A6555F">
        <w:rPr>
          <w:rFonts w:ascii="Courier New" w:eastAsia="等线"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6555F">
        <w:rPr>
          <w:rFonts w:ascii="Courier New" w:eastAsia="等线"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5714679B" w:rsidR="002069F8" w:rsidRDefault="00285D53" w:rsidP="00991540">
      <w:pPr>
        <w:pStyle w:val="PL"/>
      </w:pPr>
      <w:r>
        <w:t xml:space="preserve">        </w:t>
      </w:r>
      <w:r w:rsidRPr="00B74474">
        <w:rPr>
          <w:rFonts w:eastAsia="等线"/>
          <w:lang w:eastAsia="zh-CN"/>
        </w:rPr>
        <w:t>combGciAndHfcNIds</w:t>
      </w:r>
      <w:r w:rsidRPr="00F11966">
        <w:t xml:space="preserve"> </w:t>
      </w:r>
      <w:r w:rsidR="002069F8" w:rsidRPr="00F11966">
        <w:t>attributes</w:t>
      </w:r>
      <w:r w:rsidR="00991540">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宋体"/>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宋体"/>
        </w:rPr>
      </w:pPr>
      <w:r>
        <w:t xml:space="preserve">        </w:t>
      </w:r>
      <w:r w:rsidR="002069F8">
        <w:t>T</w:t>
      </w:r>
      <w:r w:rsidR="002069F8" w:rsidRPr="00F11966">
        <w:rPr>
          <w:rFonts w:eastAsia="宋体"/>
        </w:rPr>
        <w:t xml:space="preserve">his data type is defined in the same way as the </w:t>
      </w:r>
      <w:r w:rsidR="002069F8">
        <w:rPr>
          <w:rFonts w:eastAsia="宋体"/>
        </w:rPr>
        <w:t>'</w:t>
      </w:r>
      <w:r w:rsidR="002069F8" w:rsidRPr="00F11966">
        <w:rPr>
          <w:rFonts w:eastAsia="宋体"/>
        </w:rPr>
        <w:t>TnapId</w:t>
      </w:r>
      <w:r w:rsidR="002069F8">
        <w:rPr>
          <w:rFonts w:eastAsia="宋体"/>
        </w:rPr>
        <w:t>'</w:t>
      </w:r>
      <w:r w:rsidR="002069F8" w:rsidRPr="00F11966">
        <w:rPr>
          <w:rFonts w:eastAsia="宋体"/>
        </w:rPr>
        <w:t xml:space="preserve"> data type, but with the</w:t>
      </w:r>
    </w:p>
    <w:p w14:paraId="1959B49D" w14:textId="4D32734E" w:rsidR="002069F8" w:rsidRDefault="00C1644E" w:rsidP="00C1644E">
      <w:pPr>
        <w:pStyle w:val="PL"/>
      </w:pPr>
      <w:r>
        <w:rPr>
          <w:rFonts w:eastAsia="宋体"/>
        </w:rPr>
        <w:t xml:space="preserve">       </w:t>
      </w:r>
      <w:r w:rsidR="002069F8" w:rsidRPr="00F11966">
        <w:rPr>
          <w:rFonts w:eastAsia="宋体"/>
        </w:rPr>
        <w:t xml:space="preserve"> OpenAPI </w:t>
      </w:r>
      <w:r w:rsidR="002069F8">
        <w:rPr>
          <w:rFonts w:eastAsia="宋体"/>
        </w:rPr>
        <w:t>'nullable:</w:t>
      </w:r>
      <w:r w:rsidR="002069F8" w:rsidRPr="00F11966">
        <w:rPr>
          <w:rFonts w:eastAsia="宋体"/>
        </w:rPr>
        <w:t xml:space="preserve"> true</w:t>
      </w:r>
      <w:r w:rsidR="002069F8">
        <w:rPr>
          <w:rFonts w:eastAsia="宋体"/>
        </w:rPr>
        <w:t>'</w:t>
      </w:r>
      <w:r w:rsidR="002069F8" w:rsidRPr="00F11966">
        <w:rPr>
          <w:rFonts w:eastAsia="宋体"/>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宋体"/>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宋体"/>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宋体"/>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宋体"/>
        </w:rPr>
      </w:pPr>
      <w:r>
        <w:t xml:space="preserve">        </w:t>
      </w:r>
      <w:r w:rsidR="002069F8" w:rsidRPr="00F11966">
        <w:rPr>
          <w:rFonts w:eastAsia="宋体"/>
        </w:rPr>
        <w:t xml:space="preserve">This data type is defined in the same way as the </w:t>
      </w:r>
      <w:r w:rsidR="002069F8">
        <w:rPr>
          <w:rFonts w:eastAsia="宋体"/>
        </w:rPr>
        <w:t>'</w:t>
      </w:r>
      <w:r w:rsidR="002069F8" w:rsidRPr="00F11966">
        <w:rPr>
          <w:rFonts w:eastAsia="宋体"/>
        </w:rPr>
        <w:t>TwapId</w:t>
      </w:r>
      <w:r w:rsidR="002069F8">
        <w:rPr>
          <w:rFonts w:eastAsia="宋体"/>
        </w:rPr>
        <w:t>'</w:t>
      </w:r>
      <w:r w:rsidR="002069F8" w:rsidRPr="00F11966">
        <w:rPr>
          <w:rFonts w:eastAsia="宋体"/>
        </w:rPr>
        <w:t xml:space="preserve"> data type, but with the</w:t>
      </w:r>
    </w:p>
    <w:p w14:paraId="41369888" w14:textId="42B49DB9" w:rsidR="002069F8" w:rsidRDefault="00C1644E" w:rsidP="00C1644E">
      <w:pPr>
        <w:pStyle w:val="PL"/>
      </w:pPr>
      <w:r>
        <w:rPr>
          <w:rFonts w:eastAsia="宋体"/>
        </w:rPr>
        <w:t xml:space="preserve">       </w:t>
      </w:r>
      <w:r w:rsidR="002069F8" w:rsidRPr="00F11966">
        <w:rPr>
          <w:rFonts w:eastAsia="宋体"/>
        </w:rPr>
        <w:t xml:space="preserve"> OpenAPI </w:t>
      </w:r>
      <w:r w:rsidR="002069F8">
        <w:rPr>
          <w:rFonts w:eastAsia="宋体"/>
        </w:rPr>
        <w:t>'nullable:</w:t>
      </w:r>
      <w:r w:rsidR="002069F8" w:rsidRPr="00F11966">
        <w:rPr>
          <w:rFonts w:eastAsia="宋体"/>
        </w:rPr>
        <w:t xml:space="preserve"> true</w:t>
      </w:r>
      <w:r w:rsidR="002069F8">
        <w:rPr>
          <w:rFonts w:eastAsia="宋体"/>
        </w:rPr>
        <w:t>'</w:t>
      </w:r>
      <w:r w:rsidR="002069F8" w:rsidRPr="00F11966">
        <w:rPr>
          <w:rFonts w:eastAsia="宋体"/>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宋体"/>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等线"/>
        </w:rPr>
        <w:t>Co</w:t>
      </w:r>
      <w:r w:rsidRPr="00B74474">
        <w:rPr>
          <w:rFonts w:eastAsia="等线"/>
        </w:rPr>
        <w:t>mbGciAndHfcNIds</w:t>
      </w:r>
      <w:r w:rsidRPr="00B06F7A">
        <w:rPr>
          <w:rFonts w:hint="eastAsia"/>
          <w:lang w:eastAsia="zh-CN"/>
        </w:rPr>
        <w:t>:</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宋体"/>
        </w:rPr>
        <w:t>FqdnPatternMatchingRule</w:t>
      </w:r>
      <w:r>
        <w:t>'</w:t>
      </w:r>
    </w:p>
    <w:p w14:paraId="3339ECC2" w14:textId="77777777" w:rsidR="002952B1" w:rsidRDefault="002952B1" w:rsidP="002952B1">
      <w:pPr>
        <w:pStyle w:val="PL"/>
      </w:pPr>
      <w:r>
        <w:t xml:space="preserve">          minItems: 1</w:t>
      </w:r>
    </w:p>
    <w:p w14:paraId="503C955C" w14:textId="7B31B444" w:rsidR="002952B1" w:rsidDel="00AD3989" w:rsidRDefault="002952B1" w:rsidP="002952B1">
      <w:pPr>
        <w:pStyle w:val="PL"/>
        <w:rPr>
          <w:del w:id="6840" w:author="CR0553r4" w:date="2024-04-21T21:28:00Z"/>
        </w:rPr>
      </w:pPr>
      <w:del w:id="6841" w:author="CR0553r4" w:date="2024-04-21T21:28:00Z">
        <w:r w:rsidDel="00AD3989">
          <w:delText xml:space="preserve">        session</w:delText>
        </w:r>
        <w:r w:rsidR="00EA020C" w:rsidDel="00AD3989">
          <w:delText>DI</w:delText>
        </w:r>
        <w:r w:rsidDel="00AD3989">
          <w:delText>Ambr:</w:delText>
        </w:r>
      </w:del>
    </w:p>
    <w:p w14:paraId="3F3ABDD1" w14:textId="10B40C41" w:rsidR="002952B1" w:rsidDel="00AD3989" w:rsidRDefault="002952B1" w:rsidP="002952B1">
      <w:pPr>
        <w:pStyle w:val="PL"/>
        <w:rPr>
          <w:del w:id="6842" w:author="CR0553r4" w:date="2024-04-21T21:28:00Z"/>
        </w:rPr>
      </w:pPr>
      <w:del w:id="6843" w:author="CR0553r4" w:date="2024-04-21T21:28:00Z">
        <w:r w:rsidDel="00AD3989">
          <w:delText xml:space="preserve">          $ref: '#/components/schemas/</w:delText>
        </w:r>
        <w:r w:rsidR="00EA020C" w:rsidDel="00AD3989">
          <w:delText>BitRate'</w:delText>
        </w:r>
      </w:del>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5C23455C" w:rsidR="007D5CE1" w:rsidRDefault="007D5CE1" w:rsidP="007D5CE1">
      <w:pPr>
        <w:pStyle w:val="PL"/>
        <w:rPr>
          <w:rFonts w:cs="Arial"/>
          <w:lang w:eastAsia="ja-JP"/>
        </w:rPr>
      </w:pPr>
      <w:r>
        <w:t xml:space="preserve">        rgSlPos</w:t>
      </w:r>
      <w:ins w:id="6844" w:author="CR0546r1" w:date="2024-04-21T21:21:00Z">
        <w:r w:rsidR="00332A85">
          <w:rPr>
            <w:lang w:val="en-DE"/>
          </w:rPr>
          <w:t>Pc5</w:t>
        </w:r>
      </w:ins>
      <w:del w:id="6845" w:author="CR0546r1" w:date="2024-04-21T21:21:00Z">
        <w:r w:rsidDel="00332A85">
          <w:rPr>
            <w:lang w:eastAsia="zh-CN"/>
          </w:rPr>
          <w:delText>Target</w:delText>
        </w:r>
      </w:del>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5F140BE8" w14:textId="316EBA8F" w:rsidR="007D5CE1" w:rsidDel="00332A85" w:rsidRDefault="007D5CE1" w:rsidP="007D5CE1">
      <w:pPr>
        <w:pStyle w:val="PL"/>
        <w:rPr>
          <w:del w:id="6846" w:author="CR0546r1" w:date="2024-04-21T21:21:00Z"/>
          <w:rFonts w:cs="Arial"/>
          <w:lang w:eastAsia="ja-JP"/>
        </w:rPr>
      </w:pPr>
      <w:del w:id="6847" w:author="CR0546r1" w:date="2024-04-21T21:21:00Z">
        <w:r w:rsidDel="00332A85">
          <w:delText xml:space="preserve">        rgSlPosS</w:delText>
        </w:r>
        <w:r w:rsidDel="00332A85">
          <w:rPr>
            <w:lang w:eastAsia="zh-CN"/>
          </w:rPr>
          <w:delText>lRefAuth</w:delText>
        </w:r>
        <w:r w:rsidDel="00332A85">
          <w:rPr>
            <w:rFonts w:cs="Arial"/>
            <w:lang w:eastAsia="ja-JP"/>
          </w:rPr>
          <w:delText>:</w:delText>
        </w:r>
      </w:del>
    </w:p>
    <w:p w14:paraId="1F19AF8E" w14:textId="6298E9FC" w:rsidR="007D5CE1" w:rsidDel="00332A85" w:rsidRDefault="007D5CE1" w:rsidP="007D5CE1">
      <w:pPr>
        <w:pStyle w:val="PL"/>
        <w:rPr>
          <w:del w:id="6848" w:author="CR0546r1" w:date="2024-04-21T21:21:00Z"/>
        </w:rPr>
      </w:pPr>
      <w:del w:id="6849" w:author="CR0546r1" w:date="2024-04-21T21:21:00Z">
        <w:r w:rsidDel="00332A85">
          <w:rPr>
            <w:lang w:val="en-US"/>
          </w:rPr>
          <w:delText xml:space="preserve">          $ref: </w:delText>
        </w:r>
        <w:r w:rsidDel="00332A85">
          <w:delText>'#/components/schemas/UeAuth'</w:delText>
        </w:r>
      </w:del>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rPr>
          <w:ins w:id="6850" w:author="CR0553r4" w:date="2024-04-21T21:29:00Z"/>
        </w:rPr>
      </w:pPr>
      <w:ins w:id="6851" w:author="CR0553r4" w:date="2024-04-21T21:29:00Z">
        <w:r>
          <w:t xml:space="preserve">    VplmnDlAmbr:</w:t>
        </w:r>
      </w:ins>
    </w:p>
    <w:p w14:paraId="5B3F3548" w14:textId="77777777" w:rsidR="00AD3989" w:rsidRDefault="00AD3989" w:rsidP="00AD3989">
      <w:pPr>
        <w:pStyle w:val="PL"/>
        <w:rPr>
          <w:ins w:id="6852" w:author="CR0553r4" w:date="2024-04-21T21:29:00Z"/>
        </w:rPr>
      </w:pPr>
      <w:ins w:id="6853" w:author="CR0553r4" w:date="2024-04-21T21:29:00Z">
        <w:r>
          <w:t xml:space="preserve">      description: an Authorized DL Session AMBR for Offloading for the VPLMN</w:t>
        </w:r>
      </w:ins>
    </w:p>
    <w:p w14:paraId="22EBE8AB" w14:textId="77777777" w:rsidR="00AD3989" w:rsidRDefault="00AD3989" w:rsidP="00AD3989">
      <w:pPr>
        <w:pStyle w:val="PL"/>
        <w:rPr>
          <w:ins w:id="6854" w:author="CR0553r4" w:date="2024-04-21T21:29:00Z"/>
        </w:rPr>
      </w:pPr>
      <w:ins w:id="6855" w:author="CR0553r4" w:date="2024-04-21T21:29:00Z">
        <w:r>
          <w:t xml:space="preserve">      type: object</w:t>
        </w:r>
      </w:ins>
    </w:p>
    <w:p w14:paraId="4F49B5F9" w14:textId="77777777" w:rsidR="00AD3989" w:rsidRDefault="00AD3989" w:rsidP="00AD3989">
      <w:pPr>
        <w:pStyle w:val="PL"/>
        <w:rPr>
          <w:ins w:id="6856" w:author="CR0553r4" w:date="2024-04-21T21:29:00Z"/>
        </w:rPr>
      </w:pPr>
      <w:ins w:id="6857" w:author="CR0553r4" w:date="2024-04-21T21:29:00Z">
        <w:r>
          <w:t xml:space="preserve">      nullable: true</w:t>
        </w:r>
      </w:ins>
    </w:p>
    <w:p w14:paraId="59D6E0BB" w14:textId="77777777" w:rsidR="00AD3989" w:rsidRDefault="00AD3989" w:rsidP="00AD3989">
      <w:pPr>
        <w:pStyle w:val="PL"/>
        <w:rPr>
          <w:ins w:id="6858" w:author="CR0553r4" w:date="2024-04-21T21:29:00Z"/>
        </w:rPr>
      </w:pPr>
      <w:ins w:id="6859" w:author="CR0553r4" w:date="2024-04-21T21:29:00Z">
        <w:r>
          <w:t xml:space="preserve">      properties:</w:t>
        </w:r>
      </w:ins>
    </w:p>
    <w:p w14:paraId="23784685" w14:textId="77777777" w:rsidR="00AD3989" w:rsidRDefault="00AD3989" w:rsidP="00AD3989">
      <w:pPr>
        <w:pStyle w:val="PL"/>
        <w:rPr>
          <w:ins w:id="6860" w:author="CR0553r4" w:date="2024-04-21T21:29:00Z"/>
        </w:rPr>
      </w:pPr>
      <w:ins w:id="6861" w:author="CR0553r4" w:date="2024-04-21T21:29:00Z">
        <w:r>
          <w:t xml:space="preserve">        vplmnId:</w:t>
        </w:r>
      </w:ins>
    </w:p>
    <w:p w14:paraId="583614F6" w14:textId="77777777" w:rsidR="00AD3989" w:rsidRDefault="00AD3989" w:rsidP="00AD3989">
      <w:pPr>
        <w:pStyle w:val="PL"/>
        <w:rPr>
          <w:ins w:id="6862" w:author="CR0553r4" w:date="2024-04-21T21:29:00Z"/>
        </w:rPr>
      </w:pPr>
      <w:ins w:id="6863" w:author="CR0553r4" w:date="2024-04-21T21:29:00Z">
        <w:r>
          <w:t xml:space="preserve">          $ref: '#/components/schemas/PlmnId'</w:t>
        </w:r>
      </w:ins>
    </w:p>
    <w:p w14:paraId="2DCF077F" w14:textId="77777777" w:rsidR="00AD3989" w:rsidRDefault="00AD3989" w:rsidP="00AD3989">
      <w:pPr>
        <w:pStyle w:val="PL"/>
        <w:rPr>
          <w:ins w:id="6864" w:author="CR0553r4" w:date="2024-04-21T21:29:00Z"/>
        </w:rPr>
      </w:pPr>
      <w:ins w:id="6865" w:author="CR0553r4" w:date="2024-04-21T21:29:00Z">
        <w:r>
          <w:t xml:space="preserve">        sessionDlAmbr:</w:t>
        </w:r>
      </w:ins>
    </w:p>
    <w:p w14:paraId="7A5F5CB7" w14:textId="77777777" w:rsidR="00AD3989" w:rsidRDefault="00AD3989" w:rsidP="00AD3989">
      <w:pPr>
        <w:pStyle w:val="PL"/>
        <w:rPr>
          <w:ins w:id="6866" w:author="CR0553r4" w:date="2024-04-21T21:29:00Z"/>
        </w:rPr>
      </w:pPr>
      <w:ins w:id="6867" w:author="CR0553r4" w:date="2024-04-21T21:29:00Z">
        <w:r>
          <w:t xml:space="preserve">          $ref: '#/components/schemas/BitRate'</w:t>
        </w:r>
      </w:ins>
    </w:p>
    <w:p w14:paraId="3774C08F" w14:textId="77777777" w:rsidR="00AD3989" w:rsidRDefault="00AD3989" w:rsidP="00AD3989">
      <w:pPr>
        <w:pStyle w:val="PL"/>
        <w:rPr>
          <w:ins w:id="6868" w:author="CR0553r4" w:date="2024-04-21T21:29:00Z"/>
        </w:rPr>
      </w:pPr>
      <w:ins w:id="6869" w:author="CR0553r4" w:date="2024-04-21T21:29:00Z">
        <w:r>
          <w:t xml:space="preserve">      required:</w:t>
        </w:r>
      </w:ins>
    </w:p>
    <w:p w14:paraId="150BECF8" w14:textId="77777777" w:rsidR="00AD3989" w:rsidRDefault="00AD3989" w:rsidP="00AD3989">
      <w:pPr>
        <w:pStyle w:val="PL"/>
        <w:rPr>
          <w:ins w:id="6870" w:author="CR0553r4" w:date="2024-04-21T21:29:00Z"/>
        </w:rPr>
      </w:pPr>
      <w:ins w:id="6871" w:author="CR0553r4" w:date="2024-04-21T21:29:00Z">
        <w:r>
          <w:t xml:space="preserve">        - vplmnId</w:t>
        </w:r>
      </w:ins>
    </w:p>
    <w:p w14:paraId="058E905B" w14:textId="77777777" w:rsidR="00AD3989" w:rsidRDefault="00AD3989" w:rsidP="00AD3989">
      <w:pPr>
        <w:pStyle w:val="PL"/>
        <w:rPr>
          <w:ins w:id="6872" w:author="CR0553r4" w:date="2024-04-21T21:29:00Z"/>
        </w:rPr>
      </w:pPr>
      <w:ins w:id="6873" w:author="CR0553r4" w:date="2024-04-21T21:29:00Z">
        <w:r>
          <w:t xml:space="preserve">        - sessionDlAmbr</w:t>
        </w:r>
      </w:ins>
    </w:p>
    <w:p w14:paraId="78FD60FA" w14:textId="77777777" w:rsidR="00BA7E82" w:rsidRDefault="00BA7E82"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8F7873" w:rsidRDefault="007250F2" w:rsidP="007250F2">
      <w:pPr>
        <w:pStyle w:val="PL"/>
        <w:rPr>
          <w:lang w:val="de-DE"/>
          <w:rPrChange w:id="6874" w:author="0559r1" w:date="2024-06-04T06:33:00Z">
            <w:rPr/>
          </w:rPrChange>
        </w:rPr>
      </w:pPr>
      <w:r w:rsidRPr="00DB30FA">
        <w:t xml:space="preserve">      </w:t>
      </w:r>
      <w:r w:rsidRPr="008F7873">
        <w:rPr>
          <w:lang w:val="de-DE"/>
          <w:rPrChange w:id="6875" w:author="0559r1" w:date="2024-06-04T06:33:00Z">
            <w:rPr/>
          </w:rPrChange>
        </w:rPr>
        <w:t>pattern: '^\d+(\.\d+)? (B|kB|MB|GB|TB)$'</w:t>
      </w:r>
    </w:p>
    <w:p w14:paraId="66BE2A80" w14:textId="77777777" w:rsidR="007250F2" w:rsidRDefault="007250F2" w:rsidP="007250F2">
      <w:pPr>
        <w:pStyle w:val="PL"/>
      </w:pPr>
      <w:r w:rsidRPr="008F7873">
        <w:rPr>
          <w:lang w:val="de-DE"/>
          <w:rPrChange w:id="6876" w:author="0559r1" w:date="2024-06-04T06:33:00Z">
            <w:rPr/>
          </w:rPrChange>
        </w:rPr>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8F7873" w:rsidRDefault="007250F2" w:rsidP="007250F2">
      <w:pPr>
        <w:pStyle w:val="PL"/>
        <w:rPr>
          <w:lang w:val="de-DE"/>
          <w:rPrChange w:id="6877" w:author="0559r1" w:date="2024-06-04T06:33:00Z">
            <w:rPr/>
          </w:rPrChange>
        </w:rPr>
      </w:pPr>
      <w:r w:rsidRPr="00F11966">
        <w:t xml:space="preserve">      </w:t>
      </w:r>
      <w:r w:rsidRPr="008F7873">
        <w:rPr>
          <w:lang w:val="de-DE"/>
          <w:rPrChange w:id="6878" w:author="0559r1" w:date="2024-06-04T06:33:00Z">
            <w:rPr/>
          </w:rPrChange>
        </w:rPr>
        <w:t>pattern: '^\d+(\.\d+)? (B|kB|MB|GB|TB)$'</w:t>
      </w:r>
    </w:p>
    <w:p w14:paraId="3BA44DEB" w14:textId="77777777" w:rsidR="007250F2" w:rsidRPr="00F11966" w:rsidRDefault="007250F2" w:rsidP="007250F2">
      <w:pPr>
        <w:pStyle w:val="PL"/>
        <w:rPr>
          <w:lang w:val="en-US"/>
        </w:rPr>
      </w:pPr>
      <w:r w:rsidRPr="008F7873">
        <w:rPr>
          <w:lang w:val="de-DE"/>
          <w:rPrChange w:id="6879" w:author="0559r1" w:date="2024-06-04T06:33:00Z">
            <w:rPr/>
          </w:rPrChange>
        </w:rPr>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D715A8" w:rsidRDefault="002069F8" w:rsidP="002069F8">
      <w:pPr>
        <w:pStyle w:val="PL"/>
        <w:rPr>
          <w:rPrChange w:id="6880" w:author="Rapporteuer" w:date="2024-06-02T13:21:00Z">
            <w:rPr>
              <w:lang w:val="en-US"/>
            </w:rPr>
          </w:rPrChange>
        </w:rPr>
      </w:pPr>
      <w:r w:rsidRPr="00D715A8">
        <w:rPr>
          <w:rPrChange w:id="6881" w:author="Rapporteuer" w:date="2024-06-02T13:21:00Z">
            <w:rPr>
              <w:lang w:val="en-US"/>
            </w:rPr>
          </w:rPrChange>
        </w:rPr>
        <w:t xml:space="preserve">      description: &gt;</w:t>
      </w:r>
    </w:p>
    <w:p w14:paraId="7BE1E07A" w14:textId="77777777" w:rsidR="0035433E" w:rsidRDefault="002069F8" w:rsidP="002069F8">
      <w:pPr>
        <w:pStyle w:val="PL"/>
      </w:pPr>
      <w:r w:rsidRPr="00D715A8">
        <w:rPr>
          <w:rPrChange w:id="6882" w:author="Rapporteuer" w:date="2024-06-02T13:21:00Z">
            <w:rPr>
              <w:lang w:val="en-US"/>
            </w:rPr>
          </w:rPrChange>
        </w:rPr>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rPr>
          <w:ins w:id="6883" w:author="CR0545r4" w:date="2024-04-21T22:22:00Z"/>
        </w:rPr>
      </w:pPr>
    </w:p>
    <w:p w14:paraId="77E34C31" w14:textId="77777777" w:rsidR="003A02F8" w:rsidRPr="00F11966" w:rsidRDefault="003A02F8" w:rsidP="003A02F8">
      <w:pPr>
        <w:pStyle w:val="PL"/>
        <w:rPr>
          <w:ins w:id="6884" w:author="CR0545r4" w:date="2024-04-21T22:22:00Z"/>
        </w:rPr>
      </w:pPr>
      <w:ins w:id="6885" w:author="CR0545r4" w:date="2024-04-21T22:22:00Z">
        <w:r w:rsidRPr="00F11966">
          <w:t xml:space="preserve">    </w:t>
        </w:r>
        <w:r>
          <w:t>MediaTransportProtoRm</w:t>
        </w:r>
        <w:r w:rsidRPr="00F11966">
          <w:t>:</w:t>
        </w:r>
      </w:ins>
    </w:p>
    <w:p w14:paraId="65EEE47E" w14:textId="77777777" w:rsidR="003A02F8" w:rsidRPr="00F11966" w:rsidRDefault="003A02F8" w:rsidP="003A02F8">
      <w:pPr>
        <w:pStyle w:val="PL"/>
        <w:rPr>
          <w:ins w:id="6886" w:author="CR0545r4" w:date="2024-04-21T22:22:00Z"/>
        </w:rPr>
      </w:pPr>
      <w:ins w:id="6887" w:author="CR0545r4" w:date="2024-04-21T22:22:00Z">
        <w:r w:rsidRPr="00F11966">
          <w:t xml:space="preserve">      anyOf:</w:t>
        </w:r>
      </w:ins>
    </w:p>
    <w:p w14:paraId="18C096CF" w14:textId="77777777" w:rsidR="003A02F8" w:rsidRDefault="003A02F8" w:rsidP="003A02F8">
      <w:pPr>
        <w:pStyle w:val="PL"/>
        <w:rPr>
          <w:ins w:id="6888" w:author="CR0545r4" w:date="2024-04-21T22:22:00Z"/>
        </w:rPr>
      </w:pPr>
      <w:ins w:id="6889" w:author="CR0545r4" w:date="2024-04-21T22:22:00Z">
        <w:r w:rsidRPr="00F11966">
          <w:t xml:space="preserve">        - </w:t>
        </w:r>
        <w:r w:rsidRPr="002E5CBA">
          <w:rPr>
            <w:lang w:val="en-US"/>
          </w:rPr>
          <w:t>$ref: '#/components/schemas/</w:t>
        </w:r>
        <w:r>
          <w:t>MediaTransportProto'</w:t>
        </w:r>
      </w:ins>
    </w:p>
    <w:p w14:paraId="2F663F4B" w14:textId="77777777" w:rsidR="003A02F8" w:rsidRPr="00F11966" w:rsidRDefault="003A02F8" w:rsidP="003A02F8">
      <w:pPr>
        <w:pStyle w:val="PL"/>
        <w:rPr>
          <w:ins w:id="6890" w:author="CR0545r4" w:date="2024-04-21T22:22:00Z"/>
          <w:lang w:val="en-US"/>
        </w:rPr>
      </w:pPr>
      <w:ins w:id="6891" w:author="CR0545r4" w:date="2024-04-21T22:22:00Z">
        <w:r w:rsidRPr="00F11966">
          <w:rPr>
            <w:lang w:val="en-US"/>
          </w:rPr>
          <w:t xml:space="preserve">        - $ref: '#/components/schemas/NullValue'</w:t>
        </w:r>
      </w:ins>
    </w:p>
    <w:p w14:paraId="0096EDA7" w14:textId="77777777" w:rsidR="003A02F8" w:rsidRDefault="003A02F8" w:rsidP="003A02F8">
      <w:pPr>
        <w:pStyle w:val="PL"/>
        <w:rPr>
          <w:ins w:id="6892" w:author="CR0545r4" w:date="2024-04-21T22:22:00Z"/>
        </w:rPr>
      </w:pPr>
      <w:ins w:id="6893" w:author="CR0545r4" w:date="2024-04-21T22:22:00Z">
        <w:r>
          <w:rPr>
            <w:lang w:val="en-US"/>
          </w:rPr>
          <w:t xml:space="preserve">      description: </w:t>
        </w:r>
        <w:r>
          <w:t>&gt;</w:t>
        </w:r>
      </w:ins>
    </w:p>
    <w:p w14:paraId="3927C522" w14:textId="77777777" w:rsidR="003A02F8" w:rsidRDefault="003A02F8" w:rsidP="003A02F8">
      <w:pPr>
        <w:pStyle w:val="PL"/>
        <w:rPr>
          <w:ins w:id="6894" w:author="CR0545r4" w:date="2024-04-21T22:22:00Z"/>
        </w:rPr>
      </w:pPr>
      <w:ins w:id="6895" w:author="CR0545r4" w:date="2024-04-21T22:22:00Z">
        <w:r>
          <w:t xml:space="preserve">        </w:t>
        </w:r>
        <w:r w:rsidRPr="00F11966">
          <w:t xml:space="preserve">This data type is defined in the same way as the </w:t>
        </w:r>
        <w:r>
          <w:t>'MediaTransportProto'</w:t>
        </w:r>
        <w:r w:rsidRPr="00F11966">
          <w:t xml:space="preserve"> data type, </w:t>
        </w:r>
      </w:ins>
    </w:p>
    <w:p w14:paraId="45C27C4C" w14:textId="77777777" w:rsidR="003A02F8" w:rsidRDefault="003A02F8" w:rsidP="003A02F8">
      <w:pPr>
        <w:pStyle w:val="PL"/>
        <w:rPr>
          <w:ins w:id="6896" w:author="CR0545r4" w:date="2024-04-21T22:22:00Z"/>
        </w:rPr>
      </w:pPr>
      <w:ins w:id="6897" w:author="CR0545r4" w:date="2024-04-21T22:22:00Z">
        <w:r>
          <w:t xml:space="preserve">        </w:t>
        </w:r>
        <w:r w:rsidRPr="00F11966">
          <w:t xml:space="preserve">but with the OpenAPI </w:t>
        </w:r>
        <w:r>
          <w:t>'nullable:</w:t>
        </w:r>
        <w:r w:rsidRPr="00F11966">
          <w:t xml:space="preserve"> true</w:t>
        </w:r>
        <w:r>
          <w:t>'</w:t>
        </w:r>
        <w:r w:rsidRPr="00F11966">
          <w:t xml:space="preserve"> property.</w:t>
        </w:r>
      </w:ins>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rPr>
          <w:ins w:id="6898" w:author="CR0545r4" w:date="2024-04-21T22:23:00Z"/>
        </w:rPr>
      </w:pPr>
    </w:p>
    <w:p w14:paraId="21C699D7" w14:textId="0C57FAC7" w:rsidR="003A02F8" w:rsidRPr="00F11966" w:rsidRDefault="003A02F8" w:rsidP="003A02F8">
      <w:pPr>
        <w:pStyle w:val="PL"/>
        <w:rPr>
          <w:ins w:id="6899" w:author="CR0545r4" w:date="2024-04-21T22:22:00Z"/>
        </w:rPr>
      </w:pPr>
      <w:ins w:id="6900" w:author="CR0545r4" w:date="2024-04-21T22:22:00Z">
        <w:r w:rsidRPr="00F11966">
          <w:t xml:space="preserve">    </w:t>
        </w:r>
        <w:r>
          <w:t>RtpHeaderExtTypeRm</w:t>
        </w:r>
        <w:r w:rsidRPr="00F11966">
          <w:t>:</w:t>
        </w:r>
      </w:ins>
    </w:p>
    <w:p w14:paraId="5B089543" w14:textId="77777777" w:rsidR="003A02F8" w:rsidRPr="00F11966" w:rsidRDefault="003A02F8" w:rsidP="003A02F8">
      <w:pPr>
        <w:pStyle w:val="PL"/>
        <w:rPr>
          <w:ins w:id="6901" w:author="CR0545r4" w:date="2024-04-21T22:22:00Z"/>
        </w:rPr>
      </w:pPr>
      <w:ins w:id="6902" w:author="CR0545r4" w:date="2024-04-21T22:22:00Z">
        <w:r w:rsidRPr="00F11966">
          <w:t xml:space="preserve">      anyOf:</w:t>
        </w:r>
      </w:ins>
    </w:p>
    <w:p w14:paraId="7353021B" w14:textId="77777777" w:rsidR="003A02F8" w:rsidRDefault="003A02F8" w:rsidP="003A02F8">
      <w:pPr>
        <w:pStyle w:val="PL"/>
        <w:rPr>
          <w:ins w:id="6903" w:author="CR0545r4" w:date="2024-04-21T22:22:00Z"/>
        </w:rPr>
      </w:pPr>
      <w:ins w:id="6904" w:author="CR0545r4" w:date="2024-04-21T22:22:00Z">
        <w:r w:rsidRPr="00F11966">
          <w:t xml:space="preserve">        - </w:t>
        </w:r>
        <w:r w:rsidRPr="002E5CBA">
          <w:rPr>
            <w:lang w:val="en-US"/>
          </w:rPr>
          <w:t>$ref: '#/components/schemas/</w:t>
        </w:r>
        <w:r>
          <w:t>RtpHeaderExtType'</w:t>
        </w:r>
      </w:ins>
    </w:p>
    <w:p w14:paraId="5284ACAF" w14:textId="77777777" w:rsidR="003A02F8" w:rsidRPr="00F11966" w:rsidRDefault="003A02F8" w:rsidP="003A02F8">
      <w:pPr>
        <w:pStyle w:val="PL"/>
        <w:rPr>
          <w:ins w:id="6905" w:author="CR0545r4" w:date="2024-04-21T22:22:00Z"/>
          <w:lang w:val="en-US"/>
        </w:rPr>
      </w:pPr>
      <w:ins w:id="6906" w:author="CR0545r4" w:date="2024-04-21T22:22:00Z">
        <w:r w:rsidRPr="00F11966">
          <w:rPr>
            <w:lang w:val="en-US"/>
          </w:rPr>
          <w:t xml:space="preserve">        - $ref: '#/components/schemas/NullValue'</w:t>
        </w:r>
      </w:ins>
    </w:p>
    <w:p w14:paraId="46E19E8C" w14:textId="77777777" w:rsidR="003A02F8" w:rsidRDefault="003A02F8" w:rsidP="003A02F8">
      <w:pPr>
        <w:pStyle w:val="PL"/>
        <w:rPr>
          <w:ins w:id="6907" w:author="CR0545r4" w:date="2024-04-21T22:22:00Z"/>
        </w:rPr>
      </w:pPr>
      <w:ins w:id="6908" w:author="CR0545r4" w:date="2024-04-21T22:22:00Z">
        <w:r>
          <w:rPr>
            <w:lang w:val="en-US"/>
          </w:rPr>
          <w:t xml:space="preserve">      description: </w:t>
        </w:r>
        <w:r>
          <w:t>&gt;</w:t>
        </w:r>
      </w:ins>
    </w:p>
    <w:p w14:paraId="588C4D0E" w14:textId="77777777" w:rsidR="003A02F8" w:rsidRDefault="003A02F8" w:rsidP="003A02F8">
      <w:pPr>
        <w:pStyle w:val="PL"/>
        <w:rPr>
          <w:ins w:id="6909" w:author="CR0545r4" w:date="2024-04-21T22:22:00Z"/>
        </w:rPr>
      </w:pPr>
      <w:ins w:id="6910" w:author="CR0545r4" w:date="2024-04-21T22:22:00Z">
        <w:r>
          <w:t xml:space="preserve">        </w:t>
        </w:r>
        <w:r w:rsidRPr="00F11966">
          <w:t xml:space="preserve">This data type is defined in the same way as the </w:t>
        </w:r>
        <w:r>
          <w:t>'RtpHeaderExtType'</w:t>
        </w:r>
        <w:r w:rsidRPr="00F11966">
          <w:t xml:space="preserve"> data type, </w:t>
        </w:r>
      </w:ins>
    </w:p>
    <w:p w14:paraId="1974F704" w14:textId="77777777" w:rsidR="003A02F8" w:rsidRDefault="003A02F8" w:rsidP="003A02F8">
      <w:pPr>
        <w:pStyle w:val="PL"/>
        <w:rPr>
          <w:ins w:id="6911" w:author="CR0545r4" w:date="2024-04-21T22:22:00Z"/>
        </w:rPr>
      </w:pPr>
      <w:ins w:id="6912" w:author="CR0545r4" w:date="2024-04-21T22:22:00Z">
        <w:r>
          <w:t xml:space="preserve">        </w:t>
        </w:r>
        <w:r w:rsidRPr="00F11966">
          <w:t xml:space="preserve">but with the OpenAPI </w:t>
        </w:r>
        <w:r>
          <w:t>'nullable:</w:t>
        </w:r>
        <w:r w:rsidRPr="00F11966">
          <w:t xml:space="preserve"> true</w:t>
        </w:r>
        <w:r>
          <w:t>'</w:t>
        </w:r>
        <w:r w:rsidRPr="00F11966">
          <w:t xml:space="preserve"> property.</w:t>
        </w:r>
      </w:ins>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rPr>
          <w:ins w:id="6913" w:author="CR0545r4" w:date="2024-04-21T22:23:00Z"/>
        </w:rPr>
      </w:pPr>
    </w:p>
    <w:p w14:paraId="77AFEF2C" w14:textId="77777777" w:rsidR="0044666D" w:rsidRDefault="0044666D" w:rsidP="0044666D">
      <w:pPr>
        <w:pStyle w:val="PL"/>
        <w:rPr>
          <w:ins w:id="6914" w:author="CR0545r4" w:date="2024-04-21T22:23:00Z"/>
        </w:rPr>
      </w:pPr>
    </w:p>
    <w:p w14:paraId="337757DB" w14:textId="77777777" w:rsidR="0044666D" w:rsidRPr="00F11966" w:rsidRDefault="0044666D" w:rsidP="0044666D">
      <w:pPr>
        <w:pStyle w:val="PL"/>
        <w:rPr>
          <w:ins w:id="6915" w:author="CR0545r4" w:date="2024-04-21T22:23:00Z"/>
        </w:rPr>
      </w:pPr>
      <w:ins w:id="6916" w:author="CR0545r4" w:date="2024-04-21T22:23:00Z">
        <w:r w:rsidRPr="00F11966">
          <w:t xml:space="preserve">    </w:t>
        </w:r>
        <w:r>
          <w:t>RtpPayloadFormatRm</w:t>
        </w:r>
        <w:r w:rsidRPr="00F11966">
          <w:t>:</w:t>
        </w:r>
      </w:ins>
    </w:p>
    <w:p w14:paraId="0472438E" w14:textId="77777777" w:rsidR="0044666D" w:rsidRPr="00F11966" w:rsidRDefault="0044666D" w:rsidP="0044666D">
      <w:pPr>
        <w:pStyle w:val="PL"/>
        <w:rPr>
          <w:ins w:id="6917" w:author="CR0545r4" w:date="2024-04-21T22:23:00Z"/>
        </w:rPr>
      </w:pPr>
      <w:ins w:id="6918" w:author="CR0545r4" w:date="2024-04-21T22:23:00Z">
        <w:r w:rsidRPr="00F11966">
          <w:t xml:space="preserve">      anyOf:</w:t>
        </w:r>
      </w:ins>
    </w:p>
    <w:p w14:paraId="2E964DA4" w14:textId="77777777" w:rsidR="0044666D" w:rsidRDefault="0044666D" w:rsidP="0044666D">
      <w:pPr>
        <w:pStyle w:val="PL"/>
        <w:rPr>
          <w:ins w:id="6919" w:author="CR0545r4" w:date="2024-04-21T22:23:00Z"/>
        </w:rPr>
      </w:pPr>
      <w:ins w:id="6920" w:author="CR0545r4" w:date="2024-04-21T22:23:00Z">
        <w:r w:rsidRPr="00F11966">
          <w:t xml:space="preserve">        - </w:t>
        </w:r>
        <w:r w:rsidRPr="002E5CBA">
          <w:rPr>
            <w:lang w:val="en-US"/>
          </w:rPr>
          <w:t>$ref: '#/components/schemas/</w:t>
        </w:r>
        <w:r>
          <w:t>RtpPayloadFormat'</w:t>
        </w:r>
      </w:ins>
    </w:p>
    <w:p w14:paraId="572D691D" w14:textId="77777777" w:rsidR="0044666D" w:rsidRPr="00F11966" w:rsidRDefault="0044666D" w:rsidP="0044666D">
      <w:pPr>
        <w:pStyle w:val="PL"/>
        <w:rPr>
          <w:ins w:id="6921" w:author="CR0545r4" w:date="2024-04-21T22:23:00Z"/>
          <w:lang w:val="en-US"/>
        </w:rPr>
      </w:pPr>
      <w:ins w:id="6922" w:author="CR0545r4" w:date="2024-04-21T22:23:00Z">
        <w:r w:rsidRPr="00F11966">
          <w:rPr>
            <w:lang w:val="en-US"/>
          </w:rPr>
          <w:t xml:space="preserve">        - $ref: '#/components/schemas/NullValue'</w:t>
        </w:r>
      </w:ins>
    </w:p>
    <w:p w14:paraId="042663E4" w14:textId="77777777" w:rsidR="0044666D" w:rsidRDefault="0044666D" w:rsidP="0044666D">
      <w:pPr>
        <w:pStyle w:val="PL"/>
        <w:rPr>
          <w:ins w:id="6923" w:author="CR0545r4" w:date="2024-04-21T22:23:00Z"/>
        </w:rPr>
      </w:pPr>
      <w:ins w:id="6924" w:author="CR0545r4" w:date="2024-04-21T22:23:00Z">
        <w:r>
          <w:rPr>
            <w:lang w:val="en-US"/>
          </w:rPr>
          <w:t xml:space="preserve">      description: </w:t>
        </w:r>
        <w:r>
          <w:t>&gt;</w:t>
        </w:r>
      </w:ins>
    </w:p>
    <w:p w14:paraId="4FD2D9F3" w14:textId="77777777" w:rsidR="0044666D" w:rsidRDefault="0044666D" w:rsidP="0044666D">
      <w:pPr>
        <w:pStyle w:val="PL"/>
        <w:rPr>
          <w:ins w:id="6925" w:author="CR0545r4" w:date="2024-04-21T22:23:00Z"/>
        </w:rPr>
      </w:pPr>
      <w:ins w:id="6926" w:author="CR0545r4" w:date="2024-04-21T22:23:00Z">
        <w:r>
          <w:t xml:space="preserve">        </w:t>
        </w:r>
        <w:r w:rsidRPr="00F11966">
          <w:t xml:space="preserve">This data type is defined in the same way as the </w:t>
        </w:r>
        <w:r>
          <w:t>'RtpPayloadFormat'</w:t>
        </w:r>
        <w:r w:rsidRPr="00F11966">
          <w:t xml:space="preserve"> data type, but with the</w:t>
        </w:r>
      </w:ins>
    </w:p>
    <w:p w14:paraId="67001AFD" w14:textId="77777777" w:rsidR="0044666D" w:rsidRDefault="0044666D" w:rsidP="0044666D">
      <w:pPr>
        <w:pStyle w:val="PL"/>
        <w:rPr>
          <w:ins w:id="6927" w:author="CR0545r4" w:date="2024-04-21T22:23:00Z"/>
        </w:rPr>
      </w:pPr>
      <w:ins w:id="6928" w:author="CR0545r4" w:date="2024-04-21T22:23:00Z">
        <w:r>
          <w:t xml:space="preserve">       </w:t>
        </w:r>
        <w:r w:rsidRPr="00F11966">
          <w:t xml:space="preserve"> OpenAPI </w:t>
        </w:r>
        <w:r>
          <w:t>'nullable:</w:t>
        </w:r>
        <w:r w:rsidRPr="00F11966">
          <w:t xml:space="preserve"> true</w:t>
        </w:r>
        <w:r>
          <w:t>'</w:t>
        </w:r>
        <w:r w:rsidRPr="00F11966">
          <w:t xml:space="preserve"> property.</w:t>
        </w:r>
      </w:ins>
    </w:p>
    <w:p w14:paraId="79817D46" w14:textId="77777777" w:rsidR="0044666D" w:rsidRPr="0011294F" w:rsidRDefault="0044666D"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等线"/>
          <w:lang w:val="en-US"/>
        </w:rPr>
      </w:pPr>
      <w:r w:rsidRPr="002366BD">
        <w:rPr>
          <w:rFonts w:eastAsia="等线"/>
        </w:rPr>
        <w:t xml:space="preserve">    SliceMbr:</w:t>
      </w:r>
    </w:p>
    <w:p w14:paraId="436FEBC8" w14:textId="77777777" w:rsidR="002069F8" w:rsidRPr="00003E09" w:rsidRDefault="002069F8" w:rsidP="002069F8">
      <w:pPr>
        <w:pStyle w:val="PL"/>
        <w:rPr>
          <w:rFonts w:eastAsia="等线"/>
          <w:lang w:val="en-US"/>
        </w:rPr>
      </w:pPr>
      <w:r w:rsidRPr="002366BD">
        <w:rPr>
          <w:rFonts w:eastAsia="等线"/>
        </w:rPr>
        <w:t xml:space="preserve">      description: MBR related to slice</w:t>
      </w:r>
    </w:p>
    <w:p w14:paraId="37B536AB" w14:textId="77777777" w:rsidR="002069F8" w:rsidRPr="00003E09" w:rsidRDefault="002069F8" w:rsidP="002069F8">
      <w:pPr>
        <w:pStyle w:val="PL"/>
        <w:rPr>
          <w:rFonts w:eastAsia="等线"/>
          <w:lang w:val="en-US"/>
        </w:rPr>
      </w:pPr>
      <w:r w:rsidRPr="002366BD">
        <w:rPr>
          <w:rFonts w:eastAsia="等线"/>
        </w:rPr>
        <w:t xml:space="preserve">      type: object</w:t>
      </w:r>
    </w:p>
    <w:p w14:paraId="3DFEFDE3" w14:textId="77777777" w:rsidR="002069F8" w:rsidRDefault="002069F8" w:rsidP="002069F8">
      <w:pPr>
        <w:pStyle w:val="PL"/>
        <w:rPr>
          <w:rFonts w:eastAsia="等线"/>
          <w:lang w:val="en-US"/>
        </w:rPr>
      </w:pPr>
      <w:r w:rsidRPr="002366BD">
        <w:rPr>
          <w:rFonts w:eastAsia="等线"/>
        </w:rPr>
        <w:t xml:space="preserve">      properties:</w:t>
      </w:r>
    </w:p>
    <w:p w14:paraId="7A5EB70B" w14:textId="77777777" w:rsidR="002069F8" w:rsidRPr="00003E09" w:rsidRDefault="002069F8" w:rsidP="002069F8">
      <w:pPr>
        <w:pStyle w:val="PL"/>
        <w:rPr>
          <w:rFonts w:eastAsia="等线"/>
          <w:lang w:val="en-US"/>
        </w:rPr>
      </w:pPr>
      <w:r w:rsidRPr="002366BD">
        <w:rPr>
          <w:rFonts w:eastAsia="等线"/>
        </w:rPr>
        <w:t xml:space="preserve">        uplink:</w:t>
      </w:r>
    </w:p>
    <w:p w14:paraId="1EA10913" w14:textId="77777777" w:rsidR="002069F8" w:rsidRPr="00003E09" w:rsidRDefault="002069F8" w:rsidP="002069F8">
      <w:pPr>
        <w:pStyle w:val="PL"/>
        <w:rPr>
          <w:rFonts w:eastAsia="等线"/>
          <w:lang w:val="en-US"/>
        </w:rPr>
      </w:pPr>
      <w:r w:rsidRPr="002366BD">
        <w:rPr>
          <w:rFonts w:eastAsia="等线"/>
        </w:rPr>
        <w:t xml:space="preserve">          $ref: '#/components/schemas/BitRate'</w:t>
      </w:r>
    </w:p>
    <w:p w14:paraId="22E5DCEB" w14:textId="77777777" w:rsidR="002069F8" w:rsidRPr="00003E09" w:rsidRDefault="002069F8" w:rsidP="002069F8">
      <w:pPr>
        <w:pStyle w:val="PL"/>
        <w:rPr>
          <w:rFonts w:eastAsia="等线"/>
          <w:lang w:val="en-US"/>
        </w:rPr>
      </w:pPr>
      <w:r w:rsidRPr="002366BD">
        <w:rPr>
          <w:rFonts w:eastAsia="等线"/>
        </w:rPr>
        <w:t xml:space="preserve">        downlink:</w:t>
      </w:r>
    </w:p>
    <w:p w14:paraId="6758F3FE" w14:textId="77777777" w:rsidR="002069F8" w:rsidRPr="00003E09" w:rsidRDefault="002069F8" w:rsidP="002069F8">
      <w:pPr>
        <w:pStyle w:val="PL"/>
        <w:rPr>
          <w:rFonts w:eastAsia="等线"/>
          <w:lang w:val="en-US"/>
        </w:rPr>
      </w:pPr>
      <w:r w:rsidRPr="002366BD">
        <w:rPr>
          <w:rFonts w:eastAsia="等线"/>
        </w:rPr>
        <w:t xml:space="preserve">          $ref: '#/components/schemas/BitRate'</w:t>
      </w:r>
    </w:p>
    <w:p w14:paraId="5A954232" w14:textId="77777777" w:rsidR="002069F8" w:rsidRPr="00003E09" w:rsidRDefault="002069F8" w:rsidP="002069F8">
      <w:pPr>
        <w:pStyle w:val="PL"/>
        <w:rPr>
          <w:rFonts w:eastAsia="等线"/>
          <w:lang w:val="en-US"/>
        </w:rPr>
      </w:pPr>
      <w:r w:rsidRPr="002366BD">
        <w:rPr>
          <w:rFonts w:eastAsia="等线"/>
        </w:rPr>
        <w:t xml:space="preserve">      required:</w:t>
      </w:r>
    </w:p>
    <w:p w14:paraId="2B1959B9" w14:textId="77777777" w:rsidR="002069F8" w:rsidRPr="00003E09" w:rsidRDefault="002069F8" w:rsidP="002069F8">
      <w:pPr>
        <w:pStyle w:val="PL"/>
        <w:rPr>
          <w:rFonts w:eastAsia="等线"/>
          <w:lang w:val="en-US"/>
        </w:rPr>
      </w:pPr>
      <w:r w:rsidRPr="002366BD">
        <w:rPr>
          <w:rFonts w:eastAsia="等线"/>
        </w:rPr>
        <w:t xml:space="preserve">        - uplink</w:t>
      </w:r>
    </w:p>
    <w:p w14:paraId="0693D4B8" w14:textId="77777777" w:rsidR="002069F8" w:rsidRDefault="002069F8" w:rsidP="002069F8">
      <w:pPr>
        <w:pStyle w:val="PL"/>
        <w:rPr>
          <w:rFonts w:eastAsia="等线"/>
        </w:rPr>
      </w:pPr>
      <w:r w:rsidRPr="002366BD">
        <w:rPr>
          <w:rFonts w:eastAsia="等线"/>
        </w:rPr>
        <w:t xml:space="preserve">        - downlink</w:t>
      </w:r>
    </w:p>
    <w:p w14:paraId="4B9F10AD" w14:textId="77777777" w:rsidR="007C4EF5" w:rsidRPr="00003E09" w:rsidRDefault="007C4EF5" w:rsidP="002069F8">
      <w:pPr>
        <w:pStyle w:val="PL"/>
        <w:rPr>
          <w:rFonts w:eastAsia="等线"/>
          <w:lang w:val="en-US"/>
        </w:rPr>
      </w:pPr>
    </w:p>
    <w:p w14:paraId="70544765" w14:textId="77777777" w:rsidR="002069F8" w:rsidRDefault="002069F8" w:rsidP="002069F8">
      <w:pPr>
        <w:pStyle w:val="PL"/>
        <w:rPr>
          <w:rFonts w:eastAsia="等线"/>
          <w:lang w:val="en-US"/>
        </w:rPr>
      </w:pPr>
      <w:r w:rsidRPr="002366BD">
        <w:rPr>
          <w:rFonts w:eastAsia="等线"/>
        </w:rPr>
        <w:t xml:space="preserve">    SliceMbrRm:</w:t>
      </w:r>
    </w:p>
    <w:p w14:paraId="6C43E281" w14:textId="3B5ADE75" w:rsidR="002069F8" w:rsidRDefault="002069F8" w:rsidP="002069F8">
      <w:pPr>
        <w:pStyle w:val="PL"/>
      </w:pPr>
      <w:r w:rsidRPr="002366BD">
        <w:rPr>
          <w:rFonts w:eastAsia="等线"/>
        </w:rPr>
        <w:t xml:space="preserve">      description: </w:t>
      </w:r>
      <w:r>
        <w:rPr>
          <w:rFonts w:eastAsia="等线"/>
        </w:rPr>
        <w:t>"</w:t>
      </w:r>
      <w:r w:rsidRPr="002366BD">
        <w:rPr>
          <w:rFonts w:eastAsia="等线"/>
        </w:rPr>
        <w:t>SliceMbr with nullable</w:t>
      </w:r>
      <w:r>
        <w:rPr>
          <w:rFonts w:eastAsia="等线"/>
        </w:rPr>
        <w:t>:</w:t>
      </w:r>
      <w:r w:rsidRPr="002366BD">
        <w:rPr>
          <w:rFonts w:eastAsia="等线"/>
        </w:rPr>
        <w:t xml:space="preserve"> true</w:t>
      </w:r>
      <w:r>
        <w:rPr>
          <w:rFonts w:eastAsia="等线"/>
        </w:rPr>
        <w:t>"</w:t>
      </w:r>
    </w:p>
    <w:p w14:paraId="03554F9A" w14:textId="77777777" w:rsidR="002069F8" w:rsidRPr="00003E09" w:rsidRDefault="002069F8" w:rsidP="002069F8">
      <w:pPr>
        <w:pStyle w:val="PL"/>
        <w:rPr>
          <w:rFonts w:eastAsia="等线"/>
          <w:lang w:val="en-US"/>
        </w:rPr>
      </w:pPr>
    </w:p>
    <w:p w14:paraId="7ADB673C" w14:textId="77777777" w:rsidR="002069F8" w:rsidRPr="00003E09" w:rsidRDefault="002069F8" w:rsidP="002069F8">
      <w:pPr>
        <w:pStyle w:val="PL"/>
        <w:rPr>
          <w:rFonts w:eastAsia="等线"/>
          <w:lang w:val="en-US"/>
        </w:rPr>
      </w:pPr>
      <w:r w:rsidRPr="002366BD">
        <w:rPr>
          <w:rFonts w:eastAsia="等线"/>
        </w:rPr>
        <w:t xml:space="preserve">      anyOf:</w:t>
      </w:r>
    </w:p>
    <w:p w14:paraId="4E147404" w14:textId="77777777" w:rsidR="002069F8" w:rsidRPr="00003E09" w:rsidRDefault="002069F8" w:rsidP="002069F8">
      <w:pPr>
        <w:pStyle w:val="PL"/>
        <w:rPr>
          <w:rFonts w:eastAsia="等线"/>
          <w:lang w:val="en-US"/>
        </w:rPr>
      </w:pPr>
      <w:r w:rsidRPr="002366BD">
        <w:rPr>
          <w:rFonts w:eastAsia="等线"/>
        </w:rPr>
        <w:t xml:space="preserve">        - $ref: '#/components/schemas/SliceMbr'</w:t>
      </w:r>
    </w:p>
    <w:p w14:paraId="01B39ABE" w14:textId="42F5E6D0" w:rsidR="002069F8" w:rsidRDefault="002069F8" w:rsidP="002069F8">
      <w:pPr>
        <w:pStyle w:val="PL"/>
        <w:rPr>
          <w:rFonts w:eastAsia="等线"/>
        </w:rPr>
      </w:pPr>
      <w:r w:rsidRPr="002366BD">
        <w:rPr>
          <w:rFonts w:eastAsia="等线"/>
        </w:rPr>
        <w:t xml:space="preserve">        - $ref: '#/components/schemas/NullValue'</w:t>
      </w:r>
    </w:p>
    <w:p w14:paraId="6EA4A35C" w14:textId="650D5C60" w:rsidR="004D029D" w:rsidRDefault="004D029D" w:rsidP="002069F8">
      <w:pPr>
        <w:pStyle w:val="PL"/>
        <w:rPr>
          <w:rFonts w:eastAsia="等线"/>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rPr>
          <w:ins w:id="6929" w:author="CR0541r1" w:date="2024-04-21T21:05:00Z"/>
        </w:rPr>
      </w:pPr>
      <w:ins w:id="6930" w:author="CR0541r1" w:date="2024-04-21T21:05:00Z">
        <w:r>
          <w:t xml:space="preserve">      anyOf:</w:t>
        </w:r>
      </w:ins>
    </w:p>
    <w:p w14:paraId="6A95F6E6" w14:textId="77777777" w:rsidR="00530277" w:rsidRDefault="00530277" w:rsidP="00530277">
      <w:pPr>
        <w:pStyle w:val="PL"/>
        <w:rPr>
          <w:ins w:id="6931" w:author="CR0541r1" w:date="2024-04-21T21:05:00Z"/>
        </w:rPr>
      </w:pPr>
      <w:ins w:id="6932" w:author="CR0541r1" w:date="2024-04-21T21:05:00Z">
        <w:r>
          <w:t xml:space="preserve">        - required: [ </w:t>
        </w:r>
        <w:r>
          <w:rPr>
            <w:lang w:eastAsia="zh-CN"/>
          </w:rPr>
          <w:t xml:space="preserve">pduSetDelayBudget, </w:t>
        </w:r>
        <w:r>
          <w:t>pduSetErrRate ]</w:t>
        </w:r>
      </w:ins>
    </w:p>
    <w:p w14:paraId="162DB5B1" w14:textId="77777777" w:rsidR="00530277" w:rsidRDefault="00530277" w:rsidP="00530277">
      <w:pPr>
        <w:pStyle w:val="PL"/>
        <w:rPr>
          <w:ins w:id="6933" w:author="CR0541r1" w:date="2024-04-21T21:05:00Z"/>
        </w:rPr>
      </w:pPr>
      <w:ins w:id="6934" w:author="CR0541r1" w:date="2024-04-21T21:05:00Z">
        <w:r>
          <w:t xml:space="preserve">        - required: [ </w:t>
        </w:r>
        <w:r>
          <w:rPr>
            <w:lang w:eastAsia="zh-CN"/>
          </w:rPr>
          <w:t>pduSetHandlingInfo</w:t>
        </w:r>
        <w:r>
          <w:t xml:space="preserve"> ]</w:t>
        </w:r>
      </w:ins>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55E1FD5A" w:rsidR="004D029D" w:rsidRPr="00003E09" w:rsidRDefault="004D029D" w:rsidP="004D029D">
      <w:pPr>
        <w:pStyle w:val="PL"/>
        <w:rPr>
          <w:rFonts w:eastAsia="等线"/>
          <w:lang w:val="en-US"/>
        </w:rPr>
      </w:pPr>
      <w:r w:rsidRPr="002366BD">
        <w:rPr>
          <w:rFonts w:eastAsia="等线"/>
        </w:rPr>
        <w:t xml:space="preserve">      description: </w:t>
      </w:r>
      <w:r>
        <w:rPr>
          <w:rFonts w:eastAsia="等线"/>
        </w:rPr>
        <w:t>"</w:t>
      </w:r>
      <w:r>
        <w:rPr>
          <w:rFonts w:hint="eastAsia"/>
          <w:lang w:eastAsia="zh-CN"/>
        </w:rPr>
        <w:t>P</w:t>
      </w:r>
      <w:r>
        <w:rPr>
          <w:lang w:eastAsia="zh-CN"/>
        </w:rPr>
        <w:t>duSetQosPara</w:t>
      </w:r>
      <w:r w:rsidRPr="002366BD">
        <w:rPr>
          <w:rFonts w:eastAsia="等线"/>
        </w:rPr>
        <w:t xml:space="preserve"> </w:t>
      </w:r>
      <w:ins w:id="6935" w:author="555r1" w:date="2024-06-02T14:36:00Z">
        <w:r w:rsidR="003B55DE">
          <w:rPr>
            <w:rFonts w:eastAsia="等线"/>
          </w:rPr>
          <w:t>contains removable attributes</w:t>
        </w:r>
      </w:ins>
      <w:del w:id="6936" w:author="555r1" w:date="2024-06-02T14:36:00Z">
        <w:r w:rsidRPr="002366BD" w:rsidDel="003B55DE">
          <w:rPr>
            <w:rFonts w:eastAsia="等线"/>
          </w:rPr>
          <w:delText>with nullable</w:delText>
        </w:r>
        <w:r w:rsidDel="003B55DE">
          <w:rPr>
            <w:rFonts w:eastAsia="等线"/>
          </w:rPr>
          <w:delText>:</w:delText>
        </w:r>
        <w:r w:rsidRPr="002366BD" w:rsidDel="003B55DE">
          <w:rPr>
            <w:rFonts w:eastAsia="等线"/>
          </w:rPr>
          <w:delText xml:space="preserve"> true</w:delText>
        </w:r>
      </w:del>
      <w:r>
        <w:rPr>
          <w:rFonts w:eastAsia="等线"/>
        </w:rPr>
        <w:t>"</w:t>
      </w:r>
    </w:p>
    <w:p w14:paraId="5193AB49" w14:textId="77777777" w:rsidR="003B55DE" w:rsidRDefault="003B55DE" w:rsidP="003B55DE">
      <w:pPr>
        <w:pStyle w:val="PL"/>
        <w:rPr>
          <w:ins w:id="6937" w:author="555r1" w:date="2024-06-02T14:35:00Z"/>
        </w:rPr>
      </w:pPr>
      <w:ins w:id="6938" w:author="555r1" w:date="2024-06-02T14:35:00Z">
        <w:r>
          <w:t xml:space="preserve">      type: object</w:t>
        </w:r>
      </w:ins>
    </w:p>
    <w:p w14:paraId="291EFA5E" w14:textId="77777777" w:rsidR="003B55DE" w:rsidRDefault="003B55DE" w:rsidP="003B55DE">
      <w:pPr>
        <w:pStyle w:val="PL"/>
        <w:rPr>
          <w:ins w:id="6939" w:author="555r1" w:date="2024-06-02T14:35:00Z"/>
        </w:rPr>
      </w:pPr>
      <w:ins w:id="6940" w:author="555r1" w:date="2024-06-02T14:35:00Z">
        <w:r>
          <w:t xml:space="preserve">      nullable: true</w:t>
        </w:r>
      </w:ins>
    </w:p>
    <w:p w14:paraId="2477C2BD" w14:textId="77777777" w:rsidR="003B55DE" w:rsidRDefault="003B55DE" w:rsidP="003B55DE">
      <w:pPr>
        <w:pStyle w:val="PL"/>
        <w:rPr>
          <w:ins w:id="6941" w:author="555r1" w:date="2024-06-02T14:35:00Z"/>
          <w:lang w:eastAsia="en-US"/>
        </w:rPr>
      </w:pPr>
      <w:ins w:id="6942" w:author="555r1" w:date="2024-06-02T14:35:00Z">
        <w:r>
          <w:t xml:space="preserve">      properties:</w:t>
        </w:r>
      </w:ins>
    </w:p>
    <w:p w14:paraId="2176974A" w14:textId="77777777" w:rsidR="003B55DE" w:rsidRDefault="003B55DE" w:rsidP="003B55DE">
      <w:pPr>
        <w:pStyle w:val="PL"/>
        <w:rPr>
          <w:ins w:id="6943" w:author="555r1" w:date="2024-06-02T14:35:00Z"/>
        </w:rPr>
      </w:pPr>
      <w:ins w:id="6944" w:author="555r1" w:date="2024-06-02T14:35:00Z">
        <w:r>
          <w:t xml:space="preserve">        </w:t>
        </w:r>
        <w:r>
          <w:rPr>
            <w:lang w:eastAsia="zh-CN"/>
          </w:rPr>
          <w:t>pduSetDelayBudget</w:t>
        </w:r>
        <w:r>
          <w:t>:</w:t>
        </w:r>
      </w:ins>
    </w:p>
    <w:p w14:paraId="5D96C86C" w14:textId="77777777" w:rsidR="003B55DE" w:rsidRDefault="003B55DE" w:rsidP="003B55DE">
      <w:pPr>
        <w:pStyle w:val="PL"/>
        <w:rPr>
          <w:ins w:id="6945" w:author="555r1" w:date="2024-06-02T14:35:00Z"/>
        </w:rPr>
      </w:pPr>
      <w:ins w:id="6946" w:author="555r1" w:date="2024-06-02T14:35:00Z">
        <w:r>
          <w:rPr>
            <w:rFonts w:cs="Courier New"/>
            <w:szCs w:val="16"/>
          </w:rPr>
          <w:t xml:space="preserve">          $ref: '#/components/schemas/</w:t>
        </w:r>
        <w:r>
          <w:t>ExtPacketDelBudgetRm</w:t>
        </w:r>
        <w:r>
          <w:rPr>
            <w:rFonts w:cs="Courier New"/>
            <w:szCs w:val="16"/>
          </w:rPr>
          <w:t>'</w:t>
        </w:r>
      </w:ins>
    </w:p>
    <w:p w14:paraId="7C93CF91" w14:textId="77777777" w:rsidR="003B55DE" w:rsidRDefault="003B55DE" w:rsidP="003B55DE">
      <w:pPr>
        <w:pStyle w:val="PL"/>
        <w:rPr>
          <w:ins w:id="6947" w:author="555r1" w:date="2024-06-02T14:35:00Z"/>
        </w:rPr>
      </w:pPr>
      <w:ins w:id="6948" w:author="555r1" w:date="2024-06-02T14:35:00Z">
        <w:r>
          <w:t xml:space="preserve">        pduSetErrRate:</w:t>
        </w:r>
      </w:ins>
    </w:p>
    <w:p w14:paraId="4D8EE2F0" w14:textId="77777777" w:rsidR="003B55DE" w:rsidRDefault="003B55DE" w:rsidP="003B55DE">
      <w:pPr>
        <w:pStyle w:val="PL"/>
        <w:rPr>
          <w:ins w:id="6949" w:author="555r1" w:date="2024-06-02T14:35:00Z"/>
          <w:rFonts w:cs="Courier New"/>
          <w:szCs w:val="16"/>
        </w:rPr>
      </w:pPr>
      <w:ins w:id="6950" w:author="555r1" w:date="2024-06-02T14:35:00Z">
        <w:r>
          <w:rPr>
            <w:rFonts w:cs="Courier New"/>
            <w:szCs w:val="16"/>
          </w:rPr>
          <w:t xml:space="preserve">          $ref: '#/components/schemas/</w:t>
        </w:r>
        <w:r>
          <w:t>PacketErrRateRm</w:t>
        </w:r>
        <w:r>
          <w:rPr>
            <w:rFonts w:cs="Courier New"/>
            <w:szCs w:val="16"/>
          </w:rPr>
          <w:t>'</w:t>
        </w:r>
      </w:ins>
    </w:p>
    <w:p w14:paraId="7DA4F55D" w14:textId="77777777" w:rsidR="003B55DE" w:rsidRDefault="003B55DE" w:rsidP="003B55DE">
      <w:pPr>
        <w:pStyle w:val="PL"/>
        <w:rPr>
          <w:ins w:id="6951" w:author="555r1" w:date="2024-06-02T14:35:00Z"/>
        </w:rPr>
      </w:pPr>
      <w:ins w:id="6952" w:author="555r1" w:date="2024-06-02T14:35:00Z">
        <w:r>
          <w:t xml:space="preserve">        </w:t>
        </w:r>
        <w:r>
          <w:rPr>
            <w:lang w:eastAsia="zh-CN"/>
          </w:rPr>
          <w:t>pduSetHandlingInfo</w:t>
        </w:r>
        <w:r>
          <w:t>:</w:t>
        </w:r>
      </w:ins>
    </w:p>
    <w:p w14:paraId="3C65EB5E" w14:textId="77777777" w:rsidR="003B55DE" w:rsidRDefault="003B55DE" w:rsidP="003B55DE">
      <w:pPr>
        <w:pStyle w:val="PL"/>
        <w:rPr>
          <w:ins w:id="6953" w:author="555r1" w:date="2024-06-02T14:35:00Z"/>
          <w:rFonts w:cs="Courier New"/>
          <w:szCs w:val="16"/>
        </w:rPr>
      </w:pPr>
      <w:ins w:id="6954" w:author="555r1" w:date="2024-06-02T14:35:00Z">
        <w:r>
          <w:rPr>
            <w:rFonts w:cs="Courier New"/>
            <w:szCs w:val="16"/>
          </w:rPr>
          <w:t xml:space="preserve">         $ref: '#/components/schemas/</w:t>
        </w:r>
        <w:r>
          <w:rPr>
            <w:lang w:eastAsia="zh-CN"/>
          </w:rPr>
          <w:t>PduSetHandlingInfoRm</w:t>
        </w:r>
        <w:r>
          <w:rPr>
            <w:rFonts w:cs="Courier New"/>
            <w:szCs w:val="16"/>
          </w:rPr>
          <w:t>'</w:t>
        </w:r>
      </w:ins>
    </w:p>
    <w:p w14:paraId="361F72DF" w14:textId="38596EC8" w:rsidR="004D029D" w:rsidRPr="00003E09" w:rsidDel="003B55DE" w:rsidRDefault="004D029D" w:rsidP="004D029D">
      <w:pPr>
        <w:pStyle w:val="PL"/>
        <w:rPr>
          <w:del w:id="6955" w:author="555r1" w:date="2024-06-02T14:35:00Z"/>
          <w:rFonts w:eastAsia="等线"/>
          <w:lang w:val="en-US"/>
        </w:rPr>
      </w:pPr>
      <w:del w:id="6956" w:author="555r1" w:date="2024-06-02T14:35:00Z">
        <w:r w:rsidRPr="002366BD" w:rsidDel="003B55DE">
          <w:rPr>
            <w:rFonts w:eastAsia="等线"/>
          </w:rPr>
          <w:delText xml:space="preserve">      anyOf:</w:delText>
        </w:r>
      </w:del>
    </w:p>
    <w:p w14:paraId="6F86A2EF" w14:textId="22FFBA27" w:rsidR="004D029D" w:rsidRPr="00003E09" w:rsidDel="003B55DE" w:rsidRDefault="004D029D" w:rsidP="004D029D">
      <w:pPr>
        <w:pStyle w:val="PL"/>
        <w:rPr>
          <w:del w:id="6957" w:author="555r1" w:date="2024-06-02T14:35:00Z"/>
          <w:rFonts w:eastAsia="等线"/>
          <w:lang w:val="en-US"/>
        </w:rPr>
      </w:pPr>
      <w:del w:id="6958" w:author="555r1" w:date="2024-06-02T14:35:00Z">
        <w:r w:rsidRPr="002366BD" w:rsidDel="003B55DE">
          <w:rPr>
            <w:rFonts w:eastAsia="等线"/>
          </w:rPr>
          <w:delText xml:space="preserve">        - $ref: '#/components/schemas/</w:delText>
        </w:r>
        <w:r w:rsidDel="003B55DE">
          <w:rPr>
            <w:rFonts w:hint="eastAsia"/>
            <w:lang w:eastAsia="zh-CN"/>
          </w:rPr>
          <w:delText>P</w:delText>
        </w:r>
        <w:r w:rsidDel="003B55DE">
          <w:rPr>
            <w:lang w:eastAsia="zh-CN"/>
          </w:rPr>
          <w:delText>duSetQosPara</w:delText>
        </w:r>
        <w:r w:rsidRPr="002366BD" w:rsidDel="003B55DE">
          <w:rPr>
            <w:rFonts w:eastAsia="等线"/>
          </w:rPr>
          <w:delText>'</w:delText>
        </w:r>
      </w:del>
    </w:p>
    <w:p w14:paraId="1B25A76F" w14:textId="441415C3" w:rsidR="004D029D" w:rsidDel="003B55DE" w:rsidRDefault="004D029D" w:rsidP="004D029D">
      <w:pPr>
        <w:pStyle w:val="PL"/>
        <w:rPr>
          <w:del w:id="6959" w:author="555r1" w:date="2024-06-02T14:35:00Z"/>
          <w:rFonts w:eastAsia="等线"/>
        </w:rPr>
      </w:pPr>
      <w:del w:id="6960" w:author="555r1" w:date="2024-06-02T14:35:00Z">
        <w:r w:rsidRPr="002366BD" w:rsidDel="003B55DE">
          <w:rPr>
            <w:rFonts w:eastAsia="等线"/>
          </w:rPr>
          <w:delText xml:space="preserve">        - $ref: '#/components/schemas/NullValue'</w:delText>
        </w:r>
      </w:del>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r>
        <w:rPr>
          <w:rFonts w:cs="Courier New"/>
          <w:szCs w:val="16"/>
        </w:rPr>
        <w:t xml:space="preserve">          $ref: '#/components/schemas/</w:t>
      </w:r>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r>
        <w:rPr>
          <w:rFonts w:cs="Courier New"/>
          <w:szCs w:val="16"/>
        </w:rPr>
        <w:t xml:space="preserve">          $ref: '#/components/schemas/</w:t>
      </w:r>
      <w:r>
        <w:t>RtpHeaderExtInfo'</w:t>
      </w:r>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18A690F0" w14:textId="77777777" w:rsidR="0029152C" w:rsidRPr="007F37C8" w:rsidRDefault="0029152C" w:rsidP="0029152C">
      <w:pPr>
        <w:pStyle w:val="PL"/>
        <w:rPr>
          <w:ins w:id="6961" w:author="CR0550r2" w:date="2024-04-21T21:37:00Z"/>
        </w:rPr>
      </w:pPr>
    </w:p>
    <w:p w14:paraId="49130048" w14:textId="77777777" w:rsidR="0029152C" w:rsidRDefault="0029152C" w:rsidP="0029152C">
      <w:pPr>
        <w:pStyle w:val="PL"/>
        <w:rPr>
          <w:ins w:id="6962" w:author="CR0550r2" w:date="2024-04-21T21:37:00Z"/>
        </w:rPr>
      </w:pPr>
      <w:ins w:id="6963" w:author="CR0550r2" w:date="2024-04-21T21:37:00Z">
        <w:r w:rsidRPr="00B3056F">
          <w:t xml:space="preserve">    </w:t>
        </w:r>
        <w:r>
          <w:t>ProtocolDescriptionRm:</w:t>
        </w:r>
      </w:ins>
    </w:p>
    <w:p w14:paraId="78FEB3BA" w14:textId="77777777" w:rsidR="0029152C" w:rsidRDefault="0029152C" w:rsidP="0029152C">
      <w:pPr>
        <w:pStyle w:val="PL"/>
        <w:rPr>
          <w:ins w:id="6964" w:author="CR0550r2" w:date="2024-04-21T21:37:00Z"/>
          <w:rFonts w:cs="Arial"/>
          <w:szCs w:val="18"/>
          <w:lang w:eastAsia="zh-CN"/>
        </w:rPr>
      </w:pPr>
      <w:ins w:id="6965" w:author="CR0550r2" w:date="2024-04-21T21:37:00Z">
        <w:r w:rsidRPr="00487A1D">
          <w:t xml:space="preserve">      description: </w:t>
        </w:r>
        <w:r>
          <w:t>Describes the modifications to the ProtocolDescription data type.</w:t>
        </w:r>
      </w:ins>
    </w:p>
    <w:p w14:paraId="5E41E426" w14:textId="77777777" w:rsidR="0029152C" w:rsidRPr="00487A1D" w:rsidRDefault="0029152C" w:rsidP="0029152C">
      <w:pPr>
        <w:pStyle w:val="PL"/>
        <w:rPr>
          <w:ins w:id="6966" w:author="CR0550r2" w:date="2024-04-21T21:37:00Z"/>
        </w:rPr>
      </w:pPr>
      <w:ins w:id="6967" w:author="CR0550r2" w:date="2024-04-21T21:37:00Z">
        <w:r w:rsidRPr="00487A1D">
          <w:t xml:space="preserve">      type: object</w:t>
        </w:r>
      </w:ins>
    </w:p>
    <w:p w14:paraId="20DA7021" w14:textId="77777777" w:rsidR="0029152C" w:rsidRPr="00F11966" w:rsidRDefault="0029152C" w:rsidP="0029152C">
      <w:pPr>
        <w:pStyle w:val="PL"/>
        <w:rPr>
          <w:ins w:id="6968" w:author="CR0550r2" w:date="2024-04-21T21:37:00Z"/>
          <w:lang w:val="en-US"/>
        </w:rPr>
      </w:pPr>
      <w:ins w:id="6969" w:author="CR0550r2" w:date="2024-04-21T21:37:00Z">
        <w:r w:rsidRPr="00F11966">
          <w:rPr>
            <w:lang w:val="en-US"/>
          </w:rPr>
          <w:t xml:space="preserve">      nullable: true</w:t>
        </w:r>
      </w:ins>
    </w:p>
    <w:p w14:paraId="770C7229" w14:textId="77777777" w:rsidR="0029152C" w:rsidRDefault="0029152C" w:rsidP="0029152C">
      <w:pPr>
        <w:pStyle w:val="PL"/>
        <w:rPr>
          <w:ins w:id="6970" w:author="CR0550r2" w:date="2024-04-21T21:37:00Z"/>
        </w:rPr>
      </w:pPr>
      <w:ins w:id="6971" w:author="CR0550r2" w:date="2024-04-21T21:37:00Z">
        <w:r w:rsidRPr="00487A1D">
          <w:t xml:space="preserve">      </w:t>
        </w:r>
        <w:r w:rsidRPr="00B3056F">
          <w:t>properties:</w:t>
        </w:r>
      </w:ins>
    </w:p>
    <w:p w14:paraId="3384765F" w14:textId="77777777" w:rsidR="0029152C" w:rsidRDefault="0029152C" w:rsidP="0029152C">
      <w:pPr>
        <w:pStyle w:val="PL"/>
        <w:rPr>
          <w:ins w:id="6972" w:author="CR0550r2" w:date="2024-04-21T21:37:00Z"/>
        </w:rPr>
      </w:pPr>
      <w:ins w:id="6973" w:author="CR0550r2" w:date="2024-04-21T21:37:00Z">
        <w:r>
          <w:t xml:space="preserve">        transportProto:</w:t>
        </w:r>
      </w:ins>
    </w:p>
    <w:p w14:paraId="7BBDEE81" w14:textId="77777777" w:rsidR="0029152C" w:rsidRDefault="0029152C" w:rsidP="0029152C">
      <w:pPr>
        <w:pStyle w:val="PL"/>
        <w:rPr>
          <w:ins w:id="6974" w:author="CR0550r2" w:date="2024-04-21T21:37:00Z"/>
        </w:rPr>
      </w:pPr>
      <w:ins w:id="6975" w:author="CR0550r2" w:date="2024-04-21T21:37:00Z">
        <w:r>
          <w:rPr>
            <w:rFonts w:cs="Courier New"/>
            <w:szCs w:val="16"/>
          </w:rPr>
          <w:t xml:space="preserve">          $ref: '#/components/schemas/</w:t>
        </w:r>
        <w:r>
          <w:t>MediaTransportProtoRm'</w:t>
        </w:r>
      </w:ins>
    </w:p>
    <w:p w14:paraId="4073BC74" w14:textId="77777777" w:rsidR="0029152C" w:rsidRDefault="0029152C" w:rsidP="0029152C">
      <w:pPr>
        <w:pStyle w:val="PL"/>
        <w:rPr>
          <w:ins w:id="6976" w:author="CR0550r2" w:date="2024-04-21T21:37:00Z"/>
        </w:rPr>
      </w:pPr>
      <w:ins w:id="6977" w:author="CR0550r2" w:date="2024-04-21T21:37:00Z">
        <w:r>
          <w:t xml:space="preserve">        rtpHeaderExtInfo:</w:t>
        </w:r>
      </w:ins>
    </w:p>
    <w:p w14:paraId="33119611" w14:textId="77777777" w:rsidR="0029152C" w:rsidRDefault="0029152C" w:rsidP="0029152C">
      <w:pPr>
        <w:pStyle w:val="PL"/>
        <w:rPr>
          <w:ins w:id="6978" w:author="CR0550r2" w:date="2024-04-21T21:37:00Z"/>
          <w:rFonts w:cs="Courier New"/>
          <w:szCs w:val="16"/>
        </w:rPr>
      </w:pPr>
      <w:ins w:id="6979" w:author="CR0550r2" w:date="2024-04-21T21:37:00Z">
        <w:r>
          <w:rPr>
            <w:rFonts w:cs="Courier New"/>
            <w:szCs w:val="16"/>
          </w:rPr>
          <w:t xml:space="preserve">          $ref: '#/components/schemas/</w:t>
        </w:r>
        <w:r>
          <w:t>RtpHeaderExtInfoRm'</w:t>
        </w:r>
      </w:ins>
    </w:p>
    <w:p w14:paraId="44B6E18B" w14:textId="77777777" w:rsidR="0029152C" w:rsidRDefault="0029152C" w:rsidP="0029152C">
      <w:pPr>
        <w:pStyle w:val="PL"/>
        <w:rPr>
          <w:ins w:id="6980" w:author="CR0550r2" w:date="2024-04-21T21:37:00Z"/>
        </w:rPr>
      </w:pPr>
      <w:ins w:id="6981" w:author="CR0550r2" w:date="2024-04-21T21:37:00Z">
        <w:r>
          <w:t xml:space="preserve">        rtpPayloadInfoList:</w:t>
        </w:r>
      </w:ins>
    </w:p>
    <w:p w14:paraId="36F76365" w14:textId="77777777" w:rsidR="0029152C" w:rsidRPr="002E5CBA" w:rsidRDefault="0029152C" w:rsidP="0029152C">
      <w:pPr>
        <w:pStyle w:val="PL"/>
        <w:rPr>
          <w:ins w:id="6982" w:author="CR0550r2" w:date="2024-04-21T21:37:00Z"/>
          <w:lang w:val="en-US"/>
        </w:rPr>
      </w:pPr>
      <w:ins w:id="6983" w:author="CR0550r2" w:date="2024-04-21T21:37:00Z">
        <w:r w:rsidRPr="002E5CBA">
          <w:rPr>
            <w:lang w:val="en-US"/>
          </w:rPr>
          <w:t xml:space="preserve">          type: array</w:t>
        </w:r>
      </w:ins>
    </w:p>
    <w:p w14:paraId="4BACE19F" w14:textId="77777777" w:rsidR="0029152C" w:rsidRPr="00F11966" w:rsidRDefault="0029152C" w:rsidP="0029152C">
      <w:pPr>
        <w:pStyle w:val="PL"/>
        <w:rPr>
          <w:ins w:id="6984" w:author="CR0550r2" w:date="2024-04-21T21:37:00Z"/>
          <w:lang w:val="en-US"/>
        </w:rPr>
      </w:pPr>
      <w:ins w:id="6985" w:author="CR0550r2" w:date="2024-04-21T21:37:00Z">
        <w:r w:rsidRPr="00F11966">
          <w:rPr>
            <w:lang w:val="en-US"/>
          </w:rPr>
          <w:t xml:space="preserve">      </w:t>
        </w:r>
        <w:r>
          <w:rPr>
            <w:lang w:val="en-US"/>
          </w:rPr>
          <w:t xml:space="preserve">    </w:t>
        </w:r>
        <w:r w:rsidRPr="00F11966">
          <w:rPr>
            <w:lang w:val="en-US"/>
          </w:rPr>
          <w:t>nullable: true</w:t>
        </w:r>
      </w:ins>
    </w:p>
    <w:p w14:paraId="425878FD" w14:textId="77777777" w:rsidR="0029152C" w:rsidRPr="003B2883" w:rsidRDefault="0029152C" w:rsidP="0029152C">
      <w:pPr>
        <w:pStyle w:val="PL"/>
        <w:rPr>
          <w:ins w:id="6986" w:author="CR0550r2" w:date="2024-04-21T21:37:00Z"/>
        </w:rPr>
      </w:pPr>
      <w:ins w:id="6987" w:author="CR0550r2" w:date="2024-04-21T21:37:00Z">
        <w:r w:rsidRPr="003B2883">
          <w:t xml:space="preserve">          items:</w:t>
        </w:r>
      </w:ins>
    </w:p>
    <w:p w14:paraId="57264EC9" w14:textId="77777777" w:rsidR="0029152C" w:rsidRPr="003B2883" w:rsidRDefault="0029152C" w:rsidP="0029152C">
      <w:pPr>
        <w:pStyle w:val="PL"/>
        <w:rPr>
          <w:ins w:id="6988" w:author="CR0550r2" w:date="2024-04-21T21:37:00Z"/>
        </w:rPr>
      </w:pPr>
      <w:ins w:id="6989" w:author="CR0550r2" w:date="2024-04-21T21:37:00Z">
        <w:r w:rsidRPr="003B2883">
          <w:t xml:space="preserve">            $ref: '</w:t>
        </w:r>
        <w:r w:rsidRPr="002E5CBA">
          <w:rPr>
            <w:lang w:val="en-US"/>
          </w:rPr>
          <w:t>#/components/schemas/</w:t>
        </w:r>
        <w:r>
          <w:t>RtpPayloadInfo'</w:t>
        </w:r>
      </w:ins>
    </w:p>
    <w:p w14:paraId="73A95CCB" w14:textId="77777777" w:rsidR="0029152C" w:rsidRPr="003B2883" w:rsidRDefault="0029152C" w:rsidP="0029152C">
      <w:pPr>
        <w:pStyle w:val="PL"/>
        <w:rPr>
          <w:ins w:id="6990" w:author="CR0550r2" w:date="2024-04-21T21:37:00Z"/>
        </w:rPr>
      </w:pPr>
      <w:ins w:id="6991" w:author="CR0550r2" w:date="2024-04-21T21:37:00Z">
        <w:r w:rsidRPr="003B2883">
          <w:t xml:space="preserve">          minItems: 1</w:t>
        </w:r>
      </w:ins>
    </w:p>
    <w:p w14:paraId="4359C78A" w14:textId="77777777" w:rsidR="0029152C" w:rsidRDefault="0029152C" w:rsidP="0029152C">
      <w:pPr>
        <w:pStyle w:val="PL"/>
        <w:rPr>
          <w:ins w:id="6992" w:author="CR0550r2" w:date="2024-04-21T21:37:00Z"/>
        </w:rPr>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r>
        <w:rPr>
          <w:rFonts w:cs="Courier New"/>
          <w:szCs w:val="16"/>
        </w:rPr>
        <w:t xml:space="preserve">          $ref: '#/components/schemas/</w:t>
      </w:r>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r>
        <w:rPr>
          <w:rFonts w:cs="Courier New"/>
          <w:szCs w:val="16"/>
        </w:rPr>
        <w:t xml:space="preserve">          </w:t>
      </w:r>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77DC0AB2" w14:textId="77777777" w:rsidR="0029152C" w:rsidRDefault="0029152C" w:rsidP="0029152C">
      <w:pPr>
        <w:pStyle w:val="PL"/>
        <w:rPr>
          <w:ins w:id="6993" w:author="CR0550r2" w:date="2024-04-21T21:37:00Z"/>
        </w:rPr>
      </w:pPr>
    </w:p>
    <w:p w14:paraId="4F93414E" w14:textId="77777777" w:rsidR="0029152C" w:rsidRDefault="0029152C" w:rsidP="0029152C">
      <w:pPr>
        <w:pStyle w:val="PL"/>
        <w:rPr>
          <w:ins w:id="6994" w:author="CR0550r2" w:date="2024-04-21T21:37:00Z"/>
        </w:rPr>
      </w:pPr>
      <w:ins w:id="6995" w:author="CR0550r2" w:date="2024-04-21T21:37:00Z">
        <w:r w:rsidRPr="00B3056F">
          <w:t xml:space="preserve">    </w:t>
        </w:r>
        <w:r>
          <w:t>RtpHeaderExtInfoRm:</w:t>
        </w:r>
      </w:ins>
    </w:p>
    <w:p w14:paraId="5F3D23E0" w14:textId="77777777" w:rsidR="0029152C" w:rsidRDefault="0029152C" w:rsidP="0029152C">
      <w:pPr>
        <w:pStyle w:val="PL"/>
        <w:rPr>
          <w:ins w:id="6996" w:author="CR0550r2" w:date="2024-04-21T21:37:00Z"/>
          <w:rFonts w:cs="Arial"/>
          <w:szCs w:val="18"/>
          <w:lang w:eastAsia="zh-CN"/>
        </w:rPr>
      </w:pPr>
      <w:ins w:id="6997" w:author="CR0550r2" w:date="2024-04-21T21:37:00Z">
        <w:r w:rsidRPr="00487A1D">
          <w:t xml:space="preserve">      description: </w:t>
        </w:r>
        <w:r>
          <w:t>Describes the modifications to RtpHeaderExtInfo data type</w:t>
        </w:r>
      </w:ins>
    </w:p>
    <w:p w14:paraId="479640B6" w14:textId="77777777" w:rsidR="0029152C" w:rsidRPr="00487A1D" w:rsidRDefault="0029152C" w:rsidP="0029152C">
      <w:pPr>
        <w:pStyle w:val="PL"/>
        <w:rPr>
          <w:ins w:id="6998" w:author="CR0550r2" w:date="2024-04-21T21:37:00Z"/>
        </w:rPr>
      </w:pPr>
      <w:ins w:id="6999" w:author="CR0550r2" w:date="2024-04-21T21:37:00Z">
        <w:r w:rsidRPr="00487A1D">
          <w:t xml:space="preserve">      type: object</w:t>
        </w:r>
      </w:ins>
    </w:p>
    <w:p w14:paraId="6A3D5504" w14:textId="77777777" w:rsidR="0029152C" w:rsidRPr="00F11966" w:rsidRDefault="0029152C" w:rsidP="0029152C">
      <w:pPr>
        <w:pStyle w:val="PL"/>
        <w:rPr>
          <w:ins w:id="7000" w:author="CR0550r2" w:date="2024-04-21T21:37:00Z"/>
          <w:lang w:val="en-US"/>
        </w:rPr>
      </w:pPr>
      <w:ins w:id="7001" w:author="CR0550r2" w:date="2024-04-21T21:37:00Z">
        <w:r w:rsidRPr="00F11966">
          <w:rPr>
            <w:lang w:val="en-US"/>
          </w:rPr>
          <w:t xml:space="preserve">      nullable: true</w:t>
        </w:r>
      </w:ins>
    </w:p>
    <w:p w14:paraId="4DF35E8F" w14:textId="77777777" w:rsidR="0029152C" w:rsidRDefault="0029152C" w:rsidP="0029152C">
      <w:pPr>
        <w:pStyle w:val="PL"/>
        <w:rPr>
          <w:ins w:id="7002" w:author="CR0550r2" w:date="2024-04-21T21:37:00Z"/>
        </w:rPr>
      </w:pPr>
      <w:ins w:id="7003" w:author="CR0550r2" w:date="2024-04-21T21:37:00Z">
        <w:r w:rsidRPr="00487A1D">
          <w:t xml:space="preserve">      </w:t>
        </w:r>
        <w:r w:rsidRPr="00B3056F">
          <w:t>properties:</w:t>
        </w:r>
      </w:ins>
    </w:p>
    <w:p w14:paraId="0C7F6134" w14:textId="77777777" w:rsidR="0029152C" w:rsidRDefault="0029152C" w:rsidP="0029152C">
      <w:pPr>
        <w:pStyle w:val="PL"/>
        <w:rPr>
          <w:ins w:id="7004" w:author="CR0550r2" w:date="2024-04-21T21:37:00Z"/>
        </w:rPr>
      </w:pPr>
      <w:ins w:id="7005" w:author="CR0550r2" w:date="2024-04-21T21:37:00Z">
        <w:r>
          <w:t xml:space="preserve">        rtpHeaderExtType:</w:t>
        </w:r>
      </w:ins>
    </w:p>
    <w:p w14:paraId="0DC0C5C9" w14:textId="77777777" w:rsidR="0029152C" w:rsidRDefault="0029152C" w:rsidP="0029152C">
      <w:pPr>
        <w:pStyle w:val="PL"/>
        <w:rPr>
          <w:ins w:id="7006" w:author="CR0550r2" w:date="2024-04-21T21:37:00Z"/>
        </w:rPr>
      </w:pPr>
      <w:ins w:id="7007" w:author="CR0550r2" w:date="2024-04-21T21:37:00Z">
        <w:r>
          <w:rPr>
            <w:rFonts w:cs="Courier New"/>
            <w:szCs w:val="16"/>
          </w:rPr>
          <w:t xml:space="preserve">          $ref: '#/components/schemas/</w:t>
        </w:r>
        <w:r>
          <w:t>RtpHeaderExtTypeRm'</w:t>
        </w:r>
      </w:ins>
    </w:p>
    <w:p w14:paraId="377064D8" w14:textId="77777777" w:rsidR="0029152C" w:rsidRDefault="0029152C" w:rsidP="0029152C">
      <w:pPr>
        <w:pStyle w:val="PL"/>
        <w:rPr>
          <w:ins w:id="7008" w:author="CR0550r2" w:date="2024-04-21T21:37:00Z"/>
        </w:rPr>
      </w:pPr>
      <w:ins w:id="7009" w:author="CR0550r2" w:date="2024-04-21T21:37:00Z">
        <w:r>
          <w:t xml:space="preserve">        rtpHeaderExtId:</w:t>
        </w:r>
      </w:ins>
    </w:p>
    <w:p w14:paraId="6DD98E7A" w14:textId="77777777" w:rsidR="0029152C" w:rsidRDefault="0029152C" w:rsidP="0029152C">
      <w:pPr>
        <w:pStyle w:val="PL"/>
        <w:rPr>
          <w:ins w:id="7010" w:author="CR0550r2" w:date="2024-04-21T21:37:00Z"/>
        </w:rPr>
      </w:pPr>
      <w:ins w:id="7011" w:author="CR0550r2" w:date="2024-04-21T21:37:00Z">
        <w:r>
          <w:rPr>
            <w:rFonts w:cs="Courier New"/>
            <w:szCs w:val="16"/>
          </w:rPr>
          <w:t xml:space="preserve">          </w:t>
        </w:r>
        <w:r w:rsidRPr="00F11966">
          <w:t>type: integer</w:t>
        </w:r>
      </w:ins>
    </w:p>
    <w:p w14:paraId="4E3BE09F" w14:textId="77777777" w:rsidR="0029152C" w:rsidRPr="00F11966" w:rsidRDefault="0029152C" w:rsidP="0029152C">
      <w:pPr>
        <w:pStyle w:val="PL"/>
        <w:rPr>
          <w:ins w:id="7012" w:author="CR0550r2" w:date="2024-04-21T21:37:00Z"/>
          <w:lang w:val="en-US"/>
        </w:rPr>
      </w:pPr>
      <w:ins w:id="7013" w:author="CR0550r2" w:date="2024-04-21T21:37:00Z">
        <w:r w:rsidRPr="00F11966">
          <w:rPr>
            <w:lang w:val="en-US"/>
          </w:rPr>
          <w:t xml:space="preserve">     </w:t>
        </w:r>
        <w:r>
          <w:rPr>
            <w:lang w:val="en-US"/>
          </w:rPr>
          <w:t xml:space="preserve">    </w:t>
        </w:r>
        <w:r w:rsidRPr="00F11966">
          <w:rPr>
            <w:lang w:val="en-US"/>
          </w:rPr>
          <w:t xml:space="preserve"> nullable: true</w:t>
        </w:r>
      </w:ins>
    </w:p>
    <w:p w14:paraId="6A2508CE" w14:textId="77777777" w:rsidR="0029152C" w:rsidRPr="00F11966" w:rsidRDefault="0029152C" w:rsidP="0029152C">
      <w:pPr>
        <w:pStyle w:val="PL"/>
        <w:rPr>
          <w:ins w:id="7014" w:author="CR0550r2" w:date="2024-04-21T21:37:00Z"/>
        </w:rPr>
      </w:pPr>
      <w:ins w:id="7015" w:author="CR0550r2" w:date="2024-04-21T21:37:00Z">
        <w:r w:rsidRPr="00F11966">
          <w:t xml:space="preserve"> </w:t>
        </w:r>
        <w:r>
          <w:t xml:space="preserve">    </w:t>
        </w:r>
        <w:r w:rsidRPr="00F11966">
          <w:t xml:space="preserve">     minimum: 1</w:t>
        </w:r>
      </w:ins>
    </w:p>
    <w:p w14:paraId="29CFA6E5" w14:textId="77777777" w:rsidR="0029152C" w:rsidRPr="001E0D2F" w:rsidRDefault="0029152C" w:rsidP="0029152C">
      <w:pPr>
        <w:pStyle w:val="PL"/>
        <w:rPr>
          <w:ins w:id="7016" w:author="CR0550r2" w:date="2024-04-21T21:37:00Z"/>
        </w:rPr>
      </w:pPr>
      <w:ins w:id="7017" w:author="CR0550r2" w:date="2024-04-21T21:37:00Z">
        <w:r w:rsidRPr="00F11966">
          <w:t xml:space="preserve">      </w:t>
        </w:r>
        <w:r>
          <w:t xml:space="preserve">    </w:t>
        </w:r>
        <w:r w:rsidRPr="00F11966">
          <w:t xml:space="preserve">maximum: </w:t>
        </w:r>
        <w:r>
          <w:t>255</w:t>
        </w:r>
      </w:ins>
    </w:p>
    <w:p w14:paraId="1E4273CA" w14:textId="77777777" w:rsidR="0029152C" w:rsidRPr="00F11966" w:rsidRDefault="0029152C" w:rsidP="0029152C">
      <w:pPr>
        <w:pStyle w:val="PL"/>
        <w:rPr>
          <w:ins w:id="7018" w:author="CR0550r2" w:date="2024-04-21T21:37:00Z"/>
          <w:lang w:val="en-US"/>
        </w:rPr>
      </w:pPr>
      <w:ins w:id="7019" w:author="CR0550r2" w:date="2024-04-21T21:37:00Z">
        <w:r w:rsidRPr="00F11966">
          <w:rPr>
            <w:lang w:val="en-US"/>
          </w:rPr>
          <w:t xml:space="preserve">        </w:t>
        </w:r>
        <w:r>
          <w:rPr>
            <w:lang w:val="en-US"/>
          </w:rPr>
          <w:t>longF</w:t>
        </w:r>
        <w:r>
          <w:rPr>
            <w:lang w:eastAsia="zh-CN"/>
          </w:rPr>
          <w:t>ormat</w:t>
        </w:r>
        <w:r w:rsidRPr="00F11966">
          <w:rPr>
            <w:lang w:val="en-US"/>
          </w:rPr>
          <w:t>:</w:t>
        </w:r>
      </w:ins>
    </w:p>
    <w:p w14:paraId="7660C2A1" w14:textId="77777777" w:rsidR="0029152C" w:rsidRDefault="0029152C" w:rsidP="0029152C">
      <w:pPr>
        <w:pStyle w:val="PL"/>
        <w:rPr>
          <w:ins w:id="7020" w:author="CR0550r2" w:date="2024-04-21T21:37:00Z"/>
          <w:lang w:val="en-US" w:eastAsia="zh-CN"/>
        </w:rPr>
      </w:pPr>
      <w:ins w:id="7021" w:author="CR0550r2" w:date="2024-04-21T21:37:00Z">
        <w:r w:rsidRPr="00F11966">
          <w:rPr>
            <w:lang w:val="en-US"/>
          </w:rPr>
          <w:t xml:space="preserve">          type: </w:t>
        </w:r>
        <w:r w:rsidRPr="00F11966">
          <w:rPr>
            <w:rFonts w:hint="eastAsia"/>
            <w:lang w:val="en-US" w:eastAsia="zh-CN"/>
          </w:rPr>
          <w:t>boolean</w:t>
        </w:r>
      </w:ins>
    </w:p>
    <w:p w14:paraId="791787CE" w14:textId="77777777" w:rsidR="0029152C" w:rsidRPr="00F11966" w:rsidRDefault="0029152C" w:rsidP="0029152C">
      <w:pPr>
        <w:pStyle w:val="PL"/>
        <w:rPr>
          <w:ins w:id="7022" w:author="CR0550r2" w:date="2024-04-21T21:37:00Z"/>
          <w:lang w:val="en-US"/>
        </w:rPr>
      </w:pPr>
      <w:ins w:id="7023" w:author="CR0550r2" w:date="2024-04-21T21:37:00Z">
        <w:r w:rsidRPr="00F11966">
          <w:rPr>
            <w:lang w:val="en-US"/>
          </w:rPr>
          <w:t xml:space="preserve">     </w:t>
        </w:r>
        <w:r>
          <w:rPr>
            <w:lang w:val="en-US"/>
          </w:rPr>
          <w:t xml:space="preserve">    </w:t>
        </w:r>
        <w:r w:rsidRPr="00F11966">
          <w:rPr>
            <w:lang w:val="en-US"/>
          </w:rPr>
          <w:t xml:space="preserve"> nullable: true</w:t>
        </w:r>
      </w:ins>
    </w:p>
    <w:p w14:paraId="16C1EAA4" w14:textId="77777777" w:rsidR="0029152C" w:rsidRPr="00F11966" w:rsidRDefault="0029152C" w:rsidP="0029152C">
      <w:pPr>
        <w:pStyle w:val="PL"/>
        <w:rPr>
          <w:ins w:id="7024" w:author="CR0550r2" w:date="2024-04-21T21:37:00Z"/>
          <w:lang w:val="en-US"/>
        </w:rPr>
      </w:pPr>
      <w:ins w:id="7025" w:author="CR0550r2" w:date="2024-04-21T21:37:00Z">
        <w:r w:rsidRPr="00F11966">
          <w:rPr>
            <w:lang w:val="en-US"/>
          </w:rPr>
          <w:t xml:space="preserve">        </w:t>
        </w:r>
        <w:r w:rsidRPr="00E93FFF">
          <w:t>pduSetSizeActive</w:t>
        </w:r>
        <w:r w:rsidRPr="00F11966">
          <w:rPr>
            <w:lang w:val="en-US"/>
          </w:rPr>
          <w:t>:</w:t>
        </w:r>
      </w:ins>
    </w:p>
    <w:p w14:paraId="28535259" w14:textId="77777777" w:rsidR="0029152C" w:rsidRPr="00F11966" w:rsidRDefault="0029152C" w:rsidP="0029152C">
      <w:pPr>
        <w:pStyle w:val="PL"/>
        <w:rPr>
          <w:ins w:id="7026" w:author="CR0550r2" w:date="2024-04-21T21:37:00Z"/>
          <w:lang w:val="en-US" w:eastAsia="zh-CN"/>
        </w:rPr>
      </w:pPr>
      <w:ins w:id="7027" w:author="CR0550r2" w:date="2024-04-21T21:37:00Z">
        <w:r w:rsidRPr="00F11966">
          <w:rPr>
            <w:lang w:val="en-US"/>
          </w:rPr>
          <w:t xml:space="preserve">          type: </w:t>
        </w:r>
        <w:r w:rsidRPr="00F11966">
          <w:rPr>
            <w:rFonts w:hint="eastAsia"/>
            <w:lang w:val="en-US" w:eastAsia="zh-CN"/>
          </w:rPr>
          <w:t>boolean</w:t>
        </w:r>
      </w:ins>
    </w:p>
    <w:p w14:paraId="1F8ADFB9" w14:textId="77777777" w:rsidR="0029152C" w:rsidRPr="00F11966" w:rsidRDefault="0029152C" w:rsidP="0029152C">
      <w:pPr>
        <w:pStyle w:val="PL"/>
        <w:rPr>
          <w:ins w:id="7028" w:author="CR0550r2" w:date="2024-04-21T21:37:00Z"/>
          <w:lang w:val="en-US"/>
        </w:rPr>
      </w:pPr>
      <w:ins w:id="7029" w:author="CR0550r2" w:date="2024-04-21T21:37:00Z">
        <w:r w:rsidRPr="00F11966">
          <w:rPr>
            <w:lang w:val="en-US"/>
          </w:rPr>
          <w:t xml:space="preserve">     </w:t>
        </w:r>
        <w:r>
          <w:rPr>
            <w:lang w:val="en-US"/>
          </w:rPr>
          <w:t xml:space="preserve">    </w:t>
        </w:r>
        <w:r w:rsidRPr="00F11966">
          <w:rPr>
            <w:lang w:val="en-US"/>
          </w:rPr>
          <w:t xml:space="preserve"> nullable: true</w:t>
        </w:r>
      </w:ins>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77777777" w:rsidR="00095998" w:rsidRPr="00F11966" w:rsidRDefault="00095998" w:rsidP="00095998">
      <w:pPr>
        <w:pStyle w:val="PL"/>
      </w:pPr>
      <w:r w:rsidRPr="00F11966">
        <w:t xml:space="preserve"> </w:t>
      </w:r>
      <w:r>
        <w:t xml:space="preserve">    </w:t>
      </w:r>
      <w:r w:rsidRPr="00F11966">
        <w:t xml:space="preserve">     </w:t>
      </w:r>
      <w:r>
        <w:t xml:space="preserve">  </w:t>
      </w:r>
      <w:r w:rsidRPr="00F11966">
        <w:t>minimum: 1</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ins w:id="7030" w:author="CR0550r2" w:date="2024-04-21T21:38:00Z"/>
          <w:lang w:val="en-US"/>
        </w:rPr>
      </w:pPr>
    </w:p>
    <w:p w14:paraId="00494D2D" w14:textId="77777777" w:rsidR="0029152C" w:rsidRDefault="0029152C" w:rsidP="0029152C">
      <w:pPr>
        <w:pStyle w:val="PL"/>
        <w:rPr>
          <w:ins w:id="7031" w:author="CR0550r2" w:date="2024-04-21T21:38:00Z"/>
        </w:rPr>
      </w:pPr>
      <w:ins w:id="7032" w:author="CR0550r2" w:date="2024-04-21T21:38:00Z">
        <w:r w:rsidRPr="00B3056F">
          <w:t xml:space="preserve">    </w:t>
        </w:r>
        <w:r>
          <w:t>RtpPayloadInfoRm:</w:t>
        </w:r>
      </w:ins>
    </w:p>
    <w:p w14:paraId="1722728B" w14:textId="77777777" w:rsidR="0029152C" w:rsidRPr="00F11966" w:rsidRDefault="0029152C" w:rsidP="0029152C">
      <w:pPr>
        <w:pStyle w:val="PL"/>
        <w:rPr>
          <w:ins w:id="7033" w:author="CR0550r2" w:date="2024-04-21T21:38:00Z"/>
          <w:lang w:val="en-US"/>
        </w:rPr>
      </w:pPr>
      <w:ins w:id="7034" w:author="CR0550r2" w:date="2024-04-21T21:38:00Z">
        <w:r w:rsidRPr="00F11966">
          <w:rPr>
            <w:lang w:val="en-US"/>
          </w:rPr>
          <w:t xml:space="preserve">      nullable: true</w:t>
        </w:r>
      </w:ins>
    </w:p>
    <w:p w14:paraId="1F910502" w14:textId="77777777" w:rsidR="0029152C" w:rsidRDefault="0029152C" w:rsidP="0029152C">
      <w:pPr>
        <w:pStyle w:val="PL"/>
        <w:rPr>
          <w:ins w:id="7035" w:author="CR0550r2" w:date="2024-04-21T21:38:00Z"/>
          <w:rFonts w:cs="Arial"/>
          <w:szCs w:val="18"/>
          <w:lang w:eastAsia="zh-CN"/>
        </w:rPr>
      </w:pPr>
      <w:ins w:id="7036" w:author="CR0550r2" w:date="2024-04-21T21:38:00Z">
        <w:r w:rsidRPr="00487A1D">
          <w:t xml:space="preserve">      description: </w:t>
        </w:r>
        <w:r>
          <w:t>Describes the modifications to the RtpPayloadInfo data type.</w:t>
        </w:r>
      </w:ins>
    </w:p>
    <w:p w14:paraId="1979DCA6" w14:textId="77777777" w:rsidR="0029152C" w:rsidRPr="00487A1D" w:rsidRDefault="0029152C" w:rsidP="0029152C">
      <w:pPr>
        <w:pStyle w:val="PL"/>
        <w:rPr>
          <w:ins w:id="7037" w:author="CR0550r2" w:date="2024-04-21T21:38:00Z"/>
        </w:rPr>
      </w:pPr>
      <w:ins w:id="7038" w:author="CR0550r2" w:date="2024-04-21T21:38:00Z">
        <w:r w:rsidRPr="00487A1D">
          <w:t xml:space="preserve">      type: object</w:t>
        </w:r>
      </w:ins>
    </w:p>
    <w:p w14:paraId="73129DD3" w14:textId="77777777" w:rsidR="0029152C" w:rsidRDefault="0029152C" w:rsidP="0029152C">
      <w:pPr>
        <w:pStyle w:val="PL"/>
        <w:rPr>
          <w:ins w:id="7039" w:author="CR0550r2" w:date="2024-04-21T21:38:00Z"/>
        </w:rPr>
      </w:pPr>
      <w:ins w:id="7040" w:author="CR0550r2" w:date="2024-04-21T21:38:00Z">
        <w:r w:rsidRPr="00487A1D">
          <w:t xml:space="preserve">      </w:t>
        </w:r>
        <w:r w:rsidRPr="00B3056F">
          <w:t>properties:</w:t>
        </w:r>
      </w:ins>
    </w:p>
    <w:p w14:paraId="2C3D9978" w14:textId="77777777" w:rsidR="0029152C" w:rsidRDefault="0029152C" w:rsidP="0029152C">
      <w:pPr>
        <w:pStyle w:val="PL"/>
        <w:rPr>
          <w:ins w:id="7041" w:author="CR0550r2" w:date="2024-04-21T21:38:00Z"/>
        </w:rPr>
      </w:pPr>
      <w:ins w:id="7042" w:author="CR0550r2" w:date="2024-04-21T21:38:00Z">
        <w:r w:rsidRPr="00B3056F">
          <w:t xml:space="preserve">    </w:t>
        </w:r>
        <w:r>
          <w:t xml:space="preserve">    rtpPayloadTypeList:</w:t>
        </w:r>
      </w:ins>
    </w:p>
    <w:p w14:paraId="52356723" w14:textId="77777777" w:rsidR="0029152C" w:rsidRPr="002E5CBA" w:rsidRDefault="0029152C" w:rsidP="0029152C">
      <w:pPr>
        <w:pStyle w:val="PL"/>
        <w:rPr>
          <w:ins w:id="7043" w:author="CR0550r2" w:date="2024-04-21T21:38:00Z"/>
          <w:lang w:val="en-US"/>
        </w:rPr>
      </w:pPr>
      <w:ins w:id="7044" w:author="CR0550r2" w:date="2024-04-21T21:38:00Z">
        <w:r w:rsidRPr="002E5CBA">
          <w:rPr>
            <w:lang w:val="en-US"/>
          </w:rPr>
          <w:t xml:space="preserve">          type: array</w:t>
        </w:r>
      </w:ins>
    </w:p>
    <w:p w14:paraId="65C27BAF" w14:textId="77777777" w:rsidR="0029152C" w:rsidRPr="00F11966" w:rsidRDefault="0029152C" w:rsidP="0029152C">
      <w:pPr>
        <w:pStyle w:val="PL"/>
        <w:rPr>
          <w:ins w:id="7045" w:author="CR0550r2" w:date="2024-04-21T21:38:00Z"/>
          <w:lang w:val="en-US"/>
        </w:rPr>
      </w:pPr>
      <w:ins w:id="7046" w:author="CR0550r2" w:date="2024-04-21T21:38:00Z">
        <w:r w:rsidRPr="00F11966">
          <w:rPr>
            <w:lang w:val="en-US"/>
          </w:rPr>
          <w:t xml:space="preserve">     </w:t>
        </w:r>
        <w:r>
          <w:rPr>
            <w:lang w:val="en-US"/>
          </w:rPr>
          <w:t xml:space="preserve">    </w:t>
        </w:r>
        <w:r w:rsidRPr="00F11966">
          <w:rPr>
            <w:lang w:val="en-US"/>
          </w:rPr>
          <w:t xml:space="preserve"> nullable: true</w:t>
        </w:r>
      </w:ins>
    </w:p>
    <w:p w14:paraId="710FDDD6" w14:textId="77777777" w:rsidR="0029152C" w:rsidRDefault="0029152C" w:rsidP="0029152C">
      <w:pPr>
        <w:pStyle w:val="PL"/>
        <w:rPr>
          <w:ins w:id="7047" w:author="CR0550r2" w:date="2024-04-21T21:38:00Z"/>
        </w:rPr>
      </w:pPr>
      <w:ins w:id="7048" w:author="CR0550r2" w:date="2024-04-21T21:38:00Z">
        <w:r w:rsidRPr="002E5CBA">
          <w:rPr>
            <w:lang w:val="en-US"/>
          </w:rPr>
          <w:t xml:space="preserve">          items:</w:t>
        </w:r>
      </w:ins>
    </w:p>
    <w:p w14:paraId="08BE3EDA" w14:textId="77777777" w:rsidR="0029152C" w:rsidRDefault="0029152C" w:rsidP="0029152C">
      <w:pPr>
        <w:pStyle w:val="PL"/>
        <w:rPr>
          <w:ins w:id="7049" w:author="CR0550r2" w:date="2024-04-21T21:38:00Z"/>
          <w:lang w:val="en-US"/>
        </w:rPr>
      </w:pPr>
      <w:ins w:id="7050" w:author="CR0550r2" w:date="2024-04-21T21:38:00Z">
        <w:r w:rsidRPr="002E5CBA">
          <w:rPr>
            <w:lang w:val="en-US"/>
          </w:rPr>
          <w:t xml:space="preserve">         </w:t>
        </w:r>
        <w:r>
          <w:rPr>
            <w:lang w:val="en-US"/>
          </w:rPr>
          <w:t xml:space="preserve">  </w:t>
        </w:r>
        <w:r w:rsidRPr="002E5CBA">
          <w:rPr>
            <w:lang w:val="en-US"/>
          </w:rPr>
          <w:t xml:space="preserve"> </w:t>
        </w:r>
        <w:r>
          <w:rPr>
            <w:lang w:val="en-US"/>
          </w:rPr>
          <w:t>type: integer</w:t>
        </w:r>
      </w:ins>
    </w:p>
    <w:p w14:paraId="057DD816" w14:textId="77777777" w:rsidR="0029152C" w:rsidRPr="00F11966" w:rsidRDefault="0029152C" w:rsidP="0029152C">
      <w:pPr>
        <w:pStyle w:val="PL"/>
        <w:rPr>
          <w:ins w:id="7051" w:author="CR0550r2" w:date="2024-04-21T21:38:00Z"/>
        </w:rPr>
      </w:pPr>
      <w:ins w:id="7052" w:author="CR0550r2" w:date="2024-04-21T21:38:00Z">
        <w:r w:rsidRPr="00F11966">
          <w:t xml:space="preserve"> </w:t>
        </w:r>
        <w:r>
          <w:t xml:space="preserve">    </w:t>
        </w:r>
        <w:r w:rsidRPr="00F11966">
          <w:t xml:space="preserve">     </w:t>
        </w:r>
        <w:r>
          <w:t xml:space="preserve">  </w:t>
        </w:r>
        <w:r w:rsidRPr="00F11966">
          <w:t>minimum: 1</w:t>
        </w:r>
      </w:ins>
    </w:p>
    <w:p w14:paraId="47D781E2" w14:textId="77777777" w:rsidR="0029152C" w:rsidRDefault="0029152C" w:rsidP="0029152C">
      <w:pPr>
        <w:pStyle w:val="PL"/>
        <w:rPr>
          <w:ins w:id="7053" w:author="CR0550r2" w:date="2024-04-21T21:38:00Z"/>
          <w:lang w:val="en-US"/>
        </w:rPr>
      </w:pPr>
      <w:ins w:id="7054" w:author="CR0550r2" w:date="2024-04-21T21:38:00Z">
        <w:r w:rsidRPr="00F11966">
          <w:t xml:space="preserve">      </w:t>
        </w:r>
        <w:r>
          <w:t xml:space="preserve">      </w:t>
        </w:r>
        <w:r w:rsidRPr="00F11966">
          <w:t xml:space="preserve">maximum: </w:t>
        </w:r>
        <w:r>
          <w:t>127</w:t>
        </w:r>
      </w:ins>
    </w:p>
    <w:p w14:paraId="319E964A" w14:textId="77777777" w:rsidR="0029152C" w:rsidRDefault="0029152C" w:rsidP="0029152C">
      <w:pPr>
        <w:pStyle w:val="PL"/>
        <w:rPr>
          <w:ins w:id="7055" w:author="CR0550r2" w:date="2024-04-21T21:38:00Z"/>
          <w:lang w:val="en-US"/>
        </w:rPr>
      </w:pPr>
      <w:ins w:id="7056" w:author="CR0550r2" w:date="2024-04-21T21:38:00Z">
        <w:r w:rsidRPr="002E5CBA">
          <w:rPr>
            <w:lang w:val="en-US"/>
          </w:rPr>
          <w:t xml:space="preserve">          minItems: 1</w:t>
        </w:r>
      </w:ins>
    </w:p>
    <w:p w14:paraId="2BF870E5" w14:textId="77777777" w:rsidR="0029152C" w:rsidRDefault="0029152C" w:rsidP="0029152C">
      <w:pPr>
        <w:pStyle w:val="PL"/>
        <w:rPr>
          <w:ins w:id="7057" w:author="CR0550r2" w:date="2024-04-21T21:38:00Z"/>
        </w:rPr>
      </w:pPr>
      <w:ins w:id="7058" w:author="CR0550r2" w:date="2024-04-21T21:38:00Z">
        <w:r>
          <w:t xml:space="preserve">        rtpPayloadFormat:</w:t>
        </w:r>
      </w:ins>
    </w:p>
    <w:p w14:paraId="750FDD20" w14:textId="77777777" w:rsidR="0029152C" w:rsidRDefault="0029152C" w:rsidP="0029152C">
      <w:pPr>
        <w:pStyle w:val="PL"/>
        <w:rPr>
          <w:ins w:id="7059" w:author="CR0550r2" w:date="2024-04-21T21:38:00Z"/>
        </w:rPr>
      </w:pPr>
      <w:ins w:id="7060" w:author="CR0550r2" w:date="2024-04-21T21:38:00Z">
        <w:r>
          <w:t xml:space="preserve">          </w:t>
        </w:r>
        <w:r w:rsidRPr="002E5CBA">
          <w:rPr>
            <w:lang w:val="en-US"/>
          </w:rPr>
          <w:t>$ref: '#/components/schemas/</w:t>
        </w:r>
        <w:r>
          <w:t>RtpPayloadFormatRm'</w:t>
        </w:r>
      </w:ins>
    </w:p>
    <w:p w14:paraId="7CA30FF4" w14:textId="77777777" w:rsidR="0029152C" w:rsidRDefault="0029152C" w:rsidP="0029152C">
      <w:pPr>
        <w:pStyle w:val="PL"/>
        <w:rPr>
          <w:ins w:id="7061" w:author="CR0550r2" w:date="2024-04-21T21:38:00Z"/>
          <w:lang w:val="en-US"/>
        </w:rPr>
      </w:pPr>
    </w:p>
    <w:p w14:paraId="309E9008" w14:textId="77777777" w:rsidR="003B55DE" w:rsidRDefault="003B55DE" w:rsidP="003B55DE">
      <w:pPr>
        <w:pStyle w:val="PL"/>
        <w:rPr>
          <w:ins w:id="7062" w:author="555r1" w:date="2024-06-02T14:34:00Z"/>
          <w:lang w:val="en-US"/>
        </w:rPr>
      </w:pPr>
      <w:ins w:id="7063" w:author="555r1" w:date="2024-06-02T14:34:00Z">
        <w:r>
          <w:rPr>
            <w:lang w:val="en-US"/>
          </w:rPr>
          <w:t xml:space="preserve">    </w:t>
        </w:r>
        <w:r>
          <w:rPr>
            <w:lang w:eastAsia="zh-CN"/>
          </w:rPr>
          <w:t>PduSetHandlingInfo</w:t>
        </w:r>
        <w:r>
          <w:rPr>
            <w:lang w:val="en-US"/>
          </w:rPr>
          <w:t>Rm:</w:t>
        </w:r>
      </w:ins>
    </w:p>
    <w:p w14:paraId="4E084AE9" w14:textId="77777777" w:rsidR="003B55DE" w:rsidRDefault="003B55DE" w:rsidP="003B55DE">
      <w:pPr>
        <w:pStyle w:val="PL"/>
        <w:rPr>
          <w:ins w:id="7064" w:author="555r1" w:date="2024-06-02T14:34:00Z"/>
          <w:lang w:val="en-US" w:eastAsia="en-US"/>
        </w:rPr>
      </w:pPr>
      <w:ins w:id="7065" w:author="555r1" w:date="2024-06-02T14:34:00Z">
        <w:r>
          <w:rPr>
            <w:lang w:val="en-US"/>
          </w:rPr>
          <w:t xml:space="preserve">      anyOf:</w:t>
        </w:r>
      </w:ins>
    </w:p>
    <w:p w14:paraId="2F2EBBD7" w14:textId="77777777" w:rsidR="003B55DE" w:rsidRDefault="003B55DE" w:rsidP="003B55DE">
      <w:pPr>
        <w:pStyle w:val="PL"/>
        <w:rPr>
          <w:ins w:id="7066" w:author="555r1" w:date="2024-06-02T14:34:00Z"/>
          <w:lang w:val="en-US"/>
        </w:rPr>
      </w:pPr>
      <w:ins w:id="7067" w:author="555r1" w:date="2024-06-02T14:34:00Z">
        <w:r>
          <w:t xml:space="preserve">        - </w:t>
        </w:r>
        <w:r>
          <w:rPr>
            <w:lang w:val="en-US"/>
          </w:rPr>
          <w:t>$ref: '#/components/schemas/</w:t>
        </w:r>
        <w:r>
          <w:rPr>
            <w:lang w:eastAsia="zh-CN"/>
          </w:rPr>
          <w:t>PduSetHandlingInfo</w:t>
        </w:r>
        <w:r>
          <w:rPr>
            <w:lang w:val="en-US"/>
          </w:rPr>
          <w:t>'</w:t>
        </w:r>
      </w:ins>
    </w:p>
    <w:p w14:paraId="2EE8EFDD" w14:textId="77777777" w:rsidR="003B55DE" w:rsidRDefault="003B55DE" w:rsidP="003B55DE">
      <w:pPr>
        <w:pStyle w:val="PL"/>
        <w:rPr>
          <w:ins w:id="7068" w:author="555r1" w:date="2024-06-02T14:34:00Z"/>
        </w:rPr>
      </w:pPr>
      <w:ins w:id="7069" w:author="555r1" w:date="2024-06-02T14:34:00Z">
        <w:r>
          <w:rPr>
            <w:lang w:val="en-US"/>
          </w:rPr>
          <w:t xml:space="preserve">        - $ref: '#/components/schemas/NullValue'</w:t>
        </w:r>
      </w:ins>
    </w:p>
    <w:p w14:paraId="3946B313" w14:textId="77777777" w:rsidR="003B55DE" w:rsidRDefault="003B55DE" w:rsidP="003B55DE">
      <w:pPr>
        <w:pStyle w:val="PL"/>
        <w:rPr>
          <w:ins w:id="7070" w:author="555r1" w:date="2024-06-02T14:34:00Z"/>
        </w:rPr>
      </w:pPr>
      <w:ins w:id="7071" w:author="555r1" w:date="2024-06-02T14:34:00Z">
        <w:r>
          <w:rPr>
            <w:lang w:val="en-US"/>
          </w:rPr>
          <w:t xml:space="preserve">      description: </w:t>
        </w:r>
        <w:r>
          <w:t>&gt;</w:t>
        </w:r>
      </w:ins>
    </w:p>
    <w:p w14:paraId="6850A5CF" w14:textId="77777777" w:rsidR="003B55DE" w:rsidRDefault="003B55DE" w:rsidP="003B55DE">
      <w:pPr>
        <w:pStyle w:val="PL"/>
        <w:rPr>
          <w:ins w:id="7072" w:author="555r1" w:date="2024-06-02T14:34:00Z"/>
        </w:rPr>
      </w:pPr>
      <w:ins w:id="7073" w:author="555r1" w:date="2024-06-02T14:34:00Z">
        <w:r>
          <w:t xml:space="preserve">        This enumeration is defined in the same way as the '</w:t>
        </w:r>
        <w:r>
          <w:rPr>
            <w:lang w:eastAsia="zh-CN"/>
          </w:rPr>
          <w:t>PduSetHandlingInfo</w:t>
        </w:r>
        <w:r>
          <w:t>' enumeration,</w:t>
        </w:r>
      </w:ins>
    </w:p>
    <w:p w14:paraId="78F5E218" w14:textId="77777777" w:rsidR="003B55DE" w:rsidRDefault="003B55DE" w:rsidP="003B55DE">
      <w:pPr>
        <w:pStyle w:val="PL"/>
        <w:rPr>
          <w:ins w:id="7074" w:author="555r1" w:date="2024-06-02T14:34:00Z"/>
        </w:rPr>
      </w:pPr>
      <w:ins w:id="7075" w:author="555r1" w:date="2024-06-02T14:34:00Z">
        <w:r>
          <w:t xml:space="preserve">        but with the OpenAPI 'nullable: true' property.</w:t>
        </w:r>
      </w:ins>
    </w:p>
    <w:p w14:paraId="0BEFA224" w14:textId="77777777" w:rsidR="003B55DE" w:rsidRDefault="003B55DE" w:rsidP="003B55DE">
      <w:pPr>
        <w:pStyle w:val="PL"/>
        <w:rPr>
          <w:ins w:id="7076" w:author="555r1" w:date="2024-06-02T14:34:00Z"/>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lang w:eastAsia="zh-CN"/>
        </w:rPr>
        <w:t>JobType</w:t>
      </w:r>
      <w:r w:rsidRPr="00F11966">
        <w:rPr>
          <w:rFonts w:eastAsia="宋体"/>
          <w:lang w:val="en-US"/>
        </w:rPr>
        <w:t>:</w:t>
      </w:r>
    </w:p>
    <w:p w14:paraId="0540153B" w14:textId="77777777" w:rsidR="002069F8" w:rsidRPr="00F11966" w:rsidRDefault="002069F8" w:rsidP="002069F8">
      <w:pPr>
        <w:pStyle w:val="PL"/>
        <w:rPr>
          <w:rFonts w:eastAsia="宋体"/>
          <w:lang w:val="en-US"/>
        </w:rPr>
      </w:pPr>
      <w:r w:rsidRPr="00F11966">
        <w:rPr>
          <w:rFonts w:eastAsia="宋体"/>
          <w:lang w:val="en-US"/>
        </w:rPr>
        <w:t xml:space="preserve">      anyOf:</w:t>
      </w:r>
    </w:p>
    <w:p w14:paraId="067B35CE"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3FCBCA3F" w14:textId="77777777" w:rsidR="002069F8" w:rsidRPr="00F11966" w:rsidRDefault="002069F8" w:rsidP="002069F8">
      <w:pPr>
        <w:pStyle w:val="PL"/>
        <w:rPr>
          <w:rFonts w:eastAsia="宋体"/>
          <w:lang w:val="en-US"/>
        </w:rPr>
      </w:pPr>
      <w:r w:rsidRPr="00F11966">
        <w:rPr>
          <w:rFonts w:eastAsia="宋体"/>
          <w:lang w:val="en-US"/>
        </w:rPr>
        <w:t xml:space="preserve">          enum:</w:t>
      </w:r>
    </w:p>
    <w:p w14:paraId="081AA563"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IMMEDIATE_MDT_ONLY</w:t>
      </w:r>
    </w:p>
    <w:p w14:paraId="014779EC"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LOGGED_MDT_ONLY</w:t>
      </w:r>
    </w:p>
    <w:p w14:paraId="2E1CF3A1"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TRACE_ONLY</w:t>
      </w:r>
    </w:p>
    <w:p w14:paraId="27BB375D"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IMMEDIATE_MDT_AND_TRACE</w:t>
      </w:r>
    </w:p>
    <w:p w14:paraId="5447C1E3" w14:textId="2E167FF9" w:rsidR="002069F8" w:rsidRPr="00F11966" w:rsidDel="000A62B1" w:rsidRDefault="002069F8" w:rsidP="002069F8">
      <w:pPr>
        <w:pStyle w:val="PL"/>
        <w:rPr>
          <w:del w:id="7077" w:author="CR0551r1" w:date="2024-04-21T20:59:00Z"/>
          <w:rFonts w:eastAsia="宋体"/>
          <w:lang w:val="en-US"/>
        </w:rPr>
      </w:pPr>
      <w:del w:id="7078" w:author="CR0551r1" w:date="2024-04-21T20:59:00Z">
        <w:r w:rsidRPr="00F11966" w:rsidDel="000A62B1">
          <w:rPr>
            <w:rFonts w:eastAsia="宋体"/>
            <w:lang w:val="en-US"/>
          </w:rPr>
          <w:delText xml:space="preserve">            - </w:delText>
        </w:r>
        <w:r w:rsidRPr="00F11966" w:rsidDel="000A62B1">
          <w:delText>RLF_REPORTS_ONLY</w:delText>
        </w:r>
      </w:del>
    </w:p>
    <w:p w14:paraId="5FE61484" w14:textId="7A1438A0" w:rsidR="002069F8" w:rsidRPr="00F11966" w:rsidDel="000A62B1" w:rsidRDefault="002069F8" w:rsidP="002069F8">
      <w:pPr>
        <w:pStyle w:val="PL"/>
        <w:rPr>
          <w:del w:id="7079" w:author="CR0551r1" w:date="2024-04-21T20:59:00Z"/>
        </w:rPr>
      </w:pPr>
      <w:del w:id="7080" w:author="CR0551r1" w:date="2024-04-21T20:59:00Z">
        <w:r w:rsidRPr="00F11966" w:rsidDel="000A62B1">
          <w:rPr>
            <w:rFonts w:eastAsia="宋体"/>
            <w:lang w:val="en-US"/>
          </w:rPr>
          <w:delText xml:space="preserve">            - </w:delText>
        </w:r>
        <w:r w:rsidRPr="00F11966" w:rsidDel="000A62B1">
          <w:delText>RCEF_REPORTS_ONLY</w:delText>
        </w:r>
      </w:del>
    </w:p>
    <w:p w14:paraId="18ADF574"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LOGGED_MBSFN_MDT</w:t>
      </w:r>
    </w:p>
    <w:p w14:paraId="494F403C" w14:textId="77777777" w:rsidR="001D0942" w:rsidRDefault="001D0942" w:rsidP="001D0942">
      <w:pPr>
        <w:pStyle w:val="PL"/>
        <w:rPr>
          <w:ins w:id="7081" w:author="CR0552r1" w:date="2024-04-21T20:53:00Z"/>
        </w:rPr>
      </w:pPr>
      <w:ins w:id="7082" w:author="CR0552r1" w:date="2024-04-21T20:53:00Z">
        <w:r w:rsidRPr="00F11966">
          <w:rPr>
            <w:rFonts w:eastAsia="宋体"/>
            <w:lang w:val="en-US"/>
          </w:rPr>
          <w:t xml:space="preserve">            - </w:t>
        </w:r>
        <w:r>
          <w:t>5GC</w:t>
        </w:r>
        <w:r w:rsidRPr="00F11966">
          <w:t>_</w:t>
        </w:r>
        <w:r>
          <w:t>UE</w:t>
        </w:r>
        <w:r w:rsidRPr="00F11966">
          <w:t>_</w:t>
        </w:r>
        <w:r>
          <w:t>LEVEL_MEASUREMENTS_ONLY</w:t>
        </w:r>
      </w:ins>
    </w:p>
    <w:p w14:paraId="006020C8" w14:textId="77777777" w:rsidR="001D0942" w:rsidRDefault="001D0942" w:rsidP="001D0942">
      <w:pPr>
        <w:pStyle w:val="PL"/>
        <w:rPr>
          <w:ins w:id="7083" w:author="CR0552r1" w:date="2024-04-21T20:53:00Z"/>
        </w:rPr>
      </w:pPr>
      <w:ins w:id="7084" w:author="CR0552r1" w:date="2024-04-21T20:53:00Z">
        <w:r w:rsidRPr="00F11966">
          <w:rPr>
            <w:rFonts w:eastAsia="宋体"/>
            <w:lang w:val="en-US"/>
          </w:rPr>
          <w:t xml:space="preserve">            - </w:t>
        </w:r>
        <w:r w:rsidRPr="00554DDE">
          <w:t>TRACE_AND_5GC_UE_LEVEL_MEASUREMENTS_ONLY</w:t>
        </w:r>
      </w:ins>
    </w:p>
    <w:p w14:paraId="02D64A1D" w14:textId="77777777" w:rsidR="001D0942" w:rsidRDefault="001D0942" w:rsidP="001D0942">
      <w:pPr>
        <w:pStyle w:val="PL"/>
        <w:rPr>
          <w:ins w:id="7085" w:author="CR0552r1" w:date="2024-04-21T20:53:00Z"/>
          <w:rFonts w:eastAsia="宋体"/>
          <w:lang w:val="en-US"/>
        </w:rPr>
      </w:pPr>
      <w:ins w:id="7086" w:author="CR0552r1" w:date="2024-04-21T20:53:00Z">
        <w:r w:rsidRPr="00F11966">
          <w:rPr>
            <w:rFonts w:eastAsia="宋体"/>
            <w:lang w:val="en-US"/>
          </w:rPr>
          <w:t xml:space="preserve">            -</w:t>
        </w:r>
        <w:r>
          <w:rPr>
            <w:rFonts w:eastAsia="宋体"/>
            <w:lang w:val="en-US"/>
          </w:rPr>
          <w:t xml:space="preserve"> </w:t>
        </w:r>
        <w:r w:rsidRPr="00F11966">
          <w:t>IMMEDIATE_MDT_AND</w:t>
        </w:r>
        <w:r>
          <w:t>_5GC</w:t>
        </w:r>
        <w:r w:rsidRPr="00F11966">
          <w:t>_</w:t>
        </w:r>
        <w:r>
          <w:t>UE</w:t>
        </w:r>
        <w:r w:rsidRPr="00F11966">
          <w:t>_</w:t>
        </w:r>
        <w:r>
          <w:t>LEVEL_MEASUREMENTS</w:t>
        </w:r>
      </w:ins>
    </w:p>
    <w:p w14:paraId="71E5E984" w14:textId="77777777" w:rsidR="001D0942" w:rsidRPr="00F11966" w:rsidRDefault="001D0942" w:rsidP="001D0942">
      <w:pPr>
        <w:pStyle w:val="PL"/>
        <w:rPr>
          <w:ins w:id="7087" w:author="CR0552r1" w:date="2024-04-21T20:53:00Z"/>
          <w:rFonts w:eastAsia="宋体"/>
          <w:lang w:val="en-US"/>
        </w:rPr>
      </w:pPr>
      <w:ins w:id="7088" w:author="CR0552r1" w:date="2024-04-21T20:53:00Z">
        <w:r w:rsidRPr="00F11966">
          <w:rPr>
            <w:rFonts w:eastAsia="宋体"/>
            <w:lang w:val="en-US"/>
          </w:rPr>
          <w:t xml:space="preserve">            -</w:t>
        </w:r>
        <w:r>
          <w:rPr>
            <w:rFonts w:eastAsia="宋体"/>
            <w:lang w:val="en-US"/>
          </w:rPr>
          <w:t xml:space="preserve"> </w:t>
        </w:r>
        <w:r w:rsidRPr="00F11966">
          <w:t>TRACE_IMMEDIATE_MDT_AND</w:t>
        </w:r>
        <w:r>
          <w:t>_5GC</w:t>
        </w:r>
        <w:r w:rsidRPr="00F11966">
          <w:t>_</w:t>
        </w:r>
        <w:r>
          <w:t>UE</w:t>
        </w:r>
        <w:r w:rsidRPr="00F11966">
          <w:t>_</w:t>
        </w:r>
        <w:r>
          <w:t>LEVEL_MEASUREMENTS</w:t>
        </w:r>
      </w:ins>
    </w:p>
    <w:p w14:paraId="64AE3363"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ReportTypeMdt</w:t>
      </w:r>
      <w:r w:rsidRPr="00F11966">
        <w:rPr>
          <w:rFonts w:eastAsia="宋体"/>
          <w:lang w:val="en-US"/>
        </w:rPr>
        <w:t>:</w:t>
      </w:r>
    </w:p>
    <w:p w14:paraId="3A69D8FD" w14:textId="77777777" w:rsidR="002069F8" w:rsidRPr="00F11966" w:rsidRDefault="002069F8" w:rsidP="002069F8">
      <w:pPr>
        <w:pStyle w:val="PL"/>
        <w:rPr>
          <w:rFonts w:eastAsia="宋体"/>
          <w:lang w:val="en-US"/>
        </w:rPr>
      </w:pPr>
      <w:r w:rsidRPr="00F11966">
        <w:rPr>
          <w:rFonts w:eastAsia="宋体"/>
          <w:lang w:val="en-US"/>
        </w:rPr>
        <w:t xml:space="preserve">      anyOf:</w:t>
      </w:r>
    </w:p>
    <w:p w14:paraId="09B62CD8"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2CE3172A" w14:textId="77777777" w:rsidR="002069F8" w:rsidRPr="00F11966" w:rsidRDefault="002069F8" w:rsidP="002069F8">
      <w:pPr>
        <w:pStyle w:val="PL"/>
        <w:rPr>
          <w:rFonts w:eastAsia="宋体"/>
          <w:lang w:val="en-US"/>
        </w:rPr>
      </w:pPr>
      <w:r w:rsidRPr="00F11966">
        <w:rPr>
          <w:rFonts w:eastAsia="宋体"/>
          <w:lang w:val="en-US"/>
        </w:rPr>
        <w:t xml:space="preserve">          enum:</w:t>
      </w:r>
    </w:p>
    <w:p w14:paraId="1EFC5EAE"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PERIODICAL</w:t>
      </w:r>
    </w:p>
    <w:p w14:paraId="52C90A6F"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EVENT_TRIGGED</w:t>
      </w:r>
    </w:p>
    <w:p w14:paraId="05A21A45"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MeasurementLteForMdt</w:t>
      </w:r>
      <w:r w:rsidRPr="00F11966">
        <w:rPr>
          <w:rFonts w:eastAsia="宋体"/>
          <w:lang w:val="en-US"/>
        </w:rPr>
        <w:t>:</w:t>
      </w:r>
    </w:p>
    <w:p w14:paraId="14C51251" w14:textId="77777777" w:rsidR="002069F8" w:rsidRPr="00F11966" w:rsidRDefault="002069F8" w:rsidP="002069F8">
      <w:pPr>
        <w:pStyle w:val="PL"/>
        <w:rPr>
          <w:rFonts w:eastAsia="宋体"/>
          <w:lang w:val="en-US"/>
        </w:rPr>
      </w:pPr>
      <w:r w:rsidRPr="00F11966">
        <w:rPr>
          <w:rFonts w:eastAsia="宋体"/>
          <w:lang w:val="en-US"/>
        </w:rPr>
        <w:t xml:space="preserve">      anyOf:</w:t>
      </w:r>
    </w:p>
    <w:p w14:paraId="675C7CD9"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622E7F59" w14:textId="77777777" w:rsidR="002069F8" w:rsidRPr="00E26B1B" w:rsidRDefault="002069F8" w:rsidP="002069F8">
      <w:pPr>
        <w:pStyle w:val="PL"/>
        <w:rPr>
          <w:rFonts w:eastAsia="宋体"/>
          <w:lang w:val="de-DE"/>
        </w:rPr>
      </w:pPr>
      <w:r w:rsidRPr="00F11966">
        <w:rPr>
          <w:rFonts w:eastAsia="宋体"/>
          <w:lang w:val="en-US"/>
        </w:rPr>
        <w:t xml:space="preserve">          </w:t>
      </w:r>
      <w:r w:rsidRPr="00E26B1B">
        <w:rPr>
          <w:rFonts w:eastAsia="宋体"/>
          <w:lang w:val="de-DE"/>
        </w:rPr>
        <w:t>enum:</w:t>
      </w:r>
    </w:p>
    <w:p w14:paraId="2CD87677" w14:textId="77777777" w:rsidR="002069F8" w:rsidRPr="00E26B1B" w:rsidRDefault="002069F8" w:rsidP="002069F8">
      <w:pPr>
        <w:pStyle w:val="PL"/>
        <w:rPr>
          <w:lang w:val="de-DE"/>
        </w:rPr>
      </w:pPr>
      <w:r w:rsidRPr="00E26B1B">
        <w:rPr>
          <w:rFonts w:eastAsia="宋体"/>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宋体"/>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宋体"/>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宋体"/>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宋体"/>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宋体"/>
          <w:lang w:val="de-DE"/>
        </w:rPr>
        <w:t xml:space="preserve">            </w:t>
      </w:r>
      <w:r w:rsidRPr="00F11966">
        <w:rPr>
          <w:rFonts w:eastAsia="宋体"/>
          <w:lang w:val="en-US"/>
        </w:rPr>
        <w:t xml:space="preserve">- </w:t>
      </w:r>
      <w:r w:rsidRPr="00F11966">
        <w:t>M5_DL</w:t>
      </w:r>
    </w:p>
    <w:p w14:paraId="0990704C"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M5_UL</w:t>
      </w:r>
    </w:p>
    <w:p w14:paraId="0530BACD" w14:textId="77777777" w:rsidR="002069F8" w:rsidRPr="00F11966" w:rsidRDefault="002069F8" w:rsidP="002069F8">
      <w:pPr>
        <w:pStyle w:val="PL"/>
      </w:pPr>
      <w:r w:rsidRPr="00F11966">
        <w:rPr>
          <w:rFonts w:eastAsia="宋体"/>
          <w:lang w:val="en-US"/>
        </w:rPr>
        <w:t xml:space="preserve">            - </w:t>
      </w:r>
      <w:r w:rsidRPr="00F11966">
        <w:t>M6_DL</w:t>
      </w:r>
    </w:p>
    <w:p w14:paraId="397AFDE0" w14:textId="77777777" w:rsidR="002069F8" w:rsidRPr="00F11966" w:rsidRDefault="002069F8" w:rsidP="002069F8">
      <w:pPr>
        <w:pStyle w:val="PL"/>
      </w:pPr>
      <w:r w:rsidRPr="00F11966">
        <w:rPr>
          <w:rFonts w:eastAsia="宋体"/>
          <w:lang w:val="en-US"/>
        </w:rPr>
        <w:t xml:space="preserve">            - </w:t>
      </w:r>
      <w:r w:rsidRPr="00F11966">
        <w:t>M6_UL</w:t>
      </w:r>
    </w:p>
    <w:p w14:paraId="3E6A4514" w14:textId="77777777" w:rsidR="002069F8" w:rsidRPr="00F11966" w:rsidRDefault="002069F8" w:rsidP="002069F8">
      <w:pPr>
        <w:pStyle w:val="PL"/>
      </w:pPr>
      <w:r w:rsidRPr="00F11966">
        <w:rPr>
          <w:rFonts w:eastAsia="宋体"/>
          <w:lang w:val="en-US"/>
        </w:rPr>
        <w:t xml:space="preserve">            - </w:t>
      </w:r>
      <w:r w:rsidRPr="00F11966">
        <w:t>M7_DL</w:t>
      </w:r>
    </w:p>
    <w:p w14:paraId="0DE8EDC8" w14:textId="77777777" w:rsidR="002069F8" w:rsidRPr="00F11966" w:rsidRDefault="002069F8" w:rsidP="002069F8">
      <w:pPr>
        <w:pStyle w:val="PL"/>
      </w:pPr>
      <w:r w:rsidRPr="00F11966">
        <w:rPr>
          <w:rFonts w:eastAsia="宋体"/>
          <w:lang w:val="en-US"/>
        </w:rPr>
        <w:t xml:space="preserve">            - </w:t>
      </w:r>
      <w:r w:rsidRPr="00F11966">
        <w:t>M7_UL</w:t>
      </w:r>
    </w:p>
    <w:p w14:paraId="3BF6B925" w14:textId="77777777" w:rsidR="002069F8" w:rsidRPr="00F11966" w:rsidRDefault="002069F8" w:rsidP="002069F8">
      <w:pPr>
        <w:pStyle w:val="PL"/>
      </w:pPr>
      <w:r w:rsidRPr="00F11966">
        <w:rPr>
          <w:rFonts w:eastAsia="宋体"/>
          <w:lang w:val="en-US"/>
        </w:rPr>
        <w:t xml:space="preserve">            - </w:t>
      </w:r>
      <w:r w:rsidRPr="00F11966">
        <w:t>M8</w:t>
      </w:r>
    </w:p>
    <w:p w14:paraId="03298FB8"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M9</w:t>
      </w:r>
    </w:p>
    <w:p w14:paraId="6C7B4010"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MeasurementNrForMdt</w:t>
      </w:r>
      <w:r w:rsidRPr="00F11966">
        <w:rPr>
          <w:rFonts w:eastAsia="宋体"/>
          <w:lang w:val="en-US"/>
        </w:rPr>
        <w:t>:</w:t>
      </w:r>
    </w:p>
    <w:p w14:paraId="40D9CCAD" w14:textId="77777777" w:rsidR="002069F8" w:rsidRPr="00F11966" w:rsidRDefault="002069F8" w:rsidP="002069F8">
      <w:pPr>
        <w:pStyle w:val="PL"/>
        <w:rPr>
          <w:rFonts w:eastAsia="宋体"/>
          <w:lang w:val="en-US"/>
        </w:rPr>
      </w:pPr>
      <w:r w:rsidRPr="00F11966">
        <w:rPr>
          <w:rFonts w:eastAsia="宋体"/>
          <w:lang w:val="en-US"/>
        </w:rPr>
        <w:t xml:space="preserve">      anyOf:</w:t>
      </w:r>
    </w:p>
    <w:p w14:paraId="7E8DE348"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24554A94" w14:textId="77777777" w:rsidR="002069F8" w:rsidRPr="00F11966" w:rsidRDefault="002069F8" w:rsidP="002069F8">
      <w:pPr>
        <w:pStyle w:val="PL"/>
        <w:rPr>
          <w:rFonts w:eastAsia="宋体"/>
          <w:lang w:val="en-US"/>
        </w:rPr>
      </w:pPr>
      <w:r w:rsidRPr="00F11966">
        <w:rPr>
          <w:rFonts w:eastAsia="宋体"/>
          <w:lang w:val="en-US"/>
        </w:rPr>
        <w:t xml:space="preserve">          enum:</w:t>
      </w:r>
    </w:p>
    <w:p w14:paraId="771AC855" w14:textId="77777777" w:rsidR="002069F8" w:rsidRPr="00F11966" w:rsidRDefault="002069F8" w:rsidP="002069F8">
      <w:pPr>
        <w:pStyle w:val="PL"/>
      </w:pPr>
      <w:r w:rsidRPr="00F11966">
        <w:rPr>
          <w:rFonts w:eastAsia="宋体"/>
          <w:lang w:val="en-US"/>
        </w:rPr>
        <w:t xml:space="preserve">            - </w:t>
      </w:r>
      <w:r w:rsidRPr="00F11966">
        <w:t>M1</w:t>
      </w:r>
    </w:p>
    <w:p w14:paraId="59846A66" w14:textId="77777777" w:rsidR="002069F8" w:rsidRPr="00F11966" w:rsidRDefault="002069F8" w:rsidP="002069F8">
      <w:pPr>
        <w:pStyle w:val="PL"/>
      </w:pPr>
      <w:r w:rsidRPr="00F11966">
        <w:rPr>
          <w:rFonts w:eastAsia="宋体"/>
          <w:lang w:val="en-US"/>
        </w:rPr>
        <w:t xml:space="preserve">            - </w:t>
      </w:r>
      <w:r w:rsidRPr="00F11966">
        <w:t>M2</w:t>
      </w:r>
    </w:p>
    <w:p w14:paraId="47F2BF45" w14:textId="77777777" w:rsidR="002069F8" w:rsidRPr="00F11966" w:rsidRDefault="002069F8" w:rsidP="002069F8">
      <w:pPr>
        <w:pStyle w:val="PL"/>
      </w:pPr>
      <w:r w:rsidRPr="00F11966">
        <w:rPr>
          <w:rFonts w:eastAsia="宋体"/>
          <w:lang w:val="en-US"/>
        </w:rPr>
        <w:t xml:space="preserve">            - </w:t>
      </w:r>
      <w:r w:rsidRPr="00F11966">
        <w:t>M3</w:t>
      </w:r>
    </w:p>
    <w:p w14:paraId="46A08957" w14:textId="77777777" w:rsidR="002069F8" w:rsidRPr="00F11966" w:rsidRDefault="002069F8" w:rsidP="002069F8">
      <w:pPr>
        <w:pStyle w:val="PL"/>
      </w:pPr>
      <w:r w:rsidRPr="00F11966">
        <w:rPr>
          <w:rFonts w:eastAsia="宋体"/>
          <w:lang w:val="en-US"/>
        </w:rPr>
        <w:t xml:space="preserve">            - </w:t>
      </w:r>
      <w:r w:rsidRPr="00F11966">
        <w:t>M4_DL</w:t>
      </w:r>
    </w:p>
    <w:p w14:paraId="17C1AF31" w14:textId="77777777" w:rsidR="002069F8" w:rsidRPr="00F11966" w:rsidRDefault="002069F8" w:rsidP="002069F8">
      <w:pPr>
        <w:pStyle w:val="PL"/>
      </w:pPr>
      <w:r w:rsidRPr="00F11966">
        <w:rPr>
          <w:rFonts w:eastAsia="宋体"/>
          <w:lang w:val="en-US"/>
        </w:rPr>
        <w:t xml:space="preserve">            - </w:t>
      </w:r>
      <w:r w:rsidRPr="00F11966">
        <w:t>M4_UL</w:t>
      </w:r>
    </w:p>
    <w:p w14:paraId="7C6AA371" w14:textId="77777777" w:rsidR="002069F8" w:rsidRPr="00F11966" w:rsidRDefault="002069F8" w:rsidP="002069F8">
      <w:pPr>
        <w:pStyle w:val="PL"/>
      </w:pPr>
      <w:r w:rsidRPr="00F11966">
        <w:rPr>
          <w:rFonts w:eastAsia="宋体"/>
          <w:lang w:val="en-US"/>
        </w:rPr>
        <w:t xml:space="preserve">            - </w:t>
      </w:r>
      <w:r w:rsidRPr="00F11966">
        <w:t>M5_DL</w:t>
      </w:r>
    </w:p>
    <w:p w14:paraId="220D328B" w14:textId="77777777" w:rsidR="002069F8" w:rsidRPr="00F11966" w:rsidRDefault="002069F8" w:rsidP="002069F8">
      <w:pPr>
        <w:pStyle w:val="PL"/>
      </w:pPr>
      <w:r w:rsidRPr="00F11966">
        <w:rPr>
          <w:rFonts w:eastAsia="宋体"/>
          <w:lang w:val="en-US"/>
        </w:rPr>
        <w:t xml:space="preserve">            - </w:t>
      </w:r>
      <w:r w:rsidRPr="00F11966">
        <w:t>M5_UL</w:t>
      </w:r>
    </w:p>
    <w:p w14:paraId="6F58C826" w14:textId="77777777" w:rsidR="002069F8" w:rsidRPr="00F11966" w:rsidRDefault="002069F8" w:rsidP="002069F8">
      <w:pPr>
        <w:pStyle w:val="PL"/>
      </w:pPr>
      <w:r w:rsidRPr="00F11966">
        <w:rPr>
          <w:rFonts w:eastAsia="宋体"/>
          <w:lang w:val="en-US"/>
        </w:rPr>
        <w:t xml:space="preserve">            - </w:t>
      </w:r>
      <w:r w:rsidRPr="00F11966">
        <w:t>M6_DL</w:t>
      </w:r>
    </w:p>
    <w:p w14:paraId="3C0348D9" w14:textId="77777777" w:rsidR="002069F8" w:rsidRPr="00F11966" w:rsidRDefault="002069F8" w:rsidP="002069F8">
      <w:pPr>
        <w:pStyle w:val="PL"/>
      </w:pPr>
      <w:r w:rsidRPr="00F11966">
        <w:rPr>
          <w:rFonts w:eastAsia="宋体"/>
          <w:lang w:val="en-US"/>
        </w:rPr>
        <w:t xml:space="preserve">            - </w:t>
      </w:r>
      <w:r w:rsidRPr="00F11966">
        <w:t>M6_UL</w:t>
      </w:r>
    </w:p>
    <w:p w14:paraId="650E8E29" w14:textId="77777777" w:rsidR="002069F8" w:rsidRPr="00F11966" w:rsidRDefault="002069F8" w:rsidP="002069F8">
      <w:pPr>
        <w:pStyle w:val="PL"/>
      </w:pPr>
      <w:r w:rsidRPr="00F11966">
        <w:rPr>
          <w:rFonts w:eastAsia="宋体"/>
          <w:lang w:val="en-US"/>
        </w:rPr>
        <w:t xml:space="preserve">            - </w:t>
      </w:r>
      <w:r w:rsidRPr="00F11966">
        <w:t>M7_DL</w:t>
      </w:r>
    </w:p>
    <w:p w14:paraId="7A70B938" w14:textId="77777777" w:rsidR="002069F8" w:rsidRPr="00F11966" w:rsidRDefault="002069F8" w:rsidP="002069F8">
      <w:pPr>
        <w:pStyle w:val="PL"/>
      </w:pPr>
      <w:r w:rsidRPr="00F11966">
        <w:rPr>
          <w:rFonts w:eastAsia="宋体"/>
          <w:lang w:val="en-US"/>
        </w:rPr>
        <w:t xml:space="preserve">            - </w:t>
      </w:r>
      <w:r w:rsidRPr="00F11966">
        <w:t>M7_UL</w:t>
      </w:r>
    </w:p>
    <w:p w14:paraId="517EA2FC" w14:textId="77777777" w:rsidR="002069F8" w:rsidRPr="00F11966" w:rsidRDefault="002069F8" w:rsidP="002069F8">
      <w:pPr>
        <w:pStyle w:val="PL"/>
      </w:pPr>
      <w:r w:rsidRPr="00F11966">
        <w:rPr>
          <w:rFonts w:eastAsia="宋体"/>
          <w:lang w:val="en-US"/>
        </w:rPr>
        <w:t xml:space="preserve">            - </w:t>
      </w:r>
      <w:r w:rsidRPr="00F11966">
        <w:t>M8</w:t>
      </w:r>
    </w:p>
    <w:p w14:paraId="023F9151"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M9</w:t>
      </w:r>
    </w:p>
    <w:p w14:paraId="5BB675E3"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lang w:eastAsia="zh-CN"/>
        </w:rPr>
        <w:t>SensorMeasurement</w:t>
      </w:r>
      <w:r w:rsidRPr="00F11966">
        <w:rPr>
          <w:rFonts w:eastAsia="宋体"/>
          <w:lang w:val="en-US"/>
        </w:rPr>
        <w:t>:</w:t>
      </w:r>
    </w:p>
    <w:p w14:paraId="3E45E9AD" w14:textId="77777777" w:rsidR="002069F8" w:rsidRPr="00F11966" w:rsidRDefault="002069F8" w:rsidP="002069F8">
      <w:pPr>
        <w:pStyle w:val="PL"/>
        <w:rPr>
          <w:rFonts w:eastAsia="宋体"/>
          <w:lang w:val="en-US"/>
        </w:rPr>
      </w:pPr>
      <w:r w:rsidRPr="00F11966">
        <w:rPr>
          <w:rFonts w:eastAsia="宋体"/>
          <w:lang w:val="en-US"/>
        </w:rPr>
        <w:t xml:space="preserve">      anyOf:</w:t>
      </w:r>
    </w:p>
    <w:p w14:paraId="1B227235"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1384255C" w14:textId="77777777" w:rsidR="002069F8" w:rsidRPr="00F11966" w:rsidRDefault="002069F8" w:rsidP="002069F8">
      <w:pPr>
        <w:pStyle w:val="PL"/>
        <w:rPr>
          <w:rFonts w:eastAsia="宋体"/>
          <w:lang w:val="en-US"/>
        </w:rPr>
      </w:pPr>
      <w:r w:rsidRPr="00F11966">
        <w:rPr>
          <w:rFonts w:eastAsia="宋体"/>
          <w:lang w:val="en-US"/>
        </w:rPr>
        <w:t xml:space="preserve">          enum:</w:t>
      </w:r>
    </w:p>
    <w:p w14:paraId="4F9A068C" w14:textId="77777777" w:rsidR="002069F8" w:rsidRPr="00F11966" w:rsidRDefault="002069F8" w:rsidP="002069F8">
      <w:pPr>
        <w:pStyle w:val="PL"/>
      </w:pPr>
      <w:r w:rsidRPr="00F11966">
        <w:rPr>
          <w:rFonts w:eastAsia="宋体"/>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宋体"/>
          <w:lang w:val="en-US"/>
        </w:rPr>
        <w:t xml:space="preserve">            - </w:t>
      </w:r>
      <w:r w:rsidRPr="00F11966">
        <w:t>UE_SPEED</w:t>
      </w:r>
    </w:p>
    <w:p w14:paraId="2F6B3A7D" w14:textId="77777777" w:rsidR="002069F8" w:rsidRPr="00F11966" w:rsidRDefault="002069F8" w:rsidP="002069F8">
      <w:pPr>
        <w:pStyle w:val="PL"/>
      </w:pPr>
      <w:r w:rsidRPr="00F11966">
        <w:rPr>
          <w:rFonts w:eastAsia="宋体"/>
          <w:lang w:val="en-US"/>
        </w:rPr>
        <w:t xml:space="preserve">            - </w:t>
      </w:r>
      <w:r w:rsidRPr="00F11966">
        <w:rPr>
          <w:lang w:eastAsia="zh-CN"/>
        </w:rPr>
        <w:t>UE_ORIENTATION</w:t>
      </w:r>
    </w:p>
    <w:p w14:paraId="3FAFA3CE"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宋体"/>
          <w:lang w:val="en-US"/>
        </w:rPr>
      </w:pPr>
      <w:r w:rsidRPr="00F11966">
        <w:rPr>
          <w:rFonts w:eastAsia="宋体"/>
          <w:lang w:val="en-US"/>
        </w:rPr>
        <w:t xml:space="preserve">    </w:t>
      </w:r>
      <w:r w:rsidRPr="00F11966">
        <w:t>ReportingTrigger</w:t>
      </w:r>
      <w:r w:rsidRPr="00F11966">
        <w:rPr>
          <w:rFonts w:eastAsia="宋体"/>
          <w:lang w:val="en-US"/>
        </w:rPr>
        <w:t>:</w:t>
      </w:r>
    </w:p>
    <w:p w14:paraId="6263D664" w14:textId="77777777" w:rsidR="002069F8" w:rsidRPr="00F11966" w:rsidRDefault="002069F8" w:rsidP="002069F8">
      <w:pPr>
        <w:pStyle w:val="PL"/>
        <w:rPr>
          <w:rFonts w:eastAsia="宋体"/>
          <w:lang w:val="en-US"/>
        </w:rPr>
      </w:pPr>
      <w:r w:rsidRPr="00F11966">
        <w:rPr>
          <w:rFonts w:eastAsia="宋体"/>
          <w:lang w:val="en-US"/>
        </w:rPr>
        <w:t xml:space="preserve">      anyOf:</w:t>
      </w:r>
    </w:p>
    <w:p w14:paraId="2B249332"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352FA8FA" w14:textId="77777777" w:rsidR="002069F8" w:rsidRPr="00F11966" w:rsidRDefault="002069F8" w:rsidP="002069F8">
      <w:pPr>
        <w:pStyle w:val="PL"/>
        <w:rPr>
          <w:rFonts w:eastAsia="宋体"/>
          <w:lang w:val="en-US"/>
        </w:rPr>
      </w:pPr>
      <w:r w:rsidRPr="00F11966">
        <w:rPr>
          <w:rFonts w:eastAsia="宋体"/>
          <w:lang w:val="en-US"/>
        </w:rPr>
        <w:t xml:space="preserve">          enum:</w:t>
      </w:r>
    </w:p>
    <w:p w14:paraId="00724110" w14:textId="77777777" w:rsidR="002069F8" w:rsidRPr="00F11966" w:rsidRDefault="002069F8" w:rsidP="002069F8">
      <w:pPr>
        <w:pStyle w:val="PL"/>
      </w:pPr>
      <w:r w:rsidRPr="00F11966">
        <w:rPr>
          <w:rFonts w:eastAsia="宋体"/>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宋体"/>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宋体"/>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宋体"/>
          <w:lang w:val="en-US"/>
        </w:rPr>
        <w:t xml:space="preserve">            - </w:t>
      </w:r>
      <w:r>
        <w:rPr>
          <w:lang w:eastAsia="zh-CN"/>
        </w:rPr>
        <w:t>ALL_RRM_EVENT_TRIGGERS</w:t>
      </w:r>
    </w:p>
    <w:p w14:paraId="1AC97AA7"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宋体"/>
          <w:lang w:val="en-US"/>
        </w:rPr>
      </w:pPr>
      <w:r w:rsidRPr="00F11966">
        <w:rPr>
          <w:rFonts w:eastAsia="宋体"/>
          <w:lang w:val="en-US"/>
        </w:rPr>
        <w:t xml:space="preserve">    </w:t>
      </w:r>
      <w:r w:rsidRPr="00F11966">
        <w:t>ReportIntervalMdt</w:t>
      </w:r>
      <w:r w:rsidRPr="00F11966">
        <w:rPr>
          <w:rFonts w:eastAsia="宋体"/>
          <w:lang w:val="en-US"/>
        </w:rPr>
        <w:t>:</w:t>
      </w:r>
    </w:p>
    <w:p w14:paraId="2939E774" w14:textId="77777777" w:rsidR="002069F8" w:rsidRPr="00F11966" w:rsidRDefault="002069F8" w:rsidP="002069F8">
      <w:pPr>
        <w:pStyle w:val="PL"/>
        <w:rPr>
          <w:rFonts w:eastAsia="宋体"/>
          <w:lang w:val="en-US"/>
        </w:rPr>
      </w:pPr>
      <w:r w:rsidRPr="00F11966">
        <w:rPr>
          <w:rFonts w:eastAsia="宋体"/>
          <w:lang w:val="en-US"/>
        </w:rPr>
        <w:t xml:space="preserve">      anyOf:</w:t>
      </w:r>
    </w:p>
    <w:p w14:paraId="2D7126E8"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68EE5CFC" w14:textId="77777777" w:rsidR="002069F8" w:rsidRPr="00F11966" w:rsidRDefault="002069F8" w:rsidP="002069F8">
      <w:pPr>
        <w:pStyle w:val="PL"/>
        <w:rPr>
          <w:rFonts w:eastAsia="宋体"/>
          <w:lang w:val="en-US"/>
        </w:rPr>
      </w:pPr>
      <w:r w:rsidRPr="00F11966">
        <w:rPr>
          <w:rFonts w:eastAsia="宋体"/>
          <w:lang w:val="en-US"/>
        </w:rPr>
        <w:t xml:space="preserve">          enum:</w:t>
      </w:r>
    </w:p>
    <w:p w14:paraId="1B720D0F" w14:textId="77777777" w:rsidR="002069F8" w:rsidRPr="00F11966" w:rsidRDefault="002069F8" w:rsidP="002069F8">
      <w:pPr>
        <w:pStyle w:val="PL"/>
      </w:pPr>
      <w:r w:rsidRPr="00F11966">
        <w:rPr>
          <w:rFonts w:eastAsia="宋体"/>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宋体"/>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宋体"/>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宋体"/>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宋体"/>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宋体"/>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宋体"/>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宋体"/>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宋体"/>
          <w:lang w:val="en-US"/>
        </w:rPr>
        <w:t xml:space="preserve">            - </w:t>
      </w:r>
      <w:r w:rsidRPr="00F11966">
        <w:t>60000</w:t>
      </w:r>
    </w:p>
    <w:p w14:paraId="10973F02" w14:textId="77777777" w:rsidR="002069F8" w:rsidRPr="00F11966" w:rsidRDefault="002069F8" w:rsidP="002069F8">
      <w:pPr>
        <w:pStyle w:val="PL"/>
      </w:pPr>
      <w:r w:rsidRPr="00F11966">
        <w:rPr>
          <w:rFonts w:eastAsia="宋体"/>
          <w:lang w:val="en-US"/>
        </w:rPr>
        <w:t xml:space="preserve">            - </w:t>
      </w:r>
      <w:r w:rsidRPr="00F11966">
        <w:t>360000</w:t>
      </w:r>
    </w:p>
    <w:p w14:paraId="1558E9CD" w14:textId="77777777" w:rsidR="002069F8" w:rsidRPr="00F11966" w:rsidRDefault="002069F8" w:rsidP="002069F8">
      <w:pPr>
        <w:pStyle w:val="PL"/>
      </w:pPr>
      <w:r w:rsidRPr="00F11966">
        <w:rPr>
          <w:rFonts w:eastAsia="宋体"/>
          <w:lang w:val="en-US"/>
        </w:rPr>
        <w:t xml:space="preserve">            - </w:t>
      </w:r>
      <w:r w:rsidRPr="00F11966">
        <w:t>720000</w:t>
      </w:r>
    </w:p>
    <w:p w14:paraId="0F0E082F" w14:textId="77777777" w:rsidR="002069F8" w:rsidRPr="00F11966" w:rsidRDefault="002069F8" w:rsidP="002069F8">
      <w:pPr>
        <w:pStyle w:val="PL"/>
      </w:pPr>
      <w:r w:rsidRPr="00F11966">
        <w:rPr>
          <w:rFonts w:eastAsia="宋体"/>
          <w:lang w:val="en-US"/>
        </w:rPr>
        <w:t xml:space="preserve">            - </w:t>
      </w:r>
      <w:r w:rsidRPr="00F11966">
        <w:t>1800000</w:t>
      </w:r>
    </w:p>
    <w:p w14:paraId="285CBB15" w14:textId="77777777" w:rsidR="002069F8" w:rsidRPr="00F11966" w:rsidRDefault="002069F8" w:rsidP="002069F8">
      <w:pPr>
        <w:pStyle w:val="PL"/>
      </w:pPr>
      <w:r w:rsidRPr="00F11966">
        <w:rPr>
          <w:rFonts w:eastAsia="宋体"/>
          <w:lang w:val="en-US"/>
        </w:rPr>
        <w:t xml:space="preserve">            - </w:t>
      </w:r>
      <w:r w:rsidRPr="00F11966">
        <w:t>3600000</w:t>
      </w:r>
    </w:p>
    <w:p w14:paraId="0881DD77"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宋体"/>
          <w:lang w:val="en-US"/>
        </w:rPr>
      </w:pPr>
      <w:r w:rsidRPr="00F11966">
        <w:rPr>
          <w:rFonts w:eastAsia="宋体"/>
          <w:lang w:val="en-US"/>
        </w:rPr>
        <w:t xml:space="preserve">    </w:t>
      </w:r>
      <w:r w:rsidRPr="00F11966">
        <w:t>ReportAmountMdt</w:t>
      </w:r>
      <w:r w:rsidRPr="00F11966">
        <w:rPr>
          <w:rFonts w:eastAsia="宋体"/>
          <w:lang w:val="en-US"/>
        </w:rPr>
        <w:t>:</w:t>
      </w:r>
    </w:p>
    <w:p w14:paraId="68157932" w14:textId="77777777" w:rsidR="002069F8" w:rsidRPr="00F11966" w:rsidRDefault="002069F8" w:rsidP="002069F8">
      <w:pPr>
        <w:pStyle w:val="PL"/>
        <w:rPr>
          <w:rFonts w:eastAsia="宋体"/>
          <w:lang w:val="en-US"/>
        </w:rPr>
      </w:pPr>
      <w:r w:rsidRPr="00F11966">
        <w:rPr>
          <w:rFonts w:eastAsia="宋体"/>
          <w:lang w:val="en-US"/>
        </w:rPr>
        <w:t xml:space="preserve">      anyOf:</w:t>
      </w:r>
    </w:p>
    <w:p w14:paraId="1AD76EA6"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55BC96F8" w14:textId="77777777" w:rsidR="002069F8" w:rsidRPr="00F11966" w:rsidRDefault="002069F8" w:rsidP="002069F8">
      <w:pPr>
        <w:pStyle w:val="PL"/>
        <w:rPr>
          <w:rFonts w:eastAsia="宋体"/>
          <w:lang w:val="en-US"/>
        </w:rPr>
      </w:pPr>
      <w:r w:rsidRPr="00F11966">
        <w:rPr>
          <w:rFonts w:eastAsia="宋体"/>
          <w:lang w:val="en-US"/>
        </w:rPr>
        <w:t xml:space="preserve">          enum:</w:t>
      </w:r>
    </w:p>
    <w:p w14:paraId="3EF87891" w14:textId="77777777" w:rsidR="002069F8" w:rsidRPr="00F11966" w:rsidRDefault="002069F8" w:rsidP="002069F8">
      <w:pPr>
        <w:pStyle w:val="PL"/>
      </w:pPr>
      <w:r w:rsidRPr="00F11966">
        <w:rPr>
          <w:rFonts w:eastAsia="宋体"/>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宋体"/>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宋体"/>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宋体"/>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宋体"/>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宋体"/>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宋体"/>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宋体"/>
          <w:lang w:val="en-US"/>
        </w:rPr>
        <w:t xml:space="preserve">            - </w:t>
      </w:r>
      <w:r w:rsidRPr="00F11966">
        <w:t>infinity</w:t>
      </w:r>
    </w:p>
    <w:p w14:paraId="62351D40"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宋体"/>
          <w:lang w:val="en-US"/>
        </w:rPr>
      </w:pPr>
      <w:r w:rsidRPr="00F11966">
        <w:rPr>
          <w:rFonts w:eastAsia="宋体"/>
          <w:lang w:val="en-US"/>
        </w:rPr>
        <w:t xml:space="preserve">    </w:t>
      </w:r>
      <w:r w:rsidRPr="00F11966">
        <w:t>E</w:t>
      </w:r>
      <w:r w:rsidRPr="00F11966">
        <w:rPr>
          <w:lang w:eastAsia="zh-CN"/>
        </w:rPr>
        <w:t>ventForMdt</w:t>
      </w:r>
      <w:r w:rsidRPr="00F11966">
        <w:rPr>
          <w:rFonts w:eastAsia="宋体"/>
          <w:lang w:val="en-US"/>
        </w:rPr>
        <w:t>:</w:t>
      </w:r>
    </w:p>
    <w:p w14:paraId="13E9F36C" w14:textId="77777777" w:rsidR="002069F8" w:rsidRPr="00F11966" w:rsidRDefault="002069F8" w:rsidP="002069F8">
      <w:pPr>
        <w:pStyle w:val="PL"/>
        <w:rPr>
          <w:rFonts w:eastAsia="宋体"/>
          <w:lang w:val="en-US"/>
        </w:rPr>
      </w:pPr>
      <w:r w:rsidRPr="00F11966">
        <w:rPr>
          <w:rFonts w:eastAsia="宋体"/>
          <w:lang w:val="en-US"/>
        </w:rPr>
        <w:t xml:space="preserve">      anyOf:</w:t>
      </w:r>
    </w:p>
    <w:p w14:paraId="112C2CEF"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66C4973A" w14:textId="77777777" w:rsidR="002069F8" w:rsidRPr="00F11966" w:rsidRDefault="002069F8" w:rsidP="002069F8">
      <w:pPr>
        <w:pStyle w:val="PL"/>
        <w:rPr>
          <w:rFonts w:eastAsia="宋体"/>
          <w:lang w:val="en-US"/>
        </w:rPr>
      </w:pPr>
      <w:r w:rsidRPr="00F11966">
        <w:rPr>
          <w:rFonts w:eastAsia="宋体"/>
          <w:lang w:val="en-US"/>
        </w:rPr>
        <w:t xml:space="preserve">          enum:</w:t>
      </w:r>
    </w:p>
    <w:p w14:paraId="1EEA7413" w14:textId="77777777" w:rsidR="002069F8" w:rsidRPr="00F11966" w:rsidRDefault="002069F8" w:rsidP="002069F8">
      <w:pPr>
        <w:pStyle w:val="PL"/>
      </w:pPr>
      <w:r w:rsidRPr="00F11966">
        <w:rPr>
          <w:rFonts w:eastAsia="宋体"/>
          <w:lang w:val="en-US"/>
        </w:rPr>
        <w:t xml:space="preserve">            - </w:t>
      </w:r>
      <w:r w:rsidRPr="00F11966">
        <w:t>OUT_OF_COVERAG</w:t>
      </w:r>
    </w:p>
    <w:p w14:paraId="2373B4E0" w14:textId="77777777" w:rsidR="002069F8" w:rsidRPr="00F11966" w:rsidRDefault="002069F8" w:rsidP="002069F8">
      <w:pPr>
        <w:pStyle w:val="PL"/>
      </w:pPr>
      <w:r w:rsidRPr="00F11966">
        <w:rPr>
          <w:rFonts w:eastAsia="宋体"/>
          <w:lang w:val="en-US"/>
        </w:rPr>
        <w:t xml:space="preserve">            - </w:t>
      </w:r>
      <w:r w:rsidRPr="00F11966">
        <w:t>A2_EVENT</w:t>
      </w:r>
    </w:p>
    <w:p w14:paraId="28EEC327"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宋体"/>
          <w:lang w:val="en-US"/>
        </w:rPr>
      </w:pPr>
    </w:p>
    <w:p w14:paraId="68B01AFC" w14:textId="77777777" w:rsidR="002069F8" w:rsidRPr="00F11966" w:rsidRDefault="002069F8" w:rsidP="002069F8">
      <w:pPr>
        <w:pStyle w:val="PL"/>
        <w:rPr>
          <w:rFonts w:eastAsia="宋体"/>
          <w:lang w:val="en-US"/>
        </w:rPr>
      </w:pPr>
      <w:r w:rsidRPr="00F11966">
        <w:rPr>
          <w:rFonts w:eastAsia="宋体"/>
          <w:lang w:val="en-US"/>
        </w:rPr>
        <w:t xml:space="preserve">    </w:t>
      </w:r>
      <w:r w:rsidRPr="00F11966">
        <w:t>LoggingIntervalMdt</w:t>
      </w:r>
      <w:r w:rsidRPr="00F11966">
        <w:rPr>
          <w:rFonts w:eastAsia="宋体"/>
          <w:lang w:val="en-US"/>
        </w:rPr>
        <w:t>:</w:t>
      </w:r>
    </w:p>
    <w:p w14:paraId="47082963" w14:textId="77777777" w:rsidR="002069F8" w:rsidRPr="00F11966" w:rsidRDefault="002069F8" w:rsidP="002069F8">
      <w:pPr>
        <w:pStyle w:val="PL"/>
        <w:rPr>
          <w:rFonts w:eastAsia="宋体"/>
          <w:lang w:val="en-US"/>
        </w:rPr>
      </w:pPr>
      <w:r w:rsidRPr="00F11966">
        <w:rPr>
          <w:rFonts w:eastAsia="宋体"/>
          <w:lang w:val="en-US"/>
        </w:rPr>
        <w:t xml:space="preserve">      anyOf:</w:t>
      </w:r>
    </w:p>
    <w:p w14:paraId="1F288DC3"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71D340A9" w14:textId="77777777" w:rsidR="002069F8" w:rsidRPr="00F11966" w:rsidRDefault="002069F8" w:rsidP="002069F8">
      <w:pPr>
        <w:pStyle w:val="PL"/>
        <w:rPr>
          <w:rFonts w:eastAsia="宋体"/>
          <w:lang w:val="en-US"/>
        </w:rPr>
      </w:pPr>
      <w:r w:rsidRPr="00F11966">
        <w:rPr>
          <w:rFonts w:eastAsia="宋体"/>
          <w:lang w:val="en-US"/>
        </w:rPr>
        <w:t xml:space="preserve">          enum:</w:t>
      </w:r>
    </w:p>
    <w:p w14:paraId="506496E5" w14:textId="77777777" w:rsidR="002069F8" w:rsidRPr="00F11966" w:rsidRDefault="002069F8" w:rsidP="002069F8">
      <w:pPr>
        <w:pStyle w:val="PL"/>
      </w:pPr>
      <w:r w:rsidRPr="00F11966">
        <w:rPr>
          <w:rFonts w:eastAsia="宋体"/>
          <w:lang w:val="en-US"/>
        </w:rPr>
        <w:t xml:space="preserve">            - </w:t>
      </w:r>
      <w:r w:rsidRPr="00F11966">
        <w:t>128</w:t>
      </w:r>
    </w:p>
    <w:p w14:paraId="3DFDA0A4" w14:textId="77777777" w:rsidR="002069F8" w:rsidRPr="00F11966" w:rsidRDefault="002069F8" w:rsidP="002069F8">
      <w:pPr>
        <w:pStyle w:val="PL"/>
      </w:pPr>
      <w:r w:rsidRPr="00F11966">
        <w:rPr>
          <w:rFonts w:eastAsia="宋体"/>
          <w:lang w:val="en-US"/>
        </w:rPr>
        <w:t xml:space="preserve">            - </w:t>
      </w:r>
      <w:r w:rsidRPr="00F11966">
        <w:t>256</w:t>
      </w:r>
    </w:p>
    <w:p w14:paraId="46087810" w14:textId="77777777" w:rsidR="002069F8" w:rsidRPr="00F11966" w:rsidRDefault="002069F8" w:rsidP="002069F8">
      <w:pPr>
        <w:pStyle w:val="PL"/>
      </w:pPr>
      <w:r w:rsidRPr="00F11966">
        <w:rPr>
          <w:rFonts w:eastAsia="宋体"/>
          <w:lang w:val="en-US"/>
        </w:rPr>
        <w:t xml:space="preserve">            - </w:t>
      </w:r>
      <w:r w:rsidRPr="00F11966">
        <w:t>512</w:t>
      </w:r>
    </w:p>
    <w:p w14:paraId="4DF2D866" w14:textId="77777777" w:rsidR="002069F8" w:rsidRPr="00F11966" w:rsidRDefault="002069F8" w:rsidP="002069F8">
      <w:pPr>
        <w:pStyle w:val="PL"/>
      </w:pPr>
      <w:r w:rsidRPr="00F11966">
        <w:rPr>
          <w:rFonts w:eastAsia="宋体"/>
          <w:lang w:val="en-US"/>
        </w:rPr>
        <w:t xml:space="preserve">            - </w:t>
      </w:r>
      <w:r w:rsidRPr="00F11966">
        <w:t>1024</w:t>
      </w:r>
    </w:p>
    <w:p w14:paraId="7864B20B" w14:textId="77777777" w:rsidR="002069F8" w:rsidRPr="00F11966" w:rsidRDefault="002069F8" w:rsidP="002069F8">
      <w:pPr>
        <w:pStyle w:val="PL"/>
      </w:pPr>
      <w:r w:rsidRPr="00F11966">
        <w:rPr>
          <w:rFonts w:eastAsia="宋体"/>
          <w:lang w:val="en-US"/>
        </w:rPr>
        <w:t xml:space="preserve">            - </w:t>
      </w:r>
      <w:r w:rsidRPr="00F11966">
        <w:t>2048</w:t>
      </w:r>
    </w:p>
    <w:p w14:paraId="4A0F4CE7" w14:textId="77777777" w:rsidR="002069F8" w:rsidRPr="00F11966" w:rsidRDefault="002069F8" w:rsidP="002069F8">
      <w:pPr>
        <w:pStyle w:val="PL"/>
      </w:pPr>
      <w:r w:rsidRPr="00F11966">
        <w:rPr>
          <w:rFonts w:eastAsia="宋体"/>
          <w:lang w:val="en-US"/>
        </w:rPr>
        <w:t xml:space="preserve">            - </w:t>
      </w:r>
      <w:r w:rsidRPr="00F11966">
        <w:t>3072</w:t>
      </w:r>
    </w:p>
    <w:p w14:paraId="48060BF7" w14:textId="77777777" w:rsidR="002069F8" w:rsidRPr="00F11966" w:rsidRDefault="002069F8" w:rsidP="002069F8">
      <w:pPr>
        <w:pStyle w:val="PL"/>
      </w:pPr>
      <w:r w:rsidRPr="00F11966">
        <w:rPr>
          <w:rFonts w:eastAsia="宋体"/>
          <w:lang w:val="en-US"/>
        </w:rPr>
        <w:t xml:space="preserve">            - </w:t>
      </w:r>
      <w:r w:rsidRPr="00F11966">
        <w:t>4096</w:t>
      </w:r>
    </w:p>
    <w:p w14:paraId="2B05D89A" w14:textId="77777777" w:rsidR="002069F8" w:rsidRPr="00F11966" w:rsidRDefault="002069F8" w:rsidP="002069F8">
      <w:pPr>
        <w:pStyle w:val="PL"/>
      </w:pPr>
      <w:r w:rsidRPr="00F11966">
        <w:rPr>
          <w:rFonts w:eastAsia="宋体"/>
          <w:lang w:val="en-US"/>
        </w:rPr>
        <w:t xml:space="preserve">            - </w:t>
      </w:r>
      <w:r w:rsidRPr="00F11966">
        <w:t>6144</w:t>
      </w:r>
    </w:p>
    <w:p w14:paraId="1A534591"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宋体"/>
          <w:lang w:val="en-US"/>
        </w:rPr>
      </w:pPr>
      <w:r w:rsidRPr="00F11966">
        <w:rPr>
          <w:rFonts w:eastAsia="宋体"/>
          <w:lang w:val="en-US"/>
        </w:rPr>
        <w:t xml:space="preserve">    </w:t>
      </w:r>
      <w:r w:rsidRPr="00F11966">
        <w:t>LoggingDurationMdt</w:t>
      </w:r>
      <w:r w:rsidRPr="00F11966">
        <w:rPr>
          <w:rFonts w:eastAsia="宋体"/>
          <w:lang w:val="en-US"/>
        </w:rPr>
        <w:t>:</w:t>
      </w:r>
    </w:p>
    <w:p w14:paraId="513D8675" w14:textId="77777777" w:rsidR="002069F8" w:rsidRPr="00F11966" w:rsidRDefault="002069F8" w:rsidP="002069F8">
      <w:pPr>
        <w:pStyle w:val="PL"/>
        <w:rPr>
          <w:rFonts w:eastAsia="宋体"/>
          <w:lang w:val="en-US"/>
        </w:rPr>
      </w:pPr>
      <w:r w:rsidRPr="00F11966">
        <w:rPr>
          <w:rFonts w:eastAsia="宋体"/>
          <w:lang w:val="en-US"/>
        </w:rPr>
        <w:t xml:space="preserve">      anyOf:</w:t>
      </w:r>
    </w:p>
    <w:p w14:paraId="405C18F6"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283662C5" w14:textId="77777777" w:rsidR="002069F8" w:rsidRPr="00F11966" w:rsidRDefault="002069F8" w:rsidP="002069F8">
      <w:pPr>
        <w:pStyle w:val="PL"/>
        <w:rPr>
          <w:rFonts w:eastAsia="宋体"/>
          <w:lang w:val="en-US"/>
        </w:rPr>
      </w:pPr>
      <w:r w:rsidRPr="00F11966">
        <w:rPr>
          <w:rFonts w:eastAsia="宋体"/>
          <w:lang w:val="en-US"/>
        </w:rPr>
        <w:t xml:space="preserve">          enum:</w:t>
      </w:r>
    </w:p>
    <w:p w14:paraId="4977EB65" w14:textId="77777777" w:rsidR="002069F8" w:rsidRPr="00F11966" w:rsidRDefault="002069F8" w:rsidP="002069F8">
      <w:pPr>
        <w:pStyle w:val="PL"/>
      </w:pPr>
      <w:r w:rsidRPr="00F11966">
        <w:rPr>
          <w:rFonts w:eastAsia="宋体"/>
          <w:lang w:val="en-US"/>
        </w:rPr>
        <w:t xml:space="preserve">            - </w:t>
      </w:r>
      <w:r w:rsidRPr="00F11966">
        <w:t>600</w:t>
      </w:r>
    </w:p>
    <w:p w14:paraId="188E54A4" w14:textId="77777777" w:rsidR="002069F8" w:rsidRPr="00F11966" w:rsidRDefault="002069F8" w:rsidP="002069F8">
      <w:pPr>
        <w:pStyle w:val="PL"/>
      </w:pPr>
      <w:r w:rsidRPr="00F11966">
        <w:rPr>
          <w:rFonts w:eastAsia="宋体"/>
          <w:lang w:val="en-US"/>
        </w:rPr>
        <w:t xml:space="preserve">            - </w:t>
      </w:r>
      <w:r w:rsidRPr="00F11966">
        <w:t>1200</w:t>
      </w:r>
    </w:p>
    <w:p w14:paraId="2751CDFA" w14:textId="77777777" w:rsidR="002069F8" w:rsidRPr="00F11966" w:rsidRDefault="002069F8" w:rsidP="002069F8">
      <w:pPr>
        <w:pStyle w:val="PL"/>
      </w:pPr>
      <w:r w:rsidRPr="00F11966">
        <w:rPr>
          <w:rFonts w:eastAsia="宋体"/>
          <w:lang w:val="en-US"/>
        </w:rPr>
        <w:t xml:space="preserve">            - </w:t>
      </w:r>
      <w:r w:rsidRPr="00F11966">
        <w:t>2400</w:t>
      </w:r>
    </w:p>
    <w:p w14:paraId="0857C4B8" w14:textId="77777777" w:rsidR="002069F8" w:rsidRPr="00F11966" w:rsidRDefault="002069F8" w:rsidP="002069F8">
      <w:pPr>
        <w:pStyle w:val="PL"/>
      </w:pPr>
      <w:r w:rsidRPr="00F11966">
        <w:rPr>
          <w:rFonts w:eastAsia="宋体"/>
          <w:lang w:val="en-US"/>
        </w:rPr>
        <w:t xml:space="preserve">            - </w:t>
      </w:r>
      <w:r w:rsidRPr="00F11966">
        <w:t>3600</w:t>
      </w:r>
    </w:p>
    <w:p w14:paraId="2A22729B" w14:textId="77777777" w:rsidR="002069F8" w:rsidRPr="00F11966" w:rsidRDefault="002069F8" w:rsidP="002069F8">
      <w:pPr>
        <w:pStyle w:val="PL"/>
      </w:pPr>
      <w:r w:rsidRPr="00F11966">
        <w:rPr>
          <w:rFonts w:eastAsia="宋体"/>
          <w:lang w:val="en-US"/>
        </w:rPr>
        <w:t xml:space="preserve">            - </w:t>
      </w:r>
      <w:r w:rsidRPr="00F11966">
        <w:t>5400</w:t>
      </w:r>
    </w:p>
    <w:p w14:paraId="06935AC9" w14:textId="77777777" w:rsidR="002069F8" w:rsidRPr="00F11966" w:rsidRDefault="002069F8" w:rsidP="002069F8">
      <w:pPr>
        <w:pStyle w:val="PL"/>
      </w:pPr>
      <w:r w:rsidRPr="00F11966">
        <w:rPr>
          <w:rFonts w:eastAsia="宋体"/>
          <w:lang w:val="en-US"/>
        </w:rPr>
        <w:t xml:space="preserve">            - </w:t>
      </w:r>
      <w:r w:rsidRPr="00F11966">
        <w:t>7200</w:t>
      </w:r>
    </w:p>
    <w:p w14:paraId="5E0E8684"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宋体"/>
          <w:lang w:val="en-US"/>
        </w:rPr>
      </w:pPr>
      <w:r w:rsidRPr="00F11966">
        <w:rPr>
          <w:rFonts w:eastAsia="宋体"/>
          <w:lang w:val="en-US"/>
        </w:rPr>
        <w:t xml:space="preserve">    </w:t>
      </w:r>
      <w:r w:rsidRPr="00F11966">
        <w:t>PositioningMethodMdt</w:t>
      </w:r>
      <w:r w:rsidRPr="00F11966">
        <w:rPr>
          <w:rFonts w:eastAsia="宋体"/>
          <w:lang w:val="en-US"/>
        </w:rPr>
        <w:t>:</w:t>
      </w:r>
    </w:p>
    <w:p w14:paraId="2C106CD2" w14:textId="77777777" w:rsidR="002069F8" w:rsidRPr="00F11966" w:rsidRDefault="002069F8" w:rsidP="002069F8">
      <w:pPr>
        <w:pStyle w:val="PL"/>
        <w:rPr>
          <w:rFonts w:eastAsia="宋体"/>
          <w:lang w:val="en-US"/>
        </w:rPr>
      </w:pPr>
      <w:r w:rsidRPr="00F11966">
        <w:rPr>
          <w:rFonts w:eastAsia="宋体"/>
          <w:lang w:val="en-US"/>
        </w:rPr>
        <w:t xml:space="preserve">      anyOf:</w:t>
      </w:r>
    </w:p>
    <w:p w14:paraId="0D2B79C0"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57EA7CD6" w14:textId="77777777" w:rsidR="002069F8" w:rsidRPr="00F11966" w:rsidRDefault="002069F8" w:rsidP="002069F8">
      <w:pPr>
        <w:pStyle w:val="PL"/>
        <w:rPr>
          <w:rFonts w:eastAsia="宋体"/>
          <w:lang w:val="en-US"/>
        </w:rPr>
      </w:pPr>
      <w:r w:rsidRPr="00F11966">
        <w:rPr>
          <w:rFonts w:eastAsia="宋体"/>
          <w:lang w:val="en-US"/>
        </w:rPr>
        <w:t xml:space="preserve">          enum:</w:t>
      </w:r>
    </w:p>
    <w:p w14:paraId="59C3FF86" w14:textId="77777777" w:rsidR="002069F8" w:rsidRPr="00F11966" w:rsidRDefault="002069F8" w:rsidP="002069F8">
      <w:pPr>
        <w:pStyle w:val="PL"/>
      </w:pPr>
      <w:r w:rsidRPr="00F11966">
        <w:rPr>
          <w:rFonts w:eastAsia="宋体"/>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宋体"/>
          <w:lang w:val="en-US"/>
        </w:rPr>
        <w:t xml:space="preserve">            - </w:t>
      </w:r>
      <w:r w:rsidRPr="00F11966">
        <w:t>E_CELL_ID</w:t>
      </w:r>
    </w:p>
    <w:p w14:paraId="48CDCA46"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宋体"/>
          <w:lang w:val="en-US"/>
        </w:rPr>
      </w:pPr>
      <w:r w:rsidRPr="00F11966">
        <w:rPr>
          <w:rFonts w:eastAsia="宋体"/>
          <w:lang w:val="en-US"/>
        </w:rPr>
        <w:t xml:space="preserve">    </w:t>
      </w:r>
      <w:r w:rsidRPr="00F11966">
        <w:t>CollectionPeriodRmmLteMdt</w:t>
      </w:r>
      <w:r w:rsidRPr="00F11966">
        <w:rPr>
          <w:rFonts w:eastAsia="宋体"/>
          <w:lang w:val="en-US"/>
        </w:rPr>
        <w:t>:</w:t>
      </w:r>
    </w:p>
    <w:p w14:paraId="6F7637A5" w14:textId="77777777" w:rsidR="002069F8" w:rsidRPr="00F11966" w:rsidRDefault="002069F8" w:rsidP="002069F8">
      <w:pPr>
        <w:pStyle w:val="PL"/>
        <w:rPr>
          <w:rFonts w:eastAsia="宋体"/>
          <w:lang w:val="en-US"/>
        </w:rPr>
      </w:pPr>
      <w:r w:rsidRPr="00F11966">
        <w:rPr>
          <w:rFonts w:eastAsia="宋体"/>
          <w:lang w:val="en-US"/>
        </w:rPr>
        <w:t xml:space="preserve">      anyOf:</w:t>
      </w:r>
    </w:p>
    <w:p w14:paraId="2541A4A9"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6256BAA3" w14:textId="77777777" w:rsidR="002069F8" w:rsidRPr="00F11966" w:rsidRDefault="002069F8" w:rsidP="002069F8">
      <w:pPr>
        <w:pStyle w:val="PL"/>
        <w:rPr>
          <w:rFonts w:eastAsia="宋体"/>
          <w:lang w:val="en-US"/>
        </w:rPr>
      </w:pPr>
      <w:r w:rsidRPr="00F11966">
        <w:rPr>
          <w:rFonts w:eastAsia="宋体"/>
          <w:lang w:val="en-US"/>
        </w:rPr>
        <w:t xml:space="preserve">          enum:</w:t>
      </w:r>
    </w:p>
    <w:p w14:paraId="3442F7DA" w14:textId="77777777" w:rsidR="002069F8" w:rsidRPr="00F11966" w:rsidRDefault="002069F8" w:rsidP="002069F8">
      <w:pPr>
        <w:pStyle w:val="PL"/>
      </w:pPr>
      <w:r w:rsidRPr="00F11966">
        <w:rPr>
          <w:rFonts w:eastAsia="宋体"/>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宋体"/>
          <w:lang w:val="en-US"/>
        </w:rPr>
        <w:t xml:space="preserve">            - </w:t>
      </w:r>
      <w:r w:rsidRPr="00F11966">
        <w:t>1280</w:t>
      </w:r>
    </w:p>
    <w:p w14:paraId="7B0E4FED" w14:textId="77777777" w:rsidR="002069F8" w:rsidRPr="00F11966" w:rsidRDefault="002069F8" w:rsidP="002069F8">
      <w:pPr>
        <w:pStyle w:val="PL"/>
      </w:pPr>
      <w:r w:rsidRPr="00F11966">
        <w:rPr>
          <w:rFonts w:eastAsia="宋体"/>
          <w:lang w:val="en-US"/>
        </w:rPr>
        <w:t xml:space="preserve">            - </w:t>
      </w:r>
      <w:r w:rsidRPr="00F11966">
        <w:t>2048</w:t>
      </w:r>
    </w:p>
    <w:p w14:paraId="6F1D2C35" w14:textId="77777777" w:rsidR="002069F8" w:rsidRPr="00F11966" w:rsidRDefault="002069F8" w:rsidP="002069F8">
      <w:pPr>
        <w:pStyle w:val="PL"/>
      </w:pPr>
      <w:r w:rsidRPr="00F11966">
        <w:rPr>
          <w:rFonts w:eastAsia="宋体"/>
          <w:lang w:val="en-US"/>
        </w:rPr>
        <w:t xml:space="preserve">            - </w:t>
      </w:r>
      <w:r w:rsidRPr="00F11966">
        <w:t>2560</w:t>
      </w:r>
    </w:p>
    <w:p w14:paraId="4D35E9DC" w14:textId="77777777" w:rsidR="002069F8" w:rsidRPr="00F11966" w:rsidRDefault="002069F8" w:rsidP="002069F8">
      <w:pPr>
        <w:pStyle w:val="PL"/>
      </w:pPr>
      <w:r w:rsidRPr="00F11966">
        <w:rPr>
          <w:rFonts w:eastAsia="宋体"/>
          <w:lang w:val="en-US"/>
        </w:rPr>
        <w:t xml:space="preserve">            - </w:t>
      </w:r>
      <w:r w:rsidRPr="00F11966">
        <w:t>5120</w:t>
      </w:r>
    </w:p>
    <w:p w14:paraId="28597976" w14:textId="77777777" w:rsidR="002069F8" w:rsidRPr="00F11966" w:rsidRDefault="002069F8" w:rsidP="002069F8">
      <w:pPr>
        <w:pStyle w:val="PL"/>
      </w:pPr>
      <w:r w:rsidRPr="00F11966">
        <w:rPr>
          <w:rFonts w:eastAsia="宋体"/>
          <w:lang w:val="en-US"/>
        </w:rPr>
        <w:t xml:space="preserve">            - </w:t>
      </w:r>
      <w:r w:rsidRPr="00F11966">
        <w:t>10240</w:t>
      </w:r>
    </w:p>
    <w:p w14:paraId="0B9563DC" w14:textId="77777777" w:rsidR="002069F8" w:rsidRPr="00F11966" w:rsidRDefault="002069F8" w:rsidP="002069F8">
      <w:pPr>
        <w:pStyle w:val="PL"/>
      </w:pPr>
      <w:r w:rsidRPr="00F11966">
        <w:rPr>
          <w:rFonts w:eastAsia="宋体"/>
          <w:lang w:val="en-US"/>
        </w:rPr>
        <w:t xml:space="preserve">            - </w:t>
      </w:r>
      <w:r w:rsidRPr="00F11966">
        <w:rPr>
          <w:lang w:eastAsia="zh-CN"/>
        </w:rPr>
        <w:t>60000</w:t>
      </w:r>
    </w:p>
    <w:p w14:paraId="7D24A70A"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MeasurementPeriodLteMdt</w:t>
      </w:r>
      <w:r w:rsidRPr="00F11966">
        <w:rPr>
          <w:rFonts w:eastAsia="宋体"/>
          <w:lang w:val="en-US"/>
        </w:rPr>
        <w:t>:</w:t>
      </w:r>
    </w:p>
    <w:p w14:paraId="54328D69" w14:textId="77777777" w:rsidR="002069F8" w:rsidRPr="00F11966" w:rsidRDefault="002069F8" w:rsidP="002069F8">
      <w:pPr>
        <w:pStyle w:val="PL"/>
        <w:rPr>
          <w:rFonts w:eastAsia="宋体"/>
          <w:lang w:val="en-US"/>
        </w:rPr>
      </w:pPr>
      <w:r w:rsidRPr="00F11966">
        <w:rPr>
          <w:rFonts w:eastAsia="宋体"/>
          <w:lang w:val="en-US"/>
        </w:rPr>
        <w:t xml:space="preserve">      anyOf:</w:t>
      </w:r>
    </w:p>
    <w:p w14:paraId="3267C731"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525178AB" w14:textId="77777777" w:rsidR="002069F8" w:rsidRPr="00F11966" w:rsidRDefault="002069F8" w:rsidP="002069F8">
      <w:pPr>
        <w:pStyle w:val="PL"/>
        <w:rPr>
          <w:rFonts w:eastAsia="宋体"/>
          <w:lang w:val="en-US"/>
        </w:rPr>
      </w:pPr>
      <w:r w:rsidRPr="00F11966">
        <w:rPr>
          <w:rFonts w:eastAsia="宋体"/>
          <w:lang w:val="en-US"/>
        </w:rPr>
        <w:t xml:space="preserve">          enum:</w:t>
      </w:r>
    </w:p>
    <w:p w14:paraId="1A8F181B" w14:textId="77777777" w:rsidR="002069F8" w:rsidRPr="00F11966" w:rsidRDefault="002069F8" w:rsidP="002069F8">
      <w:pPr>
        <w:pStyle w:val="PL"/>
      </w:pPr>
      <w:r w:rsidRPr="00F11966">
        <w:rPr>
          <w:rFonts w:eastAsia="宋体"/>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宋体"/>
          <w:lang w:val="en-US"/>
        </w:rPr>
        <w:t xml:space="preserve">            - </w:t>
      </w:r>
      <w:r w:rsidRPr="00F11966">
        <w:t>1280</w:t>
      </w:r>
    </w:p>
    <w:p w14:paraId="5784300E" w14:textId="77777777" w:rsidR="002069F8" w:rsidRPr="00F11966" w:rsidRDefault="002069F8" w:rsidP="002069F8">
      <w:pPr>
        <w:pStyle w:val="PL"/>
      </w:pPr>
      <w:r w:rsidRPr="00F11966">
        <w:rPr>
          <w:rFonts w:eastAsia="宋体"/>
          <w:lang w:val="en-US"/>
        </w:rPr>
        <w:t xml:space="preserve">            - </w:t>
      </w:r>
      <w:r w:rsidRPr="00F11966">
        <w:t>2048</w:t>
      </w:r>
    </w:p>
    <w:p w14:paraId="0534761C" w14:textId="77777777" w:rsidR="002069F8" w:rsidRPr="00F11966" w:rsidRDefault="002069F8" w:rsidP="002069F8">
      <w:pPr>
        <w:pStyle w:val="PL"/>
      </w:pPr>
      <w:r w:rsidRPr="00F11966">
        <w:rPr>
          <w:rFonts w:eastAsia="宋体"/>
          <w:lang w:val="en-US"/>
        </w:rPr>
        <w:t xml:space="preserve">            - </w:t>
      </w:r>
      <w:r w:rsidRPr="00F11966">
        <w:t>2560</w:t>
      </w:r>
    </w:p>
    <w:p w14:paraId="48A3CEA9" w14:textId="77777777" w:rsidR="002069F8" w:rsidRPr="00F11966" w:rsidRDefault="002069F8" w:rsidP="002069F8">
      <w:pPr>
        <w:pStyle w:val="PL"/>
      </w:pPr>
      <w:r w:rsidRPr="00F11966">
        <w:rPr>
          <w:rFonts w:eastAsia="宋体"/>
          <w:lang w:val="en-US"/>
        </w:rPr>
        <w:t xml:space="preserve">            - </w:t>
      </w:r>
      <w:r w:rsidRPr="00F11966">
        <w:t>5120</w:t>
      </w:r>
    </w:p>
    <w:p w14:paraId="4F3C15F7" w14:textId="77777777" w:rsidR="002069F8" w:rsidRPr="00F11966" w:rsidRDefault="002069F8" w:rsidP="002069F8">
      <w:pPr>
        <w:pStyle w:val="PL"/>
      </w:pPr>
      <w:r w:rsidRPr="00F11966">
        <w:rPr>
          <w:rFonts w:eastAsia="宋体"/>
          <w:lang w:val="en-US"/>
        </w:rPr>
        <w:t xml:space="preserve">            - </w:t>
      </w:r>
      <w:r w:rsidRPr="00F11966">
        <w:t>10240</w:t>
      </w:r>
    </w:p>
    <w:p w14:paraId="4F238623" w14:textId="77777777" w:rsidR="002069F8" w:rsidRPr="00F11966" w:rsidRDefault="002069F8" w:rsidP="002069F8">
      <w:pPr>
        <w:pStyle w:val="PL"/>
      </w:pPr>
      <w:r w:rsidRPr="00F11966">
        <w:rPr>
          <w:rFonts w:eastAsia="宋体"/>
          <w:lang w:val="en-US"/>
        </w:rPr>
        <w:t xml:space="preserve">            - </w:t>
      </w:r>
      <w:r w:rsidRPr="00F11966">
        <w:rPr>
          <w:lang w:eastAsia="zh-CN"/>
        </w:rPr>
        <w:t>60000</w:t>
      </w:r>
    </w:p>
    <w:p w14:paraId="20DDCBA7"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宋体"/>
          <w:lang w:val="en-US"/>
        </w:rPr>
      </w:pPr>
      <w:r w:rsidRPr="00F11966">
        <w:rPr>
          <w:rFonts w:eastAsia="宋体"/>
          <w:lang w:val="en-US"/>
        </w:rPr>
        <w:t xml:space="preserve">    </w:t>
      </w:r>
      <w:r w:rsidRPr="00F11966">
        <w:t>ReportInterval</w:t>
      </w:r>
      <w:r>
        <w:t>Nr</w:t>
      </w:r>
      <w:r w:rsidRPr="00F11966">
        <w:t>Mdt</w:t>
      </w:r>
      <w:r w:rsidRPr="00F11966">
        <w:rPr>
          <w:rFonts w:eastAsia="宋体"/>
          <w:lang w:val="en-US"/>
        </w:rPr>
        <w:t>:</w:t>
      </w:r>
    </w:p>
    <w:p w14:paraId="176426D2" w14:textId="77777777" w:rsidR="002069F8" w:rsidRPr="00F11966" w:rsidRDefault="002069F8" w:rsidP="002069F8">
      <w:pPr>
        <w:pStyle w:val="PL"/>
        <w:rPr>
          <w:rFonts w:eastAsia="宋体"/>
          <w:lang w:val="en-US"/>
        </w:rPr>
      </w:pPr>
      <w:r w:rsidRPr="00F11966">
        <w:rPr>
          <w:rFonts w:eastAsia="宋体"/>
          <w:lang w:val="en-US"/>
        </w:rPr>
        <w:t xml:space="preserve">      anyOf:</w:t>
      </w:r>
    </w:p>
    <w:p w14:paraId="78320F31"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337DC0E4" w14:textId="77777777" w:rsidR="002069F8" w:rsidRPr="00F11966" w:rsidRDefault="002069F8" w:rsidP="002069F8">
      <w:pPr>
        <w:pStyle w:val="PL"/>
        <w:rPr>
          <w:rFonts w:eastAsia="宋体"/>
          <w:lang w:val="en-US"/>
        </w:rPr>
      </w:pPr>
      <w:r w:rsidRPr="00F11966">
        <w:rPr>
          <w:rFonts w:eastAsia="宋体"/>
          <w:lang w:val="en-US"/>
        </w:rPr>
        <w:t xml:space="preserve">          enum:</w:t>
      </w:r>
    </w:p>
    <w:p w14:paraId="7A5DA87E" w14:textId="77777777" w:rsidR="002069F8" w:rsidRPr="00F11966" w:rsidRDefault="002069F8" w:rsidP="002069F8">
      <w:pPr>
        <w:pStyle w:val="PL"/>
      </w:pPr>
      <w:r w:rsidRPr="00F11966">
        <w:rPr>
          <w:rFonts w:eastAsia="宋体"/>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宋体"/>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宋体"/>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宋体"/>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宋体"/>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宋体"/>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宋体"/>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宋体"/>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宋体"/>
          <w:lang w:val="en-US"/>
        </w:rPr>
        <w:t xml:space="preserve">            - </w:t>
      </w:r>
      <w:r>
        <w:rPr>
          <w:rFonts w:eastAsia="宋体"/>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宋体"/>
          <w:lang w:val="en-US"/>
        </w:rPr>
        <w:t xml:space="preserve">            - </w:t>
      </w:r>
      <w:r>
        <w:rPr>
          <w:rFonts w:eastAsia="宋体"/>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宋体"/>
          <w:lang w:val="en-US"/>
        </w:rPr>
        <w:t xml:space="preserve">            - </w:t>
      </w:r>
      <w:r w:rsidRPr="00F11966">
        <w:t>60000</w:t>
      </w:r>
    </w:p>
    <w:p w14:paraId="23E35086" w14:textId="77777777" w:rsidR="002069F8" w:rsidRPr="00F11966" w:rsidRDefault="002069F8" w:rsidP="002069F8">
      <w:pPr>
        <w:pStyle w:val="PL"/>
      </w:pPr>
      <w:r w:rsidRPr="00F11966">
        <w:rPr>
          <w:rFonts w:eastAsia="宋体"/>
          <w:lang w:val="en-US"/>
        </w:rPr>
        <w:t xml:space="preserve">            - </w:t>
      </w:r>
      <w:r w:rsidRPr="00F11966">
        <w:t>360000</w:t>
      </w:r>
    </w:p>
    <w:p w14:paraId="6294E93D" w14:textId="77777777" w:rsidR="002069F8" w:rsidRPr="00F11966" w:rsidRDefault="002069F8" w:rsidP="002069F8">
      <w:pPr>
        <w:pStyle w:val="PL"/>
      </w:pPr>
      <w:r w:rsidRPr="00F11966">
        <w:rPr>
          <w:rFonts w:eastAsia="宋体"/>
          <w:lang w:val="en-US"/>
        </w:rPr>
        <w:t xml:space="preserve">            - </w:t>
      </w:r>
      <w:r w:rsidRPr="00F11966">
        <w:t>720000</w:t>
      </w:r>
    </w:p>
    <w:p w14:paraId="05C4AAB8" w14:textId="77777777" w:rsidR="002069F8" w:rsidRPr="00F11966" w:rsidRDefault="002069F8" w:rsidP="002069F8">
      <w:pPr>
        <w:pStyle w:val="PL"/>
      </w:pPr>
      <w:r w:rsidRPr="00F11966">
        <w:rPr>
          <w:rFonts w:eastAsia="宋体"/>
          <w:lang w:val="en-US"/>
        </w:rPr>
        <w:t xml:space="preserve">            - </w:t>
      </w:r>
      <w:r w:rsidRPr="00F11966">
        <w:t>1800000</w:t>
      </w:r>
    </w:p>
    <w:p w14:paraId="64D61B59" w14:textId="77777777" w:rsidR="002069F8" w:rsidRPr="00F11966" w:rsidRDefault="002069F8" w:rsidP="002069F8">
      <w:pPr>
        <w:pStyle w:val="PL"/>
      </w:pPr>
      <w:r w:rsidRPr="00F11966">
        <w:rPr>
          <w:rFonts w:eastAsia="宋体"/>
          <w:lang w:val="en-US"/>
        </w:rPr>
        <w:t xml:space="preserve">            - </w:t>
      </w:r>
      <w:r w:rsidRPr="00F11966">
        <w:t>3600000</w:t>
      </w:r>
    </w:p>
    <w:p w14:paraId="04E4229E"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宋体"/>
          <w:lang w:val="en-US"/>
        </w:rPr>
      </w:pPr>
      <w:r w:rsidRPr="00F11966">
        <w:rPr>
          <w:rFonts w:eastAsia="宋体"/>
          <w:lang w:val="en-US"/>
        </w:rPr>
        <w:t xml:space="preserve">    </w:t>
      </w:r>
      <w:r w:rsidRPr="00F11966">
        <w:t>LoggingInterval</w:t>
      </w:r>
      <w:r>
        <w:t>Nr</w:t>
      </w:r>
      <w:r w:rsidRPr="00F11966">
        <w:t>Mdt</w:t>
      </w:r>
      <w:r w:rsidRPr="00F11966">
        <w:rPr>
          <w:rFonts w:eastAsia="宋体"/>
          <w:lang w:val="en-US"/>
        </w:rPr>
        <w:t>:</w:t>
      </w:r>
    </w:p>
    <w:p w14:paraId="5EE4267D" w14:textId="77777777" w:rsidR="002069F8" w:rsidRPr="00F11966" w:rsidRDefault="002069F8" w:rsidP="002069F8">
      <w:pPr>
        <w:pStyle w:val="PL"/>
        <w:rPr>
          <w:rFonts w:eastAsia="宋体"/>
          <w:lang w:val="en-US"/>
        </w:rPr>
      </w:pPr>
      <w:r w:rsidRPr="00F11966">
        <w:rPr>
          <w:rFonts w:eastAsia="宋体"/>
          <w:lang w:val="en-US"/>
        </w:rPr>
        <w:t xml:space="preserve">      anyOf:</w:t>
      </w:r>
    </w:p>
    <w:p w14:paraId="71A580D8"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754CCCD6" w14:textId="77777777" w:rsidR="002069F8" w:rsidRPr="00F11966" w:rsidRDefault="002069F8" w:rsidP="002069F8">
      <w:pPr>
        <w:pStyle w:val="PL"/>
        <w:rPr>
          <w:rFonts w:eastAsia="宋体"/>
          <w:lang w:val="en-US"/>
        </w:rPr>
      </w:pPr>
      <w:r w:rsidRPr="00F11966">
        <w:rPr>
          <w:rFonts w:eastAsia="宋体"/>
          <w:lang w:val="en-US"/>
        </w:rPr>
        <w:t xml:space="preserve">          enum:</w:t>
      </w:r>
    </w:p>
    <w:p w14:paraId="1E5B1D03" w14:textId="77777777" w:rsidR="002069F8" w:rsidRPr="00F11966" w:rsidRDefault="002069F8" w:rsidP="002069F8">
      <w:pPr>
        <w:pStyle w:val="PL"/>
      </w:pPr>
      <w:r w:rsidRPr="00F11966">
        <w:rPr>
          <w:rFonts w:eastAsia="宋体"/>
          <w:lang w:val="en-US"/>
        </w:rPr>
        <w:t xml:space="preserve">            - </w:t>
      </w:r>
      <w:r w:rsidRPr="00F11966">
        <w:t>128</w:t>
      </w:r>
    </w:p>
    <w:p w14:paraId="2874CBE4" w14:textId="77777777" w:rsidR="002069F8" w:rsidRPr="00F11966" w:rsidRDefault="002069F8" w:rsidP="002069F8">
      <w:pPr>
        <w:pStyle w:val="PL"/>
      </w:pPr>
      <w:r w:rsidRPr="00F11966">
        <w:rPr>
          <w:rFonts w:eastAsia="宋体"/>
          <w:lang w:val="en-US"/>
        </w:rPr>
        <w:t xml:space="preserve">            - </w:t>
      </w:r>
      <w:r w:rsidRPr="00F11966">
        <w:t>256</w:t>
      </w:r>
    </w:p>
    <w:p w14:paraId="23BEAE77" w14:textId="77777777" w:rsidR="002069F8" w:rsidRPr="00F11966" w:rsidRDefault="002069F8" w:rsidP="002069F8">
      <w:pPr>
        <w:pStyle w:val="PL"/>
      </w:pPr>
      <w:r w:rsidRPr="00F11966">
        <w:rPr>
          <w:rFonts w:eastAsia="宋体"/>
          <w:lang w:val="en-US"/>
        </w:rPr>
        <w:t xml:space="preserve">            - </w:t>
      </w:r>
      <w:r w:rsidRPr="00F11966">
        <w:t>512</w:t>
      </w:r>
    </w:p>
    <w:p w14:paraId="6537CD64" w14:textId="77777777" w:rsidR="002069F8" w:rsidRPr="00F11966" w:rsidRDefault="002069F8" w:rsidP="002069F8">
      <w:pPr>
        <w:pStyle w:val="PL"/>
      </w:pPr>
      <w:r w:rsidRPr="00F11966">
        <w:rPr>
          <w:rFonts w:eastAsia="宋体"/>
          <w:lang w:val="en-US"/>
        </w:rPr>
        <w:t xml:space="preserve">            - </w:t>
      </w:r>
      <w:r w:rsidRPr="00F11966">
        <w:t>1024</w:t>
      </w:r>
    </w:p>
    <w:p w14:paraId="28CF5E14" w14:textId="77777777" w:rsidR="002069F8" w:rsidRPr="00F11966" w:rsidRDefault="002069F8" w:rsidP="002069F8">
      <w:pPr>
        <w:pStyle w:val="PL"/>
      </w:pPr>
      <w:r w:rsidRPr="00F11966">
        <w:rPr>
          <w:rFonts w:eastAsia="宋体"/>
          <w:lang w:val="en-US"/>
        </w:rPr>
        <w:t xml:space="preserve">            - </w:t>
      </w:r>
      <w:r w:rsidRPr="00F11966">
        <w:t>2048</w:t>
      </w:r>
    </w:p>
    <w:p w14:paraId="3658FC8F" w14:textId="77777777" w:rsidR="002069F8" w:rsidRPr="00F11966" w:rsidRDefault="002069F8" w:rsidP="002069F8">
      <w:pPr>
        <w:pStyle w:val="PL"/>
      </w:pPr>
      <w:r w:rsidRPr="00F11966">
        <w:rPr>
          <w:rFonts w:eastAsia="宋体"/>
          <w:lang w:val="en-US"/>
        </w:rPr>
        <w:t xml:space="preserve">            - </w:t>
      </w:r>
      <w:r w:rsidRPr="00F11966">
        <w:t>3072</w:t>
      </w:r>
    </w:p>
    <w:p w14:paraId="0EDDC4E1" w14:textId="77777777" w:rsidR="002069F8" w:rsidRPr="00F11966" w:rsidRDefault="002069F8" w:rsidP="002069F8">
      <w:pPr>
        <w:pStyle w:val="PL"/>
      </w:pPr>
      <w:r w:rsidRPr="00F11966">
        <w:rPr>
          <w:rFonts w:eastAsia="宋体"/>
          <w:lang w:val="en-US"/>
        </w:rPr>
        <w:t xml:space="preserve">            - </w:t>
      </w:r>
      <w:r w:rsidRPr="00F11966">
        <w:t>4096</w:t>
      </w:r>
    </w:p>
    <w:p w14:paraId="6CD6B7CA" w14:textId="77777777" w:rsidR="002069F8" w:rsidRDefault="002069F8" w:rsidP="002069F8">
      <w:pPr>
        <w:pStyle w:val="PL"/>
      </w:pPr>
      <w:r w:rsidRPr="00F11966">
        <w:rPr>
          <w:rFonts w:eastAsia="宋体"/>
          <w:lang w:val="en-US"/>
        </w:rPr>
        <w:t xml:space="preserve">            - </w:t>
      </w:r>
      <w:r w:rsidRPr="00F11966">
        <w:t>6144</w:t>
      </w:r>
    </w:p>
    <w:p w14:paraId="0455A83D" w14:textId="77777777" w:rsidR="002069F8" w:rsidRDefault="002069F8" w:rsidP="002069F8">
      <w:pPr>
        <w:pStyle w:val="PL"/>
      </w:pPr>
      <w:r w:rsidRPr="00F11966">
        <w:rPr>
          <w:rFonts w:eastAsia="宋体"/>
          <w:lang w:val="en-US"/>
        </w:rPr>
        <w:t xml:space="preserve">            - </w:t>
      </w:r>
      <w:r>
        <w:t>320</w:t>
      </w:r>
    </w:p>
    <w:p w14:paraId="6523D658" w14:textId="77777777" w:rsidR="002069F8" w:rsidRDefault="002069F8" w:rsidP="002069F8">
      <w:pPr>
        <w:pStyle w:val="PL"/>
      </w:pPr>
      <w:r w:rsidRPr="00F11966">
        <w:rPr>
          <w:rFonts w:eastAsia="宋体"/>
          <w:lang w:val="en-US"/>
        </w:rPr>
        <w:t xml:space="preserve">            - </w:t>
      </w:r>
      <w:r>
        <w:t>640</w:t>
      </w:r>
    </w:p>
    <w:p w14:paraId="2AE2D1ED" w14:textId="77777777" w:rsidR="002069F8" w:rsidRPr="00F11966" w:rsidRDefault="002069F8" w:rsidP="002069F8">
      <w:pPr>
        <w:pStyle w:val="PL"/>
      </w:pPr>
      <w:r w:rsidRPr="00F11966">
        <w:rPr>
          <w:rFonts w:eastAsia="宋体"/>
          <w:lang w:val="en-US"/>
        </w:rPr>
        <w:t xml:space="preserve">            - </w:t>
      </w:r>
      <w:r w:rsidRPr="00F11966">
        <w:t>infinity</w:t>
      </w:r>
    </w:p>
    <w:p w14:paraId="5A9C3069"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宋体"/>
          <w:lang w:val="en-US"/>
        </w:rPr>
      </w:pPr>
      <w:r w:rsidRPr="00F11966">
        <w:rPr>
          <w:rFonts w:eastAsia="宋体"/>
          <w:lang w:val="en-US"/>
        </w:rPr>
        <w:t xml:space="preserve">    </w:t>
      </w:r>
      <w:r w:rsidRPr="00F11966">
        <w:t>CollectionPeriodRmm</w:t>
      </w:r>
      <w:r>
        <w:t>Nr</w:t>
      </w:r>
      <w:r w:rsidRPr="00F11966">
        <w:t>Mdt</w:t>
      </w:r>
      <w:r w:rsidRPr="00F11966">
        <w:rPr>
          <w:rFonts w:eastAsia="宋体"/>
          <w:lang w:val="en-US"/>
        </w:rPr>
        <w:t>:</w:t>
      </w:r>
    </w:p>
    <w:p w14:paraId="5A8476C9" w14:textId="77777777" w:rsidR="002069F8" w:rsidRPr="00F11966" w:rsidRDefault="002069F8" w:rsidP="002069F8">
      <w:pPr>
        <w:pStyle w:val="PL"/>
        <w:rPr>
          <w:rFonts w:eastAsia="宋体"/>
          <w:lang w:val="en-US"/>
        </w:rPr>
      </w:pPr>
      <w:r w:rsidRPr="00F11966">
        <w:rPr>
          <w:rFonts w:eastAsia="宋体"/>
          <w:lang w:val="en-US"/>
        </w:rPr>
        <w:t xml:space="preserve">      anyOf:</w:t>
      </w:r>
    </w:p>
    <w:p w14:paraId="26CDE4B9"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43CC4FAB" w14:textId="77777777" w:rsidR="002069F8" w:rsidRPr="00F11966" w:rsidRDefault="002069F8" w:rsidP="002069F8">
      <w:pPr>
        <w:pStyle w:val="PL"/>
        <w:rPr>
          <w:rFonts w:eastAsia="宋体"/>
          <w:lang w:val="en-US"/>
        </w:rPr>
      </w:pPr>
      <w:r w:rsidRPr="00F11966">
        <w:rPr>
          <w:rFonts w:eastAsia="宋体"/>
          <w:lang w:val="en-US"/>
        </w:rPr>
        <w:t xml:space="preserve">          enum:</w:t>
      </w:r>
    </w:p>
    <w:p w14:paraId="10193162" w14:textId="77777777" w:rsidR="002069F8" w:rsidRPr="00F11966" w:rsidRDefault="002069F8" w:rsidP="002069F8">
      <w:pPr>
        <w:pStyle w:val="PL"/>
      </w:pPr>
      <w:r w:rsidRPr="00F11966">
        <w:rPr>
          <w:rFonts w:eastAsia="宋体"/>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宋体"/>
          <w:lang w:val="en-US"/>
        </w:rPr>
        <w:t xml:space="preserve">            - </w:t>
      </w:r>
      <w:r w:rsidRPr="00F11966">
        <w:t>2048</w:t>
      </w:r>
    </w:p>
    <w:p w14:paraId="538EDF92" w14:textId="77777777" w:rsidR="002069F8" w:rsidRPr="00F11966" w:rsidRDefault="002069F8" w:rsidP="002069F8">
      <w:pPr>
        <w:pStyle w:val="PL"/>
      </w:pPr>
      <w:r w:rsidRPr="00F11966">
        <w:rPr>
          <w:rFonts w:eastAsia="宋体"/>
          <w:lang w:val="en-US"/>
        </w:rPr>
        <w:t xml:space="preserve">            - </w:t>
      </w:r>
      <w:r w:rsidRPr="00F11966">
        <w:t>5120</w:t>
      </w:r>
    </w:p>
    <w:p w14:paraId="2B23C85F" w14:textId="77777777" w:rsidR="002069F8" w:rsidRPr="00F11966" w:rsidRDefault="002069F8" w:rsidP="002069F8">
      <w:pPr>
        <w:pStyle w:val="PL"/>
      </w:pPr>
      <w:r w:rsidRPr="00F11966">
        <w:rPr>
          <w:rFonts w:eastAsia="宋体"/>
          <w:lang w:val="en-US"/>
        </w:rPr>
        <w:t xml:space="preserve">            - </w:t>
      </w:r>
      <w:r w:rsidRPr="00F11966">
        <w:t>10240</w:t>
      </w:r>
    </w:p>
    <w:p w14:paraId="16CAA04F" w14:textId="77777777" w:rsidR="002069F8" w:rsidRPr="00F11966" w:rsidRDefault="002069F8" w:rsidP="002069F8">
      <w:pPr>
        <w:pStyle w:val="PL"/>
      </w:pPr>
      <w:r w:rsidRPr="00F11966">
        <w:rPr>
          <w:rFonts w:eastAsia="宋体"/>
          <w:lang w:val="en-US"/>
        </w:rPr>
        <w:t xml:space="preserve">            - </w:t>
      </w:r>
      <w:r w:rsidRPr="00F11966">
        <w:rPr>
          <w:lang w:eastAsia="zh-CN"/>
        </w:rPr>
        <w:t>60000</w:t>
      </w:r>
    </w:p>
    <w:p w14:paraId="7674A839"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宋体"/>
          <w:lang w:val="en-US"/>
        </w:rPr>
      </w:pPr>
      <w:r w:rsidRPr="00F11966">
        <w:rPr>
          <w:rFonts w:eastAsia="宋体"/>
          <w:lang w:val="en-US"/>
        </w:rPr>
        <w:t xml:space="preserve">    </w:t>
      </w:r>
      <w:r w:rsidRPr="00F11966">
        <w:t>LoggingDuration</w:t>
      </w:r>
      <w:r>
        <w:t>Nr</w:t>
      </w:r>
      <w:r w:rsidRPr="00F11966">
        <w:t>Mdt</w:t>
      </w:r>
      <w:r w:rsidRPr="00F11966">
        <w:rPr>
          <w:rFonts w:eastAsia="宋体"/>
          <w:lang w:val="en-US"/>
        </w:rPr>
        <w:t>:</w:t>
      </w:r>
    </w:p>
    <w:p w14:paraId="500E02D4" w14:textId="77777777" w:rsidR="002069F8" w:rsidRPr="00F11966" w:rsidRDefault="002069F8" w:rsidP="002069F8">
      <w:pPr>
        <w:pStyle w:val="PL"/>
        <w:rPr>
          <w:rFonts w:eastAsia="宋体"/>
          <w:lang w:val="en-US"/>
        </w:rPr>
      </w:pPr>
      <w:r w:rsidRPr="00F11966">
        <w:rPr>
          <w:rFonts w:eastAsia="宋体"/>
          <w:lang w:val="en-US"/>
        </w:rPr>
        <w:t xml:space="preserve">      anyOf:</w:t>
      </w:r>
    </w:p>
    <w:p w14:paraId="448F4D77"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489BAEE3" w14:textId="77777777" w:rsidR="002069F8" w:rsidRPr="00F11966" w:rsidRDefault="002069F8" w:rsidP="002069F8">
      <w:pPr>
        <w:pStyle w:val="PL"/>
        <w:rPr>
          <w:rFonts w:eastAsia="宋体"/>
          <w:lang w:val="en-US"/>
        </w:rPr>
      </w:pPr>
      <w:r w:rsidRPr="00F11966">
        <w:rPr>
          <w:rFonts w:eastAsia="宋体"/>
          <w:lang w:val="en-US"/>
        </w:rPr>
        <w:t xml:space="preserve">          enum:</w:t>
      </w:r>
    </w:p>
    <w:p w14:paraId="17912072" w14:textId="77777777" w:rsidR="002069F8" w:rsidRPr="00F11966" w:rsidRDefault="002069F8" w:rsidP="002069F8">
      <w:pPr>
        <w:pStyle w:val="PL"/>
      </w:pPr>
      <w:r w:rsidRPr="00F11966">
        <w:rPr>
          <w:rFonts w:eastAsia="宋体"/>
          <w:lang w:val="en-US"/>
        </w:rPr>
        <w:t xml:space="preserve">            - </w:t>
      </w:r>
      <w:r w:rsidRPr="00F11966">
        <w:t>600</w:t>
      </w:r>
    </w:p>
    <w:p w14:paraId="3596710F" w14:textId="77777777" w:rsidR="002069F8" w:rsidRPr="00F11966" w:rsidRDefault="002069F8" w:rsidP="002069F8">
      <w:pPr>
        <w:pStyle w:val="PL"/>
      </w:pPr>
      <w:r w:rsidRPr="00F11966">
        <w:rPr>
          <w:rFonts w:eastAsia="宋体"/>
          <w:lang w:val="en-US"/>
        </w:rPr>
        <w:t xml:space="preserve">            - </w:t>
      </w:r>
      <w:r w:rsidRPr="00F11966">
        <w:t>1200</w:t>
      </w:r>
    </w:p>
    <w:p w14:paraId="677C1667" w14:textId="77777777" w:rsidR="002069F8" w:rsidRPr="00F11966" w:rsidRDefault="002069F8" w:rsidP="002069F8">
      <w:pPr>
        <w:pStyle w:val="PL"/>
      </w:pPr>
      <w:r w:rsidRPr="00F11966">
        <w:rPr>
          <w:rFonts w:eastAsia="宋体"/>
          <w:lang w:val="en-US"/>
        </w:rPr>
        <w:t xml:space="preserve">            - </w:t>
      </w:r>
      <w:r w:rsidRPr="00F11966">
        <w:t>2400</w:t>
      </w:r>
    </w:p>
    <w:p w14:paraId="1E7451F9" w14:textId="77777777" w:rsidR="002069F8" w:rsidRPr="00F11966" w:rsidRDefault="002069F8" w:rsidP="002069F8">
      <w:pPr>
        <w:pStyle w:val="PL"/>
      </w:pPr>
      <w:r w:rsidRPr="00F11966">
        <w:rPr>
          <w:rFonts w:eastAsia="宋体"/>
          <w:lang w:val="en-US"/>
        </w:rPr>
        <w:t xml:space="preserve">            - </w:t>
      </w:r>
      <w:r w:rsidRPr="00F11966">
        <w:t>3600</w:t>
      </w:r>
    </w:p>
    <w:p w14:paraId="6F798E27" w14:textId="77777777" w:rsidR="002069F8" w:rsidRPr="00F11966" w:rsidRDefault="002069F8" w:rsidP="002069F8">
      <w:pPr>
        <w:pStyle w:val="PL"/>
      </w:pPr>
      <w:r w:rsidRPr="00F11966">
        <w:rPr>
          <w:rFonts w:eastAsia="宋体"/>
          <w:lang w:val="en-US"/>
        </w:rPr>
        <w:t xml:space="preserve">            - </w:t>
      </w:r>
      <w:r w:rsidRPr="00F11966">
        <w:t>5400</w:t>
      </w:r>
    </w:p>
    <w:p w14:paraId="254F6010" w14:textId="77777777" w:rsidR="002069F8" w:rsidRPr="00F11966" w:rsidRDefault="002069F8" w:rsidP="002069F8">
      <w:pPr>
        <w:pStyle w:val="PL"/>
      </w:pPr>
      <w:r w:rsidRPr="00F11966">
        <w:rPr>
          <w:rFonts w:eastAsia="宋体"/>
          <w:lang w:val="en-US"/>
        </w:rPr>
        <w:t xml:space="preserve">            - </w:t>
      </w:r>
      <w:r w:rsidRPr="00F11966">
        <w:t>7200</w:t>
      </w:r>
    </w:p>
    <w:p w14:paraId="7124FCE2"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ins w:id="7089" w:author="CR0538r2" w:date="2024-04-21T21:48:00Z"/>
          <w:lang w:val="en-US" w:eastAsia="zh-CN"/>
        </w:rPr>
      </w:pPr>
    </w:p>
    <w:p w14:paraId="31BF58B1" w14:textId="77777777" w:rsidR="00EC26D2" w:rsidRPr="00A1608D" w:rsidRDefault="00EC26D2" w:rsidP="00EC26D2">
      <w:pPr>
        <w:pStyle w:val="PL"/>
        <w:rPr>
          <w:ins w:id="7090" w:author="CR0538r2" w:date="2024-04-21T21:48:00Z"/>
          <w:lang w:val="en-US"/>
        </w:rPr>
      </w:pPr>
      <w:ins w:id="7091" w:author="CR0538r2" w:date="2024-04-21T21:48:00Z">
        <w:r w:rsidRPr="00A1608D">
          <w:rPr>
            <w:lang w:val="en-US"/>
          </w:rPr>
          <w:t xml:space="preserve">    MeasurementType:</w:t>
        </w:r>
      </w:ins>
    </w:p>
    <w:p w14:paraId="14BA4C4E" w14:textId="77777777" w:rsidR="00EC26D2" w:rsidRPr="00A1608D" w:rsidRDefault="00EC26D2" w:rsidP="00EC26D2">
      <w:pPr>
        <w:pStyle w:val="PL"/>
        <w:rPr>
          <w:ins w:id="7092" w:author="CR0538r2" w:date="2024-04-21T21:48:00Z"/>
          <w:lang w:val="en-US"/>
        </w:rPr>
      </w:pPr>
      <w:ins w:id="7093" w:author="CR0538r2" w:date="2024-04-21T21:48:00Z">
        <w:r w:rsidRPr="00A1608D">
          <w:rPr>
            <w:lang w:val="en-US"/>
          </w:rPr>
          <w:t xml:space="preserve">      anyOf:</w:t>
        </w:r>
      </w:ins>
    </w:p>
    <w:p w14:paraId="4A0E032F" w14:textId="77777777" w:rsidR="00EC26D2" w:rsidRPr="00A1608D" w:rsidRDefault="00EC26D2" w:rsidP="00EC26D2">
      <w:pPr>
        <w:pStyle w:val="PL"/>
        <w:rPr>
          <w:ins w:id="7094" w:author="CR0538r2" w:date="2024-04-21T21:48:00Z"/>
          <w:lang w:val="en-US"/>
        </w:rPr>
      </w:pPr>
      <w:ins w:id="7095" w:author="CR0538r2" w:date="2024-04-21T21:48:00Z">
        <w:r w:rsidRPr="00A1608D">
          <w:rPr>
            <w:lang w:val="en-US"/>
          </w:rPr>
          <w:t xml:space="preserve">        - type: string</w:t>
        </w:r>
      </w:ins>
    </w:p>
    <w:p w14:paraId="169CFA6B" w14:textId="77777777" w:rsidR="00EC26D2" w:rsidRPr="00A1608D" w:rsidRDefault="00EC26D2" w:rsidP="00EC26D2">
      <w:pPr>
        <w:pStyle w:val="PL"/>
        <w:rPr>
          <w:ins w:id="7096" w:author="CR0538r2" w:date="2024-04-21T21:48:00Z"/>
          <w:lang w:val="en-US"/>
        </w:rPr>
      </w:pPr>
      <w:ins w:id="7097" w:author="CR0538r2" w:date="2024-04-21T21:48:00Z">
        <w:r w:rsidRPr="00A1608D">
          <w:rPr>
            <w:lang w:val="en-US"/>
          </w:rPr>
          <w:t xml:space="preserve">          enum:</w:t>
        </w:r>
      </w:ins>
    </w:p>
    <w:p w14:paraId="1F3F9445" w14:textId="77777777" w:rsidR="00EC26D2" w:rsidRPr="00A1608D" w:rsidRDefault="00EC26D2" w:rsidP="00EC26D2">
      <w:pPr>
        <w:pStyle w:val="PL"/>
        <w:rPr>
          <w:ins w:id="7098" w:author="CR0538r2" w:date="2024-04-21T21:48:00Z"/>
          <w:lang w:val="en-US"/>
        </w:rPr>
      </w:pPr>
      <w:ins w:id="7099" w:author="CR0538r2" w:date="2024-04-21T21:48:00Z">
        <w:r w:rsidRPr="00A1608D">
          <w:rPr>
            <w:lang w:val="en-US"/>
          </w:rPr>
          <w:t xml:space="preserve">            - GTP_DELAYDLPSAUPFUEMEAN_SNSSAI_QFI</w:t>
        </w:r>
      </w:ins>
    </w:p>
    <w:p w14:paraId="6527D3C9" w14:textId="77777777" w:rsidR="00EC26D2" w:rsidRPr="00A1608D" w:rsidRDefault="00EC26D2" w:rsidP="00EC26D2">
      <w:pPr>
        <w:pStyle w:val="PL"/>
        <w:rPr>
          <w:ins w:id="7100" w:author="CR0538r2" w:date="2024-04-21T21:48:00Z"/>
          <w:lang w:val="en-US"/>
        </w:rPr>
      </w:pPr>
      <w:ins w:id="7101" w:author="CR0538r2" w:date="2024-04-21T21:48:00Z">
        <w:r w:rsidRPr="00A1608D">
          <w:rPr>
            <w:lang w:val="en-US"/>
          </w:rPr>
          <w:t xml:space="preserve">            - GTP_DELAYULPSAUPFUEMEANEXCD1_SNSSAI_QFI</w:t>
        </w:r>
      </w:ins>
    </w:p>
    <w:p w14:paraId="43F4B31D" w14:textId="77777777" w:rsidR="00EC26D2" w:rsidRPr="00A1608D" w:rsidRDefault="00EC26D2" w:rsidP="00EC26D2">
      <w:pPr>
        <w:pStyle w:val="PL"/>
        <w:rPr>
          <w:ins w:id="7102" w:author="CR0538r2" w:date="2024-04-21T21:48:00Z"/>
          <w:lang w:val="en-US"/>
        </w:rPr>
      </w:pPr>
      <w:ins w:id="7103" w:author="CR0538r2" w:date="2024-04-21T21:48:00Z">
        <w:r w:rsidRPr="00A1608D">
          <w:rPr>
            <w:lang w:val="en-US"/>
          </w:rPr>
          <w:t xml:space="preserve">            - GTP_DELAYDLPSAUPFUEMEANINCD1_SNSSAI_QFI</w:t>
        </w:r>
      </w:ins>
    </w:p>
    <w:p w14:paraId="1D884B5C" w14:textId="77777777" w:rsidR="00EC26D2" w:rsidRPr="00A1608D" w:rsidRDefault="00EC26D2" w:rsidP="00EC26D2">
      <w:pPr>
        <w:pStyle w:val="PL"/>
        <w:rPr>
          <w:ins w:id="7104" w:author="CR0538r2" w:date="2024-04-21T21:48:00Z"/>
          <w:lang w:val="en-US"/>
        </w:rPr>
      </w:pPr>
      <w:ins w:id="7105" w:author="CR0538r2" w:date="2024-04-21T21:48:00Z">
        <w:r w:rsidRPr="00A1608D">
          <w:rPr>
            <w:lang w:val="en-US"/>
          </w:rPr>
          <w:t xml:space="preserve">            - GTP_DELAYULPSAUPFNGRANMEAN_SNSSAI_QFI</w:t>
        </w:r>
      </w:ins>
    </w:p>
    <w:p w14:paraId="10BFCA83" w14:textId="77777777" w:rsidR="00EC26D2" w:rsidRPr="00A1608D" w:rsidRDefault="00EC26D2" w:rsidP="00EC26D2">
      <w:pPr>
        <w:pStyle w:val="PL"/>
        <w:rPr>
          <w:ins w:id="7106" w:author="CR0538r2" w:date="2024-04-21T21:48:00Z"/>
          <w:lang w:val="en-US"/>
        </w:rPr>
      </w:pPr>
      <w:ins w:id="7107" w:author="CR0538r2" w:date="2024-04-21T21:48:00Z">
        <w:r w:rsidRPr="00A1608D">
          <w:rPr>
            <w:lang w:val="en-US"/>
          </w:rPr>
          <w:t xml:space="preserve">            - GTP_DELAYDLPSAUPFNGRANMEAN_SNSSAI_QFI</w:t>
        </w:r>
      </w:ins>
    </w:p>
    <w:p w14:paraId="28C8BF02" w14:textId="77777777" w:rsidR="00EC26D2" w:rsidRPr="00A1608D" w:rsidRDefault="00EC26D2" w:rsidP="00EC26D2">
      <w:pPr>
        <w:pStyle w:val="PL"/>
        <w:rPr>
          <w:ins w:id="7108" w:author="CR0538r2" w:date="2024-04-21T21:48:00Z"/>
          <w:lang w:val="en-US"/>
        </w:rPr>
      </w:pPr>
      <w:ins w:id="7109" w:author="CR0538r2" w:date="2024-04-21T21:48:00Z">
        <w:r w:rsidRPr="00A1608D">
          <w:rPr>
            <w:lang w:val="en-US"/>
          </w:rPr>
          <w:t xml:space="preserve">        - type: string</w:t>
        </w:r>
      </w:ins>
    </w:p>
    <w:p w14:paraId="38548B24" w14:textId="77777777" w:rsidR="00EC26D2" w:rsidRPr="00A1608D" w:rsidRDefault="00EC26D2" w:rsidP="00EC26D2">
      <w:pPr>
        <w:pStyle w:val="PL"/>
        <w:rPr>
          <w:ins w:id="7110" w:author="CR0538r2" w:date="2024-04-21T21:48:00Z"/>
          <w:lang w:val="en-US"/>
        </w:rPr>
      </w:pPr>
      <w:ins w:id="7111" w:author="CR0538r2" w:date="2024-04-21T21:48:00Z">
        <w:r w:rsidRPr="00A1608D">
          <w:rPr>
            <w:lang w:val="en-US"/>
          </w:rPr>
          <w:t xml:space="preserve">      description: &gt;</w:t>
        </w:r>
      </w:ins>
    </w:p>
    <w:p w14:paraId="1E6AAEA2" w14:textId="77777777" w:rsidR="00EC26D2" w:rsidRDefault="00EC26D2" w:rsidP="00EC26D2">
      <w:pPr>
        <w:pStyle w:val="PL"/>
        <w:rPr>
          <w:ins w:id="7112" w:author="CR0538r2" w:date="2024-04-21T21:48:00Z"/>
          <w:lang w:val="en-US"/>
        </w:rPr>
      </w:pPr>
      <w:ins w:id="7113" w:author="CR0538r2" w:date="2024-04-21T21:48:00Z">
        <w:r w:rsidRPr="00A1608D">
          <w:rPr>
            <w:lang w:val="en-US"/>
          </w:rPr>
          <w:t xml:space="preserve">        The enumeration MeasurementType defines Measurement Type in the UE level measurements trace.</w:t>
        </w:r>
      </w:ins>
    </w:p>
    <w:p w14:paraId="7DBA4C6C" w14:textId="77777777" w:rsidR="00EC26D2" w:rsidRDefault="00EC26D2" w:rsidP="00EC26D2">
      <w:pPr>
        <w:pStyle w:val="PL"/>
        <w:rPr>
          <w:ins w:id="7114" w:author="CR0538r2" w:date="2024-04-21T21:48:00Z"/>
          <w:lang w:val="en-US"/>
        </w:rPr>
      </w:pP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ins w:id="7115" w:author="CR0551r1" w:date="2024-04-21T21:00:00Z"/>
          <w:rFonts w:eastAsia="宋体"/>
          <w:lang w:val="en-US"/>
        </w:rPr>
      </w:pPr>
      <w:ins w:id="7116" w:author="CR0551r1" w:date="2024-04-21T21:00:00Z">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ins>
    </w:p>
    <w:p w14:paraId="760861C9" w14:textId="77777777" w:rsidR="000A62B1" w:rsidRDefault="000A62B1" w:rsidP="000A62B1">
      <w:pPr>
        <w:pStyle w:val="PL"/>
        <w:rPr>
          <w:ins w:id="7117" w:author="CR0551r1" w:date="2024-04-21T21:00:00Z"/>
          <w:lang w:val="en-US"/>
        </w:rPr>
      </w:pPr>
      <w:ins w:id="7118" w:author="CR0551r1" w:date="2024-04-21T21:00:00Z">
        <w:r w:rsidRPr="00F11966">
          <w:rPr>
            <w:rFonts w:eastAsia="宋体"/>
            <w:lang w:val="en-US"/>
          </w:rPr>
          <w:t xml:space="preserve">          $ref: '#/components/schemas/</w:t>
        </w:r>
        <w:r w:rsidRPr="00F11966">
          <w:rPr>
            <w:lang w:eastAsia="zh-CN"/>
          </w:rPr>
          <w:t>JobType</w:t>
        </w:r>
        <w:r w:rsidRPr="00F11966">
          <w:rPr>
            <w:rFonts w:eastAsia="宋体"/>
            <w:lang w:val="en-US"/>
          </w:rPr>
          <w:t>'</w:t>
        </w:r>
      </w:ins>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MdtConfiguration</w:t>
      </w:r>
      <w:r w:rsidRPr="00F11966">
        <w:rPr>
          <w:rFonts w:eastAsia="宋体"/>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宋体"/>
          <w:lang w:val="en-US"/>
        </w:rPr>
      </w:pPr>
      <w:r w:rsidRPr="00F11966">
        <w:rPr>
          <w:rFonts w:eastAsia="宋体"/>
          <w:lang w:val="en-US"/>
        </w:rPr>
        <w:t xml:space="preserve">      type: object</w:t>
      </w:r>
    </w:p>
    <w:p w14:paraId="2A146CBD" w14:textId="77777777" w:rsidR="002069F8" w:rsidRPr="00F11966" w:rsidRDefault="002069F8" w:rsidP="002069F8">
      <w:pPr>
        <w:pStyle w:val="PL"/>
        <w:rPr>
          <w:rFonts w:eastAsia="宋体"/>
          <w:lang w:val="en-US"/>
        </w:rPr>
      </w:pPr>
      <w:r w:rsidRPr="00F11966">
        <w:rPr>
          <w:rFonts w:eastAsia="宋体"/>
          <w:lang w:val="en-US"/>
        </w:rPr>
        <w:t xml:space="preserve">      required:</w:t>
      </w:r>
    </w:p>
    <w:p w14:paraId="6C9C6892" w14:textId="77777777" w:rsidR="002069F8" w:rsidRPr="00F11966" w:rsidRDefault="002069F8" w:rsidP="002069F8">
      <w:pPr>
        <w:pStyle w:val="PL"/>
        <w:rPr>
          <w:rFonts w:eastAsia="宋体"/>
          <w:lang w:val="en-US"/>
        </w:rPr>
      </w:pPr>
      <w:r w:rsidRPr="00F11966">
        <w:rPr>
          <w:rFonts w:eastAsia="宋体"/>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宋体"/>
          <w:lang w:val="en-US"/>
        </w:rPr>
      </w:pPr>
      <w:r w:rsidRPr="00F11966">
        <w:rPr>
          <w:rFonts w:eastAsia="宋体"/>
          <w:lang w:val="en-US"/>
        </w:rPr>
        <w:t xml:space="preserve">      properties:</w:t>
      </w:r>
    </w:p>
    <w:p w14:paraId="7B8F8356"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4BAE762C"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7EF8609B"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r</w:t>
      </w:r>
      <w:r w:rsidRPr="00F11966">
        <w:rPr>
          <w:lang w:eastAsia="zh-CN"/>
        </w:rPr>
        <w:t>eportType</w:t>
      </w:r>
      <w:r w:rsidRPr="00F11966">
        <w:rPr>
          <w:rFonts w:eastAsia="宋体"/>
          <w:lang w:val="en-US"/>
        </w:rPr>
        <w:t>:</w:t>
      </w:r>
    </w:p>
    <w:p w14:paraId="199F065C"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rPr>
          <w:rFonts w:hint="eastAsia"/>
          <w:lang w:eastAsia="zh-CN"/>
        </w:rPr>
        <w:t>ReportTypeMdt</w:t>
      </w:r>
      <w:r w:rsidRPr="00F11966">
        <w:rPr>
          <w:rFonts w:eastAsia="宋体"/>
          <w:lang w:val="en-US"/>
        </w:rPr>
        <w:t>'</w:t>
      </w:r>
    </w:p>
    <w:p w14:paraId="04C3A834" w14:textId="77777777" w:rsidR="002069F8" w:rsidRPr="00F11966" w:rsidRDefault="002069F8" w:rsidP="002069F8">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61188FE1"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AreaScope</w:t>
      </w:r>
      <w:r w:rsidRPr="00F11966">
        <w:rPr>
          <w:rFonts w:eastAsia="宋体"/>
          <w:lang w:val="en-US"/>
        </w:rPr>
        <w:t>'</w:t>
      </w:r>
    </w:p>
    <w:p w14:paraId="0654A566"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measurementLteList</w:t>
      </w:r>
      <w:r w:rsidRPr="00F11966">
        <w:rPr>
          <w:rFonts w:eastAsia="宋体"/>
          <w:lang w:val="en-US"/>
        </w:rPr>
        <w:t>:</w:t>
      </w:r>
    </w:p>
    <w:p w14:paraId="7859FACA"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2EF71530" w14:textId="77777777" w:rsidR="002069F8" w:rsidRPr="00F11966" w:rsidRDefault="002069F8" w:rsidP="002069F8">
      <w:pPr>
        <w:pStyle w:val="PL"/>
        <w:rPr>
          <w:rFonts w:eastAsia="宋体"/>
          <w:lang w:val="en-US"/>
        </w:rPr>
      </w:pPr>
      <w:r w:rsidRPr="00F11966">
        <w:rPr>
          <w:rFonts w:eastAsia="宋体"/>
          <w:lang w:val="en-US"/>
        </w:rPr>
        <w:t xml:space="preserve">          items:</w:t>
      </w:r>
    </w:p>
    <w:p w14:paraId="57F4AB60"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MeasurementLteForMdt</w:t>
      </w:r>
      <w:r w:rsidRPr="00F11966">
        <w:rPr>
          <w:rFonts w:eastAsia="宋体"/>
          <w:lang w:val="en-US"/>
        </w:rPr>
        <w:t>'</w:t>
      </w:r>
    </w:p>
    <w:p w14:paraId="605F7304"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measurementNrList</w:t>
      </w:r>
      <w:r w:rsidRPr="00F11966">
        <w:rPr>
          <w:rFonts w:eastAsia="宋体"/>
          <w:lang w:val="en-US"/>
        </w:rPr>
        <w:t>:</w:t>
      </w:r>
    </w:p>
    <w:p w14:paraId="48CC44EF"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5F7D4E8D" w14:textId="77777777" w:rsidR="002069F8" w:rsidRPr="00F11966" w:rsidRDefault="002069F8" w:rsidP="002069F8">
      <w:pPr>
        <w:pStyle w:val="PL"/>
        <w:rPr>
          <w:rFonts w:eastAsia="宋体"/>
          <w:lang w:val="en-US"/>
        </w:rPr>
      </w:pPr>
      <w:r w:rsidRPr="00F11966">
        <w:rPr>
          <w:rFonts w:eastAsia="宋体"/>
          <w:lang w:val="en-US"/>
        </w:rPr>
        <w:t xml:space="preserve">          items:</w:t>
      </w:r>
    </w:p>
    <w:p w14:paraId="653B6D3C"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MeasurementNrForMdt</w:t>
      </w:r>
      <w:r w:rsidRPr="00F11966">
        <w:rPr>
          <w:rFonts w:eastAsia="宋体"/>
          <w:lang w:val="en-US"/>
        </w:rPr>
        <w:t>'</w:t>
      </w:r>
    </w:p>
    <w:p w14:paraId="33DA73DC" w14:textId="77777777" w:rsidR="002069F8" w:rsidRPr="00F11966" w:rsidRDefault="002069F8" w:rsidP="002069F8">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5E9B8953"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s</w:t>
      </w:r>
      <w:r w:rsidRPr="00F11966">
        <w:rPr>
          <w:lang w:eastAsia="zh-CN"/>
        </w:rPr>
        <w:t>ensor</w:t>
      </w:r>
      <w:r w:rsidRPr="00F11966">
        <w:t>MeasurementList</w:t>
      </w:r>
      <w:r w:rsidRPr="00F11966">
        <w:rPr>
          <w:rFonts w:eastAsia="宋体"/>
          <w:lang w:val="en-US"/>
        </w:rPr>
        <w:t>:</w:t>
      </w:r>
    </w:p>
    <w:p w14:paraId="0FF01D28"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099B3F82" w14:textId="77777777" w:rsidR="002069F8" w:rsidRPr="00F11966" w:rsidRDefault="002069F8" w:rsidP="002069F8">
      <w:pPr>
        <w:pStyle w:val="PL"/>
        <w:rPr>
          <w:rFonts w:eastAsia="宋体"/>
          <w:lang w:val="en-US"/>
        </w:rPr>
      </w:pPr>
      <w:r w:rsidRPr="00F11966">
        <w:rPr>
          <w:rFonts w:eastAsia="宋体"/>
          <w:lang w:val="en-US"/>
        </w:rPr>
        <w:t xml:space="preserve">          items:</w:t>
      </w:r>
    </w:p>
    <w:p w14:paraId="23E005A4"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rPr>
          <w:lang w:eastAsia="zh-CN"/>
        </w:rPr>
        <w:t>SensorMeasurement</w:t>
      </w:r>
      <w:r w:rsidRPr="00F11966">
        <w:rPr>
          <w:rFonts w:eastAsia="宋体"/>
          <w:lang w:val="en-US"/>
        </w:rPr>
        <w:t>'</w:t>
      </w:r>
    </w:p>
    <w:p w14:paraId="64452CE2" w14:textId="77777777" w:rsidR="002069F8" w:rsidRPr="00F11966" w:rsidRDefault="002069F8" w:rsidP="002069F8">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4CD7BECE" w14:textId="77777777" w:rsidR="002069F8" w:rsidRPr="00F11966" w:rsidRDefault="002069F8" w:rsidP="002069F8">
      <w:pPr>
        <w:pStyle w:val="PL"/>
        <w:rPr>
          <w:rFonts w:eastAsia="宋体"/>
          <w:lang w:val="en-US"/>
        </w:rPr>
      </w:pPr>
      <w:r w:rsidRPr="00F11966">
        <w:rPr>
          <w:rFonts w:eastAsia="宋体"/>
          <w:lang w:val="en-US"/>
        </w:rPr>
        <w:t xml:space="preserve">        </w:t>
      </w:r>
      <w:r w:rsidRPr="00F11966">
        <w:t>reportingTriggerList</w:t>
      </w:r>
      <w:r w:rsidRPr="00F11966">
        <w:rPr>
          <w:rFonts w:eastAsia="宋体"/>
          <w:lang w:val="en-US"/>
        </w:rPr>
        <w:t>:</w:t>
      </w:r>
    </w:p>
    <w:p w14:paraId="0BBFC379"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56BABC3E" w14:textId="77777777" w:rsidR="002069F8" w:rsidRPr="00F11966" w:rsidRDefault="002069F8" w:rsidP="002069F8">
      <w:pPr>
        <w:pStyle w:val="PL"/>
        <w:rPr>
          <w:rFonts w:eastAsia="宋体"/>
          <w:lang w:val="en-US"/>
        </w:rPr>
      </w:pPr>
      <w:r w:rsidRPr="00F11966">
        <w:rPr>
          <w:rFonts w:eastAsia="宋体"/>
          <w:lang w:val="en-US"/>
        </w:rPr>
        <w:t xml:space="preserve">          items:</w:t>
      </w:r>
    </w:p>
    <w:p w14:paraId="54D474B5"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ReportingTrigger</w:t>
      </w:r>
      <w:r w:rsidRPr="00F11966">
        <w:rPr>
          <w:rFonts w:eastAsia="宋体"/>
          <w:lang w:val="en-US"/>
        </w:rPr>
        <w:t>'</w:t>
      </w:r>
    </w:p>
    <w:p w14:paraId="758E29F4" w14:textId="77777777" w:rsidR="002069F8" w:rsidRPr="00F11966" w:rsidRDefault="002069F8" w:rsidP="002069F8">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69EC6C8D" w14:textId="77777777" w:rsidR="002069F8" w:rsidRPr="00F11966" w:rsidRDefault="002069F8" w:rsidP="002069F8">
      <w:pPr>
        <w:pStyle w:val="PL"/>
        <w:rPr>
          <w:rFonts w:eastAsia="宋体"/>
          <w:lang w:val="en-US"/>
        </w:rPr>
      </w:pPr>
      <w:r w:rsidRPr="00F11966">
        <w:rPr>
          <w:rFonts w:eastAsia="宋体"/>
          <w:lang w:val="en-US"/>
        </w:rPr>
        <w:t xml:space="preserve">        </w:t>
      </w:r>
      <w:r w:rsidRPr="00F11966">
        <w:t>reportInterval</w:t>
      </w:r>
      <w:r w:rsidRPr="00F11966">
        <w:rPr>
          <w:rFonts w:eastAsia="宋体"/>
          <w:lang w:val="en-US"/>
        </w:rPr>
        <w:t>:</w:t>
      </w:r>
    </w:p>
    <w:p w14:paraId="2E0D4141"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ReportIntervalMdt</w:t>
      </w:r>
      <w:r w:rsidRPr="00F11966">
        <w:rPr>
          <w:rFonts w:eastAsia="宋体"/>
          <w:lang w:val="en-US"/>
        </w:rPr>
        <w:t>'</w:t>
      </w:r>
    </w:p>
    <w:p w14:paraId="4D8D20E5" w14:textId="77777777" w:rsidR="002069F8" w:rsidRPr="00F11966" w:rsidRDefault="002069F8" w:rsidP="002069F8">
      <w:pPr>
        <w:pStyle w:val="PL"/>
        <w:rPr>
          <w:rFonts w:eastAsia="宋体"/>
          <w:lang w:val="en-US"/>
        </w:rPr>
      </w:pPr>
      <w:r w:rsidRPr="00F11966">
        <w:rPr>
          <w:rFonts w:eastAsia="宋体"/>
          <w:lang w:val="en-US"/>
        </w:rPr>
        <w:t xml:space="preserve">        </w:t>
      </w:r>
      <w:r w:rsidRPr="00F11966">
        <w:t>reportInterval</w:t>
      </w:r>
      <w:r>
        <w:t>Nr</w:t>
      </w:r>
      <w:r w:rsidRPr="00F11966">
        <w:rPr>
          <w:rFonts w:eastAsia="宋体"/>
          <w:lang w:val="en-US"/>
        </w:rPr>
        <w:t>:</w:t>
      </w:r>
    </w:p>
    <w:p w14:paraId="3A33D991"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ReportInterval</w:t>
      </w:r>
      <w:r>
        <w:t>Nr</w:t>
      </w:r>
      <w:r w:rsidRPr="00F11966">
        <w:t>Mdt</w:t>
      </w:r>
      <w:r w:rsidRPr="00F11966">
        <w:rPr>
          <w:rFonts w:eastAsia="宋体"/>
          <w:lang w:val="en-US"/>
        </w:rPr>
        <w:t>'</w:t>
      </w:r>
    </w:p>
    <w:p w14:paraId="722E6A7C" w14:textId="77777777" w:rsidR="002069F8" w:rsidRPr="00F11966" w:rsidRDefault="002069F8" w:rsidP="002069F8">
      <w:pPr>
        <w:pStyle w:val="PL"/>
        <w:rPr>
          <w:rFonts w:eastAsia="宋体"/>
          <w:lang w:val="en-US"/>
        </w:rPr>
      </w:pPr>
      <w:r w:rsidRPr="00F11966">
        <w:rPr>
          <w:rFonts w:eastAsia="宋体"/>
          <w:lang w:val="en-US"/>
        </w:rPr>
        <w:t xml:space="preserve">        </w:t>
      </w:r>
      <w:r w:rsidRPr="00F11966">
        <w:t>reportAmount</w:t>
      </w:r>
      <w:r w:rsidRPr="00F11966">
        <w:rPr>
          <w:rFonts w:eastAsia="宋体"/>
          <w:lang w:val="en-US"/>
        </w:rPr>
        <w:t>:</w:t>
      </w:r>
    </w:p>
    <w:p w14:paraId="79B81CF1"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ReportAmountMdt</w:t>
      </w:r>
      <w:r w:rsidRPr="00F11966">
        <w:rPr>
          <w:rFonts w:eastAsia="宋体"/>
          <w:lang w:val="en-US"/>
        </w:rPr>
        <w:t>'</w:t>
      </w:r>
    </w:p>
    <w:p w14:paraId="2EBEAE8D" w14:textId="77777777" w:rsidR="009217F2" w:rsidRPr="00F11966" w:rsidRDefault="009217F2" w:rsidP="009217F2">
      <w:pPr>
        <w:pStyle w:val="PL"/>
        <w:rPr>
          <w:rFonts w:eastAsia="宋体"/>
          <w:lang w:val="en-US"/>
        </w:rPr>
      </w:pPr>
      <w:r w:rsidRPr="00F11966">
        <w:rPr>
          <w:rFonts w:eastAsia="宋体"/>
          <w:lang w:val="en-US"/>
        </w:rPr>
        <w:t xml:space="preserve">        </w:t>
      </w:r>
      <w:r>
        <w:t>reportAmountPerMeasurementLte</w:t>
      </w:r>
      <w:r w:rsidRPr="00F11966">
        <w:rPr>
          <w:rFonts w:eastAsia="宋体"/>
          <w:lang w:val="en-US"/>
        </w:rPr>
        <w:t>:</w:t>
      </w:r>
    </w:p>
    <w:p w14:paraId="643B2393" w14:textId="77777777" w:rsidR="009217F2" w:rsidRPr="00F11966" w:rsidRDefault="009217F2" w:rsidP="009217F2">
      <w:pPr>
        <w:pStyle w:val="PL"/>
        <w:rPr>
          <w:rFonts w:eastAsia="宋体"/>
          <w:lang w:val="en-US"/>
        </w:rPr>
      </w:pPr>
      <w:r w:rsidRPr="00F11966">
        <w:rPr>
          <w:rFonts w:eastAsia="宋体"/>
          <w:lang w:val="en-US"/>
        </w:rPr>
        <w:t xml:space="preserve">          type: object</w:t>
      </w:r>
    </w:p>
    <w:p w14:paraId="4BD09BC3" w14:textId="77777777" w:rsidR="009217F2" w:rsidRPr="00F11966" w:rsidRDefault="009217F2" w:rsidP="009217F2">
      <w:pPr>
        <w:pStyle w:val="PL"/>
        <w:rPr>
          <w:rFonts w:eastAsia="宋体"/>
          <w:lang w:val="en-US"/>
        </w:rPr>
      </w:pPr>
      <w:r w:rsidRPr="00F11966">
        <w:t xml:space="preserve">          additionalProperties:</w:t>
      </w:r>
    </w:p>
    <w:p w14:paraId="1CF46E1F" w14:textId="77777777" w:rsidR="009217F2" w:rsidRPr="00F11966" w:rsidRDefault="009217F2" w:rsidP="009217F2">
      <w:pPr>
        <w:pStyle w:val="PL"/>
        <w:rPr>
          <w:rFonts w:eastAsia="宋体"/>
          <w:lang w:val="en-US"/>
        </w:rPr>
      </w:pPr>
      <w:r w:rsidRPr="00F11966">
        <w:rPr>
          <w:rFonts w:eastAsia="宋体"/>
          <w:lang w:val="en-US"/>
        </w:rPr>
        <w:t xml:space="preserve">            $ref: '#/components/schemas/</w:t>
      </w:r>
      <w:r>
        <w:rPr>
          <w:rFonts w:eastAsia="宋体"/>
          <w:lang w:val="en-US"/>
        </w:rPr>
        <w:t>ReportAmountMdt</w:t>
      </w:r>
      <w:r w:rsidRPr="00F11966">
        <w:rPr>
          <w:rFonts w:eastAsia="宋体"/>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宋体"/>
          <w:lang w:val="en-US"/>
        </w:rPr>
      </w:pPr>
      <w:r w:rsidRPr="00F11966">
        <w:rPr>
          <w:rFonts w:eastAsia="宋体"/>
          <w:lang w:val="en-US"/>
        </w:rPr>
        <w:t xml:space="preserve">        </w:t>
      </w:r>
      <w:r>
        <w:t>reportAmountPerMeasurementNr</w:t>
      </w:r>
      <w:r w:rsidRPr="00F11966">
        <w:rPr>
          <w:rFonts w:eastAsia="宋体"/>
          <w:lang w:val="en-US"/>
        </w:rPr>
        <w:t>:</w:t>
      </w:r>
    </w:p>
    <w:p w14:paraId="27E98D90" w14:textId="77777777" w:rsidR="009217F2" w:rsidRPr="00F11966" w:rsidRDefault="009217F2" w:rsidP="009217F2">
      <w:pPr>
        <w:pStyle w:val="PL"/>
        <w:rPr>
          <w:rFonts w:eastAsia="宋体"/>
          <w:lang w:val="en-US"/>
        </w:rPr>
      </w:pPr>
      <w:r w:rsidRPr="00F11966">
        <w:rPr>
          <w:rFonts w:eastAsia="宋体"/>
          <w:lang w:val="en-US"/>
        </w:rPr>
        <w:t xml:space="preserve">          type: object</w:t>
      </w:r>
    </w:p>
    <w:p w14:paraId="45E88BE1" w14:textId="77777777" w:rsidR="009217F2" w:rsidRPr="00F11966" w:rsidRDefault="009217F2" w:rsidP="009217F2">
      <w:pPr>
        <w:pStyle w:val="PL"/>
        <w:rPr>
          <w:rFonts w:eastAsia="宋体"/>
          <w:lang w:val="en-US"/>
        </w:rPr>
      </w:pPr>
      <w:r w:rsidRPr="00F11966">
        <w:t xml:space="preserve">          additionalProperties:</w:t>
      </w:r>
    </w:p>
    <w:p w14:paraId="054B03EB" w14:textId="77777777" w:rsidR="009217F2" w:rsidRPr="00F11966" w:rsidRDefault="009217F2" w:rsidP="009217F2">
      <w:pPr>
        <w:pStyle w:val="PL"/>
        <w:rPr>
          <w:rFonts w:eastAsia="宋体"/>
          <w:lang w:val="en-US"/>
        </w:rPr>
      </w:pPr>
      <w:r w:rsidRPr="00F11966">
        <w:rPr>
          <w:rFonts w:eastAsia="宋体"/>
          <w:lang w:val="en-US"/>
        </w:rPr>
        <w:t xml:space="preserve">            $ref: '#/components/schemas/</w:t>
      </w:r>
      <w:r>
        <w:rPr>
          <w:rFonts w:eastAsia="宋体"/>
          <w:lang w:val="en-US"/>
        </w:rPr>
        <w:t>ReportAmountMdt</w:t>
      </w:r>
      <w:r w:rsidRPr="00F11966">
        <w:rPr>
          <w:rFonts w:eastAsia="宋体"/>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宋体"/>
          <w:lang w:val="en-US"/>
        </w:rPr>
      </w:pPr>
      <w:r w:rsidRPr="00F11966">
        <w:rPr>
          <w:rFonts w:eastAsia="宋体"/>
          <w:lang w:val="en-US"/>
        </w:rPr>
        <w:t xml:space="preserve">        </w:t>
      </w:r>
      <w:r w:rsidRPr="00F11966">
        <w:t>eventThresholdRsrp</w:t>
      </w:r>
      <w:r w:rsidRPr="00F11966">
        <w:rPr>
          <w:rFonts w:eastAsia="宋体"/>
          <w:lang w:val="en-US"/>
        </w:rPr>
        <w:t>:</w:t>
      </w:r>
    </w:p>
    <w:p w14:paraId="26335DC3" w14:textId="77777777" w:rsidR="002069F8" w:rsidRPr="00F11966" w:rsidRDefault="002069F8" w:rsidP="002069F8">
      <w:pPr>
        <w:pStyle w:val="PL"/>
      </w:pPr>
      <w:r w:rsidRPr="00F11966">
        <w:rPr>
          <w:rFonts w:eastAsia="宋体"/>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宋体"/>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宋体"/>
          <w:lang w:val="en-US"/>
        </w:rPr>
      </w:pPr>
      <w:r w:rsidRPr="00F11966">
        <w:rPr>
          <w:rFonts w:eastAsia="宋体"/>
          <w:lang w:val="en-US"/>
        </w:rPr>
        <w:t xml:space="preserve">        </w:t>
      </w:r>
      <w:r w:rsidRPr="00F11966">
        <w:t>eventThresholdRsrp</w:t>
      </w:r>
      <w:r>
        <w:t>Nr</w:t>
      </w:r>
      <w:r w:rsidRPr="00F11966">
        <w:rPr>
          <w:rFonts w:eastAsia="宋体"/>
          <w:lang w:val="en-US"/>
        </w:rPr>
        <w:t>:</w:t>
      </w:r>
    </w:p>
    <w:p w14:paraId="6931E113" w14:textId="77777777" w:rsidR="002069F8" w:rsidRPr="00F11966" w:rsidRDefault="002069F8" w:rsidP="002069F8">
      <w:pPr>
        <w:pStyle w:val="PL"/>
      </w:pPr>
      <w:r w:rsidRPr="00F11966">
        <w:rPr>
          <w:rFonts w:eastAsia="宋体"/>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宋体"/>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68B67D5"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ins w:id="7119" w:author="CR0552r1" w:date="2024-04-21T20:54:00Z">
        <w:r w:rsidR="001D0942">
          <w:rPr>
            <w:lang w:val="en-DE" w:eastAsia="zh-CN"/>
          </w:rPr>
          <w:t>,</w:t>
        </w:r>
      </w:ins>
      <w:del w:id="7120" w:author="CR0552r1" w:date="2024-04-21T20:54:00Z">
        <w:r w:rsidR="002069F8" w:rsidRPr="00F11966" w:rsidDel="001D0942">
          <w:rPr>
            <w:lang w:eastAsia="zh-CN"/>
          </w:rPr>
          <w:delText xml:space="preserve"> or</w:delText>
        </w:r>
      </w:del>
      <w:r w:rsidR="002069F8" w:rsidRPr="00F11966">
        <w:rPr>
          <w:lang w:eastAsia="zh-CN"/>
        </w:rPr>
        <w:t xml:space="preserve"> combined Immediate MDT</w:t>
      </w:r>
    </w:p>
    <w:p w14:paraId="38863807" w14:textId="77777777" w:rsidR="001D0942" w:rsidRDefault="00B230D3" w:rsidP="001D0942">
      <w:pPr>
        <w:pStyle w:val="PL"/>
        <w:rPr>
          <w:ins w:id="7121" w:author="CR0552r1" w:date="2024-04-21T20:54:00Z"/>
        </w:rPr>
      </w:pPr>
      <w:r>
        <w:rPr>
          <w:lang w:eastAsia="zh-CN"/>
        </w:rPr>
        <w:t xml:space="preserve">           </w:t>
      </w:r>
      <w:r w:rsidR="002069F8" w:rsidRPr="00F11966">
        <w:rPr>
          <w:lang w:eastAsia="zh-CN"/>
        </w:rPr>
        <w:t xml:space="preserve"> and Trace</w:t>
      </w:r>
      <w:ins w:id="7122" w:author="CR0552r1" w:date="2024-04-21T20:54:00Z">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ins>
    </w:p>
    <w:p w14:paraId="61A3CB28" w14:textId="10202C8D" w:rsidR="00B230D3" w:rsidRDefault="001D0942" w:rsidP="001D0942">
      <w:pPr>
        <w:pStyle w:val="PL"/>
        <w:rPr>
          <w:lang w:eastAsia="zh-CN"/>
        </w:rPr>
      </w:pPr>
      <w:ins w:id="7123" w:author="CR0552r1" w:date="2024-04-21T20:54:00Z">
        <w:r>
          <w:rPr>
            <w:lang w:eastAsia="zh-CN"/>
          </w:rPr>
          <w:t xml:space="preserve">           </w:t>
        </w:r>
        <w:r>
          <w:t xml:space="preserve"> UE level measurements</w:t>
        </w:r>
      </w:ins>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宋体"/>
          <w:lang w:val="en-US"/>
        </w:rPr>
      </w:pPr>
      <w:r w:rsidRPr="00F11966">
        <w:rPr>
          <w:rFonts w:eastAsia="宋体"/>
          <w:lang w:val="en-US"/>
        </w:rPr>
        <w:t xml:space="preserve">        </w:t>
      </w:r>
      <w:r w:rsidRPr="00F11966">
        <w:t>eventThresholdRsrq</w:t>
      </w:r>
      <w:r w:rsidRPr="00F11966">
        <w:rPr>
          <w:rFonts w:eastAsia="宋体"/>
          <w:lang w:val="en-US"/>
        </w:rPr>
        <w:t>:</w:t>
      </w:r>
    </w:p>
    <w:p w14:paraId="4174D3D8" w14:textId="77777777" w:rsidR="002069F8" w:rsidRPr="00F11966" w:rsidRDefault="002069F8" w:rsidP="002069F8">
      <w:pPr>
        <w:pStyle w:val="PL"/>
      </w:pPr>
      <w:r w:rsidRPr="00F11966">
        <w:rPr>
          <w:rFonts w:eastAsia="宋体"/>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宋体"/>
          <w:lang w:val="en-US"/>
        </w:rPr>
      </w:pPr>
      <w:r w:rsidRPr="00F11966">
        <w:rPr>
          <w:rFonts w:eastAsia="宋体"/>
          <w:lang w:val="en-US"/>
        </w:rPr>
        <w:t xml:space="preserve">        </w:t>
      </w:r>
      <w:r w:rsidRPr="00F11966">
        <w:t>eventThresholdRsrq</w:t>
      </w:r>
      <w:r>
        <w:t>Nr</w:t>
      </w:r>
      <w:r w:rsidRPr="00F11966">
        <w:rPr>
          <w:rFonts w:eastAsia="宋体"/>
          <w:lang w:val="en-US"/>
        </w:rPr>
        <w:t>:</w:t>
      </w:r>
    </w:p>
    <w:p w14:paraId="4AB334CF" w14:textId="77777777" w:rsidR="002069F8" w:rsidRPr="00F11966" w:rsidRDefault="002069F8" w:rsidP="002069F8">
      <w:pPr>
        <w:pStyle w:val="PL"/>
      </w:pPr>
      <w:r w:rsidRPr="00F11966">
        <w:rPr>
          <w:rFonts w:eastAsia="宋体"/>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13F1FD9C" w:rsidR="001D0942" w:rsidRDefault="00B230D3" w:rsidP="001D0942">
      <w:pPr>
        <w:pStyle w:val="PL"/>
        <w:rPr>
          <w:ins w:id="7124" w:author="CR0552r1" w:date="2024-04-21T20:55:00Z"/>
        </w:rPr>
      </w:pPr>
      <w:r>
        <w:t xml:space="preserve">           </w:t>
      </w:r>
      <w:r w:rsidR="002069F8" w:rsidRPr="00F11966">
        <w:t xml:space="preserve"> configured for Immediate MDT</w:t>
      </w:r>
      <w:ins w:id="7125" w:author="CR0552r1" w:date="2024-04-21T20:55:00Z">
        <w:r w:rsidR="001D0942">
          <w:rPr>
            <w:lang w:val="en-DE"/>
          </w:rPr>
          <w:t>,</w:t>
        </w:r>
      </w:ins>
      <w:del w:id="7126" w:author="CR0552r1" w:date="2024-04-21T20:55:00Z">
        <w:r w:rsidR="002069F8" w:rsidRPr="00F11966" w:rsidDel="001D0942">
          <w:delText xml:space="preserve"> or</w:delText>
        </w:r>
      </w:del>
      <w:r w:rsidR="002069F8" w:rsidRPr="00F11966">
        <w:t xml:space="preserve"> combined Immediate MDT and Trace</w:t>
      </w:r>
      <w:ins w:id="7127" w:author="CR0552r1" w:date="2024-04-21T20:55:00Z">
        <w:r w:rsidR="001D0942">
          <w:rPr>
            <w:lang w:eastAsia="zh-CN"/>
          </w:rPr>
          <w:t>,</w:t>
        </w:r>
        <w:r w:rsidR="001D0942" w:rsidRPr="00B740AC">
          <w:rPr>
            <w:lang w:eastAsia="zh-CN"/>
          </w:rPr>
          <w:t xml:space="preserve"> </w:t>
        </w:r>
        <w:r w:rsidR="001D0942">
          <w:rPr>
            <w:lang w:eastAsia="zh-CN"/>
          </w:rPr>
          <w:t>I</w:t>
        </w:r>
        <w:r w:rsidR="001D0942">
          <w:t>mmediate MDT and 5GC</w:t>
        </w:r>
      </w:ins>
    </w:p>
    <w:p w14:paraId="0F17D85A" w14:textId="77777777" w:rsidR="001D0942" w:rsidRDefault="001D0942" w:rsidP="001D0942">
      <w:pPr>
        <w:pStyle w:val="PL"/>
        <w:rPr>
          <w:ins w:id="7128" w:author="CR0552r1" w:date="2024-04-21T20:55:00Z"/>
        </w:rPr>
      </w:pPr>
      <w:ins w:id="7129" w:author="CR0552r1" w:date="2024-04-21T20:55:00Z">
        <w:r>
          <w:t xml:space="preserve">            UE level measurements or Trace, Immediate MDT and 5GC UE level measurements</w:t>
        </w:r>
      </w:ins>
      <w:r w:rsidR="002069F8">
        <w:t xml:space="preserve"> in NR</w:t>
      </w:r>
      <w:r w:rsidR="002069F8" w:rsidRPr="00F11966">
        <w:t>.</w:t>
      </w:r>
    </w:p>
    <w:p w14:paraId="7DEBE9DD" w14:textId="1550DF8A" w:rsidR="00B230D3" w:rsidRDefault="001D0942" w:rsidP="001D0942">
      <w:pPr>
        <w:pStyle w:val="PL"/>
        <w:rPr>
          <w:lang w:eastAsia="zh-CN"/>
        </w:rPr>
      </w:pPr>
      <w:ins w:id="7130" w:author="CR0552r1" w:date="2024-04-21T20:55:00Z">
        <w:r>
          <w:rPr>
            <w:lang w:val="en-DE" w:eastAsia="zh-CN"/>
          </w:rPr>
          <w:t xml:space="preserve">            </w:t>
        </w:r>
      </w:ins>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ventList</w:t>
      </w:r>
      <w:r w:rsidRPr="00F11966">
        <w:rPr>
          <w:rFonts w:eastAsia="宋体"/>
          <w:lang w:val="en-US"/>
        </w:rPr>
        <w:t>:</w:t>
      </w:r>
    </w:p>
    <w:p w14:paraId="4A3A5961"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3B83BB60" w14:textId="77777777" w:rsidR="002069F8" w:rsidRPr="00F11966" w:rsidRDefault="002069F8" w:rsidP="002069F8">
      <w:pPr>
        <w:pStyle w:val="PL"/>
        <w:rPr>
          <w:rFonts w:eastAsia="宋体"/>
          <w:lang w:val="en-US"/>
        </w:rPr>
      </w:pPr>
      <w:r w:rsidRPr="00F11966">
        <w:rPr>
          <w:rFonts w:eastAsia="宋体"/>
          <w:lang w:val="en-US"/>
        </w:rPr>
        <w:t xml:space="preserve">          items:</w:t>
      </w:r>
    </w:p>
    <w:p w14:paraId="47B8233F"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rPr>
          <w:lang w:eastAsia="zh-CN"/>
        </w:rPr>
        <w:t>EventForMdt</w:t>
      </w:r>
      <w:r w:rsidRPr="00F11966">
        <w:rPr>
          <w:rFonts w:eastAsia="宋体"/>
          <w:lang w:val="en-US"/>
        </w:rPr>
        <w:t>'</w:t>
      </w:r>
    </w:p>
    <w:p w14:paraId="7E2D0BC3" w14:textId="77777777" w:rsidR="002069F8" w:rsidRPr="00F11966" w:rsidRDefault="002069F8" w:rsidP="002069F8">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21293CEA" w14:textId="77777777" w:rsidR="002069F8" w:rsidRPr="00F11966" w:rsidRDefault="002069F8" w:rsidP="002069F8">
      <w:pPr>
        <w:pStyle w:val="PL"/>
        <w:rPr>
          <w:rFonts w:eastAsia="宋体"/>
          <w:lang w:val="en-US"/>
        </w:rPr>
      </w:pPr>
      <w:r w:rsidRPr="00F11966">
        <w:rPr>
          <w:rFonts w:eastAsia="宋体"/>
          <w:lang w:val="en-US"/>
        </w:rPr>
        <w:t xml:space="preserve">        </w:t>
      </w:r>
      <w:r w:rsidRPr="00F11966">
        <w:t>loggingInterval</w:t>
      </w:r>
      <w:r w:rsidRPr="00F11966">
        <w:rPr>
          <w:rFonts w:eastAsia="宋体"/>
          <w:lang w:val="en-US"/>
        </w:rPr>
        <w:t>:</w:t>
      </w:r>
    </w:p>
    <w:p w14:paraId="4612A743"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LoggingIntervalMdt</w:t>
      </w:r>
      <w:r w:rsidRPr="00F11966">
        <w:rPr>
          <w:rFonts w:eastAsia="宋体"/>
          <w:lang w:val="en-US"/>
        </w:rPr>
        <w:t>'</w:t>
      </w:r>
    </w:p>
    <w:p w14:paraId="54A78F67" w14:textId="77777777" w:rsidR="002069F8" w:rsidRPr="00F11966" w:rsidRDefault="002069F8" w:rsidP="002069F8">
      <w:pPr>
        <w:pStyle w:val="PL"/>
        <w:rPr>
          <w:rFonts w:eastAsia="宋体"/>
          <w:lang w:val="en-US"/>
        </w:rPr>
      </w:pPr>
      <w:r w:rsidRPr="00F11966">
        <w:rPr>
          <w:rFonts w:eastAsia="宋体"/>
          <w:lang w:val="en-US"/>
        </w:rPr>
        <w:t xml:space="preserve">        </w:t>
      </w:r>
      <w:r w:rsidRPr="00F11966">
        <w:t>loggingInterval</w:t>
      </w:r>
      <w:r>
        <w:t>Nr</w:t>
      </w:r>
      <w:r w:rsidRPr="00F11966">
        <w:rPr>
          <w:rFonts w:eastAsia="宋体"/>
          <w:lang w:val="en-US"/>
        </w:rPr>
        <w:t>:</w:t>
      </w:r>
    </w:p>
    <w:p w14:paraId="3B3548FF"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LoggingInterval</w:t>
      </w:r>
      <w:r>
        <w:t>Nr</w:t>
      </w:r>
      <w:r w:rsidRPr="00F11966">
        <w:t>Mdt</w:t>
      </w:r>
      <w:r w:rsidRPr="00F11966">
        <w:rPr>
          <w:rFonts w:eastAsia="宋体"/>
          <w:lang w:val="en-US"/>
        </w:rPr>
        <w:t>'</w:t>
      </w:r>
    </w:p>
    <w:p w14:paraId="063E2BAB" w14:textId="77777777" w:rsidR="002069F8" w:rsidRPr="00F11966" w:rsidRDefault="002069F8" w:rsidP="002069F8">
      <w:pPr>
        <w:pStyle w:val="PL"/>
        <w:rPr>
          <w:rFonts w:eastAsia="宋体"/>
          <w:lang w:val="en-US"/>
        </w:rPr>
      </w:pPr>
      <w:r w:rsidRPr="00F11966">
        <w:rPr>
          <w:rFonts w:eastAsia="宋体"/>
          <w:lang w:val="en-US"/>
        </w:rPr>
        <w:t xml:space="preserve">        </w:t>
      </w:r>
      <w:r w:rsidRPr="00F11966">
        <w:t>loggingDuration</w:t>
      </w:r>
      <w:r w:rsidRPr="00F11966">
        <w:rPr>
          <w:rFonts w:eastAsia="宋体"/>
          <w:lang w:val="en-US"/>
        </w:rPr>
        <w:t>:</w:t>
      </w:r>
    </w:p>
    <w:p w14:paraId="1A1DE81C"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LoggingDurationMdt</w:t>
      </w:r>
      <w:r w:rsidRPr="00F11966">
        <w:rPr>
          <w:rFonts w:eastAsia="宋体"/>
          <w:lang w:val="en-US"/>
        </w:rPr>
        <w:t>'</w:t>
      </w:r>
    </w:p>
    <w:p w14:paraId="085E3B5D" w14:textId="77777777" w:rsidR="002069F8" w:rsidRPr="00F11966" w:rsidRDefault="002069F8" w:rsidP="002069F8">
      <w:pPr>
        <w:pStyle w:val="PL"/>
        <w:rPr>
          <w:rFonts w:eastAsia="宋体"/>
          <w:lang w:val="en-US"/>
        </w:rPr>
      </w:pPr>
      <w:r w:rsidRPr="00F11966">
        <w:rPr>
          <w:rFonts w:eastAsia="宋体"/>
          <w:lang w:val="en-US"/>
        </w:rPr>
        <w:t xml:space="preserve">        </w:t>
      </w:r>
      <w:r w:rsidRPr="00F11966">
        <w:t>loggingDuration</w:t>
      </w:r>
      <w:r>
        <w:t>Nr</w:t>
      </w:r>
      <w:r w:rsidRPr="00F11966">
        <w:rPr>
          <w:rFonts w:eastAsia="宋体"/>
          <w:lang w:val="en-US"/>
        </w:rPr>
        <w:t>:</w:t>
      </w:r>
    </w:p>
    <w:p w14:paraId="22181350"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LoggingDuration</w:t>
      </w:r>
      <w:r>
        <w:t>Nr</w:t>
      </w:r>
      <w:r w:rsidRPr="00F11966">
        <w:t>Mdt</w:t>
      </w:r>
      <w:r w:rsidRPr="00F11966">
        <w:rPr>
          <w:rFonts w:eastAsia="宋体"/>
          <w:lang w:val="en-US"/>
        </w:rPr>
        <w:t>'</w:t>
      </w:r>
    </w:p>
    <w:p w14:paraId="10A9A434" w14:textId="77777777" w:rsidR="002069F8" w:rsidRPr="00F11966" w:rsidRDefault="002069F8" w:rsidP="002069F8">
      <w:pPr>
        <w:pStyle w:val="PL"/>
        <w:rPr>
          <w:rFonts w:eastAsia="宋体"/>
          <w:lang w:val="en-US"/>
        </w:rPr>
      </w:pPr>
      <w:r w:rsidRPr="00F11966">
        <w:rPr>
          <w:rFonts w:eastAsia="宋体"/>
          <w:lang w:val="en-US"/>
        </w:rPr>
        <w:t xml:space="preserve">        </w:t>
      </w:r>
      <w:r w:rsidRPr="00F11966">
        <w:t>positioningMethod</w:t>
      </w:r>
      <w:r w:rsidRPr="00F11966">
        <w:rPr>
          <w:rFonts w:eastAsia="宋体"/>
          <w:lang w:val="en-US"/>
        </w:rPr>
        <w:t>:</w:t>
      </w:r>
    </w:p>
    <w:p w14:paraId="570D24F3"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PositioningMethodMdt</w:t>
      </w:r>
      <w:r w:rsidRPr="00F11966">
        <w:rPr>
          <w:rFonts w:eastAsia="宋体"/>
          <w:lang w:val="en-US"/>
        </w:rPr>
        <w:t>'</w:t>
      </w:r>
    </w:p>
    <w:p w14:paraId="2E4F51C0" w14:textId="77777777" w:rsidR="002069F8" w:rsidRDefault="002069F8" w:rsidP="002069F8">
      <w:pPr>
        <w:pStyle w:val="PL"/>
        <w:rPr>
          <w:rFonts w:eastAsia="宋体"/>
          <w:lang w:val="en-US"/>
        </w:rPr>
      </w:pPr>
      <w:r>
        <w:rPr>
          <w:rFonts w:eastAsia="宋体"/>
          <w:lang w:val="en-US"/>
        </w:rPr>
        <w:t xml:space="preserve">        </w:t>
      </w:r>
      <w:r>
        <w:t>addPositioningMethodList</w:t>
      </w:r>
      <w:r>
        <w:rPr>
          <w:rFonts w:eastAsia="宋体"/>
          <w:lang w:val="en-US"/>
        </w:rPr>
        <w:t>:</w:t>
      </w:r>
    </w:p>
    <w:p w14:paraId="33FFF390" w14:textId="77777777" w:rsidR="002069F8" w:rsidRDefault="002069F8" w:rsidP="002069F8">
      <w:pPr>
        <w:pStyle w:val="PL"/>
        <w:rPr>
          <w:rFonts w:eastAsia="宋体"/>
          <w:lang w:val="en-US"/>
        </w:rPr>
      </w:pPr>
      <w:r>
        <w:rPr>
          <w:rFonts w:eastAsia="宋体"/>
          <w:lang w:val="en-US"/>
        </w:rPr>
        <w:t xml:space="preserve">          type: array</w:t>
      </w:r>
    </w:p>
    <w:p w14:paraId="7D2FB9B8" w14:textId="77777777" w:rsidR="002069F8" w:rsidRDefault="002069F8" w:rsidP="002069F8">
      <w:pPr>
        <w:pStyle w:val="PL"/>
        <w:rPr>
          <w:rFonts w:eastAsia="宋体"/>
          <w:lang w:val="en-US"/>
        </w:rPr>
      </w:pPr>
      <w:r>
        <w:rPr>
          <w:rFonts w:eastAsia="宋体"/>
          <w:lang w:val="en-US"/>
        </w:rPr>
        <w:t xml:space="preserve">          items:</w:t>
      </w:r>
    </w:p>
    <w:p w14:paraId="2AF4C2F4" w14:textId="77777777" w:rsidR="002069F8" w:rsidRDefault="002069F8" w:rsidP="002069F8">
      <w:pPr>
        <w:pStyle w:val="PL"/>
        <w:rPr>
          <w:rFonts w:eastAsia="宋体"/>
          <w:lang w:val="en-US"/>
        </w:rPr>
      </w:pPr>
      <w:r>
        <w:rPr>
          <w:rFonts w:eastAsia="宋体"/>
          <w:lang w:val="en-US"/>
        </w:rPr>
        <w:t xml:space="preserve">            $ref: '#/components/schemas/</w:t>
      </w:r>
      <w:r w:rsidRPr="00F11966">
        <w:t>PositioningMethodMdt</w:t>
      </w:r>
      <w:r>
        <w:rPr>
          <w:rFonts w:eastAsia="宋体"/>
          <w:lang w:val="en-US"/>
        </w:rPr>
        <w:t>'</w:t>
      </w:r>
    </w:p>
    <w:p w14:paraId="0AE7CEE7" w14:textId="77777777" w:rsidR="002069F8" w:rsidRDefault="002069F8" w:rsidP="002069F8">
      <w:pPr>
        <w:pStyle w:val="PL"/>
        <w:rPr>
          <w:rFonts w:eastAsia="宋体"/>
          <w:lang w:val="en-US"/>
        </w:rPr>
      </w:pPr>
      <w:r>
        <w:rPr>
          <w:rFonts w:eastAsia="宋体"/>
          <w:lang w:val="en-US" w:eastAsia="zh-CN"/>
        </w:rPr>
        <w:t xml:space="preserve">          minItems: 1</w:t>
      </w:r>
    </w:p>
    <w:p w14:paraId="79F93999" w14:textId="77777777" w:rsidR="002069F8" w:rsidRPr="00F11966" w:rsidRDefault="002069F8" w:rsidP="002069F8">
      <w:pPr>
        <w:pStyle w:val="PL"/>
        <w:rPr>
          <w:rFonts w:eastAsia="宋体"/>
          <w:lang w:val="en-US"/>
        </w:rPr>
      </w:pPr>
      <w:r w:rsidRPr="00F11966">
        <w:rPr>
          <w:rFonts w:eastAsia="宋体"/>
          <w:lang w:val="en-US"/>
        </w:rPr>
        <w:t xml:space="preserve">        </w:t>
      </w:r>
      <w:r w:rsidRPr="00F11966">
        <w:t>collectionPeriodRmmLte</w:t>
      </w:r>
      <w:r w:rsidRPr="00F11966">
        <w:rPr>
          <w:rFonts w:eastAsia="宋体"/>
          <w:lang w:val="en-US"/>
        </w:rPr>
        <w:t>:</w:t>
      </w:r>
    </w:p>
    <w:p w14:paraId="69239FEF"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CollectionPeriodRmmLteMdt</w:t>
      </w:r>
      <w:r w:rsidRPr="00F11966">
        <w:rPr>
          <w:rFonts w:eastAsia="宋体"/>
          <w:lang w:val="en-US"/>
        </w:rPr>
        <w:t>'</w:t>
      </w:r>
    </w:p>
    <w:p w14:paraId="16BB8FAF" w14:textId="77777777" w:rsidR="002069F8" w:rsidRPr="00F11966" w:rsidRDefault="002069F8" w:rsidP="002069F8">
      <w:pPr>
        <w:pStyle w:val="PL"/>
        <w:rPr>
          <w:rFonts w:eastAsia="宋体"/>
          <w:lang w:val="en-US"/>
        </w:rPr>
      </w:pPr>
      <w:r w:rsidRPr="00F11966">
        <w:rPr>
          <w:rFonts w:eastAsia="宋体"/>
          <w:lang w:val="en-US"/>
        </w:rPr>
        <w:t xml:space="preserve">        </w:t>
      </w:r>
      <w:r w:rsidRPr="00F11966">
        <w:t>collectionPeriodRmm</w:t>
      </w:r>
      <w:r>
        <w:t>Nr</w:t>
      </w:r>
      <w:r w:rsidRPr="00F11966">
        <w:rPr>
          <w:rFonts w:eastAsia="宋体"/>
          <w:lang w:val="en-US"/>
        </w:rPr>
        <w:t>:</w:t>
      </w:r>
    </w:p>
    <w:p w14:paraId="3483E9B7"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CollectionPeriodRmm</w:t>
      </w:r>
      <w:r>
        <w:t>Nr</w:t>
      </w:r>
      <w:r w:rsidRPr="00F11966">
        <w:t>Mdt</w:t>
      </w:r>
      <w:r w:rsidRPr="00F11966">
        <w:rPr>
          <w:rFonts w:eastAsia="宋体"/>
          <w:lang w:val="en-US"/>
        </w:rPr>
        <w:t>'</w:t>
      </w:r>
    </w:p>
    <w:p w14:paraId="43A9F3B6"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measurementPeriodLte</w:t>
      </w:r>
      <w:r w:rsidRPr="00F11966">
        <w:rPr>
          <w:rFonts w:eastAsia="宋体"/>
          <w:lang w:val="en-US"/>
        </w:rPr>
        <w:t>:</w:t>
      </w:r>
    </w:p>
    <w:p w14:paraId="69F76BF9"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MeasurementPeriodLteMdt</w:t>
      </w:r>
      <w:r w:rsidRPr="00F11966">
        <w:rPr>
          <w:rFonts w:eastAsia="宋体"/>
          <w:lang w:val="en-US"/>
        </w:rPr>
        <w:t>'</w:t>
      </w:r>
    </w:p>
    <w:p w14:paraId="53F62E03"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mdtAllowedPlmnIdList</w:t>
      </w:r>
      <w:r w:rsidRPr="00F11966">
        <w:rPr>
          <w:rFonts w:eastAsia="宋体"/>
          <w:lang w:val="en-US"/>
        </w:rPr>
        <w:t>:</w:t>
      </w:r>
    </w:p>
    <w:p w14:paraId="264FFAEA"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6559A3F8" w14:textId="77777777" w:rsidR="002069F8" w:rsidRPr="00F11966" w:rsidRDefault="002069F8" w:rsidP="002069F8">
      <w:pPr>
        <w:pStyle w:val="PL"/>
        <w:rPr>
          <w:rFonts w:eastAsia="宋体"/>
          <w:lang w:val="en-US"/>
        </w:rPr>
      </w:pPr>
      <w:r w:rsidRPr="00F11966">
        <w:rPr>
          <w:rFonts w:eastAsia="宋体"/>
          <w:lang w:val="en-US"/>
        </w:rPr>
        <w:t xml:space="preserve">          items:</w:t>
      </w:r>
    </w:p>
    <w:p w14:paraId="3AF44D71"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rPr>
          <w:lang w:eastAsia="zh-CN"/>
        </w:rPr>
        <w:t>PlmnId</w:t>
      </w:r>
      <w:r w:rsidRPr="00F11966">
        <w:rPr>
          <w:rFonts w:eastAsia="宋体"/>
          <w:lang w:val="en-US"/>
        </w:rPr>
        <w:t>'</w:t>
      </w:r>
    </w:p>
    <w:p w14:paraId="494BB48D" w14:textId="77777777" w:rsidR="002069F8" w:rsidRPr="00F11966"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85A7084" w14:textId="77777777" w:rsidR="002069F8" w:rsidRPr="00F11966"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16</w:t>
      </w:r>
    </w:p>
    <w:p w14:paraId="409B7C5A"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mbsfnAreaList</w:t>
      </w:r>
      <w:r w:rsidRPr="00F11966">
        <w:rPr>
          <w:rFonts w:eastAsia="宋体"/>
          <w:lang w:val="en-US"/>
        </w:rPr>
        <w:t>:</w:t>
      </w:r>
    </w:p>
    <w:p w14:paraId="27FE610A"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64DD7607" w14:textId="77777777" w:rsidR="002069F8" w:rsidRPr="00F11966" w:rsidRDefault="002069F8" w:rsidP="002069F8">
      <w:pPr>
        <w:pStyle w:val="PL"/>
        <w:rPr>
          <w:rFonts w:eastAsia="宋体"/>
          <w:lang w:val="en-US"/>
        </w:rPr>
      </w:pPr>
      <w:r w:rsidRPr="00F11966">
        <w:rPr>
          <w:rFonts w:eastAsia="宋体"/>
          <w:lang w:val="en-US"/>
        </w:rPr>
        <w:t xml:space="preserve">          items:</w:t>
      </w:r>
    </w:p>
    <w:p w14:paraId="1F05C9A1"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MbsfnArea</w:t>
      </w:r>
      <w:r w:rsidRPr="00F11966">
        <w:rPr>
          <w:rFonts w:eastAsia="宋体"/>
          <w:lang w:val="en-US"/>
        </w:rPr>
        <w:t>'</w:t>
      </w:r>
    </w:p>
    <w:p w14:paraId="3C14EC39" w14:textId="77777777" w:rsidR="002069F8" w:rsidRPr="00F11966"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09B70C2B" w14:textId="77777777" w:rsidR="002069F8" w:rsidRPr="00F11966"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8</w:t>
      </w:r>
    </w:p>
    <w:p w14:paraId="4E5A8FB5" w14:textId="77777777" w:rsidR="002069F8" w:rsidRPr="00F11966" w:rsidRDefault="002069F8" w:rsidP="002069F8">
      <w:pPr>
        <w:pStyle w:val="PL"/>
        <w:rPr>
          <w:rFonts w:eastAsia="宋体"/>
          <w:lang w:val="en-US"/>
        </w:rPr>
      </w:pPr>
      <w:r w:rsidRPr="00F11966">
        <w:rPr>
          <w:rFonts w:eastAsia="宋体"/>
          <w:lang w:val="en-US"/>
        </w:rPr>
        <w:t xml:space="preserve">        </w:t>
      </w:r>
      <w:r>
        <w:rPr>
          <w:lang w:eastAsia="zh-CN"/>
        </w:rPr>
        <w:t>interFreqTargetList</w:t>
      </w:r>
      <w:r w:rsidRPr="00F11966">
        <w:rPr>
          <w:rFonts w:eastAsia="宋体"/>
          <w:lang w:val="en-US"/>
        </w:rPr>
        <w:t>:</w:t>
      </w:r>
    </w:p>
    <w:p w14:paraId="0347F48A"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7A7D072E" w14:textId="77777777" w:rsidR="002069F8" w:rsidRPr="00F11966" w:rsidRDefault="002069F8" w:rsidP="002069F8">
      <w:pPr>
        <w:pStyle w:val="PL"/>
        <w:rPr>
          <w:rFonts w:eastAsia="宋体"/>
          <w:lang w:val="en-US"/>
        </w:rPr>
      </w:pPr>
      <w:r w:rsidRPr="00F11966">
        <w:rPr>
          <w:rFonts w:eastAsia="宋体"/>
          <w:lang w:val="en-US"/>
        </w:rPr>
        <w:t xml:space="preserve">          items:</w:t>
      </w:r>
    </w:p>
    <w:p w14:paraId="298960A2"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Pr>
          <w:lang w:eastAsia="zh-CN"/>
        </w:rPr>
        <w:t>InterFreqTargetInfo</w:t>
      </w:r>
      <w:r w:rsidRPr="00F11966">
        <w:rPr>
          <w:rFonts w:eastAsia="宋体"/>
          <w:lang w:val="en-US"/>
        </w:rPr>
        <w:t>'</w:t>
      </w:r>
    </w:p>
    <w:p w14:paraId="164CE711" w14:textId="77777777" w:rsidR="002069F8"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1F494434" w14:textId="77777777" w:rsidR="002069F8"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8</w:t>
      </w:r>
    </w:p>
    <w:p w14:paraId="1EC35EAE" w14:textId="77777777" w:rsidR="00B230D3" w:rsidRDefault="00B230D3" w:rsidP="002069F8">
      <w:pPr>
        <w:pStyle w:val="PL"/>
        <w:rPr>
          <w:rFonts w:eastAsia="宋体"/>
          <w:lang w:val="en-US" w:eastAsia="zh-CN"/>
        </w:rPr>
      </w:pPr>
    </w:p>
    <w:p w14:paraId="58CA4E3D" w14:textId="77777777" w:rsidR="002069F8" w:rsidRPr="00F11966" w:rsidRDefault="002069F8" w:rsidP="002069F8">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宋体"/>
          <w:lang w:val="en-US"/>
        </w:rPr>
      </w:pPr>
      <w:r w:rsidRPr="00F11966">
        <w:rPr>
          <w:rFonts w:eastAsia="宋体"/>
          <w:lang w:val="en-US"/>
        </w:rPr>
        <w:t xml:space="preserve">      type: object</w:t>
      </w:r>
    </w:p>
    <w:p w14:paraId="3FD832DE" w14:textId="77777777" w:rsidR="002069F8" w:rsidRPr="00F11966" w:rsidRDefault="002069F8" w:rsidP="002069F8">
      <w:pPr>
        <w:pStyle w:val="PL"/>
        <w:rPr>
          <w:rFonts w:eastAsia="宋体"/>
          <w:lang w:val="en-US"/>
        </w:rPr>
      </w:pPr>
      <w:r w:rsidRPr="00F11966">
        <w:rPr>
          <w:rFonts w:eastAsia="宋体"/>
          <w:lang w:val="en-US"/>
        </w:rPr>
        <w:t xml:space="preserve">      properties:</w:t>
      </w:r>
    </w:p>
    <w:p w14:paraId="642434B4"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utraCellIdList</w:t>
      </w:r>
      <w:r w:rsidRPr="00F11966">
        <w:rPr>
          <w:rFonts w:eastAsia="宋体"/>
          <w:lang w:val="en-US"/>
        </w:rPr>
        <w:t>:</w:t>
      </w:r>
    </w:p>
    <w:p w14:paraId="5C06D739"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0D7B8CE3" w14:textId="77777777" w:rsidR="002069F8" w:rsidRPr="00F11966" w:rsidRDefault="002069F8" w:rsidP="002069F8">
      <w:pPr>
        <w:pStyle w:val="PL"/>
        <w:rPr>
          <w:rFonts w:eastAsia="宋体"/>
          <w:lang w:val="en-US"/>
        </w:rPr>
      </w:pPr>
      <w:r w:rsidRPr="00F11966">
        <w:rPr>
          <w:rFonts w:eastAsia="宋体"/>
          <w:lang w:val="en-US"/>
        </w:rPr>
        <w:t xml:space="preserve">          items:</w:t>
      </w:r>
    </w:p>
    <w:p w14:paraId="57D89883"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EutraCellId</w:t>
      </w:r>
      <w:r w:rsidRPr="00F11966">
        <w:rPr>
          <w:rFonts w:eastAsia="宋体"/>
          <w:lang w:val="en-US"/>
        </w:rPr>
        <w:t>'</w:t>
      </w:r>
    </w:p>
    <w:p w14:paraId="2B5FAE56" w14:textId="77777777" w:rsidR="002069F8" w:rsidRPr="00F11966"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10AFDD6E" w14:textId="77777777" w:rsidR="002069F8" w:rsidRPr="00F11966" w:rsidRDefault="002069F8" w:rsidP="002069F8">
      <w:pPr>
        <w:pStyle w:val="PL"/>
        <w:rPr>
          <w:rFonts w:eastAsia="宋体"/>
          <w:lang w:val="en-US"/>
        </w:rPr>
      </w:pPr>
      <w:r w:rsidRPr="00F11966">
        <w:rPr>
          <w:rFonts w:eastAsia="宋体"/>
          <w:lang w:val="en-US"/>
        </w:rPr>
        <w:t xml:space="preserve">        </w:t>
      </w:r>
      <w:r w:rsidRPr="00F11966">
        <w:t>nrCellIdList</w:t>
      </w:r>
      <w:r w:rsidRPr="00F11966">
        <w:rPr>
          <w:rFonts w:eastAsia="宋体"/>
          <w:lang w:val="en-US"/>
        </w:rPr>
        <w:t>:</w:t>
      </w:r>
    </w:p>
    <w:p w14:paraId="45CE83AD"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1E9E5EF6" w14:textId="77777777" w:rsidR="002069F8" w:rsidRPr="00F11966" w:rsidRDefault="002069F8" w:rsidP="002069F8">
      <w:pPr>
        <w:pStyle w:val="PL"/>
        <w:rPr>
          <w:rFonts w:eastAsia="宋体"/>
          <w:lang w:val="en-US"/>
        </w:rPr>
      </w:pPr>
      <w:r w:rsidRPr="00F11966">
        <w:rPr>
          <w:rFonts w:eastAsia="宋体"/>
          <w:lang w:val="en-US"/>
        </w:rPr>
        <w:t xml:space="preserve">          items:</w:t>
      </w:r>
    </w:p>
    <w:p w14:paraId="3CADD869"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NrCellId</w:t>
      </w:r>
      <w:r w:rsidRPr="00F11966">
        <w:rPr>
          <w:rFonts w:eastAsia="宋体"/>
          <w:lang w:val="en-US"/>
        </w:rPr>
        <w:t>'</w:t>
      </w:r>
    </w:p>
    <w:p w14:paraId="74541433" w14:textId="77777777" w:rsidR="002069F8" w:rsidRPr="00F11966"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897E37C"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55FEE8BB"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2F334239" w14:textId="77777777" w:rsidR="002069F8" w:rsidRPr="00F11966" w:rsidRDefault="002069F8" w:rsidP="002069F8">
      <w:pPr>
        <w:pStyle w:val="PL"/>
        <w:rPr>
          <w:rFonts w:eastAsia="宋体"/>
          <w:lang w:val="en-US"/>
        </w:rPr>
      </w:pPr>
      <w:r w:rsidRPr="00F11966">
        <w:rPr>
          <w:rFonts w:eastAsia="宋体"/>
          <w:lang w:val="en-US"/>
        </w:rPr>
        <w:t xml:space="preserve">          items:</w:t>
      </w:r>
    </w:p>
    <w:p w14:paraId="5C805AF3"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432DF8BD" w14:textId="77777777" w:rsidR="002069F8" w:rsidRPr="00F11966"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5AC4A0B"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acInfoPerPlmn</w:t>
      </w:r>
      <w:r w:rsidRPr="00F11966">
        <w:rPr>
          <w:rFonts w:eastAsia="宋体"/>
          <w:lang w:val="en-US"/>
        </w:rPr>
        <w:t>:</w:t>
      </w:r>
    </w:p>
    <w:p w14:paraId="4DA16A9A" w14:textId="77777777" w:rsidR="002069F8" w:rsidRPr="00F11966" w:rsidRDefault="002069F8" w:rsidP="002069F8">
      <w:pPr>
        <w:pStyle w:val="PL"/>
        <w:rPr>
          <w:rFonts w:eastAsia="宋体"/>
          <w:lang w:val="en-US"/>
        </w:rPr>
      </w:pPr>
      <w:r w:rsidRPr="00F11966">
        <w:rPr>
          <w:rFonts w:eastAsia="宋体"/>
          <w:lang w:val="en-US"/>
        </w:rPr>
        <w:t xml:space="preserve">          type: object</w:t>
      </w:r>
    </w:p>
    <w:p w14:paraId="44837148" w14:textId="77777777" w:rsidR="002069F8" w:rsidRPr="00F11966" w:rsidRDefault="002069F8" w:rsidP="002069F8">
      <w:pPr>
        <w:pStyle w:val="PL"/>
        <w:rPr>
          <w:rFonts w:eastAsia="宋体"/>
          <w:lang w:val="en-US"/>
        </w:rPr>
      </w:pPr>
      <w:r w:rsidRPr="00F11966">
        <w:t xml:space="preserve">          additionalProperties:</w:t>
      </w:r>
    </w:p>
    <w:p w14:paraId="019DC11C"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rPr>
          <w:lang w:eastAsia="zh-CN"/>
        </w:rPr>
        <w:t>TacInfo</w:t>
      </w:r>
      <w:r w:rsidRPr="00F11966">
        <w:rPr>
          <w:rFonts w:eastAsia="宋体"/>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宋体"/>
          <w:lang w:val="en-US"/>
        </w:rPr>
      </w:pPr>
      <w:r w:rsidRPr="00F11966">
        <w:rPr>
          <w:rFonts w:eastAsia="宋体"/>
          <w:lang w:val="en-US"/>
        </w:rPr>
        <w:t xml:space="preserve">        </w:t>
      </w:r>
      <w:r>
        <w:rPr>
          <w:rFonts w:eastAsia="宋体"/>
          <w:lang w:val="en-US"/>
        </w:rPr>
        <w:t>cag</w:t>
      </w:r>
      <w:r w:rsidRPr="00F11966">
        <w:rPr>
          <w:lang w:eastAsia="zh-CN"/>
        </w:rPr>
        <w:t>InfoPerPlmn</w:t>
      </w:r>
      <w:r w:rsidRPr="00F11966">
        <w:rPr>
          <w:rFonts w:eastAsia="宋体"/>
          <w:lang w:val="en-US"/>
        </w:rPr>
        <w:t>:</w:t>
      </w:r>
    </w:p>
    <w:p w14:paraId="73D9E37B" w14:textId="77777777" w:rsidR="00F1391E" w:rsidRPr="00F11966" w:rsidRDefault="00F1391E" w:rsidP="00F1391E">
      <w:pPr>
        <w:pStyle w:val="PL"/>
        <w:rPr>
          <w:rFonts w:eastAsia="宋体"/>
          <w:lang w:val="en-US"/>
        </w:rPr>
      </w:pPr>
      <w:r w:rsidRPr="00F11966">
        <w:rPr>
          <w:rFonts w:eastAsia="宋体"/>
          <w:lang w:val="en-US"/>
        </w:rPr>
        <w:t xml:space="preserve">          type: object</w:t>
      </w:r>
    </w:p>
    <w:p w14:paraId="08F8CBE4" w14:textId="77777777" w:rsidR="00F1391E" w:rsidRPr="00F11966" w:rsidRDefault="00F1391E" w:rsidP="00F1391E">
      <w:pPr>
        <w:pStyle w:val="PL"/>
        <w:rPr>
          <w:rFonts w:eastAsia="宋体"/>
          <w:lang w:val="en-US"/>
        </w:rPr>
      </w:pPr>
      <w:r w:rsidRPr="00F11966">
        <w:t xml:space="preserve">          additionalProperties:</w:t>
      </w:r>
    </w:p>
    <w:p w14:paraId="4BB29403" w14:textId="77777777" w:rsidR="00F1391E" w:rsidRPr="00F11966" w:rsidRDefault="00F1391E" w:rsidP="00F1391E">
      <w:pPr>
        <w:pStyle w:val="PL"/>
        <w:rPr>
          <w:rFonts w:eastAsia="宋体"/>
          <w:lang w:val="en-US"/>
        </w:rPr>
      </w:pPr>
      <w:r w:rsidRPr="00F11966">
        <w:rPr>
          <w:rFonts w:eastAsia="宋体"/>
          <w:lang w:val="en-US"/>
        </w:rPr>
        <w:t xml:space="preserve">            $ref: '#/components/schemas/</w:t>
      </w:r>
      <w:r>
        <w:rPr>
          <w:rFonts w:eastAsia="宋体"/>
          <w:lang w:val="en-US"/>
        </w:rPr>
        <w:t>Cag</w:t>
      </w:r>
      <w:r w:rsidRPr="00F11966">
        <w:rPr>
          <w:lang w:eastAsia="zh-CN"/>
        </w:rPr>
        <w:t>Info</w:t>
      </w:r>
      <w:r w:rsidRPr="00F11966">
        <w:rPr>
          <w:rFonts w:eastAsia="宋体"/>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宋体"/>
          <w:lang w:val="en-US"/>
        </w:rPr>
      </w:pPr>
      <w:r w:rsidRPr="00F11966">
        <w:rPr>
          <w:rFonts w:eastAsia="宋体"/>
          <w:lang w:val="en-US"/>
        </w:rPr>
        <w:t xml:space="preserve">        </w:t>
      </w:r>
      <w:r>
        <w:rPr>
          <w:rFonts w:eastAsia="宋体"/>
          <w:lang w:val="en-US"/>
        </w:rPr>
        <w:t>nid</w:t>
      </w:r>
      <w:r w:rsidRPr="00F11966">
        <w:rPr>
          <w:lang w:eastAsia="zh-CN"/>
        </w:rPr>
        <w:t>InfoPerPlmn</w:t>
      </w:r>
      <w:r w:rsidRPr="00F11966">
        <w:rPr>
          <w:rFonts w:eastAsia="宋体"/>
          <w:lang w:val="en-US"/>
        </w:rPr>
        <w:t>:</w:t>
      </w:r>
    </w:p>
    <w:p w14:paraId="44B875D1" w14:textId="77777777" w:rsidR="00F1391E" w:rsidRPr="00F11966" w:rsidRDefault="00F1391E" w:rsidP="00F1391E">
      <w:pPr>
        <w:pStyle w:val="PL"/>
        <w:rPr>
          <w:rFonts w:eastAsia="宋体"/>
          <w:lang w:val="en-US"/>
        </w:rPr>
      </w:pPr>
      <w:r w:rsidRPr="00F11966">
        <w:rPr>
          <w:rFonts w:eastAsia="宋体"/>
          <w:lang w:val="en-US"/>
        </w:rPr>
        <w:t xml:space="preserve">          type: object</w:t>
      </w:r>
    </w:p>
    <w:p w14:paraId="738CB1B5" w14:textId="77777777" w:rsidR="00F1391E" w:rsidRPr="00F11966" w:rsidRDefault="00F1391E" w:rsidP="00F1391E">
      <w:pPr>
        <w:pStyle w:val="PL"/>
        <w:rPr>
          <w:rFonts w:eastAsia="宋体"/>
          <w:lang w:val="en-US"/>
        </w:rPr>
      </w:pPr>
      <w:r w:rsidRPr="00F11966">
        <w:t xml:space="preserve">          additionalProperties:</w:t>
      </w:r>
    </w:p>
    <w:p w14:paraId="778A6456" w14:textId="77777777" w:rsidR="00F1391E" w:rsidRPr="00F11966" w:rsidRDefault="00F1391E" w:rsidP="00F1391E">
      <w:pPr>
        <w:pStyle w:val="PL"/>
        <w:rPr>
          <w:rFonts w:eastAsia="宋体"/>
          <w:lang w:val="en-US"/>
        </w:rPr>
      </w:pPr>
      <w:r w:rsidRPr="00F11966">
        <w:rPr>
          <w:rFonts w:eastAsia="宋体"/>
          <w:lang w:val="en-US"/>
        </w:rPr>
        <w:t xml:space="preserve">            $ref: '#/components/schemas/</w:t>
      </w:r>
      <w:r>
        <w:rPr>
          <w:rFonts w:eastAsia="宋体"/>
          <w:lang w:val="en-US"/>
        </w:rPr>
        <w:t>Nid</w:t>
      </w:r>
      <w:r w:rsidRPr="00F11966">
        <w:rPr>
          <w:lang w:eastAsia="zh-CN"/>
        </w:rPr>
        <w:t>Info</w:t>
      </w:r>
      <w:r w:rsidRPr="00F11966">
        <w:rPr>
          <w:rFonts w:eastAsia="宋体"/>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ins w:id="7131" w:author="556" w:date="2024-06-02T13:42:00Z"/>
          <w:rFonts w:eastAsia="宋体"/>
          <w:lang w:val="en-US"/>
        </w:rPr>
      </w:pPr>
      <w:ins w:id="7132" w:author="556" w:date="2024-06-02T13:42:00Z">
        <w:r>
          <w:rPr>
            <w:rFonts w:eastAsia="宋体"/>
            <w:lang w:val="en-US"/>
          </w:rPr>
          <w:t xml:space="preserve">        </w:t>
        </w:r>
        <w:r>
          <w:rPr>
            <w:lang w:eastAsia="zh-CN"/>
          </w:rPr>
          <w:t>cellIdNidInfoPerPlmn</w:t>
        </w:r>
        <w:r>
          <w:rPr>
            <w:rFonts w:eastAsia="宋体"/>
            <w:lang w:val="en-US"/>
          </w:rPr>
          <w:t>:</w:t>
        </w:r>
      </w:ins>
    </w:p>
    <w:p w14:paraId="467E1AFD" w14:textId="77777777" w:rsidR="00FF49F7" w:rsidRDefault="00FF49F7" w:rsidP="00FF49F7">
      <w:pPr>
        <w:pStyle w:val="PL"/>
        <w:rPr>
          <w:ins w:id="7133" w:author="556" w:date="2024-06-02T13:42:00Z"/>
          <w:rFonts w:eastAsia="宋体"/>
          <w:lang w:val="en-US"/>
        </w:rPr>
      </w:pPr>
      <w:ins w:id="7134" w:author="556" w:date="2024-06-02T13:42:00Z">
        <w:r>
          <w:rPr>
            <w:rFonts w:eastAsia="宋体"/>
            <w:lang w:val="en-US"/>
          </w:rPr>
          <w:t xml:space="preserve">          type: object</w:t>
        </w:r>
      </w:ins>
    </w:p>
    <w:p w14:paraId="6EDE2CC1" w14:textId="77777777" w:rsidR="00FF49F7" w:rsidRDefault="00FF49F7" w:rsidP="00FF49F7">
      <w:pPr>
        <w:pStyle w:val="PL"/>
        <w:rPr>
          <w:ins w:id="7135" w:author="556" w:date="2024-06-02T13:42:00Z"/>
          <w:rFonts w:eastAsia="宋体"/>
          <w:lang w:val="en-US"/>
        </w:rPr>
      </w:pPr>
      <w:ins w:id="7136" w:author="556" w:date="2024-06-02T13:42:00Z">
        <w:r>
          <w:t xml:space="preserve">          additionalProperties:</w:t>
        </w:r>
      </w:ins>
    </w:p>
    <w:p w14:paraId="5C67E7F1" w14:textId="77777777" w:rsidR="00FF49F7" w:rsidRDefault="00FF49F7" w:rsidP="00FF49F7">
      <w:pPr>
        <w:pStyle w:val="PL"/>
        <w:rPr>
          <w:ins w:id="7137" w:author="556" w:date="2024-06-02T13:42:00Z"/>
          <w:rFonts w:eastAsia="宋体"/>
          <w:lang w:val="en-US"/>
        </w:rPr>
      </w:pPr>
      <w:ins w:id="7138" w:author="556" w:date="2024-06-02T13:42:00Z">
        <w:r>
          <w:rPr>
            <w:rFonts w:eastAsia="宋体"/>
            <w:lang w:val="en-US"/>
          </w:rPr>
          <w:t xml:space="preserve">            $ref: '#/components/schemas/</w:t>
        </w:r>
        <w:r>
          <w:rPr>
            <w:lang w:eastAsia="zh-CN"/>
          </w:rPr>
          <w:t>CellIdNidInfo</w:t>
        </w:r>
        <w:r>
          <w:rPr>
            <w:rFonts w:eastAsia="宋体"/>
            <w:lang w:val="en-US"/>
          </w:rPr>
          <w:t>'</w:t>
        </w:r>
      </w:ins>
    </w:p>
    <w:p w14:paraId="1939DDE6" w14:textId="77777777" w:rsidR="00FF49F7" w:rsidRDefault="00FF49F7" w:rsidP="00FF49F7">
      <w:pPr>
        <w:pStyle w:val="PL"/>
        <w:rPr>
          <w:ins w:id="7139" w:author="556" w:date="2024-06-02T13:42:00Z"/>
          <w:rFonts w:eastAsiaTheme="minorEastAsia"/>
        </w:rPr>
      </w:pPr>
      <w:ins w:id="7140" w:author="556" w:date="2024-06-02T13:42:00Z">
        <w:r>
          <w:t xml:space="preserve">          minProperties: 1</w:t>
        </w:r>
      </w:ins>
    </w:p>
    <w:p w14:paraId="5C026FC2" w14:textId="77777777" w:rsidR="00FF49F7" w:rsidRDefault="00FF49F7" w:rsidP="00FF49F7">
      <w:pPr>
        <w:pStyle w:val="PL"/>
        <w:rPr>
          <w:ins w:id="7141" w:author="556" w:date="2024-06-02T13:42:00Z"/>
        </w:rPr>
      </w:pPr>
      <w:ins w:id="7142" w:author="556" w:date="2024-06-02T13:42:00Z">
        <w:r>
          <w:t xml:space="preserve">          description: &gt;</w:t>
        </w:r>
      </w:ins>
    </w:p>
    <w:p w14:paraId="64864FF3" w14:textId="77777777" w:rsidR="00FF49F7" w:rsidRDefault="00FF49F7" w:rsidP="00FF49F7">
      <w:pPr>
        <w:pStyle w:val="PL"/>
        <w:rPr>
          <w:ins w:id="7143" w:author="556" w:date="2024-06-02T13:42:00Z"/>
        </w:rPr>
      </w:pPr>
      <w:ins w:id="7144" w:author="556" w:date="2024-06-02T13:42:00Z">
        <w:r>
          <w:t xml:space="preserve">            A map (list of key-value pairs) where PlmnId converted to a string serves as key</w:t>
        </w:r>
      </w:ins>
    </w:p>
    <w:p w14:paraId="0FB5FB64" w14:textId="77777777" w:rsidR="00FF49F7" w:rsidRDefault="00FF49F7" w:rsidP="00FF49F7">
      <w:pPr>
        <w:pStyle w:val="PL"/>
        <w:rPr>
          <w:ins w:id="7145" w:author="556" w:date="2024-06-02T13:42:00Z"/>
          <w:rFonts w:eastAsia="宋体"/>
          <w:lang w:val="en-US"/>
        </w:rPr>
      </w:pPr>
      <w:ins w:id="7146" w:author="556" w:date="2024-06-02T13:42:00Z">
        <w:r>
          <w:rPr>
            <w:rFonts w:eastAsia="宋体"/>
            <w:lang w:val="en-US"/>
          </w:rPr>
          <w:t xml:space="preserve">        </w:t>
        </w:r>
        <w:r>
          <w:rPr>
            <w:lang w:eastAsia="zh-CN"/>
          </w:rPr>
          <w:t>tacNidInfoPerPlmn</w:t>
        </w:r>
        <w:r>
          <w:rPr>
            <w:rFonts w:eastAsia="宋体"/>
            <w:lang w:val="en-US"/>
          </w:rPr>
          <w:t>:</w:t>
        </w:r>
      </w:ins>
    </w:p>
    <w:p w14:paraId="5379E433" w14:textId="77777777" w:rsidR="00FF49F7" w:rsidRDefault="00FF49F7" w:rsidP="00FF49F7">
      <w:pPr>
        <w:pStyle w:val="PL"/>
        <w:rPr>
          <w:ins w:id="7147" w:author="556" w:date="2024-06-02T13:42:00Z"/>
          <w:rFonts w:eastAsia="宋体"/>
          <w:lang w:val="en-US"/>
        </w:rPr>
      </w:pPr>
      <w:ins w:id="7148" w:author="556" w:date="2024-06-02T13:42:00Z">
        <w:r>
          <w:rPr>
            <w:rFonts w:eastAsia="宋体"/>
            <w:lang w:val="en-US"/>
          </w:rPr>
          <w:t xml:space="preserve">          type: object</w:t>
        </w:r>
      </w:ins>
    </w:p>
    <w:p w14:paraId="06344D33" w14:textId="77777777" w:rsidR="00FF49F7" w:rsidRDefault="00FF49F7" w:rsidP="00FF49F7">
      <w:pPr>
        <w:pStyle w:val="PL"/>
        <w:rPr>
          <w:ins w:id="7149" w:author="556" w:date="2024-06-02T13:42:00Z"/>
          <w:rFonts w:eastAsia="宋体"/>
          <w:lang w:val="en-US"/>
        </w:rPr>
      </w:pPr>
      <w:ins w:id="7150" w:author="556" w:date="2024-06-02T13:42:00Z">
        <w:r>
          <w:t xml:space="preserve">          additionalProperties:</w:t>
        </w:r>
      </w:ins>
    </w:p>
    <w:p w14:paraId="1F825ABF" w14:textId="77777777" w:rsidR="00FF49F7" w:rsidRDefault="00FF49F7" w:rsidP="00FF49F7">
      <w:pPr>
        <w:pStyle w:val="PL"/>
        <w:rPr>
          <w:ins w:id="7151" w:author="556" w:date="2024-06-02T13:42:00Z"/>
          <w:rFonts w:eastAsia="宋体"/>
          <w:lang w:val="en-US"/>
        </w:rPr>
      </w:pPr>
      <w:ins w:id="7152" w:author="556" w:date="2024-06-02T13:42:00Z">
        <w:r>
          <w:rPr>
            <w:rFonts w:eastAsia="宋体"/>
            <w:lang w:val="en-US"/>
          </w:rPr>
          <w:t xml:space="preserve">            $ref: '#/components/schemas/</w:t>
        </w:r>
        <w:r>
          <w:rPr>
            <w:lang w:eastAsia="zh-CN"/>
          </w:rPr>
          <w:t>TacNidInfo</w:t>
        </w:r>
        <w:r>
          <w:rPr>
            <w:rFonts w:eastAsia="宋体"/>
            <w:lang w:val="en-US"/>
          </w:rPr>
          <w:t>'</w:t>
        </w:r>
      </w:ins>
    </w:p>
    <w:p w14:paraId="66E01439" w14:textId="77777777" w:rsidR="00FF49F7" w:rsidRDefault="00FF49F7" w:rsidP="00FF49F7">
      <w:pPr>
        <w:pStyle w:val="PL"/>
        <w:rPr>
          <w:ins w:id="7153" w:author="556" w:date="2024-06-02T13:42:00Z"/>
          <w:rFonts w:eastAsiaTheme="minorEastAsia"/>
        </w:rPr>
      </w:pPr>
      <w:ins w:id="7154" w:author="556" w:date="2024-06-02T13:42:00Z">
        <w:r>
          <w:t xml:space="preserve">          minProperties: 1</w:t>
        </w:r>
      </w:ins>
    </w:p>
    <w:p w14:paraId="3D74A972" w14:textId="77777777" w:rsidR="00FF49F7" w:rsidRDefault="00FF49F7" w:rsidP="00FF49F7">
      <w:pPr>
        <w:pStyle w:val="PL"/>
        <w:rPr>
          <w:ins w:id="7155" w:author="556" w:date="2024-06-02T13:42:00Z"/>
        </w:rPr>
      </w:pPr>
      <w:ins w:id="7156" w:author="556" w:date="2024-06-02T13:42:00Z">
        <w:r>
          <w:t xml:space="preserve">          description: &gt;</w:t>
        </w:r>
      </w:ins>
    </w:p>
    <w:p w14:paraId="3F9552FB" w14:textId="77777777" w:rsidR="00FF49F7" w:rsidRDefault="00FF49F7" w:rsidP="00FF49F7">
      <w:pPr>
        <w:pStyle w:val="PL"/>
        <w:rPr>
          <w:ins w:id="7157" w:author="556" w:date="2024-06-02T13:42:00Z"/>
        </w:rPr>
      </w:pPr>
      <w:ins w:id="7158" w:author="556" w:date="2024-06-02T13:42:00Z">
        <w:r>
          <w:t xml:space="preserve">            A map (list of key-value pairs) where PlmnId converted to a string serves as key</w:t>
        </w:r>
      </w:ins>
    </w:p>
    <w:p w14:paraId="5E9D357B" w14:textId="77777777" w:rsidR="00FF49F7" w:rsidRDefault="00FF49F7" w:rsidP="00FF49F7">
      <w:pPr>
        <w:pStyle w:val="PL"/>
        <w:rPr>
          <w:ins w:id="7159" w:author="556" w:date="2024-06-02T13:42:00Z"/>
          <w:rFonts w:eastAsia="宋体"/>
          <w:lang w:val="en-US"/>
        </w:rPr>
      </w:pPr>
      <w:ins w:id="7160" w:author="556" w:date="2024-06-02T13:42:00Z">
        <w:r>
          <w:rPr>
            <w:rFonts w:eastAsia="宋体"/>
            <w:lang w:val="en-US"/>
          </w:rPr>
          <w:t xml:space="preserve">        </w:t>
        </w:r>
        <w:r>
          <w:t>cagList</w:t>
        </w:r>
        <w:r>
          <w:rPr>
            <w:rFonts w:eastAsia="宋体"/>
            <w:lang w:val="en-US"/>
          </w:rPr>
          <w:t>:</w:t>
        </w:r>
      </w:ins>
    </w:p>
    <w:p w14:paraId="5019A8C4" w14:textId="77777777" w:rsidR="00FF49F7" w:rsidRDefault="00FF49F7" w:rsidP="00FF49F7">
      <w:pPr>
        <w:pStyle w:val="PL"/>
        <w:rPr>
          <w:ins w:id="7161" w:author="556" w:date="2024-06-02T13:42:00Z"/>
          <w:rFonts w:eastAsia="宋体"/>
          <w:lang w:val="en-US"/>
        </w:rPr>
      </w:pPr>
      <w:ins w:id="7162" w:author="556" w:date="2024-06-02T13:42:00Z">
        <w:r>
          <w:rPr>
            <w:rFonts w:eastAsia="宋体"/>
            <w:lang w:val="en-US"/>
          </w:rPr>
          <w:t xml:space="preserve">          type: array</w:t>
        </w:r>
      </w:ins>
    </w:p>
    <w:p w14:paraId="036C556D" w14:textId="77777777" w:rsidR="00FF49F7" w:rsidRDefault="00FF49F7" w:rsidP="00FF49F7">
      <w:pPr>
        <w:pStyle w:val="PL"/>
        <w:rPr>
          <w:ins w:id="7163" w:author="556" w:date="2024-06-02T13:42:00Z"/>
          <w:rFonts w:eastAsia="宋体"/>
          <w:lang w:val="en-US"/>
        </w:rPr>
      </w:pPr>
      <w:ins w:id="7164" w:author="556" w:date="2024-06-02T13:42:00Z">
        <w:r>
          <w:rPr>
            <w:rFonts w:eastAsia="宋体"/>
            <w:lang w:val="en-US"/>
          </w:rPr>
          <w:t xml:space="preserve">          items:</w:t>
        </w:r>
      </w:ins>
    </w:p>
    <w:p w14:paraId="6E15F17D" w14:textId="77777777" w:rsidR="00FF49F7" w:rsidRDefault="00FF49F7" w:rsidP="00FF49F7">
      <w:pPr>
        <w:pStyle w:val="PL"/>
        <w:rPr>
          <w:ins w:id="7165" w:author="556" w:date="2024-06-02T13:42:00Z"/>
          <w:rFonts w:eastAsia="宋体"/>
          <w:lang w:val="en-US"/>
        </w:rPr>
      </w:pPr>
      <w:ins w:id="7166" w:author="556" w:date="2024-06-02T13:42:00Z">
        <w:r>
          <w:rPr>
            <w:rFonts w:eastAsia="宋体"/>
            <w:lang w:val="en-US"/>
          </w:rPr>
          <w:t xml:space="preserve">            $ref: '#/components/schemas/CagId'</w:t>
        </w:r>
      </w:ins>
    </w:p>
    <w:p w14:paraId="5ADE3FC5" w14:textId="77777777" w:rsidR="00FF49F7" w:rsidRDefault="00FF49F7" w:rsidP="00FF49F7">
      <w:pPr>
        <w:pStyle w:val="PL"/>
        <w:rPr>
          <w:ins w:id="7167" w:author="556" w:date="2024-06-02T13:42:00Z"/>
          <w:rFonts w:eastAsiaTheme="minorEastAsia"/>
        </w:rPr>
      </w:pPr>
      <w:ins w:id="7168" w:author="556" w:date="2024-06-02T13:42:00Z">
        <w:r>
          <w:rPr>
            <w:rFonts w:eastAsia="宋体"/>
            <w:lang w:val="en-US" w:eastAsia="zh-CN"/>
          </w:rPr>
          <w:t xml:space="preserve">          minItems: 1</w:t>
        </w:r>
      </w:ins>
    </w:p>
    <w:p w14:paraId="4813F142" w14:textId="77777777" w:rsidR="00B230D3" w:rsidRDefault="00B230D3" w:rsidP="002069F8">
      <w:pPr>
        <w:pStyle w:val="PL"/>
      </w:pPr>
    </w:p>
    <w:p w14:paraId="2BCD4FAE"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lang w:eastAsia="zh-CN"/>
        </w:rPr>
        <w:t>TacInfo</w:t>
      </w:r>
      <w:r w:rsidRPr="00F11966">
        <w:rPr>
          <w:rFonts w:eastAsia="宋体"/>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宋体"/>
          <w:lang w:val="en-US"/>
        </w:rPr>
      </w:pPr>
      <w:r w:rsidRPr="00F11966">
        <w:rPr>
          <w:rFonts w:eastAsia="宋体"/>
          <w:lang w:val="en-US"/>
        </w:rPr>
        <w:t xml:space="preserve">      type: object</w:t>
      </w:r>
    </w:p>
    <w:p w14:paraId="3532F998" w14:textId="77777777" w:rsidR="002069F8" w:rsidRPr="00F11966" w:rsidRDefault="002069F8" w:rsidP="002069F8">
      <w:pPr>
        <w:pStyle w:val="PL"/>
        <w:rPr>
          <w:rFonts w:eastAsia="宋体"/>
          <w:lang w:val="en-US"/>
        </w:rPr>
      </w:pPr>
      <w:r w:rsidRPr="00F11966">
        <w:rPr>
          <w:rFonts w:eastAsia="宋体"/>
          <w:lang w:val="en-US"/>
        </w:rPr>
        <w:t xml:space="preserve">      required:</w:t>
      </w:r>
    </w:p>
    <w:p w14:paraId="7F9E10BC" w14:textId="77777777" w:rsidR="002069F8" w:rsidRPr="00F11966" w:rsidRDefault="002069F8" w:rsidP="002069F8">
      <w:pPr>
        <w:pStyle w:val="PL"/>
        <w:rPr>
          <w:rFonts w:eastAsia="宋体"/>
          <w:lang w:val="en-US"/>
        </w:rPr>
      </w:pPr>
      <w:r w:rsidRPr="00F11966">
        <w:rPr>
          <w:rFonts w:eastAsia="宋体"/>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宋体"/>
          <w:lang w:val="en-US"/>
        </w:rPr>
      </w:pPr>
      <w:r w:rsidRPr="00F11966">
        <w:rPr>
          <w:rFonts w:eastAsia="宋体"/>
          <w:lang w:val="en-US"/>
        </w:rPr>
        <w:t xml:space="preserve">      properties:</w:t>
      </w:r>
    </w:p>
    <w:p w14:paraId="69E6937D"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4DB50371"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3451E882" w14:textId="77777777" w:rsidR="002069F8" w:rsidRPr="00F11966" w:rsidRDefault="002069F8" w:rsidP="002069F8">
      <w:pPr>
        <w:pStyle w:val="PL"/>
        <w:rPr>
          <w:rFonts w:eastAsia="宋体"/>
          <w:lang w:val="en-US"/>
        </w:rPr>
      </w:pPr>
      <w:r w:rsidRPr="00F11966">
        <w:rPr>
          <w:rFonts w:eastAsia="宋体"/>
          <w:lang w:val="en-US"/>
        </w:rPr>
        <w:t xml:space="preserve">          items:</w:t>
      </w:r>
    </w:p>
    <w:p w14:paraId="455190A1"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65263C50" w14:textId="77777777" w:rsidR="002069F8"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3AB2F394" w14:textId="002D1E3D" w:rsidR="00B230D3" w:rsidRDefault="00B230D3" w:rsidP="002069F8">
      <w:pPr>
        <w:pStyle w:val="PL"/>
        <w:rPr>
          <w:rFonts w:eastAsia="宋体"/>
          <w:lang w:val="en-US" w:eastAsia="zh-CN"/>
        </w:rPr>
      </w:pPr>
    </w:p>
    <w:p w14:paraId="3CD908EE" w14:textId="77777777" w:rsidR="004F4459" w:rsidRPr="00F11966" w:rsidRDefault="004F4459" w:rsidP="004F4459">
      <w:pPr>
        <w:pStyle w:val="PL"/>
        <w:rPr>
          <w:rFonts w:eastAsia="宋体"/>
          <w:lang w:val="en-US"/>
        </w:rPr>
      </w:pPr>
      <w:r w:rsidRPr="00F11966">
        <w:rPr>
          <w:rFonts w:eastAsia="宋体"/>
          <w:lang w:val="en-US"/>
        </w:rPr>
        <w:t xml:space="preserve">    </w:t>
      </w:r>
      <w:r>
        <w:rPr>
          <w:rFonts w:eastAsia="宋体"/>
          <w:lang w:val="en-US"/>
        </w:rPr>
        <w:t>Cag</w:t>
      </w:r>
      <w:r w:rsidRPr="00F11966">
        <w:rPr>
          <w:lang w:eastAsia="zh-CN"/>
        </w:rPr>
        <w:t>Info</w:t>
      </w:r>
      <w:r w:rsidRPr="00F11966">
        <w:rPr>
          <w:rFonts w:eastAsia="宋体"/>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宋体"/>
          <w:lang w:val="en-US"/>
        </w:rPr>
      </w:pPr>
      <w:r w:rsidRPr="00F11966">
        <w:rPr>
          <w:rFonts w:eastAsia="宋体"/>
          <w:lang w:val="en-US"/>
        </w:rPr>
        <w:t xml:space="preserve">      type: object</w:t>
      </w:r>
    </w:p>
    <w:p w14:paraId="19501E1D" w14:textId="77777777" w:rsidR="004F4459" w:rsidRPr="00F11966" w:rsidRDefault="004F4459" w:rsidP="004F4459">
      <w:pPr>
        <w:pStyle w:val="PL"/>
        <w:rPr>
          <w:rFonts w:eastAsia="宋体"/>
          <w:lang w:val="en-US"/>
        </w:rPr>
      </w:pPr>
      <w:r w:rsidRPr="00F11966">
        <w:rPr>
          <w:rFonts w:eastAsia="宋体"/>
          <w:lang w:val="en-US"/>
        </w:rPr>
        <w:t xml:space="preserve">      required:</w:t>
      </w:r>
    </w:p>
    <w:p w14:paraId="319FF53C" w14:textId="77777777" w:rsidR="004F4459" w:rsidRPr="00F11966" w:rsidRDefault="004F4459" w:rsidP="004F4459">
      <w:pPr>
        <w:pStyle w:val="PL"/>
        <w:rPr>
          <w:rFonts w:eastAsia="宋体"/>
          <w:lang w:val="en-US"/>
        </w:rPr>
      </w:pPr>
      <w:r w:rsidRPr="00F11966">
        <w:rPr>
          <w:rFonts w:eastAsia="宋体"/>
          <w:lang w:val="en-US"/>
        </w:rPr>
        <w:t xml:space="preserve">        - </w:t>
      </w:r>
      <w:r>
        <w:rPr>
          <w:rFonts w:eastAsia="宋体"/>
          <w:lang w:val="en-US"/>
        </w:rPr>
        <w:t>cag</w:t>
      </w:r>
      <w:r w:rsidRPr="00F11966">
        <w:rPr>
          <w:lang w:eastAsia="zh-CN"/>
        </w:rPr>
        <w:t>List</w:t>
      </w:r>
    </w:p>
    <w:p w14:paraId="608FC933" w14:textId="77777777" w:rsidR="004F4459" w:rsidRPr="00F11966" w:rsidRDefault="004F4459" w:rsidP="004F4459">
      <w:pPr>
        <w:pStyle w:val="PL"/>
        <w:rPr>
          <w:rFonts w:eastAsia="宋体"/>
          <w:lang w:val="en-US"/>
        </w:rPr>
      </w:pPr>
      <w:r w:rsidRPr="00F11966">
        <w:rPr>
          <w:rFonts w:eastAsia="宋体"/>
          <w:lang w:val="en-US"/>
        </w:rPr>
        <w:t xml:space="preserve">      properties:</w:t>
      </w:r>
    </w:p>
    <w:p w14:paraId="07269188" w14:textId="77777777" w:rsidR="004F4459" w:rsidRPr="00F11966" w:rsidRDefault="004F4459" w:rsidP="004F4459">
      <w:pPr>
        <w:pStyle w:val="PL"/>
        <w:rPr>
          <w:rFonts w:eastAsia="宋体"/>
          <w:lang w:val="en-US"/>
        </w:rPr>
      </w:pPr>
      <w:r w:rsidRPr="00F11966">
        <w:rPr>
          <w:rFonts w:eastAsia="宋体"/>
          <w:lang w:val="en-US"/>
        </w:rPr>
        <w:t xml:space="preserve">        </w:t>
      </w:r>
      <w:r>
        <w:rPr>
          <w:rFonts w:eastAsia="宋体"/>
          <w:lang w:val="en-US"/>
        </w:rPr>
        <w:t>cag</w:t>
      </w:r>
      <w:r w:rsidRPr="00F11966">
        <w:rPr>
          <w:lang w:eastAsia="zh-CN"/>
        </w:rPr>
        <w:t>List</w:t>
      </w:r>
      <w:r w:rsidRPr="00F11966">
        <w:rPr>
          <w:rFonts w:eastAsia="宋体"/>
          <w:lang w:val="en-US"/>
        </w:rPr>
        <w:t>:</w:t>
      </w:r>
    </w:p>
    <w:p w14:paraId="6DA9C660" w14:textId="77777777" w:rsidR="004F4459" w:rsidRPr="00F11966" w:rsidRDefault="004F4459" w:rsidP="004F4459">
      <w:pPr>
        <w:pStyle w:val="PL"/>
        <w:rPr>
          <w:rFonts w:eastAsia="宋体"/>
          <w:lang w:val="en-US"/>
        </w:rPr>
      </w:pPr>
      <w:r w:rsidRPr="00F11966">
        <w:rPr>
          <w:rFonts w:eastAsia="宋体"/>
          <w:lang w:val="en-US"/>
        </w:rPr>
        <w:t xml:space="preserve">          type: array</w:t>
      </w:r>
    </w:p>
    <w:p w14:paraId="252C4504" w14:textId="77777777" w:rsidR="004F4459" w:rsidRPr="00F11966" w:rsidRDefault="004F4459" w:rsidP="004F4459">
      <w:pPr>
        <w:pStyle w:val="PL"/>
        <w:rPr>
          <w:rFonts w:eastAsia="宋体"/>
          <w:lang w:val="en-US"/>
        </w:rPr>
      </w:pPr>
      <w:r w:rsidRPr="00F11966">
        <w:rPr>
          <w:rFonts w:eastAsia="宋体"/>
          <w:lang w:val="en-US"/>
        </w:rPr>
        <w:t xml:space="preserve">          items:</w:t>
      </w:r>
    </w:p>
    <w:p w14:paraId="2E6072E9" w14:textId="77777777" w:rsidR="004F4459" w:rsidRPr="00F11966" w:rsidRDefault="004F4459" w:rsidP="004F4459">
      <w:pPr>
        <w:pStyle w:val="PL"/>
        <w:rPr>
          <w:rFonts w:eastAsia="宋体"/>
          <w:lang w:val="en-US"/>
        </w:rPr>
      </w:pPr>
      <w:r w:rsidRPr="00F11966">
        <w:rPr>
          <w:rFonts w:eastAsia="宋体"/>
          <w:lang w:val="en-US"/>
        </w:rPr>
        <w:t xml:space="preserve">            $ref: '#/components/schemas/</w:t>
      </w:r>
      <w:r>
        <w:rPr>
          <w:rFonts w:eastAsia="宋体"/>
          <w:lang w:val="en-US"/>
        </w:rPr>
        <w:t>CagId</w:t>
      </w:r>
      <w:r w:rsidRPr="00F11966">
        <w:rPr>
          <w:rFonts w:eastAsia="宋体"/>
          <w:lang w:val="en-US"/>
        </w:rPr>
        <w:t>'</w:t>
      </w:r>
    </w:p>
    <w:p w14:paraId="452520EC" w14:textId="77777777" w:rsidR="004F4459" w:rsidRDefault="004F4459" w:rsidP="004F445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3C6CD421" w14:textId="77777777" w:rsidR="004F4459" w:rsidRDefault="004F4459" w:rsidP="004F4459">
      <w:pPr>
        <w:pStyle w:val="PL"/>
        <w:rPr>
          <w:rFonts w:eastAsia="宋体"/>
          <w:lang w:val="en-US" w:eastAsia="zh-CN"/>
        </w:rPr>
      </w:pPr>
    </w:p>
    <w:p w14:paraId="3612BA06" w14:textId="77777777" w:rsidR="004F4459" w:rsidRPr="00F11966" w:rsidRDefault="004F4459" w:rsidP="004F4459">
      <w:pPr>
        <w:pStyle w:val="PL"/>
        <w:rPr>
          <w:rFonts w:eastAsia="宋体"/>
          <w:lang w:val="en-US"/>
        </w:rPr>
      </w:pPr>
      <w:r w:rsidRPr="00F11966">
        <w:rPr>
          <w:rFonts w:eastAsia="宋体"/>
          <w:lang w:val="en-US"/>
        </w:rPr>
        <w:t xml:space="preserve">    </w:t>
      </w:r>
      <w:r>
        <w:rPr>
          <w:rFonts w:eastAsia="宋体"/>
          <w:lang w:val="en-US"/>
        </w:rPr>
        <w:t>Nid</w:t>
      </w:r>
      <w:r w:rsidRPr="00F11966">
        <w:rPr>
          <w:lang w:eastAsia="zh-CN"/>
        </w:rPr>
        <w:t>Info</w:t>
      </w:r>
      <w:r w:rsidRPr="00F11966">
        <w:rPr>
          <w:rFonts w:eastAsia="宋体"/>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宋体"/>
          <w:lang w:val="en-US"/>
        </w:rPr>
      </w:pPr>
      <w:r w:rsidRPr="00F11966">
        <w:rPr>
          <w:rFonts w:eastAsia="宋体"/>
          <w:lang w:val="en-US"/>
        </w:rPr>
        <w:t xml:space="preserve">      type: object</w:t>
      </w:r>
    </w:p>
    <w:p w14:paraId="12E5BFBD" w14:textId="77777777" w:rsidR="004F4459" w:rsidRPr="00F11966" w:rsidRDefault="004F4459" w:rsidP="004F4459">
      <w:pPr>
        <w:pStyle w:val="PL"/>
        <w:rPr>
          <w:rFonts w:eastAsia="宋体"/>
          <w:lang w:val="en-US"/>
        </w:rPr>
      </w:pPr>
      <w:r w:rsidRPr="00F11966">
        <w:rPr>
          <w:rFonts w:eastAsia="宋体"/>
          <w:lang w:val="en-US"/>
        </w:rPr>
        <w:t xml:space="preserve">      required:</w:t>
      </w:r>
    </w:p>
    <w:p w14:paraId="12F97667" w14:textId="77777777" w:rsidR="004F4459" w:rsidRPr="00F11966" w:rsidRDefault="004F4459" w:rsidP="004F4459">
      <w:pPr>
        <w:pStyle w:val="PL"/>
        <w:rPr>
          <w:rFonts w:eastAsia="宋体"/>
          <w:lang w:val="en-US"/>
        </w:rPr>
      </w:pPr>
      <w:r w:rsidRPr="00F11966">
        <w:rPr>
          <w:rFonts w:eastAsia="宋体"/>
          <w:lang w:val="en-US"/>
        </w:rPr>
        <w:t xml:space="preserve">        - </w:t>
      </w:r>
      <w:r>
        <w:rPr>
          <w:rFonts w:eastAsia="宋体"/>
          <w:lang w:val="en-US"/>
        </w:rPr>
        <w:t>nid</w:t>
      </w:r>
      <w:r w:rsidRPr="00F11966">
        <w:rPr>
          <w:lang w:eastAsia="zh-CN"/>
        </w:rPr>
        <w:t>List</w:t>
      </w:r>
    </w:p>
    <w:p w14:paraId="073FFE80" w14:textId="77777777" w:rsidR="004F4459" w:rsidRPr="00F11966" w:rsidRDefault="004F4459" w:rsidP="004F4459">
      <w:pPr>
        <w:pStyle w:val="PL"/>
        <w:rPr>
          <w:rFonts w:eastAsia="宋体"/>
          <w:lang w:val="en-US"/>
        </w:rPr>
      </w:pPr>
      <w:r w:rsidRPr="00F11966">
        <w:rPr>
          <w:rFonts w:eastAsia="宋体"/>
          <w:lang w:val="en-US"/>
        </w:rPr>
        <w:t xml:space="preserve">      properties:</w:t>
      </w:r>
    </w:p>
    <w:p w14:paraId="3D132701" w14:textId="77777777" w:rsidR="004F4459" w:rsidRPr="00F11966" w:rsidRDefault="004F4459" w:rsidP="004F4459">
      <w:pPr>
        <w:pStyle w:val="PL"/>
        <w:rPr>
          <w:rFonts w:eastAsia="宋体"/>
          <w:lang w:val="en-US"/>
        </w:rPr>
      </w:pPr>
      <w:r w:rsidRPr="00F11966">
        <w:rPr>
          <w:rFonts w:eastAsia="宋体"/>
          <w:lang w:val="en-US"/>
        </w:rPr>
        <w:t xml:space="preserve">        </w:t>
      </w:r>
      <w:r>
        <w:rPr>
          <w:rFonts w:eastAsia="宋体"/>
          <w:lang w:val="en-US"/>
        </w:rPr>
        <w:t>nid</w:t>
      </w:r>
      <w:r w:rsidRPr="00F11966">
        <w:rPr>
          <w:lang w:eastAsia="zh-CN"/>
        </w:rPr>
        <w:t>List</w:t>
      </w:r>
      <w:r w:rsidRPr="00F11966">
        <w:rPr>
          <w:rFonts w:eastAsia="宋体"/>
          <w:lang w:val="en-US"/>
        </w:rPr>
        <w:t>:</w:t>
      </w:r>
    </w:p>
    <w:p w14:paraId="22CC152D" w14:textId="77777777" w:rsidR="004F4459" w:rsidRPr="00F11966" w:rsidRDefault="004F4459" w:rsidP="004F4459">
      <w:pPr>
        <w:pStyle w:val="PL"/>
        <w:rPr>
          <w:rFonts w:eastAsia="宋体"/>
          <w:lang w:val="en-US"/>
        </w:rPr>
      </w:pPr>
      <w:r w:rsidRPr="00F11966">
        <w:rPr>
          <w:rFonts w:eastAsia="宋体"/>
          <w:lang w:val="en-US"/>
        </w:rPr>
        <w:t xml:space="preserve">          type: array</w:t>
      </w:r>
    </w:p>
    <w:p w14:paraId="0A552196" w14:textId="77777777" w:rsidR="004F4459" w:rsidRPr="00F11966" w:rsidRDefault="004F4459" w:rsidP="004F4459">
      <w:pPr>
        <w:pStyle w:val="PL"/>
        <w:rPr>
          <w:rFonts w:eastAsia="宋体"/>
          <w:lang w:val="en-US"/>
        </w:rPr>
      </w:pPr>
      <w:r w:rsidRPr="00F11966">
        <w:rPr>
          <w:rFonts w:eastAsia="宋体"/>
          <w:lang w:val="en-US"/>
        </w:rPr>
        <w:t xml:space="preserve">          items:</w:t>
      </w:r>
    </w:p>
    <w:p w14:paraId="7EF640D8" w14:textId="77777777" w:rsidR="004F4459" w:rsidRPr="00F11966" w:rsidRDefault="004F4459" w:rsidP="004F4459">
      <w:pPr>
        <w:pStyle w:val="PL"/>
        <w:rPr>
          <w:rFonts w:eastAsia="宋体"/>
          <w:lang w:val="en-US"/>
        </w:rPr>
      </w:pPr>
      <w:r w:rsidRPr="00F11966">
        <w:rPr>
          <w:rFonts w:eastAsia="宋体"/>
          <w:lang w:val="en-US"/>
        </w:rPr>
        <w:t xml:space="preserve">            $ref: '#/components/schemas/</w:t>
      </w:r>
      <w:r>
        <w:rPr>
          <w:rFonts w:eastAsia="宋体"/>
          <w:lang w:val="en-US"/>
        </w:rPr>
        <w:t>Nid</w:t>
      </w:r>
      <w:r w:rsidRPr="00F11966">
        <w:rPr>
          <w:rFonts w:eastAsia="宋体"/>
          <w:lang w:val="en-US"/>
        </w:rPr>
        <w:t>'</w:t>
      </w:r>
    </w:p>
    <w:p w14:paraId="48229801" w14:textId="77777777" w:rsidR="004F4459" w:rsidRDefault="004F4459" w:rsidP="004F445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0E835A2D" w14:textId="77777777" w:rsidR="00FF49F7" w:rsidRDefault="00FF49F7" w:rsidP="00FF49F7">
      <w:pPr>
        <w:pStyle w:val="PL"/>
        <w:rPr>
          <w:ins w:id="7169" w:author="556" w:date="2024-06-02T13:42:00Z"/>
          <w:rFonts w:eastAsia="宋体"/>
          <w:lang w:val="en-US" w:eastAsia="zh-CN"/>
        </w:rPr>
      </w:pPr>
    </w:p>
    <w:p w14:paraId="60271A88" w14:textId="77777777" w:rsidR="00FF49F7" w:rsidRDefault="00FF49F7" w:rsidP="00FF49F7">
      <w:pPr>
        <w:pStyle w:val="PL"/>
        <w:rPr>
          <w:ins w:id="7170" w:author="556" w:date="2024-06-02T13:42:00Z"/>
          <w:rFonts w:eastAsia="宋体"/>
          <w:lang w:val="en-US" w:eastAsia="en-US"/>
        </w:rPr>
      </w:pPr>
      <w:ins w:id="7171" w:author="556" w:date="2024-06-02T13:42:00Z">
        <w:r>
          <w:rPr>
            <w:rFonts w:eastAsia="宋体"/>
            <w:lang w:val="en-US"/>
          </w:rPr>
          <w:t xml:space="preserve">    </w:t>
        </w:r>
        <w:r>
          <w:rPr>
            <w:lang w:eastAsia="zh-CN"/>
          </w:rPr>
          <w:t>CellIdNidInfo</w:t>
        </w:r>
        <w:r>
          <w:rPr>
            <w:rFonts w:eastAsia="宋体"/>
            <w:lang w:val="en-US"/>
          </w:rPr>
          <w:t>:</w:t>
        </w:r>
      </w:ins>
    </w:p>
    <w:p w14:paraId="5731B75C" w14:textId="77777777" w:rsidR="00FF49F7" w:rsidRDefault="00FF49F7" w:rsidP="00FF49F7">
      <w:pPr>
        <w:pStyle w:val="PL"/>
        <w:rPr>
          <w:ins w:id="7172" w:author="556" w:date="2024-06-02T13:42:00Z"/>
          <w:rFonts w:eastAsiaTheme="minorEastAsia"/>
        </w:rPr>
      </w:pPr>
      <w:ins w:id="7173" w:author="556" w:date="2024-06-02T13:42:00Z">
        <w:r>
          <w:t xml:space="preserve">      description: contains </w:t>
        </w:r>
        <w:r>
          <w:rPr>
            <w:lang w:eastAsia="zh-CN"/>
          </w:rPr>
          <w:t xml:space="preserve">a list of </w:t>
        </w:r>
        <w:r>
          <w:t xml:space="preserve">the </w:t>
        </w:r>
        <w:r>
          <w:rPr>
            <w:lang w:eastAsia="zh-CN"/>
          </w:rPr>
          <w:t>NR Cell Identities</w:t>
        </w:r>
        <w:r>
          <w:t xml:space="preserve"> in SNPN.</w:t>
        </w:r>
      </w:ins>
    </w:p>
    <w:p w14:paraId="29542A1A" w14:textId="77777777" w:rsidR="00FF49F7" w:rsidRDefault="00FF49F7" w:rsidP="00FF49F7">
      <w:pPr>
        <w:pStyle w:val="PL"/>
        <w:rPr>
          <w:ins w:id="7174" w:author="556" w:date="2024-06-02T13:42:00Z"/>
          <w:rFonts w:eastAsia="宋体"/>
          <w:lang w:val="en-US"/>
        </w:rPr>
      </w:pPr>
      <w:ins w:id="7175" w:author="556" w:date="2024-06-02T13:42:00Z">
        <w:r>
          <w:rPr>
            <w:rFonts w:eastAsia="宋体"/>
            <w:lang w:val="en-US"/>
          </w:rPr>
          <w:t xml:space="preserve">      type: object</w:t>
        </w:r>
      </w:ins>
    </w:p>
    <w:p w14:paraId="1CDFED95" w14:textId="77777777" w:rsidR="00FF49F7" w:rsidRDefault="00FF49F7" w:rsidP="00FF49F7">
      <w:pPr>
        <w:pStyle w:val="PL"/>
        <w:rPr>
          <w:ins w:id="7176" w:author="556" w:date="2024-06-02T13:42:00Z"/>
          <w:rFonts w:eastAsia="宋体"/>
          <w:lang w:val="en-US"/>
        </w:rPr>
      </w:pPr>
      <w:ins w:id="7177" w:author="556" w:date="2024-06-02T13:42:00Z">
        <w:r>
          <w:rPr>
            <w:rFonts w:eastAsia="宋体"/>
            <w:lang w:val="en-US"/>
          </w:rPr>
          <w:t xml:space="preserve">      required:</w:t>
        </w:r>
      </w:ins>
    </w:p>
    <w:p w14:paraId="55AA2134" w14:textId="77777777" w:rsidR="00FF49F7" w:rsidRDefault="00FF49F7" w:rsidP="00FF49F7">
      <w:pPr>
        <w:pStyle w:val="PL"/>
        <w:rPr>
          <w:ins w:id="7178" w:author="556" w:date="2024-06-02T13:42:00Z"/>
          <w:rFonts w:eastAsia="宋体"/>
          <w:lang w:val="en-US"/>
        </w:rPr>
      </w:pPr>
      <w:ins w:id="7179" w:author="556" w:date="2024-06-02T13:42:00Z">
        <w:r>
          <w:rPr>
            <w:rFonts w:eastAsia="宋体"/>
            <w:lang w:val="en-US"/>
          </w:rPr>
          <w:t xml:space="preserve">        - </w:t>
        </w:r>
        <w:r>
          <w:rPr>
            <w:lang w:eastAsia="zh-CN"/>
          </w:rPr>
          <w:t>cellIdNidList</w:t>
        </w:r>
      </w:ins>
    </w:p>
    <w:p w14:paraId="7AC8AAF1" w14:textId="77777777" w:rsidR="00FF49F7" w:rsidRDefault="00FF49F7" w:rsidP="00FF49F7">
      <w:pPr>
        <w:pStyle w:val="PL"/>
        <w:rPr>
          <w:ins w:id="7180" w:author="556" w:date="2024-06-02T13:42:00Z"/>
          <w:rFonts w:eastAsia="宋体"/>
          <w:lang w:val="en-US"/>
        </w:rPr>
      </w:pPr>
      <w:ins w:id="7181" w:author="556" w:date="2024-06-02T13:42:00Z">
        <w:r>
          <w:rPr>
            <w:rFonts w:eastAsia="宋体"/>
            <w:lang w:val="en-US"/>
          </w:rPr>
          <w:t xml:space="preserve">      properties:</w:t>
        </w:r>
      </w:ins>
    </w:p>
    <w:p w14:paraId="7F52E4B2" w14:textId="77777777" w:rsidR="00FF49F7" w:rsidRDefault="00FF49F7" w:rsidP="00FF49F7">
      <w:pPr>
        <w:pStyle w:val="PL"/>
        <w:rPr>
          <w:ins w:id="7182" w:author="556" w:date="2024-06-02T13:42:00Z"/>
          <w:rFonts w:eastAsia="宋体"/>
          <w:lang w:val="en-US"/>
        </w:rPr>
      </w:pPr>
      <w:ins w:id="7183" w:author="556" w:date="2024-06-02T13:42:00Z">
        <w:r>
          <w:rPr>
            <w:rFonts w:eastAsia="宋体"/>
            <w:lang w:val="en-US"/>
          </w:rPr>
          <w:t xml:space="preserve">        </w:t>
        </w:r>
        <w:r>
          <w:rPr>
            <w:lang w:eastAsia="zh-CN"/>
          </w:rPr>
          <w:t>cellIdNidList</w:t>
        </w:r>
        <w:r>
          <w:rPr>
            <w:rFonts w:eastAsia="宋体"/>
            <w:lang w:val="en-US"/>
          </w:rPr>
          <w:t>:</w:t>
        </w:r>
      </w:ins>
    </w:p>
    <w:p w14:paraId="2A1C7854" w14:textId="77777777" w:rsidR="00FF49F7" w:rsidRDefault="00FF49F7" w:rsidP="00FF49F7">
      <w:pPr>
        <w:pStyle w:val="PL"/>
        <w:rPr>
          <w:ins w:id="7184" w:author="556" w:date="2024-06-02T13:42:00Z"/>
          <w:rFonts w:eastAsia="宋体"/>
          <w:lang w:val="en-US"/>
        </w:rPr>
      </w:pPr>
      <w:ins w:id="7185" w:author="556" w:date="2024-06-02T13:42:00Z">
        <w:r>
          <w:rPr>
            <w:rFonts w:eastAsia="宋体"/>
            <w:lang w:val="en-US"/>
          </w:rPr>
          <w:t xml:space="preserve">          type: array</w:t>
        </w:r>
      </w:ins>
    </w:p>
    <w:p w14:paraId="2140E524" w14:textId="77777777" w:rsidR="00FF49F7" w:rsidRDefault="00FF49F7" w:rsidP="00FF49F7">
      <w:pPr>
        <w:pStyle w:val="PL"/>
        <w:rPr>
          <w:ins w:id="7186" w:author="556" w:date="2024-06-02T13:42:00Z"/>
          <w:rFonts w:eastAsia="宋体"/>
          <w:lang w:val="en-US"/>
        </w:rPr>
      </w:pPr>
      <w:ins w:id="7187" w:author="556" w:date="2024-06-02T13:42:00Z">
        <w:r>
          <w:rPr>
            <w:rFonts w:eastAsia="宋体"/>
            <w:lang w:val="en-US"/>
          </w:rPr>
          <w:t xml:space="preserve">          items:</w:t>
        </w:r>
      </w:ins>
    </w:p>
    <w:p w14:paraId="51A35983" w14:textId="77777777" w:rsidR="00FF49F7" w:rsidRDefault="00FF49F7" w:rsidP="00FF49F7">
      <w:pPr>
        <w:pStyle w:val="PL"/>
        <w:rPr>
          <w:ins w:id="7188" w:author="556" w:date="2024-06-02T13:42:00Z"/>
          <w:rFonts w:eastAsia="宋体"/>
          <w:lang w:val="en-US"/>
        </w:rPr>
      </w:pPr>
      <w:ins w:id="7189" w:author="556" w:date="2024-06-02T13:42:00Z">
        <w:r>
          <w:rPr>
            <w:rFonts w:eastAsia="宋体"/>
            <w:lang w:val="en-US"/>
          </w:rPr>
          <w:t xml:space="preserve">            $ref: '#/components/schemas/</w:t>
        </w:r>
        <w:r>
          <w:rPr>
            <w:lang w:eastAsia="zh-CN"/>
          </w:rPr>
          <w:t>CellIdNid</w:t>
        </w:r>
        <w:r>
          <w:rPr>
            <w:rFonts w:eastAsia="宋体"/>
            <w:lang w:val="en-US"/>
          </w:rPr>
          <w:t>'</w:t>
        </w:r>
      </w:ins>
    </w:p>
    <w:p w14:paraId="02ADE2B7" w14:textId="77777777" w:rsidR="00FF49F7" w:rsidRDefault="00FF49F7" w:rsidP="00FF49F7">
      <w:pPr>
        <w:pStyle w:val="PL"/>
        <w:rPr>
          <w:ins w:id="7190" w:author="556" w:date="2024-06-02T13:42:00Z"/>
          <w:rFonts w:eastAsia="宋体"/>
          <w:lang w:val="en-US" w:eastAsia="zh-CN"/>
        </w:rPr>
      </w:pPr>
      <w:ins w:id="7191" w:author="556" w:date="2024-06-02T13:42:00Z">
        <w:r>
          <w:rPr>
            <w:rFonts w:eastAsia="宋体"/>
            <w:lang w:val="en-US" w:eastAsia="zh-CN"/>
          </w:rPr>
          <w:t xml:space="preserve">          minItems: 1</w:t>
        </w:r>
      </w:ins>
    </w:p>
    <w:p w14:paraId="63DF3E13" w14:textId="77777777" w:rsidR="00FF49F7" w:rsidRDefault="00FF49F7" w:rsidP="00FF49F7">
      <w:pPr>
        <w:pStyle w:val="PL"/>
        <w:rPr>
          <w:ins w:id="7192" w:author="556" w:date="2024-06-02T13:42:00Z"/>
          <w:rFonts w:eastAsia="宋体"/>
          <w:lang w:val="en-US" w:eastAsia="zh-CN"/>
        </w:rPr>
      </w:pPr>
    </w:p>
    <w:p w14:paraId="065D5692" w14:textId="77777777" w:rsidR="00FF49F7" w:rsidRDefault="00FF49F7" w:rsidP="00FF49F7">
      <w:pPr>
        <w:pStyle w:val="PL"/>
        <w:rPr>
          <w:ins w:id="7193" w:author="556" w:date="2024-06-02T13:42:00Z"/>
          <w:rFonts w:eastAsia="宋体"/>
          <w:lang w:val="en-US" w:eastAsia="en-US"/>
        </w:rPr>
      </w:pPr>
      <w:ins w:id="7194" w:author="556" w:date="2024-06-02T13:42:00Z">
        <w:r>
          <w:rPr>
            <w:rFonts w:eastAsia="宋体"/>
            <w:lang w:val="en-US"/>
          </w:rPr>
          <w:t xml:space="preserve">    </w:t>
        </w:r>
        <w:r>
          <w:rPr>
            <w:lang w:eastAsia="zh-CN"/>
          </w:rPr>
          <w:t>CellIdNid</w:t>
        </w:r>
        <w:r>
          <w:rPr>
            <w:rFonts w:eastAsia="宋体"/>
            <w:lang w:val="en-US"/>
          </w:rPr>
          <w:t>:</w:t>
        </w:r>
      </w:ins>
    </w:p>
    <w:p w14:paraId="45CEC63A" w14:textId="77777777" w:rsidR="00FF49F7" w:rsidRDefault="00FF49F7" w:rsidP="00FF49F7">
      <w:pPr>
        <w:pStyle w:val="PL"/>
        <w:rPr>
          <w:ins w:id="7195" w:author="556" w:date="2024-06-02T13:42:00Z"/>
          <w:rFonts w:eastAsiaTheme="minorEastAsia"/>
        </w:rPr>
      </w:pPr>
      <w:ins w:id="7196" w:author="556" w:date="2024-06-02T13:42:00Z">
        <w:r>
          <w:t xml:space="preserve">      description: contains </w:t>
        </w:r>
        <w:r>
          <w:rPr>
            <w:lang w:eastAsia="zh-CN"/>
          </w:rPr>
          <w:t xml:space="preserve">a NR Cell Identity and </w:t>
        </w:r>
        <w:r>
          <w:rPr>
            <w:rFonts w:cs="Arial"/>
            <w:szCs w:val="18"/>
            <w:lang w:eastAsia="zh-CN"/>
          </w:rPr>
          <w:t>Network Identity</w:t>
        </w:r>
        <w:r>
          <w:t>.</w:t>
        </w:r>
      </w:ins>
    </w:p>
    <w:p w14:paraId="289778D6" w14:textId="77777777" w:rsidR="00FF49F7" w:rsidRDefault="00FF49F7" w:rsidP="00FF49F7">
      <w:pPr>
        <w:pStyle w:val="PL"/>
        <w:rPr>
          <w:ins w:id="7197" w:author="556" w:date="2024-06-02T13:42:00Z"/>
          <w:rFonts w:eastAsia="宋体"/>
          <w:lang w:val="en-US"/>
        </w:rPr>
      </w:pPr>
      <w:ins w:id="7198" w:author="556" w:date="2024-06-02T13:42:00Z">
        <w:r>
          <w:rPr>
            <w:rFonts w:eastAsia="宋体"/>
            <w:lang w:val="en-US"/>
          </w:rPr>
          <w:t xml:space="preserve">      type: object</w:t>
        </w:r>
      </w:ins>
    </w:p>
    <w:p w14:paraId="56037472" w14:textId="77777777" w:rsidR="00FF49F7" w:rsidRDefault="00FF49F7" w:rsidP="00FF49F7">
      <w:pPr>
        <w:pStyle w:val="PL"/>
        <w:rPr>
          <w:ins w:id="7199" w:author="556" w:date="2024-06-02T13:42:00Z"/>
          <w:rFonts w:eastAsia="宋体"/>
          <w:lang w:val="en-US"/>
        </w:rPr>
      </w:pPr>
      <w:ins w:id="7200" w:author="556" w:date="2024-06-02T13:42:00Z">
        <w:r>
          <w:rPr>
            <w:rFonts w:eastAsia="宋体"/>
            <w:lang w:val="en-US"/>
          </w:rPr>
          <w:t xml:space="preserve">      required:</w:t>
        </w:r>
      </w:ins>
    </w:p>
    <w:p w14:paraId="5D9716EC" w14:textId="77777777" w:rsidR="00FF49F7" w:rsidRDefault="00FF49F7" w:rsidP="00FF49F7">
      <w:pPr>
        <w:pStyle w:val="PL"/>
        <w:rPr>
          <w:ins w:id="7201" w:author="556" w:date="2024-06-02T13:42:00Z"/>
          <w:rFonts w:eastAsiaTheme="minorEastAsia"/>
          <w:lang w:eastAsia="zh-CN"/>
        </w:rPr>
      </w:pPr>
      <w:ins w:id="7202" w:author="556" w:date="2024-06-02T13:42:00Z">
        <w:r>
          <w:rPr>
            <w:rFonts w:eastAsia="宋体"/>
            <w:lang w:val="en-US"/>
          </w:rPr>
          <w:t xml:space="preserve">        - </w:t>
        </w:r>
        <w:r>
          <w:rPr>
            <w:lang w:eastAsia="zh-CN"/>
          </w:rPr>
          <w:t>cellId</w:t>
        </w:r>
      </w:ins>
    </w:p>
    <w:p w14:paraId="08574FF4" w14:textId="77777777" w:rsidR="00FF49F7" w:rsidRDefault="00FF49F7" w:rsidP="00FF49F7">
      <w:pPr>
        <w:pStyle w:val="PL"/>
        <w:rPr>
          <w:ins w:id="7203" w:author="556" w:date="2024-06-02T13:42:00Z"/>
          <w:rFonts w:eastAsia="宋体"/>
          <w:lang w:val="en-US" w:eastAsia="en-US"/>
        </w:rPr>
      </w:pPr>
      <w:ins w:id="7204" w:author="556" w:date="2024-06-02T13:42:00Z">
        <w:r>
          <w:rPr>
            <w:rFonts w:eastAsia="宋体"/>
            <w:lang w:val="en-US"/>
          </w:rPr>
          <w:t xml:space="preserve">        - </w:t>
        </w:r>
        <w:r>
          <w:rPr>
            <w:lang w:eastAsia="zh-CN"/>
          </w:rPr>
          <w:t>nid</w:t>
        </w:r>
      </w:ins>
    </w:p>
    <w:p w14:paraId="18A2EC8E" w14:textId="77777777" w:rsidR="00FF49F7" w:rsidRDefault="00FF49F7" w:rsidP="00FF49F7">
      <w:pPr>
        <w:pStyle w:val="PL"/>
        <w:rPr>
          <w:ins w:id="7205" w:author="556" w:date="2024-06-02T13:42:00Z"/>
          <w:rFonts w:eastAsia="宋体"/>
          <w:lang w:val="en-US"/>
        </w:rPr>
      </w:pPr>
      <w:ins w:id="7206" w:author="556" w:date="2024-06-02T13:42:00Z">
        <w:r>
          <w:rPr>
            <w:rFonts w:eastAsia="宋体"/>
            <w:lang w:val="en-US"/>
          </w:rPr>
          <w:t xml:space="preserve">      properties:</w:t>
        </w:r>
      </w:ins>
    </w:p>
    <w:p w14:paraId="3D59BDCE" w14:textId="77777777" w:rsidR="00FF49F7" w:rsidRDefault="00FF49F7" w:rsidP="00FF49F7">
      <w:pPr>
        <w:pStyle w:val="PL"/>
        <w:rPr>
          <w:ins w:id="7207" w:author="556" w:date="2024-06-02T13:42:00Z"/>
          <w:rFonts w:eastAsia="宋体"/>
          <w:lang w:val="en-US"/>
        </w:rPr>
      </w:pPr>
      <w:ins w:id="7208" w:author="556" w:date="2024-06-02T13:42:00Z">
        <w:r>
          <w:rPr>
            <w:rFonts w:eastAsia="宋体"/>
            <w:lang w:val="en-US"/>
          </w:rPr>
          <w:t xml:space="preserve">        </w:t>
        </w:r>
        <w:r>
          <w:rPr>
            <w:lang w:eastAsia="zh-CN"/>
          </w:rPr>
          <w:t>cellId</w:t>
        </w:r>
        <w:r>
          <w:rPr>
            <w:rFonts w:eastAsia="宋体"/>
            <w:lang w:val="en-US"/>
          </w:rPr>
          <w:t>:</w:t>
        </w:r>
      </w:ins>
    </w:p>
    <w:p w14:paraId="36D366D9" w14:textId="77777777" w:rsidR="00FF49F7" w:rsidRDefault="00FF49F7" w:rsidP="00FF49F7">
      <w:pPr>
        <w:pStyle w:val="PL"/>
        <w:rPr>
          <w:ins w:id="7209" w:author="556" w:date="2024-06-02T13:42:00Z"/>
          <w:rFonts w:eastAsia="宋体"/>
          <w:lang w:val="en-US"/>
        </w:rPr>
      </w:pPr>
      <w:ins w:id="7210" w:author="556" w:date="2024-06-02T13:42:00Z">
        <w:r>
          <w:rPr>
            <w:rFonts w:eastAsia="宋体"/>
            <w:lang w:val="en-US"/>
          </w:rPr>
          <w:t xml:space="preserve">          $ref: '#/components/schemas/</w:t>
        </w:r>
        <w:r>
          <w:t>NrCellId</w:t>
        </w:r>
        <w:r>
          <w:rPr>
            <w:rFonts w:eastAsia="宋体"/>
            <w:lang w:val="en-US"/>
          </w:rPr>
          <w:t>'</w:t>
        </w:r>
      </w:ins>
    </w:p>
    <w:p w14:paraId="671D5298" w14:textId="77777777" w:rsidR="00FF49F7" w:rsidRDefault="00FF49F7" w:rsidP="00FF49F7">
      <w:pPr>
        <w:pStyle w:val="PL"/>
        <w:rPr>
          <w:ins w:id="7211" w:author="556" w:date="2024-06-02T13:42:00Z"/>
          <w:rFonts w:eastAsia="宋体"/>
          <w:lang w:val="en-US"/>
        </w:rPr>
      </w:pPr>
      <w:ins w:id="7212" w:author="556" w:date="2024-06-02T13:42:00Z">
        <w:r>
          <w:rPr>
            <w:rFonts w:eastAsia="宋体"/>
            <w:lang w:val="en-US"/>
          </w:rPr>
          <w:t xml:space="preserve">        </w:t>
        </w:r>
        <w:r>
          <w:rPr>
            <w:lang w:eastAsia="zh-CN"/>
          </w:rPr>
          <w:t>nid</w:t>
        </w:r>
        <w:r>
          <w:rPr>
            <w:rFonts w:eastAsia="宋体"/>
            <w:lang w:val="en-US"/>
          </w:rPr>
          <w:t>:</w:t>
        </w:r>
      </w:ins>
    </w:p>
    <w:p w14:paraId="6AF68129" w14:textId="77777777" w:rsidR="00FF49F7" w:rsidRDefault="00FF49F7" w:rsidP="00FF49F7">
      <w:pPr>
        <w:pStyle w:val="PL"/>
        <w:rPr>
          <w:ins w:id="7213" w:author="556" w:date="2024-06-02T13:42:00Z"/>
          <w:rFonts w:eastAsia="宋体"/>
          <w:lang w:val="en-US"/>
        </w:rPr>
      </w:pPr>
      <w:ins w:id="7214" w:author="556" w:date="2024-06-02T13:42:00Z">
        <w:r>
          <w:rPr>
            <w:rFonts w:eastAsia="宋体"/>
            <w:lang w:val="en-US"/>
          </w:rPr>
          <w:t xml:space="preserve">          $ref: '#/components/schemas/</w:t>
        </w:r>
        <w:r>
          <w:t>Nid</w:t>
        </w:r>
        <w:r>
          <w:rPr>
            <w:rFonts w:eastAsia="宋体"/>
            <w:lang w:val="en-US"/>
          </w:rPr>
          <w:t>'</w:t>
        </w:r>
      </w:ins>
    </w:p>
    <w:p w14:paraId="0DC5E9F9" w14:textId="77777777" w:rsidR="00FF49F7" w:rsidRDefault="00FF49F7" w:rsidP="00FF49F7">
      <w:pPr>
        <w:pStyle w:val="PL"/>
        <w:rPr>
          <w:ins w:id="7215" w:author="556" w:date="2024-06-02T13:42:00Z"/>
          <w:rFonts w:eastAsia="宋体"/>
          <w:lang w:val="en-US" w:eastAsia="zh-CN"/>
        </w:rPr>
      </w:pPr>
    </w:p>
    <w:p w14:paraId="7CADB478" w14:textId="77777777" w:rsidR="00FF49F7" w:rsidRDefault="00FF49F7" w:rsidP="00FF49F7">
      <w:pPr>
        <w:pStyle w:val="PL"/>
        <w:rPr>
          <w:ins w:id="7216" w:author="556" w:date="2024-06-02T13:42:00Z"/>
          <w:rFonts w:eastAsia="宋体"/>
          <w:lang w:val="en-US" w:eastAsia="en-US"/>
        </w:rPr>
      </w:pPr>
      <w:ins w:id="7217" w:author="556" w:date="2024-06-02T13:42:00Z">
        <w:r>
          <w:rPr>
            <w:rFonts w:eastAsia="宋体"/>
            <w:lang w:val="en-US"/>
          </w:rPr>
          <w:t xml:space="preserve">    </w:t>
        </w:r>
        <w:r>
          <w:rPr>
            <w:lang w:eastAsia="zh-CN"/>
          </w:rPr>
          <w:t>TacNidInfo</w:t>
        </w:r>
        <w:r>
          <w:rPr>
            <w:rFonts w:eastAsia="宋体"/>
            <w:lang w:val="en-US"/>
          </w:rPr>
          <w:t>:</w:t>
        </w:r>
      </w:ins>
    </w:p>
    <w:p w14:paraId="2EF15695" w14:textId="77777777" w:rsidR="00FF49F7" w:rsidRDefault="00FF49F7" w:rsidP="00FF49F7">
      <w:pPr>
        <w:pStyle w:val="PL"/>
        <w:rPr>
          <w:ins w:id="7218" w:author="556" w:date="2024-06-02T13:42:00Z"/>
          <w:rFonts w:eastAsiaTheme="minorEastAsia"/>
        </w:rPr>
      </w:pPr>
      <w:ins w:id="7219" w:author="556" w:date="2024-06-02T13:42:00Z">
        <w:r>
          <w:t xml:space="preserve">      description: contains </w:t>
        </w:r>
        <w:r>
          <w:rPr>
            <w:lang w:eastAsia="zh-CN"/>
          </w:rPr>
          <w:t xml:space="preserve">a list of </w:t>
        </w:r>
        <w:r>
          <w:t xml:space="preserve">the </w:t>
        </w:r>
        <w:r>
          <w:rPr>
            <w:lang w:eastAsia="zh-CN"/>
          </w:rPr>
          <w:t>tracking area codes</w:t>
        </w:r>
        <w:r>
          <w:t xml:space="preserve"> in SNPN.</w:t>
        </w:r>
      </w:ins>
    </w:p>
    <w:p w14:paraId="7B9356AF" w14:textId="77777777" w:rsidR="00FF49F7" w:rsidRDefault="00FF49F7" w:rsidP="00FF49F7">
      <w:pPr>
        <w:pStyle w:val="PL"/>
        <w:rPr>
          <w:ins w:id="7220" w:author="556" w:date="2024-06-02T13:42:00Z"/>
          <w:rFonts w:eastAsia="宋体"/>
          <w:lang w:val="en-US"/>
        </w:rPr>
      </w:pPr>
      <w:ins w:id="7221" w:author="556" w:date="2024-06-02T13:42:00Z">
        <w:r>
          <w:rPr>
            <w:rFonts w:eastAsia="宋体"/>
            <w:lang w:val="en-US"/>
          </w:rPr>
          <w:t xml:space="preserve">      type: object</w:t>
        </w:r>
      </w:ins>
    </w:p>
    <w:p w14:paraId="5E717F7E" w14:textId="77777777" w:rsidR="00FF49F7" w:rsidRDefault="00FF49F7" w:rsidP="00FF49F7">
      <w:pPr>
        <w:pStyle w:val="PL"/>
        <w:rPr>
          <w:ins w:id="7222" w:author="556" w:date="2024-06-02T13:42:00Z"/>
          <w:rFonts w:eastAsia="宋体"/>
          <w:lang w:val="en-US"/>
        </w:rPr>
      </w:pPr>
      <w:ins w:id="7223" w:author="556" w:date="2024-06-02T13:42:00Z">
        <w:r>
          <w:rPr>
            <w:rFonts w:eastAsia="宋体"/>
            <w:lang w:val="en-US"/>
          </w:rPr>
          <w:t xml:space="preserve">      required:</w:t>
        </w:r>
      </w:ins>
    </w:p>
    <w:p w14:paraId="4334F1CB" w14:textId="77777777" w:rsidR="00FF49F7" w:rsidRDefault="00FF49F7" w:rsidP="00FF49F7">
      <w:pPr>
        <w:pStyle w:val="PL"/>
        <w:rPr>
          <w:ins w:id="7224" w:author="556" w:date="2024-06-02T13:42:00Z"/>
          <w:rFonts w:eastAsia="宋体"/>
          <w:lang w:val="en-US"/>
        </w:rPr>
      </w:pPr>
      <w:ins w:id="7225" w:author="556" w:date="2024-06-02T13:42:00Z">
        <w:r>
          <w:rPr>
            <w:rFonts w:eastAsia="宋体"/>
            <w:lang w:val="en-US"/>
          </w:rPr>
          <w:t xml:space="preserve">        - </w:t>
        </w:r>
        <w:r>
          <w:rPr>
            <w:lang w:eastAsia="zh-CN"/>
          </w:rPr>
          <w:t>tacNidList</w:t>
        </w:r>
      </w:ins>
    </w:p>
    <w:p w14:paraId="612CDD99" w14:textId="77777777" w:rsidR="00FF49F7" w:rsidRDefault="00FF49F7" w:rsidP="00FF49F7">
      <w:pPr>
        <w:pStyle w:val="PL"/>
        <w:rPr>
          <w:ins w:id="7226" w:author="556" w:date="2024-06-02T13:42:00Z"/>
          <w:rFonts w:eastAsia="宋体"/>
          <w:lang w:val="en-US"/>
        </w:rPr>
      </w:pPr>
      <w:ins w:id="7227" w:author="556" w:date="2024-06-02T13:42:00Z">
        <w:r>
          <w:rPr>
            <w:rFonts w:eastAsia="宋体"/>
            <w:lang w:val="en-US"/>
          </w:rPr>
          <w:t xml:space="preserve">      properties:</w:t>
        </w:r>
      </w:ins>
    </w:p>
    <w:p w14:paraId="113E2328" w14:textId="77777777" w:rsidR="00FF49F7" w:rsidRDefault="00FF49F7" w:rsidP="00FF49F7">
      <w:pPr>
        <w:pStyle w:val="PL"/>
        <w:rPr>
          <w:ins w:id="7228" w:author="556" w:date="2024-06-02T13:42:00Z"/>
          <w:rFonts w:eastAsia="宋体"/>
          <w:lang w:val="en-US"/>
        </w:rPr>
      </w:pPr>
      <w:ins w:id="7229" w:author="556" w:date="2024-06-02T13:42:00Z">
        <w:r>
          <w:rPr>
            <w:rFonts w:eastAsia="宋体"/>
            <w:lang w:val="en-US"/>
          </w:rPr>
          <w:t xml:space="preserve">        </w:t>
        </w:r>
        <w:r>
          <w:rPr>
            <w:lang w:eastAsia="zh-CN"/>
          </w:rPr>
          <w:t>tacNidList</w:t>
        </w:r>
        <w:r>
          <w:rPr>
            <w:rFonts w:eastAsia="宋体"/>
            <w:lang w:val="en-US"/>
          </w:rPr>
          <w:t>:</w:t>
        </w:r>
      </w:ins>
    </w:p>
    <w:p w14:paraId="17D77094" w14:textId="77777777" w:rsidR="00FF49F7" w:rsidRDefault="00FF49F7" w:rsidP="00FF49F7">
      <w:pPr>
        <w:pStyle w:val="PL"/>
        <w:rPr>
          <w:ins w:id="7230" w:author="556" w:date="2024-06-02T13:42:00Z"/>
          <w:rFonts w:eastAsia="宋体"/>
          <w:lang w:val="en-US"/>
        </w:rPr>
      </w:pPr>
      <w:ins w:id="7231" w:author="556" w:date="2024-06-02T13:42:00Z">
        <w:r>
          <w:rPr>
            <w:rFonts w:eastAsia="宋体"/>
            <w:lang w:val="en-US"/>
          </w:rPr>
          <w:t xml:space="preserve">          type: array</w:t>
        </w:r>
      </w:ins>
    </w:p>
    <w:p w14:paraId="3F069656" w14:textId="77777777" w:rsidR="00FF49F7" w:rsidRDefault="00FF49F7" w:rsidP="00FF49F7">
      <w:pPr>
        <w:pStyle w:val="PL"/>
        <w:rPr>
          <w:ins w:id="7232" w:author="556" w:date="2024-06-02T13:42:00Z"/>
          <w:rFonts w:eastAsia="宋体"/>
          <w:lang w:val="en-US"/>
        </w:rPr>
      </w:pPr>
      <w:ins w:id="7233" w:author="556" w:date="2024-06-02T13:42:00Z">
        <w:r>
          <w:rPr>
            <w:rFonts w:eastAsia="宋体"/>
            <w:lang w:val="en-US"/>
          </w:rPr>
          <w:t xml:space="preserve">          items:</w:t>
        </w:r>
      </w:ins>
    </w:p>
    <w:p w14:paraId="7AC24066" w14:textId="77777777" w:rsidR="00FF49F7" w:rsidRDefault="00FF49F7" w:rsidP="00FF49F7">
      <w:pPr>
        <w:pStyle w:val="PL"/>
        <w:rPr>
          <w:ins w:id="7234" w:author="556" w:date="2024-06-02T13:42:00Z"/>
          <w:rFonts w:eastAsia="宋体"/>
          <w:lang w:val="en-US"/>
        </w:rPr>
      </w:pPr>
      <w:ins w:id="7235" w:author="556" w:date="2024-06-02T13:42:00Z">
        <w:r>
          <w:rPr>
            <w:rFonts w:eastAsia="宋体"/>
            <w:lang w:val="en-US"/>
          </w:rPr>
          <w:t xml:space="preserve">            $ref: '#/components/schemas/</w:t>
        </w:r>
        <w:r>
          <w:rPr>
            <w:lang w:eastAsia="zh-CN"/>
          </w:rPr>
          <w:t>TacNid</w:t>
        </w:r>
        <w:r>
          <w:rPr>
            <w:rFonts w:eastAsia="宋体"/>
            <w:lang w:val="en-US"/>
          </w:rPr>
          <w:t>'</w:t>
        </w:r>
      </w:ins>
    </w:p>
    <w:p w14:paraId="092D7D1F" w14:textId="77777777" w:rsidR="00FF49F7" w:rsidRDefault="00FF49F7" w:rsidP="00FF49F7">
      <w:pPr>
        <w:pStyle w:val="PL"/>
        <w:rPr>
          <w:ins w:id="7236" w:author="556" w:date="2024-06-02T13:42:00Z"/>
          <w:rFonts w:eastAsia="宋体"/>
          <w:lang w:val="en-US" w:eastAsia="zh-CN"/>
        </w:rPr>
      </w:pPr>
      <w:ins w:id="7237" w:author="556" w:date="2024-06-02T13:42:00Z">
        <w:r>
          <w:rPr>
            <w:rFonts w:eastAsia="宋体"/>
            <w:lang w:val="en-US" w:eastAsia="zh-CN"/>
          </w:rPr>
          <w:t xml:space="preserve">          minItems: 1</w:t>
        </w:r>
      </w:ins>
    </w:p>
    <w:p w14:paraId="3125CFAD" w14:textId="77777777" w:rsidR="00FF49F7" w:rsidRDefault="00FF49F7" w:rsidP="00FF49F7">
      <w:pPr>
        <w:pStyle w:val="PL"/>
        <w:rPr>
          <w:ins w:id="7238" w:author="556" w:date="2024-06-02T13:42:00Z"/>
          <w:rFonts w:eastAsia="宋体"/>
          <w:lang w:val="en-US" w:eastAsia="zh-CN"/>
        </w:rPr>
      </w:pPr>
    </w:p>
    <w:p w14:paraId="129CE948" w14:textId="77777777" w:rsidR="00FF49F7" w:rsidRDefault="00FF49F7" w:rsidP="00FF49F7">
      <w:pPr>
        <w:pStyle w:val="PL"/>
        <w:rPr>
          <w:ins w:id="7239" w:author="556" w:date="2024-06-02T13:42:00Z"/>
          <w:rFonts w:eastAsia="宋体"/>
          <w:lang w:val="en-US" w:eastAsia="en-US"/>
        </w:rPr>
      </w:pPr>
      <w:ins w:id="7240" w:author="556" w:date="2024-06-02T13:42:00Z">
        <w:r>
          <w:rPr>
            <w:rFonts w:eastAsia="宋体"/>
            <w:lang w:val="en-US"/>
          </w:rPr>
          <w:t xml:space="preserve">    </w:t>
        </w:r>
        <w:r>
          <w:rPr>
            <w:lang w:eastAsia="zh-CN"/>
          </w:rPr>
          <w:t>TacNid</w:t>
        </w:r>
        <w:r>
          <w:rPr>
            <w:rFonts w:eastAsia="宋体"/>
            <w:lang w:val="en-US"/>
          </w:rPr>
          <w:t>:</w:t>
        </w:r>
      </w:ins>
    </w:p>
    <w:p w14:paraId="28AE22EF" w14:textId="77777777" w:rsidR="00FF49F7" w:rsidRDefault="00FF49F7" w:rsidP="00FF49F7">
      <w:pPr>
        <w:pStyle w:val="PL"/>
        <w:rPr>
          <w:ins w:id="7241" w:author="556" w:date="2024-06-02T13:42:00Z"/>
          <w:rFonts w:eastAsiaTheme="minorEastAsia"/>
        </w:rPr>
      </w:pPr>
      <w:ins w:id="7242" w:author="556" w:date="2024-06-02T13:42:00Z">
        <w:r>
          <w:t xml:space="preserve">      description: contains </w:t>
        </w:r>
        <w:r>
          <w:rPr>
            <w:lang w:eastAsia="zh-CN"/>
          </w:rPr>
          <w:t xml:space="preserve">a tracking area code and </w:t>
        </w:r>
        <w:r>
          <w:rPr>
            <w:rFonts w:cs="Arial"/>
            <w:szCs w:val="18"/>
            <w:lang w:eastAsia="zh-CN"/>
          </w:rPr>
          <w:t>Network Identity</w:t>
        </w:r>
        <w:r>
          <w:t>.</w:t>
        </w:r>
      </w:ins>
    </w:p>
    <w:p w14:paraId="3B7EF202" w14:textId="77777777" w:rsidR="00FF49F7" w:rsidRDefault="00FF49F7" w:rsidP="00FF49F7">
      <w:pPr>
        <w:pStyle w:val="PL"/>
        <w:rPr>
          <w:ins w:id="7243" w:author="556" w:date="2024-06-02T13:42:00Z"/>
          <w:rFonts w:eastAsia="宋体"/>
          <w:lang w:val="en-US"/>
        </w:rPr>
      </w:pPr>
      <w:ins w:id="7244" w:author="556" w:date="2024-06-02T13:42:00Z">
        <w:r>
          <w:rPr>
            <w:rFonts w:eastAsia="宋体"/>
            <w:lang w:val="en-US"/>
          </w:rPr>
          <w:t xml:space="preserve">      type: object</w:t>
        </w:r>
      </w:ins>
    </w:p>
    <w:p w14:paraId="1016FFA3" w14:textId="77777777" w:rsidR="00FF49F7" w:rsidRDefault="00FF49F7" w:rsidP="00FF49F7">
      <w:pPr>
        <w:pStyle w:val="PL"/>
        <w:rPr>
          <w:ins w:id="7245" w:author="556" w:date="2024-06-02T13:42:00Z"/>
          <w:rFonts w:eastAsia="宋体"/>
          <w:lang w:val="en-US"/>
        </w:rPr>
      </w:pPr>
      <w:ins w:id="7246" w:author="556" w:date="2024-06-02T13:42:00Z">
        <w:r>
          <w:rPr>
            <w:rFonts w:eastAsia="宋体"/>
            <w:lang w:val="en-US"/>
          </w:rPr>
          <w:t xml:space="preserve">      required:</w:t>
        </w:r>
      </w:ins>
    </w:p>
    <w:p w14:paraId="5D59B993" w14:textId="77777777" w:rsidR="00FF49F7" w:rsidRDefault="00FF49F7" w:rsidP="00FF49F7">
      <w:pPr>
        <w:pStyle w:val="PL"/>
        <w:rPr>
          <w:ins w:id="7247" w:author="556" w:date="2024-06-02T13:42:00Z"/>
          <w:rFonts w:eastAsiaTheme="minorEastAsia"/>
          <w:lang w:eastAsia="zh-CN"/>
        </w:rPr>
      </w:pPr>
      <w:ins w:id="7248" w:author="556" w:date="2024-06-02T13:42:00Z">
        <w:r>
          <w:rPr>
            <w:rFonts w:eastAsia="宋体"/>
            <w:lang w:val="en-US"/>
          </w:rPr>
          <w:t xml:space="preserve">        - </w:t>
        </w:r>
        <w:r>
          <w:rPr>
            <w:lang w:eastAsia="zh-CN"/>
          </w:rPr>
          <w:t>tac</w:t>
        </w:r>
      </w:ins>
    </w:p>
    <w:p w14:paraId="5631206E" w14:textId="77777777" w:rsidR="00FF49F7" w:rsidRDefault="00FF49F7" w:rsidP="00FF49F7">
      <w:pPr>
        <w:pStyle w:val="PL"/>
        <w:rPr>
          <w:ins w:id="7249" w:author="556" w:date="2024-06-02T13:42:00Z"/>
          <w:rFonts w:eastAsia="宋体"/>
          <w:lang w:val="en-US" w:eastAsia="en-US"/>
        </w:rPr>
      </w:pPr>
      <w:ins w:id="7250" w:author="556" w:date="2024-06-02T13:42:00Z">
        <w:r>
          <w:rPr>
            <w:rFonts w:eastAsia="宋体"/>
            <w:lang w:val="en-US"/>
          </w:rPr>
          <w:t xml:space="preserve">        - </w:t>
        </w:r>
        <w:r>
          <w:rPr>
            <w:lang w:eastAsia="zh-CN"/>
          </w:rPr>
          <w:t>nid</w:t>
        </w:r>
      </w:ins>
    </w:p>
    <w:p w14:paraId="35B6089C" w14:textId="77777777" w:rsidR="00FF49F7" w:rsidRDefault="00FF49F7" w:rsidP="00FF49F7">
      <w:pPr>
        <w:pStyle w:val="PL"/>
        <w:rPr>
          <w:ins w:id="7251" w:author="556" w:date="2024-06-02T13:42:00Z"/>
          <w:rFonts w:eastAsia="宋体"/>
          <w:lang w:val="en-US"/>
        </w:rPr>
      </w:pPr>
      <w:ins w:id="7252" w:author="556" w:date="2024-06-02T13:42:00Z">
        <w:r>
          <w:rPr>
            <w:rFonts w:eastAsia="宋体"/>
            <w:lang w:val="en-US"/>
          </w:rPr>
          <w:t xml:space="preserve">      properties:</w:t>
        </w:r>
      </w:ins>
    </w:p>
    <w:p w14:paraId="23750AB0" w14:textId="77777777" w:rsidR="00FF49F7" w:rsidRDefault="00FF49F7" w:rsidP="00FF49F7">
      <w:pPr>
        <w:pStyle w:val="PL"/>
        <w:rPr>
          <w:ins w:id="7253" w:author="556" w:date="2024-06-02T13:42:00Z"/>
          <w:rFonts w:eastAsia="宋体"/>
          <w:lang w:val="en-US"/>
        </w:rPr>
      </w:pPr>
      <w:ins w:id="7254" w:author="556" w:date="2024-06-02T13:42:00Z">
        <w:r>
          <w:rPr>
            <w:rFonts w:eastAsia="宋体"/>
            <w:lang w:val="en-US"/>
          </w:rPr>
          <w:t xml:space="preserve">        </w:t>
        </w:r>
        <w:r>
          <w:rPr>
            <w:lang w:eastAsia="zh-CN"/>
          </w:rPr>
          <w:t>tac</w:t>
        </w:r>
        <w:r>
          <w:rPr>
            <w:rFonts w:eastAsia="宋体"/>
            <w:lang w:val="en-US"/>
          </w:rPr>
          <w:t>:</w:t>
        </w:r>
      </w:ins>
    </w:p>
    <w:p w14:paraId="5C27B663" w14:textId="77777777" w:rsidR="00FF49F7" w:rsidRDefault="00FF49F7" w:rsidP="00FF49F7">
      <w:pPr>
        <w:pStyle w:val="PL"/>
        <w:rPr>
          <w:ins w:id="7255" w:author="556" w:date="2024-06-02T13:42:00Z"/>
          <w:rFonts w:eastAsia="宋体"/>
          <w:lang w:val="en-US"/>
        </w:rPr>
      </w:pPr>
      <w:ins w:id="7256" w:author="556" w:date="2024-06-02T13:42:00Z">
        <w:r>
          <w:rPr>
            <w:rFonts w:eastAsia="宋体"/>
            <w:lang w:val="en-US"/>
          </w:rPr>
          <w:t xml:space="preserve">          $ref: '#/components/schemas/</w:t>
        </w:r>
        <w:r>
          <w:t>Tac</w:t>
        </w:r>
        <w:r>
          <w:rPr>
            <w:rFonts w:eastAsia="宋体"/>
            <w:lang w:val="en-US"/>
          </w:rPr>
          <w:t>'</w:t>
        </w:r>
      </w:ins>
    </w:p>
    <w:p w14:paraId="7A8CD37F" w14:textId="77777777" w:rsidR="00FF49F7" w:rsidRDefault="00FF49F7" w:rsidP="00FF49F7">
      <w:pPr>
        <w:pStyle w:val="PL"/>
        <w:rPr>
          <w:ins w:id="7257" w:author="556" w:date="2024-06-02T13:42:00Z"/>
          <w:rFonts w:eastAsia="宋体"/>
          <w:lang w:val="en-US"/>
        </w:rPr>
      </w:pPr>
      <w:ins w:id="7258" w:author="556" w:date="2024-06-02T13:42:00Z">
        <w:r>
          <w:rPr>
            <w:rFonts w:eastAsia="宋体"/>
            <w:lang w:val="en-US"/>
          </w:rPr>
          <w:t xml:space="preserve">        </w:t>
        </w:r>
        <w:r>
          <w:rPr>
            <w:lang w:eastAsia="zh-CN"/>
          </w:rPr>
          <w:t>nid</w:t>
        </w:r>
        <w:r>
          <w:rPr>
            <w:rFonts w:eastAsia="宋体"/>
            <w:lang w:val="en-US"/>
          </w:rPr>
          <w:t>:</w:t>
        </w:r>
      </w:ins>
    </w:p>
    <w:p w14:paraId="079A9FAF" w14:textId="77777777" w:rsidR="00FF49F7" w:rsidRDefault="00FF49F7" w:rsidP="00FF49F7">
      <w:pPr>
        <w:pStyle w:val="PL"/>
        <w:rPr>
          <w:ins w:id="7259" w:author="556" w:date="2024-06-02T13:42:00Z"/>
          <w:rFonts w:eastAsia="宋体"/>
          <w:lang w:val="en-US" w:eastAsia="zh-CN"/>
        </w:rPr>
      </w:pPr>
      <w:ins w:id="7260" w:author="556" w:date="2024-06-02T13:42:00Z">
        <w:r>
          <w:rPr>
            <w:rFonts w:eastAsia="宋体"/>
            <w:lang w:val="en-US"/>
          </w:rPr>
          <w:t xml:space="preserve">          $ref: '#/components/schemas/</w:t>
        </w:r>
        <w:r>
          <w:t>Nid</w:t>
        </w:r>
        <w:r>
          <w:rPr>
            <w:rFonts w:eastAsia="宋体"/>
            <w:lang w:val="en-US"/>
          </w:rPr>
          <w:t>'</w:t>
        </w:r>
      </w:ins>
    </w:p>
    <w:p w14:paraId="33A889EB" w14:textId="77777777" w:rsidR="00FF49F7" w:rsidRPr="00F11966" w:rsidRDefault="00FF49F7" w:rsidP="002069F8">
      <w:pPr>
        <w:pStyle w:val="PL"/>
        <w:rPr>
          <w:rFonts w:eastAsia="宋体"/>
          <w:lang w:val="en-US" w:eastAsia="zh-CN"/>
        </w:rPr>
      </w:pPr>
    </w:p>
    <w:p w14:paraId="06E4C260"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MbsfnArea</w:t>
      </w:r>
      <w:r w:rsidRPr="00F11966">
        <w:rPr>
          <w:rFonts w:eastAsia="宋体"/>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宋体"/>
          <w:lang w:val="en-US"/>
        </w:rPr>
      </w:pPr>
      <w:r w:rsidRPr="00F11966">
        <w:rPr>
          <w:rFonts w:eastAsia="宋体"/>
          <w:lang w:val="en-US"/>
        </w:rPr>
        <w:t xml:space="preserve">      type: object</w:t>
      </w:r>
    </w:p>
    <w:p w14:paraId="19817747" w14:textId="77777777" w:rsidR="002069F8" w:rsidRPr="00F11966" w:rsidRDefault="002069F8" w:rsidP="002069F8">
      <w:pPr>
        <w:pStyle w:val="PL"/>
        <w:rPr>
          <w:rFonts w:eastAsia="宋体"/>
          <w:lang w:val="en-US"/>
        </w:rPr>
      </w:pPr>
      <w:r w:rsidRPr="00F11966">
        <w:rPr>
          <w:rFonts w:eastAsia="宋体"/>
          <w:lang w:val="en-US"/>
        </w:rPr>
        <w:t xml:space="preserve">      properties:</w:t>
      </w:r>
    </w:p>
    <w:p w14:paraId="16C99545"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lang w:eastAsia="zh-CN"/>
        </w:rPr>
        <w:t>mbsfnAreaId</w:t>
      </w:r>
      <w:r w:rsidRPr="00F11966">
        <w:rPr>
          <w:rFonts w:eastAsia="宋体"/>
          <w:lang w:val="en-US"/>
        </w:rPr>
        <w:t>:</w:t>
      </w:r>
    </w:p>
    <w:p w14:paraId="4E702D91" w14:textId="77777777" w:rsidR="002069F8" w:rsidRPr="00F11966" w:rsidRDefault="002069F8" w:rsidP="002069F8">
      <w:pPr>
        <w:pStyle w:val="PL"/>
        <w:rPr>
          <w:rFonts w:eastAsia="宋体"/>
          <w:lang w:val="en-US"/>
        </w:rPr>
      </w:pPr>
      <w:r w:rsidRPr="00F11966">
        <w:rPr>
          <w:rFonts w:eastAsia="宋体"/>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宋体"/>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lang w:val="it-IT"/>
        </w:rPr>
        <w:t>carrierFrequency</w:t>
      </w:r>
      <w:r w:rsidRPr="00F11966">
        <w:rPr>
          <w:rFonts w:eastAsia="宋体"/>
          <w:lang w:val="en-US"/>
        </w:rPr>
        <w:t>:</w:t>
      </w:r>
    </w:p>
    <w:p w14:paraId="61716729" w14:textId="77777777" w:rsidR="002069F8" w:rsidRPr="00F11966" w:rsidRDefault="002069F8" w:rsidP="002069F8">
      <w:pPr>
        <w:pStyle w:val="PL"/>
        <w:rPr>
          <w:rFonts w:eastAsia="宋体"/>
          <w:lang w:val="en-US"/>
        </w:rPr>
      </w:pPr>
      <w:r w:rsidRPr="00F11966">
        <w:rPr>
          <w:rFonts w:eastAsia="宋体"/>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宋体"/>
          <w:lang w:val="en-US"/>
        </w:rPr>
      </w:pPr>
      <w:r w:rsidRPr="00F11966">
        <w:rPr>
          <w:rFonts w:eastAsia="宋体"/>
          <w:lang w:val="en-US"/>
        </w:rPr>
        <w:t xml:space="preserve">    </w:t>
      </w:r>
      <w:r>
        <w:t>InterFreqTargetInfo</w:t>
      </w:r>
      <w:r w:rsidRPr="00F11966">
        <w:rPr>
          <w:rFonts w:eastAsia="宋体"/>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宋体"/>
          <w:lang w:val="en-US"/>
        </w:rPr>
      </w:pPr>
      <w:r w:rsidRPr="00F11966">
        <w:rPr>
          <w:rFonts w:eastAsia="宋体"/>
          <w:lang w:val="en-US"/>
        </w:rPr>
        <w:t xml:space="preserve">      required:</w:t>
      </w:r>
    </w:p>
    <w:p w14:paraId="0D5DC745" w14:textId="77777777" w:rsidR="002069F8" w:rsidRPr="00F11966" w:rsidRDefault="002069F8" w:rsidP="002069F8">
      <w:pPr>
        <w:pStyle w:val="PL"/>
        <w:rPr>
          <w:rFonts w:eastAsia="宋体"/>
          <w:lang w:val="en-US"/>
        </w:rPr>
      </w:pPr>
      <w:r w:rsidRPr="00F11966">
        <w:rPr>
          <w:rFonts w:eastAsia="宋体"/>
          <w:lang w:val="en-US"/>
        </w:rPr>
        <w:t xml:space="preserve">        - </w:t>
      </w:r>
      <w:r>
        <w:t>dlCarrierFreq</w:t>
      </w:r>
    </w:p>
    <w:p w14:paraId="61B26D11" w14:textId="77777777" w:rsidR="002069F8" w:rsidRPr="00F11966" w:rsidRDefault="002069F8" w:rsidP="002069F8">
      <w:pPr>
        <w:pStyle w:val="PL"/>
        <w:rPr>
          <w:rFonts w:eastAsia="宋体"/>
          <w:lang w:val="en-US"/>
        </w:rPr>
      </w:pPr>
      <w:r w:rsidRPr="00F11966">
        <w:rPr>
          <w:rFonts w:eastAsia="宋体"/>
          <w:lang w:val="en-US"/>
        </w:rPr>
        <w:t xml:space="preserve">      type: object</w:t>
      </w:r>
    </w:p>
    <w:p w14:paraId="150F1E90" w14:textId="77777777" w:rsidR="002069F8" w:rsidRPr="00F11966" w:rsidRDefault="002069F8" w:rsidP="002069F8">
      <w:pPr>
        <w:pStyle w:val="PL"/>
        <w:rPr>
          <w:rFonts w:eastAsia="宋体"/>
          <w:lang w:val="en-US"/>
        </w:rPr>
      </w:pPr>
      <w:r w:rsidRPr="00F11966">
        <w:rPr>
          <w:rFonts w:eastAsia="宋体"/>
          <w:lang w:val="en-US"/>
        </w:rPr>
        <w:t xml:space="preserve">      properties:</w:t>
      </w:r>
    </w:p>
    <w:p w14:paraId="001437AF" w14:textId="77777777" w:rsidR="002069F8" w:rsidRPr="00F11966" w:rsidRDefault="002069F8" w:rsidP="002069F8">
      <w:pPr>
        <w:pStyle w:val="PL"/>
        <w:rPr>
          <w:rFonts w:eastAsia="宋体"/>
          <w:lang w:val="en-US"/>
        </w:rPr>
      </w:pPr>
      <w:r w:rsidRPr="00F11966">
        <w:rPr>
          <w:rFonts w:eastAsia="宋体"/>
          <w:lang w:val="en-US"/>
        </w:rPr>
        <w:t xml:space="preserve">        </w:t>
      </w:r>
      <w:r>
        <w:t>dlCarrierFreq</w:t>
      </w:r>
      <w:r w:rsidRPr="00F11966">
        <w:rPr>
          <w:rFonts w:eastAsia="宋体"/>
          <w:lang w:val="en-US"/>
        </w:rPr>
        <w:t>:</w:t>
      </w:r>
    </w:p>
    <w:p w14:paraId="22A8DEFC"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t>ArfcnValueNR</w:t>
      </w:r>
      <w:r w:rsidRPr="00F11966">
        <w:rPr>
          <w:rFonts w:eastAsia="宋体"/>
          <w:lang w:val="en-US"/>
        </w:rPr>
        <w:t>'</w:t>
      </w:r>
    </w:p>
    <w:p w14:paraId="437F3C0B" w14:textId="77777777" w:rsidR="002069F8" w:rsidRPr="00F11966" w:rsidRDefault="002069F8" w:rsidP="002069F8">
      <w:pPr>
        <w:pStyle w:val="PL"/>
        <w:rPr>
          <w:rFonts w:eastAsia="宋体"/>
          <w:lang w:val="en-US"/>
        </w:rPr>
      </w:pPr>
      <w:r w:rsidRPr="00F11966">
        <w:rPr>
          <w:rFonts w:eastAsia="宋体"/>
          <w:lang w:val="en-US"/>
        </w:rPr>
        <w:t xml:space="preserve">        </w:t>
      </w:r>
      <w:r>
        <w:t>c</w:t>
      </w:r>
      <w:r w:rsidRPr="00F11966">
        <w:t>ellIdList</w:t>
      </w:r>
      <w:r w:rsidRPr="00F11966">
        <w:rPr>
          <w:rFonts w:eastAsia="宋体"/>
          <w:lang w:val="en-US"/>
        </w:rPr>
        <w:t>:</w:t>
      </w:r>
    </w:p>
    <w:p w14:paraId="032F58F4"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4A742BC8" w14:textId="77777777" w:rsidR="002069F8" w:rsidRPr="00F11966" w:rsidRDefault="002069F8" w:rsidP="002069F8">
      <w:pPr>
        <w:pStyle w:val="PL"/>
        <w:rPr>
          <w:rFonts w:eastAsia="宋体"/>
          <w:lang w:val="en-US"/>
        </w:rPr>
      </w:pPr>
      <w:r w:rsidRPr="00F11966">
        <w:rPr>
          <w:rFonts w:eastAsia="宋体"/>
          <w:lang w:val="en-US"/>
        </w:rPr>
        <w:t xml:space="preserve">          items:</w:t>
      </w:r>
    </w:p>
    <w:p w14:paraId="65C078C4"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Pr>
          <w:lang w:eastAsia="zh-CN"/>
        </w:rPr>
        <w:t>PhysCellId</w:t>
      </w:r>
      <w:r w:rsidRPr="00F11966">
        <w:rPr>
          <w:rFonts w:eastAsia="宋体"/>
          <w:lang w:val="en-US"/>
        </w:rPr>
        <w:t>'</w:t>
      </w:r>
    </w:p>
    <w:p w14:paraId="23E5D145" w14:textId="77777777" w:rsidR="002069F8"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429A0448" w14:textId="77777777" w:rsidR="002069F8"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宋体"/>
          <w:lang w:val="en-US"/>
        </w:rPr>
      </w:pPr>
      <w:r w:rsidRPr="00F11966">
        <w:rPr>
          <w:rFonts w:eastAsia="宋体"/>
          <w:lang w:val="en-US"/>
        </w:rPr>
        <w:t xml:space="preserve">          type: array</w:t>
      </w:r>
    </w:p>
    <w:p w14:paraId="177D0C41" w14:textId="77777777" w:rsidR="00451D4F" w:rsidRPr="00F11966" w:rsidRDefault="00451D4F" w:rsidP="00451D4F">
      <w:pPr>
        <w:pStyle w:val="PL"/>
        <w:rPr>
          <w:rFonts w:eastAsia="宋体"/>
          <w:lang w:val="en-US"/>
        </w:rPr>
      </w:pPr>
      <w:r w:rsidRPr="00F11966">
        <w:rPr>
          <w:rFonts w:eastAsia="宋体"/>
          <w:lang w:val="en-US"/>
        </w:rPr>
        <w:t xml:space="preserve">          items:</w:t>
      </w:r>
    </w:p>
    <w:p w14:paraId="334BDA21" w14:textId="77777777" w:rsidR="00451D4F" w:rsidRPr="00F11966" w:rsidRDefault="00451D4F" w:rsidP="00451D4F">
      <w:pPr>
        <w:pStyle w:val="PL"/>
        <w:rPr>
          <w:rFonts w:eastAsia="宋体"/>
          <w:lang w:val="en-US"/>
        </w:rPr>
      </w:pPr>
      <w:r w:rsidRPr="00F11966">
        <w:rPr>
          <w:rFonts w:eastAsia="宋体"/>
          <w:lang w:val="en-US"/>
        </w:rPr>
        <w:t xml:space="preserve">            $ref: '#/components/schemas/</w:t>
      </w:r>
      <w:r w:rsidRPr="00F11966">
        <w:t>NrCellId</w:t>
      </w:r>
      <w:r w:rsidRPr="00F11966">
        <w:rPr>
          <w:rFonts w:eastAsia="宋体"/>
          <w:lang w:val="en-US"/>
        </w:rPr>
        <w:t>'</w:t>
      </w:r>
    </w:p>
    <w:p w14:paraId="7FFBE685" w14:textId="77777777" w:rsidR="00451D4F" w:rsidRPr="00F11966" w:rsidRDefault="00451D4F" w:rsidP="00451D4F">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宋体"/>
          <w:lang w:val="en-US"/>
        </w:rPr>
      </w:pPr>
      <w:r w:rsidRPr="00F11966">
        <w:rPr>
          <w:rFonts w:eastAsia="宋体"/>
          <w:lang w:val="en-US"/>
        </w:rPr>
        <w:t xml:space="preserve">          type: array</w:t>
      </w:r>
    </w:p>
    <w:p w14:paraId="587041A0" w14:textId="77777777" w:rsidR="00451D4F" w:rsidRPr="00F11966" w:rsidRDefault="00451D4F" w:rsidP="00451D4F">
      <w:pPr>
        <w:pStyle w:val="PL"/>
        <w:rPr>
          <w:rFonts w:eastAsia="宋体"/>
          <w:lang w:val="en-US"/>
        </w:rPr>
      </w:pPr>
      <w:r w:rsidRPr="00F11966">
        <w:rPr>
          <w:rFonts w:eastAsia="宋体"/>
          <w:lang w:val="en-US"/>
        </w:rPr>
        <w:t xml:space="preserve">          items:</w:t>
      </w:r>
    </w:p>
    <w:p w14:paraId="65927AC7" w14:textId="77777777" w:rsidR="00451D4F" w:rsidRPr="00F11966" w:rsidRDefault="00451D4F" w:rsidP="00451D4F">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3F7D1476" w14:textId="77777777" w:rsidR="00451D4F" w:rsidRPr="00F11966" w:rsidRDefault="00451D4F" w:rsidP="00451D4F">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宋体"/>
          <w:lang w:val="en-US"/>
        </w:rPr>
      </w:pPr>
      <w:r w:rsidRPr="00F11966">
        <w:rPr>
          <w:rFonts w:eastAsia="宋体"/>
          <w:lang w:val="en-US"/>
        </w:rPr>
        <w:t xml:space="preserve">          type: array</w:t>
      </w:r>
    </w:p>
    <w:p w14:paraId="1F041EB1" w14:textId="77777777" w:rsidR="00451D4F" w:rsidRPr="00F11966" w:rsidRDefault="00451D4F" w:rsidP="00451D4F">
      <w:pPr>
        <w:pStyle w:val="PL"/>
        <w:rPr>
          <w:rFonts w:eastAsia="宋体"/>
          <w:lang w:val="en-US"/>
        </w:rPr>
      </w:pPr>
      <w:r w:rsidRPr="00F11966">
        <w:rPr>
          <w:rFonts w:eastAsia="宋体"/>
          <w:lang w:val="en-US"/>
        </w:rPr>
        <w:t xml:space="preserve">          items:</w:t>
      </w:r>
    </w:p>
    <w:p w14:paraId="7C1A2A6A" w14:textId="77777777" w:rsidR="00451D4F" w:rsidRPr="00F11966" w:rsidRDefault="00451D4F" w:rsidP="00451D4F">
      <w:pPr>
        <w:pStyle w:val="PL"/>
        <w:rPr>
          <w:rFonts w:eastAsia="宋体"/>
          <w:lang w:val="en-US"/>
        </w:rPr>
      </w:pPr>
      <w:r w:rsidRPr="00F11966">
        <w:rPr>
          <w:rFonts w:eastAsia="宋体"/>
          <w:lang w:val="en-US"/>
        </w:rPr>
        <w:t xml:space="preserve">            $ref: '#/components/schemas/</w:t>
      </w:r>
      <w:r w:rsidRPr="00F11966">
        <w:rPr>
          <w:lang w:eastAsia="zh-CN"/>
        </w:rPr>
        <w:t>Ta</w:t>
      </w:r>
      <w:r>
        <w:rPr>
          <w:lang w:eastAsia="zh-CN"/>
        </w:rPr>
        <w:t>i</w:t>
      </w:r>
      <w:r w:rsidRPr="00F11966">
        <w:rPr>
          <w:rFonts w:eastAsia="宋体"/>
          <w:lang w:val="en-US"/>
        </w:rPr>
        <w:t>'</w:t>
      </w:r>
    </w:p>
    <w:p w14:paraId="12DA149B" w14:textId="77777777" w:rsidR="00451D4F" w:rsidRPr="00F11966" w:rsidRDefault="00451D4F" w:rsidP="00451D4F">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宋体"/>
          <w:lang w:val="en-US"/>
        </w:rPr>
      </w:pPr>
      <w:r w:rsidRPr="00F11966">
        <w:rPr>
          <w:rFonts w:eastAsia="宋体"/>
          <w:lang w:val="en-US"/>
        </w:rPr>
        <w:t xml:space="preserve">          type: array</w:t>
      </w:r>
    </w:p>
    <w:p w14:paraId="2608C790" w14:textId="77777777" w:rsidR="00451D4F" w:rsidRPr="00F11966" w:rsidRDefault="00451D4F" w:rsidP="00451D4F">
      <w:pPr>
        <w:pStyle w:val="PL"/>
        <w:rPr>
          <w:rFonts w:eastAsia="宋体"/>
          <w:lang w:val="en-US"/>
        </w:rPr>
      </w:pPr>
      <w:r w:rsidRPr="00F11966">
        <w:rPr>
          <w:rFonts w:eastAsia="宋体"/>
          <w:lang w:val="en-US"/>
        </w:rPr>
        <w:t xml:space="preserve">          items:</w:t>
      </w:r>
    </w:p>
    <w:p w14:paraId="39DCA0F3" w14:textId="77777777" w:rsidR="00451D4F" w:rsidRPr="00F11966" w:rsidRDefault="00451D4F" w:rsidP="00451D4F">
      <w:pPr>
        <w:pStyle w:val="PL"/>
        <w:rPr>
          <w:rFonts w:eastAsia="宋体"/>
          <w:lang w:val="en-US"/>
        </w:rPr>
      </w:pPr>
      <w:r w:rsidRPr="00F11966">
        <w:rPr>
          <w:rFonts w:eastAsia="宋体"/>
          <w:lang w:val="en-US"/>
        </w:rPr>
        <w:t xml:space="preserve">            $ref: '#/components/schemas/</w:t>
      </w:r>
      <w:r>
        <w:rPr>
          <w:lang w:eastAsia="zh-CN"/>
        </w:rPr>
        <w:t>PlmnId</w:t>
      </w:r>
      <w:r w:rsidRPr="00F11966">
        <w:rPr>
          <w:rFonts w:eastAsia="宋体"/>
          <w:lang w:val="en-US"/>
        </w:rPr>
        <w:t>'</w:t>
      </w:r>
    </w:p>
    <w:p w14:paraId="6017689C" w14:textId="77777777" w:rsidR="00451D4F" w:rsidRPr="00F11966" w:rsidRDefault="00451D4F" w:rsidP="00451D4F">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rPr>
          <w:ins w:id="7261" w:author="CR0538r2" w:date="2024-04-21T21:50:00Z"/>
        </w:rPr>
      </w:pPr>
    </w:p>
    <w:p w14:paraId="4C204584" w14:textId="77777777" w:rsidR="00431BDA" w:rsidRPr="001B7D4E" w:rsidRDefault="00431BDA" w:rsidP="00431BDA">
      <w:pPr>
        <w:pStyle w:val="PL"/>
        <w:rPr>
          <w:ins w:id="7262" w:author="CR0538r2" w:date="2024-04-21T21:50:00Z"/>
          <w:lang w:val="en-US"/>
        </w:rPr>
      </w:pPr>
      <w:ins w:id="7263" w:author="CR0538r2" w:date="2024-04-21T21:50:00Z">
        <w:r w:rsidRPr="001B7D4E">
          <w:rPr>
            <w:lang w:val="en-US"/>
          </w:rPr>
          <w:t xml:space="preserve">    U</w:t>
        </w:r>
        <w:r>
          <w:rPr>
            <w:rFonts w:hint="eastAsia"/>
            <w:lang w:val="en-US" w:eastAsia="zh-CN"/>
          </w:rPr>
          <w:t>e</w:t>
        </w:r>
        <w:r w:rsidRPr="001B7D4E">
          <w:rPr>
            <w:lang w:val="en-US"/>
          </w:rPr>
          <w:t>LevelMeasurementsConfiguration:</w:t>
        </w:r>
      </w:ins>
    </w:p>
    <w:p w14:paraId="0D17B80A" w14:textId="77777777" w:rsidR="00431BDA" w:rsidRPr="001B7D4E" w:rsidRDefault="00431BDA" w:rsidP="00431BDA">
      <w:pPr>
        <w:pStyle w:val="PL"/>
        <w:rPr>
          <w:ins w:id="7264" w:author="CR0538r2" w:date="2024-04-21T21:50:00Z"/>
          <w:lang w:val="en-US"/>
        </w:rPr>
      </w:pPr>
      <w:ins w:id="7265" w:author="CR0538r2" w:date="2024-04-21T21:50:00Z">
        <w:r w:rsidRPr="001B7D4E">
          <w:rPr>
            <w:lang w:val="en-US"/>
          </w:rPr>
          <w:t xml:space="preserve">      description: 5GC UE Level Measurements configuration.</w:t>
        </w:r>
      </w:ins>
    </w:p>
    <w:p w14:paraId="61FC1E5D" w14:textId="77777777" w:rsidR="00431BDA" w:rsidRDefault="00431BDA" w:rsidP="00431BDA">
      <w:pPr>
        <w:pStyle w:val="PL"/>
        <w:rPr>
          <w:ins w:id="7266" w:author="CR0538r2" w:date="2024-04-21T21:50:00Z"/>
          <w:lang w:val="en-US"/>
        </w:rPr>
      </w:pPr>
      <w:ins w:id="7267" w:author="CR0538r2" w:date="2024-04-21T21:50:00Z">
        <w:r w:rsidRPr="001B7D4E">
          <w:rPr>
            <w:lang w:val="en-US"/>
          </w:rPr>
          <w:t xml:space="preserve">      type: object</w:t>
        </w:r>
      </w:ins>
    </w:p>
    <w:p w14:paraId="2025C19C" w14:textId="77777777" w:rsidR="00431BDA" w:rsidRPr="00F11966" w:rsidRDefault="00431BDA" w:rsidP="00431BDA">
      <w:pPr>
        <w:pStyle w:val="PL"/>
        <w:rPr>
          <w:ins w:id="7268" w:author="CR0538r2" w:date="2024-04-21T21:50:00Z"/>
          <w:rFonts w:eastAsia="宋体"/>
          <w:lang w:val="en-US"/>
        </w:rPr>
      </w:pPr>
      <w:ins w:id="7269" w:author="CR0538r2" w:date="2024-04-21T21:50:00Z">
        <w:r w:rsidRPr="00F11966">
          <w:rPr>
            <w:rFonts w:eastAsia="宋体"/>
            <w:lang w:val="en-US"/>
          </w:rPr>
          <w:t xml:space="preserve">      required:</w:t>
        </w:r>
      </w:ins>
    </w:p>
    <w:p w14:paraId="63813FC2" w14:textId="77777777" w:rsidR="00431BDA" w:rsidRDefault="00431BDA" w:rsidP="00431BDA">
      <w:pPr>
        <w:pStyle w:val="PL"/>
        <w:rPr>
          <w:ins w:id="7270" w:author="CR0538r2" w:date="2024-04-21T21:50:00Z"/>
          <w:lang w:eastAsia="zh-CN"/>
        </w:rPr>
      </w:pPr>
      <w:ins w:id="7271" w:author="CR0538r2" w:date="2024-04-21T21:50:00Z">
        <w:r w:rsidRPr="00F11966">
          <w:rPr>
            <w:rFonts w:eastAsia="宋体"/>
            <w:lang w:val="en-US"/>
          </w:rPr>
          <w:t xml:space="preserve">        - </w:t>
        </w:r>
        <w:r w:rsidRPr="00F11966">
          <w:rPr>
            <w:rFonts w:hint="eastAsia"/>
            <w:lang w:eastAsia="zh-CN"/>
          </w:rPr>
          <w:t>j</w:t>
        </w:r>
        <w:r w:rsidRPr="00F11966">
          <w:rPr>
            <w:lang w:eastAsia="zh-CN"/>
          </w:rPr>
          <w:t>obType</w:t>
        </w:r>
      </w:ins>
    </w:p>
    <w:p w14:paraId="7077D741" w14:textId="77777777" w:rsidR="00431BDA" w:rsidRPr="001B7D4E" w:rsidRDefault="00431BDA" w:rsidP="00431BDA">
      <w:pPr>
        <w:pStyle w:val="PL"/>
        <w:rPr>
          <w:ins w:id="7272" w:author="CR0538r2" w:date="2024-04-21T21:50:00Z"/>
          <w:lang w:val="en-US"/>
        </w:rPr>
      </w:pPr>
      <w:ins w:id="7273" w:author="CR0538r2" w:date="2024-04-21T21:50:00Z">
        <w:r w:rsidRPr="00F11966">
          <w:rPr>
            <w:rFonts w:eastAsia="宋体"/>
            <w:lang w:val="en-US"/>
          </w:rPr>
          <w:t xml:space="preserve">        - </w:t>
        </w:r>
        <w:r w:rsidRPr="001B7D4E">
          <w:rPr>
            <w:lang w:val="en-US"/>
          </w:rPr>
          <w:t>ueLevelMeasurementsList</w:t>
        </w:r>
      </w:ins>
    </w:p>
    <w:p w14:paraId="4089DA64" w14:textId="77777777" w:rsidR="00431BDA" w:rsidRPr="001B7D4E" w:rsidRDefault="00431BDA" w:rsidP="00431BDA">
      <w:pPr>
        <w:pStyle w:val="PL"/>
        <w:rPr>
          <w:ins w:id="7274" w:author="CR0538r2" w:date="2024-04-21T21:50:00Z"/>
          <w:lang w:val="en-US"/>
        </w:rPr>
      </w:pPr>
      <w:ins w:id="7275" w:author="CR0538r2" w:date="2024-04-21T21:50:00Z">
        <w:r w:rsidRPr="001B7D4E">
          <w:rPr>
            <w:lang w:val="en-US"/>
          </w:rPr>
          <w:t xml:space="preserve">      properties:</w:t>
        </w:r>
      </w:ins>
    </w:p>
    <w:p w14:paraId="038BF8E3" w14:textId="77777777" w:rsidR="00431BDA" w:rsidRPr="001B7D4E" w:rsidRDefault="00431BDA" w:rsidP="00431BDA">
      <w:pPr>
        <w:pStyle w:val="PL"/>
        <w:rPr>
          <w:ins w:id="7276" w:author="CR0538r2" w:date="2024-04-21T21:50:00Z"/>
          <w:lang w:val="en-US"/>
        </w:rPr>
      </w:pPr>
      <w:ins w:id="7277" w:author="CR0538r2" w:date="2024-04-21T21:50:00Z">
        <w:r w:rsidRPr="001B7D4E">
          <w:rPr>
            <w:lang w:val="en-US"/>
          </w:rPr>
          <w:t xml:space="preserve">        jobType:</w:t>
        </w:r>
      </w:ins>
    </w:p>
    <w:p w14:paraId="2BD7C5AD" w14:textId="77777777" w:rsidR="00431BDA" w:rsidRPr="001B7D4E" w:rsidRDefault="00431BDA" w:rsidP="00431BDA">
      <w:pPr>
        <w:pStyle w:val="PL"/>
        <w:rPr>
          <w:ins w:id="7278" w:author="CR0538r2" w:date="2024-04-21T21:50:00Z"/>
          <w:lang w:val="en-US"/>
        </w:rPr>
      </w:pPr>
      <w:ins w:id="7279" w:author="CR0538r2" w:date="2024-04-21T21:50:00Z">
        <w:r w:rsidRPr="001B7D4E">
          <w:rPr>
            <w:lang w:val="en-US"/>
          </w:rPr>
          <w:t xml:space="preserve">          $ref: '#/components/schemas/JobType'</w:t>
        </w:r>
      </w:ins>
    </w:p>
    <w:p w14:paraId="0FC753F2" w14:textId="77777777" w:rsidR="00431BDA" w:rsidRPr="001B7D4E" w:rsidRDefault="00431BDA" w:rsidP="00431BDA">
      <w:pPr>
        <w:pStyle w:val="PL"/>
        <w:rPr>
          <w:ins w:id="7280" w:author="CR0538r2" w:date="2024-04-21T21:50:00Z"/>
          <w:lang w:val="en-US"/>
        </w:rPr>
      </w:pPr>
      <w:ins w:id="7281" w:author="CR0538r2" w:date="2024-04-21T21:50:00Z">
        <w:r w:rsidRPr="001B7D4E">
          <w:rPr>
            <w:lang w:val="en-US"/>
          </w:rPr>
          <w:t xml:space="preserve">        ueLevelMeasurementsList:</w:t>
        </w:r>
      </w:ins>
    </w:p>
    <w:p w14:paraId="6CEC1313" w14:textId="77777777" w:rsidR="00431BDA" w:rsidRPr="001B7D4E" w:rsidRDefault="00431BDA" w:rsidP="00431BDA">
      <w:pPr>
        <w:pStyle w:val="PL"/>
        <w:rPr>
          <w:ins w:id="7282" w:author="CR0538r2" w:date="2024-04-21T21:50:00Z"/>
          <w:lang w:val="en-US"/>
        </w:rPr>
      </w:pPr>
      <w:ins w:id="7283" w:author="CR0538r2" w:date="2024-04-21T21:50:00Z">
        <w:r w:rsidRPr="001B7D4E">
          <w:rPr>
            <w:lang w:val="en-US"/>
          </w:rPr>
          <w:t xml:space="preserve">          type: array</w:t>
        </w:r>
      </w:ins>
    </w:p>
    <w:p w14:paraId="37A4A787" w14:textId="77777777" w:rsidR="00431BDA" w:rsidRPr="001B7D4E" w:rsidRDefault="00431BDA" w:rsidP="00431BDA">
      <w:pPr>
        <w:pStyle w:val="PL"/>
        <w:rPr>
          <w:ins w:id="7284" w:author="CR0538r2" w:date="2024-04-21T21:50:00Z"/>
          <w:lang w:val="en-US"/>
        </w:rPr>
      </w:pPr>
      <w:ins w:id="7285" w:author="CR0538r2" w:date="2024-04-21T21:50:00Z">
        <w:r w:rsidRPr="001B7D4E">
          <w:rPr>
            <w:lang w:val="en-US"/>
          </w:rPr>
          <w:t xml:space="preserve">          items:</w:t>
        </w:r>
      </w:ins>
    </w:p>
    <w:p w14:paraId="42BBC7F9" w14:textId="77777777" w:rsidR="00431BDA" w:rsidRDefault="00431BDA" w:rsidP="00431BDA">
      <w:pPr>
        <w:pStyle w:val="PL"/>
        <w:rPr>
          <w:ins w:id="7286" w:author="CR0538r2" w:date="2024-04-21T21:50:00Z"/>
          <w:lang w:val="en-US"/>
        </w:rPr>
      </w:pPr>
      <w:ins w:id="7287" w:author="CR0538r2" w:date="2024-04-21T21:50:00Z">
        <w:r w:rsidRPr="001B7D4E">
          <w:rPr>
            <w:lang w:val="en-US"/>
          </w:rPr>
          <w:t xml:space="preserve">            $ref: '#/components/schemas/MeasurementType'</w:t>
        </w:r>
      </w:ins>
    </w:p>
    <w:p w14:paraId="38F384CF" w14:textId="77777777" w:rsidR="00431BDA" w:rsidRPr="00F11966" w:rsidRDefault="00431BDA" w:rsidP="00431BDA">
      <w:pPr>
        <w:pStyle w:val="PL"/>
        <w:rPr>
          <w:ins w:id="7288" w:author="CR0538r2" w:date="2024-04-21T21:50:00Z"/>
          <w:lang w:val="en-US" w:eastAsia="zh-CN"/>
        </w:rPr>
      </w:pPr>
      <w:ins w:id="7289" w:author="CR0538r2" w:date="2024-04-21T21:50:00Z">
        <w:r w:rsidRPr="00F11966">
          <w:rPr>
            <w:rFonts w:hint="eastAsia"/>
            <w:lang w:val="en-US" w:eastAsia="zh-CN"/>
          </w:rPr>
          <w:t xml:space="preserve">          minItems: 1</w:t>
        </w:r>
      </w:ins>
    </w:p>
    <w:p w14:paraId="713ABB82" w14:textId="77777777" w:rsidR="00431BDA" w:rsidRPr="001B7D4E" w:rsidRDefault="00431BDA" w:rsidP="00431BDA">
      <w:pPr>
        <w:pStyle w:val="PL"/>
        <w:rPr>
          <w:ins w:id="7290" w:author="CR0538r2" w:date="2024-04-21T21:50:00Z"/>
          <w:lang w:val="en-US"/>
        </w:rPr>
      </w:pPr>
      <w:ins w:id="7291" w:author="CR0538r2" w:date="2024-04-21T21:50:00Z">
        <w:r w:rsidRPr="001B7D4E">
          <w:rPr>
            <w:lang w:val="en-US"/>
          </w:rPr>
          <w:t xml:space="preserve">        </w:t>
        </w:r>
        <w:r>
          <w:rPr>
            <w:rFonts w:hint="eastAsia"/>
            <w:lang w:val="en-US" w:eastAsia="zh-CN"/>
          </w:rPr>
          <w:t>g</w:t>
        </w:r>
        <w:r w:rsidRPr="001B7D4E">
          <w:rPr>
            <w:lang w:val="en-US"/>
          </w:rPr>
          <w:t>ranularityPeriod:</w:t>
        </w:r>
      </w:ins>
    </w:p>
    <w:p w14:paraId="753860E9" w14:textId="77777777" w:rsidR="00431BDA" w:rsidRPr="00F11966" w:rsidRDefault="00431BDA" w:rsidP="00431BDA">
      <w:pPr>
        <w:pStyle w:val="PL"/>
        <w:rPr>
          <w:ins w:id="7292" w:author="CR0538r2" w:date="2024-04-21T21:50:00Z"/>
          <w:lang w:val="en-US"/>
        </w:rPr>
      </w:pPr>
      <w:ins w:id="7293" w:author="CR0538r2" w:date="2024-04-21T21:50:00Z">
        <w:r w:rsidRPr="001B7D4E">
          <w:rPr>
            <w:lang w:val="en-US"/>
          </w:rPr>
          <w:t xml:space="preserve">          $ref: '#/components/schemas/DurationSec'</w:t>
        </w:r>
      </w:ins>
    </w:p>
    <w:p w14:paraId="0EEAC00F" w14:textId="77777777" w:rsidR="00431BDA" w:rsidRPr="001E23CD" w:rsidRDefault="00431BDA" w:rsidP="00431BDA">
      <w:pPr>
        <w:pStyle w:val="PL"/>
        <w:rPr>
          <w:ins w:id="7294" w:author="CR0538r2" w:date="2024-04-21T21:50:00Z"/>
          <w:lang w:val="en-US" w:eastAsia="zh-CN"/>
        </w:rPr>
      </w:pPr>
    </w:p>
    <w:p w14:paraId="5ED6CB33" w14:textId="77777777" w:rsidR="00431BDA" w:rsidRDefault="00431BDA" w:rsidP="00431BDA">
      <w:pPr>
        <w:pStyle w:val="PL"/>
        <w:rPr>
          <w:ins w:id="7295" w:author="CR0538r2" w:date="2024-04-21T21:50:00Z"/>
          <w:lang w:val="en-US" w:eastAsia="zh-CN"/>
        </w:rPr>
      </w:pPr>
    </w:p>
    <w:p w14:paraId="2789E55E" w14:textId="77777777" w:rsidR="00451D4F" w:rsidRPr="00431BDA" w:rsidRDefault="00451D4F" w:rsidP="002069F8">
      <w:pPr>
        <w:pStyle w:val="PL"/>
        <w:rPr>
          <w:lang w:val="en-US"/>
          <w:rPrChange w:id="7296" w:author="CR0538r2" w:date="2024-04-21T21:50:00Z">
            <w:rPr/>
          </w:rPrChange>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77777777" w:rsidR="007139AB" w:rsidRDefault="007139AB" w:rsidP="007139AB">
      <w:pPr>
        <w:pStyle w:val="PL"/>
      </w:pPr>
      <w:r>
        <w:t xml:space="preserve">        Indicates </w:t>
      </w:r>
      <w:r w:rsidRPr="003F278C">
        <w:t xml:space="preserve">whether the broadcast MBS session is intended only for NR RedCap UEs, </w:t>
      </w:r>
    </w:p>
    <w:p w14:paraId="0E9A00FF" w14:textId="14469FF3" w:rsidR="007139AB" w:rsidRPr="00052626" w:rsidRDefault="007139AB" w:rsidP="007139AB">
      <w:pPr>
        <w:pStyle w:val="PL"/>
      </w:pPr>
      <w:r>
        <w:t xml:space="preserve">        </w:t>
      </w:r>
      <w:r w:rsidRPr="003F278C">
        <w:t xml:space="preserve">both for NR RedCap UEs and non-RedCap UEs, or only </w:t>
      </w:r>
      <w:r>
        <w:t>for</w:t>
      </w:r>
      <w:r w:rsidRPr="003F278C">
        <w:t xml:space="preserve"> non-RedCap UEs</w:t>
      </w:r>
      <w:del w:id="7297" w:author="CR0549r2" w:date="2024-04-21T21:25:00Z">
        <w:r w:rsidDel="00D572CE">
          <w:delText xml:space="preserve"> (default)</w:delText>
        </w:r>
      </w:del>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77777777" w:rsidR="007139AB" w:rsidRPr="00052626" w:rsidRDefault="007139AB" w:rsidP="007139AB">
      <w:pPr>
        <w:pStyle w:val="PL"/>
      </w:pPr>
      <w:r w:rsidRPr="00052626">
        <w:t xml:space="preserve">          - </w:t>
      </w:r>
      <w:r>
        <w:t>NR_REDCAP_UE_ONLY</w:t>
      </w:r>
    </w:p>
    <w:p w14:paraId="7F985FED" w14:textId="77777777" w:rsidR="007139AB" w:rsidRDefault="007139AB" w:rsidP="007139AB">
      <w:pPr>
        <w:pStyle w:val="PL"/>
      </w:pPr>
      <w:r w:rsidRPr="00052626">
        <w:t xml:space="preserve">          - </w:t>
      </w:r>
      <w:r>
        <w:t>BOTH_NR_REDCAP_UE_AND_NON_REDCAP_UE</w:t>
      </w:r>
    </w:p>
    <w:p w14:paraId="13A4F864" w14:textId="77777777" w:rsidR="007139AB" w:rsidRPr="00052626" w:rsidRDefault="007139AB" w:rsidP="007139AB">
      <w:pPr>
        <w:pStyle w:val="PL"/>
      </w:pPr>
      <w:r w:rsidRPr="00052626">
        <w:t xml:space="preserve">          - </w:t>
      </w:r>
      <w:r>
        <w:t>NON_REDCAP_UE_ONLY</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ins w:id="7298" w:author="CR0548" w:date="2024-04-21T20:40:00Z"/>
          <w:lang w:val="en-US"/>
        </w:rPr>
      </w:pPr>
      <w:r w:rsidRPr="002E5CBA">
        <w:rPr>
          <w:lang w:val="en-US"/>
        </w:rPr>
        <w:t xml:space="preserve">        </w:t>
      </w:r>
      <w:r w:rsidRPr="001F4C1F">
        <w:rPr>
          <w:lang w:val="en-US"/>
        </w:rPr>
        <w:t>redMbsServArea</w:t>
      </w:r>
      <w:r w:rsidRPr="002E5CBA">
        <w:rPr>
          <w:lang w:val="en-US"/>
        </w:rPr>
        <w:t>:</w:t>
      </w:r>
      <w:ins w:id="7299" w:author="CR0548" w:date="2024-04-21T20:40:00Z">
        <w:r w:rsidR="0077658D" w:rsidRPr="0077658D">
          <w:rPr>
            <w:lang w:val="en-US"/>
          </w:rPr>
          <w:t xml:space="preserve"> </w:t>
        </w:r>
      </w:ins>
    </w:p>
    <w:p w14:paraId="0C89A069" w14:textId="43C82217" w:rsidR="00E736DE" w:rsidRPr="002E5CBA" w:rsidRDefault="0077658D" w:rsidP="0077658D">
      <w:pPr>
        <w:pStyle w:val="PL"/>
        <w:rPr>
          <w:lang w:val="en-US"/>
        </w:rPr>
      </w:pPr>
      <w:ins w:id="7300" w:author="CR0548" w:date="2024-04-21T20:40:00Z">
        <w:r>
          <w:rPr>
            <w:lang w:val="en-US"/>
          </w:rPr>
          <w:t xml:space="preserve">          allOf:</w:t>
        </w:r>
      </w:ins>
    </w:p>
    <w:p w14:paraId="16DB8F2D" w14:textId="68F7D820" w:rsidR="00E736DE" w:rsidRDefault="00E736DE" w:rsidP="00E736DE">
      <w:pPr>
        <w:pStyle w:val="PL"/>
        <w:rPr>
          <w:lang w:val="en-US"/>
        </w:rPr>
      </w:pPr>
      <w:r w:rsidRPr="002E5CBA">
        <w:rPr>
          <w:lang w:val="en-US"/>
        </w:rPr>
        <w:t xml:space="preserve">          </w:t>
      </w:r>
      <w:ins w:id="7301" w:author="CR0548" w:date="2024-04-21T20:41:00Z">
        <w:r w:rsidR="0077658D">
          <w:rPr>
            <w:lang w:val="en-DE"/>
          </w:rPr>
          <w:t xml:space="preserve">  - </w:t>
        </w:r>
      </w:ins>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ins w:id="7302" w:author="CR0548" w:date="2024-04-21T20:41:00Z"/>
          <w:lang w:val="en-US"/>
        </w:rPr>
      </w:pPr>
      <w:r w:rsidRPr="002E5CBA">
        <w:rPr>
          <w:lang w:val="en-US"/>
        </w:rPr>
        <w:t xml:space="preserve">        </w:t>
      </w:r>
      <w:r w:rsidRPr="001F4C1F">
        <w:rPr>
          <w:lang w:val="en-US"/>
        </w:rPr>
        <w:t>extRedMbsServArea</w:t>
      </w:r>
      <w:r w:rsidRPr="002E5CBA">
        <w:rPr>
          <w:lang w:val="en-US"/>
        </w:rPr>
        <w:t>:</w:t>
      </w:r>
      <w:ins w:id="7303" w:author="CR0548" w:date="2024-04-21T20:41:00Z">
        <w:r w:rsidR="0077658D" w:rsidRPr="0077658D">
          <w:rPr>
            <w:lang w:val="en-US"/>
          </w:rPr>
          <w:t xml:space="preserve"> </w:t>
        </w:r>
      </w:ins>
    </w:p>
    <w:p w14:paraId="471EE739" w14:textId="6DEB6B6D" w:rsidR="00E736DE" w:rsidRPr="002E5CBA" w:rsidRDefault="0077658D" w:rsidP="0077658D">
      <w:pPr>
        <w:pStyle w:val="PL"/>
        <w:rPr>
          <w:lang w:val="en-US"/>
        </w:rPr>
      </w:pPr>
      <w:ins w:id="7304" w:author="CR0548" w:date="2024-04-21T20:41:00Z">
        <w:r>
          <w:rPr>
            <w:lang w:val="en-US"/>
          </w:rPr>
          <w:t xml:space="preserve">          allOf:</w:t>
        </w:r>
      </w:ins>
    </w:p>
    <w:p w14:paraId="07994C41" w14:textId="6FB744E9" w:rsidR="00E736DE" w:rsidRDefault="00E736DE" w:rsidP="00E736DE">
      <w:pPr>
        <w:pStyle w:val="PL"/>
        <w:rPr>
          <w:lang w:val="en-US"/>
        </w:rPr>
      </w:pPr>
      <w:r w:rsidRPr="002E5CBA">
        <w:rPr>
          <w:lang w:val="en-US"/>
        </w:rPr>
        <w:t xml:space="preserve">          </w:t>
      </w:r>
      <w:ins w:id="7305" w:author="CR0548" w:date="2024-04-21T20:41:00Z">
        <w:r w:rsidR="0077658D">
          <w:rPr>
            <w:lang w:val="en-DE"/>
          </w:rPr>
          <w:t xml:space="preserve">  - </w:t>
        </w:r>
      </w:ins>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7306" w:name="MCCQCTEMPBM_00000037"/>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7306"/>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7307" w:name="MCCQCTEMPBM_00000038"/>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7307"/>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bookmarkStart w:id="7308" w:name="MCCQCTEMPBM_00000039"/>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7308"/>
      <w:r>
        <w:t>M</w:t>
      </w:r>
      <w:r w:rsidRPr="00823E66">
        <w:t>bsSe</w:t>
      </w:r>
      <w:r>
        <w:t>curityContext</w:t>
      </w:r>
      <w:bookmarkStart w:id="7309" w:name="MCCQCTEMPBM_00000040"/>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7309"/>
      <w:r>
        <w:t xml:space="preserve">MBS security context consisting of </w:t>
      </w:r>
      <w:r>
        <w:rPr>
          <w:rFonts w:cs="Arial"/>
          <w:szCs w:val="18"/>
        </w:rPr>
        <w:t>MSK/MTK(s) and associated IDs</w:t>
      </w:r>
      <w:bookmarkStart w:id="7310" w:name="MCCQCTEMPBM_00000041"/>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7310"/>
      <w:r>
        <w:t>keyList:</w:t>
      </w:r>
      <w:bookmarkStart w:id="7311" w:name="MCCQCTEMPBM_00000042"/>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7311"/>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bookmarkStart w:id="7312" w:name="MCCQCTEMPBM_00000043"/>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7312"/>
      <w:r>
        <w:rPr>
          <w:lang w:eastAsia="zh-CN"/>
        </w:rPr>
        <w:t>MbsKeyInfo</w:t>
      </w:r>
      <w:bookmarkStart w:id="7313" w:name="MCCQCTEMPBM_00000044"/>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7313"/>
      <w:r>
        <w:rPr>
          <w:lang w:eastAsia="zh-CN"/>
        </w:rPr>
        <w:t>minProperties</w:t>
      </w:r>
      <w:bookmarkStart w:id="7314" w:name="MCCQCTEMPBM_00000045"/>
      <w:r w:rsidRPr="00E72157">
        <w:rPr>
          <w:rFonts w:cs="Courier New"/>
          <w:szCs w:val="16"/>
        </w:rPr>
        <w:t>: 1</w:t>
      </w:r>
      <w:bookmarkEnd w:id="7314"/>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7315" w:name="MCCQCTEMPBM_00000046"/>
      <w:r>
        <w:rPr>
          <w:rFonts w:cs="Courier New"/>
          <w:szCs w:val="16"/>
        </w:rPr>
        <w:t xml:space="preserve">    </w:t>
      </w:r>
      <w:bookmarkEnd w:id="7315"/>
      <w:r>
        <w:rPr>
          <w:lang w:eastAsia="zh-CN"/>
        </w:rPr>
        <w:t>MbsKeyInfo</w:t>
      </w:r>
      <w:bookmarkStart w:id="7316" w:name="MCCQCTEMPBM_00000047"/>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7316"/>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7317" w:name="MCCQCTEMPBM_00000049"/>
      <w:r w:rsidRPr="00E72157">
        <w:rPr>
          <w:rFonts w:cs="Courier New"/>
          <w:szCs w:val="16"/>
        </w:rPr>
        <w:t xml:space="preserve">          minItems: 1</w:t>
      </w:r>
      <w:bookmarkEnd w:id="7317"/>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rPr>
          <w:ins w:id="7318" w:author="557r1" w:date="2024-06-02T14:20:00Z"/>
        </w:rPr>
      </w:pPr>
      <w:r w:rsidRPr="00052626">
        <w:t xml:space="preserve">        </w:t>
      </w:r>
      <w:r>
        <w:t>mbsMediaComps</w:t>
      </w:r>
      <w:r w:rsidRPr="00052626">
        <w:t>:</w:t>
      </w:r>
    </w:p>
    <w:p w14:paraId="1832EBA0" w14:textId="77777777" w:rsidR="004F7FB7" w:rsidRDefault="004F7FB7" w:rsidP="004F7FB7">
      <w:pPr>
        <w:pStyle w:val="PL"/>
        <w:rPr>
          <w:ins w:id="7319" w:author="557r1" w:date="2024-06-02T14:20:00Z"/>
          <w:rFonts w:cs="Courier New"/>
          <w:szCs w:val="16"/>
        </w:rPr>
      </w:pPr>
      <w:ins w:id="7320" w:author="557r1" w:date="2024-06-02T14:20:00Z">
        <w:r>
          <w:rPr>
            <w:rFonts w:cs="Courier New"/>
            <w:szCs w:val="16"/>
          </w:rPr>
          <w:t xml:space="preserve">          description: &gt;</w:t>
        </w:r>
      </w:ins>
    </w:p>
    <w:p w14:paraId="7486125E" w14:textId="77777777" w:rsidR="004F7FB7" w:rsidRDefault="004F7FB7" w:rsidP="004F7FB7">
      <w:pPr>
        <w:pStyle w:val="PL"/>
        <w:rPr>
          <w:ins w:id="7321" w:author="557r1" w:date="2024-06-02T14:20:00Z"/>
        </w:rPr>
      </w:pPr>
      <w:ins w:id="7322" w:author="557r1" w:date="2024-06-02T14:20:00Z">
        <w:r>
          <w:t xml:space="preserve">            </w:t>
        </w:r>
        <w:r>
          <w:rPr>
            <w:rFonts w:cs="Arial"/>
            <w:szCs w:val="18"/>
          </w:rPr>
          <w:t xml:space="preserve">The key of the map is the </w:t>
        </w:r>
        <w:r>
          <w:t xml:space="preserve">"mbsMedCompNum" </w:t>
        </w:r>
        <w:r>
          <w:rPr>
            <w:rFonts w:cs="Arial"/>
            <w:szCs w:val="18"/>
          </w:rPr>
          <w:t>attribute of the corresponding MbsMediaCompRm</w:t>
        </w:r>
      </w:ins>
    </w:p>
    <w:p w14:paraId="16D308E3" w14:textId="5A406DD1" w:rsidR="00C60DAA" w:rsidRPr="00E21F8F" w:rsidRDefault="004F7FB7" w:rsidP="00C60DAA">
      <w:pPr>
        <w:pStyle w:val="PL"/>
        <w:rPr>
          <w:lang w:val="en-DE"/>
          <w:rPrChange w:id="7323" w:author="557r1" w:date="2024-06-02T14:24:00Z">
            <w:rPr/>
          </w:rPrChange>
        </w:rPr>
      </w:pPr>
      <w:ins w:id="7324" w:author="557r1" w:date="2024-06-02T14:20:00Z">
        <w:r>
          <w:t xml:space="preserve">            </w:t>
        </w:r>
        <w:r>
          <w:rPr>
            <w:rFonts w:cs="Arial"/>
            <w:szCs w:val="18"/>
          </w:rPr>
          <w:t>data structure provided as a map entry</w:t>
        </w:r>
      </w:ins>
      <w:ins w:id="7325" w:author="557r1" w:date="2024-06-02T14:24:00Z">
        <w:r w:rsidR="00E21F8F">
          <w:rPr>
            <w:rFonts w:cs="Arial"/>
            <w:szCs w:val="18"/>
            <w:lang w:val="en-DE"/>
          </w:rPr>
          <w:t>.</w:t>
        </w:r>
      </w:ins>
    </w:p>
    <w:p w14:paraId="3908BC30" w14:textId="77777777" w:rsidR="00C60DAA" w:rsidRDefault="00C60DAA" w:rsidP="00C60DAA">
      <w:pPr>
        <w:pStyle w:val="PL"/>
        <w:rPr>
          <w:rFonts w:cs="Courier New"/>
          <w:szCs w:val="16"/>
        </w:rPr>
      </w:pPr>
      <w:bookmarkStart w:id="7326" w:name="MCCQCTEMPBM_00000050"/>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7326"/>
      <w:r>
        <w:t>MbsMediaCompRm</w:t>
      </w:r>
      <w:bookmarkStart w:id="7327" w:name="MCCQCTEMPBM_00000051"/>
      <w:r>
        <w:rPr>
          <w:rFonts w:cs="Courier New"/>
          <w:szCs w:val="16"/>
        </w:rPr>
        <w:t>'</w:t>
      </w:r>
    </w:p>
    <w:bookmarkEnd w:id="7327"/>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7328" w:name="MCCQCTEMPBM_00000052"/>
      <w:r>
        <w:rPr>
          <w:rFonts w:cs="Courier New"/>
          <w:szCs w:val="16"/>
        </w:rPr>
        <w:t xml:space="preserve">    </w:t>
      </w:r>
      <w:bookmarkEnd w:id="7328"/>
      <w:r>
        <w:t>MbsMediaComp</w:t>
      </w:r>
      <w:bookmarkStart w:id="7329" w:name="MCCQCTEMPBM_00000053"/>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7329"/>
      <w:r>
        <w:t>mbsM</w:t>
      </w:r>
      <w:r w:rsidRPr="00DD1B2F">
        <w:t>edComp</w:t>
      </w:r>
      <w:r>
        <w:t>Num</w:t>
      </w:r>
      <w:bookmarkStart w:id="7330" w:name="MCCQCTEMPBM_00000054"/>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7330"/>
      <w:r>
        <w:t>mbsFlowDescs</w:t>
      </w:r>
      <w:bookmarkStart w:id="7331" w:name="MCCQCTEMPBM_00000055"/>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7331"/>
      <w:r w:rsidRPr="003107D3">
        <w:t>TS29514_Npcf_PolicyAuthorization</w:t>
      </w:r>
      <w:r>
        <w:t>.yaml</w:t>
      </w:r>
      <w:bookmarkStart w:id="7332" w:name="MCCQCTEMPBM_00000056"/>
      <w:r>
        <w:rPr>
          <w:rFonts w:cs="Courier New"/>
          <w:szCs w:val="16"/>
        </w:rPr>
        <w:t>#/components/schemas/FlowDescription'</w:t>
      </w:r>
    </w:p>
    <w:bookmarkEnd w:id="7332"/>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7333" w:name="MCCQCTEMPBM_00000057"/>
      <w:r>
        <w:rPr>
          <w:rFonts w:cs="Courier New"/>
          <w:szCs w:val="16"/>
        </w:rPr>
        <w:t xml:space="preserve">        </w:t>
      </w:r>
      <w:bookmarkEnd w:id="7333"/>
      <w:r>
        <w:t>mbsMediaInfo</w:t>
      </w:r>
      <w:bookmarkStart w:id="7334" w:name="MCCQCTEMPBM_00000058"/>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7334"/>
      <w:r>
        <w:t>MbsMediaInfo</w:t>
      </w:r>
      <w:bookmarkStart w:id="7335" w:name="MCCQCTEMPBM_00000059"/>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7335"/>
      <w:r>
        <w:rPr>
          <w:lang w:eastAsia="zh-CN"/>
        </w:rPr>
        <w:t>qosRef</w:t>
      </w:r>
      <w:bookmarkStart w:id="7336" w:name="MCCQCTEMPBM_00000060"/>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7336"/>
      <w:r>
        <w:rPr>
          <w:lang w:eastAsia="zh-CN"/>
        </w:rPr>
        <w:t>mbsQoSReq</w:t>
      </w:r>
      <w:bookmarkStart w:id="7337" w:name="MCCQCTEMPBM_00000061"/>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7337"/>
      <w:r>
        <w:rPr>
          <w:lang w:eastAsia="zh-CN"/>
        </w:rPr>
        <w:t>MbsQoSReq</w:t>
      </w:r>
      <w:bookmarkStart w:id="7338" w:name="MCCQCTEMPBM_00000062"/>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7338"/>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p>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r>
        <w:rPr>
          <w:rFonts w:cs="Courier New"/>
          <w:szCs w:val="16"/>
        </w:rPr>
        <w:t xml:space="preserve">        </w:t>
      </w:r>
      <w:r>
        <w:t>maxReqMbsBwDl</w:t>
      </w:r>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r>
        <w:rPr>
          <w:rFonts w:cs="Courier New"/>
          <w:szCs w:val="16"/>
        </w:rPr>
        <w:t>CodecData'</w:t>
      </w:r>
    </w:p>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D0982E7" w14:textId="77777777" w:rsidR="00EB4FC4" w:rsidRDefault="00EB4FC4" w:rsidP="00A352E8">
      <w:pPr>
        <w:pStyle w:val="PL"/>
        <w:rPr>
          <w:ins w:id="7339" w:author="0559r1" w:date="2024-06-04T08:17:00Z"/>
        </w:rPr>
      </w:pPr>
    </w:p>
    <w:p w14:paraId="4C2CA0A2" w14:textId="23DBA9B0" w:rsidR="00A352E8" w:rsidRDefault="00A352E8" w:rsidP="00A352E8">
      <w:pPr>
        <w:pStyle w:val="PL"/>
        <w:rPr>
          <w:ins w:id="7340" w:author="CR0544r1" w:date="2024-04-21T21:13:00Z"/>
        </w:rPr>
      </w:pPr>
      <w:bookmarkStart w:id="7341" w:name="_GoBack"/>
      <w:bookmarkEnd w:id="7341"/>
      <w:ins w:id="7342" w:author="CR0544r1" w:date="2024-04-21T21:13:00Z">
        <w:r>
          <w:t xml:space="preserve">    ClockQualityDetailLevelRm:</w:t>
        </w:r>
      </w:ins>
    </w:p>
    <w:p w14:paraId="671B3872" w14:textId="77777777" w:rsidR="00A352E8" w:rsidRDefault="00A352E8" w:rsidP="00A352E8">
      <w:pPr>
        <w:pStyle w:val="PL"/>
        <w:rPr>
          <w:ins w:id="7343" w:author="CR0544r1" w:date="2024-04-21T21:13:00Z"/>
        </w:rPr>
      </w:pPr>
      <w:ins w:id="7344" w:author="CR0544r1" w:date="2024-04-21T21:13:00Z">
        <w:r>
          <w:rPr>
            <w:lang w:val="en-US"/>
          </w:rPr>
          <w:t xml:space="preserve">      description: </w:t>
        </w:r>
        <w:r>
          <w:t>&gt;</w:t>
        </w:r>
      </w:ins>
    </w:p>
    <w:p w14:paraId="1A516633" w14:textId="77777777" w:rsidR="00A352E8" w:rsidRDefault="00A352E8" w:rsidP="00A352E8">
      <w:pPr>
        <w:pStyle w:val="PL"/>
        <w:rPr>
          <w:ins w:id="7345" w:author="CR0544r1" w:date="2024-04-21T21:13:00Z"/>
        </w:rPr>
      </w:pPr>
      <w:ins w:id="7346" w:author="CR0544r1" w:date="2024-04-21T21:13:00Z">
        <w:r>
          <w:t xml:space="preserve">        </w:t>
        </w:r>
        <w:r w:rsidRPr="00F11966">
          <w:t xml:space="preserve">This data type is defined in the same way as the </w:t>
        </w:r>
        <w:r>
          <w:t>'ClockQualityDetailLevel'</w:t>
        </w:r>
        <w:r w:rsidRPr="00F11966">
          <w:t xml:space="preserve"> data type,</w:t>
        </w:r>
      </w:ins>
    </w:p>
    <w:p w14:paraId="3FCA84E0" w14:textId="77777777" w:rsidR="00A352E8" w:rsidRDefault="00A352E8" w:rsidP="00A352E8">
      <w:pPr>
        <w:pStyle w:val="PL"/>
        <w:rPr>
          <w:ins w:id="7347" w:author="CR0544r1" w:date="2024-04-21T21:13:00Z"/>
        </w:rPr>
      </w:pPr>
      <w:ins w:id="7348" w:author="CR0544r1" w:date="2024-04-21T21:13:00Z">
        <w:r>
          <w:t xml:space="preserve">       </w:t>
        </w:r>
        <w:r w:rsidRPr="00F11966">
          <w:t xml:space="preserve"> but with the OpenAPI </w:t>
        </w:r>
        <w:r>
          <w:t>'nullable:</w:t>
        </w:r>
        <w:r w:rsidRPr="00F11966">
          <w:t xml:space="preserve"> true</w:t>
        </w:r>
        <w:r>
          <w:t>'</w:t>
        </w:r>
        <w:r w:rsidRPr="00F11966">
          <w:t xml:space="preserve"> property.</w:t>
        </w:r>
      </w:ins>
    </w:p>
    <w:p w14:paraId="575850C0" w14:textId="77777777" w:rsidR="00A352E8" w:rsidRDefault="00A352E8" w:rsidP="00A352E8">
      <w:pPr>
        <w:pStyle w:val="PL"/>
        <w:rPr>
          <w:ins w:id="7349" w:author="CR0544r1" w:date="2024-04-21T21:13:00Z"/>
        </w:rPr>
      </w:pPr>
      <w:ins w:id="7350" w:author="CR0544r1" w:date="2024-04-21T21:13:00Z">
        <w:r>
          <w:t xml:space="preserve">      anyOf:</w:t>
        </w:r>
      </w:ins>
    </w:p>
    <w:p w14:paraId="721ECB9C" w14:textId="77777777" w:rsidR="00A352E8" w:rsidRDefault="00A352E8" w:rsidP="00A352E8">
      <w:pPr>
        <w:pStyle w:val="PL"/>
        <w:rPr>
          <w:ins w:id="7351" w:author="CR0544r1" w:date="2024-04-21T21:13:00Z"/>
        </w:rPr>
      </w:pPr>
      <w:ins w:id="7352" w:author="CR0544r1" w:date="2024-04-21T21:13:00Z">
        <w:r>
          <w:t xml:space="preserve">        - </w:t>
        </w:r>
        <w:r>
          <w:rPr>
            <w:lang w:val="en-US"/>
          </w:rPr>
          <w:t>$</w:t>
        </w:r>
        <w:r>
          <w:t>ref: '#/components/schemas/ClockQualityDetailLevel'</w:t>
        </w:r>
      </w:ins>
    </w:p>
    <w:p w14:paraId="22761529" w14:textId="77777777" w:rsidR="00A352E8" w:rsidRDefault="00A352E8" w:rsidP="00A352E8">
      <w:pPr>
        <w:pStyle w:val="PL"/>
        <w:rPr>
          <w:ins w:id="7353" w:author="CR0544r1" w:date="2024-04-21T21:13:00Z"/>
        </w:rPr>
      </w:pPr>
      <w:ins w:id="7354" w:author="CR0544r1" w:date="2024-04-21T21:13:00Z">
        <w:r>
          <w:rPr>
            <w:lang w:val="en-US"/>
          </w:rPr>
          <w:t xml:space="preserve">        - $ref: '#/components/schemas/NullValue'</w:t>
        </w:r>
      </w:ins>
    </w:p>
    <w:p w14:paraId="2716988B" w14:textId="77777777" w:rsidR="00A352E8" w:rsidRDefault="00A352E8" w:rsidP="00A352E8">
      <w:pPr>
        <w:pStyle w:val="PL"/>
        <w:rPr>
          <w:ins w:id="7355" w:author="CR0544r1" w:date="2024-04-21T21:13:00Z"/>
        </w:rPr>
      </w:pPr>
      <w:ins w:id="7356" w:author="CR0544r1" w:date="2024-04-21T21:13:00Z">
        <w:r>
          <w:t xml:space="preserve">         </w:t>
        </w:r>
      </w:ins>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rPr>
          <w:ins w:id="7357" w:author="CR0544r1" w:date="2024-04-21T21:16:00Z"/>
        </w:rPr>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ins w:id="7358" w:author="CR0544r1" w:date="2024-04-21T21:16:00Z"/>
          <w:rFonts w:eastAsia="等线"/>
          <w:lang w:val="en-US"/>
        </w:rPr>
      </w:pPr>
      <w:ins w:id="7359" w:author="CR0544r1" w:date="2024-04-21T21:16:00Z">
        <w:r>
          <w:rPr>
            <w:rFonts w:eastAsia="等线"/>
          </w:rPr>
          <w:t xml:space="preserve">    </w:t>
        </w:r>
        <w:r>
          <w:t>ClockQualityAcceptanceCriterion</w:t>
        </w:r>
        <w:r>
          <w:rPr>
            <w:rFonts w:eastAsia="等线"/>
          </w:rPr>
          <w:t>Rm:</w:t>
        </w:r>
      </w:ins>
    </w:p>
    <w:p w14:paraId="5C8C4904" w14:textId="77777777" w:rsidR="00A352E8" w:rsidRDefault="00A352E8" w:rsidP="00A352E8">
      <w:pPr>
        <w:pStyle w:val="PL"/>
        <w:rPr>
          <w:ins w:id="7360" w:author="CR0544r1" w:date="2024-04-21T21:16:00Z"/>
        </w:rPr>
      </w:pPr>
      <w:ins w:id="7361" w:author="CR0544r1" w:date="2024-04-21T21:16:00Z">
        <w:r>
          <w:rPr>
            <w:lang w:eastAsia="zh-CN"/>
          </w:rPr>
          <w:t xml:space="preserve">      description: Contains a Clock Quality Acceptance Criterion.</w:t>
        </w:r>
      </w:ins>
    </w:p>
    <w:p w14:paraId="0CDA0901" w14:textId="77777777" w:rsidR="00A352E8" w:rsidRDefault="00A352E8" w:rsidP="00A352E8">
      <w:pPr>
        <w:pStyle w:val="PL"/>
        <w:rPr>
          <w:ins w:id="7362" w:author="CR0544r1" w:date="2024-04-21T21:16:00Z"/>
        </w:rPr>
      </w:pPr>
      <w:ins w:id="7363" w:author="CR0544r1" w:date="2024-04-21T21:16:00Z">
        <w:r>
          <w:t xml:space="preserve">      type: object</w:t>
        </w:r>
      </w:ins>
    </w:p>
    <w:p w14:paraId="23982A15" w14:textId="77777777" w:rsidR="00A352E8" w:rsidRDefault="00A352E8" w:rsidP="00A352E8">
      <w:pPr>
        <w:pStyle w:val="PL"/>
        <w:rPr>
          <w:ins w:id="7364" w:author="CR0544r1" w:date="2024-04-21T21:16:00Z"/>
        </w:rPr>
      </w:pPr>
      <w:ins w:id="7365" w:author="CR0544r1" w:date="2024-04-21T21:16:00Z">
        <w:r>
          <w:t xml:space="preserve">      nullable: true</w:t>
        </w:r>
      </w:ins>
    </w:p>
    <w:p w14:paraId="1F931C61" w14:textId="77777777" w:rsidR="00A352E8" w:rsidRDefault="00A352E8" w:rsidP="00A352E8">
      <w:pPr>
        <w:pStyle w:val="PL"/>
        <w:rPr>
          <w:ins w:id="7366" w:author="CR0544r1" w:date="2024-04-21T21:16:00Z"/>
        </w:rPr>
      </w:pPr>
      <w:ins w:id="7367" w:author="CR0544r1" w:date="2024-04-21T21:16:00Z">
        <w:r>
          <w:t xml:space="preserve">      properties:</w:t>
        </w:r>
      </w:ins>
    </w:p>
    <w:p w14:paraId="69B48A48" w14:textId="77777777" w:rsidR="00A352E8" w:rsidRDefault="00A352E8" w:rsidP="00A352E8">
      <w:pPr>
        <w:pStyle w:val="PL"/>
        <w:rPr>
          <w:ins w:id="7368" w:author="CR0544r1" w:date="2024-04-21T21:16:00Z"/>
        </w:rPr>
      </w:pPr>
      <w:ins w:id="7369" w:author="CR0544r1" w:date="2024-04-21T21:16:00Z">
        <w:r>
          <w:t xml:space="preserve">        synchronizationState:</w:t>
        </w:r>
      </w:ins>
    </w:p>
    <w:p w14:paraId="4E29CC37" w14:textId="77777777" w:rsidR="00A352E8" w:rsidRPr="00DC3ADD" w:rsidRDefault="00A352E8" w:rsidP="00A352E8">
      <w:pPr>
        <w:pStyle w:val="PL"/>
        <w:rPr>
          <w:ins w:id="7370" w:author="CR0544r1" w:date="2024-04-21T21:16:00Z"/>
        </w:rPr>
      </w:pPr>
      <w:ins w:id="7371" w:author="CR0544r1" w:date="2024-04-21T21:16:00Z">
        <w:r>
          <w:rPr>
            <w:rFonts w:cs="Courier New"/>
            <w:szCs w:val="16"/>
          </w:rPr>
          <w:t xml:space="preserve">          type: array</w:t>
        </w:r>
      </w:ins>
    </w:p>
    <w:p w14:paraId="348C2E93" w14:textId="77777777" w:rsidR="00A352E8" w:rsidRDefault="00A352E8" w:rsidP="00A352E8">
      <w:pPr>
        <w:pStyle w:val="PL"/>
        <w:rPr>
          <w:ins w:id="7372" w:author="CR0544r1" w:date="2024-04-21T21:16:00Z"/>
          <w:rFonts w:cs="Courier New"/>
          <w:szCs w:val="16"/>
        </w:rPr>
      </w:pPr>
      <w:ins w:id="7373" w:author="CR0544r1" w:date="2024-04-21T21:16:00Z">
        <w:r>
          <w:rPr>
            <w:rFonts w:cs="Courier New"/>
            <w:szCs w:val="16"/>
          </w:rPr>
          <w:t xml:space="preserve">          nullable: true</w:t>
        </w:r>
      </w:ins>
    </w:p>
    <w:p w14:paraId="00E39A05" w14:textId="77777777" w:rsidR="00A352E8" w:rsidRDefault="00A352E8" w:rsidP="00A352E8">
      <w:pPr>
        <w:pStyle w:val="PL"/>
        <w:rPr>
          <w:ins w:id="7374" w:author="CR0544r1" w:date="2024-04-21T21:16:00Z"/>
          <w:rFonts w:cs="Courier New"/>
          <w:szCs w:val="16"/>
        </w:rPr>
      </w:pPr>
      <w:ins w:id="7375" w:author="CR0544r1" w:date="2024-04-21T21:16:00Z">
        <w:r>
          <w:rPr>
            <w:rFonts w:cs="Courier New"/>
            <w:szCs w:val="16"/>
          </w:rPr>
          <w:t xml:space="preserve">          items:</w:t>
        </w:r>
      </w:ins>
    </w:p>
    <w:p w14:paraId="36985269" w14:textId="77777777" w:rsidR="00A352E8" w:rsidRDefault="00A352E8" w:rsidP="00A352E8">
      <w:pPr>
        <w:pStyle w:val="PL"/>
        <w:rPr>
          <w:ins w:id="7376" w:author="CR0544r1" w:date="2024-04-21T21:16:00Z"/>
          <w:rFonts w:cs="Courier New"/>
          <w:szCs w:val="16"/>
        </w:rPr>
      </w:pPr>
      <w:ins w:id="7377" w:author="CR0544r1" w:date="2024-04-21T21:16:00Z">
        <w:r>
          <w:rPr>
            <w:rFonts w:cs="Courier New"/>
            <w:szCs w:val="16"/>
          </w:rPr>
          <w:t xml:space="preserve">            $ref: '#/components/schemas/SynchronizationState'</w:t>
        </w:r>
      </w:ins>
    </w:p>
    <w:p w14:paraId="0C9E6083" w14:textId="77777777" w:rsidR="00A352E8" w:rsidRDefault="00A352E8" w:rsidP="00A352E8">
      <w:pPr>
        <w:pStyle w:val="PL"/>
        <w:rPr>
          <w:ins w:id="7378" w:author="CR0544r1" w:date="2024-04-21T21:16:00Z"/>
          <w:rFonts w:cs="Courier New"/>
          <w:szCs w:val="16"/>
        </w:rPr>
      </w:pPr>
      <w:ins w:id="7379" w:author="CR0544r1" w:date="2024-04-21T21:16:00Z">
        <w:r>
          <w:rPr>
            <w:rFonts w:cs="Courier New"/>
            <w:szCs w:val="16"/>
          </w:rPr>
          <w:t xml:space="preserve">          minItems: 1</w:t>
        </w:r>
      </w:ins>
    </w:p>
    <w:p w14:paraId="32E942C7" w14:textId="77777777" w:rsidR="00A352E8" w:rsidRDefault="00A352E8" w:rsidP="00A352E8">
      <w:pPr>
        <w:pStyle w:val="PL"/>
        <w:rPr>
          <w:ins w:id="7380" w:author="CR0544r1" w:date="2024-04-21T21:16:00Z"/>
          <w:rFonts w:cs="Courier New"/>
          <w:szCs w:val="16"/>
        </w:rPr>
      </w:pPr>
      <w:ins w:id="7381" w:author="CR0544r1" w:date="2024-04-21T21:16:00Z">
        <w:r>
          <w:rPr>
            <w:rFonts w:cs="Courier New"/>
            <w:szCs w:val="16"/>
          </w:rPr>
          <w:t xml:space="preserve">        clockQuality:</w:t>
        </w:r>
      </w:ins>
    </w:p>
    <w:p w14:paraId="39B3A72F" w14:textId="77777777" w:rsidR="00A352E8" w:rsidRDefault="00A352E8" w:rsidP="00A352E8">
      <w:pPr>
        <w:pStyle w:val="PL"/>
        <w:rPr>
          <w:ins w:id="7382" w:author="CR0544r1" w:date="2024-04-21T21:16:00Z"/>
          <w:rFonts w:cs="Courier New"/>
          <w:szCs w:val="16"/>
        </w:rPr>
      </w:pPr>
      <w:ins w:id="7383" w:author="CR0544r1" w:date="2024-04-21T21:16:00Z">
        <w:r>
          <w:rPr>
            <w:rFonts w:cs="Courier New"/>
            <w:szCs w:val="16"/>
          </w:rPr>
          <w:t xml:space="preserve">          $ref: '#/components/schemas/ClockQualityRm'</w:t>
        </w:r>
      </w:ins>
    </w:p>
    <w:p w14:paraId="3C217637" w14:textId="77777777" w:rsidR="00A352E8" w:rsidRDefault="00A352E8" w:rsidP="00A352E8">
      <w:pPr>
        <w:pStyle w:val="PL"/>
        <w:rPr>
          <w:ins w:id="7384" w:author="CR0544r1" w:date="2024-04-21T21:16:00Z"/>
        </w:rPr>
      </w:pPr>
      <w:ins w:id="7385" w:author="CR0544r1" w:date="2024-04-21T21:16:00Z">
        <w:r>
          <w:t xml:space="preserve">        parentTimeSource:</w:t>
        </w:r>
      </w:ins>
    </w:p>
    <w:p w14:paraId="6AC0E209" w14:textId="77777777" w:rsidR="00A352E8" w:rsidRDefault="00A352E8" w:rsidP="00A352E8">
      <w:pPr>
        <w:pStyle w:val="PL"/>
        <w:rPr>
          <w:ins w:id="7386" w:author="CR0544r1" w:date="2024-04-21T21:16:00Z"/>
        </w:rPr>
      </w:pPr>
      <w:ins w:id="7387" w:author="CR0544r1" w:date="2024-04-21T21:16:00Z">
        <w:r>
          <w:t xml:space="preserve">          type: array</w:t>
        </w:r>
      </w:ins>
    </w:p>
    <w:p w14:paraId="04AC6D1B" w14:textId="77777777" w:rsidR="00A352E8" w:rsidRDefault="00A352E8" w:rsidP="00A352E8">
      <w:pPr>
        <w:pStyle w:val="PL"/>
        <w:rPr>
          <w:ins w:id="7388" w:author="CR0544r1" w:date="2024-04-21T21:16:00Z"/>
        </w:rPr>
      </w:pPr>
      <w:ins w:id="7389" w:author="CR0544r1" w:date="2024-04-21T21:16:00Z">
        <w:r>
          <w:t xml:space="preserve">          nullable: true</w:t>
        </w:r>
      </w:ins>
    </w:p>
    <w:p w14:paraId="65E2659F" w14:textId="77777777" w:rsidR="00A352E8" w:rsidRDefault="00A352E8" w:rsidP="00A352E8">
      <w:pPr>
        <w:pStyle w:val="PL"/>
        <w:rPr>
          <w:ins w:id="7390" w:author="CR0544r1" w:date="2024-04-21T21:16:00Z"/>
        </w:rPr>
      </w:pPr>
      <w:ins w:id="7391" w:author="CR0544r1" w:date="2024-04-21T21:16:00Z">
        <w:r>
          <w:t xml:space="preserve">          items:</w:t>
        </w:r>
      </w:ins>
    </w:p>
    <w:p w14:paraId="3961632C" w14:textId="77777777" w:rsidR="00A352E8" w:rsidRDefault="00A352E8" w:rsidP="00A352E8">
      <w:pPr>
        <w:pStyle w:val="PL"/>
        <w:rPr>
          <w:ins w:id="7392" w:author="CR0544r1" w:date="2024-04-21T21:16:00Z"/>
        </w:rPr>
      </w:pPr>
      <w:ins w:id="7393" w:author="CR0544r1" w:date="2024-04-21T21:16:00Z">
        <w:r>
          <w:t xml:space="preserve">            $ref: '#/components/schemas/TimeSource'</w:t>
        </w:r>
      </w:ins>
    </w:p>
    <w:p w14:paraId="682663BA" w14:textId="77777777" w:rsidR="00A352E8" w:rsidRDefault="00A352E8" w:rsidP="00A352E8">
      <w:pPr>
        <w:pStyle w:val="PL"/>
        <w:rPr>
          <w:ins w:id="7394" w:author="CR0544r1" w:date="2024-04-21T21:16:00Z"/>
        </w:rPr>
      </w:pPr>
      <w:ins w:id="7395" w:author="CR0544r1" w:date="2024-04-21T21:16:00Z">
        <w:r>
          <w:t xml:space="preserve">          minItems: 1</w:t>
        </w:r>
      </w:ins>
    </w:p>
    <w:p w14:paraId="7289781F" w14:textId="77777777" w:rsidR="00BC639E" w:rsidRPr="00A352E8" w:rsidRDefault="00BC639E" w:rsidP="00516443">
      <w:pPr>
        <w:pStyle w:val="PL"/>
        <w:rPr>
          <w:rPrChange w:id="7396" w:author="CR0544r1" w:date="2024-04-21T21:16:00Z">
            <w:rPr>
              <w:lang w:val="en-US"/>
            </w:rPr>
          </w:rPrChange>
        </w:rPr>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ins w:id="7397" w:author="CR0544r1" w:date="2024-04-21T21:15:00Z"/>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ins w:id="7398" w:author="CR0544r1" w:date="2024-04-21T21:14:00Z"/>
          <w:rFonts w:eastAsia="等线"/>
          <w:lang w:val="en-US"/>
        </w:rPr>
      </w:pPr>
      <w:ins w:id="7399" w:author="CR0544r1" w:date="2024-04-21T21:14:00Z">
        <w:r>
          <w:rPr>
            <w:rFonts w:eastAsia="等线"/>
          </w:rPr>
          <w:t xml:space="preserve">    </w:t>
        </w:r>
        <w:r>
          <w:t>ClockQuality</w:t>
        </w:r>
        <w:r>
          <w:rPr>
            <w:rFonts w:eastAsia="等线"/>
          </w:rPr>
          <w:t>Rm:</w:t>
        </w:r>
      </w:ins>
    </w:p>
    <w:p w14:paraId="4EF1DAE2" w14:textId="46CF6EE0" w:rsidR="00A352E8" w:rsidRPr="00A26B5E" w:rsidRDefault="00A352E8" w:rsidP="00A352E8">
      <w:pPr>
        <w:pStyle w:val="PL"/>
        <w:rPr>
          <w:ins w:id="7400" w:author="CR0544r1" w:date="2024-04-21T21:14:00Z"/>
          <w:lang w:val="en-DE"/>
          <w:rPrChange w:id="7401" w:author="Rapporteuer" w:date="2024-04-21T22:32:00Z">
            <w:rPr>
              <w:ins w:id="7402" w:author="CR0544r1" w:date="2024-04-21T21:14:00Z"/>
            </w:rPr>
          </w:rPrChange>
        </w:rPr>
      </w:pPr>
      <w:ins w:id="7403" w:author="CR0544r1" w:date="2024-04-21T21:14:00Z">
        <w:r>
          <w:rPr>
            <w:rFonts w:eastAsia="等线"/>
          </w:rPr>
          <w:t xml:space="preserve">      description: </w:t>
        </w:r>
      </w:ins>
      <w:ins w:id="7404" w:author="Rapporteuer" w:date="2024-04-21T22:32:00Z">
        <w:r w:rsidR="00A26B5E">
          <w:rPr>
            <w:rFonts w:eastAsia="等线"/>
            <w:lang w:val="en-DE"/>
          </w:rPr>
          <w:t>"</w:t>
        </w:r>
      </w:ins>
      <w:ins w:id="7405" w:author="CR0544r1" w:date="2024-04-21T21:14:00Z">
        <w:r>
          <w:t>ClockQuality</w:t>
        </w:r>
        <w:r>
          <w:rPr>
            <w:rFonts w:eastAsia="等线"/>
          </w:rPr>
          <w:t xml:space="preserve"> with </w:t>
        </w:r>
      </w:ins>
      <w:ins w:id="7406" w:author="544r3" w:date="2024-06-02T14:05:00Z">
        <w:r w:rsidR="00FA13FE">
          <w:rPr>
            <w:rFonts w:eastAsia="等线"/>
            <w:lang w:val="en-DE"/>
          </w:rPr>
          <w:t>'</w:t>
        </w:r>
      </w:ins>
      <w:ins w:id="7407" w:author="CR0544r1" w:date="2024-04-21T21:14:00Z">
        <w:r>
          <w:rPr>
            <w:rFonts w:eastAsia="等线"/>
          </w:rPr>
          <w:t>nullable: true</w:t>
        </w:r>
      </w:ins>
      <w:ins w:id="7408" w:author="544r3" w:date="2024-06-02T14:05:00Z">
        <w:r w:rsidR="00FA13FE">
          <w:rPr>
            <w:rFonts w:eastAsia="等线"/>
            <w:lang w:val="en-DE"/>
          </w:rPr>
          <w:t xml:space="preserve">' </w:t>
        </w:r>
        <w:r w:rsidR="00FA13FE">
          <w:t>property</w:t>
        </w:r>
      </w:ins>
      <w:ins w:id="7409" w:author="Rapporteuer" w:date="2024-04-21T22:32:00Z">
        <w:r w:rsidR="00A26B5E">
          <w:rPr>
            <w:rFonts w:eastAsia="等线"/>
            <w:lang w:val="en-DE"/>
          </w:rPr>
          <w:t>"</w:t>
        </w:r>
      </w:ins>
    </w:p>
    <w:p w14:paraId="2F66FE19" w14:textId="77777777" w:rsidR="00A352E8" w:rsidRDefault="00A352E8" w:rsidP="00A352E8">
      <w:pPr>
        <w:pStyle w:val="PL"/>
        <w:rPr>
          <w:ins w:id="7410" w:author="CR0544r1" w:date="2024-04-21T21:14:00Z"/>
        </w:rPr>
      </w:pPr>
      <w:ins w:id="7411" w:author="CR0544r1" w:date="2024-04-21T21:14:00Z">
        <w:r>
          <w:t xml:space="preserve">      type: object</w:t>
        </w:r>
      </w:ins>
    </w:p>
    <w:p w14:paraId="1D2ED170" w14:textId="77777777" w:rsidR="00A352E8" w:rsidRDefault="00A352E8" w:rsidP="00A352E8">
      <w:pPr>
        <w:pStyle w:val="PL"/>
        <w:rPr>
          <w:ins w:id="7412" w:author="CR0544r1" w:date="2024-04-21T21:14:00Z"/>
        </w:rPr>
      </w:pPr>
      <w:ins w:id="7413" w:author="CR0544r1" w:date="2024-04-21T21:14:00Z">
        <w:r>
          <w:t xml:space="preserve">      nullable: true</w:t>
        </w:r>
      </w:ins>
    </w:p>
    <w:p w14:paraId="28256CB0" w14:textId="77777777" w:rsidR="00A352E8" w:rsidRDefault="00A352E8" w:rsidP="00A352E8">
      <w:pPr>
        <w:pStyle w:val="PL"/>
        <w:rPr>
          <w:ins w:id="7414" w:author="CR0544r1" w:date="2024-04-21T21:14:00Z"/>
        </w:rPr>
      </w:pPr>
      <w:ins w:id="7415" w:author="CR0544r1" w:date="2024-04-21T21:14:00Z">
        <w:r>
          <w:t xml:space="preserve">      properties:</w:t>
        </w:r>
      </w:ins>
    </w:p>
    <w:p w14:paraId="3EC75BDA" w14:textId="77777777" w:rsidR="00A352E8" w:rsidRDefault="00A352E8" w:rsidP="00A352E8">
      <w:pPr>
        <w:pStyle w:val="PL"/>
        <w:rPr>
          <w:ins w:id="7416" w:author="CR0544r1" w:date="2024-04-21T21:14:00Z"/>
        </w:rPr>
      </w:pPr>
      <w:ins w:id="7417" w:author="CR0544r1" w:date="2024-04-21T21:14:00Z">
        <w:r>
          <w:t xml:space="preserve">        traceabilityToGnss:</w:t>
        </w:r>
      </w:ins>
    </w:p>
    <w:p w14:paraId="011B91B7" w14:textId="77777777" w:rsidR="00A352E8" w:rsidRDefault="00A352E8" w:rsidP="00A352E8">
      <w:pPr>
        <w:pStyle w:val="PL"/>
        <w:rPr>
          <w:ins w:id="7418" w:author="CR0544r1" w:date="2024-04-21T21:14:00Z"/>
          <w:rFonts w:cs="Courier New"/>
          <w:szCs w:val="16"/>
        </w:rPr>
      </w:pPr>
      <w:ins w:id="7419" w:author="CR0544r1" w:date="2024-04-21T21:14:00Z">
        <w:r>
          <w:rPr>
            <w:rFonts w:cs="Courier New"/>
            <w:szCs w:val="16"/>
          </w:rPr>
          <w:t xml:space="preserve">          type: boolean</w:t>
        </w:r>
      </w:ins>
    </w:p>
    <w:p w14:paraId="19B1D2F4" w14:textId="77777777" w:rsidR="00A352E8" w:rsidRDefault="00A352E8" w:rsidP="00A352E8">
      <w:pPr>
        <w:pStyle w:val="PL"/>
        <w:rPr>
          <w:ins w:id="7420" w:author="CR0544r1" w:date="2024-04-21T21:14:00Z"/>
          <w:rFonts w:cs="Courier New"/>
          <w:szCs w:val="16"/>
        </w:rPr>
      </w:pPr>
      <w:ins w:id="7421" w:author="CR0544r1" w:date="2024-04-21T21:14:00Z">
        <w:r>
          <w:rPr>
            <w:rFonts w:cs="Courier New"/>
            <w:szCs w:val="16"/>
          </w:rPr>
          <w:t xml:space="preserve">        traceabilityToUtc:</w:t>
        </w:r>
      </w:ins>
    </w:p>
    <w:p w14:paraId="55F69A54" w14:textId="77777777" w:rsidR="00A352E8" w:rsidRDefault="00A352E8" w:rsidP="00A352E8">
      <w:pPr>
        <w:pStyle w:val="PL"/>
        <w:rPr>
          <w:ins w:id="7422" w:author="CR0544r1" w:date="2024-04-21T21:14:00Z"/>
          <w:rFonts w:cs="Courier New"/>
          <w:szCs w:val="16"/>
        </w:rPr>
      </w:pPr>
      <w:ins w:id="7423" w:author="CR0544r1" w:date="2024-04-21T21:14:00Z">
        <w:r>
          <w:rPr>
            <w:rFonts w:cs="Courier New"/>
            <w:szCs w:val="16"/>
          </w:rPr>
          <w:t xml:space="preserve">          type: boolean</w:t>
        </w:r>
      </w:ins>
    </w:p>
    <w:p w14:paraId="708B7CFD" w14:textId="77777777" w:rsidR="00A352E8" w:rsidRDefault="00A352E8" w:rsidP="00A352E8">
      <w:pPr>
        <w:pStyle w:val="PL"/>
        <w:rPr>
          <w:ins w:id="7424" w:author="CR0544r1" w:date="2024-04-21T21:14:00Z"/>
        </w:rPr>
      </w:pPr>
      <w:ins w:id="7425" w:author="CR0544r1" w:date="2024-04-21T21:14:00Z">
        <w:r>
          <w:t xml:space="preserve">        frequencyStability:</w:t>
        </w:r>
      </w:ins>
    </w:p>
    <w:p w14:paraId="3246F0CB" w14:textId="77777777" w:rsidR="00A352E8" w:rsidRDefault="00A352E8" w:rsidP="00A352E8">
      <w:pPr>
        <w:pStyle w:val="PL"/>
        <w:rPr>
          <w:ins w:id="7426" w:author="CR0544r1" w:date="2024-04-21T21:14:00Z"/>
        </w:rPr>
      </w:pPr>
      <w:ins w:id="7427" w:author="CR0544r1" w:date="2024-04-21T21:14:00Z">
        <w:r>
          <w:t xml:space="preserve">          $ref: '#/components/schemas/Uint16Rm'</w:t>
        </w:r>
      </w:ins>
    </w:p>
    <w:p w14:paraId="66907163" w14:textId="77777777" w:rsidR="00A352E8" w:rsidRDefault="00A352E8" w:rsidP="00A352E8">
      <w:pPr>
        <w:pStyle w:val="PL"/>
        <w:rPr>
          <w:ins w:id="7428" w:author="CR0544r1" w:date="2024-04-21T21:14:00Z"/>
        </w:rPr>
      </w:pPr>
      <w:ins w:id="7429" w:author="CR0544r1" w:date="2024-04-21T21:14:00Z">
        <w:r>
          <w:t xml:space="preserve">        clockAccuracyIndex:</w:t>
        </w:r>
      </w:ins>
    </w:p>
    <w:p w14:paraId="4E5AD468" w14:textId="77777777" w:rsidR="00A352E8" w:rsidRDefault="00A352E8" w:rsidP="00A352E8">
      <w:pPr>
        <w:pStyle w:val="PL"/>
        <w:rPr>
          <w:ins w:id="7430" w:author="CR0544r1" w:date="2024-04-21T21:14:00Z"/>
          <w:lang w:val="en-US"/>
        </w:rPr>
      </w:pPr>
      <w:ins w:id="7431" w:author="CR0544r1" w:date="2024-04-21T21:14:00Z">
        <w:r>
          <w:t xml:space="preserve">      </w:t>
        </w:r>
        <w:r>
          <w:rPr>
            <w:rFonts w:cs="Courier New"/>
            <w:szCs w:val="16"/>
          </w:rPr>
          <w:t xml:space="preserve">  </w:t>
        </w:r>
        <w:r>
          <w:rPr>
            <w:lang w:val="en-US"/>
          </w:rPr>
          <w:t xml:space="preserve">  type: string</w:t>
        </w:r>
      </w:ins>
    </w:p>
    <w:p w14:paraId="0D9373C6" w14:textId="77777777" w:rsidR="00A352E8" w:rsidRDefault="00A352E8" w:rsidP="00A352E8">
      <w:pPr>
        <w:pStyle w:val="PL"/>
        <w:rPr>
          <w:ins w:id="7432" w:author="CR0544r1" w:date="2024-04-21T21:14:00Z"/>
          <w:lang w:val="en-US"/>
        </w:rPr>
      </w:pPr>
      <w:ins w:id="7433" w:author="CR0544r1" w:date="2024-04-21T21:14:00Z">
        <w:r>
          <w:t xml:space="preserve">          nullable: true</w:t>
        </w:r>
      </w:ins>
    </w:p>
    <w:p w14:paraId="6CCD2C2C" w14:textId="77777777" w:rsidR="00A352E8" w:rsidRDefault="00A352E8" w:rsidP="00A352E8">
      <w:pPr>
        <w:pStyle w:val="PL"/>
        <w:rPr>
          <w:ins w:id="7434" w:author="CR0544r1" w:date="2024-04-21T21:14:00Z"/>
          <w:lang w:val="en-US"/>
        </w:rPr>
      </w:pPr>
      <w:ins w:id="7435" w:author="CR0544r1" w:date="2024-04-21T21:14:00Z">
        <w:r>
          <w:rPr>
            <w:lang w:val="en-US"/>
          </w:rPr>
          <w:t xml:space="preserve">          pattern: '^[A-Fa-f0-9]{2}$'</w:t>
        </w:r>
      </w:ins>
    </w:p>
    <w:p w14:paraId="16248B7F" w14:textId="77777777" w:rsidR="00A352E8" w:rsidRDefault="00A352E8" w:rsidP="00A352E8">
      <w:pPr>
        <w:pStyle w:val="PL"/>
        <w:rPr>
          <w:ins w:id="7436" w:author="CR0544r1" w:date="2024-04-21T21:14:00Z"/>
        </w:rPr>
      </w:pPr>
      <w:ins w:id="7437" w:author="CR0544r1" w:date="2024-04-21T21:14:00Z">
        <w:r>
          <w:t xml:space="preserve">        clockAccuracyValue:</w:t>
        </w:r>
      </w:ins>
    </w:p>
    <w:p w14:paraId="13085630" w14:textId="77777777" w:rsidR="00A352E8" w:rsidRDefault="00A352E8" w:rsidP="00A352E8">
      <w:pPr>
        <w:pStyle w:val="PL"/>
        <w:rPr>
          <w:ins w:id="7438" w:author="CR0544r1" w:date="2024-04-21T21:14:00Z"/>
        </w:rPr>
      </w:pPr>
      <w:ins w:id="7439" w:author="CR0544r1" w:date="2024-04-21T21:14:00Z">
        <w:r>
          <w:t xml:space="preserve">          type: integer</w:t>
        </w:r>
      </w:ins>
    </w:p>
    <w:p w14:paraId="41DF3B1E" w14:textId="77777777" w:rsidR="00A352E8" w:rsidRDefault="00A352E8" w:rsidP="00A352E8">
      <w:pPr>
        <w:pStyle w:val="PL"/>
        <w:rPr>
          <w:ins w:id="7440" w:author="CR0544r1" w:date="2024-04-21T21:14:00Z"/>
        </w:rPr>
      </w:pPr>
      <w:ins w:id="7441" w:author="CR0544r1" w:date="2024-04-21T21:14:00Z">
        <w:r>
          <w:t xml:space="preserve">          nullable: true</w:t>
        </w:r>
      </w:ins>
    </w:p>
    <w:p w14:paraId="2BEBB2E9" w14:textId="77777777" w:rsidR="00A352E8" w:rsidRDefault="00A352E8" w:rsidP="00A352E8">
      <w:pPr>
        <w:pStyle w:val="PL"/>
        <w:rPr>
          <w:ins w:id="7442" w:author="CR0544r1" w:date="2024-04-21T21:14:00Z"/>
        </w:rPr>
      </w:pPr>
      <w:ins w:id="7443" w:author="CR0544r1" w:date="2024-04-21T21:14:00Z">
        <w:r>
          <w:t xml:space="preserve">          minimum: 1</w:t>
        </w:r>
      </w:ins>
    </w:p>
    <w:p w14:paraId="0C3B534A" w14:textId="77777777" w:rsidR="00A352E8" w:rsidRDefault="00A352E8" w:rsidP="00A352E8">
      <w:pPr>
        <w:pStyle w:val="PL"/>
        <w:rPr>
          <w:ins w:id="7444" w:author="CR0544r1" w:date="2024-04-21T21:14:00Z"/>
        </w:rPr>
      </w:pPr>
      <w:ins w:id="7445" w:author="CR0544r1" w:date="2024-04-21T21:14:00Z">
        <w:r>
          <w:t xml:space="preserve">          maximum: </w:t>
        </w:r>
        <w:r>
          <w:rPr>
            <w:rFonts w:cs="Arial"/>
            <w:szCs w:val="18"/>
            <w:lang w:eastAsia="zh-CN"/>
          </w:rPr>
          <w:t>40000000</w:t>
        </w:r>
      </w:ins>
    </w:p>
    <w:p w14:paraId="5AF6EBAA" w14:textId="77777777" w:rsidR="00A352E8" w:rsidRDefault="00A352E8" w:rsidP="00A352E8">
      <w:pPr>
        <w:rPr>
          <w:ins w:id="7446" w:author="CR0544r1" w:date="2024-04-21T21:14:00Z"/>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7B53C5D5" w14:textId="77777777" w:rsidR="00184018" w:rsidRDefault="00184018" w:rsidP="00184018">
      <w:pPr>
        <w:pStyle w:val="PL"/>
        <w:rPr>
          <w:lang w:val="en-US"/>
        </w:rPr>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33D85589" w14:textId="77777777" w:rsidR="00184018" w:rsidRPr="005D4D36" w:rsidRDefault="00184018"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46B2E7A4"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AR</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ins w:id="7447" w:author="0561" w:date="2024-06-02T18:15:00Z">
        <w:r w:rsidR="009B6201">
          <w:rPr>
            <w:lang w:val="en-US" w:eastAsia="zh-CN"/>
          </w:rPr>
          <w:t>_PROXY</w:t>
        </w:r>
      </w:ins>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ins w:id="7448" w:author="0561" w:date="2024-06-02T18:15:00Z">
        <w:r w:rsidR="009B6201">
          <w:rPr>
            <w:lang w:val="en-US" w:eastAsia="zh-CN"/>
          </w:rPr>
          <w:t>_PROXY</w:t>
        </w:r>
      </w:ins>
    </w:p>
    <w:p w14:paraId="51DC8DE8" w14:textId="44B9F52E" w:rsidR="00184018" w:rsidRDefault="00184018" w:rsidP="00184018">
      <w:pPr>
        <w:pStyle w:val="PL"/>
        <w:rPr>
          <w:ins w:id="7449" w:author="CR0545r4" w:date="2024-04-21T21:57:00Z"/>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ins w:id="7450" w:author="CR0545r4" w:date="2024-04-21T21:57:00Z"/>
          <w:lang w:val="en-US"/>
        </w:rPr>
      </w:pPr>
      <w:ins w:id="7451" w:author="CR0545r4" w:date="2024-04-21T21:57:00Z">
        <w:r w:rsidRPr="00F11966">
          <w:rPr>
            <w:lang w:val="en-US"/>
          </w:rPr>
          <w:t xml:space="preserve">    </w:t>
        </w:r>
        <w:r>
          <w:rPr>
            <w:rFonts w:hint="eastAsia"/>
            <w:lang w:val="en-US" w:eastAsia="zh-CN"/>
          </w:rPr>
          <w:t>Bdc</w:t>
        </w:r>
        <w:r>
          <w:rPr>
            <w:lang w:val="en-US"/>
          </w:rPr>
          <w:t>UsedBy</w:t>
        </w:r>
        <w:r w:rsidRPr="00F11966">
          <w:rPr>
            <w:lang w:val="en-US"/>
          </w:rPr>
          <w:t>:</w:t>
        </w:r>
      </w:ins>
    </w:p>
    <w:p w14:paraId="64AC6446" w14:textId="77777777" w:rsidR="00981E02" w:rsidRDefault="00981E02" w:rsidP="00981E02">
      <w:pPr>
        <w:pStyle w:val="PL"/>
        <w:rPr>
          <w:ins w:id="7452" w:author="CR0545r4" w:date="2024-04-21T21:57:00Z"/>
          <w:lang w:val="en-US"/>
        </w:rPr>
      </w:pPr>
      <w:ins w:id="7453" w:author="CR0545r4" w:date="2024-04-21T21:57:00Z">
        <w:r w:rsidRPr="00F11966">
          <w:t xml:space="preserve">    </w:t>
        </w:r>
        <w:r>
          <w:t xml:space="preserve"> </w:t>
        </w:r>
        <w:r w:rsidRPr="00F11966">
          <w:t xml:space="preserve"> description: </w:t>
        </w:r>
        <w:r>
          <w:rPr>
            <w:lang w:eastAsia="zh-CN"/>
          </w:rPr>
          <w:t>The party uses the bootstrap data channel in the media description</w:t>
        </w:r>
      </w:ins>
    </w:p>
    <w:p w14:paraId="448FB802" w14:textId="77777777" w:rsidR="00981E02" w:rsidRPr="00F11966" w:rsidRDefault="00981E02" w:rsidP="00981E02">
      <w:pPr>
        <w:pStyle w:val="PL"/>
        <w:rPr>
          <w:ins w:id="7454" w:author="CR0545r4" w:date="2024-04-21T21:57:00Z"/>
          <w:lang w:val="en-US"/>
        </w:rPr>
      </w:pPr>
      <w:ins w:id="7455" w:author="CR0545r4" w:date="2024-04-21T21:57:00Z">
        <w:r w:rsidRPr="00F11966">
          <w:rPr>
            <w:lang w:val="en-US"/>
          </w:rPr>
          <w:t xml:space="preserve">      anyOf:</w:t>
        </w:r>
      </w:ins>
    </w:p>
    <w:p w14:paraId="5892F1C0" w14:textId="77777777" w:rsidR="00981E02" w:rsidRPr="00F11966" w:rsidRDefault="00981E02" w:rsidP="00981E02">
      <w:pPr>
        <w:pStyle w:val="PL"/>
        <w:rPr>
          <w:ins w:id="7456" w:author="CR0545r4" w:date="2024-04-21T21:57:00Z"/>
          <w:lang w:val="en-US"/>
        </w:rPr>
      </w:pPr>
      <w:ins w:id="7457" w:author="CR0545r4" w:date="2024-04-21T21:57:00Z">
        <w:r w:rsidRPr="00F11966">
          <w:rPr>
            <w:lang w:val="en-US"/>
          </w:rPr>
          <w:t xml:space="preserve">      </w:t>
        </w:r>
        <w:r w:rsidRPr="00F11966">
          <w:rPr>
            <w:rFonts w:hint="eastAsia"/>
            <w:lang w:val="en-US" w:eastAsia="zh-CN"/>
          </w:rPr>
          <w:t xml:space="preserve">  </w:t>
        </w:r>
        <w:r w:rsidRPr="00F11966">
          <w:rPr>
            <w:lang w:val="en-US"/>
          </w:rPr>
          <w:t>- type: string</w:t>
        </w:r>
      </w:ins>
    </w:p>
    <w:p w14:paraId="18514877" w14:textId="77777777" w:rsidR="00981E02" w:rsidRPr="00F11966" w:rsidRDefault="00981E02" w:rsidP="00981E02">
      <w:pPr>
        <w:pStyle w:val="PL"/>
        <w:rPr>
          <w:ins w:id="7458" w:author="CR0545r4" w:date="2024-04-21T21:57:00Z"/>
          <w:lang w:val="en-US"/>
        </w:rPr>
      </w:pPr>
      <w:ins w:id="7459" w:author="CR0545r4" w:date="2024-04-21T21:57:00Z">
        <w:r w:rsidRPr="00F11966">
          <w:rPr>
            <w:lang w:val="en-US"/>
          </w:rPr>
          <w:t xml:space="preserve">        </w:t>
        </w:r>
        <w:r w:rsidRPr="00F11966">
          <w:rPr>
            <w:rFonts w:hint="eastAsia"/>
            <w:lang w:val="en-US" w:eastAsia="zh-CN"/>
          </w:rPr>
          <w:t xml:space="preserve">  </w:t>
        </w:r>
        <w:r w:rsidRPr="00F11966">
          <w:rPr>
            <w:lang w:val="en-US"/>
          </w:rPr>
          <w:t>enum:</w:t>
        </w:r>
      </w:ins>
    </w:p>
    <w:p w14:paraId="0155BE6C" w14:textId="77777777" w:rsidR="00981E02" w:rsidRPr="00F11966" w:rsidRDefault="00981E02" w:rsidP="00981E02">
      <w:pPr>
        <w:pStyle w:val="PL"/>
        <w:rPr>
          <w:ins w:id="7460" w:author="CR0545r4" w:date="2024-04-21T21:57:00Z"/>
          <w:lang w:val="en-US"/>
        </w:rPr>
      </w:pPr>
      <w:ins w:id="7461" w:author="CR0545r4" w:date="2024-04-21T21:57:00Z">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ins>
    </w:p>
    <w:p w14:paraId="5176E9C2" w14:textId="77777777" w:rsidR="00981E02" w:rsidRPr="00F11966" w:rsidRDefault="00981E02" w:rsidP="00981E02">
      <w:pPr>
        <w:pStyle w:val="PL"/>
        <w:rPr>
          <w:ins w:id="7462" w:author="CR0545r4" w:date="2024-04-21T21:57:00Z"/>
          <w:lang w:val="en-US"/>
        </w:rPr>
      </w:pPr>
      <w:ins w:id="7463" w:author="CR0545r4" w:date="2024-04-21T21:57:00Z">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ins>
    </w:p>
    <w:p w14:paraId="59F29DFA" w14:textId="77777777" w:rsidR="00981E02" w:rsidRPr="00F11966" w:rsidRDefault="00981E02" w:rsidP="00981E02">
      <w:pPr>
        <w:pStyle w:val="PL"/>
        <w:rPr>
          <w:ins w:id="7464" w:author="CR0545r4" w:date="2024-04-21T21:57:00Z"/>
          <w:lang w:val="en-US"/>
        </w:rPr>
      </w:pPr>
      <w:ins w:id="7465" w:author="CR0545r4" w:date="2024-04-21T21:57:00Z">
        <w:r w:rsidRPr="00F11966">
          <w:rPr>
            <w:lang w:val="en-US"/>
          </w:rPr>
          <w:t xml:space="preserve">      </w:t>
        </w:r>
        <w:r w:rsidRPr="00F11966">
          <w:rPr>
            <w:rFonts w:hint="eastAsia"/>
            <w:lang w:val="en-US" w:eastAsia="zh-CN"/>
          </w:rPr>
          <w:t xml:space="preserve">  </w:t>
        </w:r>
        <w:r w:rsidRPr="00F11966">
          <w:rPr>
            <w:lang w:val="en-US"/>
          </w:rPr>
          <w:t>- type: string</w:t>
        </w:r>
      </w:ins>
    </w:p>
    <w:p w14:paraId="4BA377B5" w14:textId="77777777" w:rsidR="00981E02" w:rsidRDefault="00981E02" w:rsidP="00981E02">
      <w:pPr>
        <w:pStyle w:val="PL"/>
        <w:rPr>
          <w:ins w:id="7466" w:author="CR0545r4" w:date="2024-04-21T21:57:00Z"/>
          <w:lang w:val="en-US"/>
        </w:rPr>
      </w:pPr>
    </w:p>
    <w:p w14:paraId="59342635" w14:textId="77777777" w:rsidR="00981E02" w:rsidRPr="00F11966" w:rsidRDefault="00981E02" w:rsidP="00981E02">
      <w:pPr>
        <w:pStyle w:val="PL"/>
        <w:rPr>
          <w:ins w:id="7467" w:author="CR0545r4" w:date="2024-04-21T21:57:00Z"/>
          <w:lang w:val="en-US"/>
        </w:rPr>
      </w:pPr>
      <w:ins w:id="7468" w:author="CR0545r4" w:date="2024-04-21T21:57:00Z">
        <w:r w:rsidRPr="00F11966">
          <w:rPr>
            <w:lang w:val="en-US"/>
          </w:rPr>
          <w:t xml:space="preserve">    </w:t>
        </w:r>
        <w:r>
          <w:rPr>
            <w:lang w:val="en-US" w:eastAsia="zh-CN"/>
          </w:rPr>
          <w:t>AdcEndpointType</w:t>
        </w:r>
        <w:r w:rsidRPr="00F11966">
          <w:rPr>
            <w:lang w:val="en-US"/>
          </w:rPr>
          <w:t>:</w:t>
        </w:r>
      </w:ins>
    </w:p>
    <w:p w14:paraId="40AA95B9" w14:textId="77777777" w:rsidR="00981E02" w:rsidRDefault="00981E02" w:rsidP="00981E02">
      <w:pPr>
        <w:pStyle w:val="PL"/>
        <w:rPr>
          <w:ins w:id="7469" w:author="CR0545r4" w:date="2024-04-21T21:57:00Z"/>
        </w:rPr>
      </w:pPr>
      <w:ins w:id="7470" w:author="CR0545r4" w:date="2024-04-21T21:57:00Z">
        <w:r w:rsidRPr="00F11966">
          <w:t xml:space="preserve">    </w:t>
        </w:r>
        <w:r>
          <w:t xml:space="preserve"> </w:t>
        </w:r>
        <w:r w:rsidRPr="00F11966">
          <w:t xml:space="preserve"> description: </w:t>
        </w:r>
        <w:r>
          <w:rPr>
            <w:lang w:eastAsia="zh-CN"/>
          </w:rPr>
          <w:t>The remote endpoint type of the application data channel</w:t>
        </w:r>
      </w:ins>
    </w:p>
    <w:p w14:paraId="6B3EA535" w14:textId="77777777" w:rsidR="00981E02" w:rsidRPr="00F11966" w:rsidRDefault="00981E02" w:rsidP="00981E02">
      <w:pPr>
        <w:pStyle w:val="PL"/>
        <w:rPr>
          <w:ins w:id="7471" w:author="CR0545r4" w:date="2024-04-21T21:57:00Z"/>
          <w:lang w:val="en-US"/>
        </w:rPr>
      </w:pPr>
      <w:ins w:id="7472" w:author="CR0545r4" w:date="2024-04-21T21:57:00Z">
        <w:r w:rsidRPr="00F11966">
          <w:rPr>
            <w:lang w:val="en-US"/>
          </w:rPr>
          <w:t xml:space="preserve">      anyOf:</w:t>
        </w:r>
      </w:ins>
    </w:p>
    <w:p w14:paraId="5D54DBA3" w14:textId="77777777" w:rsidR="00981E02" w:rsidRPr="00F11966" w:rsidRDefault="00981E02" w:rsidP="00981E02">
      <w:pPr>
        <w:pStyle w:val="PL"/>
        <w:rPr>
          <w:ins w:id="7473" w:author="CR0545r4" w:date="2024-04-21T21:57:00Z"/>
          <w:lang w:val="en-US"/>
        </w:rPr>
      </w:pPr>
      <w:ins w:id="7474" w:author="CR0545r4" w:date="2024-04-21T21:57:00Z">
        <w:r w:rsidRPr="00F11966">
          <w:rPr>
            <w:lang w:val="en-US"/>
          </w:rPr>
          <w:t xml:space="preserve">      </w:t>
        </w:r>
        <w:r w:rsidRPr="00F11966">
          <w:rPr>
            <w:rFonts w:hint="eastAsia"/>
            <w:lang w:val="en-US" w:eastAsia="zh-CN"/>
          </w:rPr>
          <w:t xml:space="preserve">  </w:t>
        </w:r>
        <w:r w:rsidRPr="00F11966">
          <w:rPr>
            <w:lang w:val="en-US"/>
          </w:rPr>
          <w:t>- type: string</w:t>
        </w:r>
      </w:ins>
    </w:p>
    <w:p w14:paraId="1B7ADFF2" w14:textId="77777777" w:rsidR="00981E02" w:rsidRPr="00F11966" w:rsidRDefault="00981E02" w:rsidP="00981E02">
      <w:pPr>
        <w:pStyle w:val="PL"/>
        <w:rPr>
          <w:ins w:id="7475" w:author="CR0545r4" w:date="2024-04-21T21:57:00Z"/>
          <w:lang w:val="en-US"/>
        </w:rPr>
      </w:pPr>
      <w:ins w:id="7476" w:author="CR0545r4" w:date="2024-04-21T21:57:00Z">
        <w:r w:rsidRPr="00F11966">
          <w:rPr>
            <w:lang w:val="en-US"/>
          </w:rPr>
          <w:t xml:space="preserve">        </w:t>
        </w:r>
        <w:r w:rsidRPr="00F11966">
          <w:rPr>
            <w:rFonts w:hint="eastAsia"/>
            <w:lang w:val="en-US" w:eastAsia="zh-CN"/>
          </w:rPr>
          <w:t xml:space="preserve">  </w:t>
        </w:r>
        <w:r w:rsidRPr="00F11966">
          <w:rPr>
            <w:lang w:val="en-US"/>
          </w:rPr>
          <w:t>enum:</w:t>
        </w:r>
      </w:ins>
    </w:p>
    <w:p w14:paraId="53EE17B0" w14:textId="77777777" w:rsidR="00981E02" w:rsidRPr="00F11966" w:rsidRDefault="00981E02" w:rsidP="00981E02">
      <w:pPr>
        <w:pStyle w:val="PL"/>
        <w:rPr>
          <w:ins w:id="7477" w:author="CR0545r4" w:date="2024-04-21T21:57:00Z"/>
          <w:lang w:val="en-US"/>
        </w:rPr>
      </w:pPr>
      <w:ins w:id="7478" w:author="CR0545r4" w:date="2024-04-21T21:57:00Z">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ins>
    </w:p>
    <w:p w14:paraId="700F8D6E" w14:textId="77777777" w:rsidR="00981E02" w:rsidRPr="00F11966" w:rsidRDefault="00981E02" w:rsidP="00981E02">
      <w:pPr>
        <w:pStyle w:val="PL"/>
        <w:rPr>
          <w:ins w:id="7479" w:author="CR0545r4" w:date="2024-04-21T21:57:00Z"/>
          <w:lang w:val="en-US"/>
        </w:rPr>
      </w:pPr>
      <w:ins w:id="7480" w:author="CR0545r4" w:date="2024-04-21T21:57:00Z">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ins>
    </w:p>
    <w:p w14:paraId="1FB1B4A4" w14:textId="77777777" w:rsidR="00981E02" w:rsidRPr="00F11966" w:rsidRDefault="00981E02" w:rsidP="00981E02">
      <w:pPr>
        <w:pStyle w:val="PL"/>
        <w:rPr>
          <w:ins w:id="7481" w:author="CR0545r4" w:date="2024-04-21T21:57:00Z"/>
          <w:lang w:val="en-US"/>
        </w:rPr>
      </w:pPr>
      <w:ins w:id="7482" w:author="CR0545r4" w:date="2024-04-21T21:57:00Z">
        <w:r w:rsidRPr="00F11966">
          <w:rPr>
            <w:lang w:val="en-US"/>
          </w:rPr>
          <w:t xml:space="preserve">      </w:t>
        </w:r>
        <w:r w:rsidRPr="00F11966">
          <w:rPr>
            <w:rFonts w:hint="eastAsia"/>
            <w:lang w:val="en-US" w:eastAsia="zh-CN"/>
          </w:rPr>
          <w:t xml:space="preserve">  </w:t>
        </w:r>
        <w:r w:rsidRPr="00F11966">
          <w:rPr>
            <w:lang w:val="en-US"/>
          </w:rPr>
          <w:t>- type: string</w:t>
        </w:r>
      </w:ins>
    </w:p>
    <w:p w14:paraId="7F6BBED5" w14:textId="77777777" w:rsidR="00981E02" w:rsidRDefault="00981E02" w:rsidP="00981E02">
      <w:pPr>
        <w:pStyle w:val="PL"/>
        <w:rPr>
          <w:ins w:id="7483" w:author="CR0545r4" w:date="2024-04-21T21:57:00Z"/>
          <w:lang w:val="en-US"/>
        </w:rPr>
      </w:pP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r>
        <w:t>SecuritySetup</w:t>
      </w:r>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anyOf:</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enum:</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366E2F58" w14:textId="77777777" w:rsidR="00184018" w:rsidRDefault="00184018" w:rsidP="00184018">
      <w:pPr>
        <w:pStyle w:val="PL"/>
        <w:rPr>
          <w:lang w:val="en-US"/>
        </w:rPr>
      </w:pPr>
      <w:r w:rsidRPr="00F11966">
        <w:rPr>
          <w:lang w:val="en-US"/>
        </w:rPr>
        <w:t xml:space="preserve">          </w:t>
      </w:r>
      <w:r>
        <w:rPr>
          <w:lang w:val="en-US"/>
        </w:rPr>
        <w:t>type: string</w:t>
      </w:r>
    </w:p>
    <w:p w14:paraId="3C1B0116" w14:textId="77777777" w:rsidR="00184018" w:rsidRDefault="00184018" w:rsidP="00184018">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(SHA-1|SHA-224|SHA-256|SHA-384|SHA-512|MD5|MD2|TOKEN)\s[0-9A-F]{2}(:[0-9A-F]{2})+</w:t>
      </w:r>
      <w:r w:rsidRPr="00D419E2">
        <w:rPr>
          <w:rFonts w:cs="Arial"/>
          <w:szCs w:val="18"/>
        </w:rPr>
        <w:t>'</w:t>
      </w:r>
    </w:p>
    <w:p w14:paraId="730572B8" w14:textId="77777777" w:rsidR="00184018" w:rsidRDefault="00184018" w:rsidP="00184018">
      <w:pPr>
        <w:pStyle w:val="PL"/>
        <w:rPr>
          <w:lang w:val="en-US"/>
        </w:rPr>
      </w:pPr>
      <w:r>
        <w:rPr>
          <w:lang w:val="en-US"/>
        </w:rPr>
        <w:t xml:space="preserve">          description: </w:t>
      </w:r>
      <w:r w:rsidRPr="00974579">
        <w:rPr>
          <w:lang w:val="en-US"/>
        </w:rPr>
        <w:t>local or remote certificate fingerprint for the DTLS association</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F8798B1" w14:textId="77777777" w:rsidR="00184018" w:rsidRDefault="00184018" w:rsidP="00184018">
      <w:pPr>
        <w:pStyle w:val="PL"/>
        <w:rPr>
          <w:lang w:val="en-US"/>
        </w:rPr>
      </w:pPr>
      <w:r w:rsidRPr="00F11966">
        <w:rPr>
          <w:lang w:val="en-US"/>
        </w:rPr>
        <w:t xml:space="preserve">          </w:t>
      </w:r>
      <w:r>
        <w:rPr>
          <w:lang w:val="en-US"/>
        </w:rPr>
        <w:t>type: string</w:t>
      </w:r>
    </w:p>
    <w:p w14:paraId="6FF9B609" w14:textId="77777777" w:rsidR="00184018" w:rsidRDefault="00184018" w:rsidP="00184018">
      <w:pPr>
        <w:pStyle w:val="PL"/>
      </w:pPr>
      <w:r w:rsidRPr="00F11966">
        <w:rPr>
          <w:lang w:val="en-US"/>
        </w:rPr>
        <w:t xml:space="preserve">          </w:t>
      </w:r>
      <w:r>
        <w:rPr>
          <w:lang w:val="en-US"/>
        </w:rPr>
        <w:t xml:space="preserve">pattern: </w:t>
      </w:r>
      <w:r w:rsidRPr="00D419E2">
        <w:rPr>
          <w:rFonts w:cs="Arial"/>
          <w:szCs w:val="18"/>
        </w:rPr>
        <w:t>'^[A-Fa-f0-9+/_-]{20,255}$'</w:t>
      </w:r>
    </w:p>
    <w:p w14:paraId="59C95B26" w14:textId="77777777" w:rsidR="00184018" w:rsidRDefault="00184018" w:rsidP="00184018">
      <w:pPr>
        <w:pStyle w:val="PL"/>
        <w:rPr>
          <w:lang w:val="en-US"/>
        </w:rPr>
      </w:pPr>
      <w:r>
        <w:rPr>
          <w:lang w:val="en-US"/>
        </w:rPr>
        <w:t xml:space="preserve">          description: </w:t>
      </w:r>
      <w:r w:rsidRPr="00974579">
        <w:rPr>
          <w:lang w:val="en-US"/>
        </w:rPr>
        <w:t>local or remote TLS ID for the media stream</w:t>
      </w:r>
    </w:p>
    <w:p w14:paraId="3696D479" w14:textId="77777777" w:rsidR="009B6201" w:rsidRDefault="009B6201" w:rsidP="009B6201">
      <w:pPr>
        <w:pStyle w:val="PL"/>
        <w:rPr>
          <w:ins w:id="7484" w:author="0561" w:date="2024-06-02T18:17:00Z"/>
        </w:rPr>
      </w:pPr>
      <w:ins w:id="7485" w:author="0561" w:date="2024-06-02T18:17:00Z">
        <w:r>
          <w:t xml:space="preserve">        securitySetup:</w:t>
        </w:r>
      </w:ins>
    </w:p>
    <w:p w14:paraId="5362041B" w14:textId="77777777" w:rsidR="009B6201" w:rsidRDefault="009B6201" w:rsidP="009B6201">
      <w:pPr>
        <w:pStyle w:val="PL"/>
        <w:rPr>
          <w:ins w:id="7486" w:author="0561" w:date="2024-06-02T18:17:00Z"/>
          <w:lang w:eastAsia="zh-CN"/>
        </w:rPr>
      </w:pPr>
      <w:ins w:id="7487" w:author="0561" w:date="2024-06-02T18:17:00Z">
        <w:r>
          <w:rPr>
            <w:lang w:val="en-US"/>
          </w:rPr>
          <w:t xml:space="preserve">          $ref: '#/components/schemas/</w:t>
        </w:r>
        <w:r>
          <w:t>SecuritySetup</w:t>
        </w:r>
        <w:r>
          <w:rPr>
            <w:lang w:val="en-US"/>
          </w:rPr>
          <w:t>'</w:t>
        </w:r>
      </w:ins>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ins w:id="7488" w:author="0558r2" w:date="2024-06-02T18:09:00Z"/>
          <w:lang w:val="en-US" w:eastAsia="zh-CN"/>
        </w:rPr>
      </w:pPr>
      <w:ins w:id="7489" w:author="0558r2" w:date="2024-06-02T18:09:00Z">
        <w:r>
          <w:rPr>
            <w:lang w:val="en-US" w:eastAsia="zh-CN"/>
          </w:rPr>
          <w:t xml:space="preserve">      not: </w:t>
        </w:r>
      </w:ins>
    </w:p>
    <w:p w14:paraId="7E5E429B" w14:textId="77777777" w:rsidR="00C6766A" w:rsidRDefault="00C6766A" w:rsidP="00C6766A">
      <w:pPr>
        <w:pStyle w:val="PL"/>
        <w:rPr>
          <w:ins w:id="7490" w:author="0558r2" w:date="2024-06-02T18:09:00Z"/>
          <w:lang w:val="en-US" w:eastAsia="zh-CN"/>
        </w:rPr>
      </w:pPr>
      <w:ins w:id="7491" w:author="0558r2" w:date="2024-06-02T18:09:00Z">
        <w:r>
          <w:rPr>
            <w:lang w:val="en-US"/>
          </w:rPr>
          <w:t xml:space="preserve">        </w:t>
        </w:r>
        <w:r>
          <w:rPr>
            <w:lang w:val="en-US" w:eastAsia="zh-CN"/>
          </w:rPr>
          <w:t>required: [maxRetry, maxTime]</w:t>
        </w:r>
      </w:ins>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54C0CC5" w14:textId="7B4444BC" w:rsidR="00820589" w:rsidRPr="00F11966" w:rsidDel="00E46AE7" w:rsidRDefault="00820589" w:rsidP="00820589">
      <w:pPr>
        <w:pStyle w:val="PL"/>
        <w:rPr>
          <w:del w:id="7492" w:author="CR0545r4" w:date="2024-04-21T22:05:00Z"/>
          <w:lang w:val="en-US"/>
        </w:rPr>
      </w:pPr>
      <w:del w:id="7493" w:author="CR0545r4" w:date="2024-04-21T22:05:00Z">
        <w:r w:rsidRPr="00F11966" w:rsidDel="00E46AE7">
          <w:rPr>
            <w:lang w:val="en-US"/>
          </w:rPr>
          <w:delText xml:space="preserve">        </w:delText>
        </w:r>
        <w:r w:rsidRPr="00CC2129" w:rsidDel="00E46AE7">
          <w:rPr>
            <w:lang w:val="en-US"/>
          </w:rPr>
          <w:delText>appBindingInfo</w:delText>
        </w:r>
        <w:r w:rsidRPr="00F11966" w:rsidDel="00E46AE7">
          <w:rPr>
            <w:lang w:val="en-US"/>
          </w:rPr>
          <w:delText>:</w:delText>
        </w:r>
      </w:del>
    </w:p>
    <w:p w14:paraId="3192C4FF" w14:textId="7E50D85A" w:rsidR="00820589" w:rsidRPr="004B059D" w:rsidDel="00E46AE7" w:rsidRDefault="00820589" w:rsidP="00820589">
      <w:pPr>
        <w:pStyle w:val="PL"/>
        <w:rPr>
          <w:del w:id="7494" w:author="CR0545r4" w:date="2024-04-21T22:05:00Z"/>
          <w:lang w:val="en-US"/>
        </w:rPr>
      </w:pPr>
      <w:del w:id="7495" w:author="CR0545r4" w:date="2024-04-21T22:05:00Z">
        <w:r w:rsidRPr="00F11966" w:rsidDel="00E46AE7">
          <w:rPr>
            <w:lang w:val="en-US"/>
          </w:rPr>
          <w:delText xml:space="preserve">          </w:delText>
        </w:r>
        <w:r w:rsidRPr="004B059D" w:rsidDel="00E46AE7">
          <w:rPr>
            <w:lang w:val="en-US"/>
          </w:rPr>
          <w:delText>type: string</w:delText>
        </w:r>
      </w:del>
    </w:p>
    <w:p w14:paraId="669C45E6" w14:textId="4CEF9FA7" w:rsidR="00820589" w:rsidDel="00E46AE7" w:rsidRDefault="00820589" w:rsidP="00820589">
      <w:pPr>
        <w:pStyle w:val="PL"/>
        <w:rPr>
          <w:del w:id="7496" w:author="CR0545r4" w:date="2024-04-21T22:05:00Z"/>
          <w:lang w:val="en-US"/>
        </w:rPr>
      </w:pPr>
      <w:del w:id="7497" w:author="CR0545r4" w:date="2024-04-21T22:05:00Z">
        <w:r w:rsidDel="00E46AE7">
          <w:rPr>
            <w:lang w:val="en-US"/>
          </w:rPr>
          <w:delText xml:space="preserve">          description: </w:delText>
        </w:r>
        <w:r w:rsidRPr="00CC2129" w:rsidDel="00E46AE7">
          <w:rPr>
            <w:lang w:val="en-US"/>
          </w:rPr>
          <w:delText>application binding information of the Data Channel</w:delText>
        </w:r>
        <w:r w:rsidDel="00E46AE7">
          <w:rPr>
            <w:lang w:val="en-US"/>
          </w:rPr>
          <w:delText>.</w:delText>
        </w:r>
      </w:del>
    </w:p>
    <w:p w14:paraId="6ABC7894" w14:textId="77777777" w:rsidR="00184018" w:rsidRPr="00981E02" w:rsidRDefault="00184018" w:rsidP="00184018">
      <w:pPr>
        <w:pStyle w:val="PL"/>
        <w:rPr>
          <w:rPrChange w:id="7498" w:author="CR0545r4" w:date="2024-04-21T21:58:00Z">
            <w:rPr>
              <w:lang w:val="en-US"/>
            </w:rPr>
          </w:rPrChange>
        </w:rPr>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7499" w:name="OLE_LINK1"/>
      <w:r>
        <w:t>portNumber</w:t>
      </w:r>
      <w:bookmarkEnd w:id="7499"/>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ins w:id="7500" w:author="CR0545r4" w:date="2024-04-21T22:00:00Z"/>
          <w:lang w:val="en-US"/>
        </w:rPr>
      </w:pPr>
    </w:p>
    <w:p w14:paraId="327C9401" w14:textId="77777777" w:rsidR="004C4C0D" w:rsidRDefault="004C4C0D" w:rsidP="004C4C0D">
      <w:pPr>
        <w:pStyle w:val="PL"/>
        <w:rPr>
          <w:ins w:id="7501" w:author="CR0545r4" w:date="2024-04-21T22:00:00Z"/>
          <w:lang w:val="en-US"/>
        </w:rPr>
      </w:pPr>
    </w:p>
    <w:p w14:paraId="7046B00B" w14:textId="77777777" w:rsidR="004C4C0D" w:rsidRPr="00F11966" w:rsidRDefault="004C4C0D" w:rsidP="004C4C0D">
      <w:pPr>
        <w:pStyle w:val="PL"/>
        <w:rPr>
          <w:ins w:id="7502" w:author="CR0545r4" w:date="2024-04-21T22:00:00Z"/>
          <w:lang w:val="en-US"/>
        </w:rPr>
      </w:pPr>
      <w:ins w:id="7503" w:author="CR0545r4" w:date="2024-04-21T22:00:00Z">
        <w:r w:rsidRPr="00F11966">
          <w:rPr>
            <w:lang w:val="en-US"/>
          </w:rPr>
          <w:t xml:space="preserve">    </w:t>
        </w:r>
        <w:r>
          <w:t>AppBindingInfo</w:t>
        </w:r>
        <w:r w:rsidRPr="00F11966">
          <w:rPr>
            <w:lang w:val="en-US"/>
          </w:rPr>
          <w:t>:</w:t>
        </w:r>
      </w:ins>
    </w:p>
    <w:p w14:paraId="62DC9359" w14:textId="77777777" w:rsidR="004C4C0D" w:rsidRDefault="004C4C0D" w:rsidP="004C4C0D">
      <w:pPr>
        <w:pStyle w:val="PL"/>
        <w:rPr>
          <w:ins w:id="7504" w:author="CR0545r4" w:date="2024-04-21T22:00:00Z"/>
          <w:lang w:val="en-US"/>
        </w:rPr>
      </w:pPr>
      <w:ins w:id="7505" w:author="CR0545r4" w:date="2024-04-21T22:00:00Z">
        <w:r>
          <w:rPr>
            <w:lang w:val="en-US"/>
          </w:rPr>
          <w:t xml:space="preserve">      description: R</w:t>
        </w:r>
        <w:r w:rsidRPr="0000026F">
          <w:rPr>
            <w:lang w:val="en-US"/>
          </w:rPr>
          <w:t>e</w:t>
        </w:r>
        <w:r>
          <w:rPr>
            <w:lang w:val="en-US"/>
          </w:rPr>
          <w:t>presents the application binding information.</w:t>
        </w:r>
      </w:ins>
    </w:p>
    <w:p w14:paraId="430DB930" w14:textId="77777777" w:rsidR="004C4C0D" w:rsidRDefault="004C4C0D" w:rsidP="004C4C0D">
      <w:pPr>
        <w:pStyle w:val="PL"/>
        <w:rPr>
          <w:ins w:id="7506" w:author="CR0545r4" w:date="2024-04-21T22:00:00Z"/>
          <w:lang w:val="en-US"/>
        </w:rPr>
      </w:pPr>
      <w:ins w:id="7507" w:author="CR0545r4" w:date="2024-04-21T22:00:00Z">
        <w:r w:rsidRPr="00F11966">
          <w:rPr>
            <w:lang w:val="en-US"/>
          </w:rPr>
          <w:t xml:space="preserve">      type: object</w:t>
        </w:r>
      </w:ins>
    </w:p>
    <w:p w14:paraId="008649F2" w14:textId="77777777" w:rsidR="004C4C0D" w:rsidRPr="007C27B2" w:rsidRDefault="004C4C0D" w:rsidP="004C4C0D">
      <w:pPr>
        <w:pStyle w:val="PL"/>
        <w:rPr>
          <w:ins w:id="7508" w:author="CR0545r4" w:date="2024-04-21T22:00:00Z"/>
        </w:rPr>
      </w:pPr>
      <w:ins w:id="7509" w:author="CR0545r4" w:date="2024-04-21T22:00:00Z">
        <w:r w:rsidRPr="007C27B2">
          <w:t xml:space="preserve">      required:</w:t>
        </w:r>
      </w:ins>
    </w:p>
    <w:p w14:paraId="3ACF84C8" w14:textId="77777777" w:rsidR="004C4C0D" w:rsidRPr="00F11966" w:rsidRDefault="004C4C0D" w:rsidP="004C4C0D">
      <w:pPr>
        <w:pStyle w:val="PL"/>
        <w:rPr>
          <w:ins w:id="7510" w:author="CR0545r4" w:date="2024-04-21T22:00:00Z"/>
          <w:lang w:val="en-US"/>
        </w:rPr>
      </w:pPr>
      <w:ins w:id="7511" w:author="CR0545r4" w:date="2024-04-21T22:00:00Z">
        <w:r w:rsidRPr="007C27B2">
          <w:t xml:space="preserve">        - </w:t>
        </w:r>
        <w:r>
          <w:rPr>
            <w:lang w:eastAsia="zh-CN"/>
          </w:rPr>
          <w:t>applicationId</w:t>
        </w:r>
      </w:ins>
    </w:p>
    <w:p w14:paraId="4625CB84" w14:textId="77777777" w:rsidR="004C4C0D" w:rsidRDefault="004C4C0D" w:rsidP="004C4C0D">
      <w:pPr>
        <w:pStyle w:val="PL"/>
        <w:rPr>
          <w:ins w:id="7512" w:author="CR0545r4" w:date="2024-04-21T22:00:00Z"/>
          <w:lang w:val="en-US"/>
        </w:rPr>
      </w:pPr>
      <w:ins w:id="7513" w:author="CR0545r4" w:date="2024-04-21T22:00:00Z">
        <w:r w:rsidRPr="00F11966">
          <w:rPr>
            <w:lang w:val="en-US"/>
          </w:rPr>
          <w:t xml:space="preserve">      properties:</w:t>
        </w:r>
      </w:ins>
    </w:p>
    <w:p w14:paraId="32FD6A9C" w14:textId="77777777" w:rsidR="004C4C0D" w:rsidRDefault="004C4C0D" w:rsidP="004C4C0D">
      <w:pPr>
        <w:pStyle w:val="PL"/>
        <w:rPr>
          <w:ins w:id="7514" w:author="CR0545r4" w:date="2024-04-21T22:00:00Z"/>
          <w:lang w:val="en-US"/>
        </w:rPr>
      </w:pPr>
      <w:ins w:id="7515" w:author="CR0545r4" w:date="2024-04-21T22:00:00Z">
        <w:r w:rsidRPr="00F11966">
          <w:rPr>
            <w:lang w:val="en-US"/>
          </w:rPr>
          <w:t xml:space="preserve">        </w:t>
        </w:r>
        <w:r>
          <w:rPr>
            <w:lang w:eastAsia="zh-CN"/>
          </w:rPr>
          <w:t>applicationId</w:t>
        </w:r>
        <w:r w:rsidRPr="00F11966">
          <w:rPr>
            <w:lang w:val="en-US"/>
          </w:rPr>
          <w:t>:</w:t>
        </w:r>
      </w:ins>
    </w:p>
    <w:p w14:paraId="3EEFAC7A" w14:textId="77777777" w:rsidR="004C4C0D" w:rsidRPr="004B059D" w:rsidRDefault="004C4C0D" w:rsidP="004C4C0D">
      <w:pPr>
        <w:pStyle w:val="PL"/>
        <w:rPr>
          <w:ins w:id="7516" w:author="CR0545r4" w:date="2024-04-21T22:00:00Z"/>
          <w:lang w:val="en-US"/>
        </w:rPr>
      </w:pPr>
      <w:ins w:id="7517" w:author="CR0545r4" w:date="2024-04-21T22:00:00Z">
        <w:r w:rsidRPr="00F11966">
          <w:rPr>
            <w:lang w:val="en-US"/>
          </w:rPr>
          <w:t xml:space="preserve">          </w:t>
        </w:r>
        <w:r w:rsidRPr="004B059D">
          <w:rPr>
            <w:lang w:val="en-US"/>
          </w:rPr>
          <w:t>type: string</w:t>
        </w:r>
      </w:ins>
    </w:p>
    <w:p w14:paraId="0BB89AF1" w14:textId="77777777" w:rsidR="004C4C0D" w:rsidRDefault="004C4C0D" w:rsidP="004C4C0D">
      <w:pPr>
        <w:pStyle w:val="PL"/>
        <w:rPr>
          <w:ins w:id="7518" w:author="CR0545r4" w:date="2024-04-21T22:00:00Z"/>
          <w:lang w:val="en-US"/>
        </w:rPr>
      </w:pPr>
      <w:ins w:id="7519" w:author="CR0545r4" w:date="2024-04-21T22:00:00Z">
        <w:r>
          <w:rPr>
            <w:lang w:val="en-US"/>
          </w:rPr>
          <w:t xml:space="preserve">          description: </w:t>
        </w:r>
        <w:r w:rsidRPr="00CC2129">
          <w:rPr>
            <w:lang w:val="en-US"/>
          </w:rPr>
          <w:t>application binding information of the Data Channel</w:t>
        </w:r>
        <w:r>
          <w:rPr>
            <w:lang w:val="en-US"/>
          </w:rPr>
          <w:t>.</w:t>
        </w:r>
      </w:ins>
    </w:p>
    <w:p w14:paraId="441CC221" w14:textId="77777777" w:rsidR="004C4C0D" w:rsidRDefault="004C4C0D" w:rsidP="004C4C0D">
      <w:pPr>
        <w:pStyle w:val="PL"/>
        <w:rPr>
          <w:ins w:id="7520" w:author="CR0545r4" w:date="2024-04-21T22:00:00Z"/>
          <w:lang w:val="en-US"/>
        </w:rPr>
      </w:pPr>
      <w:ins w:id="7521" w:author="CR0545r4" w:date="2024-04-21T22:00:00Z">
        <w:r w:rsidRPr="00F11966">
          <w:rPr>
            <w:lang w:val="en-US"/>
          </w:rPr>
          <w:t xml:space="preserve">        </w:t>
        </w:r>
        <w:r>
          <w:rPr>
            <w:lang w:eastAsia="zh-CN"/>
          </w:rPr>
          <w:t>appDc</w:t>
        </w:r>
        <w:r>
          <w:rPr>
            <w:rFonts w:hint="eastAsia"/>
            <w:lang w:eastAsia="zh-CN"/>
          </w:rPr>
          <w:t>Info</w:t>
        </w:r>
        <w:r w:rsidRPr="00F11966">
          <w:rPr>
            <w:lang w:val="en-US"/>
          </w:rPr>
          <w:t>:</w:t>
        </w:r>
      </w:ins>
    </w:p>
    <w:p w14:paraId="1E5036C5" w14:textId="77777777" w:rsidR="004C4C0D" w:rsidRPr="00F11966" w:rsidRDefault="004C4C0D" w:rsidP="004C4C0D">
      <w:pPr>
        <w:pStyle w:val="PL"/>
        <w:rPr>
          <w:ins w:id="7522" w:author="CR0545r4" w:date="2024-04-21T22:00:00Z"/>
          <w:lang w:val="en-US"/>
        </w:rPr>
      </w:pPr>
      <w:ins w:id="7523" w:author="CR0545r4" w:date="2024-04-21T22:00:00Z">
        <w:r w:rsidRPr="00DE2E11">
          <w:rPr>
            <w:lang w:val="en-US"/>
          </w:rPr>
          <w:t xml:space="preserve">          $ref: '#/components/schemas</w:t>
        </w:r>
        <w:r w:rsidRPr="006F2CCB">
          <w:rPr>
            <w:lang w:val="en-US"/>
          </w:rPr>
          <w:t>/</w:t>
        </w:r>
        <w:r>
          <w:rPr>
            <w:lang w:eastAsia="zh-CN"/>
          </w:rPr>
          <w:t>AppDcInfo</w:t>
        </w:r>
        <w:r w:rsidRPr="006F2CCB">
          <w:rPr>
            <w:lang w:val="en-US"/>
          </w:rPr>
          <w:t>'</w:t>
        </w:r>
      </w:ins>
    </w:p>
    <w:p w14:paraId="0651E1B0" w14:textId="77777777" w:rsidR="004C4C0D" w:rsidRDefault="004C4C0D" w:rsidP="004C4C0D">
      <w:pPr>
        <w:pStyle w:val="PL"/>
        <w:rPr>
          <w:ins w:id="7524" w:author="CR0545r4" w:date="2024-04-21T22:00:00Z"/>
          <w:lang w:val="en-US"/>
        </w:rPr>
      </w:pPr>
    </w:p>
    <w:p w14:paraId="0E4BC04F" w14:textId="77777777" w:rsidR="004C4C0D" w:rsidRDefault="004C4C0D" w:rsidP="004C4C0D">
      <w:pPr>
        <w:pStyle w:val="PL"/>
        <w:rPr>
          <w:ins w:id="7525" w:author="CR0545r4" w:date="2024-04-21T22:00:00Z"/>
          <w:lang w:val="en-US"/>
        </w:rPr>
      </w:pPr>
    </w:p>
    <w:p w14:paraId="0B1D3FFD" w14:textId="77777777" w:rsidR="004C4C0D" w:rsidRPr="00F11966" w:rsidRDefault="004C4C0D" w:rsidP="004C4C0D">
      <w:pPr>
        <w:pStyle w:val="PL"/>
        <w:rPr>
          <w:ins w:id="7526" w:author="CR0545r4" w:date="2024-04-21T22:00:00Z"/>
          <w:lang w:val="en-US"/>
        </w:rPr>
      </w:pPr>
      <w:ins w:id="7527" w:author="CR0545r4" w:date="2024-04-21T22:00:00Z">
        <w:r w:rsidRPr="00F11966">
          <w:rPr>
            <w:lang w:val="en-US"/>
          </w:rPr>
          <w:t xml:space="preserve">    </w:t>
        </w:r>
        <w:r>
          <w:t>AppDcInfo</w:t>
        </w:r>
        <w:r w:rsidRPr="00F11966">
          <w:rPr>
            <w:lang w:val="en-US"/>
          </w:rPr>
          <w:t>:</w:t>
        </w:r>
      </w:ins>
    </w:p>
    <w:p w14:paraId="7C2C839B" w14:textId="77777777" w:rsidR="004C4C0D" w:rsidRPr="00D24993" w:rsidRDefault="004C4C0D" w:rsidP="004C4C0D">
      <w:pPr>
        <w:pStyle w:val="PL"/>
        <w:rPr>
          <w:ins w:id="7528" w:author="CR0545r4" w:date="2024-04-21T22:00:00Z"/>
        </w:rPr>
      </w:pPr>
      <w:ins w:id="7529" w:author="CR0545r4" w:date="2024-04-21T22:00:00Z">
        <w:r>
          <w:rPr>
            <w:lang w:val="en-US"/>
          </w:rPr>
          <w:t xml:space="preserve">      description: </w:t>
        </w:r>
        <w:r>
          <w:rPr>
            <w:rFonts w:cs="Arial"/>
            <w:szCs w:val="18"/>
            <w:lang w:eastAsia="zh-CN"/>
          </w:rPr>
          <w:t>Represents the application data channel is intened towards to a server or the remote UE.</w:t>
        </w:r>
      </w:ins>
    </w:p>
    <w:p w14:paraId="52C1C213" w14:textId="77777777" w:rsidR="004C4C0D" w:rsidRDefault="004C4C0D" w:rsidP="004C4C0D">
      <w:pPr>
        <w:pStyle w:val="PL"/>
        <w:rPr>
          <w:ins w:id="7530" w:author="CR0545r4" w:date="2024-04-21T22:00:00Z"/>
          <w:lang w:val="en-US"/>
        </w:rPr>
      </w:pPr>
      <w:ins w:id="7531" w:author="CR0545r4" w:date="2024-04-21T22:00:00Z">
        <w:r w:rsidRPr="00F11966">
          <w:rPr>
            <w:lang w:val="en-US"/>
          </w:rPr>
          <w:t xml:space="preserve">      type: object</w:t>
        </w:r>
      </w:ins>
    </w:p>
    <w:p w14:paraId="6E3F3AFA" w14:textId="77777777" w:rsidR="004C4C0D" w:rsidRPr="007C27B2" w:rsidRDefault="004C4C0D" w:rsidP="004C4C0D">
      <w:pPr>
        <w:pStyle w:val="PL"/>
        <w:rPr>
          <w:ins w:id="7532" w:author="CR0545r4" w:date="2024-04-21T22:00:00Z"/>
        </w:rPr>
      </w:pPr>
      <w:ins w:id="7533" w:author="CR0545r4" w:date="2024-04-21T22:00:00Z">
        <w:r w:rsidRPr="007C27B2">
          <w:t xml:space="preserve">      required:</w:t>
        </w:r>
      </w:ins>
    </w:p>
    <w:p w14:paraId="0AC66E20" w14:textId="77777777" w:rsidR="004C4C0D" w:rsidRDefault="004C4C0D" w:rsidP="004C4C0D">
      <w:pPr>
        <w:pStyle w:val="PL"/>
        <w:rPr>
          <w:ins w:id="7534" w:author="CR0545r4" w:date="2024-04-21T22:00:00Z"/>
          <w:lang w:eastAsia="zh-CN"/>
        </w:rPr>
      </w:pPr>
      <w:ins w:id="7535" w:author="CR0545r4" w:date="2024-04-21T22:00:00Z">
        <w:r w:rsidRPr="007C27B2">
          <w:t xml:space="preserve">        - </w:t>
        </w:r>
        <w:r>
          <w:rPr>
            <w:lang w:eastAsia="zh-CN"/>
          </w:rPr>
          <w:t>streamId</w:t>
        </w:r>
      </w:ins>
    </w:p>
    <w:p w14:paraId="797B8B47" w14:textId="77777777" w:rsidR="004C4C0D" w:rsidRDefault="004C4C0D" w:rsidP="004C4C0D">
      <w:pPr>
        <w:pStyle w:val="PL"/>
        <w:rPr>
          <w:ins w:id="7536" w:author="CR0545r4" w:date="2024-04-21T22:00:00Z"/>
          <w:lang w:val="en-US"/>
        </w:rPr>
      </w:pPr>
      <w:ins w:id="7537" w:author="CR0545r4" w:date="2024-04-21T22:00:00Z">
        <w:r w:rsidRPr="00F11966">
          <w:rPr>
            <w:lang w:val="en-US"/>
          </w:rPr>
          <w:t xml:space="preserve">      properties:</w:t>
        </w:r>
      </w:ins>
    </w:p>
    <w:p w14:paraId="139B11D7" w14:textId="77777777" w:rsidR="004C4C0D" w:rsidRDefault="004C4C0D" w:rsidP="004C4C0D">
      <w:pPr>
        <w:pStyle w:val="PL"/>
        <w:rPr>
          <w:ins w:id="7538" w:author="CR0545r4" w:date="2024-04-21T22:00:00Z"/>
          <w:lang w:val="en-US"/>
        </w:rPr>
      </w:pPr>
      <w:ins w:id="7539" w:author="CR0545r4" w:date="2024-04-21T22:00:00Z">
        <w:r w:rsidRPr="00F11966">
          <w:rPr>
            <w:lang w:val="en-US"/>
          </w:rPr>
          <w:t xml:space="preserve">        </w:t>
        </w:r>
        <w:r>
          <w:rPr>
            <w:lang w:eastAsia="zh-CN"/>
          </w:rPr>
          <w:t>streamId</w:t>
        </w:r>
        <w:r w:rsidRPr="00F11966">
          <w:rPr>
            <w:lang w:val="en-US"/>
          </w:rPr>
          <w:t>:</w:t>
        </w:r>
      </w:ins>
    </w:p>
    <w:p w14:paraId="3F082013" w14:textId="77777777" w:rsidR="004C4C0D" w:rsidRDefault="004C4C0D" w:rsidP="004C4C0D">
      <w:pPr>
        <w:pStyle w:val="PL"/>
        <w:rPr>
          <w:ins w:id="7540" w:author="CR0545r4" w:date="2024-04-21T22:00:00Z"/>
          <w:lang w:val="en-US"/>
        </w:rPr>
      </w:pPr>
      <w:ins w:id="7541" w:author="CR0545r4" w:date="2024-04-21T22:00:00Z">
        <w:r w:rsidRPr="00F11966">
          <w:rPr>
            <w:lang w:val="en-US"/>
          </w:rPr>
          <w:t xml:space="preserve">          </w:t>
        </w:r>
        <w:r>
          <w:rPr>
            <w:lang w:val="en-US"/>
          </w:rPr>
          <w:t>type: integer</w:t>
        </w:r>
      </w:ins>
    </w:p>
    <w:p w14:paraId="35C350DE" w14:textId="77777777" w:rsidR="004C4C0D" w:rsidRDefault="004C4C0D" w:rsidP="004C4C0D">
      <w:pPr>
        <w:pStyle w:val="PL"/>
        <w:rPr>
          <w:ins w:id="7542" w:author="CR0545r4" w:date="2024-04-21T22:00:00Z"/>
          <w:lang w:val="en-US"/>
        </w:rPr>
      </w:pPr>
      <w:ins w:id="7543" w:author="CR0545r4" w:date="2024-04-21T22:00:00Z">
        <w:r w:rsidRPr="00F11966">
          <w:rPr>
            <w:lang w:val="en-US"/>
          </w:rPr>
          <w:t xml:space="preserve">        </w:t>
        </w:r>
        <w:r>
          <w:rPr>
            <w:lang w:eastAsia="zh-CN"/>
          </w:rPr>
          <w:t>adcEndpointType</w:t>
        </w:r>
        <w:r w:rsidRPr="00F11966">
          <w:rPr>
            <w:lang w:val="en-US"/>
          </w:rPr>
          <w:t>:</w:t>
        </w:r>
      </w:ins>
    </w:p>
    <w:p w14:paraId="210237EE" w14:textId="77777777" w:rsidR="004C4C0D" w:rsidRPr="0011294F" w:rsidRDefault="004C4C0D" w:rsidP="004C4C0D">
      <w:pPr>
        <w:pStyle w:val="PL"/>
        <w:rPr>
          <w:ins w:id="7544" w:author="CR0545r4" w:date="2024-04-21T22:00:00Z"/>
          <w:lang w:val="en-US"/>
        </w:rPr>
      </w:pPr>
      <w:ins w:id="7545" w:author="CR0545r4" w:date="2024-04-21T22:00:00Z">
        <w:r w:rsidRPr="00DE2E11">
          <w:rPr>
            <w:lang w:val="en-US"/>
          </w:rPr>
          <w:t xml:space="preserve">          $ref: '#/components/schemas</w:t>
        </w:r>
        <w:r w:rsidRPr="006F2CCB">
          <w:rPr>
            <w:lang w:val="en-US"/>
          </w:rPr>
          <w:t>/</w:t>
        </w:r>
        <w:r>
          <w:rPr>
            <w:lang w:eastAsia="zh-CN"/>
          </w:rPr>
          <w:t>AdcEndpointType</w:t>
        </w:r>
        <w:r w:rsidRPr="006F2CCB">
          <w:rPr>
            <w:lang w:val="en-US"/>
          </w:rPr>
          <w:t>'</w:t>
        </w:r>
      </w:ins>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46" w:author="0559r1" w:date="2024-06-04T06:35:00Z"/>
          <w:rFonts w:ascii="Courier New" w:eastAsia="等线" w:hAnsi="Courier New" w:cs="Courier New"/>
          <w:sz w:val="16"/>
          <w:lang w:val="en-US"/>
        </w:rPr>
      </w:pPr>
      <w:ins w:id="7547" w:author="0559r1" w:date="2024-06-04T06:35:00Z">
        <w:r w:rsidRPr="00857429">
          <w:rPr>
            <w:rFonts w:ascii="Courier New" w:eastAsia="等线" w:hAnsi="Courier New" w:cs="Courier New"/>
            <w:sz w:val="16"/>
            <w:lang w:val="en-US"/>
          </w:rPr>
          <w:t xml:space="preserve">    </w:t>
        </w:r>
        <w:r>
          <w:rPr>
            <w:rFonts w:ascii="Courier New" w:eastAsia="等线" w:hAnsi="Courier New" w:cs="Courier New"/>
            <w:sz w:val="16"/>
            <w:lang w:val="en-US"/>
          </w:rPr>
          <w:t>Md</w:t>
        </w:r>
        <w:r w:rsidRPr="00857429">
          <w:rPr>
            <w:rFonts w:ascii="Courier New" w:eastAsia="等线" w:hAnsi="Courier New" w:cs="Courier New"/>
            <w:sz w:val="16"/>
            <w:lang w:val="en-US"/>
          </w:rPr>
          <w:t>cEndpoint:</w:t>
        </w:r>
      </w:ins>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48" w:author="0559r1" w:date="2024-06-04T06:35:00Z"/>
          <w:rFonts w:ascii="Courier New" w:eastAsia="等线" w:hAnsi="Courier New" w:cs="Courier New"/>
          <w:sz w:val="16"/>
          <w:lang w:val="en-US"/>
        </w:rPr>
      </w:pPr>
      <w:ins w:id="7549" w:author="0559r1" w:date="2024-06-04T06:35:00Z">
        <w:r w:rsidRPr="00857429">
          <w:rPr>
            <w:rFonts w:ascii="Courier New" w:eastAsia="等线" w:hAnsi="Courier New" w:cs="Courier New"/>
            <w:sz w:val="16"/>
            <w:lang w:val="en-US"/>
          </w:rPr>
          <w:t xml:space="preserve">      description: </w:t>
        </w:r>
        <w:r w:rsidRPr="00857429">
          <w:rPr>
            <w:rFonts w:ascii="Courier New" w:eastAsia="等线" w:hAnsi="Courier New" w:cs="Arial"/>
            <w:sz w:val="16"/>
            <w:szCs w:val="18"/>
          </w:rPr>
          <w:t xml:space="preserve">Endpoint for </w:t>
        </w:r>
        <w:r>
          <w:rPr>
            <w:rFonts w:ascii="Courier New" w:eastAsia="等线" w:hAnsi="Courier New" w:cs="Arial"/>
            <w:sz w:val="16"/>
            <w:szCs w:val="18"/>
          </w:rPr>
          <w:t>MDC1 and MDC2 interface</w:t>
        </w:r>
      </w:ins>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0" w:author="0559r1" w:date="2024-06-04T06:35:00Z"/>
          <w:rFonts w:ascii="Courier New" w:eastAsia="等线" w:hAnsi="Courier New" w:cs="Courier New"/>
          <w:sz w:val="16"/>
          <w:lang w:val="en-US"/>
        </w:rPr>
      </w:pPr>
      <w:ins w:id="7551" w:author="0559r1" w:date="2024-06-04T06:35:00Z">
        <w:r w:rsidRPr="00857429">
          <w:rPr>
            <w:rFonts w:ascii="Courier New" w:eastAsia="等线" w:hAnsi="Courier New" w:cs="Courier New"/>
            <w:sz w:val="16"/>
            <w:lang w:val="en-US"/>
          </w:rPr>
          <w:t xml:space="preserve">      type: object</w:t>
        </w:r>
      </w:ins>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2" w:author="0559r1" w:date="2024-06-04T06:35:00Z"/>
          <w:rFonts w:ascii="Courier New" w:eastAsia="等线" w:hAnsi="Courier New" w:cs="Courier New"/>
          <w:sz w:val="16"/>
        </w:rPr>
      </w:pPr>
      <w:ins w:id="7553" w:author="0559r1" w:date="2024-06-04T06:35:00Z">
        <w:r w:rsidRPr="00857429">
          <w:rPr>
            <w:rFonts w:ascii="Courier New" w:eastAsia="等线" w:hAnsi="Courier New" w:cs="Courier New"/>
            <w:sz w:val="16"/>
          </w:rPr>
          <w:t xml:space="preserve">      required:</w:t>
        </w:r>
      </w:ins>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4" w:author="0559r1" w:date="2024-06-04T06:35:00Z"/>
          <w:rFonts w:ascii="Courier New" w:eastAsia="等线" w:hAnsi="Courier New" w:cs="Courier New"/>
          <w:sz w:val="16"/>
          <w:lang w:val="en-US"/>
        </w:rPr>
      </w:pPr>
      <w:ins w:id="7555" w:author="0559r1" w:date="2024-06-04T06:35:00Z">
        <w:r w:rsidRPr="00857429">
          <w:rPr>
            <w:rFonts w:ascii="Courier New" w:eastAsia="等线" w:hAnsi="Courier New" w:cs="Courier New"/>
            <w:sz w:val="16"/>
          </w:rPr>
          <w:t xml:space="preserve">        - </w:t>
        </w:r>
        <w:r w:rsidRPr="00857429">
          <w:rPr>
            <w:rFonts w:ascii="Courier New" w:eastAsia="等线" w:hAnsi="Courier New" w:cs="Courier New"/>
            <w:sz w:val="16"/>
            <w:lang w:eastAsia="zh-CN"/>
          </w:rPr>
          <w:t>ip</w:t>
        </w:r>
      </w:ins>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6" w:author="0559r1" w:date="2024-06-04T06:35:00Z"/>
          <w:rFonts w:ascii="Courier New" w:eastAsia="等线" w:hAnsi="Courier New" w:cs="Courier New"/>
          <w:sz w:val="16"/>
          <w:lang w:val="en-US"/>
        </w:rPr>
      </w:pPr>
      <w:ins w:id="7557" w:author="0559r1" w:date="2024-06-04T06:35:00Z">
        <w:r w:rsidRPr="00857429">
          <w:rPr>
            <w:rFonts w:ascii="Courier New" w:eastAsia="等线" w:hAnsi="Courier New" w:cs="Courier New"/>
            <w:sz w:val="16"/>
          </w:rPr>
          <w:t xml:space="preserve">        - portNumber</w:t>
        </w:r>
      </w:ins>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8" w:author="0559r1" w:date="2024-06-04T06:35:00Z"/>
          <w:rFonts w:ascii="Courier New" w:eastAsia="等线" w:hAnsi="Courier New" w:cs="Courier New"/>
          <w:sz w:val="16"/>
          <w:lang w:val="en-US"/>
        </w:rPr>
      </w:pPr>
      <w:ins w:id="7559" w:author="0559r1" w:date="2024-06-04T06:35:00Z">
        <w:r w:rsidRPr="00857429">
          <w:rPr>
            <w:rFonts w:ascii="Courier New" w:eastAsia="等线" w:hAnsi="Courier New" w:cs="Courier New"/>
            <w:sz w:val="16"/>
            <w:lang w:val="en-US"/>
          </w:rPr>
          <w:t xml:space="preserve">      properties:</w:t>
        </w:r>
      </w:ins>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0" w:author="0559r1" w:date="2024-06-04T06:35:00Z"/>
          <w:rFonts w:ascii="Courier New" w:eastAsia="等线" w:hAnsi="Courier New" w:cs="Courier New"/>
          <w:sz w:val="16"/>
          <w:lang w:val="en-US"/>
        </w:rPr>
      </w:pPr>
      <w:ins w:id="7561" w:author="0559r1" w:date="2024-06-04T06:35:00Z">
        <w:r w:rsidRPr="00857429">
          <w:rPr>
            <w:rFonts w:ascii="Courier New" w:eastAsia="等线" w:hAnsi="Courier New" w:cs="Courier New"/>
            <w:sz w:val="16"/>
            <w:lang w:val="en-US"/>
          </w:rPr>
          <w:t xml:space="preserve">        </w:t>
        </w:r>
        <w:r w:rsidRPr="00857429">
          <w:rPr>
            <w:rFonts w:ascii="Courier New" w:eastAsia="等线" w:hAnsi="Courier New" w:cs="Courier New"/>
            <w:sz w:val="16"/>
            <w:lang w:eastAsia="zh-CN"/>
          </w:rPr>
          <w:t>ip</w:t>
        </w:r>
        <w:r w:rsidRPr="00857429">
          <w:rPr>
            <w:rFonts w:ascii="Courier New" w:eastAsia="等线" w:hAnsi="Courier New" w:cs="Courier New"/>
            <w:sz w:val="16"/>
            <w:lang w:val="en-US"/>
          </w:rPr>
          <w:t>:</w:t>
        </w:r>
      </w:ins>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2" w:author="0559r1" w:date="2024-06-04T06:35:00Z"/>
          <w:rFonts w:ascii="Courier New" w:eastAsia="等线" w:hAnsi="Courier New" w:cs="Courier New"/>
          <w:sz w:val="16"/>
          <w:lang w:val="en-US"/>
        </w:rPr>
      </w:pPr>
      <w:ins w:id="7563" w:author="0559r1" w:date="2024-06-04T06:35:00Z">
        <w:r w:rsidRPr="00857429">
          <w:rPr>
            <w:rFonts w:ascii="Courier New" w:eastAsia="等线" w:hAnsi="Courier New" w:cs="Courier New"/>
            <w:sz w:val="16"/>
            <w:lang w:val="en-US"/>
          </w:rPr>
          <w:t xml:space="preserve">          $ref: '#/components/schemas/</w:t>
        </w:r>
        <w:r w:rsidRPr="00857429">
          <w:rPr>
            <w:rFonts w:ascii="Courier New" w:eastAsia="等线" w:hAnsi="Courier New" w:cs="Courier New"/>
            <w:sz w:val="16"/>
            <w:lang w:eastAsia="zh-CN"/>
          </w:rPr>
          <w:t>IpAddr</w:t>
        </w:r>
        <w:r w:rsidRPr="00857429">
          <w:rPr>
            <w:rFonts w:ascii="Courier New" w:eastAsia="等线" w:hAnsi="Courier New" w:cs="Courier New"/>
            <w:sz w:val="16"/>
            <w:lang w:val="en-US"/>
          </w:rPr>
          <w:t>'</w:t>
        </w:r>
      </w:ins>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4" w:author="0559r1" w:date="2024-06-04T06:35:00Z"/>
          <w:rFonts w:ascii="Courier New" w:eastAsia="等线" w:hAnsi="Courier New" w:cs="Courier New"/>
          <w:sz w:val="16"/>
        </w:rPr>
      </w:pPr>
      <w:ins w:id="7565" w:author="0559r1" w:date="2024-06-04T06:35:00Z">
        <w:r w:rsidRPr="00857429">
          <w:rPr>
            <w:rFonts w:ascii="Courier New" w:eastAsia="等线" w:hAnsi="Courier New" w:cs="Courier New"/>
            <w:sz w:val="16"/>
          </w:rPr>
          <w:t xml:space="preserve">        portNumber:</w:t>
        </w:r>
      </w:ins>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6" w:author="0559r1" w:date="2024-06-04T06:35:00Z"/>
          <w:rFonts w:ascii="Courier New" w:eastAsia="等线" w:hAnsi="Courier New" w:cs="Courier New"/>
          <w:sz w:val="16"/>
        </w:rPr>
      </w:pPr>
      <w:ins w:id="7567" w:author="0559r1" w:date="2024-06-04T06:35:00Z">
        <w:r w:rsidRPr="00857429">
          <w:rPr>
            <w:rFonts w:ascii="Courier New" w:eastAsia="等线" w:hAnsi="Courier New" w:cs="Courier New"/>
            <w:sz w:val="16"/>
          </w:rPr>
          <w:t xml:space="preserve">          $ref: '#/components/schemas/Uinteger'</w:t>
        </w:r>
      </w:ins>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8" w:author="0559r1" w:date="2024-06-04T06:35:00Z"/>
          <w:rFonts w:ascii="Courier New" w:eastAsia="等线" w:hAnsi="Courier New" w:cs="Courier New"/>
          <w:sz w:val="16"/>
          <w:lang w:val="en-US"/>
        </w:rPr>
      </w:pPr>
      <w:ins w:id="7569" w:author="0559r1" w:date="2024-06-04T06:35:00Z">
        <w:r w:rsidRPr="00857429">
          <w:rPr>
            <w:rFonts w:ascii="Courier New" w:eastAsia="等线" w:hAnsi="Courier New" w:cs="Courier New"/>
            <w:sz w:val="16"/>
            <w:lang w:val="en-US"/>
          </w:rPr>
          <w:t xml:space="preserve">        </w:t>
        </w:r>
        <w:r w:rsidRPr="00857429">
          <w:rPr>
            <w:rFonts w:ascii="Courier New" w:eastAsia="等线" w:hAnsi="Courier New" w:cs="Courier New"/>
            <w:sz w:val="16"/>
          </w:rPr>
          <w:t>sctpPort</w:t>
        </w:r>
        <w:r w:rsidRPr="00857429">
          <w:rPr>
            <w:rFonts w:ascii="Courier New" w:eastAsia="等线" w:hAnsi="Courier New" w:cs="Courier New"/>
            <w:sz w:val="16"/>
            <w:lang w:val="en-US"/>
          </w:rPr>
          <w:t>:</w:t>
        </w:r>
      </w:ins>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0" w:author="0559r1" w:date="2024-06-04T06:35:00Z"/>
          <w:rFonts w:ascii="Courier New" w:eastAsia="等线" w:hAnsi="Courier New" w:cs="Courier New"/>
          <w:sz w:val="16"/>
          <w:lang w:val="en-US"/>
        </w:rPr>
      </w:pPr>
      <w:ins w:id="7571" w:author="0559r1" w:date="2024-06-04T06:35:00Z">
        <w:r w:rsidRPr="00857429">
          <w:rPr>
            <w:rFonts w:ascii="Courier New" w:eastAsia="等线" w:hAnsi="Courier New" w:cs="Courier New"/>
            <w:sz w:val="16"/>
            <w:lang w:val="en-US"/>
          </w:rPr>
          <w:t xml:space="preserve">          type: integer</w:t>
        </w:r>
      </w:ins>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2" w:author="0559r1" w:date="2024-06-04T06:35:00Z"/>
          <w:rFonts w:ascii="Courier New" w:eastAsia="等线" w:hAnsi="Courier New" w:cs="Courier New"/>
          <w:sz w:val="16"/>
          <w:lang w:val="en-US"/>
        </w:rPr>
      </w:pPr>
      <w:ins w:id="7573" w:author="0559r1" w:date="2024-06-04T06:35:00Z">
        <w:r w:rsidRPr="00857429">
          <w:rPr>
            <w:rFonts w:ascii="Courier New" w:eastAsia="等线" w:hAnsi="Courier New" w:cs="Courier New"/>
            <w:sz w:val="16"/>
            <w:lang w:val="en-US"/>
          </w:rPr>
          <w:t xml:space="preserve">          maximum: 65535</w:t>
        </w:r>
      </w:ins>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4" w:author="0559r1" w:date="2024-06-04T06:35:00Z"/>
          <w:rFonts w:ascii="Courier New" w:eastAsia="等线" w:hAnsi="Courier New" w:cs="Courier New"/>
          <w:sz w:val="16"/>
        </w:rPr>
      </w:pPr>
      <w:ins w:id="7575" w:author="0559r1" w:date="2024-06-04T06:35:00Z">
        <w:r w:rsidRPr="00857429">
          <w:rPr>
            <w:rFonts w:ascii="Courier New" w:eastAsia="等线" w:hAnsi="Courier New" w:cs="Courier New"/>
            <w:sz w:val="16"/>
            <w:lang w:val="en-US"/>
          </w:rPr>
          <w:t xml:space="preserve">          minimum: 0</w:t>
        </w:r>
      </w:ins>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6" w:author="0559r1" w:date="2024-06-04T06:35:00Z"/>
          <w:rFonts w:ascii="Courier New" w:eastAsia="等线" w:hAnsi="Courier New" w:cs="Courier New"/>
          <w:sz w:val="16"/>
          <w:lang w:val="en-US"/>
        </w:rPr>
      </w:pPr>
      <w:ins w:id="7577" w:author="0559r1" w:date="2024-06-04T06:35:00Z">
        <w:r w:rsidRPr="00857429">
          <w:rPr>
            <w:rFonts w:ascii="Courier New" w:eastAsia="等线" w:hAnsi="Courier New" w:cs="Courier New"/>
            <w:sz w:val="16"/>
            <w:lang w:val="en-US"/>
          </w:rPr>
          <w:t xml:space="preserve">          description: </w:t>
        </w:r>
        <w:r>
          <w:rPr>
            <w:rFonts w:ascii="Courier New" w:eastAsia="等线" w:hAnsi="Courier New" w:cs="Courier New"/>
            <w:sz w:val="16"/>
            <w:lang w:val="en-US"/>
          </w:rPr>
          <w:t>P</w:t>
        </w:r>
        <w:r w:rsidRPr="00857429">
          <w:rPr>
            <w:rFonts w:ascii="Courier New" w:eastAsia="等线" w:hAnsi="Courier New" w:cs="Courier New"/>
            <w:sz w:val="16"/>
            <w:lang w:val="en-US"/>
          </w:rPr>
          <w:t>ort</w:t>
        </w:r>
        <w:r>
          <w:rPr>
            <w:rFonts w:ascii="Courier New" w:eastAsia="等线" w:hAnsi="Courier New" w:cs="Courier New"/>
            <w:sz w:val="16"/>
            <w:lang w:val="en-US"/>
          </w:rPr>
          <w:t xml:space="preserve"> number</w:t>
        </w:r>
        <w:r w:rsidRPr="00857429">
          <w:rPr>
            <w:rFonts w:ascii="Courier New" w:eastAsia="等线" w:hAnsi="Courier New" w:cs="Courier New"/>
            <w:sz w:val="16"/>
            <w:lang w:val="en-US"/>
          </w:rPr>
          <w:t xml:space="preserve"> for</w:t>
        </w:r>
        <w:r>
          <w:rPr>
            <w:rFonts w:ascii="Courier New" w:eastAsia="等线" w:hAnsi="Courier New" w:cs="Courier New"/>
            <w:sz w:val="16"/>
            <w:lang w:val="en-US"/>
          </w:rPr>
          <w:t xml:space="preserve"> SCTP connection over DTLS</w:t>
        </w:r>
      </w:ins>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8" w:author="0559r1" w:date="2024-06-04T06:35:00Z"/>
          <w:rFonts w:ascii="Courier New" w:eastAsia="等线" w:hAnsi="Courier New" w:cs="Courier New"/>
          <w:sz w:val="16"/>
          <w:lang w:val="en-US"/>
        </w:rPr>
      </w:pPr>
      <w:ins w:id="7579" w:author="0559r1" w:date="2024-06-04T06:35:00Z">
        <w:r w:rsidRPr="00857429">
          <w:rPr>
            <w:rFonts w:ascii="Courier New" w:eastAsia="等线" w:hAnsi="Courier New" w:cs="Courier New"/>
            <w:sz w:val="16"/>
            <w:lang w:val="en-US"/>
          </w:rPr>
          <w:t xml:space="preserve">        </w:t>
        </w:r>
        <w:r w:rsidRPr="00857429">
          <w:rPr>
            <w:rFonts w:ascii="Courier New" w:eastAsia="等线" w:hAnsi="Courier New" w:cs="Courier New"/>
            <w:sz w:val="16"/>
          </w:rPr>
          <w:t>fingerprint</w:t>
        </w:r>
        <w:r w:rsidRPr="00857429">
          <w:rPr>
            <w:rFonts w:ascii="Courier New" w:eastAsia="等线" w:hAnsi="Courier New" w:cs="Courier New"/>
            <w:sz w:val="16"/>
            <w:lang w:val="en-US"/>
          </w:rPr>
          <w:t>:</w:t>
        </w:r>
      </w:ins>
    </w:p>
    <w:p w14:paraId="2BE93BBF"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0" w:author="0559r1" w:date="2024-06-04T06:35:00Z"/>
          <w:rFonts w:ascii="Courier New" w:eastAsia="等线" w:hAnsi="Courier New" w:cs="Courier New"/>
          <w:sz w:val="16"/>
          <w:lang w:val="en-US"/>
        </w:rPr>
      </w:pPr>
      <w:ins w:id="7581" w:author="0559r1" w:date="2024-06-04T06:35:00Z">
        <w:r w:rsidRPr="00857429">
          <w:rPr>
            <w:rFonts w:ascii="Courier New" w:eastAsia="等线" w:hAnsi="Courier New" w:cs="Courier New"/>
            <w:sz w:val="16"/>
            <w:lang w:val="en-US"/>
          </w:rPr>
          <w:t xml:space="preserve">          type: string</w:t>
        </w:r>
      </w:ins>
    </w:p>
    <w:p w14:paraId="2DA5E30F"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2" w:author="0559r1" w:date="2024-06-04T06:35:00Z"/>
          <w:rFonts w:ascii="Courier New" w:eastAsia="等线" w:hAnsi="Courier New" w:cs="Courier New"/>
          <w:sz w:val="16"/>
        </w:rPr>
      </w:pPr>
      <w:ins w:id="7583" w:author="0559r1" w:date="2024-06-04T06:35:00Z">
        <w:r w:rsidRPr="00857429">
          <w:rPr>
            <w:rFonts w:ascii="Courier New" w:eastAsia="等线" w:hAnsi="Courier New" w:cs="Courier New"/>
            <w:sz w:val="16"/>
            <w:lang w:val="en-US"/>
          </w:rPr>
          <w:t xml:space="preserve">          pattern: </w:t>
        </w:r>
        <w:r w:rsidRPr="00857429">
          <w:rPr>
            <w:rFonts w:ascii="Courier New" w:eastAsia="等线" w:hAnsi="Courier New" w:cs="Arial"/>
            <w:sz w:val="16"/>
            <w:szCs w:val="18"/>
          </w:rPr>
          <w:t>'^</w:t>
        </w:r>
        <w:r w:rsidRPr="00857429">
          <w:rPr>
            <w:rFonts w:ascii="Courier New" w:eastAsia="等线" w:hAnsi="Courier New" w:cs="Courier New"/>
            <w:sz w:val="16"/>
          </w:rPr>
          <w:t>(SHA-1|SHA-224|SHA-256|SHA-384|SHA-512|MD5|MD2|TOKEN)\s[0-9A-F]{2}(:[0-9A-F]{2})+</w:t>
        </w:r>
        <w:r w:rsidRPr="00857429">
          <w:rPr>
            <w:rFonts w:ascii="Courier New" w:eastAsia="等线" w:hAnsi="Courier New" w:cs="Arial"/>
            <w:sz w:val="16"/>
            <w:szCs w:val="18"/>
          </w:rPr>
          <w:t>$'</w:t>
        </w:r>
      </w:ins>
    </w:p>
    <w:p w14:paraId="500473A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4" w:author="0559r1" w:date="2024-06-04T06:35:00Z"/>
          <w:rFonts w:ascii="Courier New" w:eastAsia="等线" w:hAnsi="Courier New" w:cs="Courier New"/>
          <w:sz w:val="16"/>
          <w:lang w:val="en-US"/>
        </w:rPr>
      </w:pPr>
      <w:ins w:id="7585" w:author="0559r1" w:date="2024-06-04T06:35:00Z">
        <w:r w:rsidRPr="00857429">
          <w:rPr>
            <w:rFonts w:ascii="Courier New" w:eastAsia="等线" w:hAnsi="Courier New" w:cs="Courier New"/>
            <w:sz w:val="16"/>
            <w:lang w:val="en-US"/>
          </w:rPr>
          <w:t xml:space="preserve">          description: </w:t>
        </w:r>
        <w:r>
          <w:rPr>
            <w:rFonts w:ascii="Courier New" w:eastAsia="等线" w:hAnsi="Courier New" w:cs="Courier New"/>
            <w:sz w:val="16"/>
            <w:lang w:val="en-US"/>
          </w:rPr>
          <w:t>C</w:t>
        </w:r>
        <w:r w:rsidRPr="00857429">
          <w:rPr>
            <w:rFonts w:ascii="Courier New" w:eastAsia="等线" w:hAnsi="Courier New" w:cs="Courier New"/>
            <w:sz w:val="16"/>
            <w:lang w:val="en-US"/>
          </w:rPr>
          <w:t>ertificate fingerprint for the DTLS association</w:t>
        </w:r>
      </w:ins>
    </w:p>
    <w:p w14:paraId="55D629F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6" w:author="0559r1" w:date="2024-06-04T06:35:00Z"/>
          <w:rFonts w:ascii="Courier New" w:eastAsia="等线" w:hAnsi="Courier New" w:cs="Courier New"/>
          <w:sz w:val="16"/>
          <w:lang w:val="en-US"/>
        </w:rPr>
      </w:pPr>
      <w:ins w:id="7587" w:author="0559r1" w:date="2024-06-04T06:35:00Z">
        <w:r w:rsidRPr="00857429">
          <w:rPr>
            <w:rFonts w:ascii="Courier New" w:eastAsia="等线" w:hAnsi="Courier New" w:cs="Courier New"/>
            <w:sz w:val="16"/>
            <w:lang w:val="en-US"/>
          </w:rPr>
          <w:t xml:space="preserve">        tlsId:</w:t>
        </w:r>
      </w:ins>
    </w:p>
    <w:p w14:paraId="141476BF"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8" w:author="0559r1" w:date="2024-06-04T06:35:00Z"/>
          <w:rFonts w:ascii="Courier New" w:eastAsia="等线" w:hAnsi="Courier New" w:cs="Courier New"/>
          <w:sz w:val="16"/>
          <w:lang w:val="en-US"/>
        </w:rPr>
      </w:pPr>
      <w:ins w:id="7589" w:author="0559r1" w:date="2024-06-04T06:35:00Z">
        <w:r w:rsidRPr="00857429">
          <w:rPr>
            <w:rFonts w:ascii="Courier New" w:eastAsia="等线" w:hAnsi="Courier New" w:cs="Courier New"/>
            <w:sz w:val="16"/>
            <w:lang w:val="en-US"/>
          </w:rPr>
          <w:t xml:space="preserve">          type: string</w:t>
        </w:r>
      </w:ins>
    </w:p>
    <w:p w14:paraId="701C2F96"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0" w:author="0559r1" w:date="2024-06-04T06:35:00Z"/>
          <w:rFonts w:ascii="Courier New" w:eastAsia="等线" w:hAnsi="Courier New" w:cs="Courier New"/>
          <w:sz w:val="16"/>
        </w:rPr>
      </w:pPr>
      <w:ins w:id="7591" w:author="0559r1" w:date="2024-06-04T06:35:00Z">
        <w:r w:rsidRPr="00857429">
          <w:rPr>
            <w:rFonts w:ascii="Courier New" w:eastAsia="等线" w:hAnsi="Courier New" w:cs="Courier New"/>
            <w:sz w:val="16"/>
            <w:lang w:val="en-US"/>
          </w:rPr>
          <w:t xml:space="preserve">          pattern: </w:t>
        </w:r>
        <w:r w:rsidRPr="00857429">
          <w:rPr>
            <w:rFonts w:ascii="Courier New" w:eastAsia="等线" w:hAnsi="Courier New" w:cs="Arial"/>
            <w:sz w:val="16"/>
            <w:szCs w:val="18"/>
          </w:rPr>
          <w:t>'^[A-Fa-f0-9+/_-]{20,255}$'</w:t>
        </w:r>
      </w:ins>
    </w:p>
    <w:p w14:paraId="045A822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2" w:author="0559r1" w:date="2024-06-04T06:35:00Z"/>
          <w:rFonts w:ascii="Courier New" w:eastAsia="等线" w:hAnsi="Courier New" w:cs="Courier New"/>
          <w:sz w:val="16"/>
          <w:lang w:val="en-US"/>
        </w:rPr>
      </w:pPr>
      <w:ins w:id="7593" w:author="0559r1" w:date="2024-06-04T06:35:00Z">
        <w:r w:rsidRPr="00857429">
          <w:rPr>
            <w:rFonts w:ascii="Courier New" w:eastAsia="等线" w:hAnsi="Courier New" w:cs="Courier New"/>
            <w:sz w:val="16"/>
            <w:lang w:val="en-US"/>
          </w:rPr>
          <w:t xml:space="preserve">          description: TLS ID </w:t>
        </w:r>
        <w:r>
          <w:rPr>
            <w:rFonts w:ascii="Courier New" w:eastAsia="等线" w:hAnsi="Courier New" w:cs="Courier New"/>
            <w:sz w:val="16"/>
            <w:lang w:val="en-US"/>
          </w:rPr>
          <w:t>for the DTLS connection</w:t>
        </w:r>
      </w:ins>
    </w:p>
    <w:p w14:paraId="1F400B5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4" w:author="0559r1" w:date="2024-06-04T06:35:00Z"/>
          <w:rFonts w:ascii="Courier New" w:eastAsia="等线" w:hAnsi="Courier New" w:cs="Courier New"/>
          <w:sz w:val="16"/>
          <w:lang w:val="en-US"/>
        </w:rPr>
      </w:pPr>
      <w:ins w:id="7595" w:author="0559r1" w:date="2024-06-04T06:35:00Z">
        <w:r w:rsidRPr="00857429">
          <w:rPr>
            <w:rFonts w:ascii="Courier New" w:eastAsia="等线" w:hAnsi="Courier New" w:cs="Courier New"/>
            <w:sz w:val="16"/>
            <w:lang w:val="en-US"/>
          </w:rPr>
          <w:t xml:space="preserve">        </w:t>
        </w:r>
        <w:r>
          <w:rPr>
            <w:rFonts w:ascii="Courier New" w:eastAsia="等线" w:hAnsi="Courier New" w:cs="Courier New"/>
            <w:sz w:val="16"/>
            <w:lang w:val="en-US"/>
          </w:rPr>
          <w:t>securitySetup</w:t>
        </w:r>
        <w:r w:rsidRPr="00857429">
          <w:rPr>
            <w:rFonts w:ascii="Courier New" w:eastAsia="等线" w:hAnsi="Courier New" w:cs="Courier New"/>
            <w:sz w:val="16"/>
            <w:lang w:val="en-US"/>
          </w:rPr>
          <w:t>:</w:t>
        </w:r>
      </w:ins>
    </w:p>
    <w:p w14:paraId="76FF6456" w14:textId="77777777" w:rsidR="008F7873" w:rsidRPr="00857429" w:rsidDel="00F01C5D"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6" w:author="0559r1" w:date="2024-06-04T06:35:00Z"/>
          <w:del w:id="7597" w:author="HW" w:date="2024-05-13T20:09:00Z"/>
          <w:rFonts w:ascii="Courier New" w:eastAsia="等线" w:hAnsi="Courier New" w:cs="Courier New"/>
          <w:sz w:val="16"/>
          <w:lang w:val="en-US"/>
        </w:rPr>
      </w:pPr>
      <w:ins w:id="7598" w:author="0559r1" w:date="2024-06-04T06:35:00Z">
        <w:r w:rsidRPr="00857429">
          <w:rPr>
            <w:rFonts w:ascii="Courier New" w:eastAsia="等线" w:hAnsi="Courier New" w:cs="Courier New"/>
            <w:sz w:val="16"/>
            <w:lang w:val="en-US"/>
          </w:rPr>
          <w:t xml:space="preserve">          $ref: '#/components/schemas/</w:t>
        </w:r>
        <w:r>
          <w:rPr>
            <w:rFonts w:ascii="Courier New" w:eastAsia="等线" w:hAnsi="Courier New" w:cs="Courier New"/>
            <w:sz w:val="16"/>
            <w:lang w:eastAsia="zh-CN"/>
          </w:rPr>
          <w:t>SecuritySetup</w:t>
        </w:r>
        <w:r w:rsidRPr="00857429">
          <w:rPr>
            <w:rFonts w:ascii="Courier New" w:eastAsia="等线" w:hAnsi="Courier New" w:cs="Courier New"/>
            <w:sz w:val="16"/>
            <w:lang w:val="en-US"/>
          </w:rPr>
          <w:t>'</w:t>
        </w:r>
      </w:ins>
    </w:p>
    <w:p w14:paraId="225653D8" w14:textId="789A1298" w:rsidR="00184018" w:rsidRDefault="00184018" w:rsidP="002069F8">
      <w:pPr>
        <w:pStyle w:val="PL"/>
        <w:rPr>
          <w:lang w:val="en-US"/>
        </w:rPr>
      </w:pPr>
    </w:p>
    <w:p w14:paraId="49C858D7" w14:textId="77777777" w:rsidR="00251791" w:rsidRPr="00496DB9" w:rsidRDefault="00251791"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7599" w:name="_Toc36462719"/>
      <w:bookmarkStart w:id="7600" w:name="_Toc36462915"/>
      <w:bookmarkStart w:id="7601" w:name="_Toc133336430"/>
      <w:bookmarkStart w:id="7602" w:name="_Toc143984952"/>
      <w:bookmarkStart w:id="7603" w:name="_Toc144147729"/>
      <w:bookmarkStart w:id="7604" w:name="_Toc153885534"/>
      <w:bookmarkStart w:id="7605" w:name="_Toc161915401"/>
      <w:bookmarkStart w:id="7606" w:name="historyclause"/>
      <w:r w:rsidRPr="00F11966">
        <w:t>Annex B (informative):</w:t>
      </w:r>
      <w:r w:rsidRPr="00F11966">
        <w:br/>
        <w:t>Change history</w:t>
      </w:r>
      <w:bookmarkEnd w:id="7599"/>
      <w:bookmarkEnd w:id="7600"/>
      <w:bookmarkEnd w:id="7601"/>
      <w:bookmarkEnd w:id="7602"/>
      <w:bookmarkEnd w:id="7603"/>
      <w:bookmarkEnd w:id="7604"/>
      <w:bookmarkEnd w:id="7605"/>
    </w:p>
    <w:bookmarkEnd w:id="7606"/>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Change w:id="7607">
          <w:tblGrid>
            <w:gridCol w:w="800"/>
            <w:gridCol w:w="800"/>
            <w:gridCol w:w="1094"/>
            <w:gridCol w:w="567"/>
            <w:gridCol w:w="425"/>
            <w:gridCol w:w="425"/>
            <w:gridCol w:w="4820"/>
            <w:gridCol w:w="691"/>
            <w:gridCol w:w="17"/>
          </w:tblGrid>
        </w:tblGridChange>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t>Change history</w:t>
            </w:r>
          </w:p>
        </w:tc>
      </w:tr>
      <w:tr w:rsidR="00E92CBF" w:rsidRPr="00F11966" w14:paraId="576EA50A"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60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609" w:author="Rapporteur" w:date="2024-06-02T18:03:00Z">
            <w:trPr>
              <w:gridAfter w:val="1"/>
              <w:wAfter w:w="17" w:type="dxa"/>
            </w:trPr>
          </w:trPrChange>
        </w:trPr>
        <w:tc>
          <w:tcPr>
            <w:tcW w:w="800" w:type="dxa"/>
            <w:shd w:val="pct10" w:color="auto" w:fill="FFFFFF"/>
            <w:tcPrChange w:id="7610" w:author="Rapporteur" w:date="2024-06-02T18:03:00Z">
              <w:tcPr>
                <w:tcW w:w="800" w:type="dxa"/>
                <w:shd w:val="pct10" w:color="auto" w:fill="FFFFFF"/>
              </w:tcPr>
            </w:tcPrChange>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Change w:id="7611" w:author="Rapporteur" w:date="2024-06-02T18:03:00Z">
              <w:tcPr>
                <w:tcW w:w="800" w:type="dxa"/>
                <w:shd w:val="pct10" w:color="auto" w:fill="FFFFFF"/>
              </w:tcPr>
            </w:tcPrChange>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Change w:id="7612" w:author="Rapporteur" w:date="2024-06-02T18:03:00Z">
              <w:tcPr>
                <w:tcW w:w="1094" w:type="dxa"/>
                <w:shd w:val="pct10" w:color="auto" w:fill="FFFFFF"/>
              </w:tcPr>
            </w:tcPrChange>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Change w:id="7613" w:author="Rapporteur" w:date="2024-06-02T18:03:00Z">
              <w:tcPr>
                <w:tcW w:w="567" w:type="dxa"/>
                <w:shd w:val="pct10" w:color="auto" w:fill="FFFFFF"/>
              </w:tcPr>
            </w:tcPrChange>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Change w:id="7614" w:author="Rapporteur" w:date="2024-06-02T18:03:00Z">
              <w:tcPr>
                <w:tcW w:w="425" w:type="dxa"/>
                <w:shd w:val="pct10" w:color="auto" w:fill="FFFFFF"/>
              </w:tcPr>
            </w:tcPrChange>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Change w:id="7615" w:author="Rapporteur" w:date="2024-06-02T18:03:00Z">
              <w:tcPr>
                <w:tcW w:w="425" w:type="dxa"/>
                <w:shd w:val="pct10" w:color="auto" w:fill="FFFFFF"/>
              </w:tcPr>
            </w:tcPrChange>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Change w:id="7616" w:author="Rapporteur" w:date="2024-06-02T18:03:00Z">
              <w:tcPr>
                <w:tcW w:w="4820" w:type="dxa"/>
                <w:shd w:val="pct10" w:color="auto" w:fill="FFFFFF"/>
              </w:tcPr>
            </w:tcPrChange>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Change w:id="7617" w:author="Rapporteur" w:date="2024-06-02T18:03:00Z">
              <w:tcPr>
                <w:tcW w:w="691" w:type="dxa"/>
                <w:shd w:val="pct10" w:color="auto" w:fill="FFFFFF"/>
              </w:tcPr>
            </w:tcPrChange>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61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619" w:author="Rapporteur" w:date="2024-06-02T18:03:00Z">
            <w:trPr>
              <w:gridAfter w:val="1"/>
              <w:wAfter w:w="17" w:type="dxa"/>
            </w:trPr>
          </w:trPrChange>
        </w:trPr>
        <w:tc>
          <w:tcPr>
            <w:tcW w:w="800" w:type="dxa"/>
            <w:shd w:val="solid" w:color="FFFFFF" w:fill="auto"/>
            <w:tcPrChange w:id="7620" w:author="Rapporteur" w:date="2024-06-02T18:03:00Z">
              <w:tcPr>
                <w:tcW w:w="800" w:type="dxa"/>
                <w:shd w:val="solid" w:color="FFFFFF" w:fill="auto"/>
              </w:tcPr>
            </w:tcPrChange>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Change w:id="7621" w:author="Rapporteur" w:date="2024-06-02T18:03:00Z">
              <w:tcPr>
                <w:tcW w:w="800" w:type="dxa"/>
                <w:shd w:val="solid" w:color="FFFFFF" w:fill="auto"/>
              </w:tcPr>
            </w:tcPrChange>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Change w:id="7622" w:author="Rapporteur" w:date="2024-06-02T18:03:00Z">
              <w:tcPr>
                <w:tcW w:w="1094" w:type="dxa"/>
                <w:shd w:val="solid" w:color="FFFFFF" w:fill="auto"/>
              </w:tcPr>
            </w:tcPrChange>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Change w:id="7623" w:author="Rapporteur" w:date="2024-06-02T18:03:00Z">
              <w:tcPr>
                <w:tcW w:w="567" w:type="dxa"/>
                <w:shd w:val="solid" w:color="FFFFFF" w:fill="auto"/>
              </w:tcPr>
            </w:tcPrChange>
          </w:tcPr>
          <w:p w14:paraId="0ADBD79E" w14:textId="77777777" w:rsidR="00E92CBF" w:rsidRPr="00F11966" w:rsidRDefault="00E92CBF" w:rsidP="00AA7DB8">
            <w:pPr>
              <w:pStyle w:val="TAL"/>
              <w:rPr>
                <w:sz w:val="16"/>
                <w:szCs w:val="16"/>
              </w:rPr>
            </w:pPr>
          </w:p>
        </w:tc>
        <w:tc>
          <w:tcPr>
            <w:tcW w:w="425" w:type="dxa"/>
            <w:shd w:val="solid" w:color="FFFFFF" w:fill="auto"/>
            <w:tcPrChange w:id="7624" w:author="Rapporteur" w:date="2024-06-02T18:03:00Z">
              <w:tcPr>
                <w:tcW w:w="425" w:type="dxa"/>
                <w:shd w:val="solid" w:color="FFFFFF" w:fill="auto"/>
              </w:tcPr>
            </w:tcPrChange>
          </w:tcPr>
          <w:p w14:paraId="2EEB7E33" w14:textId="77777777" w:rsidR="00E92CBF" w:rsidRPr="00F11966" w:rsidRDefault="00E92CBF" w:rsidP="00AA7DB8">
            <w:pPr>
              <w:pStyle w:val="TAR"/>
              <w:rPr>
                <w:sz w:val="16"/>
                <w:szCs w:val="16"/>
              </w:rPr>
            </w:pPr>
          </w:p>
        </w:tc>
        <w:tc>
          <w:tcPr>
            <w:tcW w:w="425" w:type="dxa"/>
            <w:shd w:val="solid" w:color="FFFFFF" w:fill="auto"/>
            <w:tcPrChange w:id="7625" w:author="Rapporteur" w:date="2024-06-02T18:03:00Z">
              <w:tcPr>
                <w:tcW w:w="425" w:type="dxa"/>
                <w:shd w:val="solid" w:color="FFFFFF" w:fill="auto"/>
              </w:tcPr>
            </w:tcPrChange>
          </w:tcPr>
          <w:p w14:paraId="1B552E0A" w14:textId="77777777" w:rsidR="00E92CBF" w:rsidRPr="00F11966" w:rsidRDefault="00E92CBF" w:rsidP="00AA7DB8">
            <w:pPr>
              <w:pStyle w:val="TAC"/>
              <w:rPr>
                <w:sz w:val="16"/>
                <w:szCs w:val="16"/>
              </w:rPr>
            </w:pPr>
          </w:p>
        </w:tc>
        <w:tc>
          <w:tcPr>
            <w:tcW w:w="4820" w:type="dxa"/>
            <w:shd w:val="solid" w:color="FFFFFF" w:fill="auto"/>
            <w:tcPrChange w:id="7626" w:author="Rapporteur" w:date="2024-06-02T18:03:00Z">
              <w:tcPr>
                <w:tcW w:w="4820" w:type="dxa"/>
                <w:shd w:val="solid" w:color="FFFFFF" w:fill="auto"/>
              </w:tcPr>
            </w:tcPrChange>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Change w:id="7627" w:author="Rapporteur" w:date="2024-06-02T18:03:00Z">
              <w:tcPr>
                <w:tcW w:w="691" w:type="dxa"/>
                <w:shd w:val="solid" w:color="FFFFFF" w:fill="auto"/>
              </w:tcPr>
            </w:tcPrChange>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62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629" w:author="Rapporteur" w:date="2024-06-02T18:03:00Z">
            <w:trPr>
              <w:gridAfter w:val="1"/>
              <w:wAfter w:w="17" w:type="dxa"/>
            </w:trPr>
          </w:trPrChange>
        </w:trPr>
        <w:tc>
          <w:tcPr>
            <w:tcW w:w="800" w:type="dxa"/>
            <w:shd w:val="solid" w:color="FFFFFF" w:fill="auto"/>
            <w:tcPrChange w:id="7630" w:author="Rapporteur" w:date="2024-06-02T18:03:00Z">
              <w:tcPr>
                <w:tcW w:w="800" w:type="dxa"/>
                <w:shd w:val="solid" w:color="FFFFFF" w:fill="auto"/>
              </w:tcPr>
            </w:tcPrChange>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Change w:id="7631" w:author="Rapporteur" w:date="2024-06-02T18:03:00Z">
              <w:tcPr>
                <w:tcW w:w="800" w:type="dxa"/>
                <w:shd w:val="solid" w:color="FFFFFF" w:fill="auto"/>
              </w:tcPr>
            </w:tcPrChange>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Change w:id="7632" w:author="Rapporteur" w:date="2024-06-02T18:03:00Z">
              <w:tcPr>
                <w:tcW w:w="1094" w:type="dxa"/>
                <w:shd w:val="solid" w:color="FFFFFF" w:fill="auto"/>
              </w:tcPr>
            </w:tcPrChange>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Change w:id="7633" w:author="Rapporteur" w:date="2024-06-02T18:03:00Z">
              <w:tcPr>
                <w:tcW w:w="567" w:type="dxa"/>
                <w:shd w:val="solid" w:color="FFFFFF" w:fill="auto"/>
              </w:tcPr>
            </w:tcPrChange>
          </w:tcPr>
          <w:p w14:paraId="44C88008" w14:textId="77777777" w:rsidR="00E92CBF" w:rsidRPr="00F11966" w:rsidRDefault="00E92CBF" w:rsidP="00AA7DB8">
            <w:pPr>
              <w:pStyle w:val="TAL"/>
              <w:rPr>
                <w:sz w:val="16"/>
                <w:szCs w:val="16"/>
              </w:rPr>
            </w:pPr>
          </w:p>
        </w:tc>
        <w:tc>
          <w:tcPr>
            <w:tcW w:w="425" w:type="dxa"/>
            <w:shd w:val="solid" w:color="FFFFFF" w:fill="auto"/>
            <w:tcPrChange w:id="7634" w:author="Rapporteur" w:date="2024-06-02T18:03:00Z">
              <w:tcPr>
                <w:tcW w:w="425" w:type="dxa"/>
                <w:shd w:val="solid" w:color="FFFFFF" w:fill="auto"/>
              </w:tcPr>
            </w:tcPrChange>
          </w:tcPr>
          <w:p w14:paraId="5AE493CA" w14:textId="77777777" w:rsidR="00E92CBF" w:rsidRPr="00F11966" w:rsidRDefault="00E92CBF" w:rsidP="00AA7DB8">
            <w:pPr>
              <w:pStyle w:val="TAR"/>
              <w:rPr>
                <w:sz w:val="16"/>
                <w:szCs w:val="16"/>
              </w:rPr>
            </w:pPr>
          </w:p>
        </w:tc>
        <w:tc>
          <w:tcPr>
            <w:tcW w:w="425" w:type="dxa"/>
            <w:shd w:val="solid" w:color="FFFFFF" w:fill="auto"/>
            <w:tcPrChange w:id="7635" w:author="Rapporteur" w:date="2024-06-02T18:03:00Z">
              <w:tcPr>
                <w:tcW w:w="425" w:type="dxa"/>
                <w:shd w:val="solid" w:color="FFFFFF" w:fill="auto"/>
              </w:tcPr>
            </w:tcPrChange>
          </w:tcPr>
          <w:p w14:paraId="0E0680E8" w14:textId="77777777" w:rsidR="00E92CBF" w:rsidRPr="00F11966" w:rsidRDefault="00E92CBF" w:rsidP="00AA7DB8">
            <w:pPr>
              <w:pStyle w:val="TAC"/>
              <w:rPr>
                <w:sz w:val="16"/>
                <w:szCs w:val="16"/>
              </w:rPr>
            </w:pPr>
          </w:p>
        </w:tc>
        <w:tc>
          <w:tcPr>
            <w:tcW w:w="4820" w:type="dxa"/>
            <w:shd w:val="solid" w:color="FFFFFF" w:fill="auto"/>
            <w:tcPrChange w:id="7636" w:author="Rapporteur" w:date="2024-06-02T18:03:00Z">
              <w:tcPr>
                <w:tcW w:w="4820" w:type="dxa"/>
                <w:shd w:val="solid" w:color="FFFFFF" w:fill="auto"/>
              </w:tcPr>
            </w:tcPrChange>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Change w:id="7637" w:author="Rapporteur" w:date="2024-06-02T18:03:00Z">
              <w:tcPr>
                <w:tcW w:w="691" w:type="dxa"/>
                <w:shd w:val="solid" w:color="FFFFFF" w:fill="auto"/>
              </w:tcPr>
            </w:tcPrChange>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63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639" w:author="Rapporteur" w:date="2024-06-02T18:03:00Z">
            <w:trPr>
              <w:gridAfter w:val="1"/>
              <w:wAfter w:w="17" w:type="dxa"/>
            </w:trPr>
          </w:trPrChange>
        </w:trPr>
        <w:tc>
          <w:tcPr>
            <w:tcW w:w="800" w:type="dxa"/>
            <w:shd w:val="solid" w:color="FFFFFF" w:fill="auto"/>
            <w:tcPrChange w:id="7640" w:author="Rapporteur" w:date="2024-06-02T18:03:00Z">
              <w:tcPr>
                <w:tcW w:w="800" w:type="dxa"/>
                <w:shd w:val="solid" w:color="FFFFFF" w:fill="auto"/>
              </w:tcPr>
            </w:tcPrChange>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Change w:id="7641" w:author="Rapporteur" w:date="2024-06-02T18:03:00Z">
              <w:tcPr>
                <w:tcW w:w="800" w:type="dxa"/>
                <w:shd w:val="solid" w:color="FFFFFF" w:fill="auto"/>
              </w:tcPr>
            </w:tcPrChange>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Change w:id="7642" w:author="Rapporteur" w:date="2024-06-02T18:03:00Z">
              <w:tcPr>
                <w:tcW w:w="1094" w:type="dxa"/>
                <w:shd w:val="solid" w:color="FFFFFF" w:fill="auto"/>
              </w:tcPr>
            </w:tcPrChange>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Change w:id="7643" w:author="Rapporteur" w:date="2024-06-02T18:03:00Z">
              <w:tcPr>
                <w:tcW w:w="567" w:type="dxa"/>
                <w:shd w:val="solid" w:color="FFFFFF" w:fill="auto"/>
              </w:tcPr>
            </w:tcPrChange>
          </w:tcPr>
          <w:p w14:paraId="700BD18A" w14:textId="77777777" w:rsidR="00E92CBF" w:rsidRPr="00F11966" w:rsidRDefault="00E92CBF" w:rsidP="00AA7DB8">
            <w:pPr>
              <w:pStyle w:val="TAL"/>
              <w:rPr>
                <w:sz w:val="16"/>
                <w:szCs w:val="16"/>
              </w:rPr>
            </w:pPr>
          </w:p>
        </w:tc>
        <w:tc>
          <w:tcPr>
            <w:tcW w:w="425" w:type="dxa"/>
            <w:shd w:val="solid" w:color="FFFFFF" w:fill="auto"/>
            <w:tcPrChange w:id="7644" w:author="Rapporteur" w:date="2024-06-02T18:03:00Z">
              <w:tcPr>
                <w:tcW w:w="425" w:type="dxa"/>
                <w:shd w:val="solid" w:color="FFFFFF" w:fill="auto"/>
              </w:tcPr>
            </w:tcPrChange>
          </w:tcPr>
          <w:p w14:paraId="10728AA1" w14:textId="77777777" w:rsidR="00E92CBF" w:rsidRPr="00F11966" w:rsidRDefault="00E92CBF" w:rsidP="00AA7DB8">
            <w:pPr>
              <w:pStyle w:val="TAR"/>
              <w:rPr>
                <w:sz w:val="16"/>
                <w:szCs w:val="16"/>
              </w:rPr>
            </w:pPr>
          </w:p>
        </w:tc>
        <w:tc>
          <w:tcPr>
            <w:tcW w:w="425" w:type="dxa"/>
            <w:shd w:val="solid" w:color="FFFFFF" w:fill="auto"/>
            <w:tcPrChange w:id="7645" w:author="Rapporteur" w:date="2024-06-02T18:03:00Z">
              <w:tcPr>
                <w:tcW w:w="425" w:type="dxa"/>
                <w:shd w:val="solid" w:color="FFFFFF" w:fill="auto"/>
              </w:tcPr>
            </w:tcPrChange>
          </w:tcPr>
          <w:p w14:paraId="153D00C2" w14:textId="77777777" w:rsidR="00E92CBF" w:rsidRPr="00F11966" w:rsidRDefault="00E92CBF" w:rsidP="00AA7DB8">
            <w:pPr>
              <w:pStyle w:val="TAC"/>
              <w:rPr>
                <w:sz w:val="16"/>
                <w:szCs w:val="16"/>
              </w:rPr>
            </w:pPr>
          </w:p>
        </w:tc>
        <w:tc>
          <w:tcPr>
            <w:tcW w:w="4820" w:type="dxa"/>
            <w:shd w:val="solid" w:color="FFFFFF" w:fill="auto"/>
            <w:tcPrChange w:id="7646" w:author="Rapporteur" w:date="2024-06-02T18:03:00Z">
              <w:tcPr>
                <w:tcW w:w="4820" w:type="dxa"/>
                <w:shd w:val="solid" w:color="FFFFFF" w:fill="auto"/>
              </w:tcPr>
            </w:tcPrChange>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Change w:id="7647" w:author="Rapporteur" w:date="2024-06-02T18:03:00Z">
              <w:tcPr>
                <w:tcW w:w="691" w:type="dxa"/>
                <w:shd w:val="solid" w:color="FFFFFF" w:fill="auto"/>
              </w:tcPr>
            </w:tcPrChange>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64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649" w:author="Rapporteur" w:date="2024-06-02T18:03:00Z">
            <w:trPr>
              <w:gridAfter w:val="1"/>
              <w:wAfter w:w="17" w:type="dxa"/>
            </w:trPr>
          </w:trPrChange>
        </w:trPr>
        <w:tc>
          <w:tcPr>
            <w:tcW w:w="800" w:type="dxa"/>
            <w:shd w:val="solid" w:color="FFFFFF" w:fill="auto"/>
            <w:tcPrChange w:id="7650" w:author="Rapporteur" w:date="2024-06-02T18:03:00Z">
              <w:tcPr>
                <w:tcW w:w="800" w:type="dxa"/>
                <w:shd w:val="solid" w:color="FFFFFF" w:fill="auto"/>
              </w:tcPr>
            </w:tcPrChange>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Change w:id="7651" w:author="Rapporteur" w:date="2024-06-02T18:03:00Z">
              <w:tcPr>
                <w:tcW w:w="800" w:type="dxa"/>
                <w:shd w:val="solid" w:color="FFFFFF" w:fill="auto"/>
              </w:tcPr>
            </w:tcPrChange>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Change w:id="7652" w:author="Rapporteur" w:date="2024-06-02T18:03:00Z">
              <w:tcPr>
                <w:tcW w:w="1094" w:type="dxa"/>
                <w:shd w:val="solid" w:color="FFFFFF" w:fill="auto"/>
              </w:tcPr>
            </w:tcPrChange>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Change w:id="7653" w:author="Rapporteur" w:date="2024-06-02T18:03:00Z">
              <w:tcPr>
                <w:tcW w:w="567" w:type="dxa"/>
                <w:shd w:val="solid" w:color="FFFFFF" w:fill="auto"/>
              </w:tcPr>
            </w:tcPrChange>
          </w:tcPr>
          <w:p w14:paraId="2B28D899" w14:textId="77777777" w:rsidR="00E92CBF" w:rsidRPr="00F11966" w:rsidRDefault="00E92CBF" w:rsidP="00AA7DB8">
            <w:pPr>
              <w:pStyle w:val="TAL"/>
              <w:rPr>
                <w:sz w:val="16"/>
                <w:szCs w:val="16"/>
              </w:rPr>
            </w:pPr>
          </w:p>
        </w:tc>
        <w:tc>
          <w:tcPr>
            <w:tcW w:w="425" w:type="dxa"/>
            <w:shd w:val="solid" w:color="FFFFFF" w:fill="auto"/>
            <w:tcPrChange w:id="7654" w:author="Rapporteur" w:date="2024-06-02T18:03:00Z">
              <w:tcPr>
                <w:tcW w:w="425" w:type="dxa"/>
                <w:shd w:val="solid" w:color="FFFFFF" w:fill="auto"/>
              </w:tcPr>
            </w:tcPrChange>
          </w:tcPr>
          <w:p w14:paraId="590A1FA6" w14:textId="77777777" w:rsidR="00E92CBF" w:rsidRPr="00F11966" w:rsidRDefault="00E92CBF" w:rsidP="00AA7DB8">
            <w:pPr>
              <w:pStyle w:val="TAR"/>
              <w:rPr>
                <w:sz w:val="16"/>
                <w:szCs w:val="16"/>
              </w:rPr>
            </w:pPr>
          </w:p>
        </w:tc>
        <w:tc>
          <w:tcPr>
            <w:tcW w:w="425" w:type="dxa"/>
            <w:shd w:val="solid" w:color="FFFFFF" w:fill="auto"/>
            <w:tcPrChange w:id="7655" w:author="Rapporteur" w:date="2024-06-02T18:03:00Z">
              <w:tcPr>
                <w:tcW w:w="425" w:type="dxa"/>
                <w:shd w:val="solid" w:color="FFFFFF" w:fill="auto"/>
              </w:tcPr>
            </w:tcPrChange>
          </w:tcPr>
          <w:p w14:paraId="746D1ABD" w14:textId="77777777" w:rsidR="00E92CBF" w:rsidRPr="00F11966" w:rsidRDefault="00E92CBF" w:rsidP="00AA7DB8">
            <w:pPr>
              <w:pStyle w:val="TAC"/>
              <w:rPr>
                <w:sz w:val="16"/>
                <w:szCs w:val="16"/>
              </w:rPr>
            </w:pPr>
          </w:p>
        </w:tc>
        <w:tc>
          <w:tcPr>
            <w:tcW w:w="4820" w:type="dxa"/>
            <w:shd w:val="solid" w:color="FFFFFF" w:fill="auto"/>
            <w:tcPrChange w:id="7656" w:author="Rapporteur" w:date="2024-06-02T18:03:00Z">
              <w:tcPr>
                <w:tcW w:w="4820" w:type="dxa"/>
                <w:shd w:val="solid" w:color="FFFFFF" w:fill="auto"/>
              </w:tcPr>
            </w:tcPrChange>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Change w:id="7657" w:author="Rapporteur" w:date="2024-06-02T18:03:00Z">
              <w:tcPr>
                <w:tcW w:w="691" w:type="dxa"/>
                <w:shd w:val="solid" w:color="FFFFFF" w:fill="auto"/>
              </w:tcPr>
            </w:tcPrChange>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65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659" w:author="Rapporteur" w:date="2024-06-02T18:03:00Z">
            <w:trPr>
              <w:gridAfter w:val="1"/>
              <w:wAfter w:w="17" w:type="dxa"/>
            </w:trPr>
          </w:trPrChange>
        </w:trPr>
        <w:tc>
          <w:tcPr>
            <w:tcW w:w="800" w:type="dxa"/>
            <w:shd w:val="solid" w:color="FFFFFF" w:fill="auto"/>
            <w:tcPrChange w:id="7660" w:author="Rapporteur" w:date="2024-06-02T18:03:00Z">
              <w:tcPr>
                <w:tcW w:w="800" w:type="dxa"/>
                <w:shd w:val="solid" w:color="FFFFFF" w:fill="auto"/>
              </w:tcPr>
            </w:tcPrChange>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Change w:id="7661" w:author="Rapporteur" w:date="2024-06-02T18:03:00Z">
              <w:tcPr>
                <w:tcW w:w="800" w:type="dxa"/>
                <w:shd w:val="solid" w:color="FFFFFF" w:fill="auto"/>
              </w:tcPr>
            </w:tcPrChange>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Change w:id="7662" w:author="Rapporteur" w:date="2024-06-02T18:03:00Z">
              <w:tcPr>
                <w:tcW w:w="1094" w:type="dxa"/>
                <w:shd w:val="solid" w:color="FFFFFF" w:fill="auto"/>
              </w:tcPr>
            </w:tcPrChange>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Change w:id="7663" w:author="Rapporteur" w:date="2024-06-02T18:03:00Z">
              <w:tcPr>
                <w:tcW w:w="567" w:type="dxa"/>
                <w:shd w:val="solid" w:color="FFFFFF" w:fill="auto"/>
              </w:tcPr>
            </w:tcPrChange>
          </w:tcPr>
          <w:p w14:paraId="22156FFA" w14:textId="77777777" w:rsidR="00E92CBF" w:rsidRPr="00F11966" w:rsidRDefault="00E92CBF" w:rsidP="00AA7DB8">
            <w:pPr>
              <w:pStyle w:val="TAL"/>
              <w:rPr>
                <w:sz w:val="16"/>
                <w:szCs w:val="16"/>
              </w:rPr>
            </w:pPr>
          </w:p>
        </w:tc>
        <w:tc>
          <w:tcPr>
            <w:tcW w:w="425" w:type="dxa"/>
            <w:shd w:val="solid" w:color="FFFFFF" w:fill="auto"/>
            <w:tcPrChange w:id="7664" w:author="Rapporteur" w:date="2024-06-02T18:03:00Z">
              <w:tcPr>
                <w:tcW w:w="425" w:type="dxa"/>
                <w:shd w:val="solid" w:color="FFFFFF" w:fill="auto"/>
              </w:tcPr>
            </w:tcPrChange>
          </w:tcPr>
          <w:p w14:paraId="2B7582FE" w14:textId="77777777" w:rsidR="00E92CBF" w:rsidRPr="00F11966" w:rsidRDefault="00E92CBF" w:rsidP="00AA7DB8">
            <w:pPr>
              <w:pStyle w:val="TAR"/>
              <w:rPr>
                <w:sz w:val="16"/>
                <w:szCs w:val="16"/>
              </w:rPr>
            </w:pPr>
          </w:p>
        </w:tc>
        <w:tc>
          <w:tcPr>
            <w:tcW w:w="425" w:type="dxa"/>
            <w:shd w:val="solid" w:color="FFFFFF" w:fill="auto"/>
            <w:tcPrChange w:id="7665" w:author="Rapporteur" w:date="2024-06-02T18:03:00Z">
              <w:tcPr>
                <w:tcW w:w="425" w:type="dxa"/>
                <w:shd w:val="solid" w:color="FFFFFF" w:fill="auto"/>
              </w:tcPr>
            </w:tcPrChange>
          </w:tcPr>
          <w:p w14:paraId="562F1474" w14:textId="77777777" w:rsidR="00E92CBF" w:rsidRPr="00F11966" w:rsidRDefault="00E92CBF" w:rsidP="00AA7DB8">
            <w:pPr>
              <w:pStyle w:val="TAC"/>
              <w:rPr>
                <w:sz w:val="16"/>
                <w:szCs w:val="16"/>
              </w:rPr>
            </w:pPr>
          </w:p>
        </w:tc>
        <w:tc>
          <w:tcPr>
            <w:tcW w:w="4820" w:type="dxa"/>
            <w:shd w:val="solid" w:color="FFFFFF" w:fill="auto"/>
            <w:tcPrChange w:id="7666" w:author="Rapporteur" w:date="2024-06-02T18:03:00Z">
              <w:tcPr>
                <w:tcW w:w="4820" w:type="dxa"/>
                <w:shd w:val="solid" w:color="FFFFFF" w:fill="auto"/>
              </w:tcPr>
            </w:tcPrChange>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Change w:id="7667" w:author="Rapporteur" w:date="2024-06-02T18:03:00Z">
              <w:tcPr>
                <w:tcW w:w="691" w:type="dxa"/>
                <w:shd w:val="solid" w:color="FFFFFF" w:fill="auto"/>
              </w:tcPr>
            </w:tcPrChange>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66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669" w:author="Rapporteur" w:date="2024-06-02T18:03:00Z">
            <w:trPr>
              <w:gridAfter w:val="1"/>
              <w:wAfter w:w="17" w:type="dxa"/>
            </w:trPr>
          </w:trPrChange>
        </w:trPr>
        <w:tc>
          <w:tcPr>
            <w:tcW w:w="800" w:type="dxa"/>
            <w:shd w:val="solid" w:color="FFFFFF" w:fill="auto"/>
            <w:tcPrChange w:id="7670" w:author="Rapporteur" w:date="2024-06-02T18:03:00Z">
              <w:tcPr>
                <w:tcW w:w="800" w:type="dxa"/>
                <w:shd w:val="solid" w:color="FFFFFF" w:fill="auto"/>
              </w:tcPr>
            </w:tcPrChange>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Change w:id="7671" w:author="Rapporteur" w:date="2024-06-02T18:03:00Z">
              <w:tcPr>
                <w:tcW w:w="800" w:type="dxa"/>
                <w:shd w:val="solid" w:color="FFFFFF" w:fill="auto"/>
              </w:tcPr>
            </w:tcPrChange>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Change w:id="7672" w:author="Rapporteur" w:date="2024-06-02T18:03:00Z">
              <w:tcPr>
                <w:tcW w:w="1094" w:type="dxa"/>
                <w:shd w:val="solid" w:color="FFFFFF" w:fill="auto"/>
              </w:tcPr>
            </w:tcPrChange>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Change w:id="7673" w:author="Rapporteur" w:date="2024-06-02T18:03:00Z">
              <w:tcPr>
                <w:tcW w:w="567" w:type="dxa"/>
                <w:shd w:val="solid" w:color="FFFFFF" w:fill="auto"/>
              </w:tcPr>
            </w:tcPrChange>
          </w:tcPr>
          <w:p w14:paraId="63A6E9DB" w14:textId="77777777" w:rsidR="00E92CBF" w:rsidRPr="00F11966" w:rsidRDefault="00E92CBF" w:rsidP="00AA7DB8">
            <w:pPr>
              <w:pStyle w:val="TAL"/>
              <w:rPr>
                <w:sz w:val="16"/>
                <w:szCs w:val="16"/>
              </w:rPr>
            </w:pPr>
          </w:p>
        </w:tc>
        <w:tc>
          <w:tcPr>
            <w:tcW w:w="425" w:type="dxa"/>
            <w:shd w:val="solid" w:color="FFFFFF" w:fill="auto"/>
            <w:tcPrChange w:id="7674" w:author="Rapporteur" w:date="2024-06-02T18:03:00Z">
              <w:tcPr>
                <w:tcW w:w="425" w:type="dxa"/>
                <w:shd w:val="solid" w:color="FFFFFF" w:fill="auto"/>
              </w:tcPr>
            </w:tcPrChange>
          </w:tcPr>
          <w:p w14:paraId="156656EB" w14:textId="77777777" w:rsidR="00E92CBF" w:rsidRPr="00F11966" w:rsidRDefault="00E92CBF" w:rsidP="00AA7DB8">
            <w:pPr>
              <w:pStyle w:val="TAR"/>
              <w:rPr>
                <w:sz w:val="16"/>
                <w:szCs w:val="16"/>
              </w:rPr>
            </w:pPr>
          </w:p>
        </w:tc>
        <w:tc>
          <w:tcPr>
            <w:tcW w:w="425" w:type="dxa"/>
            <w:shd w:val="solid" w:color="FFFFFF" w:fill="auto"/>
            <w:tcPrChange w:id="7675" w:author="Rapporteur" w:date="2024-06-02T18:03:00Z">
              <w:tcPr>
                <w:tcW w:w="425" w:type="dxa"/>
                <w:shd w:val="solid" w:color="FFFFFF" w:fill="auto"/>
              </w:tcPr>
            </w:tcPrChange>
          </w:tcPr>
          <w:p w14:paraId="12213F7A" w14:textId="77777777" w:rsidR="00E92CBF" w:rsidRPr="00F11966" w:rsidRDefault="00E92CBF" w:rsidP="00AA7DB8">
            <w:pPr>
              <w:pStyle w:val="TAC"/>
              <w:rPr>
                <w:sz w:val="16"/>
                <w:szCs w:val="16"/>
              </w:rPr>
            </w:pPr>
          </w:p>
        </w:tc>
        <w:tc>
          <w:tcPr>
            <w:tcW w:w="4820" w:type="dxa"/>
            <w:shd w:val="solid" w:color="FFFFFF" w:fill="auto"/>
            <w:tcPrChange w:id="7676" w:author="Rapporteur" w:date="2024-06-02T18:03:00Z">
              <w:tcPr>
                <w:tcW w:w="4820" w:type="dxa"/>
                <w:shd w:val="solid" w:color="FFFFFF" w:fill="auto"/>
              </w:tcPr>
            </w:tcPrChange>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Change w:id="7677" w:author="Rapporteur" w:date="2024-06-02T18:03:00Z">
              <w:tcPr>
                <w:tcW w:w="691" w:type="dxa"/>
                <w:shd w:val="solid" w:color="FFFFFF" w:fill="auto"/>
              </w:tcPr>
            </w:tcPrChange>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67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679" w:author="Rapporteur" w:date="2024-06-02T18:03:00Z">
            <w:trPr>
              <w:gridAfter w:val="1"/>
              <w:wAfter w:w="17" w:type="dxa"/>
            </w:trPr>
          </w:trPrChange>
        </w:trPr>
        <w:tc>
          <w:tcPr>
            <w:tcW w:w="800" w:type="dxa"/>
            <w:shd w:val="solid" w:color="FFFFFF" w:fill="auto"/>
            <w:tcPrChange w:id="7680" w:author="Rapporteur" w:date="2024-06-02T18:03:00Z">
              <w:tcPr>
                <w:tcW w:w="800" w:type="dxa"/>
                <w:shd w:val="solid" w:color="FFFFFF" w:fill="auto"/>
              </w:tcPr>
            </w:tcPrChange>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Change w:id="7681" w:author="Rapporteur" w:date="2024-06-02T18:03:00Z">
              <w:tcPr>
                <w:tcW w:w="800" w:type="dxa"/>
                <w:shd w:val="solid" w:color="FFFFFF" w:fill="auto"/>
              </w:tcPr>
            </w:tcPrChange>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Change w:id="7682" w:author="Rapporteur" w:date="2024-06-02T18:03:00Z">
              <w:tcPr>
                <w:tcW w:w="1094" w:type="dxa"/>
                <w:shd w:val="solid" w:color="FFFFFF" w:fill="auto"/>
              </w:tcPr>
            </w:tcPrChange>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Change w:id="7683" w:author="Rapporteur" w:date="2024-06-02T18:03:00Z">
              <w:tcPr>
                <w:tcW w:w="567" w:type="dxa"/>
                <w:shd w:val="solid" w:color="FFFFFF" w:fill="auto"/>
              </w:tcPr>
            </w:tcPrChange>
          </w:tcPr>
          <w:p w14:paraId="4C417CFC" w14:textId="77777777" w:rsidR="00E92CBF" w:rsidRPr="00F11966" w:rsidRDefault="00E92CBF" w:rsidP="00AA7DB8">
            <w:pPr>
              <w:pStyle w:val="TAL"/>
              <w:rPr>
                <w:sz w:val="16"/>
                <w:szCs w:val="16"/>
              </w:rPr>
            </w:pPr>
          </w:p>
        </w:tc>
        <w:tc>
          <w:tcPr>
            <w:tcW w:w="425" w:type="dxa"/>
            <w:shd w:val="solid" w:color="FFFFFF" w:fill="auto"/>
            <w:tcPrChange w:id="7684" w:author="Rapporteur" w:date="2024-06-02T18:03:00Z">
              <w:tcPr>
                <w:tcW w:w="425" w:type="dxa"/>
                <w:shd w:val="solid" w:color="FFFFFF" w:fill="auto"/>
              </w:tcPr>
            </w:tcPrChange>
          </w:tcPr>
          <w:p w14:paraId="0764A3D8" w14:textId="77777777" w:rsidR="00E92CBF" w:rsidRPr="00F11966" w:rsidRDefault="00E92CBF" w:rsidP="00AA7DB8">
            <w:pPr>
              <w:pStyle w:val="TAR"/>
              <w:rPr>
                <w:sz w:val="16"/>
                <w:szCs w:val="16"/>
              </w:rPr>
            </w:pPr>
          </w:p>
        </w:tc>
        <w:tc>
          <w:tcPr>
            <w:tcW w:w="425" w:type="dxa"/>
            <w:shd w:val="solid" w:color="FFFFFF" w:fill="auto"/>
            <w:tcPrChange w:id="7685" w:author="Rapporteur" w:date="2024-06-02T18:03:00Z">
              <w:tcPr>
                <w:tcW w:w="425" w:type="dxa"/>
                <w:shd w:val="solid" w:color="FFFFFF" w:fill="auto"/>
              </w:tcPr>
            </w:tcPrChange>
          </w:tcPr>
          <w:p w14:paraId="3AEE5635" w14:textId="77777777" w:rsidR="00E92CBF" w:rsidRPr="00F11966" w:rsidRDefault="00E92CBF" w:rsidP="00AA7DB8">
            <w:pPr>
              <w:pStyle w:val="TAC"/>
              <w:rPr>
                <w:sz w:val="16"/>
                <w:szCs w:val="16"/>
              </w:rPr>
            </w:pPr>
          </w:p>
        </w:tc>
        <w:tc>
          <w:tcPr>
            <w:tcW w:w="4820" w:type="dxa"/>
            <w:shd w:val="solid" w:color="FFFFFF" w:fill="auto"/>
            <w:tcPrChange w:id="7686" w:author="Rapporteur" w:date="2024-06-02T18:03:00Z">
              <w:tcPr>
                <w:tcW w:w="4820" w:type="dxa"/>
                <w:shd w:val="solid" w:color="FFFFFF" w:fill="auto"/>
              </w:tcPr>
            </w:tcPrChange>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Change w:id="7687" w:author="Rapporteur" w:date="2024-06-02T18:03:00Z">
              <w:tcPr>
                <w:tcW w:w="691" w:type="dxa"/>
                <w:shd w:val="solid" w:color="FFFFFF" w:fill="auto"/>
              </w:tcPr>
            </w:tcPrChange>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68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689" w:author="Rapporteur" w:date="2024-06-02T18:03:00Z">
            <w:trPr>
              <w:gridAfter w:val="1"/>
              <w:wAfter w:w="17" w:type="dxa"/>
            </w:trPr>
          </w:trPrChange>
        </w:trPr>
        <w:tc>
          <w:tcPr>
            <w:tcW w:w="800" w:type="dxa"/>
            <w:shd w:val="solid" w:color="FFFFFF" w:fill="auto"/>
            <w:tcPrChange w:id="7690" w:author="Rapporteur" w:date="2024-06-02T18:03:00Z">
              <w:tcPr>
                <w:tcW w:w="800" w:type="dxa"/>
                <w:shd w:val="solid" w:color="FFFFFF" w:fill="auto"/>
              </w:tcPr>
            </w:tcPrChange>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Change w:id="7691" w:author="Rapporteur" w:date="2024-06-02T18:03:00Z">
              <w:tcPr>
                <w:tcW w:w="800" w:type="dxa"/>
                <w:shd w:val="solid" w:color="FFFFFF" w:fill="auto"/>
              </w:tcPr>
            </w:tcPrChange>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Change w:id="7692" w:author="Rapporteur" w:date="2024-06-02T18:03:00Z">
              <w:tcPr>
                <w:tcW w:w="1094" w:type="dxa"/>
                <w:shd w:val="solid" w:color="FFFFFF" w:fill="auto"/>
              </w:tcPr>
            </w:tcPrChange>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Change w:id="7693" w:author="Rapporteur" w:date="2024-06-02T18:03:00Z">
              <w:tcPr>
                <w:tcW w:w="567" w:type="dxa"/>
                <w:shd w:val="solid" w:color="FFFFFF" w:fill="auto"/>
              </w:tcPr>
            </w:tcPrChange>
          </w:tcPr>
          <w:p w14:paraId="5C21B6EC" w14:textId="77777777" w:rsidR="00E92CBF" w:rsidRPr="00F11966" w:rsidRDefault="00E92CBF" w:rsidP="00AA7DB8">
            <w:pPr>
              <w:pStyle w:val="TAL"/>
              <w:rPr>
                <w:sz w:val="16"/>
                <w:szCs w:val="16"/>
              </w:rPr>
            </w:pPr>
          </w:p>
        </w:tc>
        <w:tc>
          <w:tcPr>
            <w:tcW w:w="425" w:type="dxa"/>
            <w:shd w:val="solid" w:color="FFFFFF" w:fill="auto"/>
            <w:tcPrChange w:id="7694" w:author="Rapporteur" w:date="2024-06-02T18:03:00Z">
              <w:tcPr>
                <w:tcW w:w="425" w:type="dxa"/>
                <w:shd w:val="solid" w:color="FFFFFF" w:fill="auto"/>
              </w:tcPr>
            </w:tcPrChange>
          </w:tcPr>
          <w:p w14:paraId="14736E14" w14:textId="77777777" w:rsidR="00E92CBF" w:rsidRPr="00F11966" w:rsidRDefault="00E92CBF" w:rsidP="00AA7DB8">
            <w:pPr>
              <w:pStyle w:val="TAR"/>
              <w:rPr>
                <w:sz w:val="16"/>
                <w:szCs w:val="16"/>
              </w:rPr>
            </w:pPr>
          </w:p>
        </w:tc>
        <w:tc>
          <w:tcPr>
            <w:tcW w:w="425" w:type="dxa"/>
            <w:shd w:val="solid" w:color="FFFFFF" w:fill="auto"/>
            <w:tcPrChange w:id="7695" w:author="Rapporteur" w:date="2024-06-02T18:03:00Z">
              <w:tcPr>
                <w:tcW w:w="425" w:type="dxa"/>
                <w:shd w:val="solid" w:color="FFFFFF" w:fill="auto"/>
              </w:tcPr>
            </w:tcPrChange>
          </w:tcPr>
          <w:p w14:paraId="2B52AFC9" w14:textId="77777777" w:rsidR="00E92CBF" w:rsidRPr="00F11966" w:rsidRDefault="00E92CBF" w:rsidP="00AA7DB8">
            <w:pPr>
              <w:pStyle w:val="TAC"/>
              <w:rPr>
                <w:sz w:val="16"/>
                <w:szCs w:val="16"/>
              </w:rPr>
            </w:pPr>
          </w:p>
        </w:tc>
        <w:tc>
          <w:tcPr>
            <w:tcW w:w="4820" w:type="dxa"/>
            <w:shd w:val="solid" w:color="FFFFFF" w:fill="auto"/>
            <w:tcPrChange w:id="7696" w:author="Rapporteur" w:date="2024-06-02T18:03:00Z">
              <w:tcPr>
                <w:tcW w:w="4820" w:type="dxa"/>
                <w:shd w:val="solid" w:color="FFFFFF" w:fill="auto"/>
              </w:tcPr>
            </w:tcPrChange>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Change w:id="7697" w:author="Rapporteur" w:date="2024-06-02T18:03:00Z">
              <w:tcPr>
                <w:tcW w:w="691" w:type="dxa"/>
                <w:shd w:val="solid" w:color="FFFFFF" w:fill="auto"/>
              </w:tcPr>
            </w:tcPrChange>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69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699" w:author="Rapporteur" w:date="2024-06-02T18:03:00Z">
            <w:trPr>
              <w:gridAfter w:val="1"/>
              <w:wAfter w:w="17" w:type="dxa"/>
            </w:trPr>
          </w:trPrChange>
        </w:trPr>
        <w:tc>
          <w:tcPr>
            <w:tcW w:w="800" w:type="dxa"/>
            <w:shd w:val="solid" w:color="FFFFFF" w:fill="auto"/>
            <w:tcPrChange w:id="7700" w:author="Rapporteur" w:date="2024-06-02T18:03:00Z">
              <w:tcPr>
                <w:tcW w:w="800" w:type="dxa"/>
                <w:shd w:val="solid" w:color="FFFFFF" w:fill="auto"/>
              </w:tcPr>
            </w:tcPrChange>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Change w:id="7701" w:author="Rapporteur" w:date="2024-06-02T18:03:00Z">
              <w:tcPr>
                <w:tcW w:w="800" w:type="dxa"/>
                <w:shd w:val="solid" w:color="FFFFFF" w:fill="auto"/>
              </w:tcPr>
            </w:tcPrChange>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Change w:id="7702" w:author="Rapporteur" w:date="2024-06-02T18:03:00Z">
              <w:tcPr>
                <w:tcW w:w="1094" w:type="dxa"/>
                <w:shd w:val="solid" w:color="FFFFFF" w:fill="auto"/>
              </w:tcPr>
            </w:tcPrChange>
          </w:tcPr>
          <w:p w14:paraId="30E4250C" w14:textId="77777777" w:rsidR="00E92CBF" w:rsidRPr="00F11966" w:rsidRDefault="00E92CBF" w:rsidP="00AA7DB8">
            <w:pPr>
              <w:pStyle w:val="TAC"/>
              <w:rPr>
                <w:sz w:val="16"/>
                <w:szCs w:val="16"/>
              </w:rPr>
            </w:pPr>
          </w:p>
        </w:tc>
        <w:tc>
          <w:tcPr>
            <w:tcW w:w="567" w:type="dxa"/>
            <w:shd w:val="solid" w:color="FFFFFF" w:fill="auto"/>
            <w:tcPrChange w:id="7703" w:author="Rapporteur" w:date="2024-06-02T18:03:00Z">
              <w:tcPr>
                <w:tcW w:w="567" w:type="dxa"/>
                <w:shd w:val="solid" w:color="FFFFFF" w:fill="auto"/>
              </w:tcPr>
            </w:tcPrChange>
          </w:tcPr>
          <w:p w14:paraId="3B6E0FEE" w14:textId="77777777" w:rsidR="00E92CBF" w:rsidRPr="00F11966" w:rsidRDefault="00E92CBF" w:rsidP="00AA7DB8">
            <w:pPr>
              <w:pStyle w:val="TAL"/>
              <w:rPr>
                <w:sz w:val="16"/>
                <w:szCs w:val="16"/>
              </w:rPr>
            </w:pPr>
          </w:p>
        </w:tc>
        <w:tc>
          <w:tcPr>
            <w:tcW w:w="425" w:type="dxa"/>
            <w:shd w:val="solid" w:color="FFFFFF" w:fill="auto"/>
            <w:tcPrChange w:id="7704" w:author="Rapporteur" w:date="2024-06-02T18:03:00Z">
              <w:tcPr>
                <w:tcW w:w="425" w:type="dxa"/>
                <w:shd w:val="solid" w:color="FFFFFF" w:fill="auto"/>
              </w:tcPr>
            </w:tcPrChange>
          </w:tcPr>
          <w:p w14:paraId="0865FDBF" w14:textId="77777777" w:rsidR="00E92CBF" w:rsidRPr="00F11966" w:rsidRDefault="00E92CBF" w:rsidP="00AA7DB8">
            <w:pPr>
              <w:pStyle w:val="TAR"/>
              <w:rPr>
                <w:sz w:val="16"/>
                <w:szCs w:val="16"/>
              </w:rPr>
            </w:pPr>
          </w:p>
        </w:tc>
        <w:tc>
          <w:tcPr>
            <w:tcW w:w="425" w:type="dxa"/>
            <w:shd w:val="solid" w:color="FFFFFF" w:fill="auto"/>
            <w:tcPrChange w:id="7705" w:author="Rapporteur" w:date="2024-06-02T18:03:00Z">
              <w:tcPr>
                <w:tcW w:w="425" w:type="dxa"/>
                <w:shd w:val="solid" w:color="FFFFFF" w:fill="auto"/>
              </w:tcPr>
            </w:tcPrChange>
          </w:tcPr>
          <w:p w14:paraId="4BC44B86" w14:textId="77777777" w:rsidR="00E92CBF" w:rsidRPr="00F11966" w:rsidRDefault="00E92CBF" w:rsidP="00AA7DB8">
            <w:pPr>
              <w:pStyle w:val="TAC"/>
              <w:rPr>
                <w:sz w:val="16"/>
                <w:szCs w:val="16"/>
              </w:rPr>
            </w:pPr>
          </w:p>
        </w:tc>
        <w:tc>
          <w:tcPr>
            <w:tcW w:w="4820" w:type="dxa"/>
            <w:shd w:val="solid" w:color="FFFFFF" w:fill="auto"/>
            <w:tcPrChange w:id="7706" w:author="Rapporteur" w:date="2024-06-02T18:03:00Z">
              <w:tcPr>
                <w:tcW w:w="4820" w:type="dxa"/>
                <w:shd w:val="solid" w:color="FFFFFF" w:fill="auto"/>
              </w:tcPr>
            </w:tcPrChange>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Change w:id="7707" w:author="Rapporteur" w:date="2024-06-02T18:03:00Z">
              <w:tcPr>
                <w:tcW w:w="691" w:type="dxa"/>
                <w:shd w:val="solid" w:color="FFFFFF" w:fill="auto"/>
              </w:tcPr>
            </w:tcPrChange>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70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709" w:author="Rapporteur" w:date="2024-06-02T18:03:00Z">
            <w:trPr>
              <w:gridAfter w:val="1"/>
              <w:wAfter w:w="17" w:type="dxa"/>
            </w:trPr>
          </w:trPrChange>
        </w:trPr>
        <w:tc>
          <w:tcPr>
            <w:tcW w:w="800" w:type="dxa"/>
            <w:shd w:val="solid" w:color="FFFFFF" w:fill="auto"/>
            <w:tcPrChange w:id="7710" w:author="Rapporteur" w:date="2024-06-02T18:03:00Z">
              <w:tcPr>
                <w:tcW w:w="800" w:type="dxa"/>
                <w:shd w:val="solid" w:color="FFFFFF" w:fill="auto"/>
              </w:tcPr>
            </w:tcPrChange>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Change w:id="7711" w:author="Rapporteur" w:date="2024-06-02T18:03:00Z">
              <w:tcPr>
                <w:tcW w:w="800" w:type="dxa"/>
                <w:shd w:val="solid" w:color="FFFFFF" w:fill="auto"/>
              </w:tcPr>
            </w:tcPrChange>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Change w:id="7712" w:author="Rapporteur" w:date="2024-06-02T18:03:00Z">
              <w:tcPr>
                <w:tcW w:w="1094" w:type="dxa"/>
                <w:shd w:val="solid" w:color="FFFFFF" w:fill="auto"/>
              </w:tcPr>
            </w:tcPrChange>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Change w:id="7713" w:author="Rapporteur" w:date="2024-06-02T18:03:00Z">
              <w:tcPr>
                <w:tcW w:w="567" w:type="dxa"/>
                <w:shd w:val="solid" w:color="FFFFFF" w:fill="auto"/>
              </w:tcPr>
            </w:tcPrChange>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Change w:id="7714" w:author="Rapporteur" w:date="2024-06-02T18:03:00Z">
              <w:tcPr>
                <w:tcW w:w="425" w:type="dxa"/>
                <w:shd w:val="solid" w:color="FFFFFF" w:fill="auto"/>
              </w:tcPr>
            </w:tcPrChange>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Change w:id="7715" w:author="Rapporteur" w:date="2024-06-02T18:03:00Z">
              <w:tcPr>
                <w:tcW w:w="425" w:type="dxa"/>
                <w:shd w:val="solid" w:color="FFFFFF" w:fill="auto"/>
              </w:tcPr>
            </w:tcPrChange>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Change w:id="7716" w:author="Rapporteur" w:date="2024-06-02T18:03:00Z">
              <w:tcPr>
                <w:tcW w:w="4820" w:type="dxa"/>
                <w:shd w:val="solid" w:color="FFFFFF" w:fill="auto"/>
              </w:tcPr>
            </w:tcPrChange>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Change w:id="7717" w:author="Rapporteur" w:date="2024-06-02T18:03:00Z">
              <w:tcPr>
                <w:tcW w:w="691" w:type="dxa"/>
                <w:shd w:val="solid" w:color="FFFFFF" w:fill="auto"/>
              </w:tcPr>
            </w:tcPrChange>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71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719" w:author="Rapporteur" w:date="2024-06-02T18:03:00Z">
            <w:trPr>
              <w:gridAfter w:val="1"/>
              <w:wAfter w:w="17" w:type="dxa"/>
            </w:trPr>
          </w:trPrChange>
        </w:trPr>
        <w:tc>
          <w:tcPr>
            <w:tcW w:w="800" w:type="dxa"/>
            <w:shd w:val="solid" w:color="FFFFFF" w:fill="auto"/>
            <w:tcPrChange w:id="7720" w:author="Rapporteur" w:date="2024-06-02T18:03:00Z">
              <w:tcPr>
                <w:tcW w:w="800" w:type="dxa"/>
                <w:shd w:val="solid" w:color="FFFFFF" w:fill="auto"/>
              </w:tcPr>
            </w:tcPrChange>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Change w:id="7721" w:author="Rapporteur" w:date="2024-06-02T18:03:00Z">
              <w:tcPr>
                <w:tcW w:w="800" w:type="dxa"/>
                <w:shd w:val="solid" w:color="FFFFFF" w:fill="auto"/>
              </w:tcPr>
            </w:tcPrChange>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Change w:id="7722" w:author="Rapporteur" w:date="2024-06-02T18:03:00Z">
              <w:tcPr>
                <w:tcW w:w="1094" w:type="dxa"/>
                <w:shd w:val="solid" w:color="FFFFFF" w:fill="auto"/>
              </w:tcPr>
            </w:tcPrChange>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Change w:id="7723" w:author="Rapporteur" w:date="2024-06-02T18:03:00Z">
              <w:tcPr>
                <w:tcW w:w="567" w:type="dxa"/>
                <w:shd w:val="solid" w:color="FFFFFF" w:fill="auto"/>
              </w:tcPr>
            </w:tcPrChange>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Change w:id="7724" w:author="Rapporteur" w:date="2024-06-02T18:03:00Z">
              <w:tcPr>
                <w:tcW w:w="425" w:type="dxa"/>
                <w:shd w:val="solid" w:color="FFFFFF" w:fill="auto"/>
              </w:tcPr>
            </w:tcPrChange>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Change w:id="7725" w:author="Rapporteur" w:date="2024-06-02T18:03:00Z">
              <w:tcPr>
                <w:tcW w:w="425" w:type="dxa"/>
                <w:shd w:val="solid" w:color="FFFFFF" w:fill="auto"/>
              </w:tcPr>
            </w:tcPrChange>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Change w:id="7726" w:author="Rapporteur" w:date="2024-06-02T18:03:00Z">
              <w:tcPr>
                <w:tcW w:w="4820" w:type="dxa"/>
                <w:shd w:val="solid" w:color="FFFFFF" w:fill="auto"/>
              </w:tcPr>
            </w:tcPrChange>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Change w:id="7727" w:author="Rapporteur" w:date="2024-06-02T18:03:00Z">
              <w:tcPr>
                <w:tcW w:w="691" w:type="dxa"/>
                <w:shd w:val="solid" w:color="FFFFFF" w:fill="auto"/>
              </w:tcPr>
            </w:tcPrChange>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72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729" w:author="Rapporteur" w:date="2024-06-02T18:03:00Z">
            <w:trPr>
              <w:gridAfter w:val="1"/>
              <w:wAfter w:w="17" w:type="dxa"/>
            </w:trPr>
          </w:trPrChange>
        </w:trPr>
        <w:tc>
          <w:tcPr>
            <w:tcW w:w="800" w:type="dxa"/>
            <w:shd w:val="solid" w:color="FFFFFF" w:fill="auto"/>
            <w:tcPrChange w:id="7730" w:author="Rapporteur" w:date="2024-06-02T18:03:00Z">
              <w:tcPr>
                <w:tcW w:w="800" w:type="dxa"/>
                <w:shd w:val="solid" w:color="FFFFFF" w:fill="auto"/>
              </w:tcPr>
            </w:tcPrChange>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Change w:id="7731" w:author="Rapporteur" w:date="2024-06-02T18:03:00Z">
              <w:tcPr>
                <w:tcW w:w="800" w:type="dxa"/>
                <w:shd w:val="solid" w:color="FFFFFF" w:fill="auto"/>
              </w:tcPr>
            </w:tcPrChange>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Change w:id="7732" w:author="Rapporteur" w:date="2024-06-02T18:03:00Z">
              <w:tcPr>
                <w:tcW w:w="1094" w:type="dxa"/>
                <w:shd w:val="solid" w:color="FFFFFF" w:fill="auto"/>
              </w:tcPr>
            </w:tcPrChange>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Change w:id="7733" w:author="Rapporteur" w:date="2024-06-02T18:03:00Z">
              <w:tcPr>
                <w:tcW w:w="567" w:type="dxa"/>
                <w:shd w:val="solid" w:color="FFFFFF" w:fill="auto"/>
              </w:tcPr>
            </w:tcPrChange>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Change w:id="7734" w:author="Rapporteur" w:date="2024-06-02T18:03:00Z">
              <w:tcPr>
                <w:tcW w:w="425" w:type="dxa"/>
                <w:shd w:val="solid" w:color="FFFFFF" w:fill="auto"/>
              </w:tcPr>
            </w:tcPrChange>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Change w:id="7735" w:author="Rapporteur" w:date="2024-06-02T18:03:00Z">
              <w:tcPr>
                <w:tcW w:w="425" w:type="dxa"/>
                <w:shd w:val="solid" w:color="FFFFFF" w:fill="auto"/>
              </w:tcPr>
            </w:tcPrChange>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Change w:id="7736" w:author="Rapporteur" w:date="2024-06-02T18:03:00Z">
              <w:tcPr>
                <w:tcW w:w="4820" w:type="dxa"/>
                <w:shd w:val="solid" w:color="FFFFFF" w:fill="auto"/>
              </w:tcPr>
            </w:tcPrChange>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Change w:id="7737" w:author="Rapporteur" w:date="2024-06-02T18:03:00Z">
              <w:tcPr>
                <w:tcW w:w="691" w:type="dxa"/>
                <w:shd w:val="solid" w:color="FFFFFF" w:fill="auto"/>
              </w:tcPr>
            </w:tcPrChange>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73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739" w:author="Rapporteur" w:date="2024-06-02T18:03:00Z">
            <w:trPr>
              <w:gridAfter w:val="1"/>
              <w:wAfter w:w="17" w:type="dxa"/>
            </w:trPr>
          </w:trPrChange>
        </w:trPr>
        <w:tc>
          <w:tcPr>
            <w:tcW w:w="800" w:type="dxa"/>
            <w:shd w:val="solid" w:color="FFFFFF" w:fill="auto"/>
            <w:tcPrChange w:id="7740" w:author="Rapporteur" w:date="2024-06-02T18:03:00Z">
              <w:tcPr>
                <w:tcW w:w="800" w:type="dxa"/>
                <w:shd w:val="solid" w:color="FFFFFF" w:fill="auto"/>
              </w:tcPr>
            </w:tcPrChange>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Change w:id="7741" w:author="Rapporteur" w:date="2024-06-02T18:03:00Z">
              <w:tcPr>
                <w:tcW w:w="800" w:type="dxa"/>
                <w:shd w:val="solid" w:color="FFFFFF" w:fill="auto"/>
              </w:tcPr>
            </w:tcPrChange>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Change w:id="7742" w:author="Rapporteur" w:date="2024-06-02T18:03:00Z">
              <w:tcPr>
                <w:tcW w:w="1094" w:type="dxa"/>
                <w:shd w:val="solid" w:color="FFFFFF" w:fill="auto"/>
              </w:tcPr>
            </w:tcPrChange>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Change w:id="7743" w:author="Rapporteur" w:date="2024-06-02T18:03:00Z">
              <w:tcPr>
                <w:tcW w:w="567" w:type="dxa"/>
                <w:shd w:val="solid" w:color="FFFFFF" w:fill="auto"/>
              </w:tcPr>
            </w:tcPrChange>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Change w:id="7744" w:author="Rapporteur" w:date="2024-06-02T18:03:00Z">
              <w:tcPr>
                <w:tcW w:w="425" w:type="dxa"/>
                <w:shd w:val="solid" w:color="FFFFFF" w:fill="auto"/>
              </w:tcPr>
            </w:tcPrChange>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Change w:id="7745" w:author="Rapporteur" w:date="2024-06-02T18:03:00Z">
              <w:tcPr>
                <w:tcW w:w="425" w:type="dxa"/>
                <w:shd w:val="solid" w:color="FFFFFF" w:fill="auto"/>
              </w:tcPr>
            </w:tcPrChange>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Change w:id="7746" w:author="Rapporteur" w:date="2024-06-02T18:03:00Z">
              <w:tcPr>
                <w:tcW w:w="4820" w:type="dxa"/>
                <w:shd w:val="solid" w:color="FFFFFF" w:fill="auto"/>
              </w:tcPr>
            </w:tcPrChange>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Change w:id="7747" w:author="Rapporteur" w:date="2024-06-02T18:03:00Z">
              <w:tcPr>
                <w:tcW w:w="691" w:type="dxa"/>
                <w:shd w:val="solid" w:color="FFFFFF" w:fill="auto"/>
              </w:tcPr>
            </w:tcPrChange>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74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749" w:author="Rapporteur" w:date="2024-06-02T18:03:00Z">
            <w:trPr>
              <w:gridAfter w:val="1"/>
              <w:wAfter w:w="17" w:type="dxa"/>
            </w:trPr>
          </w:trPrChange>
        </w:trPr>
        <w:tc>
          <w:tcPr>
            <w:tcW w:w="800" w:type="dxa"/>
            <w:shd w:val="solid" w:color="FFFFFF" w:fill="auto"/>
            <w:tcPrChange w:id="7750" w:author="Rapporteur" w:date="2024-06-02T18:03:00Z">
              <w:tcPr>
                <w:tcW w:w="800" w:type="dxa"/>
                <w:shd w:val="solid" w:color="FFFFFF" w:fill="auto"/>
              </w:tcPr>
            </w:tcPrChange>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Change w:id="7751" w:author="Rapporteur" w:date="2024-06-02T18:03:00Z">
              <w:tcPr>
                <w:tcW w:w="800" w:type="dxa"/>
                <w:shd w:val="solid" w:color="FFFFFF" w:fill="auto"/>
              </w:tcPr>
            </w:tcPrChange>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Change w:id="7752" w:author="Rapporteur" w:date="2024-06-02T18:03:00Z">
              <w:tcPr>
                <w:tcW w:w="1094" w:type="dxa"/>
                <w:shd w:val="solid" w:color="FFFFFF" w:fill="auto"/>
              </w:tcPr>
            </w:tcPrChange>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Change w:id="7753" w:author="Rapporteur" w:date="2024-06-02T18:03:00Z">
              <w:tcPr>
                <w:tcW w:w="567" w:type="dxa"/>
                <w:shd w:val="solid" w:color="FFFFFF" w:fill="auto"/>
              </w:tcPr>
            </w:tcPrChange>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Change w:id="7754" w:author="Rapporteur" w:date="2024-06-02T18:03:00Z">
              <w:tcPr>
                <w:tcW w:w="425" w:type="dxa"/>
                <w:shd w:val="solid" w:color="FFFFFF" w:fill="auto"/>
              </w:tcPr>
            </w:tcPrChange>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Change w:id="7755" w:author="Rapporteur" w:date="2024-06-02T18:03:00Z">
              <w:tcPr>
                <w:tcW w:w="425" w:type="dxa"/>
                <w:shd w:val="solid" w:color="FFFFFF" w:fill="auto"/>
              </w:tcPr>
            </w:tcPrChange>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Change w:id="7756" w:author="Rapporteur" w:date="2024-06-02T18:03:00Z">
              <w:tcPr>
                <w:tcW w:w="4820" w:type="dxa"/>
                <w:shd w:val="solid" w:color="FFFFFF" w:fill="auto"/>
              </w:tcPr>
            </w:tcPrChange>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Change w:id="7757" w:author="Rapporteur" w:date="2024-06-02T18:03:00Z">
              <w:tcPr>
                <w:tcW w:w="691" w:type="dxa"/>
                <w:shd w:val="solid" w:color="FFFFFF" w:fill="auto"/>
              </w:tcPr>
            </w:tcPrChange>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75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759" w:author="Rapporteur" w:date="2024-06-02T18:03:00Z">
            <w:trPr>
              <w:gridAfter w:val="1"/>
              <w:wAfter w:w="17" w:type="dxa"/>
            </w:trPr>
          </w:trPrChange>
        </w:trPr>
        <w:tc>
          <w:tcPr>
            <w:tcW w:w="800" w:type="dxa"/>
            <w:shd w:val="solid" w:color="FFFFFF" w:fill="auto"/>
            <w:tcPrChange w:id="7760" w:author="Rapporteur" w:date="2024-06-02T18:03:00Z">
              <w:tcPr>
                <w:tcW w:w="800" w:type="dxa"/>
                <w:shd w:val="solid" w:color="FFFFFF" w:fill="auto"/>
              </w:tcPr>
            </w:tcPrChange>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Change w:id="7761" w:author="Rapporteur" w:date="2024-06-02T18:03:00Z">
              <w:tcPr>
                <w:tcW w:w="800" w:type="dxa"/>
                <w:shd w:val="solid" w:color="FFFFFF" w:fill="auto"/>
              </w:tcPr>
            </w:tcPrChange>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Change w:id="7762" w:author="Rapporteur" w:date="2024-06-02T18:03:00Z">
              <w:tcPr>
                <w:tcW w:w="1094" w:type="dxa"/>
                <w:shd w:val="solid" w:color="FFFFFF" w:fill="auto"/>
              </w:tcPr>
            </w:tcPrChange>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Change w:id="7763" w:author="Rapporteur" w:date="2024-06-02T18:03:00Z">
              <w:tcPr>
                <w:tcW w:w="567" w:type="dxa"/>
                <w:shd w:val="solid" w:color="FFFFFF" w:fill="auto"/>
              </w:tcPr>
            </w:tcPrChange>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Change w:id="7764" w:author="Rapporteur" w:date="2024-06-02T18:03:00Z">
              <w:tcPr>
                <w:tcW w:w="425" w:type="dxa"/>
                <w:shd w:val="solid" w:color="FFFFFF" w:fill="auto"/>
              </w:tcPr>
            </w:tcPrChange>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Change w:id="7765" w:author="Rapporteur" w:date="2024-06-02T18:03:00Z">
              <w:tcPr>
                <w:tcW w:w="425" w:type="dxa"/>
                <w:shd w:val="solid" w:color="FFFFFF" w:fill="auto"/>
              </w:tcPr>
            </w:tcPrChange>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Change w:id="7766" w:author="Rapporteur" w:date="2024-06-02T18:03:00Z">
              <w:tcPr>
                <w:tcW w:w="4820" w:type="dxa"/>
                <w:shd w:val="solid" w:color="FFFFFF" w:fill="auto"/>
              </w:tcPr>
            </w:tcPrChange>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Change w:id="7767" w:author="Rapporteur" w:date="2024-06-02T18:03:00Z">
              <w:tcPr>
                <w:tcW w:w="691" w:type="dxa"/>
                <w:shd w:val="solid" w:color="FFFFFF" w:fill="auto"/>
              </w:tcPr>
            </w:tcPrChange>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76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769" w:author="Rapporteur" w:date="2024-06-02T18:03:00Z">
            <w:trPr>
              <w:gridAfter w:val="1"/>
              <w:wAfter w:w="17" w:type="dxa"/>
            </w:trPr>
          </w:trPrChange>
        </w:trPr>
        <w:tc>
          <w:tcPr>
            <w:tcW w:w="800" w:type="dxa"/>
            <w:shd w:val="solid" w:color="FFFFFF" w:fill="auto"/>
            <w:tcPrChange w:id="7770" w:author="Rapporteur" w:date="2024-06-02T18:03:00Z">
              <w:tcPr>
                <w:tcW w:w="800" w:type="dxa"/>
                <w:shd w:val="solid" w:color="FFFFFF" w:fill="auto"/>
              </w:tcPr>
            </w:tcPrChange>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Change w:id="7771" w:author="Rapporteur" w:date="2024-06-02T18:03:00Z">
              <w:tcPr>
                <w:tcW w:w="800" w:type="dxa"/>
                <w:shd w:val="solid" w:color="FFFFFF" w:fill="auto"/>
              </w:tcPr>
            </w:tcPrChange>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Change w:id="7772" w:author="Rapporteur" w:date="2024-06-02T18:03:00Z">
              <w:tcPr>
                <w:tcW w:w="1094" w:type="dxa"/>
                <w:shd w:val="solid" w:color="FFFFFF" w:fill="auto"/>
              </w:tcPr>
            </w:tcPrChange>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Change w:id="7773" w:author="Rapporteur" w:date="2024-06-02T18:03:00Z">
              <w:tcPr>
                <w:tcW w:w="567" w:type="dxa"/>
                <w:shd w:val="solid" w:color="FFFFFF" w:fill="auto"/>
              </w:tcPr>
            </w:tcPrChange>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Change w:id="7774" w:author="Rapporteur" w:date="2024-06-02T18:03:00Z">
              <w:tcPr>
                <w:tcW w:w="425" w:type="dxa"/>
                <w:shd w:val="solid" w:color="FFFFFF" w:fill="auto"/>
              </w:tcPr>
            </w:tcPrChange>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Change w:id="7775" w:author="Rapporteur" w:date="2024-06-02T18:03:00Z">
              <w:tcPr>
                <w:tcW w:w="425" w:type="dxa"/>
                <w:shd w:val="solid" w:color="FFFFFF" w:fill="auto"/>
              </w:tcPr>
            </w:tcPrChange>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Change w:id="7776" w:author="Rapporteur" w:date="2024-06-02T18:03:00Z">
              <w:tcPr>
                <w:tcW w:w="4820" w:type="dxa"/>
                <w:shd w:val="solid" w:color="FFFFFF" w:fill="auto"/>
              </w:tcPr>
            </w:tcPrChange>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Change w:id="7777" w:author="Rapporteur" w:date="2024-06-02T18:03:00Z">
              <w:tcPr>
                <w:tcW w:w="691" w:type="dxa"/>
                <w:shd w:val="solid" w:color="FFFFFF" w:fill="auto"/>
              </w:tcPr>
            </w:tcPrChange>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77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779" w:author="Rapporteur" w:date="2024-06-02T18:03:00Z">
            <w:trPr>
              <w:gridAfter w:val="1"/>
              <w:wAfter w:w="17" w:type="dxa"/>
            </w:trPr>
          </w:trPrChange>
        </w:trPr>
        <w:tc>
          <w:tcPr>
            <w:tcW w:w="800" w:type="dxa"/>
            <w:shd w:val="solid" w:color="FFFFFF" w:fill="auto"/>
            <w:tcPrChange w:id="7780" w:author="Rapporteur" w:date="2024-06-02T18:03:00Z">
              <w:tcPr>
                <w:tcW w:w="800" w:type="dxa"/>
                <w:shd w:val="solid" w:color="FFFFFF" w:fill="auto"/>
              </w:tcPr>
            </w:tcPrChange>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Change w:id="7781" w:author="Rapporteur" w:date="2024-06-02T18:03:00Z">
              <w:tcPr>
                <w:tcW w:w="800" w:type="dxa"/>
                <w:shd w:val="solid" w:color="FFFFFF" w:fill="auto"/>
              </w:tcPr>
            </w:tcPrChange>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Change w:id="7782" w:author="Rapporteur" w:date="2024-06-02T18:03:00Z">
              <w:tcPr>
                <w:tcW w:w="1094" w:type="dxa"/>
                <w:shd w:val="solid" w:color="FFFFFF" w:fill="auto"/>
              </w:tcPr>
            </w:tcPrChange>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Change w:id="7783" w:author="Rapporteur" w:date="2024-06-02T18:03:00Z">
              <w:tcPr>
                <w:tcW w:w="567" w:type="dxa"/>
                <w:shd w:val="solid" w:color="FFFFFF" w:fill="auto"/>
              </w:tcPr>
            </w:tcPrChange>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Change w:id="7784" w:author="Rapporteur" w:date="2024-06-02T18:03:00Z">
              <w:tcPr>
                <w:tcW w:w="425" w:type="dxa"/>
                <w:shd w:val="solid" w:color="FFFFFF" w:fill="auto"/>
              </w:tcPr>
            </w:tcPrChange>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Change w:id="7785" w:author="Rapporteur" w:date="2024-06-02T18:03:00Z">
              <w:tcPr>
                <w:tcW w:w="425" w:type="dxa"/>
                <w:shd w:val="solid" w:color="FFFFFF" w:fill="auto"/>
              </w:tcPr>
            </w:tcPrChange>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Change w:id="7786" w:author="Rapporteur" w:date="2024-06-02T18:03:00Z">
              <w:tcPr>
                <w:tcW w:w="4820" w:type="dxa"/>
                <w:shd w:val="solid" w:color="FFFFFF" w:fill="auto"/>
              </w:tcPr>
            </w:tcPrChange>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Change w:id="7787" w:author="Rapporteur" w:date="2024-06-02T18:03:00Z">
              <w:tcPr>
                <w:tcW w:w="691" w:type="dxa"/>
                <w:shd w:val="solid" w:color="FFFFFF" w:fill="auto"/>
              </w:tcPr>
            </w:tcPrChange>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78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789" w:author="Rapporteur" w:date="2024-06-02T18:03:00Z">
            <w:trPr>
              <w:gridAfter w:val="1"/>
              <w:wAfter w:w="17" w:type="dxa"/>
            </w:trPr>
          </w:trPrChange>
        </w:trPr>
        <w:tc>
          <w:tcPr>
            <w:tcW w:w="800" w:type="dxa"/>
            <w:shd w:val="solid" w:color="FFFFFF" w:fill="auto"/>
            <w:tcPrChange w:id="7790" w:author="Rapporteur" w:date="2024-06-02T18:03:00Z">
              <w:tcPr>
                <w:tcW w:w="800" w:type="dxa"/>
                <w:shd w:val="solid" w:color="FFFFFF" w:fill="auto"/>
              </w:tcPr>
            </w:tcPrChange>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Change w:id="7791" w:author="Rapporteur" w:date="2024-06-02T18:03:00Z">
              <w:tcPr>
                <w:tcW w:w="800" w:type="dxa"/>
                <w:shd w:val="solid" w:color="FFFFFF" w:fill="auto"/>
              </w:tcPr>
            </w:tcPrChange>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Change w:id="7792" w:author="Rapporteur" w:date="2024-06-02T18:03:00Z">
              <w:tcPr>
                <w:tcW w:w="1094" w:type="dxa"/>
                <w:shd w:val="solid" w:color="FFFFFF" w:fill="auto"/>
              </w:tcPr>
            </w:tcPrChange>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Change w:id="7793" w:author="Rapporteur" w:date="2024-06-02T18:03:00Z">
              <w:tcPr>
                <w:tcW w:w="567" w:type="dxa"/>
                <w:shd w:val="solid" w:color="FFFFFF" w:fill="auto"/>
              </w:tcPr>
            </w:tcPrChange>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Change w:id="7794" w:author="Rapporteur" w:date="2024-06-02T18:03:00Z">
              <w:tcPr>
                <w:tcW w:w="425" w:type="dxa"/>
                <w:shd w:val="solid" w:color="FFFFFF" w:fill="auto"/>
              </w:tcPr>
            </w:tcPrChange>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Change w:id="7795" w:author="Rapporteur" w:date="2024-06-02T18:03:00Z">
              <w:tcPr>
                <w:tcW w:w="425" w:type="dxa"/>
                <w:shd w:val="solid" w:color="FFFFFF" w:fill="auto"/>
              </w:tcPr>
            </w:tcPrChange>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Change w:id="7796" w:author="Rapporteur" w:date="2024-06-02T18:03:00Z">
              <w:tcPr>
                <w:tcW w:w="4820" w:type="dxa"/>
                <w:shd w:val="solid" w:color="FFFFFF" w:fill="auto"/>
              </w:tcPr>
            </w:tcPrChange>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Change w:id="7797" w:author="Rapporteur" w:date="2024-06-02T18:03:00Z">
              <w:tcPr>
                <w:tcW w:w="691" w:type="dxa"/>
                <w:shd w:val="solid" w:color="FFFFFF" w:fill="auto"/>
              </w:tcPr>
            </w:tcPrChange>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79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799" w:author="Rapporteur" w:date="2024-06-02T18:03:00Z">
            <w:trPr>
              <w:gridAfter w:val="1"/>
              <w:wAfter w:w="17" w:type="dxa"/>
            </w:trPr>
          </w:trPrChange>
        </w:trPr>
        <w:tc>
          <w:tcPr>
            <w:tcW w:w="800" w:type="dxa"/>
            <w:shd w:val="solid" w:color="FFFFFF" w:fill="auto"/>
            <w:tcPrChange w:id="7800" w:author="Rapporteur" w:date="2024-06-02T18:03:00Z">
              <w:tcPr>
                <w:tcW w:w="800" w:type="dxa"/>
                <w:shd w:val="solid" w:color="FFFFFF" w:fill="auto"/>
              </w:tcPr>
            </w:tcPrChange>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Change w:id="7801" w:author="Rapporteur" w:date="2024-06-02T18:03:00Z">
              <w:tcPr>
                <w:tcW w:w="800" w:type="dxa"/>
                <w:shd w:val="solid" w:color="FFFFFF" w:fill="auto"/>
              </w:tcPr>
            </w:tcPrChange>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Change w:id="7802" w:author="Rapporteur" w:date="2024-06-02T18:03:00Z">
              <w:tcPr>
                <w:tcW w:w="1094" w:type="dxa"/>
                <w:shd w:val="solid" w:color="FFFFFF" w:fill="auto"/>
              </w:tcPr>
            </w:tcPrChange>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Change w:id="7803" w:author="Rapporteur" w:date="2024-06-02T18:03:00Z">
              <w:tcPr>
                <w:tcW w:w="567" w:type="dxa"/>
                <w:shd w:val="solid" w:color="FFFFFF" w:fill="auto"/>
              </w:tcPr>
            </w:tcPrChange>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Change w:id="7804" w:author="Rapporteur" w:date="2024-06-02T18:03:00Z">
              <w:tcPr>
                <w:tcW w:w="425" w:type="dxa"/>
                <w:shd w:val="solid" w:color="FFFFFF" w:fill="auto"/>
              </w:tcPr>
            </w:tcPrChange>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Change w:id="7805" w:author="Rapporteur" w:date="2024-06-02T18:03:00Z">
              <w:tcPr>
                <w:tcW w:w="425" w:type="dxa"/>
                <w:shd w:val="solid" w:color="FFFFFF" w:fill="auto"/>
              </w:tcPr>
            </w:tcPrChange>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Change w:id="7806" w:author="Rapporteur" w:date="2024-06-02T18:03:00Z">
              <w:tcPr>
                <w:tcW w:w="4820" w:type="dxa"/>
                <w:shd w:val="solid" w:color="FFFFFF" w:fill="auto"/>
              </w:tcPr>
            </w:tcPrChange>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Change w:id="7807" w:author="Rapporteur" w:date="2024-06-02T18:03:00Z">
              <w:tcPr>
                <w:tcW w:w="691" w:type="dxa"/>
                <w:shd w:val="solid" w:color="FFFFFF" w:fill="auto"/>
              </w:tcPr>
            </w:tcPrChange>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80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809" w:author="Rapporteur" w:date="2024-06-02T18:03:00Z">
            <w:trPr>
              <w:gridAfter w:val="1"/>
              <w:wAfter w:w="17" w:type="dxa"/>
            </w:trPr>
          </w:trPrChange>
        </w:trPr>
        <w:tc>
          <w:tcPr>
            <w:tcW w:w="800" w:type="dxa"/>
            <w:shd w:val="solid" w:color="FFFFFF" w:fill="auto"/>
            <w:tcPrChange w:id="7810" w:author="Rapporteur" w:date="2024-06-02T18:03:00Z">
              <w:tcPr>
                <w:tcW w:w="800" w:type="dxa"/>
                <w:shd w:val="solid" w:color="FFFFFF" w:fill="auto"/>
              </w:tcPr>
            </w:tcPrChange>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Change w:id="7811" w:author="Rapporteur" w:date="2024-06-02T18:03:00Z">
              <w:tcPr>
                <w:tcW w:w="800" w:type="dxa"/>
                <w:shd w:val="solid" w:color="FFFFFF" w:fill="auto"/>
              </w:tcPr>
            </w:tcPrChange>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Change w:id="7812" w:author="Rapporteur" w:date="2024-06-02T18:03:00Z">
              <w:tcPr>
                <w:tcW w:w="1094" w:type="dxa"/>
                <w:shd w:val="solid" w:color="FFFFFF" w:fill="auto"/>
              </w:tcPr>
            </w:tcPrChange>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Change w:id="7813" w:author="Rapporteur" w:date="2024-06-02T18:03:00Z">
              <w:tcPr>
                <w:tcW w:w="567" w:type="dxa"/>
                <w:shd w:val="solid" w:color="FFFFFF" w:fill="auto"/>
              </w:tcPr>
            </w:tcPrChange>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Change w:id="7814" w:author="Rapporteur" w:date="2024-06-02T18:03:00Z">
              <w:tcPr>
                <w:tcW w:w="425" w:type="dxa"/>
                <w:shd w:val="solid" w:color="FFFFFF" w:fill="auto"/>
              </w:tcPr>
            </w:tcPrChange>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Change w:id="7815" w:author="Rapporteur" w:date="2024-06-02T18:03:00Z">
              <w:tcPr>
                <w:tcW w:w="425" w:type="dxa"/>
                <w:shd w:val="solid" w:color="FFFFFF" w:fill="auto"/>
              </w:tcPr>
            </w:tcPrChange>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Change w:id="7816" w:author="Rapporteur" w:date="2024-06-02T18:03:00Z">
              <w:tcPr>
                <w:tcW w:w="4820" w:type="dxa"/>
                <w:shd w:val="solid" w:color="FFFFFF" w:fill="auto"/>
              </w:tcPr>
            </w:tcPrChange>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Change w:id="7817" w:author="Rapporteur" w:date="2024-06-02T18:03:00Z">
              <w:tcPr>
                <w:tcW w:w="691" w:type="dxa"/>
                <w:shd w:val="solid" w:color="FFFFFF" w:fill="auto"/>
              </w:tcPr>
            </w:tcPrChange>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81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819" w:author="Rapporteur" w:date="2024-06-02T18:03:00Z">
            <w:trPr>
              <w:gridAfter w:val="1"/>
              <w:wAfter w:w="17" w:type="dxa"/>
            </w:trPr>
          </w:trPrChange>
        </w:trPr>
        <w:tc>
          <w:tcPr>
            <w:tcW w:w="800" w:type="dxa"/>
            <w:shd w:val="solid" w:color="FFFFFF" w:fill="auto"/>
            <w:tcPrChange w:id="7820" w:author="Rapporteur" w:date="2024-06-02T18:03:00Z">
              <w:tcPr>
                <w:tcW w:w="800" w:type="dxa"/>
                <w:shd w:val="solid" w:color="FFFFFF" w:fill="auto"/>
              </w:tcPr>
            </w:tcPrChange>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Change w:id="7821" w:author="Rapporteur" w:date="2024-06-02T18:03:00Z">
              <w:tcPr>
                <w:tcW w:w="800" w:type="dxa"/>
                <w:shd w:val="solid" w:color="FFFFFF" w:fill="auto"/>
              </w:tcPr>
            </w:tcPrChange>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Change w:id="7822" w:author="Rapporteur" w:date="2024-06-02T18:03:00Z">
              <w:tcPr>
                <w:tcW w:w="1094" w:type="dxa"/>
                <w:shd w:val="solid" w:color="FFFFFF" w:fill="auto"/>
              </w:tcPr>
            </w:tcPrChange>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Change w:id="7823" w:author="Rapporteur" w:date="2024-06-02T18:03:00Z">
              <w:tcPr>
                <w:tcW w:w="567" w:type="dxa"/>
                <w:shd w:val="solid" w:color="FFFFFF" w:fill="auto"/>
              </w:tcPr>
            </w:tcPrChange>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Change w:id="7824" w:author="Rapporteur" w:date="2024-06-02T18:03:00Z">
              <w:tcPr>
                <w:tcW w:w="425" w:type="dxa"/>
                <w:shd w:val="solid" w:color="FFFFFF" w:fill="auto"/>
              </w:tcPr>
            </w:tcPrChange>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Change w:id="7825" w:author="Rapporteur" w:date="2024-06-02T18:03:00Z">
              <w:tcPr>
                <w:tcW w:w="425" w:type="dxa"/>
                <w:shd w:val="solid" w:color="FFFFFF" w:fill="auto"/>
              </w:tcPr>
            </w:tcPrChange>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Change w:id="7826" w:author="Rapporteur" w:date="2024-06-02T18:03:00Z">
              <w:tcPr>
                <w:tcW w:w="4820" w:type="dxa"/>
                <w:shd w:val="solid" w:color="FFFFFF" w:fill="auto"/>
              </w:tcPr>
            </w:tcPrChange>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Change w:id="7827" w:author="Rapporteur" w:date="2024-06-02T18:03:00Z">
              <w:tcPr>
                <w:tcW w:w="691" w:type="dxa"/>
                <w:shd w:val="solid" w:color="FFFFFF" w:fill="auto"/>
              </w:tcPr>
            </w:tcPrChange>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82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829" w:author="Rapporteur" w:date="2024-06-02T18:03:00Z">
            <w:trPr>
              <w:gridAfter w:val="1"/>
              <w:wAfter w:w="17" w:type="dxa"/>
            </w:trPr>
          </w:trPrChange>
        </w:trPr>
        <w:tc>
          <w:tcPr>
            <w:tcW w:w="800" w:type="dxa"/>
            <w:shd w:val="solid" w:color="FFFFFF" w:fill="auto"/>
            <w:tcPrChange w:id="7830" w:author="Rapporteur" w:date="2024-06-02T18:03:00Z">
              <w:tcPr>
                <w:tcW w:w="800" w:type="dxa"/>
                <w:shd w:val="solid" w:color="FFFFFF" w:fill="auto"/>
              </w:tcPr>
            </w:tcPrChange>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Change w:id="7831" w:author="Rapporteur" w:date="2024-06-02T18:03:00Z">
              <w:tcPr>
                <w:tcW w:w="800" w:type="dxa"/>
                <w:shd w:val="solid" w:color="FFFFFF" w:fill="auto"/>
              </w:tcPr>
            </w:tcPrChange>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Change w:id="7832" w:author="Rapporteur" w:date="2024-06-02T18:03:00Z">
              <w:tcPr>
                <w:tcW w:w="1094" w:type="dxa"/>
                <w:shd w:val="solid" w:color="FFFFFF" w:fill="auto"/>
              </w:tcPr>
            </w:tcPrChange>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Change w:id="7833" w:author="Rapporteur" w:date="2024-06-02T18:03:00Z">
              <w:tcPr>
                <w:tcW w:w="567" w:type="dxa"/>
                <w:shd w:val="solid" w:color="FFFFFF" w:fill="auto"/>
              </w:tcPr>
            </w:tcPrChange>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Change w:id="7834" w:author="Rapporteur" w:date="2024-06-02T18:03:00Z">
              <w:tcPr>
                <w:tcW w:w="425" w:type="dxa"/>
                <w:shd w:val="solid" w:color="FFFFFF" w:fill="auto"/>
              </w:tcPr>
            </w:tcPrChange>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Change w:id="7835" w:author="Rapporteur" w:date="2024-06-02T18:03:00Z">
              <w:tcPr>
                <w:tcW w:w="425" w:type="dxa"/>
                <w:shd w:val="solid" w:color="FFFFFF" w:fill="auto"/>
              </w:tcPr>
            </w:tcPrChange>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Change w:id="7836" w:author="Rapporteur" w:date="2024-06-02T18:03:00Z">
              <w:tcPr>
                <w:tcW w:w="4820" w:type="dxa"/>
                <w:shd w:val="solid" w:color="FFFFFF" w:fill="auto"/>
              </w:tcPr>
            </w:tcPrChange>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Change w:id="7837" w:author="Rapporteur" w:date="2024-06-02T18:03:00Z">
              <w:tcPr>
                <w:tcW w:w="691" w:type="dxa"/>
                <w:shd w:val="solid" w:color="FFFFFF" w:fill="auto"/>
              </w:tcPr>
            </w:tcPrChange>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83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839" w:author="Rapporteur" w:date="2024-06-02T18:03:00Z">
            <w:trPr>
              <w:gridAfter w:val="1"/>
              <w:wAfter w:w="17" w:type="dxa"/>
            </w:trPr>
          </w:trPrChange>
        </w:trPr>
        <w:tc>
          <w:tcPr>
            <w:tcW w:w="800" w:type="dxa"/>
            <w:shd w:val="solid" w:color="FFFFFF" w:fill="auto"/>
            <w:tcPrChange w:id="7840" w:author="Rapporteur" w:date="2024-06-02T18:03:00Z">
              <w:tcPr>
                <w:tcW w:w="800" w:type="dxa"/>
                <w:shd w:val="solid" w:color="FFFFFF" w:fill="auto"/>
              </w:tcPr>
            </w:tcPrChange>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Change w:id="7841" w:author="Rapporteur" w:date="2024-06-02T18:03:00Z">
              <w:tcPr>
                <w:tcW w:w="800" w:type="dxa"/>
                <w:shd w:val="solid" w:color="FFFFFF" w:fill="auto"/>
              </w:tcPr>
            </w:tcPrChange>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Change w:id="7842" w:author="Rapporteur" w:date="2024-06-02T18:03:00Z">
              <w:tcPr>
                <w:tcW w:w="1094" w:type="dxa"/>
                <w:shd w:val="solid" w:color="FFFFFF" w:fill="auto"/>
              </w:tcPr>
            </w:tcPrChange>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Change w:id="7843" w:author="Rapporteur" w:date="2024-06-02T18:03:00Z">
              <w:tcPr>
                <w:tcW w:w="567" w:type="dxa"/>
                <w:shd w:val="solid" w:color="FFFFFF" w:fill="auto"/>
              </w:tcPr>
            </w:tcPrChange>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Change w:id="7844" w:author="Rapporteur" w:date="2024-06-02T18:03:00Z">
              <w:tcPr>
                <w:tcW w:w="425" w:type="dxa"/>
                <w:shd w:val="solid" w:color="FFFFFF" w:fill="auto"/>
              </w:tcPr>
            </w:tcPrChange>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Change w:id="7845" w:author="Rapporteur" w:date="2024-06-02T18:03:00Z">
              <w:tcPr>
                <w:tcW w:w="425" w:type="dxa"/>
                <w:shd w:val="solid" w:color="FFFFFF" w:fill="auto"/>
              </w:tcPr>
            </w:tcPrChange>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Change w:id="7846" w:author="Rapporteur" w:date="2024-06-02T18:03:00Z">
              <w:tcPr>
                <w:tcW w:w="4820" w:type="dxa"/>
                <w:shd w:val="solid" w:color="FFFFFF" w:fill="auto"/>
              </w:tcPr>
            </w:tcPrChange>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Change w:id="7847" w:author="Rapporteur" w:date="2024-06-02T18:03:00Z">
              <w:tcPr>
                <w:tcW w:w="691" w:type="dxa"/>
                <w:shd w:val="solid" w:color="FFFFFF" w:fill="auto"/>
              </w:tcPr>
            </w:tcPrChange>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84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849" w:author="Rapporteur" w:date="2024-06-02T18:03:00Z">
            <w:trPr>
              <w:gridAfter w:val="1"/>
              <w:wAfter w:w="17" w:type="dxa"/>
            </w:trPr>
          </w:trPrChange>
        </w:trPr>
        <w:tc>
          <w:tcPr>
            <w:tcW w:w="800" w:type="dxa"/>
            <w:shd w:val="solid" w:color="FFFFFF" w:fill="auto"/>
            <w:tcPrChange w:id="7850" w:author="Rapporteur" w:date="2024-06-02T18:03:00Z">
              <w:tcPr>
                <w:tcW w:w="800" w:type="dxa"/>
                <w:shd w:val="solid" w:color="FFFFFF" w:fill="auto"/>
              </w:tcPr>
            </w:tcPrChange>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Change w:id="7851" w:author="Rapporteur" w:date="2024-06-02T18:03:00Z">
              <w:tcPr>
                <w:tcW w:w="800" w:type="dxa"/>
                <w:shd w:val="solid" w:color="FFFFFF" w:fill="auto"/>
              </w:tcPr>
            </w:tcPrChange>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Change w:id="7852" w:author="Rapporteur" w:date="2024-06-02T18:03:00Z">
              <w:tcPr>
                <w:tcW w:w="1094" w:type="dxa"/>
                <w:shd w:val="solid" w:color="FFFFFF" w:fill="auto"/>
              </w:tcPr>
            </w:tcPrChange>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Change w:id="7853" w:author="Rapporteur" w:date="2024-06-02T18:03:00Z">
              <w:tcPr>
                <w:tcW w:w="567" w:type="dxa"/>
                <w:shd w:val="solid" w:color="FFFFFF" w:fill="auto"/>
              </w:tcPr>
            </w:tcPrChange>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Change w:id="7854" w:author="Rapporteur" w:date="2024-06-02T18:03:00Z">
              <w:tcPr>
                <w:tcW w:w="425" w:type="dxa"/>
                <w:shd w:val="solid" w:color="FFFFFF" w:fill="auto"/>
              </w:tcPr>
            </w:tcPrChange>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Change w:id="7855" w:author="Rapporteur" w:date="2024-06-02T18:03:00Z">
              <w:tcPr>
                <w:tcW w:w="425" w:type="dxa"/>
                <w:shd w:val="solid" w:color="FFFFFF" w:fill="auto"/>
              </w:tcPr>
            </w:tcPrChange>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Change w:id="7856" w:author="Rapporteur" w:date="2024-06-02T18:03:00Z">
              <w:tcPr>
                <w:tcW w:w="4820" w:type="dxa"/>
                <w:shd w:val="solid" w:color="FFFFFF" w:fill="auto"/>
              </w:tcPr>
            </w:tcPrChange>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Change w:id="7857" w:author="Rapporteur" w:date="2024-06-02T18:03:00Z">
              <w:tcPr>
                <w:tcW w:w="691" w:type="dxa"/>
                <w:shd w:val="solid" w:color="FFFFFF" w:fill="auto"/>
              </w:tcPr>
            </w:tcPrChange>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85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859" w:author="Rapporteur" w:date="2024-06-02T18:03:00Z">
            <w:trPr>
              <w:gridAfter w:val="1"/>
              <w:wAfter w:w="17" w:type="dxa"/>
            </w:trPr>
          </w:trPrChange>
        </w:trPr>
        <w:tc>
          <w:tcPr>
            <w:tcW w:w="800" w:type="dxa"/>
            <w:shd w:val="solid" w:color="FFFFFF" w:fill="auto"/>
            <w:tcPrChange w:id="7860" w:author="Rapporteur" w:date="2024-06-02T18:03:00Z">
              <w:tcPr>
                <w:tcW w:w="800" w:type="dxa"/>
                <w:shd w:val="solid" w:color="FFFFFF" w:fill="auto"/>
              </w:tcPr>
            </w:tcPrChange>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Change w:id="7861" w:author="Rapporteur" w:date="2024-06-02T18:03:00Z">
              <w:tcPr>
                <w:tcW w:w="800" w:type="dxa"/>
                <w:shd w:val="solid" w:color="FFFFFF" w:fill="auto"/>
              </w:tcPr>
            </w:tcPrChange>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Change w:id="7862" w:author="Rapporteur" w:date="2024-06-02T18:03:00Z">
              <w:tcPr>
                <w:tcW w:w="1094" w:type="dxa"/>
                <w:shd w:val="solid" w:color="FFFFFF" w:fill="auto"/>
              </w:tcPr>
            </w:tcPrChange>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Change w:id="7863" w:author="Rapporteur" w:date="2024-06-02T18:03:00Z">
              <w:tcPr>
                <w:tcW w:w="567" w:type="dxa"/>
                <w:shd w:val="solid" w:color="FFFFFF" w:fill="auto"/>
              </w:tcPr>
            </w:tcPrChange>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Change w:id="7864" w:author="Rapporteur" w:date="2024-06-02T18:03:00Z">
              <w:tcPr>
                <w:tcW w:w="425" w:type="dxa"/>
                <w:shd w:val="solid" w:color="FFFFFF" w:fill="auto"/>
              </w:tcPr>
            </w:tcPrChange>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Change w:id="7865" w:author="Rapporteur" w:date="2024-06-02T18:03:00Z">
              <w:tcPr>
                <w:tcW w:w="425" w:type="dxa"/>
                <w:shd w:val="solid" w:color="FFFFFF" w:fill="auto"/>
              </w:tcPr>
            </w:tcPrChange>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Change w:id="7866" w:author="Rapporteur" w:date="2024-06-02T18:03:00Z">
              <w:tcPr>
                <w:tcW w:w="4820" w:type="dxa"/>
                <w:shd w:val="solid" w:color="FFFFFF" w:fill="auto"/>
              </w:tcPr>
            </w:tcPrChange>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Change w:id="7867" w:author="Rapporteur" w:date="2024-06-02T18:03:00Z">
              <w:tcPr>
                <w:tcW w:w="691" w:type="dxa"/>
                <w:shd w:val="solid" w:color="FFFFFF" w:fill="auto"/>
              </w:tcPr>
            </w:tcPrChange>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86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869" w:author="Rapporteur" w:date="2024-06-02T18:03:00Z">
            <w:trPr>
              <w:gridAfter w:val="1"/>
              <w:wAfter w:w="17" w:type="dxa"/>
            </w:trPr>
          </w:trPrChange>
        </w:trPr>
        <w:tc>
          <w:tcPr>
            <w:tcW w:w="800" w:type="dxa"/>
            <w:shd w:val="solid" w:color="FFFFFF" w:fill="auto"/>
            <w:tcPrChange w:id="7870" w:author="Rapporteur" w:date="2024-06-02T18:03:00Z">
              <w:tcPr>
                <w:tcW w:w="800" w:type="dxa"/>
                <w:shd w:val="solid" w:color="FFFFFF" w:fill="auto"/>
              </w:tcPr>
            </w:tcPrChange>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Change w:id="7871" w:author="Rapporteur" w:date="2024-06-02T18:03:00Z">
              <w:tcPr>
                <w:tcW w:w="800" w:type="dxa"/>
                <w:shd w:val="solid" w:color="FFFFFF" w:fill="auto"/>
              </w:tcPr>
            </w:tcPrChange>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Change w:id="7872" w:author="Rapporteur" w:date="2024-06-02T18:03:00Z">
              <w:tcPr>
                <w:tcW w:w="1094" w:type="dxa"/>
                <w:shd w:val="solid" w:color="FFFFFF" w:fill="auto"/>
              </w:tcPr>
            </w:tcPrChange>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Change w:id="7873" w:author="Rapporteur" w:date="2024-06-02T18:03:00Z">
              <w:tcPr>
                <w:tcW w:w="567" w:type="dxa"/>
                <w:shd w:val="solid" w:color="FFFFFF" w:fill="auto"/>
              </w:tcPr>
            </w:tcPrChange>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Change w:id="7874" w:author="Rapporteur" w:date="2024-06-02T18:03:00Z">
              <w:tcPr>
                <w:tcW w:w="425" w:type="dxa"/>
                <w:shd w:val="solid" w:color="FFFFFF" w:fill="auto"/>
              </w:tcPr>
            </w:tcPrChange>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Change w:id="7875" w:author="Rapporteur" w:date="2024-06-02T18:03:00Z">
              <w:tcPr>
                <w:tcW w:w="425" w:type="dxa"/>
                <w:shd w:val="solid" w:color="FFFFFF" w:fill="auto"/>
              </w:tcPr>
            </w:tcPrChange>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Change w:id="7876" w:author="Rapporteur" w:date="2024-06-02T18:03:00Z">
              <w:tcPr>
                <w:tcW w:w="4820" w:type="dxa"/>
                <w:shd w:val="solid" w:color="FFFFFF" w:fill="auto"/>
              </w:tcPr>
            </w:tcPrChange>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Change w:id="7877" w:author="Rapporteur" w:date="2024-06-02T18:03:00Z">
              <w:tcPr>
                <w:tcW w:w="691" w:type="dxa"/>
                <w:shd w:val="solid" w:color="FFFFFF" w:fill="auto"/>
              </w:tcPr>
            </w:tcPrChange>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87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879" w:author="Rapporteur" w:date="2024-06-02T18:03:00Z">
            <w:trPr>
              <w:gridAfter w:val="1"/>
              <w:wAfter w:w="17" w:type="dxa"/>
            </w:trPr>
          </w:trPrChange>
        </w:trPr>
        <w:tc>
          <w:tcPr>
            <w:tcW w:w="800" w:type="dxa"/>
            <w:shd w:val="solid" w:color="FFFFFF" w:fill="auto"/>
            <w:tcPrChange w:id="7880" w:author="Rapporteur" w:date="2024-06-02T18:03:00Z">
              <w:tcPr>
                <w:tcW w:w="800" w:type="dxa"/>
                <w:shd w:val="solid" w:color="FFFFFF" w:fill="auto"/>
              </w:tcPr>
            </w:tcPrChange>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Change w:id="7881" w:author="Rapporteur" w:date="2024-06-02T18:03:00Z">
              <w:tcPr>
                <w:tcW w:w="800" w:type="dxa"/>
                <w:shd w:val="solid" w:color="FFFFFF" w:fill="auto"/>
              </w:tcPr>
            </w:tcPrChange>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Change w:id="7882" w:author="Rapporteur" w:date="2024-06-02T18:03:00Z">
              <w:tcPr>
                <w:tcW w:w="1094" w:type="dxa"/>
                <w:shd w:val="solid" w:color="FFFFFF" w:fill="auto"/>
              </w:tcPr>
            </w:tcPrChange>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Change w:id="7883" w:author="Rapporteur" w:date="2024-06-02T18:03:00Z">
              <w:tcPr>
                <w:tcW w:w="567" w:type="dxa"/>
                <w:shd w:val="solid" w:color="FFFFFF" w:fill="auto"/>
              </w:tcPr>
            </w:tcPrChange>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Change w:id="7884" w:author="Rapporteur" w:date="2024-06-02T18:03:00Z">
              <w:tcPr>
                <w:tcW w:w="425" w:type="dxa"/>
                <w:shd w:val="solid" w:color="FFFFFF" w:fill="auto"/>
              </w:tcPr>
            </w:tcPrChange>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Change w:id="7885" w:author="Rapporteur" w:date="2024-06-02T18:03:00Z">
              <w:tcPr>
                <w:tcW w:w="425" w:type="dxa"/>
                <w:shd w:val="solid" w:color="FFFFFF" w:fill="auto"/>
              </w:tcPr>
            </w:tcPrChange>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Change w:id="7886" w:author="Rapporteur" w:date="2024-06-02T18:03:00Z">
              <w:tcPr>
                <w:tcW w:w="4820" w:type="dxa"/>
                <w:shd w:val="solid" w:color="FFFFFF" w:fill="auto"/>
              </w:tcPr>
            </w:tcPrChange>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Change w:id="7887" w:author="Rapporteur" w:date="2024-06-02T18:03:00Z">
              <w:tcPr>
                <w:tcW w:w="691" w:type="dxa"/>
                <w:shd w:val="solid" w:color="FFFFFF" w:fill="auto"/>
              </w:tcPr>
            </w:tcPrChange>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88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889" w:author="Rapporteur" w:date="2024-06-02T18:03:00Z">
            <w:trPr>
              <w:gridAfter w:val="1"/>
              <w:wAfter w:w="17" w:type="dxa"/>
            </w:trPr>
          </w:trPrChange>
        </w:trPr>
        <w:tc>
          <w:tcPr>
            <w:tcW w:w="800" w:type="dxa"/>
            <w:shd w:val="solid" w:color="FFFFFF" w:fill="auto"/>
            <w:tcPrChange w:id="7890" w:author="Rapporteur" w:date="2024-06-02T18:03:00Z">
              <w:tcPr>
                <w:tcW w:w="800" w:type="dxa"/>
                <w:shd w:val="solid" w:color="FFFFFF" w:fill="auto"/>
              </w:tcPr>
            </w:tcPrChange>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Change w:id="7891" w:author="Rapporteur" w:date="2024-06-02T18:03:00Z">
              <w:tcPr>
                <w:tcW w:w="800" w:type="dxa"/>
                <w:shd w:val="solid" w:color="FFFFFF" w:fill="auto"/>
              </w:tcPr>
            </w:tcPrChange>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Change w:id="7892" w:author="Rapporteur" w:date="2024-06-02T18:03:00Z">
              <w:tcPr>
                <w:tcW w:w="1094" w:type="dxa"/>
                <w:shd w:val="solid" w:color="FFFFFF" w:fill="auto"/>
              </w:tcPr>
            </w:tcPrChange>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Change w:id="7893" w:author="Rapporteur" w:date="2024-06-02T18:03:00Z">
              <w:tcPr>
                <w:tcW w:w="567" w:type="dxa"/>
                <w:shd w:val="solid" w:color="FFFFFF" w:fill="auto"/>
              </w:tcPr>
            </w:tcPrChange>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Change w:id="7894" w:author="Rapporteur" w:date="2024-06-02T18:03:00Z">
              <w:tcPr>
                <w:tcW w:w="425" w:type="dxa"/>
                <w:shd w:val="solid" w:color="FFFFFF" w:fill="auto"/>
              </w:tcPr>
            </w:tcPrChange>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Change w:id="7895" w:author="Rapporteur" w:date="2024-06-02T18:03:00Z">
              <w:tcPr>
                <w:tcW w:w="425" w:type="dxa"/>
                <w:shd w:val="solid" w:color="FFFFFF" w:fill="auto"/>
              </w:tcPr>
            </w:tcPrChange>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Change w:id="7896" w:author="Rapporteur" w:date="2024-06-02T18:03:00Z">
              <w:tcPr>
                <w:tcW w:w="4820" w:type="dxa"/>
                <w:shd w:val="solid" w:color="FFFFFF" w:fill="auto"/>
              </w:tcPr>
            </w:tcPrChange>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Change w:id="7897" w:author="Rapporteur" w:date="2024-06-02T18:03:00Z">
              <w:tcPr>
                <w:tcW w:w="691" w:type="dxa"/>
                <w:shd w:val="solid" w:color="FFFFFF" w:fill="auto"/>
              </w:tcPr>
            </w:tcPrChange>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89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899" w:author="Rapporteur" w:date="2024-06-02T18:03:00Z">
            <w:trPr>
              <w:gridAfter w:val="1"/>
              <w:wAfter w:w="17" w:type="dxa"/>
            </w:trPr>
          </w:trPrChange>
        </w:trPr>
        <w:tc>
          <w:tcPr>
            <w:tcW w:w="800" w:type="dxa"/>
            <w:shd w:val="solid" w:color="FFFFFF" w:fill="auto"/>
            <w:tcPrChange w:id="7900" w:author="Rapporteur" w:date="2024-06-02T18:03:00Z">
              <w:tcPr>
                <w:tcW w:w="800" w:type="dxa"/>
                <w:shd w:val="solid" w:color="FFFFFF" w:fill="auto"/>
              </w:tcPr>
            </w:tcPrChange>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Change w:id="7901" w:author="Rapporteur" w:date="2024-06-02T18:03:00Z">
              <w:tcPr>
                <w:tcW w:w="800" w:type="dxa"/>
                <w:shd w:val="solid" w:color="FFFFFF" w:fill="auto"/>
              </w:tcPr>
            </w:tcPrChange>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Change w:id="7902" w:author="Rapporteur" w:date="2024-06-02T18:03:00Z">
              <w:tcPr>
                <w:tcW w:w="1094" w:type="dxa"/>
                <w:shd w:val="solid" w:color="FFFFFF" w:fill="auto"/>
              </w:tcPr>
            </w:tcPrChange>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Change w:id="7903" w:author="Rapporteur" w:date="2024-06-02T18:03:00Z">
              <w:tcPr>
                <w:tcW w:w="567" w:type="dxa"/>
                <w:shd w:val="solid" w:color="FFFFFF" w:fill="auto"/>
              </w:tcPr>
            </w:tcPrChange>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Change w:id="7904" w:author="Rapporteur" w:date="2024-06-02T18:03:00Z">
              <w:tcPr>
                <w:tcW w:w="425" w:type="dxa"/>
                <w:shd w:val="solid" w:color="FFFFFF" w:fill="auto"/>
              </w:tcPr>
            </w:tcPrChange>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Change w:id="7905" w:author="Rapporteur" w:date="2024-06-02T18:03:00Z">
              <w:tcPr>
                <w:tcW w:w="425" w:type="dxa"/>
                <w:shd w:val="solid" w:color="FFFFFF" w:fill="auto"/>
              </w:tcPr>
            </w:tcPrChange>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Change w:id="7906" w:author="Rapporteur" w:date="2024-06-02T18:03:00Z">
              <w:tcPr>
                <w:tcW w:w="4820" w:type="dxa"/>
                <w:shd w:val="solid" w:color="FFFFFF" w:fill="auto"/>
              </w:tcPr>
            </w:tcPrChange>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Change w:id="7907" w:author="Rapporteur" w:date="2024-06-02T18:03:00Z">
              <w:tcPr>
                <w:tcW w:w="691" w:type="dxa"/>
                <w:shd w:val="solid" w:color="FFFFFF" w:fill="auto"/>
              </w:tcPr>
            </w:tcPrChange>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90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909" w:author="Rapporteur" w:date="2024-06-02T18:03:00Z">
            <w:trPr>
              <w:gridAfter w:val="1"/>
              <w:wAfter w:w="17" w:type="dxa"/>
            </w:trPr>
          </w:trPrChange>
        </w:trPr>
        <w:tc>
          <w:tcPr>
            <w:tcW w:w="800" w:type="dxa"/>
            <w:shd w:val="solid" w:color="FFFFFF" w:fill="auto"/>
            <w:tcPrChange w:id="7910" w:author="Rapporteur" w:date="2024-06-02T18:03:00Z">
              <w:tcPr>
                <w:tcW w:w="800" w:type="dxa"/>
                <w:shd w:val="solid" w:color="FFFFFF" w:fill="auto"/>
              </w:tcPr>
            </w:tcPrChange>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Change w:id="7911" w:author="Rapporteur" w:date="2024-06-02T18:03:00Z">
              <w:tcPr>
                <w:tcW w:w="800" w:type="dxa"/>
                <w:shd w:val="solid" w:color="FFFFFF" w:fill="auto"/>
              </w:tcPr>
            </w:tcPrChange>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Change w:id="7912" w:author="Rapporteur" w:date="2024-06-02T18:03:00Z">
              <w:tcPr>
                <w:tcW w:w="1094" w:type="dxa"/>
                <w:shd w:val="solid" w:color="FFFFFF" w:fill="auto"/>
              </w:tcPr>
            </w:tcPrChange>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Change w:id="7913" w:author="Rapporteur" w:date="2024-06-02T18:03:00Z">
              <w:tcPr>
                <w:tcW w:w="567" w:type="dxa"/>
                <w:shd w:val="solid" w:color="FFFFFF" w:fill="auto"/>
              </w:tcPr>
            </w:tcPrChange>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Change w:id="7914" w:author="Rapporteur" w:date="2024-06-02T18:03:00Z">
              <w:tcPr>
                <w:tcW w:w="425" w:type="dxa"/>
                <w:shd w:val="solid" w:color="FFFFFF" w:fill="auto"/>
              </w:tcPr>
            </w:tcPrChange>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Change w:id="7915" w:author="Rapporteur" w:date="2024-06-02T18:03:00Z">
              <w:tcPr>
                <w:tcW w:w="425" w:type="dxa"/>
                <w:shd w:val="solid" w:color="FFFFFF" w:fill="auto"/>
              </w:tcPr>
            </w:tcPrChange>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Change w:id="7916" w:author="Rapporteur" w:date="2024-06-02T18:03:00Z">
              <w:tcPr>
                <w:tcW w:w="4820" w:type="dxa"/>
                <w:shd w:val="solid" w:color="FFFFFF" w:fill="auto"/>
              </w:tcPr>
            </w:tcPrChange>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Change w:id="7917" w:author="Rapporteur" w:date="2024-06-02T18:03:00Z">
              <w:tcPr>
                <w:tcW w:w="691" w:type="dxa"/>
                <w:shd w:val="solid" w:color="FFFFFF" w:fill="auto"/>
              </w:tcPr>
            </w:tcPrChange>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91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919" w:author="Rapporteur" w:date="2024-06-02T18:03:00Z">
            <w:trPr>
              <w:gridAfter w:val="1"/>
              <w:wAfter w:w="17" w:type="dxa"/>
            </w:trPr>
          </w:trPrChange>
        </w:trPr>
        <w:tc>
          <w:tcPr>
            <w:tcW w:w="800" w:type="dxa"/>
            <w:shd w:val="solid" w:color="FFFFFF" w:fill="auto"/>
            <w:tcPrChange w:id="7920" w:author="Rapporteur" w:date="2024-06-02T18:03:00Z">
              <w:tcPr>
                <w:tcW w:w="800" w:type="dxa"/>
                <w:shd w:val="solid" w:color="FFFFFF" w:fill="auto"/>
              </w:tcPr>
            </w:tcPrChange>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Change w:id="7921" w:author="Rapporteur" w:date="2024-06-02T18:03:00Z">
              <w:tcPr>
                <w:tcW w:w="800" w:type="dxa"/>
                <w:shd w:val="solid" w:color="FFFFFF" w:fill="auto"/>
              </w:tcPr>
            </w:tcPrChange>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Change w:id="7922" w:author="Rapporteur" w:date="2024-06-02T18:03:00Z">
              <w:tcPr>
                <w:tcW w:w="1094" w:type="dxa"/>
                <w:shd w:val="solid" w:color="FFFFFF" w:fill="auto"/>
              </w:tcPr>
            </w:tcPrChange>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Change w:id="7923" w:author="Rapporteur" w:date="2024-06-02T18:03:00Z">
              <w:tcPr>
                <w:tcW w:w="567" w:type="dxa"/>
                <w:shd w:val="solid" w:color="FFFFFF" w:fill="auto"/>
              </w:tcPr>
            </w:tcPrChange>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Change w:id="7924" w:author="Rapporteur" w:date="2024-06-02T18:03:00Z">
              <w:tcPr>
                <w:tcW w:w="425" w:type="dxa"/>
                <w:shd w:val="solid" w:color="FFFFFF" w:fill="auto"/>
              </w:tcPr>
            </w:tcPrChange>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Change w:id="7925" w:author="Rapporteur" w:date="2024-06-02T18:03:00Z">
              <w:tcPr>
                <w:tcW w:w="425" w:type="dxa"/>
                <w:shd w:val="solid" w:color="FFFFFF" w:fill="auto"/>
              </w:tcPr>
            </w:tcPrChange>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Change w:id="7926" w:author="Rapporteur" w:date="2024-06-02T18:03:00Z">
              <w:tcPr>
                <w:tcW w:w="4820" w:type="dxa"/>
                <w:shd w:val="solid" w:color="FFFFFF" w:fill="auto"/>
              </w:tcPr>
            </w:tcPrChange>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Change w:id="7927" w:author="Rapporteur" w:date="2024-06-02T18:03:00Z">
              <w:tcPr>
                <w:tcW w:w="691" w:type="dxa"/>
                <w:shd w:val="solid" w:color="FFFFFF" w:fill="auto"/>
              </w:tcPr>
            </w:tcPrChange>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92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929" w:author="Rapporteur" w:date="2024-06-02T18:03:00Z">
            <w:trPr>
              <w:gridAfter w:val="1"/>
              <w:wAfter w:w="17" w:type="dxa"/>
            </w:trPr>
          </w:trPrChange>
        </w:trPr>
        <w:tc>
          <w:tcPr>
            <w:tcW w:w="800" w:type="dxa"/>
            <w:shd w:val="solid" w:color="FFFFFF" w:fill="auto"/>
            <w:tcPrChange w:id="7930" w:author="Rapporteur" w:date="2024-06-02T18:03:00Z">
              <w:tcPr>
                <w:tcW w:w="800" w:type="dxa"/>
                <w:shd w:val="solid" w:color="FFFFFF" w:fill="auto"/>
              </w:tcPr>
            </w:tcPrChange>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Change w:id="7931" w:author="Rapporteur" w:date="2024-06-02T18:03:00Z">
              <w:tcPr>
                <w:tcW w:w="800" w:type="dxa"/>
                <w:shd w:val="solid" w:color="FFFFFF" w:fill="auto"/>
              </w:tcPr>
            </w:tcPrChange>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Change w:id="7932" w:author="Rapporteur" w:date="2024-06-02T18:03:00Z">
              <w:tcPr>
                <w:tcW w:w="1094" w:type="dxa"/>
                <w:shd w:val="solid" w:color="FFFFFF" w:fill="auto"/>
              </w:tcPr>
            </w:tcPrChange>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Change w:id="7933" w:author="Rapporteur" w:date="2024-06-02T18:03:00Z">
              <w:tcPr>
                <w:tcW w:w="567" w:type="dxa"/>
                <w:shd w:val="solid" w:color="FFFFFF" w:fill="auto"/>
              </w:tcPr>
            </w:tcPrChange>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Change w:id="7934" w:author="Rapporteur" w:date="2024-06-02T18:03:00Z">
              <w:tcPr>
                <w:tcW w:w="425" w:type="dxa"/>
                <w:shd w:val="solid" w:color="FFFFFF" w:fill="auto"/>
              </w:tcPr>
            </w:tcPrChange>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Change w:id="7935" w:author="Rapporteur" w:date="2024-06-02T18:03:00Z">
              <w:tcPr>
                <w:tcW w:w="425" w:type="dxa"/>
                <w:shd w:val="solid" w:color="FFFFFF" w:fill="auto"/>
              </w:tcPr>
            </w:tcPrChange>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Change w:id="7936" w:author="Rapporteur" w:date="2024-06-02T18:03:00Z">
              <w:tcPr>
                <w:tcW w:w="4820" w:type="dxa"/>
                <w:shd w:val="solid" w:color="FFFFFF" w:fill="auto"/>
              </w:tcPr>
            </w:tcPrChange>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Change w:id="7937" w:author="Rapporteur" w:date="2024-06-02T18:03:00Z">
              <w:tcPr>
                <w:tcW w:w="691" w:type="dxa"/>
                <w:shd w:val="solid" w:color="FFFFFF" w:fill="auto"/>
              </w:tcPr>
            </w:tcPrChange>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93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939" w:author="Rapporteur" w:date="2024-06-02T18:03:00Z">
            <w:trPr>
              <w:gridAfter w:val="1"/>
              <w:wAfter w:w="17" w:type="dxa"/>
            </w:trPr>
          </w:trPrChange>
        </w:trPr>
        <w:tc>
          <w:tcPr>
            <w:tcW w:w="800" w:type="dxa"/>
            <w:shd w:val="solid" w:color="FFFFFF" w:fill="auto"/>
            <w:tcPrChange w:id="7940" w:author="Rapporteur" w:date="2024-06-02T18:03:00Z">
              <w:tcPr>
                <w:tcW w:w="800" w:type="dxa"/>
                <w:shd w:val="solid" w:color="FFFFFF" w:fill="auto"/>
              </w:tcPr>
            </w:tcPrChange>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Change w:id="7941" w:author="Rapporteur" w:date="2024-06-02T18:03:00Z">
              <w:tcPr>
                <w:tcW w:w="800" w:type="dxa"/>
                <w:shd w:val="solid" w:color="FFFFFF" w:fill="auto"/>
              </w:tcPr>
            </w:tcPrChange>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Change w:id="7942" w:author="Rapporteur" w:date="2024-06-02T18:03:00Z">
              <w:tcPr>
                <w:tcW w:w="1094" w:type="dxa"/>
                <w:shd w:val="solid" w:color="FFFFFF" w:fill="auto"/>
              </w:tcPr>
            </w:tcPrChange>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Change w:id="7943" w:author="Rapporteur" w:date="2024-06-02T18:03:00Z">
              <w:tcPr>
                <w:tcW w:w="567" w:type="dxa"/>
                <w:shd w:val="solid" w:color="FFFFFF" w:fill="auto"/>
              </w:tcPr>
            </w:tcPrChange>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Change w:id="7944" w:author="Rapporteur" w:date="2024-06-02T18:03:00Z">
              <w:tcPr>
                <w:tcW w:w="425" w:type="dxa"/>
                <w:shd w:val="solid" w:color="FFFFFF" w:fill="auto"/>
              </w:tcPr>
            </w:tcPrChange>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Change w:id="7945" w:author="Rapporteur" w:date="2024-06-02T18:03:00Z">
              <w:tcPr>
                <w:tcW w:w="425" w:type="dxa"/>
                <w:shd w:val="solid" w:color="FFFFFF" w:fill="auto"/>
              </w:tcPr>
            </w:tcPrChange>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Change w:id="7946" w:author="Rapporteur" w:date="2024-06-02T18:03:00Z">
              <w:tcPr>
                <w:tcW w:w="4820" w:type="dxa"/>
                <w:shd w:val="solid" w:color="FFFFFF" w:fill="auto"/>
              </w:tcPr>
            </w:tcPrChange>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Change w:id="7947" w:author="Rapporteur" w:date="2024-06-02T18:03:00Z">
              <w:tcPr>
                <w:tcW w:w="691" w:type="dxa"/>
                <w:shd w:val="solid" w:color="FFFFFF" w:fill="auto"/>
              </w:tcPr>
            </w:tcPrChange>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94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949" w:author="Rapporteur" w:date="2024-06-02T18:03:00Z">
            <w:trPr>
              <w:gridAfter w:val="1"/>
              <w:wAfter w:w="17" w:type="dxa"/>
            </w:trPr>
          </w:trPrChange>
        </w:trPr>
        <w:tc>
          <w:tcPr>
            <w:tcW w:w="800" w:type="dxa"/>
            <w:shd w:val="solid" w:color="FFFFFF" w:fill="auto"/>
            <w:tcPrChange w:id="7950" w:author="Rapporteur" w:date="2024-06-02T18:03:00Z">
              <w:tcPr>
                <w:tcW w:w="800" w:type="dxa"/>
                <w:shd w:val="solid" w:color="FFFFFF" w:fill="auto"/>
              </w:tcPr>
            </w:tcPrChange>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Change w:id="7951" w:author="Rapporteur" w:date="2024-06-02T18:03:00Z">
              <w:tcPr>
                <w:tcW w:w="800" w:type="dxa"/>
                <w:shd w:val="solid" w:color="FFFFFF" w:fill="auto"/>
              </w:tcPr>
            </w:tcPrChange>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Change w:id="7952" w:author="Rapporteur" w:date="2024-06-02T18:03:00Z">
              <w:tcPr>
                <w:tcW w:w="1094" w:type="dxa"/>
                <w:shd w:val="solid" w:color="FFFFFF" w:fill="auto"/>
              </w:tcPr>
            </w:tcPrChange>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Change w:id="7953" w:author="Rapporteur" w:date="2024-06-02T18:03:00Z">
              <w:tcPr>
                <w:tcW w:w="567" w:type="dxa"/>
                <w:shd w:val="solid" w:color="FFFFFF" w:fill="auto"/>
              </w:tcPr>
            </w:tcPrChange>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Change w:id="7954" w:author="Rapporteur" w:date="2024-06-02T18:03:00Z">
              <w:tcPr>
                <w:tcW w:w="425" w:type="dxa"/>
                <w:shd w:val="solid" w:color="FFFFFF" w:fill="auto"/>
              </w:tcPr>
            </w:tcPrChange>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Change w:id="7955" w:author="Rapporteur" w:date="2024-06-02T18:03:00Z">
              <w:tcPr>
                <w:tcW w:w="425" w:type="dxa"/>
                <w:shd w:val="solid" w:color="FFFFFF" w:fill="auto"/>
              </w:tcPr>
            </w:tcPrChange>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Change w:id="7956" w:author="Rapporteur" w:date="2024-06-02T18:03:00Z">
              <w:tcPr>
                <w:tcW w:w="4820" w:type="dxa"/>
                <w:shd w:val="solid" w:color="FFFFFF" w:fill="auto"/>
              </w:tcPr>
            </w:tcPrChange>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Change w:id="7957" w:author="Rapporteur" w:date="2024-06-02T18:03:00Z">
              <w:tcPr>
                <w:tcW w:w="691" w:type="dxa"/>
                <w:shd w:val="solid" w:color="FFFFFF" w:fill="auto"/>
              </w:tcPr>
            </w:tcPrChange>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95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959" w:author="Rapporteur" w:date="2024-06-02T18:03:00Z">
            <w:trPr>
              <w:gridAfter w:val="1"/>
              <w:wAfter w:w="17" w:type="dxa"/>
            </w:trPr>
          </w:trPrChange>
        </w:trPr>
        <w:tc>
          <w:tcPr>
            <w:tcW w:w="800" w:type="dxa"/>
            <w:shd w:val="solid" w:color="FFFFFF" w:fill="auto"/>
            <w:tcPrChange w:id="7960" w:author="Rapporteur" w:date="2024-06-02T18:03:00Z">
              <w:tcPr>
                <w:tcW w:w="800" w:type="dxa"/>
                <w:shd w:val="solid" w:color="FFFFFF" w:fill="auto"/>
              </w:tcPr>
            </w:tcPrChange>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Change w:id="7961" w:author="Rapporteur" w:date="2024-06-02T18:03:00Z">
              <w:tcPr>
                <w:tcW w:w="800" w:type="dxa"/>
                <w:shd w:val="solid" w:color="FFFFFF" w:fill="auto"/>
              </w:tcPr>
            </w:tcPrChange>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Change w:id="7962" w:author="Rapporteur" w:date="2024-06-02T18:03:00Z">
              <w:tcPr>
                <w:tcW w:w="1094" w:type="dxa"/>
                <w:shd w:val="solid" w:color="FFFFFF" w:fill="auto"/>
              </w:tcPr>
            </w:tcPrChange>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Change w:id="7963" w:author="Rapporteur" w:date="2024-06-02T18:03:00Z">
              <w:tcPr>
                <w:tcW w:w="567" w:type="dxa"/>
                <w:shd w:val="solid" w:color="FFFFFF" w:fill="auto"/>
              </w:tcPr>
            </w:tcPrChange>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Change w:id="7964" w:author="Rapporteur" w:date="2024-06-02T18:03:00Z">
              <w:tcPr>
                <w:tcW w:w="425" w:type="dxa"/>
                <w:shd w:val="solid" w:color="FFFFFF" w:fill="auto"/>
              </w:tcPr>
            </w:tcPrChange>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Change w:id="7965" w:author="Rapporteur" w:date="2024-06-02T18:03:00Z">
              <w:tcPr>
                <w:tcW w:w="425" w:type="dxa"/>
                <w:shd w:val="solid" w:color="FFFFFF" w:fill="auto"/>
              </w:tcPr>
            </w:tcPrChange>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Change w:id="7966" w:author="Rapporteur" w:date="2024-06-02T18:03:00Z">
              <w:tcPr>
                <w:tcW w:w="4820" w:type="dxa"/>
                <w:shd w:val="solid" w:color="FFFFFF" w:fill="auto"/>
              </w:tcPr>
            </w:tcPrChange>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Change w:id="7967" w:author="Rapporteur" w:date="2024-06-02T18:03:00Z">
              <w:tcPr>
                <w:tcW w:w="691" w:type="dxa"/>
                <w:shd w:val="solid" w:color="FFFFFF" w:fill="auto"/>
              </w:tcPr>
            </w:tcPrChange>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96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969" w:author="Rapporteur" w:date="2024-06-02T18:03:00Z">
            <w:trPr>
              <w:gridAfter w:val="1"/>
              <w:wAfter w:w="17" w:type="dxa"/>
            </w:trPr>
          </w:trPrChange>
        </w:trPr>
        <w:tc>
          <w:tcPr>
            <w:tcW w:w="800" w:type="dxa"/>
            <w:shd w:val="solid" w:color="FFFFFF" w:fill="auto"/>
            <w:tcPrChange w:id="7970" w:author="Rapporteur" w:date="2024-06-02T18:03:00Z">
              <w:tcPr>
                <w:tcW w:w="800" w:type="dxa"/>
                <w:shd w:val="solid" w:color="FFFFFF" w:fill="auto"/>
              </w:tcPr>
            </w:tcPrChange>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Change w:id="7971" w:author="Rapporteur" w:date="2024-06-02T18:03:00Z">
              <w:tcPr>
                <w:tcW w:w="800" w:type="dxa"/>
                <w:shd w:val="solid" w:color="FFFFFF" w:fill="auto"/>
              </w:tcPr>
            </w:tcPrChange>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Change w:id="7972" w:author="Rapporteur" w:date="2024-06-02T18:03:00Z">
              <w:tcPr>
                <w:tcW w:w="1094" w:type="dxa"/>
                <w:shd w:val="solid" w:color="FFFFFF" w:fill="auto"/>
              </w:tcPr>
            </w:tcPrChange>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Change w:id="7973" w:author="Rapporteur" w:date="2024-06-02T18:03:00Z">
              <w:tcPr>
                <w:tcW w:w="567" w:type="dxa"/>
                <w:shd w:val="solid" w:color="FFFFFF" w:fill="auto"/>
              </w:tcPr>
            </w:tcPrChange>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Change w:id="7974" w:author="Rapporteur" w:date="2024-06-02T18:03:00Z">
              <w:tcPr>
                <w:tcW w:w="425" w:type="dxa"/>
                <w:shd w:val="solid" w:color="FFFFFF" w:fill="auto"/>
              </w:tcPr>
            </w:tcPrChange>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Change w:id="7975" w:author="Rapporteur" w:date="2024-06-02T18:03:00Z">
              <w:tcPr>
                <w:tcW w:w="425" w:type="dxa"/>
                <w:shd w:val="solid" w:color="FFFFFF" w:fill="auto"/>
              </w:tcPr>
            </w:tcPrChange>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Change w:id="7976" w:author="Rapporteur" w:date="2024-06-02T18:03:00Z">
              <w:tcPr>
                <w:tcW w:w="4820" w:type="dxa"/>
                <w:shd w:val="solid" w:color="FFFFFF" w:fill="auto"/>
              </w:tcPr>
            </w:tcPrChange>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Change w:id="7977" w:author="Rapporteur" w:date="2024-06-02T18:03:00Z">
              <w:tcPr>
                <w:tcW w:w="691" w:type="dxa"/>
                <w:shd w:val="solid" w:color="FFFFFF" w:fill="auto"/>
              </w:tcPr>
            </w:tcPrChange>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97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979" w:author="Rapporteur" w:date="2024-06-02T18:03:00Z">
            <w:trPr>
              <w:gridAfter w:val="1"/>
              <w:wAfter w:w="17" w:type="dxa"/>
            </w:trPr>
          </w:trPrChange>
        </w:trPr>
        <w:tc>
          <w:tcPr>
            <w:tcW w:w="800" w:type="dxa"/>
            <w:shd w:val="solid" w:color="FFFFFF" w:fill="auto"/>
            <w:tcPrChange w:id="7980" w:author="Rapporteur" w:date="2024-06-02T18:03:00Z">
              <w:tcPr>
                <w:tcW w:w="800" w:type="dxa"/>
                <w:shd w:val="solid" w:color="FFFFFF" w:fill="auto"/>
              </w:tcPr>
            </w:tcPrChange>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Change w:id="7981" w:author="Rapporteur" w:date="2024-06-02T18:03:00Z">
              <w:tcPr>
                <w:tcW w:w="800" w:type="dxa"/>
                <w:shd w:val="solid" w:color="FFFFFF" w:fill="auto"/>
              </w:tcPr>
            </w:tcPrChange>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Change w:id="7982" w:author="Rapporteur" w:date="2024-06-02T18:03:00Z">
              <w:tcPr>
                <w:tcW w:w="1094" w:type="dxa"/>
                <w:shd w:val="solid" w:color="FFFFFF" w:fill="auto"/>
              </w:tcPr>
            </w:tcPrChange>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Change w:id="7983" w:author="Rapporteur" w:date="2024-06-02T18:03:00Z">
              <w:tcPr>
                <w:tcW w:w="567" w:type="dxa"/>
                <w:shd w:val="solid" w:color="FFFFFF" w:fill="auto"/>
              </w:tcPr>
            </w:tcPrChange>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Change w:id="7984" w:author="Rapporteur" w:date="2024-06-02T18:03:00Z">
              <w:tcPr>
                <w:tcW w:w="425" w:type="dxa"/>
                <w:shd w:val="solid" w:color="FFFFFF" w:fill="auto"/>
              </w:tcPr>
            </w:tcPrChange>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Change w:id="7985" w:author="Rapporteur" w:date="2024-06-02T18:03:00Z">
              <w:tcPr>
                <w:tcW w:w="425" w:type="dxa"/>
                <w:shd w:val="solid" w:color="FFFFFF" w:fill="auto"/>
              </w:tcPr>
            </w:tcPrChange>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Change w:id="7986" w:author="Rapporteur" w:date="2024-06-02T18:03:00Z">
              <w:tcPr>
                <w:tcW w:w="4820" w:type="dxa"/>
                <w:shd w:val="solid" w:color="FFFFFF" w:fill="auto"/>
              </w:tcPr>
            </w:tcPrChange>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Change w:id="7987" w:author="Rapporteur" w:date="2024-06-02T18:03:00Z">
              <w:tcPr>
                <w:tcW w:w="691" w:type="dxa"/>
                <w:shd w:val="solid" w:color="FFFFFF" w:fill="auto"/>
              </w:tcPr>
            </w:tcPrChange>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98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989" w:author="Rapporteur" w:date="2024-06-02T18:03:00Z">
            <w:trPr>
              <w:gridAfter w:val="1"/>
              <w:wAfter w:w="17" w:type="dxa"/>
            </w:trPr>
          </w:trPrChange>
        </w:trPr>
        <w:tc>
          <w:tcPr>
            <w:tcW w:w="800" w:type="dxa"/>
            <w:shd w:val="solid" w:color="FFFFFF" w:fill="auto"/>
            <w:tcPrChange w:id="7990" w:author="Rapporteur" w:date="2024-06-02T18:03:00Z">
              <w:tcPr>
                <w:tcW w:w="800" w:type="dxa"/>
                <w:shd w:val="solid" w:color="FFFFFF" w:fill="auto"/>
              </w:tcPr>
            </w:tcPrChange>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Change w:id="7991" w:author="Rapporteur" w:date="2024-06-02T18:03:00Z">
              <w:tcPr>
                <w:tcW w:w="800" w:type="dxa"/>
                <w:shd w:val="solid" w:color="FFFFFF" w:fill="auto"/>
              </w:tcPr>
            </w:tcPrChange>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Change w:id="7992" w:author="Rapporteur" w:date="2024-06-02T18:03:00Z">
              <w:tcPr>
                <w:tcW w:w="1094" w:type="dxa"/>
                <w:shd w:val="solid" w:color="FFFFFF" w:fill="auto"/>
              </w:tcPr>
            </w:tcPrChange>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Change w:id="7993" w:author="Rapporteur" w:date="2024-06-02T18:03:00Z">
              <w:tcPr>
                <w:tcW w:w="567" w:type="dxa"/>
                <w:shd w:val="solid" w:color="FFFFFF" w:fill="auto"/>
              </w:tcPr>
            </w:tcPrChange>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Change w:id="7994" w:author="Rapporteur" w:date="2024-06-02T18:03:00Z">
              <w:tcPr>
                <w:tcW w:w="425" w:type="dxa"/>
                <w:shd w:val="solid" w:color="FFFFFF" w:fill="auto"/>
              </w:tcPr>
            </w:tcPrChange>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Change w:id="7995" w:author="Rapporteur" w:date="2024-06-02T18:03:00Z">
              <w:tcPr>
                <w:tcW w:w="425" w:type="dxa"/>
                <w:shd w:val="solid" w:color="FFFFFF" w:fill="auto"/>
              </w:tcPr>
            </w:tcPrChange>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Change w:id="7996" w:author="Rapporteur" w:date="2024-06-02T18:03:00Z">
              <w:tcPr>
                <w:tcW w:w="4820" w:type="dxa"/>
                <w:shd w:val="solid" w:color="FFFFFF" w:fill="auto"/>
              </w:tcPr>
            </w:tcPrChange>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Change w:id="7997" w:author="Rapporteur" w:date="2024-06-02T18:03:00Z">
              <w:tcPr>
                <w:tcW w:w="691" w:type="dxa"/>
                <w:shd w:val="solid" w:color="FFFFFF" w:fill="auto"/>
              </w:tcPr>
            </w:tcPrChange>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99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7999" w:author="Rapporteur" w:date="2024-06-02T18:03:00Z">
            <w:trPr>
              <w:gridAfter w:val="1"/>
              <w:wAfter w:w="17" w:type="dxa"/>
            </w:trPr>
          </w:trPrChange>
        </w:trPr>
        <w:tc>
          <w:tcPr>
            <w:tcW w:w="800" w:type="dxa"/>
            <w:shd w:val="solid" w:color="FFFFFF" w:fill="auto"/>
            <w:tcPrChange w:id="8000" w:author="Rapporteur" w:date="2024-06-02T18:03:00Z">
              <w:tcPr>
                <w:tcW w:w="800" w:type="dxa"/>
                <w:shd w:val="solid" w:color="FFFFFF" w:fill="auto"/>
              </w:tcPr>
            </w:tcPrChange>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Change w:id="8001" w:author="Rapporteur" w:date="2024-06-02T18:03:00Z">
              <w:tcPr>
                <w:tcW w:w="800" w:type="dxa"/>
                <w:shd w:val="solid" w:color="FFFFFF" w:fill="auto"/>
              </w:tcPr>
            </w:tcPrChange>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Change w:id="8002" w:author="Rapporteur" w:date="2024-06-02T18:03:00Z">
              <w:tcPr>
                <w:tcW w:w="1094" w:type="dxa"/>
                <w:shd w:val="solid" w:color="FFFFFF" w:fill="auto"/>
              </w:tcPr>
            </w:tcPrChange>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Change w:id="8003" w:author="Rapporteur" w:date="2024-06-02T18:03:00Z">
              <w:tcPr>
                <w:tcW w:w="567" w:type="dxa"/>
                <w:shd w:val="solid" w:color="FFFFFF" w:fill="auto"/>
              </w:tcPr>
            </w:tcPrChange>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Change w:id="8004" w:author="Rapporteur" w:date="2024-06-02T18:03:00Z">
              <w:tcPr>
                <w:tcW w:w="425" w:type="dxa"/>
                <w:shd w:val="solid" w:color="FFFFFF" w:fill="auto"/>
              </w:tcPr>
            </w:tcPrChange>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Change w:id="8005" w:author="Rapporteur" w:date="2024-06-02T18:03:00Z">
              <w:tcPr>
                <w:tcW w:w="425" w:type="dxa"/>
                <w:shd w:val="solid" w:color="FFFFFF" w:fill="auto"/>
              </w:tcPr>
            </w:tcPrChange>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Change w:id="8006" w:author="Rapporteur" w:date="2024-06-02T18:03:00Z">
              <w:tcPr>
                <w:tcW w:w="4820" w:type="dxa"/>
                <w:shd w:val="solid" w:color="FFFFFF" w:fill="auto"/>
              </w:tcPr>
            </w:tcPrChange>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Change w:id="8007" w:author="Rapporteur" w:date="2024-06-02T18:03:00Z">
              <w:tcPr>
                <w:tcW w:w="691" w:type="dxa"/>
                <w:shd w:val="solid" w:color="FFFFFF" w:fill="auto"/>
              </w:tcPr>
            </w:tcPrChange>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00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009" w:author="Rapporteur" w:date="2024-06-02T18:03:00Z">
            <w:trPr>
              <w:gridAfter w:val="1"/>
              <w:wAfter w:w="17" w:type="dxa"/>
            </w:trPr>
          </w:trPrChange>
        </w:trPr>
        <w:tc>
          <w:tcPr>
            <w:tcW w:w="800" w:type="dxa"/>
            <w:shd w:val="solid" w:color="FFFFFF" w:fill="auto"/>
            <w:tcPrChange w:id="8010" w:author="Rapporteur" w:date="2024-06-02T18:03:00Z">
              <w:tcPr>
                <w:tcW w:w="800" w:type="dxa"/>
                <w:shd w:val="solid" w:color="FFFFFF" w:fill="auto"/>
              </w:tcPr>
            </w:tcPrChange>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Change w:id="8011" w:author="Rapporteur" w:date="2024-06-02T18:03:00Z">
              <w:tcPr>
                <w:tcW w:w="800" w:type="dxa"/>
                <w:shd w:val="solid" w:color="FFFFFF" w:fill="auto"/>
              </w:tcPr>
            </w:tcPrChange>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Change w:id="8012" w:author="Rapporteur" w:date="2024-06-02T18:03:00Z">
              <w:tcPr>
                <w:tcW w:w="1094" w:type="dxa"/>
                <w:shd w:val="solid" w:color="FFFFFF" w:fill="auto"/>
              </w:tcPr>
            </w:tcPrChange>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Change w:id="8013" w:author="Rapporteur" w:date="2024-06-02T18:03:00Z">
              <w:tcPr>
                <w:tcW w:w="567" w:type="dxa"/>
                <w:shd w:val="solid" w:color="FFFFFF" w:fill="auto"/>
              </w:tcPr>
            </w:tcPrChange>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Change w:id="8014" w:author="Rapporteur" w:date="2024-06-02T18:03:00Z">
              <w:tcPr>
                <w:tcW w:w="425" w:type="dxa"/>
                <w:shd w:val="solid" w:color="FFFFFF" w:fill="auto"/>
              </w:tcPr>
            </w:tcPrChange>
          </w:tcPr>
          <w:p w14:paraId="66F01689" w14:textId="77777777" w:rsidR="00E92CBF" w:rsidRPr="00F11966" w:rsidRDefault="00E92CBF" w:rsidP="00AA7DB8">
            <w:pPr>
              <w:pStyle w:val="TAR"/>
              <w:rPr>
                <w:rFonts w:cs="Arial"/>
                <w:sz w:val="16"/>
                <w:szCs w:val="16"/>
              </w:rPr>
            </w:pPr>
          </w:p>
        </w:tc>
        <w:tc>
          <w:tcPr>
            <w:tcW w:w="425" w:type="dxa"/>
            <w:shd w:val="solid" w:color="FFFFFF" w:fill="auto"/>
            <w:tcPrChange w:id="8015" w:author="Rapporteur" w:date="2024-06-02T18:03:00Z">
              <w:tcPr>
                <w:tcW w:w="425" w:type="dxa"/>
                <w:shd w:val="solid" w:color="FFFFFF" w:fill="auto"/>
              </w:tcPr>
            </w:tcPrChange>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016" w:author="Rapporteur" w:date="2024-06-02T18:03:00Z">
              <w:tcPr>
                <w:tcW w:w="4820" w:type="dxa"/>
                <w:shd w:val="solid" w:color="FFFFFF" w:fill="auto"/>
              </w:tcPr>
            </w:tcPrChange>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Change w:id="8017" w:author="Rapporteur" w:date="2024-06-02T18:03:00Z">
              <w:tcPr>
                <w:tcW w:w="691" w:type="dxa"/>
                <w:shd w:val="solid" w:color="FFFFFF" w:fill="auto"/>
              </w:tcPr>
            </w:tcPrChange>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01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019" w:author="Rapporteur" w:date="2024-06-02T18:03:00Z">
            <w:trPr>
              <w:gridAfter w:val="1"/>
              <w:wAfter w:w="17" w:type="dxa"/>
            </w:trPr>
          </w:trPrChange>
        </w:trPr>
        <w:tc>
          <w:tcPr>
            <w:tcW w:w="800" w:type="dxa"/>
            <w:shd w:val="solid" w:color="FFFFFF" w:fill="auto"/>
            <w:tcPrChange w:id="8020" w:author="Rapporteur" w:date="2024-06-02T18:03:00Z">
              <w:tcPr>
                <w:tcW w:w="800" w:type="dxa"/>
                <w:shd w:val="solid" w:color="FFFFFF" w:fill="auto"/>
              </w:tcPr>
            </w:tcPrChange>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Change w:id="8021" w:author="Rapporteur" w:date="2024-06-02T18:03:00Z">
              <w:tcPr>
                <w:tcW w:w="800" w:type="dxa"/>
                <w:shd w:val="solid" w:color="FFFFFF" w:fill="auto"/>
              </w:tcPr>
            </w:tcPrChange>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Change w:id="8022" w:author="Rapporteur" w:date="2024-06-02T18:03:00Z">
              <w:tcPr>
                <w:tcW w:w="1094" w:type="dxa"/>
                <w:shd w:val="solid" w:color="FFFFFF" w:fill="auto"/>
              </w:tcPr>
            </w:tcPrChange>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Change w:id="8023" w:author="Rapporteur" w:date="2024-06-02T18:03:00Z">
              <w:tcPr>
                <w:tcW w:w="567" w:type="dxa"/>
                <w:shd w:val="solid" w:color="FFFFFF" w:fill="auto"/>
              </w:tcPr>
            </w:tcPrChange>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Change w:id="8024" w:author="Rapporteur" w:date="2024-06-02T18:03:00Z">
              <w:tcPr>
                <w:tcW w:w="425" w:type="dxa"/>
                <w:shd w:val="solid" w:color="FFFFFF" w:fill="auto"/>
              </w:tcPr>
            </w:tcPrChange>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Change w:id="8025" w:author="Rapporteur" w:date="2024-06-02T18:03:00Z">
              <w:tcPr>
                <w:tcW w:w="425" w:type="dxa"/>
                <w:shd w:val="solid" w:color="FFFFFF" w:fill="auto"/>
              </w:tcPr>
            </w:tcPrChange>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026" w:author="Rapporteur" w:date="2024-06-02T18:03:00Z">
              <w:tcPr>
                <w:tcW w:w="4820" w:type="dxa"/>
                <w:shd w:val="solid" w:color="FFFFFF" w:fill="auto"/>
              </w:tcPr>
            </w:tcPrChange>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Change w:id="8027" w:author="Rapporteur" w:date="2024-06-02T18:03:00Z">
              <w:tcPr>
                <w:tcW w:w="691" w:type="dxa"/>
                <w:shd w:val="solid" w:color="FFFFFF" w:fill="auto"/>
              </w:tcPr>
            </w:tcPrChange>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02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029" w:author="Rapporteur" w:date="2024-06-02T18:03:00Z">
            <w:trPr>
              <w:gridAfter w:val="1"/>
              <w:wAfter w:w="17" w:type="dxa"/>
            </w:trPr>
          </w:trPrChange>
        </w:trPr>
        <w:tc>
          <w:tcPr>
            <w:tcW w:w="800" w:type="dxa"/>
            <w:shd w:val="solid" w:color="FFFFFF" w:fill="auto"/>
            <w:tcPrChange w:id="8030" w:author="Rapporteur" w:date="2024-06-02T18:03:00Z">
              <w:tcPr>
                <w:tcW w:w="800" w:type="dxa"/>
                <w:shd w:val="solid" w:color="FFFFFF" w:fill="auto"/>
              </w:tcPr>
            </w:tcPrChange>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Change w:id="8031" w:author="Rapporteur" w:date="2024-06-02T18:03:00Z">
              <w:tcPr>
                <w:tcW w:w="800" w:type="dxa"/>
                <w:shd w:val="solid" w:color="FFFFFF" w:fill="auto"/>
              </w:tcPr>
            </w:tcPrChange>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Change w:id="8032" w:author="Rapporteur" w:date="2024-06-02T18:03:00Z">
              <w:tcPr>
                <w:tcW w:w="1094" w:type="dxa"/>
                <w:shd w:val="solid" w:color="FFFFFF" w:fill="auto"/>
              </w:tcPr>
            </w:tcPrChange>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Change w:id="8033" w:author="Rapporteur" w:date="2024-06-02T18:03:00Z">
              <w:tcPr>
                <w:tcW w:w="567" w:type="dxa"/>
                <w:shd w:val="solid" w:color="FFFFFF" w:fill="auto"/>
              </w:tcPr>
            </w:tcPrChange>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Change w:id="8034" w:author="Rapporteur" w:date="2024-06-02T18:03:00Z">
              <w:tcPr>
                <w:tcW w:w="425" w:type="dxa"/>
                <w:shd w:val="solid" w:color="FFFFFF" w:fill="auto"/>
              </w:tcPr>
            </w:tcPrChange>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Change w:id="8035" w:author="Rapporteur" w:date="2024-06-02T18:03:00Z">
              <w:tcPr>
                <w:tcW w:w="425" w:type="dxa"/>
                <w:shd w:val="solid" w:color="FFFFFF" w:fill="auto"/>
              </w:tcPr>
            </w:tcPrChange>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036" w:author="Rapporteur" w:date="2024-06-02T18:03:00Z">
              <w:tcPr>
                <w:tcW w:w="4820" w:type="dxa"/>
                <w:shd w:val="solid" w:color="FFFFFF" w:fill="auto"/>
              </w:tcPr>
            </w:tcPrChange>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Change w:id="8037" w:author="Rapporteur" w:date="2024-06-02T18:03:00Z">
              <w:tcPr>
                <w:tcW w:w="691" w:type="dxa"/>
                <w:shd w:val="solid" w:color="FFFFFF" w:fill="auto"/>
              </w:tcPr>
            </w:tcPrChange>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03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039" w:author="Rapporteur" w:date="2024-06-02T18:03:00Z">
            <w:trPr>
              <w:gridAfter w:val="1"/>
              <w:wAfter w:w="17" w:type="dxa"/>
            </w:trPr>
          </w:trPrChange>
        </w:trPr>
        <w:tc>
          <w:tcPr>
            <w:tcW w:w="800" w:type="dxa"/>
            <w:shd w:val="solid" w:color="FFFFFF" w:fill="auto"/>
            <w:tcPrChange w:id="8040" w:author="Rapporteur" w:date="2024-06-02T18:03:00Z">
              <w:tcPr>
                <w:tcW w:w="800" w:type="dxa"/>
                <w:shd w:val="solid" w:color="FFFFFF" w:fill="auto"/>
              </w:tcPr>
            </w:tcPrChange>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Change w:id="8041" w:author="Rapporteur" w:date="2024-06-02T18:03:00Z">
              <w:tcPr>
                <w:tcW w:w="800" w:type="dxa"/>
                <w:shd w:val="solid" w:color="FFFFFF" w:fill="auto"/>
              </w:tcPr>
            </w:tcPrChange>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Change w:id="8042" w:author="Rapporteur" w:date="2024-06-02T18:03:00Z">
              <w:tcPr>
                <w:tcW w:w="1094" w:type="dxa"/>
                <w:shd w:val="solid" w:color="FFFFFF" w:fill="auto"/>
              </w:tcPr>
            </w:tcPrChange>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Change w:id="8043" w:author="Rapporteur" w:date="2024-06-02T18:03:00Z">
              <w:tcPr>
                <w:tcW w:w="567" w:type="dxa"/>
                <w:shd w:val="solid" w:color="FFFFFF" w:fill="auto"/>
              </w:tcPr>
            </w:tcPrChange>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Change w:id="8044" w:author="Rapporteur" w:date="2024-06-02T18:03:00Z">
              <w:tcPr>
                <w:tcW w:w="425" w:type="dxa"/>
                <w:shd w:val="solid" w:color="FFFFFF" w:fill="auto"/>
              </w:tcPr>
            </w:tcPrChange>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045" w:author="Rapporteur" w:date="2024-06-02T18:03:00Z">
              <w:tcPr>
                <w:tcW w:w="425" w:type="dxa"/>
                <w:shd w:val="solid" w:color="FFFFFF" w:fill="auto"/>
              </w:tcPr>
            </w:tcPrChange>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046" w:author="Rapporteur" w:date="2024-06-02T18:03:00Z">
              <w:tcPr>
                <w:tcW w:w="4820" w:type="dxa"/>
                <w:shd w:val="solid" w:color="FFFFFF" w:fill="auto"/>
              </w:tcPr>
            </w:tcPrChange>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Change w:id="8047" w:author="Rapporteur" w:date="2024-06-02T18:03:00Z">
              <w:tcPr>
                <w:tcW w:w="691" w:type="dxa"/>
                <w:shd w:val="solid" w:color="FFFFFF" w:fill="auto"/>
              </w:tcPr>
            </w:tcPrChange>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04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049" w:author="Rapporteur" w:date="2024-06-02T18:03:00Z">
            <w:trPr>
              <w:gridAfter w:val="1"/>
              <w:wAfter w:w="17" w:type="dxa"/>
            </w:trPr>
          </w:trPrChange>
        </w:trPr>
        <w:tc>
          <w:tcPr>
            <w:tcW w:w="800" w:type="dxa"/>
            <w:shd w:val="solid" w:color="FFFFFF" w:fill="auto"/>
            <w:tcPrChange w:id="8050" w:author="Rapporteur" w:date="2024-06-02T18:03:00Z">
              <w:tcPr>
                <w:tcW w:w="800" w:type="dxa"/>
                <w:shd w:val="solid" w:color="FFFFFF" w:fill="auto"/>
              </w:tcPr>
            </w:tcPrChange>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Change w:id="8051" w:author="Rapporteur" w:date="2024-06-02T18:03:00Z">
              <w:tcPr>
                <w:tcW w:w="800" w:type="dxa"/>
                <w:shd w:val="solid" w:color="FFFFFF" w:fill="auto"/>
              </w:tcPr>
            </w:tcPrChange>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Change w:id="8052" w:author="Rapporteur" w:date="2024-06-02T18:03:00Z">
              <w:tcPr>
                <w:tcW w:w="1094" w:type="dxa"/>
                <w:shd w:val="solid" w:color="FFFFFF" w:fill="auto"/>
              </w:tcPr>
            </w:tcPrChange>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Change w:id="8053" w:author="Rapporteur" w:date="2024-06-02T18:03:00Z">
              <w:tcPr>
                <w:tcW w:w="567" w:type="dxa"/>
                <w:shd w:val="solid" w:color="FFFFFF" w:fill="auto"/>
              </w:tcPr>
            </w:tcPrChange>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Change w:id="8054" w:author="Rapporteur" w:date="2024-06-02T18:03:00Z">
              <w:tcPr>
                <w:tcW w:w="425" w:type="dxa"/>
                <w:shd w:val="solid" w:color="FFFFFF" w:fill="auto"/>
              </w:tcPr>
            </w:tcPrChange>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055" w:author="Rapporteur" w:date="2024-06-02T18:03:00Z">
              <w:tcPr>
                <w:tcW w:w="425" w:type="dxa"/>
                <w:shd w:val="solid" w:color="FFFFFF" w:fill="auto"/>
              </w:tcPr>
            </w:tcPrChange>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056" w:author="Rapporteur" w:date="2024-06-02T18:03:00Z">
              <w:tcPr>
                <w:tcW w:w="4820" w:type="dxa"/>
                <w:shd w:val="solid" w:color="FFFFFF" w:fill="auto"/>
              </w:tcPr>
            </w:tcPrChange>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Change w:id="8057" w:author="Rapporteur" w:date="2024-06-02T18:03:00Z">
              <w:tcPr>
                <w:tcW w:w="691" w:type="dxa"/>
                <w:shd w:val="solid" w:color="FFFFFF" w:fill="auto"/>
              </w:tcPr>
            </w:tcPrChange>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05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059" w:author="Rapporteur" w:date="2024-06-02T18:03:00Z">
            <w:trPr>
              <w:gridAfter w:val="1"/>
              <w:wAfter w:w="17" w:type="dxa"/>
            </w:trPr>
          </w:trPrChange>
        </w:trPr>
        <w:tc>
          <w:tcPr>
            <w:tcW w:w="800" w:type="dxa"/>
            <w:shd w:val="solid" w:color="FFFFFF" w:fill="auto"/>
            <w:tcPrChange w:id="8060" w:author="Rapporteur" w:date="2024-06-02T18:03:00Z">
              <w:tcPr>
                <w:tcW w:w="800" w:type="dxa"/>
                <w:shd w:val="solid" w:color="FFFFFF" w:fill="auto"/>
              </w:tcPr>
            </w:tcPrChange>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Change w:id="8061" w:author="Rapporteur" w:date="2024-06-02T18:03:00Z">
              <w:tcPr>
                <w:tcW w:w="800" w:type="dxa"/>
                <w:shd w:val="solid" w:color="FFFFFF" w:fill="auto"/>
              </w:tcPr>
            </w:tcPrChange>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Change w:id="8062" w:author="Rapporteur" w:date="2024-06-02T18:03:00Z">
              <w:tcPr>
                <w:tcW w:w="1094" w:type="dxa"/>
                <w:shd w:val="solid" w:color="FFFFFF" w:fill="auto"/>
              </w:tcPr>
            </w:tcPrChange>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Change w:id="8063" w:author="Rapporteur" w:date="2024-06-02T18:03:00Z">
              <w:tcPr>
                <w:tcW w:w="567" w:type="dxa"/>
                <w:shd w:val="solid" w:color="FFFFFF" w:fill="auto"/>
              </w:tcPr>
            </w:tcPrChange>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Change w:id="8064" w:author="Rapporteur" w:date="2024-06-02T18:03:00Z">
              <w:tcPr>
                <w:tcW w:w="425" w:type="dxa"/>
                <w:shd w:val="solid" w:color="FFFFFF" w:fill="auto"/>
              </w:tcPr>
            </w:tcPrChange>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065" w:author="Rapporteur" w:date="2024-06-02T18:03:00Z">
              <w:tcPr>
                <w:tcW w:w="425" w:type="dxa"/>
                <w:shd w:val="solid" w:color="FFFFFF" w:fill="auto"/>
              </w:tcPr>
            </w:tcPrChange>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066" w:author="Rapporteur" w:date="2024-06-02T18:03:00Z">
              <w:tcPr>
                <w:tcW w:w="4820" w:type="dxa"/>
                <w:shd w:val="solid" w:color="FFFFFF" w:fill="auto"/>
              </w:tcPr>
            </w:tcPrChange>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Change w:id="8067" w:author="Rapporteur" w:date="2024-06-02T18:03:00Z">
              <w:tcPr>
                <w:tcW w:w="691" w:type="dxa"/>
                <w:shd w:val="solid" w:color="FFFFFF" w:fill="auto"/>
              </w:tcPr>
            </w:tcPrChange>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06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069" w:author="Rapporteur" w:date="2024-06-02T18:03:00Z">
            <w:trPr>
              <w:gridAfter w:val="1"/>
              <w:wAfter w:w="17" w:type="dxa"/>
            </w:trPr>
          </w:trPrChange>
        </w:trPr>
        <w:tc>
          <w:tcPr>
            <w:tcW w:w="800" w:type="dxa"/>
            <w:shd w:val="solid" w:color="FFFFFF" w:fill="auto"/>
            <w:tcPrChange w:id="8070" w:author="Rapporteur" w:date="2024-06-02T18:03:00Z">
              <w:tcPr>
                <w:tcW w:w="800" w:type="dxa"/>
                <w:shd w:val="solid" w:color="FFFFFF" w:fill="auto"/>
              </w:tcPr>
            </w:tcPrChange>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Change w:id="8071" w:author="Rapporteur" w:date="2024-06-02T18:03:00Z">
              <w:tcPr>
                <w:tcW w:w="800" w:type="dxa"/>
                <w:shd w:val="solid" w:color="FFFFFF" w:fill="auto"/>
              </w:tcPr>
            </w:tcPrChange>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Change w:id="8072" w:author="Rapporteur" w:date="2024-06-02T18:03:00Z">
              <w:tcPr>
                <w:tcW w:w="1094" w:type="dxa"/>
                <w:shd w:val="solid" w:color="FFFFFF" w:fill="auto"/>
              </w:tcPr>
            </w:tcPrChange>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Change w:id="8073" w:author="Rapporteur" w:date="2024-06-02T18:03:00Z">
              <w:tcPr>
                <w:tcW w:w="567" w:type="dxa"/>
                <w:shd w:val="solid" w:color="FFFFFF" w:fill="auto"/>
              </w:tcPr>
            </w:tcPrChange>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Change w:id="8074" w:author="Rapporteur" w:date="2024-06-02T18:03:00Z">
              <w:tcPr>
                <w:tcW w:w="425" w:type="dxa"/>
                <w:shd w:val="solid" w:color="FFFFFF" w:fill="auto"/>
              </w:tcPr>
            </w:tcPrChange>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075" w:author="Rapporteur" w:date="2024-06-02T18:03:00Z">
              <w:tcPr>
                <w:tcW w:w="425" w:type="dxa"/>
                <w:shd w:val="solid" w:color="FFFFFF" w:fill="auto"/>
              </w:tcPr>
            </w:tcPrChange>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076" w:author="Rapporteur" w:date="2024-06-02T18:03:00Z">
              <w:tcPr>
                <w:tcW w:w="4820" w:type="dxa"/>
                <w:shd w:val="solid" w:color="FFFFFF" w:fill="auto"/>
              </w:tcPr>
            </w:tcPrChange>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Change w:id="8077" w:author="Rapporteur" w:date="2024-06-02T18:03:00Z">
              <w:tcPr>
                <w:tcW w:w="691" w:type="dxa"/>
                <w:shd w:val="solid" w:color="FFFFFF" w:fill="auto"/>
              </w:tcPr>
            </w:tcPrChange>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07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079" w:author="Rapporteur" w:date="2024-06-02T18:03:00Z">
            <w:trPr>
              <w:gridAfter w:val="1"/>
              <w:wAfter w:w="17" w:type="dxa"/>
            </w:trPr>
          </w:trPrChange>
        </w:trPr>
        <w:tc>
          <w:tcPr>
            <w:tcW w:w="800" w:type="dxa"/>
            <w:shd w:val="solid" w:color="FFFFFF" w:fill="auto"/>
            <w:tcPrChange w:id="8080" w:author="Rapporteur" w:date="2024-06-02T18:03:00Z">
              <w:tcPr>
                <w:tcW w:w="800" w:type="dxa"/>
                <w:shd w:val="solid" w:color="FFFFFF" w:fill="auto"/>
              </w:tcPr>
            </w:tcPrChange>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Change w:id="8081" w:author="Rapporteur" w:date="2024-06-02T18:03:00Z">
              <w:tcPr>
                <w:tcW w:w="800" w:type="dxa"/>
                <w:shd w:val="solid" w:color="FFFFFF" w:fill="auto"/>
              </w:tcPr>
            </w:tcPrChange>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Change w:id="8082" w:author="Rapporteur" w:date="2024-06-02T18:03:00Z">
              <w:tcPr>
                <w:tcW w:w="1094" w:type="dxa"/>
                <w:shd w:val="solid" w:color="FFFFFF" w:fill="auto"/>
              </w:tcPr>
            </w:tcPrChange>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Change w:id="8083" w:author="Rapporteur" w:date="2024-06-02T18:03:00Z">
              <w:tcPr>
                <w:tcW w:w="567" w:type="dxa"/>
                <w:shd w:val="solid" w:color="FFFFFF" w:fill="auto"/>
              </w:tcPr>
            </w:tcPrChange>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Change w:id="8084" w:author="Rapporteur" w:date="2024-06-02T18:03:00Z">
              <w:tcPr>
                <w:tcW w:w="425" w:type="dxa"/>
                <w:shd w:val="solid" w:color="FFFFFF" w:fill="auto"/>
              </w:tcPr>
            </w:tcPrChange>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Change w:id="8085" w:author="Rapporteur" w:date="2024-06-02T18:03:00Z">
              <w:tcPr>
                <w:tcW w:w="425" w:type="dxa"/>
                <w:shd w:val="solid" w:color="FFFFFF" w:fill="auto"/>
              </w:tcPr>
            </w:tcPrChange>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086" w:author="Rapporteur" w:date="2024-06-02T18:03:00Z">
              <w:tcPr>
                <w:tcW w:w="4820" w:type="dxa"/>
                <w:shd w:val="solid" w:color="FFFFFF" w:fill="auto"/>
              </w:tcPr>
            </w:tcPrChange>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Change w:id="8087" w:author="Rapporteur" w:date="2024-06-02T18:03:00Z">
              <w:tcPr>
                <w:tcW w:w="691" w:type="dxa"/>
                <w:shd w:val="solid" w:color="FFFFFF" w:fill="auto"/>
              </w:tcPr>
            </w:tcPrChange>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08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089" w:author="Rapporteur" w:date="2024-06-02T18:03:00Z">
            <w:trPr>
              <w:gridAfter w:val="1"/>
              <w:wAfter w:w="17" w:type="dxa"/>
            </w:trPr>
          </w:trPrChange>
        </w:trPr>
        <w:tc>
          <w:tcPr>
            <w:tcW w:w="800" w:type="dxa"/>
            <w:shd w:val="solid" w:color="FFFFFF" w:fill="auto"/>
            <w:tcPrChange w:id="8090" w:author="Rapporteur" w:date="2024-06-02T18:03:00Z">
              <w:tcPr>
                <w:tcW w:w="800" w:type="dxa"/>
                <w:shd w:val="solid" w:color="FFFFFF" w:fill="auto"/>
              </w:tcPr>
            </w:tcPrChange>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Change w:id="8091" w:author="Rapporteur" w:date="2024-06-02T18:03:00Z">
              <w:tcPr>
                <w:tcW w:w="800" w:type="dxa"/>
                <w:shd w:val="solid" w:color="FFFFFF" w:fill="auto"/>
              </w:tcPr>
            </w:tcPrChange>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Change w:id="8092" w:author="Rapporteur" w:date="2024-06-02T18:03:00Z">
              <w:tcPr>
                <w:tcW w:w="1094" w:type="dxa"/>
                <w:shd w:val="solid" w:color="FFFFFF" w:fill="auto"/>
              </w:tcPr>
            </w:tcPrChange>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Change w:id="8093" w:author="Rapporteur" w:date="2024-06-02T18:03:00Z">
              <w:tcPr>
                <w:tcW w:w="567" w:type="dxa"/>
                <w:shd w:val="solid" w:color="FFFFFF" w:fill="auto"/>
              </w:tcPr>
            </w:tcPrChange>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Change w:id="8094" w:author="Rapporteur" w:date="2024-06-02T18:03:00Z">
              <w:tcPr>
                <w:tcW w:w="425" w:type="dxa"/>
                <w:shd w:val="solid" w:color="FFFFFF" w:fill="auto"/>
              </w:tcPr>
            </w:tcPrChange>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095" w:author="Rapporteur" w:date="2024-06-02T18:03:00Z">
              <w:tcPr>
                <w:tcW w:w="425" w:type="dxa"/>
                <w:shd w:val="solid" w:color="FFFFFF" w:fill="auto"/>
              </w:tcPr>
            </w:tcPrChange>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096" w:author="Rapporteur" w:date="2024-06-02T18:03:00Z">
              <w:tcPr>
                <w:tcW w:w="4820" w:type="dxa"/>
                <w:shd w:val="solid" w:color="FFFFFF" w:fill="auto"/>
              </w:tcPr>
            </w:tcPrChange>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Change w:id="8097" w:author="Rapporteur" w:date="2024-06-02T18:03:00Z">
              <w:tcPr>
                <w:tcW w:w="691" w:type="dxa"/>
                <w:shd w:val="solid" w:color="FFFFFF" w:fill="auto"/>
              </w:tcPr>
            </w:tcPrChange>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09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099" w:author="Rapporteur" w:date="2024-06-02T18:03:00Z">
            <w:trPr>
              <w:gridAfter w:val="1"/>
              <w:wAfter w:w="17" w:type="dxa"/>
            </w:trPr>
          </w:trPrChange>
        </w:trPr>
        <w:tc>
          <w:tcPr>
            <w:tcW w:w="800" w:type="dxa"/>
            <w:shd w:val="solid" w:color="FFFFFF" w:fill="auto"/>
            <w:tcPrChange w:id="8100" w:author="Rapporteur" w:date="2024-06-02T18:03:00Z">
              <w:tcPr>
                <w:tcW w:w="800" w:type="dxa"/>
                <w:shd w:val="solid" w:color="FFFFFF" w:fill="auto"/>
              </w:tcPr>
            </w:tcPrChange>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Change w:id="8101" w:author="Rapporteur" w:date="2024-06-02T18:03:00Z">
              <w:tcPr>
                <w:tcW w:w="800" w:type="dxa"/>
                <w:shd w:val="solid" w:color="FFFFFF" w:fill="auto"/>
              </w:tcPr>
            </w:tcPrChange>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Change w:id="8102" w:author="Rapporteur" w:date="2024-06-02T18:03:00Z">
              <w:tcPr>
                <w:tcW w:w="1094" w:type="dxa"/>
                <w:shd w:val="solid" w:color="FFFFFF" w:fill="auto"/>
              </w:tcPr>
            </w:tcPrChange>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Change w:id="8103" w:author="Rapporteur" w:date="2024-06-02T18:03:00Z">
              <w:tcPr>
                <w:tcW w:w="567" w:type="dxa"/>
                <w:shd w:val="solid" w:color="FFFFFF" w:fill="auto"/>
              </w:tcPr>
            </w:tcPrChange>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Change w:id="8104" w:author="Rapporteur" w:date="2024-06-02T18:03:00Z">
              <w:tcPr>
                <w:tcW w:w="425" w:type="dxa"/>
                <w:shd w:val="solid" w:color="FFFFFF" w:fill="auto"/>
              </w:tcPr>
            </w:tcPrChange>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105" w:author="Rapporteur" w:date="2024-06-02T18:03:00Z">
              <w:tcPr>
                <w:tcW w:w="425" w:type="dxa"/>
                <w:shd w:val="solid" w:color="FFFFFF" w:fill="auto"/>
              </w:tcPr>
            </w:tcPrChange>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106" w:author="Rapporteur" w:date="2024-06-02T18:03:00Z">
              <w:tcPr>
                <w:tcW w:w="4820" w:type="dxa"/>
                <w:shd w:val="solid" w:color="FFFFFF" w:fill="auto"/>
              </w:tcPr>
            </w:tcPrChange>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Change w:id="8107" w:author="Rapporteur" w:date="2024-06-02T18:03:00Z">
              <w:tcPr>
                <w:tcW w:w="691" w:type="dxa"/>
                <w:shd w:val="solid" w:color="FFFFFF" w:fill="auto"/>
              </w:tcPr>
            </w:tcPrChange>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10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109" w:author="Rapporteur" w:date="2024-06-02T18:03:00Z">
            <w:trPr>
              <w:gridAfter w:val="1"/>
              <w:wAfter w:w="17" w:type="dxa"/>
            </w:trPr>
          </w:trPrChange>
        </w:trPr>
        <w:tc>
          <w:tcPr>
            <w:tcW w:w="800" w:type="dxa"/>
            <w:shd w:val="solid" w:color="FFFFFF" w:fill="auto"/>
            <w:tcPrChange w:id="8110" w:author="Rapporteur" w:date="2024-06-02T18:03:00Z">
              <w:tcPr>
                <w:tcW w:w="800" w:type="dxa"/>
                <w:shd w:val="solid" w:color="FFFFFF" w:fill="auto"/>
              </w:tcPr>
            </w:tcPrChange>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Change w:id="8111" w:author="Rapporteur" w:date="2024-06-02T18:03:00Z">
              <w:tcPr>
                <w:tcW w:w="800" w:type="dxa"/>
                <w:shd w:val="solid" w:color="FFFFFF" w:fill="auto"/>
              </w:tcPr>
            </w:tcPrChange>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Change w:id="8112" w:author="Rapporteur" w:date="2024-06-02T18:03:00Z">
              <w:tcPr>
                <w:tcW w:w="1094" w:type="dxa"/>
                <w:shd w:val="solid" w:color="FFFFFF" w:fill="auto"/>
              </w:tcPr>
            </w:tcPrChange>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Change w:id="8113" w:author="Rapporteur" w:date="2024-06-02T18:03:00Z">
              <w:tcPr>
                <w:tcW w:w="567" w:type="dxa"/>
                <w:shd w:val="solid" w:color="FFFFFF" w:fill="auto"/>
              </w:tcPr>
            </w:tcPrChange>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Change w:id="8114" w:author="Rapporteur" w:date="2024-06-02T18:03:00Z">
              <w:tcPr>
                <w:tcW w:w="425" w:type="dxa"/>
                <w:shd w:val="solid" w:color="FFFFFF" w:fill="auto"/>
              </w:tcPr>
            </w:tcPrChange>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Change w:id="8115" w:author="Rapporteur" w:date="2024-06-02T18:03:00Z">
              <w:tcPr>
                <w:tcW w:w="425" w:type="dxa"/>
                <w:shd w:val="solid" w:color="FFFFFF" w:fill="auto"/>
              </w:tcPr>
            </w:tcPrChange>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116" w:author="Rapporteur" w:date="2024-06-02T18:03:00Z">
              <w:tcPr>
                <w:tcW w:w="4820" w:type="dxa"/>
                <w:shd w:val="solid" w:color="FFFFFF" w:fill="auto"/>
              </w:tcPr>
            </w:tcPrChange>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Change w:id="8117" w:author="Rapporteur" w:date="2024-06-02T18:03:00Z">
              <w:tcPr>
                <w:tcW w:w="691" w:type="dxa"/>
                <w:shd w:val="solid" w:color="FFFFFF" w:fill="auto"/>
              </w:tcPr>
            </w:tcPrChange>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11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119" w:author="Rapporteur" w:date="2024-06-02T18:03:00Z">
            <w:trPr>
              <w:gridAfter w:val="1"/>
              <w:wAfter w:w="17" w:type="dxa"/>
            </w:trPr>
          </w:trPrChange>
        </w:trPr>
        <w:tc>
          <w:tcPr>
            <w:tcW w:w="800" w:type="dxa"/>
            <w:shd w:val="solid" w:color="FFFFFF" w:fill="auto"/>
            <w:tcPrChange w:id="8120" w:author="Rapporteur" w:date="2024-06-02T18:03:00Z">
              <w:tcPr>
                <w:tcW w:w="800" w:type="dxa"/>
                <w:shd w:val="solid" w:color="FFFFFF" w:fill="auto"/>
              </w:tcPr>
            </w:tcPrChange>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Change w:id="8121" w:author="Rapporteur" w:date="2024-06-02T18:03:00Z">
              <w:tcPr>
                <w:tcW w:w="800" w:type="dxa"/>
                <w:shd w:val="solid" w:color="FFFFFF" w:fill="auto"/>
              </w:tcPr>
            </w:tcPrChange>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Change w:id="8122" w:author="Rapporteur" w:date="2024-06-02T18:03:00Z">
              <w:tcPr>
                <w:tcW w:w="1094" w:type="dxa"/>
                <w:shd w:val="solid" w:color="FFFFFF" w:fill="auto"/>
              </w:tcPr>
            </w:tcPrChange>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Change w:id="8123" w:author="Rapporteur" w:date="2024-06-02T18:03:00Z">
              <w:tcPr>
                <w:tcW w:w="567" w:type="dxa"/>
                <w:shd w:val="solid" w:color="FFFFFF" w:fill="auto"/>
              </w:tcPr>
            </w:tcPrChange>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Change w:id="8124" w:author="Rapporteur" w:date="2024-06-02T18:03:00Z">
              <w:tcPr>
                <w:tcW w:w="425" w:type="dxa"/>
                <w:shd w:val="solid" w:color="FFFFFF" w:fill="auto"/>
              </w:tcPr>
            </w:tcPrChange>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125" w:author="Rapporteur" w:date="2024-06-02T18:03:00Z">
              <w:tcPr>
                <w:tcW w:w="425" w:type="dxa"/>
                <w:shd w:val="solid" w:color="FFFFFF" w:fill="auto"/>
              </w:tcPr>
            </w:tcPrChange>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126" w:author="Rapporteur" w:date="2024-06-02T18:03:00Z">
              <w:tcPr>
                <w:tcW w:w="4820" w:type="dxa"/>
                <w:shd w:val="solid" w:color="FFFFFF" w:fill="auto"/>
              </w:tcPr>
            </w:tcPrChange>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Change w:id="8127" w:author="Rapporteur" w:date="2024-06-02T18:03:00Z">
              <w:tcPr>
                <w:tcW w:w="691" w:type="dxa"/>
                <w:shd w:val="solid" w:color="FFFFFF" w:fill="auto"/>
              </w:tcPr>
            </w:tcPrChange>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12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129" w:author="Rapporteur" w:date="2024-06-02T18:03:00Z">
            <w:trPr>
              <w:gridAfter w:val="1"/>
              <w:wAfter w:w="17" w:type="dxa"/>
            </w:trPr>
          </w:trPrChange>
        </w:trPr>
        <w:tc>
          <w:tcPr>
            <w:tcW w:w="800" w:type="dxa"/>
            <w:shd w:val="solid" w:color="FFFFFF" w:fill="auto"/>
            <w:tcPrChange w:id="8130" w:author="Rapporteur" w:date="2024-06-02T18:03:00Z">
              <w:tcPr>
                <w:tcW w:w="800" w:type="dxa"/>
                <w:shd w:val="solid" w:color="FFFFFF" w:fill="auto"/>
              </w:tcPr>
            </w:tcPrChange>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Change w:id="8131" w:author="Rapporteur" w:date="2024-06-02T18:03:00Z">
              <w:tcPr>
                <w:tcW w:w="800" w:type="dxa"/>
                <w:shd w:val="solid" w:color="FFFFFF" w:fill="auto"/>
              </w:tcPr>
            </w:tcPrChange>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Change w:id="8132" w:author="Rapporteur" w:date="2024-06-02T18:03:00Z">
              <w:tcPr>
                <w:tcW w:w="1094" w:type="dxa"/>
                <w:shd w:val="solid" w:color="FFFFFF" w:fill="auto"/>
              </w:tcPr>
            </w:tcPrChange>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Change w:id="8133" w:author="Rapporteur" w:date="2024-06-02T18:03:00Z">
              <w:tcPr>
                <w:tcW w:w="567" w:type="dxa"/>
                <w:shd w:val="solid" w:color="FFFFFF" w:fill="auto"/>
              </w:tcPr>
            </w:tcPrChange>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Change w:id="8134" w:author="Rapporteur" w:date="2024-06-02T18:03:00Z">
              <w:tcPr>
                <w:tcW w:w="425" w:type="dxa"/>
                <w:shd w:val="solid" w:color="FFFFFF" w:fill="auto"/>
              </w:tcPr>
            </w:tcPrChange>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Change w:id="8135" w:author="Rapporteur" w:date="2024-06-02T18:03:00Z">
              <w:tcPr>
                <w:tcW w:w="425" w:type="dxa"/>
                <w:shd w:val="solid" w:color="FFFFFF" w:fill="auto"/>
              </w:tcPr>
            </w:tcPrChange>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136" w:author="Rapporteur" w:date="2024-06-02T18:03:00Z">
              <w:tcPr>
                <w:tcW w:w="4820" w:type="dxa"/>
                <w:shd w:val="solid" w:color="FFFFFF" w:fill="auto"/>
              </w:tcPr>
            </w:tcPrChange>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Change w:id="8137" w:author="Rapporteur" w:date="2024-06-02T18:03:00Z">
              <w:tcPr>
                <w:tcW w:w="691" w:type="dxa"/>
                <w:shd w:val="solid" w:color="FFFFFF" w:fill="auto"/>
              </w:tcPr>
            </w:tcPrChange>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13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139" w:author="Rapporteur" w:date="2024-06-02T18:03:00Z">
            <w:trPr>
              <w:gridAfter w:val="1"/>
              <w:wAfter w:w="17" w:type="dxa"/>
            </w:trPr>
          </w:trPrChange>
        </w:trPr>
        <w:tc>
          <w:tcPr>
            <w:tcW w:w="800" w:type="dxa"/>
            <w:shd w:val="solid" w:color="FFFFFF" w:fill="auto"/>
            <w:tcPrChange w:id="8140" w:author="Rapporteur" w:date="2024-06-02T18:03:00Z">
              <w:tcPr>
                <w:tcW w:w="800" w:type="dxa"/>
                <w:shd w:val="solid" w:color="FFFFFF" w:fill="auto"/>
              </w:tcPr>
            </w:tcPrChange>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Change w:id="8141" w:author="Rapporteur" w:date="2024-06-02T18:03:00Z">
              <w:tcPr>
                <w:tcW w:w="800" w:type="dxa"/>
                <w:shd w:val="solid" w:color="FFFFFF" w:fill="auto"/>
              </w:tcPr>
            </w:tcPrChange>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Change w:id="8142" w:author="Rapporteur" w:date="2024-06-02T18:03:00Z">
              <w:tcPr>
                <w:tcW w:w="1094" w:type="dxa"/>
                <w:shd w:val="solid" w:color="FFFFFF" w:fill="auto"/>
              </w:tcPr>
            </w:tcPrChange>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Change w:id="8143" w:author="Rapporteur" w:date="2024-06-02T18:03:00Z">
              <w:tcPr>
                <w:tcW w:w="567" w:type="dxa"/>
                <w:shd w:val="solid" w:color="FFFFFF" w:fill="auto"/>
              </w:tcPr>
            </w:tcPrChange>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Change w:id="8144" w:author="Rapporteur" w:date="2024-06-02T18:03:00Z">
              <w:tcPr>
                <w:tcW w:w="425" w:type="dxa"/>
                <w:shd w:val="solid" w:color="FFFFFF" w:fill="auto"/>
              </w:tcPr>
            </w:tcPrChange>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Change w:id="8145" w:author="Rapporteur" w:date="2024-06-02T18:03:00Z">
              <w:tcPr>
                <w:tcW w:w="425" w:type="dxa"/>
                <w:shd w:val="solid" w:color="FFFFFF" w:fill="auto"/>
              </w:tcPr>
            </w:tcPrChange>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146" w:author="Rapporteur" w:date="2024-06-02T18:03:00Z">
              <w:tcPr>
                <w:tcW w:w="4820" w:type="dxa"/>
                <w:shd w:val="solid" w:color="FFFFFF" w:fill="auto"/>
              </w:tcPr>
            </w:tcPrChange>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Change w:id="8147" w:author="Rapporteur" w:date="2024-06-02T18:03:00Z">
              <w:tcPr>
                <w:tcW w:w="691" w:type="dxa"/>
                <w:shd w:val="solid" w:color="FFFFFF" w:fill="auto"/>
              </w:tcPr>
            </w:tcPrChange>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14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149" w:author="Rapporteur" w:date="2024-06-02T18:03:00Z">
            <w:trPr>
              <w:gridAfter w:val="1"/>
              <w:wAfter w:w="17" w:type="dxa"/>
            </w:trPr>
          </w:trPrChange>
        </w:trPr>
        <w:tc>
          <w:tcPr>
            <w:tcW w:w="800" w:type="dxa"/>
            <w:shd w:val="solid" w:color="FFFFFF" w:fill="auto"/>
            <w:tcPrChange w:id="8150" w:author="Rapporteur" w:date="2024-06-02T18:03:00Z">
              <w:tcPr>
                <w:tcW w:w="800" w:type="dxa"/>
                <w:shd w:val="solid" w:color="FFFFFF" w:fill="auto"/>
              </w:tcPr>
            </w:tcPrChange>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Change w:id="8151" w:author="Rapporteur" w:date="2024-06-02T18:03:00Z">
              <w:tcPr>
                <w:tcW w:w="800" w:type="dxa"/>
                <w:shd w:val="solid" w:color="FFFFFF" w:fill="auto"/>
              </w:tcPr>
            </w:tcPrChange>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Change w:id="8152" w:author="Rapporteur" w:date="2024-06-02T18:03:00Z">
              <w:tcPr>
                <w:tcW w:w="1094" w:type="dxa"/>
                <w:shd w:val="solid" w:color="FFFFFF" w:fill="auto"/>
              </w:tcPr>
            </w:tcPrChange>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Change w:id="8153" w:author="Rapporteur" w:date="2024-06-02T18:03:00Z">
              <w:tcPr>
                <w:tcW w:w="567" w:type="dxa"/>
                <w:shd w:val="solid" w:color="FFFFFF" w:fill="auto"/>
              </w:tcPr>
            </w:tcPrChange>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Change w:id="8154" w:author="Rapporteur" w:date="2024-06-02T18:03:00Z">
              <w:tcPr>
                <w:tcW w:w="425" w:type="dxa"/>
                <w:shd w:val="solid" w:color="FFFFFF" w:fill="auto"/>
              </w:tcPr>
            </w:tcPrChange>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Change w:id="8155" w:author="Rapporteur" w:date="2024-06-02T18:03:00Z">
              <w:tcPr>
                <w:tcW w:w="425" w:type="dxa"/>
                <w:shd w:val="solid" w:color="FFFFFF" w:fill="auto"/>
              </w:tcPr>
            </w:tcPrChange>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156" w:author="Rapporteur" w:date="2024-06-02T18:03:00Z">
              <w:tcPr>
                <w:tcW w:w="4820" w:type="dxa"/>
                <w:shd w:val="solid" w:color="FFFFFF" w:fill="auto"/>
              </w:tcPr>
            </w:tcPrChange>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Change w:id="8157" w:author="Rapporteur" w:date="2024-06-02T18:03:00Z">
              <w:tcPr>
                <w:tcW w:w="691" w:type="dxa"/>
                <w:shd w:val="solid" w:color="FFFFFF" w:fill="auto"/>
              </w:tcPr>
            </w:tcPrChange>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15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159" w:author="Rapporteur" w:date="2024-06-02T18:03:00Z">
            <w:trPr>
              <w:gridAfter w:val="1"/>
              <w:wAfter w:w="17" w:type="dxa"/>
            </w:trPr>
          </w:trPrChange>
        </w:trPr>
        <w:tc>
          <w:tcPr>
            <w:tcW w:w="800" w:type="dxa"/>
            <w:shd w:val="solid" w:color="FFFFFF" w:fill="auto"/>
            <w:tcPrChange w:id="8160" w:author="Rapporteur" w:date="2024-06-02T18:03:00Z">
              <w:tcPr>
                <w:tcW w:w="800" w:type="dxa"/>
                <w:shd w:val="solid" w:color="FFFFFF" w:fill="auto"/>
              </w:tcPr>
            </w:tcPrChange>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Change w:id="8161" w:author="Rapporteur" w:date="2024-06-02T18:03:00Z">
              <w:tcPr>
                <w:tcW w:w="800" w:type="dxa"/>
                <w:shd w:val="solid" w:color="FFFFFF" w:fill="auto"/>
              </w:tcPr>
            </w:tcPrChange>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Change w:id="8162" w:author="Rapporteur" w:date="2024-06-02T18:03:00Z">
              <w:tcPr>
                <w:tcW w:w="1094" w:type="dxa"/>
                <w:shd w:val="solid" w:color="FFFFFF" w:fill="auto"/>
              </w:tcPr>
            </w:tcPrChange>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Change w:id="8163" w:author="Rapporteur" w:date="2024-06-02T18:03:00Z">
              <w:tcPr>
                <w:tcW w:w="567" w:type="dxa"/>
                <w:shd w:val="solid" w:color="FFFFFF" w:fill="auto"/>
              </w:tcPr>
            </w:tcPrChange>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Change w:id="8164" w:author="Rapporteur" w:date="2024-06-02T18:03:00Z">
              <w:tcPr>
                <w:tcW w:w="425" w:type="dxa"/>
                <w:shd w:val="solid" w:color="FFFFFF" w:fill="auto"/>
              </w:tcPr>
            </w:tcPrChange>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Change w:id="8165" w:author="Rapporteur" w:date="2024-06-02T18:03:00Z">
              <w:tcPr>
                <w:tcW w:w="425" w:type="dxa"/>
                <w:shd w:val="solid" w:color="FFFFFF" w:fill="auto"/>
              </w:tcPr>
            </w:tcPrChange>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166" w:author="Rapporteur" w:date="2024-06-02T18:03:00Z">
              <w:tcPr>
                <w:tcW w:w="4820" w:type="dxa"/>
                <w:shd w:val="solid" w:color="FFFFFF" w:fill="auto"/>
              </w:tcPr>
            </w:tcPrChange>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Change w:id="8167" w:author="Rapporteur" w:date="2024-06-02T18:03:00Z">
              <w:tcPr>
                <w:tcW w:w="691" w:type="dxa"/>
                <w:shd w:val="solid" w:color="FFFFFF" w:fill="auto"/>
              </w:tcPr>
            </w:tcPrChange>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16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169" w:author="Rapporteur" w:date="2024-06-02T18:03:00Z">
            <w:trPr>
              <w:gridAfter w:val="1"/>
              <w:wAfter w:w="17" w:type="dxa"/>
            </w:trPr>
          </w:trPrChange>
        </w:trPr>
        <w:tc>
          <w:tcPr>
            <w:tcW w:w="800" w:type="dxa"/>
            <w:shd w:val="solid" w:color="FFFFFF" w:fill="auto"/>
            <w:tcPrChange w:id="8170" w:author="Rapporteur" w:date="2024-06-02T18:03:00Z">
              <w:tcPr>
                <w:tcW w:w="800" w:type="dxa"/>
                <w:shd w:val="solid" w:color="FFFFFF" w:fill="auto"/>
              </w:tcPr>
            </w:tcPrChange>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Change w:id="8171" w:author="Rapporteur" w:date="2024-06-02T18:03:00Z">
              <w:tcPr>
                <w:tcW w:w="800" w:type="dxa"/>
                <w:shd w:val="solid" w:color="FFFFFF" w:fill="auto"/>
              </w:tcPr>
            </w:tcPrChange>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Change w:id="8172" w:author="Rapporteur" w:date="2024-06-02T18:03:00Z">
              <w:tcPr>
                <w:tcW w:w="1094" w:type="dxa"/>
                <w:shd w:val="solid" w:color="FFFFFF" w:fill="auto"/>
              </w:tcPr>
            </w:tcPrChange>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Change w:id="8173" w:author="Rapporteur" w:date="2024-06-02T18:03:00Z">
              <w:tcPr>
                <w:tcW w:w="567" w:type="dxa"/>
                <w:shd w:val="solid" w:color="FFFFFF" w:fill="auto"/>
              </w:tcPr>
            </w:tcPrChange>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Change w:id="8174" w:author="Rapporteur" w:date="2024-06-02T18:03:00Z">
              <w:tcPr>
                <w:tcW w:w="425" w:type="dxa"/>
                <w:shd w:val="solid" w:color="FFFFFF" w:fill="auto"/>
              </w:tcPr>
            </w:tcPrChange>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175" w:author="Rapporteur" w:date="2024-06-02T18:03:00Z">
              <w:tcPr>
                <w:tcW w:w="425" w:type="dxa"/>
                <w:shd w:val="solid" w:color="FFFFFF" w:fill="auto"/>
              </w:tcPr>
            </w:tcPrChange>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176" w:author="Rapporteur" w:date="2024-06-02T18:03:00Z">
              <w:tcPr>
                <w:tcW w:w="4820" w:type="dxa"/>
                <w:shd w:val="solid" w:color="FFFFFF" w:fill="auto"/>
              </w:tcPr>
            </w:tcPrChange>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Change w:id="8177" w:author="Rapporteur" w:date="2024-06-02T18:03:00Z">
              <w:tcPr>
                <w:tcW w:w="691" w:type="dxa"/>
                <w:shd w:val="solid" w:color="FFFFFF" w:fill="auto"/>
              </w:tcPr>
            </w:tcPrChange>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17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179" w:author="Rapporteur" w:date="2024-06-02T18:03:00Z">
            <w:trPr>
              <w:gridAfter w:val="1"/>
              <w:wAfter w:w="17" w:type="dxa"/>
            </w:trPr>
          </w:trPrChange>
        </w:trPr>
        <w:tc>
          <w:tcPr>
            <w:tcW w:w="800" w:type="dxa"/>
            <w:shd w:val="solid" w:color="FFFFFF" w:fill="auto"/>
            <w:tcPrChange w:id="8180" w:author="Rapporteur" w:date="2024-06-02T18:03:00Z">
              <w:tcPr>
                <w:tcW w:w="800" w:type="dxa"/>
                <w:shd w:val="solid" w:color="FFFFFF" w:fill="auto"/>
              </w:tcPr>
            </w:tcPrChange>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Change w:id="8181" w:author="Rapporteur" w:date="2024-06-02T18:03:00Z">
              <w:tcPr>
                <w:tcW w:w="800" w:type="dxa"/>
                <w:shd w:val="solid" w:color="FFFFFF" w:fill="auto"/>
              </w:tcPr>
            </w:tcPrChange>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Change w:id="8182" w:author="Rapporteur" w:date="2024-06-02T18:03:00Z">
              <w:tcPr>
                <w:tcW w:w="1094" w:type="dxa"/>
                <w:shd w:val="solid" w:color="FFFFFF" w:fill="auto"/>
              </w:tcPr>
            </w:tcPrChange>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Change w:id="8183" w:author="Rapporteur" w:date="2024-06-02T18:03:00Z">
              <w:tcPr>
                <w:tcW w:w="567" w:type="dxa"/>
                <w:shd w:val="solid" w:color="FFFFFF" w:fill="auto"/>
              </w:tcPr>
            </w:tcPrChange>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Change w:id="8184" w:author="Rapporteur" w:date="2024-06-02T18:03:00Z">
              <w:tcPr>
                <w:tcW w:w="425" w:type="dxa"/>
                <w:shd w:val="solid" w:color="FFFFFF" w:fill="auto"/>
              </w:tcPr>
            </w:tcPrChange>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185" w:author="Rapporteur" w:date="2024-06-02T18:03:00Z">
              <w:tcPr>
                <w:tcW w:w="425" w:type="dxa"/>
                <w:shd w:val="solid" w:color="FFFFFF" w:fill="auto"/>
              </w:tcPr>
            </w:tcPrChange>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186" w:author="Rapporteur" w:date="2024-06-02T18:03:00Z">
              <w:tcPr>
                <w:tcW w:w="4820" w:type="dxa"/>
                <w:shd w:val="solid" w:color="FFFFFF" w:fill="auto"/>
              </w:tcPr>
            </w:tcPrChange>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Change w:id="8187" w:author="Rapporteur" w:date="2024-06-02T18:03:00Z">
              <w:tcPr>
                <w:tcW w:w="691" w:type="dxa"/>
                <w:shd w:val="solid" w:color="FFFFFF" w:fill="auto"/>
              </w:tcPr>
            </w:tcPrChange>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18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189" w:author="Rapporteur" w:date="2024-06-02T18:03:00Z">
            <w:trPr>
              <w:gridAfter w:val="1"/>
              <w:wAfter w:w="17" w:type="dxa"/>
            </w:trPr>
          </w:trPrChange>
        </w:trPr>
        <w:tc>
          <w:tcPr>
            <w:tcW w:w="800" w:type="dxa"/>
            <w:shd w:val="solid" w:color="FFFFFF" w:fill="auto"/>
            <w:tcPrChange w:id="8190" w:author="Rapporteur" w:date="2024-06-02T18:03:00Z">
              <w:tcPr>
                <w:tcW w:w="800" w:type="dxa"/>
                <w:shd w:val="solid" w:color="FFFFFF" w:fill="auto"/>
              </w:tcPr>
            </w:tcPrChange>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Change w:id="8191" w:author="Rapporteur" w:date="2024-06-02T18:03:00Z">
              <w:tcPr>
                <w:tcW w:w="800" w:type="dxa"/>
                <w:shd w:val="solid" w:color="FFFFFF" w:fill="auto"/>
              </w:tcPr>
            </w:tcPrChange>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Change w:id="8192" w:author="Rapporteur" w:date="2024-06-02T18:03:00Z">
              <w:tcPr>
                <w:tcW w:w="1094" w:type="dxa"/>
                <w:shd w:val="solid" w:color="FFFFFF" w:fill="auto"/>
              </w:tcPr>
            </w:tcPrChange>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Change w:id="8193" w:author="Rapporteur" w:date="2024-06-02T18:03:00Z">
              <w:tcPr>
                <w:tcW w:w="567" w:type="dxa"/>
                <w:shd w:val="solid" w:color="FFFFFF" w:fill="auto"/>
              </w:tcPr>
            </w:tcPrChange>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Change w:id="8194" w:author="Rapporteur" w:date="2024-06-02T18:03:00Z">
              <w:tcPr>
                <w:tcW w:w="425" w:type="dxa"/>
                <w:shd w:val="solid" w:color="FFFFFF" w:fill="auto"/>
              </w:tcPr>
            </w:tcPrChange>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Change w:id="8195" w:author="Rapporteur" w:date="2024-06-02T18:03:00Z">
              <w:tcPr>
                <w:tcW w:w="425" w:type="dxa"/>
                <w:shd w:val="solid" w:color="FFFFFF" w:fill="auto"/>
              </w:tcPr>
            </w:tcPrChange>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196" w:author="Rapporteur" w:date="2024-06-02T18:03:00Z">
              <w:tcPr>
                <w:tcW w:w="4820" w:type="dxa"/>
                <w:shd w:val="solid" w:color="FFFFFF" w:fill="auto"/>
              </w:tcPr>
            </w:tcPrChange>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Change w:id="8197" w:author="Rapporteur" w:date="2024-06-02T18:03:00Z">
              <w:tcPr>
                <w:tcW w:w="691" w:type="dxa"/>
                <w:shd w:val="solid" w:color="FFFFFF" w:fill="auto"/>
              </w:tcPr>
            </w:tcPrChange>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19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199" w:author="Rapporteur" w:date="2024-06-02T18:03:00Z">
            <w:trPr>
              <w:gridAfter w:val="1"/>
              <w:wAfter w:w="17" w:type="dxa"/>
            </w:trPr>
          </w:trPrChange>
        </w:trPr>
        <w:tc>
          <w:tcPr>
            <w:tcW w:w="800" w:type="dxa"/>
            <w:shd w:val="solid" w:color="FFFFFF" w:fill="auto"/>
            <w:tcPrChange w:id="8200" w:author="Rapporteur" w:date="2024-06-02T18:03:00Z">
              <w:tcPr>
                <w:tcW w:w="800" w:type="dxa"/>
                <w:shd w:val="solid" w:color="FFFFFF" w:fill="auto"/>
              </w:tcPr>
            </w:tcPrChange>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Change w:id="8201" w:author="Rapporteur" w:date="2024-06-02T18:03:00Z">
              <w:tcPr>
                <w:tcW w:w="800" w:type="dxa"/>
                <w:shd w:val="solid" w:color="FFFFFF" w:fill="auto"/>
              </w:tcPr>
            </w:tcPrChange>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Change w:id="8202" w:author="Rapporteur" w:date="2024-06-02T18:03:00Z">
              <w:tcPr>
                <w:tcW w:w="1094" w:type="dxa"/>
                <w:shd w:val="solid" w:color="FFFFFF" w:fill="auto"/>
              </w:tcPr>
            </w:tcPrChange>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Change w:id="8203" w:author="Rapporteur" w:date="2024-06-02T18:03:00Z">
              <w:tcPr>
                <w:tcW w:w="567" w:type="dxa"/>
                <w:shd w:val="solid" w:color="FFFFFF" w:fill="auto"/>
              </w:tcPr>
            </w:tcPrChange>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Change w:id="8204" w:author="Rapporteur" w:date="2024-06-02T18:03:00Z">
              <w:tcPr>
                <w:tcW w:w="425" w:type="dxa"/>
                <w:shd w:val="solid" w:color="FFFFFF" w:fill="auto"/>
              </w:tcPr>
            </w:tcPrChange>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205" w:author="Rapporteur" w:date="2024-06-02T18:03:00Z">
              <w:tcPr>
                <w:tcW w:w="425" w:type="dxa"/>
                <w:shd w:val="solid" w:color="FFFFFF" w:fill="auto"/>
              </w:tcPr>
            </w:tcPrChange>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206" w:author="Rapporteur" w:date="2024-06-02T18:03:00Z">
              <w:tcPr>
                <w:tcW w:w="4820" w:type="dxa"/>
                <w:shd w:val="solid" w:color="FFFFFF" w:fill="auto"/>
              </w:tcPr>
            </w:tcPrChange>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Change w:id="8207" w:author="Rapporteur" w:date="2024-06-02T18:03:00Z">
              <w:tcPr>
                <w:tcW w:w="691" w:type="dxa"/>
                <w:shd w:val="solid" w:color="FFFFFF" w:fill="auto"/>
              </w:tcPr>
            </w:tcPrChange>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20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209" w:author="Rapporteur" w:date="2024-06-02T18:03:00Z">
            <w:trPr>
              <w:gridAfter w:val="1"/>
              <w:wAfter w:w="17" w:type="dxa"/>
            </w:trPr>
          </w:trPrChange>
        </w:trPr>
        <w:tc>
          <w:tcPr>
            <w:tcW w:w="800" w:type="dxa"/>
            <w:shd w:val="solid" w:color="FFFFFF" w:fill="auto"/>
            <w:tcPrChange w:id="8210" w:author="Rapporteur" w:date="2024-06-02T18:03:00Z">
              <w:tcPr>
                <w:tcW w:w="800" w:type="dxa"/>
                <w:shd w:val="solid" w:color="FFFFFF" w:fill="auto"/>
              </w:tcPr>
            </w:tcPrChange>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Change w:id="8211" w:author="Rapporteur" w:date="2024-06-02T18:03:00Z">
              <w:tcPr>
                <w:tcW w:w="800" w:type="dxa"/>
                <w:shd w:val="solid" w:color="FFFFFF" w:fill="auto"/>
              </w:tcPr>
            </w:tcPrChange>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Change w:id="8212" w:author="Rapporteur" w:date="2024-06-02T18:03:00Z">
              <w:tcPr>
                <w:tcW w:w="1094" w:type="dxa"/>
                <w:shd w:val="solid" w:color="FFFFFF" w:fill="auto"/>
              </w:tcPr>
            </w:tcPrChange>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Change w:id="8213" w:author="Rapporteur" w:date="2024-06-02T18:03:00Z">
              <w:tcPr>
                <w:tcW w:w="567" w:type="dxa"/>
                <w:shd w:val="solid" w:color="FFFFFF" w:fill="auto"/>
              </w:tcPr>
            </w:tcPrChange>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Change w:id="8214" w:author="Rapporteur" w:date="2024-06-02T18:03:00Z">
              <w:tcPr>
                <w:tcW w:w="425" w:type="dxa"/>
                <w:shd w:val="solid" w:color="FFFFFF" w:fill="auto"/>
              </w:tcPr>
            </w:tcPrChange>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Change w:id="8215" w:author="Rapporteur" w:date="2024-06-02T18:03:00Z">
              <w:tcPr>
                <w:tcW w:w="425" w:type="dxa"/>
                <w:shd w:val="solid" w:color="FFFFFF" w:fill="auto"/>
              </w:tcPr>
            </w:tcPrChange>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216" w:author="Rapporteur" w:date="2024-06-02T18:03:00Z">
              <w:tcPr>
                <w:tcW w:w="4820" w:type="dxa"/>
                <w:shd w:val="solid" w:color="FFFFFF" w:fill="auto"/>
              </w:tcPr>
            </w:tcPrChange>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Change w:id="8217" w:author="Rapporteur" w:date="2024-06-02T18:03:00Z">
              <w:tcPr>
                <w:tcW w:w="691" w:type="dxa"/>
                <w:shd w:val="solid" w:color="FFFFFF" w:fill="auto"/>
              </w:tcPr>
            </w:tcPrChange>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21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219" w:author="Rapporteur" w:date="2024-06-02T18:03:00Z">
            <w:trPr>
              <w:gridAfter w:val="1"/>
              <w:wAfter w:w="17" w:type="dxa"/>
            </w:trPr>
          </w:trPrChange>
        </w:trPr>
        <w:tc>
          <w:tcPr>
            <w:tcW w:w="800" w:type="dxa"/>
            <w:shd w:val="solid" w:color="FFFFFF" w:fill="auto"/>
            <w:tcPrChange w:id="8220" w:author="Rapporteur" w:date="2024-06-02T18:03:00Z">
              <w:tcPr>
                <w:tcW w:w="800" w:type="dxa"/>
                <w:shd w:val="solid" w:color="FFFFFF" w:fill="auto"/>
              </w:tcPr>
            </w:tcPrChange>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Change w:id="8221" w:author="Rapporteur" w:date="2024-06-02T18:03:00Z">
              <w:tcPr>
                <w:tcW w:w="800" w:type="dxa"/>
                <w:shd w:val="solid" w:color="FFFFFF" w:fill="auto"/>
              </w:tcPr>
            </w:tcPrChange>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Change w:id="8222" w:author="Rapporteur" w:date="2024-06-02T18:03:00Z">
              <w:tcPr>
                <w:tcW w:w="1094" w:type="dxa"/>
                <w:shd w:val="solid" w:color="FFFFFF" w:fill="auto"/>
              </w:tcPr>
            </w:tcPrChange>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Change w:id="8223" w:author="Rapporteur" w:date="2024-06-02T18:03:00Z">
              <w:tcPr>
                <w:tcW w:w="567" w:type="dxa"/>
                <w:shd w:val="solid" w:color="FFFFFF" w:fill="auto"/>
              </w:tcPr>
            </w:tcPrChange>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Change w:id="8224" w:author="Rapporteur" w:date="2024-06-02T18:03:00Z">
              <w:tcPr>
                <w:tcW w:w="425" w:type="dxa"/>
                <w:shd w:val="solid" w:color="FFFFFF" w:fill="auto"/>
              </w:tcPr>
            </w:tcPrChange>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Change w:id="8225" w:author="Rapporteur" w:date="2024-06-02T18:03:00Z">
              <w:tcPr>
                <w:tcW w:w="425" w:type="dxa"/>
                <w:shd w:val="solid" w:color="FFFFFF" w:fill="auto"/>
              </w:tcPr>
            </w:tcPrChange>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226" w:author="Rapporteur" w:date="2024-06-02T18:03:00Z">
              <w:tcPr>
                <w:tcW w:w="4820" w:type="dxa"/>
                <w:shd w:val="solid" w:color="FFFFFF" w:fill="auto"/>
              </w:tcPr>
            </w:tcPrChange>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Change w:id="8227" w:author="Rapporteur" w:date="2024-06-02T18:03:00Z">
              <w:tcPr>
                <w:tcW w:w="691" w:type="dxa"/>
                <w:shd w:val="solid" w:color="FFFFFF" w:fill="auto"/>
              </w:tcPr>
            </w:tcPrChange>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22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229" w:author="Rapporteur" w:date="2024-06-02T18:03:00Z">
            <w:trPr>
              <w:gridAfter w:val="1"/>
              <w:wAfter w:w="17" w:type="dxa"/>
            </w:trPr>
          </w:trPrChange>
        </w:trPr>
        <w:tc>
          <w:tcPr>
            <w:tcW w:w="800" w:type="dxa"/>
            <w:shd w:val="solid" w:color="FFFFFF" w:fill="auto"/>
            <w:tcPrChange w:id="8230" w:author="Rapporteur" w:date="2024-06-02T18:03:00Z">
              <w:tcPr>
                <w:tcW w:w="800" w:type="dxa"/>
                <w:shd w:val="solid" w:color="FFFFFF" w:fill="auto"/>
              </w:tcPr>
            </w:tcPrChange>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Change w:id="8231" w:author="Rapporteur" w:date="2024-06-02T18:03:00Z">
              <w:tcPr>
                <w:tcW w:w="800" w:type="dxa"/>
                <w:shd w:val="solid" w:color="FFFFFF" w:fill="auto"/>
              </w:tcPr>
            </w:tcPrChange>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Change w:id="8232" w:author="Rapporteur" w:date="2024-06-02T18:03:00Z">
              <w:tcPr>
                <w:tcW w:w="1094" w:type="dxa"/>
                <w:shd w:val="solid" w:color="FFFFFF" w:fill="auto"/>
              </w:tcPr>
            </w:tcPrChange>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Change w:id="8233" w:author="Rapporteur" w:date="2024-06-02T18:03:00Z">
              <w:tcPr>
                <w:tcW w:w="567" w:type="dxa"/>
                <w:shd w:val="solid" w:color="FFFFFF" w:fill="auto"/>
              </w:tcPr>
            </w:tcPrChange>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Change w:id="8234" w:author="Rapporteur" w:date="2024-06-02T18:03:00Z">
              <w:tcPr>
                <w:tcW w:w="425" w:type="dxa"/>
                <w:shd w:val="solid" w:color="FFFFFF" w:fill="auto"/>
              </w:tcPr>
            </w:tcPrChange>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Change w:id="8235" w:author="Rapporteur" w:date="2024-06-02T18:03:00Z">
              <w:tcPr>
                <w:tcW w:w="425" w:type="dxa"/>
                <w:shd w:val="solid" w:color="FFFFFF" w:fill="auto"/>
              </w:tcPr>
            </w:tcPrChange>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236" w:author="Rapporteur" w:date="2024-06-02T18:03:00Z">
              <w:tcPr>
                <w:tcW w:w="4820" w:type="dxa"/>
                <w:shd w:val="solid" w:color="FFFFFF" w:fill="auto"/>
              </w:tcPr>
            </w:tcPrChange>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Change w:id="8237" w:author="Rapporteur" w:date="2024-06-02T18:03:00Z">
              <w:tcPr>
                <w:tcW w:w="691" w:type="dxa"/>
                <w:shd w:val="solid" w:color="FFFFFF" w:fill="auto"/>
              </w:tcPr>
            </w:tcPrChange>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23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239" w:author="Rapporteur" w:date="2024-06-02T18:03:00Z">
            <w:trPr>
              <w:gridAfter w:val="1"/>
              <w:wAfter w:w="17" w:type="dxa"/>
            </w:trPr>
          </w:trPrChange>
        </w:trPr>
        <w:tc>
          <w:tcPr>
            <w:tcW w:w="800" w:type="dxa"/>
            <w:shd w:val="solid" w:color="FFFFFF" w:fill="auto"/>
            <w:tcPrChange w:id="8240" w:author="Rapporteur" w:date="2024-06-02T18:03:00Z">
              <w:tcPr>
                <w:tcW w:w="800" w:type="dxa"/>
                <w:shd w:val="solid" w:color="FFFFFF" w:fill="auto"/>
              </w:tcPr>
            </w:tcPrChange>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Change w:id="8241" w:author="Rapporteur" w:date="2024-06-02T18:03:00Z">
              <w:tcPr>
                <w:tcW w:w="800" w:type="dxa"/>
                <w:shd w:val="solid" w:color="FFFFFF" w:fill="auto"/>
              </w:tcPr>
            </w:tcPrChange>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Change w:id="8242" w:author="Rapporteur" w:date="2024-06-02T18:03:00Z">
              <w:tcPr>
                <w:tcW w:w="1094" w:type="dxa"/>
                <w:shd w:val="solid" w:color="FFFFFF" w:fill="auto"/>
              </w:tcPr>
            </w:tcPrChange>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Change w:id="8243" w:author="Rapporteur" w:date="2024-06-02T18:03:00Z">
              <w:tcPr>
                <w:tcW w:w="567" w:type="dxa"/>
                <w:shd w:val="solid" w:color="FFFFFF" w:fill="auto"/>
              </w:tcPr>
            </w:tcPrChange>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Change w:id="8244" w:author="Rapporteur" w:date="2024-06-02T18:03:00Z">
              <w:tcPr>
                <w:tcW w:w="425" w:type="dxa"/>
                <w:shd w:val="solid" w:color="FFFFFF" w:fill="auto"/>
              </w:tcPr>
            </w:tcPrChange>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Change w:id="8245" w:author="Rapporteur" w:date="2024-06-02T18:03:00Z">
              <w:tcPr>
                <w:tcW w:w="425" w:type="dxa"/>
                <w:shd w:val="solid" w:color="FFFFFF" w:fill="auto"/>
              </w:tcPr>
            </w:tcPrChange>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246" w:author="Rapporteur" w:date="2024-06-02T18:03:00Z">
              <w:tcPr>
                <w:tcW w:w="4820" w:type="dxa"/>
                <w:shd w:val="solid" w:color="FFFFFF" w:fill="auto"/>
              </w:tcPr>
            </w:tcPrChange>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Change w:id="8247" w:author="Rapporteur" w:date="2024-06-02T18:03:00Z">
              <w:tcPr>
                <w:tcW w:w="691" w:type="dxa"/>
                <w:shd w:val="solid" w:color="FFFFFF" w:fill="auto"/>
              </w:tcPr>
            </w:tcPrChange>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24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249" w:author="Rapporteur" w:date="2024-06-02T18:03:00Z">
            <w:trPr>
              <w:gridAfter w:val="1"/>
              <w:wAfter w:w="17" w:type="dxa"/>
            </w:trPr>
          </w:trPrChange>
        </w:trPr>
        <w:tc>
          <w:tcPr>
            <w:tcW w:w="800" w:type="dxa"/>
            <w:shd w:val="solid" w:color="FFFFFF" w:fill="auto"/>
            <w:tcPrChange w:id="8250" w:author="Rapporteur" w:date="2024-06-02T18:03:00Z">
              <w:tcPr>
                <w:tcW w:w="800" w:type="dxa"/>
                <w:shd w:val="solid" w:color="FFFFFF" w:fill="auto"/>
              </w:tcPr>
            </w:tcPrChange>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Change w:id="8251" w:author="Rapporteur" w:date="2024-06-02T18:03:00Z">
              <w:tcPr>
                <w:tcW w:w="800" w:type="dxa"/>
                <w:shd w:val="solid" w:color="FFFFFF" w:fill="auto"/>
              </w:tcPr>
            </w:tcPrChange>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Change w:id="8252" w:author="Rapporteur" w:date="2024-06-02T18:03:00Z">
              <w:tcPr>
                <w:tcW w:w="1094" w:type="dxa"/>
                <w:shd w:val="solid" w:color="FFFFFF" w:fill="auto"/>
              </w:tcPr>
            </w:tcPrChange>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Change w:id="8253" w:author="Rapporteur" w:date="2024-06-02T18:03:00Z">
              <w:tcPr>
                <w:tcW w:w="567" w:type="dxa"/>
                <w:shd w:val="solid" w:color="FFFFFF" w:fill="auto"/>
              </w:tcPr>
            </w:tcPrChange>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Change w:id="8254" w:author="Rapporteur" w:date="2024-06-02T18:03:00Z">
              <w:tcPr>
                <w:tcW w:w="425" w:type="dxa"/>
                <w:shd w:val="solid" w:color="FFFFFF" w:fill="auto"/>
              </w:tcPr>
            </w:tcPrChange>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255" w:author="Rapporteur" w:date="2024-06-02T18:03:00Z">
              <w:tcPr>
                <w:tcW w:w="425" w:type="dxa"/>
                <w:shd w:val="solid" w:color="FFFFFF" w:fill="auto"/>
              </w:tcPr>
            </w:tcPrChange>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256" w:author="Rapporteur" w:date="2024-06-02T18:03:00Z">
              <w:tcPr>
                <w:tcW w:w="4820" w:type="dxa"/>
                <w:shd w:val="solid" w:color="FFFFFF" w:fill="auto"/>
              </w:tcPr>
            </w:tcPrChange>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Change w:id="8257" w:author="Rapporteur" w:date="2024-06-02T18:03:00Z">
              <w:tcPr>
                <w:tcW w:w="691" w:type="dxa"/>
                <w:shd w:val="solid" w:color="FFFFFF" w:fill="auto"/>
              </w:tcPr>
            </w:tcPrChange>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25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259" w:author="Rapporteur" w:date="2024-06-02T18:03:00Z">
            <w:trPr>
              <w:gridAfter w:val="1"/>
              <w:wAfter w:w="17" w:type="dxa"/>
            </w:trPr>
          </w:trPrChange>
        </w:trPr>
        <w:tc>
          <w:tcPr>
            <w:tcW w:w="800" w:type="dxa"/>
            <w:shd w:val="solid" w:color="FFFFFF" w:fill="auto"/>
            <w:tcPrChange w:id="8260" w:author="Rapporteur" w:date="2024-06-02T18:03:00Z">
              <w:tcPr>
                <w:tcW w:w="800" w:type="dxa"/>
                <w:shd w:val="solid" w:color="FFFFFF" w:fill="auto"/>
              </w:tcPr>
            </w:tcPrChange>
          </w:tcPr>
          <w:p w14:paraId="71F2664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Change w:id="8261" w:author="Rapporteur" w:date="2024-06-02T18:03:00Z">
              <w:tcPr>
                <w:tcW w:w="800" w:type="dxa"/>
                <w:shd w:val="solid" w:color="FFFFFF" w:fill="auto"/>
              </w:tcPr>
            </w:tcPrChange>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Change w:id="8262" w:author="Rapporteur" w:date="2024-06-02T18:03:00Z">
              <w:tcPr>
                <w:tcW w:w="1094" w:type="dxa"/>
                <w:shd w:val="solid" w:color="FFFFFF" w:fill="auto"/>
              </w:tcPr>
            </w:tcPrChange>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Change w:id="8263" w:author="Rapporteur" w:date="2024-06-02T18:03:00Z">
              <w:tcPr>
                <w:tcW w:w="567" w:type="dxa"/>
                <w:shd w:val="solid" w:color="FFFFFF" w:fill="auto"/>
              </w:tcPr>
            </w:tcPrChange>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Change w:id="8264" w:author="Rapporteur" w:date="2024-06-02T18:03:00Z">
              <w:tcPr>
                <w:tcW w:w="425" w:type="dxa"/>
                <w:shd w:val="solid" w:color="FFFFFF" w:fill="auto"/>
              </w:tcPr>
            </w:tcPrChange>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265" w:author="Rapporteur" w:date="2024-06-02T18:03:00Z">
              <w:tcPr>
                <w:tcW w:w="425" w:type="dxa"/>
                <w:shd w:val="solid" w:color="FFFFFF" w:fill="auto"/>
              </w:tcPr>
            </w:tcPrChange>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266" w:author="Rapporteur" w:date="2024-06-02T18:03:00Z">
              <w:tcPr>
                <w:tcW w:w="4820" w:type="dxa"/>
                <w:shd w:val="solid" w:color="FFFFFF" w:fill="auto"/>
              </w:tcPr>
            </w:tcPrChange>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Change w:id="8267" w:author="Rapporteur" w:date="2024-06-02T18:03:00Z">
              <w:tcPr>
                <w:tcW w:w="691" w:type="dxa"/>
                <w:shd w:val="solid" w:color="FFFFFF" w:fill="auto"/>
              </w:tcPr>
            </w:tcPrChange>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26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269" w:author="Rapporteur" w:date="2024-06-02T18:03:00Z">
            <w:trPr>
              <w:gridAfter w:val="1"/>
              <w:wAfter w:w="17" w:type="dxa"/>
            </w:trPr>
          </w:trPrChange>
        </w:trPr>
        <w:tc>
          <w:tcPr>
            <w:tcW w:w="800" w:type="dxa"/>
            <w:shd w:val="solid" w:color="FFFFFF" w:fill="auto"/>
            <w:tcPrChange w:id="8270" w:author="Rapporteur" w:date="2024-06-02T18:03:00Z">
              <w:tcPr>
                <w:tcW w:w="800" w:type="dxa"/>
                <w:shd w:val="solid" w:color="FFFFFF" w:fill="auto"/>
              </w:tcPr>
            </w:tcPrChange>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Change w:id="8271" w:author="Rapporteur" w:date="2024-06-02T18:03:00Z">
              <w:tcPr>
                <w:tcW w:w="800" w:type="dxa"/>
                <w:shd w:val="solid" w:color="FFFFFF" w:fill="auto"/>
              </w:tcPr>
            </w:tcPrChange>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Change w:id="8272" w:author="Rapporteur" w:date="2024-06-02T18:03:00Z">
              <w:tcPr>
                <w:tcW w:w="1094" w:type="dxa"/>
                <w:shd w:val="solid" w:color="FFFFFF" w:fill="auto"/>
              </w:tcPr>
            </w:tcPrChange>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Change w:id="8273" w:author="Rapporteur" w:date="2024-06-02T18:03:00Z">
              <w:tcPr>
                <w:tcW w:w="567" w:type="dxa"/>
                <w:shd w:val="solid" w:color="FFFFFF" w:fill="auto"/>
              </w:tcPr>
            </w:tcPrChange>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Change w:id="8274" w:author="Rapporteur" w:date="2024-06-02T18:03:00Z">
              <w:tcPr>
                <w:tcW w:w="425" w:type="dxa"/>
                <w:shd w:val="solid" w:color="FFFFFF" w:fill="auto"/>
              </w:tcPr>
            </w:tcPrChange>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Change w:id="8275" w:author="Rapporteur" w:date="2024-06-02T18:03:00Z">
              <w:tcPr>
                <w:tcW w:w="425" w:type="dxa"/>
                <w:shd w:val="solid" w:color="FFFFFF" w:fill="auto"/>
              </w:tcPr>
            </w:tcPrChange>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276" w:author="Rapporteur" w:date="2024-06-02T18:03:00Z">
              <w:tcPr>
                <w:tcW w:w="4820" w:type="dxa"/>
                <w:shd w:val="solid" w:color="FFFFFF" w:fill="auto"/>
              </w:tcPr>
            </w:tcPrChange>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Change w:id="8277" w:author="Rapporteur" w:date="2024-06-02T18:03:00Z">
              <w:tcPr>
                <w:tcW w:w="691" w:type="dxa"/>
                <w:shd w:val="solid" w:color="FFFFFF" w:fill="auto"/>
              </w:tcPr>
            </w:tcPrChange>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27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279" w:author="Rapporteur" w:date="2024-06-02T18:03:00Z">
            <w:trPr>
              <w:gridAfter w:val="1"/>
              <w:wAfter w:w="17" w:type="dxa"/>
            </w:trPr>
          </w:trPrChange>
        </w:trPr>
        <w:tc>
          <w:tcPr>
            <w:tcW w:w="800" w:type="dxa"/>
            <w:shd w:val="solid" w:color="FFFFFF" w:fill="auto"/>
            <w:tcPrChange w:id="8280" w:author="Rapporteur" w:date="2024-06-02T18:03:00Z">
              <w:tcPr>
                <w:tcW w:w="800" w:type="dxa"/>
                <w:shd w:val="solid" w:color="FFFFFF" w:fill="auto"/>
              </w:tcPr>
            </w:tcPrChange>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Change w:id="8281" w:author="Rapporteur" w:date="2024-06-02T18:03:00Z">
              <w:tcPr>
                <w:tcW w:w="800" w:type="dxa"/>
                <w:shd w:val="solid" w:color="FFFFFF" w:fill="auto"/>
              </w:tcPr>
            </w:tcPrChange>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Change w:id="8282" w:author="Rapporteur" w:date="2024-06-02T18:03:00Z">
              <w:tcPr>
                <w:tcW w:w="1094" w:type="dxa"/>
                <w:shd w:val="solid" w:color="FFFFFF" w:fill="auto"/>
              </w:tcPr>
            </w:tcPrChange>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Change w:id="8283" w:author="Rapporteur" w:date="2024-06-02T18:03:00Z">
              <w:tcPr>
                <w:tcW w:w="567" w:type="dxa"/>
                <w:shd w:val="solid" w:color="FFFFFF" w:fill="auto"/>
              </w:tcPr>
            </w:tcPrChange>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Change w:id="8284" w:author="Rapporteur" w:date="2024-06-02T18:03:00Z">
              <w:tcPr>
                <w:tcW w:w="425" w:type="dxa"/>
                <w:shd w:val="solid" w:color="FFFFFF" w:fill="auto"/>
              </w:tcPr>
            </w:tcPrChange>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285" w:author="Rapporteur" w:date="2024-06-02T18:03:00Z">
              <w:tcPr>
                <w:tcW w:w="425" w:type="dxa"/>
                <w:shd w:val="solid" w:color="FFFFFF" w:fill="auto"/>
              </w:tcPr>
            </w:tcPrChange>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286" w:author="Rapporteur" w:date="2024-06-02T18:03:00Z">
              <w:tcPr>
                <w:tcW w:w="4820" w:type="dxa"/>
                <w:shd w:val="solid" w:color="FFFFFF" w:fill="auto"/>
              </w:tcPr>
            </w:tcPrChange>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Change w:id="8287" w:author="Rapporteur" w:date="2024-06-02T18:03:00Z">
              <w:tcPr>
                <w:tcW w:w="691" w:type="dxa"/>
                <w:shd w:val="solid" w:color="FFFFFF" w:fill="auto"/>
              </w:tcPr>
            </w:tcPrChange>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28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289" w:author="Rapporteur" w:date="2024-06-02T18:03:00Z">
            <w:trPr>
              <w:gridAfter w:val="1"/>
              <w:wAfter w:w="17" w:type="dxa"/>
            </w:trPr>
          </w:trPrChange>
        </w:trPr>
        <w:tc>
          <w:tcPr>
            <w:tcW w:w="800" w:type="dxa"/>
            <w:shd w:val="solid" w:color="FFFFFF" w:fill="auto"/>
            <w:tcPrChange w:id="8290" w:author="Rapporteur" w:date="2024-06-02T18:03:00Z">
              <w:tcPr>
                <w:tcW w:w="800" w:type="dxa"/>
                <w:shd w:val="solid" w:color="FFFFFF" w:fill="auto"/>
              </w:tcPr>
            </w:tcPrChange>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Change w:id="8291" w:author="Rapporteur" w:date="2024-06-02T18:03:00Z">
              <w:tcPr>
                <w:tcW w:w="800" w:type="dxa"/>
                <w:shd w:val="solid" w:color="FFFFFF" w:fill="auto"/>
              </w:tcPr>
            </w:tcPrChange>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Change w:id="8292" w:author="Rapporteur" w:date="2024-06-02T18:03:00Z">
              <w:tcPr>
                <w:tcW w:w="1094" w:type="dxa"/>
                <w:shd w:val="solid" w:color="FFFFFF" w:fill="auto"/>
              </w:tcPr>
            </w:tcPrChange>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Change w:id="8293" w:author="Rapporteur" w:date="2024-06-02T18:03:00Z">
              <w:tcPr>
                <w:tcW w:w="567" w:type="dxa"/>
                <w:shd w:val="solid" w:color="FFFFFF" w:fill="auto"/>
              </w:tcPr>
            </w:tcPrChange>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Change w:id="8294" w:author="Rapporteur" w:date="2024-06-02T18:03:00Z">
              <w:tcPr>
                <w:tcW w:w="425" w:type="dxa"/>
                <w:shd w:val="solid" w:color="FFFFFF" w:fill="auto"/>
              </w:tcPr>
            </w:tcPrChange>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Change w:id="8295" w:author="Rapporteur" w:date="2024-06-02T18:03:00Z">
              <w:tcPr>
                <w:tcW w:w="425" w:type="dxa"/>
                <w:shd w:val="solid" w:color="FFFFFF" w:fill="auto"/>
              </w:tcPr>
            </w:tcPrChange>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296" w:author="Rapporteur" w:date="2024-06-02T18:03:00Z">
              <w:tcPr>
                <w:tcW w:w="4820" w:type="dxa"/>
                <w:shd w:val="solid" w:color="FFFFFF" w:fill="auto"/>
              </w:tcPr>
            </w:tcPrChange>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Change w:id="8297" w:author="Rapporteur" w:date="2024-06-02T18:03:00Z">
              <w:tcPr>
                <w:tcW w:w="691" w:type="dxa"/>
                <w:shd w:val="solid" w:color="FFFFFF" w:fill="auto"/>
              </w:tcPr>
            </w:tcPrChange>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29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299" w:author="Rapporteur" w:date="2024-06-02T18:03:00Z">
            <w:trPr>
              <w:gridAfter w:val="1"/>
              <w:wAfter w:w="17" w:type="dxa"/>
            </w:trPr>
          </w:trPrChange>
        </w:trPr>
        <w:tc>
          <w:tcPr>
            <w:tcW w:w="800" w:type="dxa"/>
            <w:shd w:val="solid" w:color="FFFFFF" w:fill="auto"/>
            <w:tcPrChange w:id="8300" w:author="Rapporteur" w:date="2024-06-02T18:03:00Z">
              <w:tcPr>
                <w:tcW w:w="800" w:type="dxa"/>
                <w:shd w:val="solid" w:color="FFFFFF" w:fill="auto"/>
              </w:tcPr>
            </w:tcPrChange>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Change w:id="8301" w:author="Rapporteur" w:date="2024-06-02T18:03:00Z">
              <w:tcPr>
                <w:tcW w:w="800" w:type="dxa"/>
                <w:shd w:val="solid" w:color="FFFFFF" w:fill="auto"/>
              </w:tcPr>
            </w:tcPrChange>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Change w:id="8302" w:author="Rapporteur" w:date="2024-06-02T18:03:00Z">
              <w:tcPr>
                <w:tcW w:w="1094" w:type="dxa"/>
                <w:shd w:val="solid" w:color="FFFFFF" w:fill="auto"/>
              </w:tcPr>
            </w:tcPrChange>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Change w:id="8303" w:author="Rapporteur" w:date="2024-06-02T18:03:00Z">
              <w:tcPr>
                <w:tcW w:w="567" w:type="dxa"/>
                <w:shd w:val="solid" w:color="FFFFFF" w:fill="auto"/>
              </w:tcPr>
            </w:tcPrChange>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Change w:id="8304" w:author="Rapporteur" w:date="2024-06-02T18:03:00Z">
              <w:tcPr>
                <w:tcW w:w="425" w:type="dxa"/>
                <w:shd w:val="solid" w:color="FFFFFF" w:fill="auto"/>
              </w:tcPr>
            </w:tcPrChange>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Change w:id="8305" w:author="Rapporteur" w:date="2024-06-02T18:03:00Z">
              <w:tcPr>
                <w:tcW w:w="425" w:type="dxa"/>
                <w:shd w:val="solid" w:color="FFFFFF" w:fill="auto"/>
              </w:tcPr>
            </w:tcPrChange>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306" w:author="Rapporteur" w:date="2024-06-02T18:03:00Z">
              <w:tcPr>
                <w:tcW w:w="4820" w:type="dxa"/>
                <w:shd w:val="solid" w:color="FFFFFF" w:fill="auto"/>
              </w:tcPr>
            </w:tcPrChange>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Change w:id="8307" w:author="Rapporteur" w:date="2024-06-02T18:03:00Z">
              <w:tcPr>
                <w:tcW w:w="691" w:type="dxa"/>
                <w:shd w:val="solid" w:color="FFFFFF" w:fill="auto"/>
              </w:tcPr>
            </w:tcPrChange>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30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309" w:author="Rapporteur" w:date="2024-06-02T18:03:00Z">
            <w:trPr>
              <w:gridAfter w:val="1"/>
              <w:wAfter w:w="17" w:type="dxa"/>
            </w:trPr>
          </w:trPrChange>
        </w:trPr>
        <w:tc>
          <w:tcPr>
            <w:tcW w:w="800" w:type="dxa"/>
            <w:shd w:val="solid" w:color="FFFFFF" w:fill="auto"/>
            <w:tcPrChange w:id="8310" w:author="Rapporteur" w:date="2024-06-02T18:03:00Z">
              <w:tcPr>
                <w:tcW w:w="800" w:type="dxa"/>
                <w:shd w:val="solid" w:color="FFFFFF" w:fill="auto"/>
              </w:tcPr>
            </w:tcPrChange>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Change w:id="8311" w:author="Rapporteur" w:date="2024-06-02T18:03:00Z">
              <w:tcPr>
                <w:tcW w:w="800" w:type="dxa"/>
                <w:shd w:val="solid" w:color="FFFFFF" w:fill="auto"/>
              </w:tcPr>
            </w:tcPrChange>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Change w:id="8312" w:author="Rapporteur" w:date="2024-06-02T18:03:00Z">
              <w:tcPr>
                <w:tcW w:w="1094" w:type="dxa"/>
                <w:shd w:val="solid" w:color="FFFFFF" w:fill="auto"/>
              </w:tcPr>
            </w:tcPrChange>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Change w:id="8313" w:author="Rapporteur" w:date="2024-06-02T18:03:00Z">
              <w:tcPr>
                <w:tcW w:w="567" w:type="dxa"/>
                <w:shd w:val="solid" w:color="FFFFFF" w:fill="auto"/>
              </w:tcPr>
            </w:tcPrChange>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Change w:id="8314" w:author="Rapporteur" w:date="2024-06-02T18:03:00Z">
              <w:tcPr>
                <w:tcW w:w="425" w:type="dxa"/>
                <w:shd w:val="solid" w:color="FFFFFF" w:fill="auto"/>
              </w:tcPr>
            </w:tcPrChange>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315" w:author="Rapporteur" w:date="2024-06-02T18:03:00Z">
              <w:tcPr>
                <w:tcW w:w="425" w:type="dxa"/>
                <w:shd w:val="solid" w:color="FFFFFF" w:fill="auto"/>
              </w:tcPr>
            </w:tcPrChange>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316" w:author="Rapporteur" w:date="2024-06-02T18:03:00Z">
              <w:tcPr>
                <w:tcW w:w="4820" w:type="dxa"/>
                <w:shd w:val="solid" w:color="FFFFFF" w:fill="auto"/>
              </w:tcPr>
            </w:tcPrChange>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Change w:id="8317" w:author="Rapporteur" w:date="2024-06-02T18:03:00Z">
              <w:tcPr>
                <w:tcW w:w="691" w:type="dxa"/>
                <w:shd w:val="solid" w:color="FFFFFF" w:fill="auto"/>
              </w:tcPr>
            </w:tcPrChange>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31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319" w:author="Rapporteur" w:date="2024-06-02T18:03:00Z">
            <w:trPr>
              <w:gridAfter w:val="1"/>
              <w:wAfter w:w="17" w:type="dxa"/>
            </w:trPr>
          </w:trPrChange>
        </w:trPr>
        <w:tc>
          <w:tcPr>
            <w:tcW w:w="800" w:type="dxa"/>
            <w:shd w:val="solid" w:color="FFFFFF" w:fill="auto"/>
            <w:tcPrChange w:id="8320" w:author="Rapporteur" w:date="2024-06-02T18:03:00Z">
              <w:tcPr>
                <w:tcW w:w="800" w:type="dxa"/>
                <w:shd w:val="solid" w:color="FFFFFF" w:fill="auto"/>
              </w:tcPr>
            </w:tcPrChange>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Change w:id="8321" w:author="Rapporteur" w:date="2024-06-02T18:03:00Z">
              <w:tcPr>
                <w:tcW w:w="800" w:type="dxa"/>
                <w:shd w:val="solid" w:color="FFFFFF" w:fill="auto"/>
              </w:tcPr>
            </w:tcPrChange>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Change w:id="8322" w:author="Rapporteur" w:date="2024-06-02T18:03:00Z">
              <w:tcPr>
                <w:tcW w:w="1094" w:type="dxa"/>
                <w:shd w:val="solid" w:color="FFFFFF" w:fill="auto"/>
              </w:tcPr>
            </w:tcPrChange>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Change w:id="8323" w:author="Rapporteur" w:date="2024-06-02T18:03:00Z">
              <w:tcPr>
                <w:tcW w:w="567" w:type="dxa"/>
                <w:shd w:val="solid" w:color="FFFFFF" w:fill="auto"/>
              </w:tcPr>
            </w:tcPrChange>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Change w:id="8324" w:author="Rapporteur" w:date="2024-06-02T18:03:00Z">
              <w:tcPr>
                <w:tcW w:w="425" w:type="dxa"/>
                <w:shd w:val="solid" w:color="FFFFFF" w:fill="auto"/>
              </w:tcPr>
            </w:tcPrChange>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Change w:id="8325" w:author="Rapporteur" w:date="2024-06-02T18:03:00Z">
              <w:tcPr>
                <w:tcW w:w="425" w:type="dxa"/>
                <w:shd w:val="solid" w:color="FFFFFF" w:fill="auto"/>
              </w:tcPr>
            </w:tcPrChange>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326" w:author="Rapporteur" w:date="2024-06-02T18:03:00Z">
              <w:tcPr>
                <w:tcW w:w="4820" w:type="dxa"/>
                <w:shd w:val="solid" w:color="FFFFFF" w:fill="auto"/>
              </w:tcPr>
            </w:tcPrChange>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Change w:id="8327" w:author="Rapporteur" w:date="2024-06-02T18:03:00Z">
              <w:tcPr>
                <w:tcW w:w="691" w:type="dxa"/>
                <w:shd w:val="solid" w:color="FFFFFF" w:fill="auto"/>
              </w:tcPr>
            </w:tcPrChange>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32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329" w:author="Rapporteur" w:date="2024-06-02T18:03:00Z">
            <w:trPr>
              <w:gridAfter w:val="1"/>
              <w:wAfter w:w="17" w:type="dxa"/>
            </w:trPr>
          </w:trPrChange>
        </w:trPr>
        <w:tc>
          <w:tcPr>
            <w:tcW w:w="800" w:type="dxa"/>
            <w:shd w:val="solid" w:color="FFFFFF" w:fill="auto"/>
            <w:tcPrChange w:id="8330" w:author="Rapporteur" w:date="2024-06-02T18:03:00Z">
              <w:tcPr>
                <w:tcW w:w="800" w:type="dxa"/>
                <w:shd w:val="solid" w:color="FFFFFF" w:fill="auto"/>
              </w:tcPr>
            </w:tcPrChange>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Change w:id="8331" w:author="Rapporteur" w:date="2024-06-02T18:03:00Z">
              <w:tcPr>
                <w:tcW w:w="800" w:type="dxa"/>
                <w:shd w:val="solid" w:color="FFFFFF" w:fill="auto"/>
              </w:tcPr>
            </w:tcPrChange>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Change w:id="8332" w:author="Rapporteur" w:date="2024-06-02T18:03:00Z">
              <w:tcPr>
                <w:tcW w:w="1094" w:type="dxa"/>
                <w:shd w:val="solid" w:color="FFFFFF" w:fill="auto"/>
              </w:tcPr>
            </w:tcPrChange>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Change w:id="8333" w:author="Rapporteur" w:date="2024-06-02T18:03:00Z">
              <w:tcPr>
                <w:tcW w:w="567" w:type="dxa"/>
                <w:shd w:val="solid" w:color="FFFFFF" w:fill="auto"/>
              </w:tcPr>
            </w:tcPrChange>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Change w:id="8334" w:author="Rapporteur" w:date="2024-06-02T18:03:00Z">
              <w:tcPr>
                <w:tcW w:w="425" w:type="dxa"/>
                <w:shd w:val="solid" w:color="FFFFFF" w:fill="auto"/>
              </w:tcPr>
            </w:tcPrChange>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Change w:id="8335" w:author="Rapporteur" w:date="2024-06-02T18:03:00Z">
              <w:tcPr>
                <w:tcW w:w="425" w:type="dxa"/>
                <w:shd w:val="solid" w:color="FFFFFF" w:fill="auto"/>
              </w:tcPr>
            </w:tcPrChange>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336" w:author="Rapporteur" w:date="2024-06-02T18:03:00Z">
              <w:tcPr>
                <w:tcW w:w="4820" w:type="dxa"/>
                <w:shd w:val="solid" w:color="FFFFFF" w:fill="auto"/>
              </w:tcPr>
            </w:tcPrChange>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Change w:id="8337" w:author="Rapporteur" w:date="2024-06-02T18:03:00Z">
              <w:tcPr>
                <w:tcW w:w="691" w:type="dxa"/>
                <w:shd w:val="solid" w:color="FFFFFF" w:fill="auto"/>
              </w:tcPr>
            </w:tcPrChange>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33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339" w:author="Rapporteur" w:date="2024-06-02T18:03:00Z">
            <w:trPr>
              <w:gridAfter w:val="1"/>
              <w:wAfter w:w="17" w:type="dxa"/>
            </w:trPr>
          </w:trPrChange>
        </w:trPr>
        <w:tc>
          <w:tcPr>
            <w:tcW w:w="800" w:type="dxa"/>
            <w:shd w:val="solid" w:color="FFFFFF" w:fill="auto"/>
            <w:tcPrChange w:id="8340" w:author="Rapporteur" w:date="2024-06-02T18:03:00Z">
              <w:tcPr>
                <w:tcW w:w="800" w:type="dxa"/>
                <w:shd w:val="solid" w:color="FFFFFF" w:fill="auto"/>
              </w:tcPr>
            </w:tcPrChange>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Change w:id="8341" w:author="Rapporteur" w:date="2024-06-02T18:03:00Z">
              <w:tcPr>
                <w:tcW w:w="800" w:type="dxa"/>
                <w:shd w:val="solid" w:color="FFFFFF" w:fill="auto"/>
              </w:tcPr>
            </w:tcPrChange>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Change w:id="8342" w:author="Rapporteur" w:date="2024-06-02T18:03:00Z">
              <w:tcPr>
                <w:tcW w:w="1094" w:type="dxa"/>
                <w:shd w:val="solid" w:color="FFFFFF" w:fill="auto"/>
              </w:tcPr>
            </w:tcPrChange>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Change w:id="8343" w:author="Rapporteur" w:date="2024-06-02T18:03:00Z">
              <w:tcPr>
                <w:tcW w:w="567" w:type="dxa"/>
                <w:shd w:val="solid" w:color="FFFFFF" w:fill="auto"/>
              </w:tcPr>
            </w:tcPrChange>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Change w:id="8344" w:author="Rapporteur" w:date="2024-06-02T18:03:00Z">
              <w:tcPr>
                <w:tcW w:w="425" w:type="dxa"/>
                <w:shd w:val="solid" w:color="FFFFFF" w:fill="auto"/>
              </w:tcPr>
            </w:tcPrChange>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Change w:id="8345" w:author="Rapporteur" w:date="2024-06-02T18:03:00Z">
              <w:tcPr>
                <w:tcW w:w="425" w:type="dxa"/>
                <w:shd w:val="solid" w:color="FFFFFF" w:fill="auto"/>
              </w:tcPr>
            </w:tcPrChange>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346" w:author="Rapporteur" w:date="2024-06-02T18:03:00Z">
              <w:tcPr>
                <w:tcW w:w="4820" w:type="dxa"/>
                <w:shd w:val="solid" w:color="FFFFFF" w:fill="auto"/>
              </w:tcPr>
            </w:tcPrChange>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Change w:id="8347" w:author="Rapporteur" w:date="2024-06-02T18:03:00Z">
              <w:tcPr>
                <w:tcW w:w="691" w:type="dxa"/>
                <w:shd w:val="solid" w:color="FFFFFF" w:fill="auto"/>
              </w:tcPr>
            </w:tcPrChange>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34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349" w:author="Rapporteur" w:date="2024-06-02T18:03:00Z">
            <w:trPr>
              <w:gridAfter w:val="1"/>
              <w:wAfter w:w="17" w:type="dxa"/>
            </w:trPr>
          </w:trPrChange>
        </w:trPr>
        <w:tc>
          <w:tcPr>
            <w:tcW w:w="800" w:type="dxa"/>
            <w:shd w:val="solid" w:color="FFFFFF" w:fill="auto"/>
            <w:tcPrChange w:id="8350" w:author="Rapporteur" w:date="2024-06-02T18:03:00Z">
              <w:tcPr>
                <w:tcW w:w="800" w:type="dxa"/>
                <w:shd w:val="solid" w:color="FFFFFF" w:fill="auto"/>
              </w:tcPr>
            </w:tcPrChange>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Change w:id="8351" w:author="Rapporteur" w:date="2024-06-02T18:03:00Z">
              <w:tcPr>
                <w:tcW w:w="800" w:type="dxa"/>
                <w:shd w:val="solid" w:color="FFFFFF" w:fill="auto"/>
              </w:tcPr>
            </w:tcPrChange>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Change w:id="8352" w:author="Rapporteur" w:date="2024-06-02T18:03:00Z">
              <w:tcPr>
                <w:tcW w:w="1094" w:type="dxa"/>
                <w:shd w:val="solid" w:color="FFFFFF" w:fill="auto"/>
              </w:tcPr>
            </w:tcPrChange>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Change w:id="8353" w:author="Rapporteur" w:date="2024-06-02T18:03:00Z">
              <w:tcPr>
                <w:tcW w:w="567" w:type="dxa"/>
                <w:shd w:val="solid" w:color="FFFFFF" w:fill="auto"/>
              </w:tcPr>
            </w:tcPrChange>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Change w:id="8354" w:author="Rapporteur" w:date="2024-06-02T18:03:00Z">
              <w:tcPr>
                <w:tcW w:w="425" w:type="dxa"/>
                <w:shd w:val="solid" w:color="FFFFFF" w:fill="auto"/>
              </w:tcPr>
            </w:tcPrChange>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Change w:id="8355" w:author="Rapporteur" w:date="2024-06-02T18:03:00Z">
              <w:tcPr>
                <w:tcW w:w="425" w:type="dxa"/>
                <w:shd w:val="solid" w:color="FFFFFF" w:fill="auto"/>
              </w:tcPr>
            </w:tcPrChange>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356" w:author="Rapporteur" w:date="2024-06-02T18:03:00Z">
              <w:tcPr>
                <w:tcW w:w="4820" w:type="dxa"/>
                <w:shd w:val="solid" w:color="FFFFFF" w:fill="auto"/>
              </w:tcPr>
            </w:tcPrChange>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Change w:id="8357" w:author="Rapporteur" w:date="2024-06-02T18:03:00Z">
              <w:tcPr>
                <w:tcW w:w="691" w:type="dxa"/>
                <w:shd w:val="solid" w:color="FFFFFF" w:fill="auto"/>
              </w:tcPr>
            </w:tcPrChange>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35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359" w:author="Rapporteur" w:date="2024-06-02T18:03:00Z">
            <w:trPr>
              <w:gridAfter w:val="1"/>
              <w:wAfter w:w="17" w:type="dxa"/>
            </w:trPr>
          </w:trPrChange>
        </w:trPr>
        <w:tc>
          <w:tcPr>
            <w:tcW w:w="800" w:type="dxa"/>
            <w:shd w:val="solid" w:color="FFFFFF" w:fill="auto"/>
            <w:tcPrChange w:id="8360" w:author="Rapporteur" w:date="2024-06-02T18:03:00Z">
              <w:tcPr>
                <w:tcW w:w="800" w:type="dxa"/>
                <w:shd w:val="solid" w:color="FFFFFF" w:fill="auto"/>
              </w:tcPr>
            </w:tcPrChange>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Change w:id="8361" w:author="Rapporteur" w:date="2024-06-02T18:03:00Z">
              <w:tcPr>
                <w:tcW w:w="800" w:type="dxa"/>
                <w:shd w:val="solid" w:color="FFFFFF" w:fill="auto"/>
              </w:tcPr>
            </w:tcPrChange>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Change w:id="8362" w:author="Rapporteur" w:date="2024-06-02T18:03:00Z">
              <w:tcPr>
                <w:tcW w:w="1094" w:type="dxa"/>
                <w:shd w:val="solid" w:color="FFFFFF" w:fill="auto"/>
              </w:tcPr>
            </w:tcPrChange>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Change w:id="8363" w:author="Rapporteur" w:date="2024-06-02T18:03:00Z">
              <w:tcPr>
                <w:tcW w:w="567" w:type="dxa"/>
                <w:shd w:val="solid" w:color="FFFFFF" w:fill="auto"/>
              </w:tcPr>
            </w:tcPrChange>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Change w:id="8364" w:author="Rapporteur" w:date="2024-06-02T18:03:00Z">
              <w:tcPr>
                <w:tcW w:w="425" w:type="dxa"/>
                <w:shd w:val="solid" w:color="FFFFFF" w:fill="auto"/>
              </w:tcPr>
            </w:tcPrChange>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365" w:author="Rapporteur" w:date="2024-06-02T18:03:00Z">
              <w:tcPr>
                <w:tcW w:w="425" w:type="dxa"/>
                <w:shd w:val="solid" w:color="FFFFFF" w:fill="auto"/>
              </w:tcPr>
            </w:tcPrChange>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366" w:author="Rapporteur" w:date="2024-06-02T18:03:00Z">
              <w:tcPr>
                <w:tcW w:w="4820" w:type="dxa"/>
                <w:shd w:val="solid" w:color="FFFFFF" w:fill="auto"/>
              </w:tcPr>
            </w:tcPrChange>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Change w:id="8367" w:author="Rapporteur" w:date="2024-06-02T18:03:00Z">
              <w:tcPr>
                <w:tcW w:w="691" w:type="dxa"/>
                <w:shd w:val="solid" w:color="FFFFFF" w:fill="auto"/>
              </w:tcPr>
            </w:tcPrChange>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36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369" w:author="Rapporteur" w:date="2024-06-02T18:03:00Z">
            <w:trPr>
              <w:gridAfter w:val="1"/>
              <w:wAfter w:w="17" w:type="dxa"/>
            </w:trPr>
          </w:trPrChange>
        </w:trPr>
        <w:tc>
          <w:tcPr>
            <w:tcW w:w="800" w:type="dxa"/>
            <w:shd w:val="solid" w:color="FFFFFF" w:fill="auto"/>
            <w:tcPrChange w:id="8370" w:author="Rapporteur" w:date="2024-06-02T18:03:00Z">
              <w:tcPr>
                <w:tcW w:w="800" w:type="dxa"/>
                <w:shd w:val="solid" w:color="FFFFFF" w:fill="auto"/>
              </w:tcPr>
            </w:tcPrChange>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Change w:id="8371" w:author="Rapporteur" w:date="2024-06-02T18:03:00Z">
              <w:tcPr>
                <w:tcW w:w="800" w:type="dxa"/>
                <w:shd w:val="solid" w:color="FFFFFF" w:fill="auto"/>
              </w:tcPr>
            </w:tcPrChange>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Change w:id="8372" w:author="Rapporteur" w:date="2024-06-02T18:03:00Z">
              <w:tcPr>
                <w:tcW w:w="1094" w:type="dxa"/>
                <w:shd w:val="solid" w:color="FFFFFF" w:fill="auto"/>
              </w:tcPr>
            </w:tcPrChange>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Change w:id="8373" w:author="Rapporteur" w:date="2024-06-02T18:03:00Z">
              <w:tcPr>
                <w:tcW w:w="567" w:type="dxa"/>
                <w:shd w:val="solid" w:color="FFFFFF" w:fill="auto"/>
              </w:tcPr>
            </w:tcPrChange>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Change w:id="8374" w:author="Rapporteur" w:date="2024-06-02T18:03:00Z">
              <w:tcPr>
                <w:tcW w:w="425" w:type="dxa"/>
                <w:shd w:val="solid" w:color="FFFFFF" w:fill="auto"/>
              </w:tcPr>
            </w:tcPrChange>
          </w:tcPr>
          <w:p w14:paraId="735BEFD1" w14:textId="77777777" w:rsidR="00E92CBF" w:rsidRPr="00F11966" w:rsidRDefault="00E92CBF" w:rsidP="00AA7DB8">
            <w:pPr>
              <w:pStyle w:val="TAR"/>
              <w:rPr>
                <w:rFonts w:cs="Arial"/>
                <w:sz w:val="16"/>
                <w:szCs w:val="16"/>
              </w:rPr>
            </w:pPr>
          </w:p>
        </w:tc>
        <w:tc>
          <w:tcPr>
            <w:tcW w:w="425" w:type="dxa"/>
            <w:shd w:val="solid" w:color="FFFFFF" w:fill="auto"/>
            <w:tcPrChange w:id="8375" w:author="Rapporteur" w:date="2024-06-02T18:03:00Z">
              <w:tcPr>
                <w:tcW w:w="425" w:type="dxa"/>
                <w:shd w:val="solid" w:color="FFFFFF" w:fill="auto"/>
              </w:tcPr>
            </w:tcPrChange>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376" w:author="Rapporteur" w:date="2024-06-02T18:03:00Z">
              <w:tcPr>
                <w:tcW w:w="4820" w:type="dxa"/>
                <w:shd w:val="solid" w:color="FFFFFF" w:fill="auto"/>
              </w:tcPr>
            </w:tcPrChange>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Change w:id="8377" w:author="Rapporteur" w:date="2024-06-02T18:03:00Z">
              <w:tcPr>
                <w:tcW w:w="691" w:type="dxa"/>
                <w:shd w:val="solid" w:color="FFFFFF" w:fill="auto"/>
              </w:tcPr>
            </w:tcPrChange>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37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379" w:author="Rapporteur" w:date="2024-06-02T18:03:00Z">
            <w:trPr>
              <w:gridAfter w:val="1"/>
              <w:wAfter w:w="17" w:type="dxa"/>
            </w:trPr>
          </w:trPrChange>
        </w:trPr>
        <w:tc>
          <w:tcPr>
            <w:tcW w:w="800" w:type="dxa"/>
            <w:shd w:val="solid" w:color="FFFFFF" w:fill="auto"/>
            <w:tcPrChange w:id="8380" w:author="Rapporteur" w:date="2024-06-02T18:03:00Z">
              <w:tcPr>
                <w:tcW w:w="800" w:type="dxa"/>
                <w:shd w:val="solid" w:color="FFFFFF" w:fill="auto"/>
              </w:tcPr>
            </w:tcPrChange>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Change w:id="8381" w:author="Rapporteur" w:date="2024-06-02T18:03:00Z">
              <w:tcPr>
                <w:tcW w:w="800" w:type="dxa"/>
                <w:shd w:val="solid" w:color="FFFFFF" w:fill="auto"/>
              </w:tcPr>
            </w:tcPrChange>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Change w:id="8382" w:author="Rapporteur" w:date="2024-06-02T18:03:00Z">
              <w:tcPr>
                <w:tcW w:w="1094" w:type="dxa"/>
                <w:shd w:val="solid" w:color="FFFFFF" w:fill="auto"/>
              </w:tcPr>
            </w:tcPrChange>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Change w:id="8383" w:author="Rapporteur" w:date="2024-06-02T18:03:00Z">
              <w:tcPr>
                <w:tcW w:w="567" w:type="dxa"/>
                <w:shd w:val="solid" w:color="FFFFFF" w:fill="auto"/>
              </w:tcPr>
            </w:tcPrChange>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Change w:id="8384" w:author="Rapporteur" w:date="2024-06-02T18:03:00Z">
              <w:tcPr>
                <w:tcW w:w="425" w:type="dxa"/>
                <w:shd w:val="solid" w:color="FFFFFF" w:fill="auto"/>
              </w:tcPr>
            </w:tcPrChange>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Change w:id="8385" w:author="Rapporteur" w:date="2024-06-02T18:03:00Z">
              <w:tcPr>
                <w:tcW w:w="425" w:type="dxa"/>
                <w:shd w:val="solid" w:color="FFFFFF" w:fill="auto"/>
              </w:tcPr>
            </w:tcPrChange>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386" w:author="Rapporteur" w:date="2024-06-02T18:03:00Z">
              <w:tcPr>
                <w:tcW w:w="4820" w:type="dxa"/>
                <w:shd w:val="solid" w:color="FFFFFF" w:fill="auto"/>
              </w:tcPr>
            </w:tcPrChange>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Change w:id="8387" w:author="Rapporteur" w:date="2024-06-02T18:03:00Z">
              <w:tcPr>
                <w:tcW w:w="691" w:type="dxa"/>
                <w:shd w:val="solid" w:color="FFFFFF" w:fill="auto"/>
              </w:tcPr>
            </w:tcPrChange>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38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389" w:author="Rapporteur" w:date="2024-06-02T18:03:00Z">
            <w:trPr>
              <w:gridAfter w:val="1"/>
              <w:wAfter w:w="17" w:type="dxa"/>
            </w:trPr>
          </w:trPrChange>
        </w:trPr>
        <w:tc>
          <w:tcPr>
            <w:tcW w:w="800" w:type="dxa"/>
            <w:shd w:val="solid" w:color="FFFFFF" w:fill="auto"/>
            <w:tcPrChange w:id="8390" w:author="Rapporteur" w:date="2024-06-02T18:03:00Z">
              <w:tcPr>
                <w:tcW w:w="800" w:type="dxa"/>
                <w:shd w:val="solid" w:color="FFFFFF" w:fill="auto"/>
              </w:tcPr>
            </w:tcPrChange>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Change w:id="8391" w:author="Rapporteur" w:date="2024-06-02T18:03:00Z">
              <w:tcPr>
                <w:tcW w:w="800" w:type="dxa"/>
                <w:shd w:val="solid" w:color="FFFFFF" w:fill="auto"/>
              </w:tcPr>
            </w:tcPrChange>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Change w:id="8392" w:author="Rapporteur" w:date="2024-06-02T18:03:00Z">
              <w:tcPr>
                <w:tcW w:w="1094" w:type="dxa"/>
                <w:shd w:val="solid" w:color="FFFFFF" w:fill="auto"/>
              </w:tcPr>
            </w:tcPrChange>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Change w:id="8393" w:author="Rapporteur" w:date="2024-06-02T18:03:00Z">
              <w:tcPr>
                <w:tcW w:w="567" w:type="dxa"/>
                <w:shd w:val="solid" w:color="FFFFFF" w:fill="auto"/>
              </w:tcPr>
            </w:tcPrChange>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Change w:id="8394" w:author="Rapporteur" w:date="2024-06-02T18:03:00Z">
              <w:tcPr>
                <w:tcW w:w="425" w:type="dxa"/>
                <w:shd w:val="solid" w:color="FFFFFF" w:fill="auto"/>
              </w:tcPr>
            </w:tcPrChange>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395" w:author="Rapporteur" w:date="2024-06-02T18:03:00Z">
              <w:tcPr>
                <w:tcW w:w="425" w:type="dxa"/>
                <w:shd w:val="solid" w:color="FFFFFF" w:fill="auto"/>
              </w:tcPr>
            </w:tcPrChange>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396" w:author="Rapporteur" w:date="2024-06-02T18:03:00Z">
              <w:tcPr>
                <w:tcW w:w="4820" w:type="dxa"/>
                <w:shd w:val="solid" w:color="FFFFFF" w:fill="auto"/>
              </w:tcPr>
            </w:tcPrChange>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Change w:id="8397" w:author="Rapporteur" w:date="2024-06-02T18:03:00Z">
              <w:tcPr>
                <w:tcW w:w="691" w:type="dxa"/>
                <w:shd w:val="solid" w:color="FFFFFF" w:fill="auto"/>
              </w:tcPr>
            </w:tcPrChange>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39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399" w:author="Rapporteur" w:date="2024-06-02T18:03:00Z">
            <w:trPr>
              <w:gridAfter w:val="1"/>
              <w:wAfter w:w="17" w:type="dxa"/>
            </w:trPr>
          </w:trPrChange>
        </w:trPr>
        <w:tc>
          <w:tcPr>
            <w:tcW w:w="800" w:type="dxa"/>
            <w:shd w:val="solid" w:color="FFFFFF" w:fill="auto"/>
            <w:tcPrChange w:id="8400" w:author="Rapporteur" w:date="2024-06-02T18:03:00Z">
              <w:tcPr>
                <w:tcW w:w="800" w:type="dxa"/>
                <w:shd w:val="solid" w:color="FFFFFF" w:fill="auto"/>
              </w:tcPr>
            </w:tcPrChange>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Change w:id="8401" w:author="Rapporteur" w:date="2024-06-02T18:03:00Z">
              <w:tcPr>
                <w:tcW w:w="800" w:type="dxa"/>
                <w:shd w:val="solid" w:color="FFFFFF" w:fill="auto"/>
              </w:tcPr>
            </w:tcPrChange>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Change w:id="8402" w:author="Rapporteur" w:date="2024-06-02T18:03:00Z">
              <w:tcPr>
                <w:tcW w:w="1094" w:type="dxa"/>
                <w:shd w:val="solid" w:color="FFFFFF" w:fill="auto"/>
              </w:tcPr>
            </w:tcPrChange>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Change w:id="8403" w:author="Rapporteur" w:date="2024-06-02T18:03:00Z">
              <w:tcPr>
                <w:tcW w:w="567" w:type="dxa"/>
                <w:shd w:val="solid" w:color="FFFFFF" w:fill="auto"/>
              </w:tcPr>
            </w:tcPrChange>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Change w:id="8404" w:author="Rapporteur" w:date="2024-06-02T18:03:00Z">
              <w:tcPr>
                <w:tcW w:w="425" w:type="dxa"/>
                <w:shd w:val="solid" w:color="FFFFFF" w:fill="auto"/>
              </w:tcPr>
            </w:tcPrChange>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405" w:author="Rapporteur" w:date="2024-06-02T18:03:00Z">
              <w:tcPr>
                <w:tcW w:w="425" w:type="dxa"/>
                <w:shd w:val="solid" w:color="FFFFFF" w:fill="auto"/>
              </w:tcPr>
            </w:tcPrChange>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406" w:author="Rapporteur" w:date="2024-06-02T18:03:00Z">
              <w:tcPr>
                <w:tcW w:w="4820" w:type="dxa"/>
                <w:shd w:val="solid" w:color="FFFFFF" w:fill="auto"/>
              </w:tcPr>
            </w:tcPrChange>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Change w:id="8407" w:author="Rapporteur" w:date="2024-06-02T18:03:00Z">
              <w:tcPr>
                <w:tcW w:w="691" w:type="dxa"/>
                <w:shd w:val="solid" w:color="FFFFFF" w:fill="auto"/>
              </w:tcPr>
            </w:tcPrChange>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40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409" w:author="Rapporteur" w:date="2024-06-02T18:03:00Z">
            <w:trPr>
              <w:gridAfter w:val="1"/>
              <w:wAfter w:w="17" w:type="dxa"/>
            </w:trPr>
          </w:trPrChange>
        </w:trPr>
        <w:tc>
          <w:tcPr>
            <w:tcW w:w="800" w:type="dxa"/>
            <w:shd w:val="solid" w:color="FFFFFF" w:fill="auto"/>
            <w:tcPrChange w:id="8410" w:author="Rapporteur" w:date="2024-06-02T18:03:00Z">
              <w:tcPr>
                <w:tcW w:w="800" w:type="dxa"/>
                <w:shd w:val="solid" w:color="FFFFFF" w:fill="auto"/>
              </w:tcPr>
            </w:tcPrChange>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Change w:id="8411" w:author="Rapporteur" w:date="2024-06-02T18:03:00Z">
              <w:tcPr>
                <w:tcW w:w="800" w:type="dxa"/>
                <w:shd w:val="solid" w:color="FFFFFF" w:fill="auto"/>
              </w:tcPr>
            </w:tcPrChange>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Change w:id="8412" w:author="Rapporteur" w:date="2024-06-02T18:03:00Z">
              <w:tcPr>
                <w:tcW w:w="1094" w:type="dxa"/>
                <w:shd w:val="solid" w:color="FFFFFF" w:fill="auto"/>
              </w:tcPr>
            </w:tcPrChange>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Change w:id="8413" w:author="Rapporteur" w:date="2024-06-02T18:03:00Z">
              <w:tcPr>
                <w:tcW w:w="567" w:type="dxa"/>
                <w:shd w:val="solid" w:color="FFFFFF" w:fill="auto"/>
              </w:tcPr>
            </w:tcPrChange>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Change w:id="8414" w:author="Rapporteur" w:date="2024-06-02T18:03:00Z">
              <w:tcPr>
                <w:tcW w:w="425" w:type="dxa"/>
                <w:shd w:val="solid" w:color="FFFFFF" w:fill="auto"/>
              </w:tcPr>
            </w:tcPrChange>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Change w:id="8415" w:author="Rapporteur" w:date="2024-06-02T18:03:00Z">
              <w:tcPr>
                <w:tcW w:w="425" w:type="dxa"/>
                <w:shd w:val="solid" w:color="FFFFFF" w:fill="auto"/>
              </w:tcPr>
            </w:tcPrChange>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416" w:author="Rapporteur" w:date="2024-06-02T18:03:00Z">
              <w:tcPr>
                <w:tcW w:w="4820" w:type="dxa"/>
                <w:shd w:val="solid" w:color="FFFFFF" w:fill="auto"/>
              </w:tcPr>
            </w:tcPrChange>
          </w:tcPr>
          <w:p w14:paraId="3FF6B8A7" w14:textId="77777777" w:rsidR="00E92CBF" w:rsidRPr="00F11966" w:rsidRDefault="00B45F1E" w:rsidP="00AA7DB8">
            <w:pPr>
              <w:pStyle w:val="TAL"/>
            </w:pPr>
            <w:fldSimple w:instr=" DOCPROPERTY  CrTitle  \* MERGEFORMAT ">
              <w:r w:rsidR="00E92CBF" w:rsidRPr="00F11966">
                <w:t>Storage of OpenAPI specification files</w:t>
              </w:r>
            </w:fldSimple>
          </w:p>
        </w:tc>
        <w:tc>
          <w:tcPr>
            <w:tcW w:w="691" w:type="dxa"/>
            <w:shd w:val="solid" w:color="FFFFFF" w:fill="auto"/>
            <w:tcPrChange w:id="8417" w:author="Rapporteur" w:date="2024-06-02T18:03:00Z">
              <w:tcPr>
                <w:tcW w:w="691" w:type="dxa"/>
                <w:shd w:val="solid" w:color="FFFFFF" w:fill="auto"/>
              </w:tcPr>
            </w:tcPrChange>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41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419" w:author="Rapporteur" w:date="2024-06-02T18:03:00Z">
            <w:trPr>
              <w:gridAfter w:val="1"/>
              <w:wAfter w:w="17" w:type="dxa"/>
            </w:trPr>
          </w:trPrChange>
        </w:trPr>
        <w:tc>
          <w:tcPr>
            <w:tcW w:w="800" w:type="dxa"/>
            <w:shd w:val="solid" w:color="FFFFFF" w:fill="auto"/>
            <w:tcPrChange w:id="8420" w:author="Rapporteur" w:date="2024-06-02T18:03:00Z">
              <w:tcPr>
                <w:tcW w:w="800" w:type="dxa"/>
                <w:shd w:val="solid" w:color="FFFFFF" w:fill="auto"/>
              </w:tcPr>
            </w:tcPrChange>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Change w:id="8421" w:author="Rapporteur" w:date="2024-06-02T18:03:00Z">
              <w:tcPr>
                <w:tcW w:w="800" w:type="dxa"/>
                <w:shd w:val="solid" w:color="FFFFFF" w:fill="auto"/>
              </w:tcPr>
            </w:tcPrChange>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Change w:id="8422" w:author="Rapporteur" w:date="2024-06-02T18:03:00Z">
              <w:tcPr>
                <w:tcW w:w="1094" w:type="dxa"/>
                <w:shd w:val="solid" w:color="FFFFFF" w:fill="auto"/>
              </w:tcPr>
            </w:tcPrChange>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Change w:id="8423" w:author="Rapporteur" w:date="2024-06-02T18:03:00Z">
              <w:tcPr>
                <w:tcW w:w="567" w:type="dxa"/>
                <w:shd w:val="solid" w:color="FFFFFF" w:fill="auto"/>
              </w:tcPr>
            </w:tcPrChange>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Change w:id="8424" w:author="Rapporteur" w:date="2024-06-02T18:03:00Z">
              <w:tcPr>
                <w:tcW w:w="425" w:type="dxa"/>
                <w:shd w:val="solid" w:color="FFFFFF" w:fill="auto"/>
              </w:tcPr>
            </w:tcPrChange>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425" w:author="Rapporteur" w:date="2024-06-02T18:03:00Z">
              <w:tcPr>
                <w:tcW w:w="425" w:type="dxa"/>
                <w:shd w:val="solid" w:color="FFFFFF" w:fill="auto"/>
              </w:tcPr>
            </w:tcPrChange>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426" w:author="Rapporteur" w:date="2024-06-02T18:03:00Z">
              <w:tcPr>
                <w:tcW w:w="4820" w:type="dxa"/>
                <w:shd w:val="solid" w:color="FFFFFF" w:fill="auto"/>
              </w:tcPr>
            </w:tcPrChange>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Change w:id="8427" w:author="Rapporteur" w:date="2024-06-02T18:03:00Z">
              <w:tcPr>
                <w:tcW w:w="691" w:type="dxa"/>
                <w:shd w:val="solid" w:color="FFFFFF" w:fill="auto"/>
              </w:tcPr>
            </w:tcPrChange>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42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429" w:author="Rapporteur" w:date="2024-06-02T18:03:00Z">
            <w:trPr>
              <w:gridAfter w:val="1"/>
              <w:wAfter w:w="17" w:type="dxa"/>
            </w:trPr>
          </w:trPrChange>
        </w:trPr>
        <w:tc>
          <w:tcPr>
            <w:tcW w:w="800" w:type="dxa"/>
            <w:shd w:val="solid" w:color="FFFFFF" w:fill="auto"/>
            <w:tcPrChange w:id="8430" w:author="Rapporteur" w:date="2024-06-02T18:03:00Z">
              <w:tcPr>
                <w:tcW w:w="800" w:type="dxa"/>
                <w:shd w:val="solid" w:color="FFFFFF" w:fill="auto"/>
              </w:tcPr>
            </w:tcPrChange>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Change w:id="8431" w:author="Rapporteur" w:date="2024-06-02T18:03:00Z">
              <w:tcPr>
                <w:tcW w:w="800" w:type="dxa"/>
                <w:shd w:val="solid" w:color="FFFFFF" w:fill="auto"/>
              </w:tcPr>
            </w:tcPrChange>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Change w:id="8432" w:author="Rapporteur" w:date="2024-06-02T18:03:00Z">
              <w:tcPr>
                <w:tcW w:w="1094" w:type="dxa"/>
                <w:shd w:val="solid" w:color="FFFFFF" w:fill="auto"/>
              </w:tcPr>
            </w:tcPrChange>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Change w:id="8433" w:author="Rapporteur" w:date="2024-06-02T18:03:00Z">
              <w:tcPr>
                <w:tcW w:w="567" w:type="dxa"/>
                <w:shd w:val="solid" w:color="FFFFFF" w:fill="auto"/>
              </w:tcPr>
            </w:tcPrChange>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Change w:id="8434" w:author="Rapporteur" w:date="2024-06-02T18:03:00Z">
              <w:tcPr>
                <w:tcW w:w="425" w:type="dxa"/>
                <w:shd w:val="solid" w:color="FFFFFF" w:fill="auto"/>
              </w:tcPr>
            </w:tcPrChange>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Change w:id="8435" w:author="Rapporteur" w:date="2024-06-02T18:03:00Z">
              <w:tcPr>
                <w:tcW w:w="425" w:type="dxa"/>
                <w:shd w:val="solid" w:color="FFFFFF" w:fill="auto"/>
              </w:tcPr>
            </w:tcPrChange>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436" w:author="Rapporteur" w:date="2024-06-02T18:03:00Z">
              <w:tcPr>
                <w:tcW w:w="4820" w:type="dxa"/>
                <w:shd w:val="solid" w:color="FFFFFF" w:fill="auto"/>
              </w:tcPr>
            </w:tcPrChange>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Change w:id="8437" w:author="Rapporteur" w:date="2024-06-02T18:03:00Z">
              <w:tcPr>
                <w:tcW w:w="691" w:type="dxa"/>
                <w:shd w:val="solid" w:color="FFFFFF" w:fill="auto"/>
              </w:tcPr>
            </w:tcPrChange>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43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439" w:author="Rapporteur" w:date="2024-06-02T18:03:00Z">
            <w:trPr>
              <w:gridAfter w:val="1"/>
              <w:wAfter w:w="17" w:type="dxa"/>
            </w:trPr>
          </w:trPrChange>
        </w:trPr>
        <w:tc>
          <w:tcPr>
            <w:tcW w:w="800" w:type="dxa"/>
            <w:shd w:val="solid" w:color="FFFFFF" w:fill="auto"/>
            <w:tcPrChange w:id="8440" w:author="Rapporteur" w:date="2024-06-02T18:03:00Z">
              <w:tcPr>
                <w:tcW w:w="800" w:type="dxa"/>
                <w:shd w:val="solid" w:color="FFFFFF" w:fill="auto"/>
              </w:tcPr>
            </w:tcPrChange>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Change w:id="8441" w:author="Rapporteur" w:date="2024-06-02T18:03:00Z">
              <w:tcPr>
                <w:tcW w:w="800" w:type="dxa"/>
                <w:shd w:val="solid" w:color="FFFFFF" w:fill="auto"/>
              </w:tcPr>
            </w:tcPrChange>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Change w:id="8442" w:author="Rapporteur" w:date="2024-06-02T18:03:00Z">
              <w:tcPr>
                <w:tcW w:w="1094" w:type="dxa"/>
                <w:shd w:val="solid" w:color="FFFFFF" w:fill="auto"/>
              </w:tcPr>
            </w:tcPrChange>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Change w:id="8443" w:author="Rapporteur" w:date="2024-06-02T18:03:00Z">
              <w:tcPr>
                <w:tcW w:w="567" w:type="dxa"/>
                <w:shd w:val="solid" w:color="FFFFFF" w:fill="auto"/>
              </w:tcPr>
            </w:tcPrChange>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Change w:id="8444" w:author="Rapporteur" w:date="2024-06-02T18:03:00Z">
              <w:tcPr>
                <w:tcW w:w="425" w:type="dxa"/>
                <w:shd w:val="solid" w:color="FFFFFF" w:fill="auto"/>
              </w:tcPr>
            </w:tcPrChange>
          </w:tcPr>
          <w:p w14:paraId="5FB249F7" w14:textId="77777777" w:rsidR="00E92CBF" w:rsidRPr="00F11966" w:rsidRDefault="00E92CBF" w:rsidP="00AA7DB8">
            <w:pPr>
              <w:pStyle w:val="TAR"/>
              <w:rPr>
                <w:rFonts w:cs="Arial"/>
                <w:sz w:val="16"/>
                <w:szCs w:val="16"/>
              </w:rPr>
            </w:pPr>
          </w:p>
        </w:tc>
        <w:tc>
          <w:tcPr>
            <w:tcW w:w="425" w:type="dxa"/>
            <w:shd w:val="solid" w:color="FFFFFF" w:fill="auto"/>
            <w:tcPrChange w:id="8445" w:author="Rapporteur" w:date="2024-06-02T18:03:00Z">
              <w:tcPr>
                <w:tcW w:w="425" w:type="dxa"/>
                <w:shd w:val="solid" w:color="FFFFFF" w:fill="auto"/>
              </w:tcPr>
            </w:tcPrChange>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446" w:author="Rapporteur" w:date="2024-06-02T18:03:00Z">
              <w:tcPr>
                <w:tcW w:w="4820" w:type="dxa"/>
                <w:shd w:val="solid" w:color="FFFFFF" w:fill="auto"/>
              </w:tcPr>
            </w:tcPrChange>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Change w:id="8447" w:author="Rapporteur" w:date="2024-06-02T18:03:00Z">
              <w:tcPr>
                <w:tcW w:w="691" w:type="dxa"/>
                <w:shd w:val="solid" w:color="FFFFFF" w:fill="auto"/>
              </w:tcPr>
            </w:tcPrChange>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44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449" w:author="Rapporteur" w:date="2024-06-02T18:03:00Z">
            <w:trPr>
              <w:gridAfter w:val="1"/>
              <w:wAfter w:w="17" w:type="dxa"/>
            </w:trPr>
          </w:trPrChange>
        </w:trPr>
        <w:tc>
          <w:tcPr>
            <w:tcW w:w="800" w:type="dxa"/>
            <w:shd w:val="solid" w:color="FFFFFF" w:fill="auto"/>
            <w:tcPrChange w:id="8450" w:author="Rapporteur" w:date="2024-06-02T18:03:00Z">
              <w:tcPr>
                <w:tcW w:w="800" w:type="dxa"/>
                <w:shd w:val="solid" w:color="FFFFFF" w:fill="auto"/>
              </w:tcPr>
            </w:tcPrChange>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Change w:id="8451" w:author="Rapporteur" w:date="2024-06-02T18:03:00Z">
              <w:tcPr>
                <w:tcW w:w="800" w:type="dxa"/>
                <w:shd w:val="solid" w:color="FFFFFF" w:fill="auto"/>
              </w:tcPr>
            </w:tcPrChange>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Change w:id="8452" w:author="Rapporteur" w:date="2024-06-02T18:03:00Z">
              <w:tcPr>
                <w:tcW w:w="1094" w:type="dxa"/>
                <w:shd w:val="solid" w:color="FFFFFF" w:fill="auto"/>
              </w:tcPr>
            </w:tcPrChange>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Change w:id="8453" w:author="Rapporteur" w:date="2024-06-02T18:03:00Z">
              <w:tcPr>
                <w:tcW w:w="567" w:type="dxa"/>
                <w:shd w:val="solid" w:color="FFFFFF" w:fill="auto"/>
              </w:tcPr>
            </w:tcPrChange>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Change w:id="8454" w:author="Rapporteur" w:date="2024-06-02T18:03:00Z">
              <w:tcPr>
                <w:tcW w:w="425" w:type="dxa"/>
                <w:shd w:val="solid" w:color="FFFFFF" w:fill="auto"/>
              </w:tcPr>
            </w:tcPrChange>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455" w:author="Rapporteur" w:date="2024-06-02T18:03:00Z">
              <w:tcPr>
                <w:tcW w:w="425" w:type="dxa"/>
                <w:shd w:val="solid" w:color="FFFFFF" w:fill="auto"/>
              </w:tcPr>
            </w:tcPrChange>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456" w:author="Rapporteur" w:date="2024-06-02T18:03:00Z">
              <w:tcPr>
                <w:tcW w:w="4820" w:type="dxa"/>
                <w:shd w:val="solid" w:color="FFFFFF" w:fill="auto"/>
              </w:tcPr>
            </w:tcPrChange>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Change w:id="8457" w:author="Rapporteur" w:date="2024-06-02T18:03:00Z">
              <w:tcPr>
                <w:tcW w:w="691" w:type="dxa"/>
                <w:shd w:val="solid" w:color="FFFFFF" w:fill="auto"/>
              </w:tcPr>
            </w:tcPrChange>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45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459" w:author="Rapporteur" w:date="2024-06-02T18:03:00Z">
            <w:trPr>
              <w:gridAfter w:val="1"/>
              <w:wAfter w:w="17" w:type="dxa"/>
            </w:trPr>
          </w:trPrChange>
        </w:trPr>
        <w:tc>
          <w:tcPr>
            <w:tcW w:w="800" w:type="dxa"/>
            <w:shd w:val="solid" w:color="FFFFFF" w:fill="auto"/>
            <w:tcPrChange w:id="8460" w:author="Rapporteur" w:date="2024-06-02T18:03:00Z">
              <w:tcPr>
                <w:tcW w:w="800" w:type="dxa"/>
                <w:shd w:val="solid" w:color="FFFFFF" w:fill="auto"/>
              </w:tcPr>
            </w:tcPrChange>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Change w:id="8461" w:author="Rapporteur" w:date="2024-06-02T18:03:00Z">
              <w:tcPr>
                <w:tcW w:w="800" w:type="dxa"/>
                <w:shd w:val="solid" w:color="FFFFFF" w:fill="auto"/>
              </w:tcPr>
            </w:tcPrChange>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Change w:id="8462" w:author="Rapporteur" w:date="2024-06-02T18:03:00Z">
              <w:tcPr>
                <w:tcW w:w="1094" w:type="dxa"/>
                <w:shd w:val="solid" w:color="FFFFFF" w:fill="auto"/>
              </w:tcPr>
            </w:tcPrChange>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Change w:id="8463" w:author="Rapporteur" w:date="2024-06-02T18:03:00Z">
              <w:tcPr>
                <w:tcW w:w="567" w:type="dxa"/>
                <w:shd w:val="solid" w:color="FFFFFF" w:fill="auto"/>
              </w:tcPr>
            </w:tcPrChange>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Change w:id="8464" w:author="Rapporteur" w:date="2024-06-02T18:03:00Z">
              <w:tcPr>
                <w:tcW w:w="425" w:type="dxa"/>
                <w:shd w:val="solid" w:color="FFFFFF" w:fill="auto"/>
              </w:tcPr>
            </w:tcPrChange>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465" w:author="Rapporteur" w:date="2024-06-02T18:03:00Z">
              <w:tcPr>
                <w:tcW w:w="425" w:type="dxa"/>
                <w:shd w:val="solid" w:color="FFFFFF" w:fill="auto"/>
              </w:tcPr>
            </w:tcPrChange>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466" w:author="Rapporteur" w:date="2024-06-02T18:03:00Z">
              <w:tcPr>
                <w:tcW w:w="4820" w:type="dxa"/>
                <w:shd w:val="solid" w:color="FFFFFF" w:fill="auto"/>
              </w:tcPr>
            </w:tcPrChange>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Change w:id="8467" w:author="Rapporteur" w:date="2024-06-02T18:03:00Z">
              <w:tcPr>
                <w:tcW w:w="691" w:type="dxa"/>
                <w:shd w:val="solid" w:color="FFFFFF" w:fill="auto"/>
              </w:tcPr>
            </w:tcPrChange>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46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469" w:author="Rapporteur" w:date="2024-06-02T18:03:00Z">
            <w:trPr>
              <w:gridAfter w:val="1"/>
              <w:wAfter w:w="17" w:type="dxa"/>
            </w:trPr>
          </w:trPrChange>
        </w:trPr>
        <w:tc>
          <w:tcPr>
            <w:tcW w:w="800" w:type="dxa"/>
            <w:shd w:val="solid" w:color="FFFFFF" w:fill="auto"/>
            <w:tcPrChange w:id="8470" w:author="Rapporteur" w:date="2024-06-02T18:03:00Z">
              <w:tcPr>
                <w:tcW w:w="800" w:type="dxa"/>
                <w:shd w:val="solid" w:color="FFFFFF" w:fill="auto"/>
              </w:tcPr>
            </w:tcPrChange>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Change w:id="8471" w:author="Rapporteur" w:date="2024-06-02T18:03:00Z">
              <w:tcPr>
                <w:tcW w:w="800" w:type="dxa"/>
                <w:shd w:val="solid" w:color="FFFFFF" w:fill="auto"/>
              </w:tcPr>
            </w:tcPrChange>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Change w:id="8472" w:author="Rapporteur" w:date="2024-06-02T18:03:00Z">
              <w:tcPr>
                <w:tcW w:w="1094" w:type="dxa"/>
                <w:shd w:val="solid" w:color="FFFFFF" w:fill="auto"/>
              </w:tcPr>
            </w:tcPrChange>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Change w:id="8473" w:author="Rapporteur" w:date="2024-06-02T18:03:00Z">
              <w:tcPr>
                <w:tcW w:w="567" w:type="dxa"/>
                <w:shd w:val="solid" w:color="FFFFFF" w:fill="auto"/>
              </w:tcPr>
            </w:tcPrChange>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Change w:id="8474" w:author="Rapporteur" w:date="2024-06-02T18:03:00Z">
              <w:tcPr>
                <w:tcW w:w="425" w:type="dxa"/>
                <w:shd w:val="solid" w:color="FFFFFF" w:fill="auto"/>
              </w:tcPr>
            </w:tcPrChange>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475" w:author="Rapporteur" w:date="2024-06-02T18:03:00Z">
              <w:tcPr>
                <w:tcW w:w="425" w:type="dxa"/>
                <w:shd w:val="solid" w:color="FFFFFF" w:fill="auto"/>
              </w:tcPr>
            </w:tcPrChange>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476" w:author="Rapporteur" w:date="2024-06-02T18:03:00Z">
              <w:tcPr>
                <w:tcW w:w="4820" w:type="dxa"/>
                <w:shd w:val="solid" w:color="FFFFFF" w:fill="auto"/>
              </w:tcPr>
            </w:tcPrChange>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Change w:id="8477" w:author="Rapporteur" w:date="2024-06-02T18:03:00Z">
              <w:tcPr>
                <w:tcW w:w="691" w:type="dxa"/>
                <w:shd w:val="solid" w:color="FFFFFF" w:fill="auto"/>
              </w:tcPr>
            </w:tcPrChange>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47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479" w:author="Rapporteur" w:date="2024-06-02T18:03:00Z">
            <w:trPr>
              <w:gridAfter w:val="1"/>
              <w:wAfter w:w="17" w:type="dxa"/>
            </w:trPr>
          </w:trPrChange>
        </w:trPr>
        <w:tc>
          <w:tcPr>
            <w:tcW w:w="800" w:type="dxa"/>
            <w:shd w:val="solid" w:color="FFFFFF" w:fill="auto"/>
            <w:tcPrChange w:id="8480" w:author="Rapporteur" w:date="2024-06-02T18:03:00Z">
              <w:tcPr>
                <w:tcW w:w="800" w:type="dxa"/>
                <w:shd w:val="solid" w:color="FFFFFF" w:fill="auto"/>
              </w:tcPr>
            </w:tcPrChange>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Change w:id="8481" w:author="Rapporteur" w:date="2024-06-02T18:03:00Z">
              <w:tcPr>
                <w:tcW w:w="800" w:type="dxa"/>
                <w:shd w:val="solid" w:color="FFFFFF" w:fill="auto"/>
              </w:tcPr>
            </w:tcPrChange>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Change w:id="8482" w:author="Rapporteur" w:date="2024-06-02T18:03:00Z">
              <w:tcPr>
                <w:tcW w:w="1094" w:type="dxa"/>
                <w:shd w:val="solid" w:color="FFFFFF" w:fill="auto"/>
              </w:tcPr>
            </w:tcPrChange>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Change w:id="8483" w:author="Rapporteur" w:date="2024-06-02T18:03:00Z">
              <w:tcPr>
                <w:tcW w:w="567" w:type="dxa"/>
                <w:shd w:val="solid" w:color="FFFFFF" w:fill="auto"/>
              </w:tcPr>
            </w:tcPrChange>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Change w:id="8484" w:author="Rapporteur" w:date="2024-06-02T18:03:00Z">
              <w:tcPr>
                <w:tcW w:w="425" w:type="dxa"/>
                <w:shd w:val="solid" w:color="FFFFFF" w:fill="auto"/>
              </w:tcPr>
            </w:tcPrChange>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Change w:id="8485" w:author="Rapporteur" w:date="2024-06-02T18:03:00Z">
              <w:tcPr>
                <w:tcW w:w="425" w:type="dxa"/>
                <w:shd w:val="solid" w:color="FFFFFF" w:fill="auto"/>
              </w:tcPr>
            </w:tcPrChange>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486" w:author="Rapporteur" w:date="2024-06-02T18:03:00Z">
              <w:tcPr>
                <w:tcW w:w="4820" w:type="dxa"/>
                <w:shd w:val="solid" w:color="FFFFFF" w:fill="auto"/>
              </w:tcPr>
            </w:tcPrChange>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Change w:id="8487" w:author="Rapporteur" w:date="2024-06-02T18:03:00Z">
              <w:tcPr>
                <w:tcW w:w="691" w:type="dxa"/>
                <w:shd w:val="solid" w:color="FFFFFF" w:fill="auto"/>
              </w:tcPr>
            </w:tcPrChange>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48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489" w:author="Rapporteur" w:date="2024-06-02T18:03:00Z">
            <w:trPr>
              <w:gridAfter w:val="1"/>
              <w:wAfter w:w="17" w:type="dxa"/>
            </w:trPr>
          </w:trPrChange>
        </w:trPr>
        <w:tc>
          <w:tcPr>
            <w:tcW w:w="800" w:type="dxa"/>
            <w:shd w:val="solid" w:color="FFFFFF" w:fill="auto"/>
            <w:tcPrChange w:id="8490" w:author="Rapporteur" w:date="2024-06-02T18:03:00Z">
              <w:tcPr>
                <w:tcW w:w="800" w:type="dxa"/>
                <w:shd w:val="solid" w:color="FFFFFF" w:fill="auto"/>
              </w:tcPr>
            </w:tcPrChange>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Change w:id="8491" w:author="Rapporteur" w:date="2024-06-02T18:03:00Z">
              <w:tcPr>
                <w:tcW w:w="800" w:type="dxa"/>
                <w:shd w:val="solid" w:color="FFFFFF" w:fill="auto"/>
              </w:tcPr>
            </w:tcPrChange>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Change w:id="8492" w:author="Rapporteur" w:date="2024-06-02T18:03:00Z">
              <w:tcPr>
                <w:tcW w:w="1094" w:type="dxa"/>
                <w:shd w:val="solid" w:color="FFFFFF" w:fill="auto"/>
              </w:tcPr>
            </w:tcPrChange>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Change w:id="8493" w:author="Rapporteur" w:date="2024-06-02T18:03:00Z">
              <w:tcPr>
                <w:tcW w:w="567" w:type="dxa"/>
                <w:shd w:val="solid" w:color="FFFFFF" w:fill="auto"/>
              </w:tcPr>
            </w:tcPrChange>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Change w:id="8494" w:author="Rapporteur" w:date="2024-06-02T18:03:00Z">
              <w:tcPr>
                <w:tcW w:w="425" w:type="dxa"/>
                <w:shd w:val="solid" w:color="FFFFFF" w:fill="auto"/>
              </w:tcPr>
            </w:tcPrChange>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495" w:author="Rapporteur" w:date="2024-06-02T18:03:00Z">
              <w:tcPr>
                <w:tcW w:w="425" w:type="dxa"/>
                <w:shd w:val="solid" w:color="FFFFFF" w:fill="auto"/>
              </w:tcPr>
            </w:tcPrChange>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496" w:author="Rapporteur" w:date="2024-06-02T18:03:00Z">
              <w:tcPr>
                <w:tcW w:w="4820" w:type="dxa"/>
                <w:shd w:val="solid" w:color="FFFFFF" w:fill="auto"/>
              </w:tcPr>
            </w:tcPrChange>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Change w:id="8497" w:author="Rapporteur" w:date="2024-06-02T18:03:00Z">
              <w:tcPr>
                <w:tcW w:w="691" w:type="dxa"/>
                <w:shd w:val="solid" w:color="FFFFFF" w:fill="auto"/>
              </w:tcPr>
            </w:tcPrChange>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49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499" w:author="Rapporteur" w:date="2024-06-02T18:03:00Z">
            <w:trPr>
              <w:gridAfter w:val="1"/>
              <w:wAfter w:w="17" w:type="dxa"/>
            </w:trPr>
          </w:trPrChange>
        </w:trPr>
        <w:tc>
          <w:tcPr>
            <w:tcW w:w="800" w:type="dxa"/>
            <w:shd w:val="solid" w:color="FFFFFF" w:fill="auto"/>
            <w:tcPrChange w:id="8500" w:author="Rapporteur" w:date="2024-06-02T18:03:00Z">
              <w:tcPr>
                <w:tcW w:w="800" w:type="dxa"/>
                <w:shd w:val="solid" w:color="FFFFFF" w:fill="auto"/>
              </w:tcPr>
            </w:tcPrChange>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Change w:id="8501" w:author="Rapporteur" w:date="2024-06-02T18:03:00Z">
              <w:tcPr>
                <w:tcW w:w="800" w:type="dxa"/>
                <w:shd w:val="solid" w:color="FFFFFF" w:fill="auto"/>
              </w:tcPr>
            </w:tcPrChange>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Change w:id="8502" w:author="Rapporteur" w:date="2024-06-02T18:03:00Z">
              <w:tcPr>
                <w:tcW w:w="1094" w:type="dxa"/>
                <w:shd w:val="solid" w:color="FFFFFF" w:fill="auto"/>
              </w:tcPr>
            </w:tcPrChange>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Change w:id="8503" w:author="Rapporteur" w:date="2024-06-02T18:03:00Z">
              <w:tcPr>
                <w:tcW w:w="567" w:type="dxa"/>
                <w:shd w:val="solid" w:color="FFFFFF" w:fill="auto"/>
              </w:tcPr>
            </w:tcPrChange>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Change w:id="8504" w:author="Rapporteur" w:date="2024-06-02T18:03:00Z">
              <w:tcPr>
                <w:tcW w:w="425" w:type="dxa"/>
                <w:shd w:val="solid" w:color="FFFFFF" w:fill="auto"/>
              </w:tcPr>
            </w:tcPrChange>
          </w:tcPr>
          <w:p w14:paraId="6160B5FC" w14:textId="77777777" w:rsidR="00E92CBF" w:rsidRPr="00F11966" w:rsidRDefault="00E92CBF" w:rsidP="00AA7DB8">
            <w:pPr>
              <w:pStyle w:val="TAR"/>
              <w:rPr>
                <w:rFonts w:cs="Arial"/>
                <w:sz w:val="16"/>
                <w:szCs w:val="16"/>
              </w:rPr>
            </w:pPr>
          </w:p>
        </w:tc>
        <w:tc>
          <w:tcPr>
            <w:tcW w:w="425" w:type="dxa"/>
            <w:shd w:val="solid" w:color="FFFFFF" w:fill="auto"/>
            <w:tcPrChange w:id="8505" w:author="Rapporteur" w:date="2024-06-02T18:03:00Z">
              <w:tcPr>
                <w:tcW w:w="425" w:type="dxa"/>
                <w:shd w:val="solid" w:color="FFFFFF" w:fill="auto"/>
              </w:tcPr>
            </w:tcPrChange>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506" w:author="Rapporteur" w:date="2024-06-02T18:03:00Z">
              <w:tcPr>
                <w:tcW w:w="4820" w:type="dxa"/>
                <w:shd w:val="solid" w:color="FFFFFF" w:fill="auto"/>
              </w:tcPr>
            </w:tcPrChange>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Change w:id="8507" w:author="Rapporteur" w:date="2024-06-02T18:03:00Z">
              <w:tcPr>
                <w:tcW w:w="691" w:type="dxa"/>
                <w:shd w:val="solid" w:color="FFFFFF" w:fill="auto"/>
              </w:tcPr>
            </w:tcPrChange>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50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509" w:author="Rapporteur" w:date="2024-06-02T18:03:00Z">
            <w:trPr>
              <w:gridAfter w:val="1"/>
              <w:wAfter w:w="17" w:type="dxa"/>
            </w:trPr>
          </w:trPrChange>
        </w:trPr>
        <w:tc>
          <w:tcPr>
            <w:tcW w:w="800" w:type="dxa"/>
            <w:shd w:val="solid" w:color="FFFFFF" w:fill="auto"/>
            <w:tcPrChange w:id="8510" w:author="Rapporteur" w:date="2024-06-02T18:03:00Z">
              <w:tcPr>
                <w:tcW w:w="800" w:type="dxa"/>
                <w:shd w:val="solid" w:color="FFFFFF" w:fill="auto"/>
              </w:tcPr>
            </w:tcPrChange>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Change w:id="8511" w:author="Rapporteur" w:date="2024-06-02T18:03:00Z">
              <w:tcPr>
                <w:tcW w:w="800" w:type="dxa"/>
                <w:shd w:val="solid" w:color="FFFFFF" w:fill="auto"/>
              </w:tcPr>
            </w:tcPrChange>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Change w:id="8512" w:author="Rapporteur" w:date="2024-06-02T18:03:00Z">
              <w:tcPr>
                <w:tcW w:w="1094" w:type="dxa"/>
                <w:shd w:val="solid" w:color="FFFFFF" w:fill="auto"/>
              </w:tcPr>
            </w:tcPrChange>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Change w:id="8513" w:author="Rapporteur" w:date="2024-06-02T18:03:00Z">
              <w:tcPr>
                <w:tcW w:w="567" w:type="dxa"/>
                <w:shd w:val="solid" w:color="FFFFFF" w:fill="auto"/>
              </w:tcPr>
            </w:tcPrChange>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Change w:id="8514" w:author="Rapporteur" w:date="2024-06-02T18:03:00Z">
              <w:tcPr>
                <w:tcW w:w="425" w:type="dxa"/>
                <w:shd w:val="solid" w:color="FFFFFF" w:fill="auto"/>
              </w:tcPr>
            </w:tcPrChange>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515" w:author="Rapporteur" w:date="2024-06-02T18:03:00Z">
              <w:tcPr>
                <w:tcW w:w="425" w:type="dxa"/>
                <w:shd w:val="solid" w:color="FFFFFF" w:fill="auto"/>
              </w:tcPr>
            </w:tcPrChange>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516" w:author="Rapporteur" w:date="2024-06-02T18:03:00Z">
              <w:tcPr>
                <w:tcW w:w="4820" w:type="dxa"/>
                <w:shd w:val="solid" w:color="FFFFFF" w:fill="auto"/>
              </w:tcPr>
            </w:tcPrChange>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Change w:id="8517" w:author="Rapporteur" w:date="2024-06-02T18:03:00Z">
              <w:tcPr>
                <w:tcW w:w="691" w:type="dxa"/>
                <w:shd w:val="solid" w:color="FFFFFF" w:fill="auto"/>
              </w:tcPr>
            </w:tcPrChange>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51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519" w:author="Rapporteur" w:date="2024-06-02T18:03:00Z">
            <w:trPr>
              <w:gridAfter w:val="1"/>
              <w:wAfter w:w="17" w:type="dxa"/>
            </w:trPr>
          </w:trPrChange>
        </w:trPr>
        <w:tc>
          <w:tcPr>
            <w:tcW w:w="800" w:type="dxa"/>
            <w:shd w:val="solid" w:color="FFFFFF" w:fill="auto"/>
            <w:tcPrChange w:id="8520" w:author="Rapporteur" w:date="2024-06-02T18:03:00Z">
              <w:tcPr>
                <w:tcW w:w="800" w:type="dxa"/>
                <w:shd w:val="solid" w:color="FFFFFF" w:fill="auto"/>
              </w:tcPr>
            </w:tcPrChange>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Change w:id="8521" w:author="Rapporteur" w:date="2024-06-02T18:03:00Z">
              <w:tcPr>
                <w:tcW w:w="800" w:type="dxa"/>
                <w:shd w:val="solid" w:color="FFFFFF" w:fill="auto"/>
              </w:tcPr>
            </w:tcPrChange>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Change w:id="8522" w:author="Rapporteur" w:date="2024-06-02T18:03:00Z">
              <w:tcPr>
                <w:tcW w:w="1094" w:type="dxa"/>
                <w:shd w:val="solid" w:color="FFFFFF" w:fill="auto"/>
              </w:tcPr>
            </w:tcPrChange>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Change w:id="8523" w:author="Rapporteur" w:date="2024-06-02T18:03:00Z">
              <w:tcPr>
                <w:tcW w:w="567" w:type="dxa"/>
                <w:shd w:val="solid" w:color="FFFFFF" w:fill="auto"/>
              </w:tcPr>
            </w:tcPrChange>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Change w:id="8524" w:author="Rapporteur" w:date="2024-06-02T18:03:00Z">
              <w:tcPr>
                <w:tcW w:w="425" w:type="dxa"/>
                <w:shd w:val="solid" w:color="FFFFFF" w:fill="auto"/>
              </w:tcPr>
            </w:tcPrChange>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Change w:id="8525" w:author="Rapporteur" w:date="2024-06-02T18:03:00Z">
              <w:tcPr>
                <w:tcW w:w="425" w:type="dxa"/>
                <w:shd w:val="solid" w:color="FFFFFF" w:fill="auto"/>
              </w:tcPr>
            </w:tcPrChange>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526" w:author="Rapporteur" w:date="2024-06-02T18:03:00Z">
              <w:tcPr>
                <w:tcW w:w="4820" w:type="dxa"/>
                <w:shd w:val="solid" w:color="FFFFFF" w:fill="auto"/>
              </w:tcPr>
            </w:tcPrChange>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Change w:id="8527" w:author="Rapporteur" w:date="2024-06-02T18:03:00Z">
              <w:tcPr>
                <w:tcW w:w="691" w:type="dxa"/>
                <w:shd w:val="solid" w:color="FFFFFF" w:fill="auto"/>
              </w:tcPr>
            </w:tcPrChange>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52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529" w:author="Rapporteur" w:date="2024-06-02T18:03:00Z">
            <w:trPr>
              <w:gridAfter w:val="1"/>
              <w:wAfter w:w="17" w:type="dxa"/>
            </w:trPr>
          </w:trPrChange>
        </w:trPr>
        <w:tc>
          <w:tcPr>
            <w:tcW w:w="800" w:type="dxa"/>
            <w:shd w:val="solid" w:color="FFFFFF" w:fill="auto"/>
            <w:tcPrChange w:id="8530" w:author="Rapporteur" w:date="2024-06-02T18:03:00Z">
              <w:tcPr>
                <w:tcW w:w="800" w:type="dxa"/>
                <w:shd w:val="solid" w:color="FFFFFF" w:fill="auto"/>
              </w:tcPr>
            </w:tcPrChange>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Change w:id="8531" w:author="Rapporteur" w:date="2024-06-02T18:03:00Z">
              <w:tcPr>
                <w:tcW w:w="800" w:type="dxa"/>
                <w:shd w:val="solid" w:color="FFFFFF" w:fill="auto"/>
              </w:tcPr>
            </w:tcPrChange>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Change w:id="8532" w:author="Rapporteur" w:date="2024-06-02T18:03:00Z">
              <w:tcPr>
                <w:tcW w:w="1094" w:type="dxa"/>
                <w:shd w:val="solid" w:color="FFFFFF" w:fill="auto"/>
              </w:tcPr>
            </w:tcPrChange>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Change w:id="8533" w:author="Rapporteur" w:date="2024-06-02T18:03:00Z">
              <w:tcPr>
                <w:tcW w:w="567" w:type="dxa"/>
                <w:shd w:val="solid" w:color="FFFFFF" w:fill="auto"/>
              </w:tcPr>
            </w:tcPrChange>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Change w:id="8534" w:author="Rapporteur" w:date="2024-06-02T18:03:00Z">
              <w:tcPr>
                <w:tcW w:w="425" w:type="dxa"/>
                <w:shd w:val="solid" w:color="FFFFFF" w:fill="auto"/>
              </w:tcPr>
            </w:tcPrChange>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535" w:author="Rapporteur" w:date="2024-06-02T18:03:00Z">
              <w:tcPr>
                <w:tcW w:w="425" w:type="dxa"/>
                <w:shd w:val="solid" w:color="FFFFFF" w:fill="auto"/>
              </w:tcPr>
            </w:tcPrChange>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536" w:author="Rapporteur" w:date="2024-06-02T18:03:00Z">
              <w:tcPr>
                <w:tcW w:w="4820" w:type="dxa"/>
                <w:shd w:val="solid" w:color="FFFFFF" w:fill="auto"/>
              </w:tcPr>
            </w:tcPrChange>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Change w:id="8537" w:author="Rapporteur" w:date="2024-06-02T18:03:00Z">
              <w:tcPr>
                <w:tcW w:w="691" w:type="dxa"/>
                <w:shd w:val="solid" w:color="FFFFFF" w:fill="auto"/>
              </w:tcPr>
            </w:tcPrChange>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53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539" w:author="Rapporteur" w:date="2024-06-02T18:03:00Z">
            <w:trPr>
              <w:gridAfter w:val="1"/>
              <w:wAfter w:w="17" w:type="dxa"/>
            </w:trPr>
          </w:trPrChange>
        </w:trPr>
        <w:tc>
          <w:tcPr>
            <w:tcW w:w="800" w:type="dxa"/>
            <w:shd w:val="solid" w:color="FFFFFF" w:fill="auto"/>
            <w:tcPrChange w:id="8540" w:author="Rapporteur" w:date="2024-06-02T18:03:00Z">
              <w:tcPr>
                <w:tcW w:w="800" w:type="dxa"/>
                <w:shd w:val="solid" w:color="FFFFFF" w:fill="auto"/>
              </w:tcPr>
            </w:tcPrChange>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Change w:id="8541" w:author="Rapporteur" w:date="2024-06-02T18:03:00Z">
              <w:tcPr>
                <w:tcW w:w="800" w:type="dxa"/>
                <w:shd w:val="solid" w:color="FFFFFF" w:fill="auto"/>
              </w:tcPr>
            </w:tcPrChange>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Change w:id="8542" w:author="Rapporteur" w:date="2024-06-02T18:03:00Z">
              <w:tcPr>
                <w:tcW w:w="1094" w:type="dxa"/>
                <w:shd w:val="solid" w:color="FFFFFF" w:fill="auto"/>
              </w:tcPr>
            </w:tcPrChange>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Change w:id="8543" w:author="Rapporteur" w:date="2024-06-02T18:03:00Z">
              <w:tcPr>
                <w:tcW w:w="567" w:type="dxa"/>
                <w:shd w:val="solid" w:color="FFFFFF" w:fill="auto"/>
              </w:tcPr>
            </w:tcPrChange>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Change w:id="8544" w:author="Rapporteur" w:date="2024-06-02T18:03:00Z">
              <w:tcPr>
                <w:tcW w:w="425" w:type="dxa"/>
                <w:shd w:val="solid" w:color="FFFFFF" w:fill="auto"/>
              </w:tcPr>
            </w:tcPrChange>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Change w:id="8545" w:author="Rapporteur" w:date="2024-06-02T18:03:00Z">
              <w:tcPr>
                <w:tcW w:w="425" w:type="dxa"/>
                <w:shd w:val="solid" w:color="FFFFFF" w:fill="auto"/>
              </w:tcPr>
            </w:tcPrChange>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546" w:author="Rapporteur" w:date="2024-06-02T18:03:00Z">
              <w:tcPr>
                <w:tcW w:w="4820" w:type="dxa"/>
                <w:shd w:val="solid" w:color="FFFFFF" w:fill="auto"/>
              </w:tcPr>
            </w:tcPrChange>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Change w:id="8547" w:author="Rapporteur" w:date="2024-06-02T18:03:00Z">
              <w:tcPr>
                <w:tcW w:w="691" w:type="dxa"/>
                <w:shd w:val="solid" w:color="FFFFFF" w:fill="auto"/>
              </w:tcPr>
            </w:tcPrChange>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54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549" w:author="Rapporteur" w:date="2024-06-02T18:03:00Z">
            <w:trPr>
              <w:gridAfter w:val="1"/>
              <w:wAfter w:w="17" w:type="dxa"/>
            </w:trPr>
          </w:trPrChange>
        </w:trPr>
        <w:tc>
          <w:tcPr>
            <w:tcW w:w="800" w:type="dxa"/>
            <w:shd w:val="solid" w:color="FFFFFF" w:fill="auto"/>
            <w:tcPrChange w:id="8550" w:author="Rapporteur" w:date="2024-06-02T18:03:00Z">
              <w:tcPr>
                <w:tcW w:w="800" w:type="dxa"/>
                <w:shd w:val="solid" w:color="FFFFFF" w:fill="auto"/>
              </w:tcPr>
            </w:tcPrChange>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Change w:id="8551" w:author="Rapporteur" w:date="2024-06-02T18:03:00Z">
              <w:tcPr>
                <w:tcW w:w="800" w:type="dxa"/>
                <w:shd w:val="solid" w:color="FFFFFF" w:fill="auto"/>
              </w:tcPr>
            </w:tcPrChange>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Change w:id="8552" w:author="Rapporteur" w:date="2024-06-02T18:03:00Z">
              <w:tcPr>
                <w:tcW w:w="1094" w:type="dxa"/>
                <w:shd w:val="solid" w:color="FFFFFF" w:fill="auto"/>
              </w:tcPr>
            </w:tcPrChange>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Change w:id="8553" w:author="Rapporteur" w:date="2024-06-02T18:03:00Z">
              <w:tcPr>
                <w:tcW w:w="567" w:type="dxa"/>
                <w:shd w:val="solid" w:color="FFFFFF" w:fill="auto"/>
              </w:tcPr>
            </w:tcPrChange>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Change w:id="8554" w:author="Rapporteur" w:date="2024-06-02T18:03:00Z">
              <w:tcPr>
                <w:tcW w:w="425" w:type="dxa"/>
                <w:shd w:val="solid" w:color="FFFFFF" w:fill="auto"/>
              </w:tcPr>
            </w:tcPrChange>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Change w:id="8555" w:author="Rapporteur" w:date="2024-06-02T18:03:00Z">
              <w:tcPr>
                <w:tcW w:w="425" w:type="dxa"/>
                <w:shd w:val="solid" w:color="FFFFFF" w:fill="auto"/>
              </w:tcPr>
            </w:tcPrChange>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556" w:author="Rapporteur" w:date="2024-06-02T18:03:00Z">
              <w:tcPr>
                <w:tcW w:w="4820" w:type="dxa"/>
                <w:shd w:val="solid" w:color="FFFFFF" w:fill="auto"/>
              </w:tcPr>
            </w:tcPrChange>
          </w:tcPr>
          <w:p w14:paraId="2FD33D82" w14:textId="77777777" w:rsidR="00E92CBF" w:rsidRPr="00F11966" w:rsidRDefault="00B45F1E" w:rsidP="00AA7DB8">
            <w:pPr>
              <w:pStyle w:val="TAL"/>
            </w:pPr>
            <w:fldSimple w:instr=" DOCPROPERTY  CrTitle  \* MERGEFORMAT ">
              <w:r w:rsidR="00E92CBF" w:rsidRPr="00F11966">
                <w:t>NF Set and NF Service Set</w:t>
              </w:r>
            </w:fldSimple>
          </w:p>
        </w:tc>
        <w:tc>
          <w:tcPr>
            <w:tcW w:w="691" w:type="dxa"/>
            <w:shd w:val="solid" w:color="FFFFFF" w:fill="auto"/>
            <w:tcPrChange w:id="8557" w:author="Rapporteur" w:date="2024-06-02T18:03:00Z">
              <w:tcPr>
                <w:tcW w:w="691" w:type="dxa"/>
                <w:shd w:val="solid" w:color="FFFFFF" w:fill="auto"/>
              </w:tcPr>
            </w:tcPrChange>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55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559" w:author="Rapporteur" w:date="2024-06-02T18:03:00Z">
            <w:trPr>
              <w:gridAfter w:val="1"/>
              <w:wAfter w:w="17" w:type="dxa"/>
            </w:trPr>
          </w:trPrChange>
        </w:trPr>
        <w:tc>
          <w:tcPr>
            <w:tcW w:w="800" w:type="dxa"/>
            <w:shd w:val="solid" w:color="FFFFFF" w:fill="auto"/>
            <w:tcPrChange w:id="8560" w:author="Rapporteur" w:date="2024-06-02T18:03:00Z">
              <w:tcPr>
                <w:tcW w:w="800" w:type="dxa"/>
                <w:shd w:val="solid" w:color="FFFFFF" w:fill="auto"/>
              </w:tcPr>
            </w:tcPrChange>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Change w:id="8561" w:author="Rapporteur" w:date="2024-06-02T18:03:00Z">
              <w:tcPr>
                <w:tcW w:w="800" w:type="dxa"/>
                <w:shd w:val="solid" w:color="FFFFFF" w:fill="auto"/>
              </w:tcPr>
            </w:tcPrChange>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Change w:id="8562" w:author="Rapporteur" w:date="2024-06-02T18:03:00Z">
              <w:tcPr>
                <w:tcW w:w="1094" w:type="dxa"/>
                <w:shd w:val="solid" w:color="FFFFFF" w:fill="auto"/>
              </w:tcPr>
            </w:tcPrChange>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Change w:id="8563" w:author="Rapporteur" w:date="2024-06-02T18:03:00Z">
              <w:tcPr>
                <w:tcW w:w="567" w:type="dxa"/>
                <w:shd w:val="solid" w:color="FFFFFF" w:fill="auto"/>
              </w:tcPr>
            </w:tcPrChange>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Change w:id="8564" w:author="Rapporteur" w:date="2024-06-02T18:03:00Z">
              <w:tcPr>
                <w:tcW w:w="425" w:type="dxa"/>
                <w:shd w:val="solid" w:color="FFFFFF" w:fill="auto"/>
              </w:tcPr>
            </w:tcPrChange>
          </w:tcPr>
          <w:p w14:paraId="1724F67B" w14:textId="77777777" w:rsidR="00E92CBF" w:rsidRPr="00F11966" w:rsidRDefault="00E92CBF" w:rsidP="00AA7DB8">
            <w:pPr>
              <w:pStyle w:val="TAR"/>
              <w:rPr>
                <w:rFonts w:cs="Arial"/>
                <w:sz w:val="16"/>
                <w:szCs w:val="16"/>
              </w:rPr>
            </w:pPr>
          </w:p>
        </w:tc>
        <w:tc>
          <w:tcPr>
            <w:tcW w:w="425" w:type="dxa"/>
            <w:shd w:val="solid" w:color="FFFFFF" w:fill="auto"/>
            <w:tcPrChange w:id="8565" w:author="Rapporteur" w:date="2024-06-02T18:03:00Z">
              <w:tcPr>
                <w:tcW w:w="425" w:type="dxa"/>
                <w:shd w:val="solid" w:color="FFFFFF" w:fill="auto"/>
              </w:tcPr>
            </w:tcPrChange>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566" w:author="Rapporteur" w:date="2024-06-02T18:03:00Z">
              <w:tcPr>
                <w:tcW w:w="4820" w:type="dxa"/>
                <w:shd w:val="solid" w:color="FFFFFF" w:fill="auto"/>
              </w:tcPr>
            </w:tcPrChange>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Change w:id="8567" w:author="Rapporteur" w:date="2024-06-02T18:03:00Z">
              <w:tcPr>
                <w:tcW w:w="691" w:type="dxa"/>
                <w:shd w:val="solid" w:color="FFFFFF" w:fill="auto"/>
              </w:tcPr>
            </w:tcPrChange>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56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569" w:author="Rapporteur" w:date="2024-06-02T18:03:00Z">
            <w:trPr>
              <w:gridAfter w:val="1"/>
              <w:wAfter w:w="17" w:type="dxa"/>
            </w:trPr>
          </w:trPrChange>
        </w:trPr>
        <w:tc>
          <w:tcPr>
            <w:tcW w:w="800" w:type="dxa"/>
            <w:shd w:val="solid" w:color="FFFFFF" w:fill="auto"/>
            <w:tcPrChange w:id="8570" w:author="Rapporteur" w:date="2024-06-02T18:03:00Z">
              <w:tcPr>
                <w:tcW w:w="800" w:type="dxa"/>
                <w:shd w:val="solid" w:color="FFFFFF" w:fill="auto"/>
              </w:tcPr>
            </w:tcPrChange>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Change w:id="8571" w:author="Rapporteur" w:date="2024-06-02T18:03:00Z">
              <w:tcPr>
                <w:tcW w:w="800" w:type="dxa"/>
                <w:shd w:val="solid" w:color="FFFFFF" w:fill="auto"/>
              </w:tcPr>
            </w:tcPrChange>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Change w:id="8572" w:author="Rapporteur" w:date="2024-06-02T18:03:00Z">
              <w:tcPr>
                <w:tcW w:w="1094" w:type="dxa"/>
                <w:shd w:val="solid" w:color="FFFFFF" w:fill="auto"/>
              </w:tcPr>
            </w:tcPrChange>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Change w:id="8573" w:author="Rapporteur" w:date="2024-06-02T18:03:00Z">
              <w:tcPr>
                <w:tcW w:w="567" w:type="dxa"/>
                <w:shd w:val="solid" w:color="FFFFFF" w:fill="auto"/>
              </w:tcPr>
            </w:tcPrChange>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Change w:id="8574" w:author="Rapporteur" w:date="2024-06-02T18:03:00Z">
              <w:tcPr>
                <w:tcW w:w="425" w:type="dxa"/>
                <w:shd w:val="solid" w:color="FFFFFF" w:fill="auto"/>
              </w:tcPr>
            </w:tcPrChange>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575" w:author="Rapporteur" w:date="2024-06-02T18:03:00Z">
              <w:tcPr>
                <w:tcW w:w="425" w:type="dxa"/>
                <w:shd w:val="solid" w:color="FFFFFF" w:fill="auto"/>
              </w:tcPr>
            </w:tcPrChange>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576" w:author="Rapporteur" w:date="2024-06-02T18:03:00Z">
              <w:tcPr>
                <w:tcW w:w="4820" w:type="dxa"/>
                <w:shd w:val="solid" w:color="FFFFFF" w:fill="auto"/>
              </w:tcPr>
            </w:tcPrChange>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Change w:id="8577" w:author="Rapporteur" w:date="2024-06-02T18:03:00Z">
              <w:tcPr>
                <w:tcW w:w="691" w:type="dxa"/>
                <w:shd w:val="solid" w:color="FFFFFF" w:fill="auto"/>
              </w:tcPr>
            </w:tcPrChange>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57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579" w:author="Rapporteur" w:date="2024-06-02T18:03:00Z">
            <w:trPr>
              <w:gridAfter w:val="1"/>
              <w:wAfter w:w="17" w:type="dxa"/>
            </w:trPr>
          </w:trPrChange>
        </w:trPr>
        <w:tc>
          <w:tcPr>
            <w:tcW w:w="800" w:type="dxa"/>
            <w:shd w:val="solid" w:color="FFFFFF" w:fill="auto"/>
            <w:tcPrChange w:id="8580" w:author="Rapporteur" w:date="2024-06-02T18:03:00Z">
              <w:tcPr>
                <w:tcW w:w="800" w:type="dxa"/>
                <w:shd w:val="solid" w:color="FFFFFF" w:fill="auto"/>
              </w:tcPr>
            </w:tcPrChange>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Change w:id="8581" w:author="Rapporteur" w:date="2024-06-02T18:03:00Z">
              <w:tcPr>
                <w:tcW w:w="800" w:type="dxa"/>
                <w:shd w:val="solid" w:color="FFFFFF" w:fill="auto"/>
              </w:tcPr>
            </w:tcPrChange>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Change w:id="8582" w:author="Rapporteur" w:date="2024-06-02T18:03:00Z">
              <w:tcPr>
                <w:tcW w:w="1094" w:type="dxa"/>
                <w:shd w:val="solid" w:color="FFFFFF" w:fill="auto"/>
              </w:tcPr>
            </w:tcPrChange>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Change w:id="8583" w:author="Rapporteur" w:date="2024-06-02T18:03:00Z">
              <w:tcPr>
                <w:tcW w:w="567" w:type="dxa"/>
                <w:shd w:val="solid" w:color="FFFFFF" w:fill="auto"/>
              </w:tcPr>
            </w:tcPrChange>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Change w:id="8584" w:author="Rapporteur" w:date="2024-06-02T18:03:00Z">
              <w:tcPr>
                <w:tcW w:w="425" w:type="dxa"/>
                <w:shd w:val="solid" w:color="FFFFFF" w:fill="auto"/>
              </w:tcPr>
            </w:tcPrChange>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Change w:id="8585" w:author="Rapporteur" w:date="2024-06-02T18:03:00Z">
              <w:tcPr>
                <w:tcW w:w="425" w:type="dxa"/>
                <w:shd w:val="solid" w:color="FFFFFF" w:fill="auto"/>
              </w:tcPr>
            </w:tcPrChange>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586" w:author="Rapporteur" w:date="2024-06-02T18:03:00Z">
              <w:tcPr>
                <w:tcW w:w="4820" w:type="dxa"/>
                <w:shd w:val="solid" w:color="FFFFFF" w:fill="auto"/>
              </w:tcPr>
            </w:tcPrChange>
          </w:tcPr>
          <w:p w14:paraId="27D19501" w14:textId="77777777" w:rsidR="00E92CBF" w:rsidRPr="00F11966" w:rsidRDefault="00E92CBF" w:rsidP="00AA7DB8">
            <w:pPr>
              <w:pStyle w:val="TAL"/>
            </w:pPr>
            <w:r w:rsidRPr="00F11966">
              <w:t>Network Identifier for SNPN</w:t>
            </w:r>
          </w:p>
        </w:tc>
        <w:tc>
          <w:tcPr>
            <w:tcW w:w="691" w:type="dxa"/>
            <w:shd w:val="solid" w:color="FFFFFF" w:fill="auto"/>
            <w:tcPrChange w:id="8587" w:author="Rapporteur" w:date="2024-06-02T18:03:00Z">
              <w:tcPr>
                <w:tcW w:w="691" w:type="dxa"/>
                <w:shd w:val="solid" w:color="FFFFFF" w:fill="auto"/>
              </w:tcPr>
            </w:tcPrChange>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58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589" w:author="Rapporteur" w:date="2024-06-02T18:03:00Z">
            <w:trPr>
              <w:gridAfter w:val="1"/>
              <w:wAfter w:w="17" w:type="dxa"/>
            </w:trPr>
          </w:trPrChange>
        </w:trPr>
        <w:tc>
          <w:tcPr>
            <w:tcW w:w="800" w:type="dxa"/>
            <w:shd w:val="solid" w:color="FFFFFF" w:fill="auto"/>
            <w:tcPrChange w:id="8590" w:author="Rapporteur" w:date="2024-06-02T18:03:00Z">
              <w:tcPr>
                <w:tcW w:w="800" w:type="dxa"/>
                <w:shd w:val="solid" w:color="FFFFFF" w:fill="auto"/>
              </w:tcPr>
            </w:tcPrChange>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Change w:id="8591" w:author="Rapporteur" w:date="2024-06-02T18:03:00Z">
              <w:tcPr>
                <w:tcW w:w="800" w:type="dxa"/>
                <w:shd w:val="solid" w:color="FFFFFF" w:fill="auto"/>
              </w:tcPr>
            </w:tcPrChange>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Change w:id="8592" w:author="Rapporteur" w:date="2024-06-02T18:03:00Z">
              <w:tcPr>
                <w:tcW w:w="1094" w:type="dxa"/>
                <w:shd w:val="solid" w:color="FFFFFF" w:fill="auto"/>
              </w:tcPr>
            </w:tcPrChange>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Change w:id="8593" w:author="Rapporteur" w:date="2024-06-02T18:03:00Z">
              <w:tcPr>
                <w:tcW w:w="567" w:type="dxa"/>
                <w:shd w:val="solid" w:color="FFFFFF" w:fill="auto"/>
              </w:tcPr>
            </w:tcPrChange>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Change w:id="8594" w:author="Rapporteur" w:date="2024-06-02T18:03:00Z">
              <w:tcPr>
                <w:tcW w:w="425" w:type="dxa"/>
                <w:shd w:val="solid" w:color="FFFFFF" w:fill="auto"/>
              </w:tcPr>
            </w:tcPrChange>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Change w:id="8595" w:author="Rapporteur" w:date="2024-06-02T18:03:00Z">
              <w:tcPr>
                <w:tcW w:w="425" w:type="dxa"/>
                <w:shd w:val="solid" w:color="FFFFFF" w:fill="auto"/>
              </w:tcPr>
            </w:tcPrChange>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596" w:author="Rapporteur" w:date="2024-06-02T18:03:00Z">
              <w:tcPr>
                <w:tcW w:w="4820" w:type="dxa"/>
                <w:shd w:val="solid" w:color="FFFFFF" w:fill="auto"/>
              </w:tcPr>
            </w:tcPrChange>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Change w:id="8597" w:author="Rapporteur" w:date="2024-06-02T18:03:00Z">
              <w:tcPr>
                <w:tcW w:w="691" w:type="dxa"/>
                <w:shd w:val="solid" w:color="FFFFFF" w:fill="auto"/>
              </w:tcPr>
            </w:tcPrChange>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59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599" w:author="Rapporteur" w:date="2024-06-02T18:03:00Z">
            <w:trPr>
              <w:gridAfter w:val="1"/>
              <w:wAfter w:w="17" w:type="dxa"/>
            </w:trPr>
          </w:trPrChange>
        </w:trPr>
        <w:tc>
          <w:tcPr>
            <w:tcW w:w="800" w:type="dxa"/>
            <w:shd w:val="solid" w:color="FFFFFF" w:fill="auto"/>
            <w:tcPrChange w:id="8600" w:author="Rapporteur" w:date="2024-06-02T18:03:00Z">
              <w:tcPr>
                <w:tcW w:w="800" w:type="dxa"/>
                <w:shd w:val="solid" w:color="FFFFFF" w:fill="auto"/>
              </w:tcPr>
            </w:tcPrChange>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Change w:id="8601" w:author="Rapporteur" w:date="2024-06-02T18:03:00Z">
              <w:tcPr>
                <w:tcW w:w="800" w:type="dxa"/>
                <w:shd w:val="solid" w:color="FFFFFF" w:fill="auto"/>
              </w:tcPr>
            </w:tcPrChange>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Change w:id="8602" w:author="Rapporteur" w:date="2024-06-02T18:03:00Z">
              <w:tcPr>
                <w:tcW w:w="1094" w:type="dxa"/>
                <w:shd w:val="solid" w:color="FFFFFF" w:fill="auto"/>
              </w:tcPr>
            </w:tcPrChange>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Change w:id="8603" w:author="Rapporteur" w:date="2024-06-02T18:03:00Z">
              <w:tcPr>
                <w:tcW w:w="567" w:type="dxa"/>
                <w:shd w:val="solid" w:color="FFFFFF" w:fill="auto"/>
              </w:tcPr>
            </w:tcPrChange>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Change w:id="8604" w:author="Rapporteur" w:date="2024-06-02T18:03:00Z">
              <w:tcPr>
                <w:tcW w:w="425" w:type="dxa"/>
                <w:shd w:val="solid" w:color="FFFFFF" w:fill="auto"/>
              </w:tcPr>
            </w:tcPrChange>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605" w:author="Rapporteur" w:date="2024-06-02T18:03:00Z">
              <w:tcPr>
                <w:tcW w:w="425" w:type="dxa"/>
                <w:shd w:val="solid" w:color="FFFFFF" w:fill="auto"/>
              </w:tcPr>
            </w:tcPrChange>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Change w:id="8606" w:author="Rapporteur" w:date="2024-06-02T18:03:00Z">
              <w:tcPr>
                <w:tcW w:w="4820" w:type="dxa"/>
                <w:shd w:val="solid" w:color="FFFFFF" w:fill="auto"/>
              </w:tcPr>
            </w:tcPrChange>
          </w:tcPr>
          <w:p w14:paraId="060102E0" w14:textId="77777777" w:rsidR="00E92CBF" w:rsidRPr="00F11966" w:rsidRDefault="00E92CBF" w:rsidP="00AA7DB8">
            <w:pPr>
              <w:pStyle w:val="TAL"/>
            </w:pPr>
            <w:r w:rsidRPr="00F11966">
              <w:t>PRA ID encoding</w:t>
            </w:r>
          </w:p>
        </w:tc>
        <w:tc>
          <w:tcPr>
            <w:tcW w:w="691" w:type="dxa"/>
            <w:shd w:val="solid" w:color="FFFFFF" w:fill="auto"/>
            <w:tcPrChange w:id="8607" w:author="Rapporteur" w:date="2024-06-02T18:03:00Z">
              <w:tcPr>
                <w:tcW w:w="691" w:type="dxa"/>
                <w:shd w:val="solid" w:color="FFFFFF" w:fill="auto"/>
              </w:tcPr>
            </w:tcPrChange>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60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609" w:author="Rapporteur" w:date="2024-06-02T18:03:00Z">
            <w:trPr>
              <w:gridAfter w:val="1"/>
              <w:wAfter w:w="17" w:type="dxa"/>
            </w:trPr>
          </w:trPrChange>
        </w:trPr>
        <w:tc>
          <w:tcPr>
            <w:tcW w:w="800" w:type="dxa"/>
            <w:shd w:val="solid" w:color="FFFFFF" w:fill="auto"/>
            <w:tcPrChange w:id="8610" w:author="Rapporteur" w:date="2024-06-02T18:03:00Z">
              <w:tcPr>
                <w:tcW w:w="800" w:type="dxa"/>
                <w:shd w:val="solid" w:color="FFFFFF" w:fill="auto"/>
              </w:tcPr>
            </w:tcPrChange>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Change w:id="8611" w:author="Rapporteur" w:date="2024-06-02T18:03:00Z">
              <w:tcPr>
                <w:tcW w:w="800" w:type="dxa"/>
                <w:shd w:val="solid" w:color="FFFFFF" w:fill="auto"/>
              </w:tcPr>
            </w:tcPrChange>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Change w:id="8612" w:author="Rapporteur" w:date="2024-06-02T18:03:00Z">
              <w:tcPr>
                <w:tcW w:w="1094" w:type="dxa"/>
                <w:shd w:val="solid" w:color="FFFFFF" w:fill="auto"/>
              </w:tcPr>
            </w:tcPrChange>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Change w:id="8613" w:author="Rapporteur" w:date="2024-06-02T18:03:00Z">
              <w:tcPr>
                <w:tcW w:w="567" w:type="dxa"/>
                <w:shd w:val="solid" w:color="FFFFFF" w:fill="auto"/>
              </w:tcPr>
            </w:tcPrChange>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Change w:id="8614" w:author="Rapporteur" w:date="2024-06-02T18:03:00Z">
              <w:tcPr>
                <w:tcW w:w="425" w:type="dxa"/>
                <w:shd w:val="solid" w:color="FFFFFF" w:fill="auto"/>
              </w:tcPr>
            </w:tcPrChange>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615" w:author="Rapporteur" w:date="2024-06-02T18:03:00Z">
              <w:tcPr>
                <w:tcW w:w="425" w:type="dxa"/>
                <w:shd w:val="solid" w:color="FFFFFF" w:fill="auto"/>
              </w:tcPr>
            </w:tcPrChange>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616" w:author="Rapporteur" w:date="2024-06-02T18:03:00Z">
              <w:tcPr>
                <w:tcW w:w="4820" w:type="dxa"/>
                <w:shd w:val="solid" w:color="FFFFFF" w:fill="auto"/>
              </w:tcPr>
            </w:tcPrChange>
          </w:tcPr>
          <w:p w14:paraId="7F2F10A7" w14:textId="77777777" w:rsidR="00E92CBF" w:rsidRPr="00F11966" w:rsidRDefault="00E92CBF" w:rsidP="00AA7DB8">
            <w:pPr>
              <w:pStyle w:val="TAL"/>
            </w:pPr>
            <w:r w:rsidRPr="00F11966">
              <w:t>DNN Format correction</w:t>
            </w:r>
          </w:p>
        </w:tc>
        <w:tc>
          <w:tcPr>
            <w:tcW w:w="691" w:type="dxa"/>
            <w:shd w:val="solid" w:color="FFFFFF" w:fill="auto"/>
            <w:tcPrChange w:id="8617" w:author="Rapporteur" w:date="2024-06-02T18:03:00Z">
              <w:tcPr>
                <w:tcW w:w="691" w:type="dxa"/>
                <w:shd w:val="solid" w:color="FFFFFF" w:fill="auto"/>
              </w:tcPr>
            </w:tcPrChange>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61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619" w:author="Rapporteur" w:date="2024-06-02T18:03:00Z">
            <w:trPr>
              <w:gridAfter w:val="1"/>
              <w:wAfter w:w="17" w:type="dxa"/>
            </w:trPr>
          </w:trPrChange>
        </w:trPr>
        <w:tc>
          <w:tcPr>
            <w:tcW w:w="800" w:type="dxa"/>
            <w:shd w:val="solid" w:color="FFFFFF" w:fill="auto"/>
            <w:tcPrChange w:id="8620" w:author="Rapporteur" w:date="2024-06-02T18:03:00Z">
              <w:tcPr>
                <w:tcW w:w="800" w:type="dxa"/>
                <w:shd w:val="solid" w:color="FFFFFF" w:fill="auto"/>
              </w:tcPr>
            </w:tcPrChange>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Change w:id="8621" w:author="Rapporteur" w:date="2024-06-02T18:03:00Z">
              <w:tcPr>
                <w:tcW w:w="800" w:type="dxa"/>
                <w:shd w:val="solid" w:color="FFFFFF" w:fill="auto"/>
              </w:tcPr>
            </w:tcPrChange>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Change w:id="8622" w:author="Rapporteur" w:date="2024-06-02T18:03:00Z">
              <w:tcPr>
                <w:tcW w:w="1094" w:type="dxa"/>
                <w:shd w:val="solid" w:color="FFFFFF" w:fill="auto"/>
              </w:tcPr>
            </w:tcPrChange>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Change w:id="8623" w:author="Rapporteur" w:date="2024-06-02T18:03:00Z">
              <w:tcPr>
                <w:tcW w:w="567" w:type="dxa"/>
                <w:shd w:val="solid" w:color="FFFFFF" w:fill="auto"/>
              </w:tcPr>
            </w:tcPrChange>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Change w:id="8624" w:author="Rapporteur" w:date="2024-06-02T18:03:00Z">
              <w:tcPr>
                <w:tcW w:w="425" w:type="dxa"/>
                <w:shd w:val="solid" w:color="FFFFFF" w:fill="auto"/>
              </w:tcPr>
            </w:tcPrChange>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Change w:id="8625" w:author="Rapporteur" w:date="2024-06-02T18:03:00Z">
              <w:tcPr>
                <w:tcW w:w="425" w:type="dxa"/>
                <w:shd w:val="solid" w:color="FFFFFF" w:fill="auto"/>
              </w:tcPr>
            </w:tcPrChange>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626" w:author="Rapporteur" w:date="2024-06-02T18:03:00Z">
              <w:tcPr>
                <w:tcW w:w="4820" w:type="dxa"/>
                <w:shd w:val="solid" w:color="FFFFFF" w:fill="auto"/>
              </w:tcPr>
            </w:tcPrChange>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Change w:id="8627" w:author="Rapporteur" w:date="2024-06-02T18:03:00Z">
              <w:tcPr>
                <w:tcW w:w="691" w:type="dxa"/>
                <w:shd w:val="solid" w:color="FFFFFF" w:fill="auto"/>
              </w:tcPr>
            </w:tcPrChange>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62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629" w:author="Rapporteur" w:date="2024-06-02T18:03:00Z">
            <w:trPr>
              <w:gridAfter w:val="1"/>
              <w:wAfter w:w="17" w:type="dxa"/>
            </w:trPr>
          </w:trPrChange>
        </w:trPr>
        <w:tc>
          <w:tcPr>
            <w:tcW w:w="800" w:type="dxa"/>
            <w:shd w:val="solid" w:color="FFFFFF" w:fill="auto"/>
            <w:tcPrChange w:id="8630" w:author="Rapporteur" w:date="2024-06-02T18:03:00Z">
              <w:tcPr>
                <w:tcW w:w="800" w:type="dxa"/>
                <w:shd w:val="solid" w:color="FFFFFF" w:fill="auto"/>
              </w:tcPr>
            </w:tcPrChange>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Change w:id="8631" w:author="Rapporteur" w:date="2024-06-02T18:03:00Z">
              <w:tcPr>
                <w:tcW w:w="800" w:type="dxa"/>
                <w:shd w:val="solid" w:color="FFFFFF" w:fill="auto"/>
              </w:tcPr>
            </w:tcPrChange>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Change w:id="8632" w:author="Rapporteur" w:date="2024-06-02T18:03:00Z">
              <w:tcPr>
                <w:tcW w:w="1094" w:type="dxa"/>
                <w:shd w:val="solid" w:color="FFFFFF" w:fill="auto"/>
              </w:tcPr>
            </w:tcPrChange>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Change w:id="8633" w:author="Rapporteur" w:date="2024-06-02T18:03:00Z">
              <w:tcPr>
                <w:tcW w:w="567" w:type="dxa"/>
                <w:shd w:val="solid" w:color="FFFFFF" w:fill="auto"/>
              </w:tcPr>
            </w:tcPrChange>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Change w:id="8634" w:author="Rapporteur" w:date="2024-06-02T18:03:00Z">
              <w:tcPr>
                <w:tcW w:w="425" w:type="dxa"/>
                <w:shd w:val="solid" w:color="FFFFFF" w:fill="auto"/>
              </w:tcPr>
            </w:tcPrChange>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Change w:id="8635" w:author="Rapporteur" w:date="2024-06-02T18:03:00Z">
              <w:tcPr>
                <w:tcW w:w="425" w:type="dxa"/>
                <w:shd w:val="solid" w:color="FFFFFF" w:fill="auto"/>
              </w:tcPr>
            </w:tcPrChange>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636" w:author="Rapporteur" w:date="2024-06-02T18:03:00Z">
              <w:tcPr>
                <w:tcW w:w="4820" w:type="dxa"/>
                <w:shd w:val="solid" w:color="FFFFFF" w:fill="auto"/>
              </w:tcPr>
            </w:tcPrChange>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Change w:id="8637" w:author="Rapporteur" w:date="2024-06-02T18:03:00Z">
              <w:tcPr>
                <w:tcW w:w="691" w:type="dxa"/>
                <w:shd w:val="solid" w:color="FFFFFF" w:fill="auto"/>
              </w:tcPr>
            </w:tcPrChange>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63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639" w:author="Rapporteur" w:date="2024-06-02T18:03:00Z">
            <w:trPr>
              <w:gridAfter w:val="1"/>
              <w:wAfter w:w="17" w:type="dxa"/>
            </w:trPr>
          </w:trPrChange>
        </w:trPr>
        <w:tc>
          <w:tcPr>
            <w:tcW w:w="800" w:type="dxa"/>
            <w:shd w:val="solid" w:color="FFFFFF" w:fill="auto"/>
            <w:tcPrChange w:id="8640" w:author="Rapporteur" w:date="2024-06-02T18:03:00Z">
              <w:tcPr>
                <w:tcW w:w="800" w:type="dxa"/>
                <w:shd w:val="solid" w:color="FFFFFF" w:fill="auto"/>
              </w:tcPr>
            </w:tcPrChange>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Change w:id="8641" w:author="Rapporteur" w:date="2024-06-02T18:03:00Z">
              <w:tcPr>
                <w:tcW w:w="800" w:type="dxa"/>
                <w:shd w:val="solid" w:color="FFFFFF" w:fill="auto"/>
              </w:tcPr>
            </w:tcPrChange>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Change w:id="8642" w:author="Rapporteur" w:date="2024-06-02T18:03:00Z">
              <w:tcPr>
                <w:tcW w:w="1094" w:type="dxa"/>
                <w:shd w:val="solid" w:color="FFFFFF" w:fill="auto"/>
              </w:tcPr>
            </w:tcPrChange>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Change w:id="8643" w:author="Rapporteur" w:date="2024-06-02T18:03:00Z">
              <w:tcPr>
                <w:tcW w:w="567" w:type="dxa"/>
                <w:shd w:val="solid" w:color="FFFFFF" w:fill="auto"/>
              </w:tcPr>
            </w:tcPrChange>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Change w:id="8644" w:author="Rapporteur" w:date="2024-06-02T18:03:00Z">
              <w:tcPr>
                <w:tcW w:w="425" w:type="dxa"/>
                <w:shd w:val="solid" w:color="FFFFFF" w:fill="auto"/>
              </w:tcPr>
            </w:tcPrChange>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Change w:id="8645" w:author="Rapporteur" w:date="2024-06-02T18:03:00Z">
              <w:tcPr>
                <w:tcW w:w="425" w:type="dxa"/>
                <w:shd w:val="solid" w:color="FFFFFF" w:fill="auto"/>
              </w:tcPr>
            </w:tcPrChange>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646" w:author="Rapporteur" w:date="2024-06-02T18:03:00Z">
              <w:tcPr>
                <w:tcW w:w="4820" w:type="dxa"/>
                <w:shd w:val="solid" w:color="FFFFFF" w:fill="auto"/>
              </w:tcPr>
            </w:tcPrChange>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Change w:id="8647" w:author="Rapporteur" w:date="2024-06-02T18:03:00Z">
              <w:tcPr>
                <w:tcW w:w="691" w:type="dxa"/>
                <w:shd w:val="solid" w:color="FFFFFF" w:fill="auto"/>
              </w:tcPr>
            </w:tcPrChange>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64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649" w:author="Rapporteur" w:date="2024-06-02T18:03:00Z">
            <w:trPr>
              <w:gridAfter w:val="1"/>
              <w:wAfter w:w="17" w:type="dxa"/>
            </w:trPr>
          </w:trPrChange>
        </w:trPr>
        <w:tc>
          <w:tcPr>
            <w:tcW w:w="800" w:type="dxa"/>
            <w:shd w:val="solid" w:color="FFFFFF" w:fill="auto"/>
            <w:tcPrChange w:id="8650" w:author="Rapporteur" w:date="2024-06-02T18:03:00Z">
              <w:tcPr>
                <w:tcW w:w="800" w:type="dxa"/>
                <w:shd w:val="solid" w:color="FFFFFF" w:fill="auto"/>
              </w:tcPr>
            </w:tcPrChange>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Change w:id="8651" w:author="Rapporteur" w:date="2024-06-02T18:03:00Z">
              <w:tcPr>
                <w:tcW w:w="800" w:type="dxa"/>
                <w:shd w:val="solid" w:color="FFFFFF" w:fill="auto"/>
              </w:tcPr>
            </w:tcPrChange>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Change w:id="8652" w:author="Rapporteur" w:date="2024-06-02T18:03:00Z">
              <w:tcPr>
                <w:tcW w:w="1094" w:type="dxa"/>
                <w:shd w:val="solid" w:color="FFFFFF" w:fill="auto"/>
              </w:tcPr>
            </w:tcPrChange>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Change w:id="8653" w:author="Rapporteur" w:date="2024-06-02T18:03:00Z">
              <w:tcPr>
                <w:tcW w:w="567" w:type="dxa"/>
                <w:shd w:val="solid" w:color="FFFFFF" w:fill="auto"/>
              </w:tcPr>
            </w:tcPrChange>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Change w:id="8654" w:author="Rapporteur" w:date="2024-06-02T18:03:00Z">
              <w:tcPr>
                <w:tcW w:w="425" w:type="dxa"/>
                <w:shd w:val="solid" w:color="FFFFFF" w:fill="auto"/>
              </w:tcPr>
            </w:tcPrChange>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Change w:id="8655" w:author="Rapporteur" w:date="2024-06-02T18:03:00Z">
              <w:tcPr>
                <w:tcW w:w="425" w:type="dxa"/>
                <w:shd w:val="solid" w:color="FFFFFF" w:fill="auto"/>
              </w:tcPr>
            </w:tcPrChange>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656" w:author="Rapporteur" w:date="2024-06-02T18:03:00Z">
              <w:tcPr>
                <w:tcW w:w="4820" w:type="dxa"/>
                <w:shd w:val="solid" w:color="FFFFFF" w:fill="auto"/>
              </w:tcPr>
            </w:tcPrChange>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Change w:id="8657" w:author="Rapporteur" w:date="2024-06-02T18:03:00Z">
              <w:tcPr>
                <w:tcW w:w="691" w:type="dxa"/>
                <w:shd w:val="solid" w:color="FFFFFF" w:fill="auto"/>
              </w:tcPr>
            </w:tcPrChange>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65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659" w:author="Rapporteur" w:date="2024-06-02T18:03:00Z">
            <w:trPr>
              <w:gridAfter w:val="1"/>
              <w:wAfter w:w="17" w:type="dxa"/>
            </w:trPr>
          </w:trPrChange>
        </w:trPr>
        <w:tc>
          <w:tcPr>
            <w:tcW w:w="800" w:type="dxa"/>
            <w:shd w:val="solid" w:color="FFFFFF" w:fill="auto"/>
            <w:tcPrChange w:id="8660" w:author="Rapporteur" w:date="2024-06-02T18:03:00Z">
              <w:tcPr>
                <w:tcW w:w="800" w:type="dxa"/>
                <w:shd w:val="solid" w:color="FFFFFF" w:fill="auto"/>
              </w:tcPr>
            </w:tcPrChange>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Change w:id="8661" w:author="Rapporteur" w:date="2024-06-02T18:03:00Z">
              <w:tcPr>
                <w:tcW w:w="800" w:type="dxa"/>
                <w:shd w:val="solid" w:color="FFFFFF" w:fill="auto"/>
              </w:tcPr>
            </w:tcPrChange>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Change w:id="8662" w:author="Rapporteur" w:date="2024-06-02T18:03:00Z">
              <w:tcPr>
                <w:tcW w:w="1094" w:type="dxa"/>
                <w:shd w:val="solid" w:color="FFFFFF" w:fill="auto"/>
              </w:tcPr>
            </w:tcPrChange>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Change w:id="8663" w:author="Rapporteur" w:date="2024-06-02T18:03:00Z">
              <w:tcPr>
                <w:tcW w:w="567" w:type="dxa"/>
                <w:shd w:val="solid" w:color="FFFFFF" w:fill="auto"/>
              </w:tcPr>
            </w:tcPrChange>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Change w:id="8664" w:author="Rapporteur" w:date="2024-06-02T18:03:00Z">
              <w:tcPr>
                <w:tcW w:w="425" w:type="dxa"/>
                <w:shd w:val="solid" w:color="FFFFFF" w:fill="auto"/>
              </w:tcPr>
            </w:tcPrChange>
          </w:tcPr>
          <w:p w14:paraId="522BB91F" w14:textId="77777777" w:rsidR="00E92CBF" w:rsidRPr="00F11966" w:rsidRDefault="00E92CBF" w:rsidP="00AA7DB8">
            <w:pPr>
              <w:pStyle w:val="TAR"/>
              <w:rPr>
                <w:rFonts w:cs="Arial"/>
                <w:sz w:val="16"/>
                <w:szCs w:val="16"/>
              </w:rPr>
            </w:pPr>
          </w:p>
        </w:tc>
        <w:tc>
          <w:tcPr>
            <w:tcW w:w="425" w:type="dxa"/>
            <w:shd w:val="solid" w:color="FFFFFF" w:fill="auto"/>
            <w:tcPrChange w:id="8665" w:author="Rapporteur" w:date="2024-06-02T18:03:00Z">
              <w:tcPr>
                <w:tcW w:w="425" w:type="dxa"/>
                <w:shd w:val="solid" w:color="FFFFFF" w:fill="auto"/>
              </w:tcPr>
            </w:tcPrChange>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666" w:author="Rapporteur" w:date="2024-06-02T18:03:00Z">
              <w:tcPr>
                <w:tcW w:w="4820" w:type="dxa"/>
                <w:shd w:val="solid" w:color="FFFFFF" w:fill="auto"/>
              </w:tcPr>
            </w:tcPrChange>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Change w:id="8667" w:author="Rapporteur" w:date="2024-06-02T18:03:00Z">
              <w:tcPr>
                <w:tcW w:w="691" w:type="dxa"/>
                <w:shd w:val="solid" w:color="FFFFFF" w:fill="auto"/>
              </w:tcPr>
            </w:tcPrChange>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66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669" w:author="Rapporteur" w:date="2024-06-02T18:03:00Z">
            <w:trPr>
              <w:gridAfter w:val="1"/>
              <w:wAfter w:w="17" w:type="dxa"/>
            </w:trPr>
          </w:trPrChange>
        </w:trPr>
        <w:tc>
          <w:tcPr>
            <w:tcW w:w="800" w:type="dxa"/>
            <w:shd w:val="solid" w:color="FFFFFF" w:fill="auto"/>
            <w:tcPrChange w:id="8670" w:author="Rapporteur" w:date="2024-06-02T18:03:00Z">
              <w:tcPr>
                <w:tcW w:w="800" w:type="dxa"/>
                <w:shd w:val="solid" w:color="FFFFFF" w:fill="auto"/>
              </w:tcPr>
            </w:tcPrChange>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Change w:id="8671" w:author="Rapporteur" w:date="2024-06-02T18:03:00Z">
              <w:tcPr>
                <w:tcW w:w="800" w:type="dxa"/>
                <w:shd w:val="solid" w:color="FFFFFF" w:fill="auto"/>
              </w:tcPr>
            </w:tcPrChange>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Change w:id="8672" w:author="Rapporteur" w:date="2024-06-02T18:03:00Z">
              <w:tcPr>
                <w:tcW w:w="1094" w:type="dxa"/>
                <w:shd w:val="solid" w:color="FFFFFF" w:fill="auto"/>
              </w:tcPr>
            </w:tcPrChange>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Change w:id="8673" w:author="Rapporteur" w:date="2024-06-02T18:03:00Z">
              <w:tcPr>
                <w:tcW w:w="567" w:type="dxa"/>
                <w:shd w:val="solid" w:color="FFFFFF" w:fill="auto"/>
              </w:tcPr>
            </w:tcPrChange>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Change w:id="8674" w:author="Rapporteur" w:date="2024-06-02T18:03:00Z">
              <w:tcPr>
                <w:tcW w:w="425" w:type="dxa"/>
                <w:shd w:val="solid" w:color="FFFFFF" w:fill="auto"/>
              </w:tcPr>
            </w:tcPrChange>
          </w:tcPr>
          <w:p w14:paraId="28944555" w14:textId="77777777" w:rsidR="00E92CBF" w:rsidRPr="00F11966" w:rsidRDefault="00E92CBF" w:rsidP="00AA7DB8">
            <w:pPr>
              <w:pStyle w:val="TAR"/>
              <w:rPr>
                <w:rFonts w:cs="Arial"/>
                <w:sz w:val="16"/>
                <w:szCs w:val="16"/>
              </w:rPr>
            </w:pPr>
          </w:p>
        </w:tc>
        <w:tc>
          <w:tcPr>
            <w:tcW w:w="425" w:type="dxa"/>
            <w:shd w:val="solid" w:color="FFFFFF" w:fill="auto"/>
            <w:tcPrChange w:id="8675" w:author="Rapporteur" w:date="2024-06-02T18:03:00Z">
              <w:tcPr>
                <w:tcW w:w="425" w:type="dxa"/>
                <w:shd w:val="solid" w:color="FFFFFF" w:fill="auto"/>
              </w:tcPr>
            </w:tcPrChange>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676" w:author="Rapporteur" w:date="2024-06-02T18:03:00Z">
              <w:tcPr>
                <w:tcW w:w="4820" w:type="dxa"/>
                <w:shd w:val="solid" w:color="FFFFFF" w:fill="auto"/>
              </w:tcPr>
            </w:tcPrChange>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Change w:id="8677" w:author="Rapporteur" w:date="2024-06-02T18:03:00Z">
              <w:tcPr>
                <w:tcW w:w="691" w:type="dxa"/>
                <w:shd w:val="solid" w:color="FFFFFF" w:fill="auto"/>
              </w:tcPr>
            </w:tcPrChange>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67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679" w:author="Rapporteur" w:date="2024-06-02T18:03:00Z">
            <w:trPr>
              <w:gridAfter w:val="1"/>
              <w:wAfter w:w="17" w:type="dxa"/>
            </w:trPr>
          </w:trPrChange>
        </w:trPr>
        <w:tc>
          <w:tcPr>
            <w:tcW w:w="800" w:type="dxa"/>
            <w:shd w:val="solid" w:color="FFFFFF" w:fill="auto"/>
            <w:tcPrChange w:id="8680" w:author="Rapporteur" w:date="2024-06-02T18:03:00Z">
              <w:tcPr>
                <w:tcW w:w="800" w:type="dxa"/>
                <w:shd w:val="solid" w:color="FFFFFF" w:fill="auto"/>
              </w:tcPr>
            </w:tcPrChange>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Change w:id="8681" w:author="Rapporteur" w:date="2024-06-02T18:03:00Z">
              <w:tcPr>
                <w:tcW w:w="800" w:type="dxa"/>
                <w:shd w:val="solid" w:color="FFFFFF" w:fill="auto"/>
              </w:tcPr>
            </w:tcPrChange>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Change w:id="8682" w:author="Rapporteur" w:date="2024-06-02T18:03:00Z">
              <w:tcPr>
                <w:tcW w:w="1094" w:type="dxa"/>
                <w:shd w:val="solid" w:color="FFFFFF" w:fill="auto"/>
              </w:tcPr>
            </w:tcPrChange>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Change w:id="8683" w:author="Rapporteur" w:date="2024-06-02T18:03:00Z">
              <w:tcPr>
                <w:tcW w:w="567" w:type="dxa"/>
                <w:shd w:val="solid" w:color="FFFFFF" w:fill="auto"/>
              </w:tcPr>
            </w:tcPrChange>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Change w:id="8684" w:author="Rapporteur" w:date="2024-06-02T18:03:00Z">
              <w:tcPr>
                <w:tcW w:w="425" w:type="dxa"/>
                <w:shd w:val="solid" w:color="FFFFFF" w:fill="auto"/>
              </w:tcPr>
            </w:tcPrChange>
          </w:tcPr>
          <w:p w14:paraId="2A1D5F22" w14:textId="77777777" w:rsidR="00E92CBF" w:rsidRPr="00F11966" w:rsidRDefault="00E92CBF" w:rsidP="00AA7DB8">
            <w:pPr>
              <w:pStyle w:val="TAR"/>
              <w:rPr>
                <w:rFonts w:cs="Arial"/>
                <w:sz w:val="16"/>
                <w:szCs w:val="16"/>
              </w:rPr>
            </w:pPr>
          </w:p>
        </w:tc>
        <w:tc>
          <w:tcPr>
            <w:tcW w:w="425" w:type="dxa"/>
            <w:shd w:val="solid" w:color="FFFFFF" w:fill="auto"/>
            <w:tcPrChange w:id="8685" w:author="Rapporteur" w:date="2024-06-02T18:03:00Z">
              <w:tcPr>
                <w:tcW w:w="425" w:type="dxa"/>
                <w:shd w:val="solid" w:color="FFFFFF" w:fill="auto"/>
              </w:tcPr>
            </w:tcPrChange>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Change w:id="8686" w:author="Rapporteur" w:date="2024-06-02T18:03:00Z">
              <w:tcPr>
                <w:tcW w:w="4820" w:type="dxa"/>
                <w:shd w:val="solid" w:color="FFFFFF" w:fill="auto"/>
              </w:tcPr>
            </w:tcPrChange>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Change w:id="8687" w:author="Rapporteur" w:date="2024-06-02T18:03:00Z">
              <w:tcPr>
                <w:tcW w:w="691" w:type="dxa"/>
                <w:shd w:val="solid" w:color="FFFFFF" w:fill="auto"/>
              </w:tcPr>
            </w:tcPrChange>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68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689" w:author="Rapporteur" w:date="2024-06-02T18:03:00Z">
            <w:trPr>
              <w:gridAfter w:val="1"/>
              <w:wAfter w:w="17" w:type="dxa"/>
            </w:trPr>
          </w:trPrChange>
        </w:trPr>
        <w:tc>
          <w:tcPr>
            <w:tcW w:w="800" w:type="dxa"/>
            <w:shd w:val="solid" w:color="FFFFFF" w:fill="auto"/>
            <w:tcPrChange w:id="8690" w:author="Rapporteur" w:date="2024-06-02T18:03:00Z">
              <w:tcPr>
                <w:tcW w:w="800" w:type="dxa"/>
                <w:shd w:val="solid" w:color="FFFFFF" w:fill="auto"/>
              </w:tcPr>
            </w:tcPrChange>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Change w:id="8691" w:author="Rapporteur" w:date="2024-06-02T18:03:00Z">
              <w:tcPr>
                <w:tcW w:w="800" w:type="dxa"/>
                <w:shd w:val="solid" w:color="FFFFFF" w:fill="auto"/>
              </w:tcPr>
            </w:tcPrChange>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Change w:id="8692" w:author="Rapporteur" w:date="2024-06-02T18:03:00Z">
              <w:tcPr>
                <w:tcW w:w="1094" w:type="dxa"/>
                <w:shd w:val="solid" w:color="FFFFFF" w:fill="auto"/>
              </w:tcPr>
            </w:tcPrChange>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Change w:id="8693" w:author="Rapporteur" w:date="2024-06-02T18:03:00Z">
              <w:tcPr>
                <w:tcW w:w="567" w:type="dxa"/>
                <w:shd w:val="solid" w:color="FFFFFF" w:fill="auto"/>
              </w:tcPr>
            </w:tcPrChange>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Change w:id="8694" w:author="Rapporteur" w:date="2024-06-02T18:03:00Z">
              <w:tcPr>
                <w:tcW w:w="425" w:type="dxa"/>
                <w:shd w:val="solid" w:color="FFFFFF" w:fill="auto"/>
              </w:tcPr>
            </w:tcPrChange>
          </w:tcPr>
          <w:p w14:paraId="3D29DF5E" w14:textId="77777777" w:rsidR="00E92CBF" w:rsidRPr="00F11966" w:rsidRDefault="00E92CBF" w:rsidP="00AA7DB8">
            <w:pPr>
              <w:pStyle w:val="TAR"/>
              <w:rPr>
                <w:rFonts w:cs="Arial"/>
                <w:sz w:val="16"/>
                <w:szCs w:val="16"/>
              </w:rPr>
            </w:pPr>
          </w:p>
        </w:tc>
        <w:tc>
          <w:tcPr>
            <w:tcW w:w="425" w:type="dxa"/>
            <w:shd w:val="solid" w:color="FFFFFF" w:fill="auto"/>
            <w:tcPrChange w:id="8695" w:author="Rapporteur" w:date="2024-06-02T18:03:00Z">
              <w:tcPr>
                <w:tcW w:w="425" w:type="dxa"/>
                <w:shd w:val="solid" w:color="FFFFFF" w:fill="auto"/>
              </w:tcPr>
            </w:tcPrChange>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Change w:id="8696" w:author="Rapporteur" w:date="2024-06-02T18:03:00Z">
              <w:tcPr>
                <w:tcW w:w="4820" w:type="dxa"/>
                <w:shd w:val="solid" w:color="FFFFFF" w:fill="auto"/>
              </w:tcPr>
            </w:tcPrChange>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Change w:id="8697" w:author="Rapporteur" w:date="2024-06-02T18:03:00Z">
              <w:tcPr>
                <w:tcW w:w="691" w:type="dxa"/>
                <w:shd w:val="solid" w:color="FFFFFF" w:fill="auto"/>
              </w:tcPr>
            </w:tcPrChange>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69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699" w:author="Rapporteur" w:date="2024-06-02T18:03:00Z">
            <w:trPr>
              <w:gridAfter w:val="1"/>
              <w:wAfter w:w="17" w:type="dxa"/>
            </w:trPr>
          </w:trPrChange>
        </w:trPr>
        <w:tc>
          <w:tcPr>
            <w:tcW w:w="800" w:type="dxa"/>
            <w:shd w:val="solid" w:color="FFFFFF" w:fill="auto"/>
            <w:tcPrChange w:id="8700" w:author="Rapporteur" w:date="2024-06-02T18:03:00Z">
              <w:tcPr>
                <w:tcW w:w="800" w:type="dxa"/>
                <w:shd w:val="solid" w:color="FFFFFF" w:fill="auto"/>
              </w:tcPr>
            </w:tcPrChange>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Change w:id="8701" w:author="Rapporteur" w:date="2024-06-02T18:03:00Z">
              <w:tcPr>
                <w:tcW w:w="800" w:type="dxa"/>
                <w:shd w:val="solid" w:color="FFFFFF" w:fill="auto"/>
              </w:tcPr>
            </w:tcPrChange>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Change w:id="8702" w:author="Rapporteur" w:date="2024-06-02T18:03:00Z">
              <w:tcPr>
                <w:tcW w:w="1094" w:type="dxa"/>
                <w:shd w:val="solid" w:color="FFFFFF" w:fill="auto"/>
              </w:tcPr>
            </w:tcPrChange>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Change w:id="8703" w:author="Rapporteur" w:date="2024-06-02T18:03:00Z">
              <w:tcPr>
                <w:tcW w:w="567" w:type="dxa"/>
                <w:shd w:val="solid" w:color="FFFFFF" w:fill="auto"/>
              </w:tcPr>
            </w:tcPrChange>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Change w:id="8704" w:author="Rapporteur" w:date="2024-06-02T18:03:00Z">
              <w:tcPr>
                <w:tcW w:w="425" w:type="dxa"/>
                <w:shd w:val="solid" w:color="FFFFFF" w:fill="auto"/>
              </w:tcPr>
            </w:tcPrChange>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705" w:author="Rapporteur" w:date="2024-06-02T18:03:00Z">
              <w:tcPr>
                <w:tcW w:w="425" w:type="dxa"/>
                <w:shd w:val="solid" w:color="FFFFFF" w:fill="auto"/>
              </w:tcPr>
            </w:tcPrChange>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706" w:author="Rapporteur" w:date="2024-06-02T18:03:00Z">
              <w:tcPr>
                <w:tcW w:w="4820" w:type="dxa"/>
                <w:shd w:val="solid" w:color="FFFFFF" w:fill="auto"/>
              </w:tcPr>
            </w:tcPrChange>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Change w:id="8707" w:author="Rapporteur" w:date="2024-06-02T18:03:00Z">
              <w:tcPr>
                <w:tcW w:w="691" w:type="dxa"/>
                <w:shd w:val="solid" w:color="FFFFFF" w:fill="auto"/>
              </w:tcPr>
            </w:tcPrChange>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70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709" w:author="Rapporteur" w:date="2024-06-02T18:03:00Z">
            <w:trPr>
              <w:gridAfter w:val="1"/>
              <w:wAfter w:w="17" w:type="dxa"/>
            </w:trPr>
          </w:trPrChange>
        </w:trPr>
        <w:tc>
          <w:tcPr>
            <w:tcW w:w="800" w:type="dxa"/>
            <w:shd w:val="solid" w:color="FFFFFF" w:fill="auto"/>
            <w:tcPrChange w:id="8710" w:author="Rapporteur" w:date="2024-06-02T18:03:00Z">
              <w:tcPr>
                <w:tcW w:w="800" w:type="dxa"/>
                <w:shd w:val="solid" w:color="FFFFFF" w:fill="auto"/>
              </w:tcPr>
            </w:tcPrChange>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Change w:id="8711" w:author="Rapporteur" w:date="2024-06-02T18:03:00Z">
              <w:tcPr>
                <w:tcW w:w="800" w:type="dxa"/>
                <w:shd w:val="solid" w:color="FFFFFF" w:fill="auto"/>
              </w:tcPr>
            </w:tcPrChange>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Change w:id="8712" w:author="Rapporteur" w:date="2024-06-02T18:03:00Z">
              <w:tcPr>
                <w:tcW w:w="1094" w:type="dxa"/>
                <w:shd w:val="solid" w:color="FFFFFF" w:fill="auto"/>
              </w:tcPr>
            </w:tcPrChange>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Change w:id="8713" w:author="Rapporteur" w:date="2024-06-02T18:03:00Z">
              <w:tcPr>
                <w:tcW w:w="567" w:type="dxa"/>
                <w:shd w:val="solid" w:color="FFFFFF" w:fill="auto"/>
              </w:tcPr>
            </w:tcPrChange>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Change w:id="8714" w:author="Rapporteur" w:date="2024-06-02T18:03:00Z">
              <w:tcPr>
                <w:tcW w:w="425" w:type="dxa"/>
                <w:shd w:val="solid" w:color="FFFFFF" w:fill="auto"/>
              </w:tcPr>
            </w:tcPrChange>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715" w:author="Rapporteur" w:date="2024-06-02T18:03:00Z">
              <w:tcPr>
                <w:tcW w:w="425" w:type="dxa"/>
                <w:shd w:val="solid" w:color="FFFFFF" w:fill="auto"/>
              </w:tcPr>
            </w:tcPrChange>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716" w:author="Rapporteur" w:date="2024-06-02T18:03:00Z">
              <w:tcPr>
                <w:tcW w:w="4820" w:type="dxa"/>
                <w:shd w:val="solid" w:color="FFFFFF" w:fill="auto"/>
              </w:tcPr>
            </w:tcPrChange>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Change w:id="8717" w:author="Rapporteur" w:date="2024-06-02T18:03:00Z">
              <w:tcPr>
                <w:tcW w:w="691" w:type="dxa"/>
                <w:shd w:val="solid" w:color="FFFFFF" w:fill="auto"/>
              </w:tcPr>
            </w:tcPrChange>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71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719" w:author="Rapporteur" w:date="2024-06-02T18:03:00Z">
            <w:trPr>
              <w:gridAfter w:val="1"/>
              <w:wAfter w:w="17" w:type="dxa"/>
            </w:trPr>
          </w:trPrChange>
        </w:trPr>
        <w:tc>
          <w:tcPr>
            <w:tcW w:w="800" w:type="dxa"/>
            <w:shd w:val="solid" w:color="FFFFFF" w:fill="auto"/>
            <w:tcPrChange w:id="8720" w:author="Rapporteur" w:date="2024-06-02T18:03:00Z">
              <w:tcPr>
                <w:tcW w:w="800" w:type="dxa"/>
                <w:shd w:val="solid" w:color="FFFFFF" w:fill="auto"/>
              </w:tcPr>
            </w:tcPrChange>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Change w:id="8721" w:author="Rapporteur" w:date="2024-06-02T18:03:00Z">
              <w:tcPr>
                <w:tcW w:w="800" w:type="dxa"/>
                <w:shd w:val="solid" w:color="FFFFFF" w:fill="auto"/>
              </w:tcPr>
            </w:tcPrChange>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Change w:id="8722" w:author="Rapporteur" w:date="2024-06-02T18:03:00Z">
              <w:tcPr>
                <w:tcW w:w="1094" w:type="dxa"/>
                <w:shd w:val="solid" w:color="FFFFFF" w:fill="auto"/>
              </w:tcPr>
            </w:tcPrChange>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Change w:id="8723" w:author="Rapporteur" w:date="2024-06-02T18:03:00Z">
              <w:tcPr>
                <w:tcW w:w="567" w:type="dxa"/>
                <w:shd w:val="solid" w:color="FFFFFF" w:fill="auto"/>
              </w:tcPr>
            </w:tcPrChange>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Change w:id="8724" w:author="Rapporteur" w:date="2024-06-02T18:03:00Z">
              <w:tcPr>
                <w:tcW w:w="425" w:type="dxa"/>
                <w:shd w:val="solid" w:color="FFFFFF" w:fill="auto"/>
              </w:tcPr>
            </w:tcPrChange>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725" w:author="Rapporteur" w:date="2024-06-02T18:03:00Z">
              <w:tcPr>
                <w:tcW w:w="425" w:type="dxa"/>
                <w:shd w:val="solid" w:color="FFFFFF" w:fill="auto"/>
              </w:tcPr>
            </w:tcPrChange>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726" w:author="Rapporteur" w:date="2024-06-02T18:03:00Z">
              <w:tcPr>
                <w:tcW w:w="4820" w:type="dxa"/>
                <w:shd w:val="solid" w:color="FFFFFF" w:fill="auto"/>
              </w:tcPr>
            </w:tcPrChange>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Change w:id="8727" w:author="Rapporteur" w:date="2024-06-02T18:03:00Z">
              <w:tcPr>
                <w:tcW w:w="691" w:type="dxa"/>
                <w:shd w:val="solid" w:color="FFFFFF" w:fill="auto"/>
              </w:tcPr>
            </w:tcPrChange>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72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729" w:author="Rapporteur" w:date="2024-06-02T18:03:00Z">
            <w:trPr>
              <w:gridAfter w:val="1"/>
              <w:wAfter w:w="17" w:type="dxa"/>
            </w:trPr>
          </w:trPrChange>
        </w:trPr>
        <w:tc>
          <w:tcPr>
            <w:tcW w:w="800" w:type="dxa"/>
            <w:shd w:val="solid" w:color="FFFFFF" w:fill="auto"/>
            <w:tcPrChange w:id="8730" w:author="Rapporteur" w:date="2024-06-02T18:03:00Z">
              <w:tcPr>
                <w:tcW w:w="800" w:type="dxa"/>
                <w:shd w:val="solid" w:color="FFFFFF" w:fill="auto"/>
              </w:tcPr>
            </w:tcPrChange>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Change w:id="8731" w:author="Rapporteur" w:date="2024-06-02T18:03:00Z">
              <w:tcPr>
                <w:tcW w:w="800" w:type="dxa"/>
                <w:shd w:val="solid" w:color="FFFFFF" w:fill="auto"/>
              </w:tcPr>
            </w:tcPrChange>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Change w:id="8732" w:author="Rapporteur" w:date="2024-06-02T18:03:00Z">
              <w:tcPr>
                <w:tcW w:w="1094" w:type="dxa"/>
                <w:shd w:val="solid" w:color="FFFFFF" w:fill="auto"/>
              </w:tcPr>
            </w:tcPrChange>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Change w:id="8733" w:author="Rapporteur" w:date="2024-06-02T18:03:00Z">
              <w:tcPr>
                <w:tcW w:w="567" w:type="dxa"/>
                <w:shd w:val="solid" w:color="FFFFFF" w:fill="auto"/>
              </w:tcPr>
            </w:tcPrChange>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Change w:id="8734" w:author="Rapporteur" w:date="2024-06-02T18:03:00Z">
              <w:tcPr>
                <w:tcW w:w="425" w:type="dxa"/>
                <w:shd w:val="solid" w:color="FFFFFF" w:fill="auto"/>
              </w:tcPr>
            </w:tcPrChange>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Change w:id="8735" w:author="Rapporteur" w:date="2024-06-02T18:03:00Z">
              <w:tcPr>
                <w:tcW w:w="425" w:type="dxa"/>
                <w:shd w:val="solid" w:color="FFFFFF" w:fill="auto"/>
              </w:tcPr>
            </w:tcPrChange>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736" w:author="Rapporteur" w:date="2024-06-02T18:03:00Z">
              <w:tcPr>
                <w:tcW w:w="4820" w:type="dxa"/>
                <w:shd w:val="solid" w:color="FFFFFF" w:fill="auto"/>
              </w:tcPr>
            </w:tcPrChange>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Change w:id="8737" w:author="Rapporteur" w:date="2024-06-02T18:03:00Z">
              <w:tcPr>
                <w:tcW w:w="691" w:type="dxa"/>
                <w:shd w:val="solid" w:color="FFFFFF" w:fill="auto"/>
              </w:tcPr>
            </w:tcPrChange>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73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739" w:author="Rapporteur" w:date="2024-06-02T18:03:00Z">
            <w:trPr>
              <w:gridAfter w:val="1"/>
              <w:wAfter w:w="17" w:type="dxa"/>
            </w:trPr>
          </w:trPrChange>
        </w:trPr>
        <w:tc>
          <w:tcPr>
            <w:tcW w:w="800" w:type="dxa"/>
            <w:shd w:val="solid" w:color="FFFFFF" w:fill="auto"/>
            <w:tcPrChange w:id="8740" w:author="Rapporteur" w:date="2024-06-02T18:03:00Z">
              <w:tcPr>
                <w:tcW w:w="800" w:type="dxa"/>
                <w:shd w:val="solid" w:color="FFFFFF" w:fill="auto"/>
              </w:tcPr>
            </w:tcPrChange>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Change w:id="8741" w:author="Rapporteur" w:date="2024-06-02T18:03:00Z">
              <w:tcPr>
                <w:tcW w:w="800" w:type="dxa"/>
                <w:shd w:val="solid" w:color="FFFFFF" w:fill="auto"/>
              </w:tcPr>
            </w:tcPrChange>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Change w:id="8742" w:author="Rapporteur" w:date="2024-06-02T18:03:00Z">
              <w:tcPr>
                <w:tcW w:w="1094" w:type="dxa"/>
                <w:shd w:val="solid" w:color="FFFFFF" w:fill="auto"/>
              </w:tcPr>
            </w:tcPrChange>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Change w:id="8743" w:author="Rapporteur" w:date="2024-06-02T18:03:00Z">
              <w:tcPr>
                <w:tcW w:w="567" w:type="dxa"/>
                <w:shd w:val="solid" w:color="FFFFFF" w:fill="auto"/>
              </w:tcPr>
            </w:tcPrChange>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Change w:id="8744" w:author="Rapporteur" w:date="2024-06-02T18:03:00Z">
              <w:tcPr>
                <w:tcW w:w="425" w:type="dxa"/>
                <w:shd w:val="solid" w:color="FFFFFF" w:fill="auto"/>
              </w:tcPr>
            </w:tcPrChange>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745" w:author="Rapporteur" w:date="2024-06-02T18:03:00Z">
              <w:tcPr>
                <w:tcW w:w="425" w:type="dxa"/>
                <w:shd w:val="solid" w:color="FFFFFF" w:fill="auto"/>
              </w:tcPr>
            </w:tcPrChange>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746" w:author="Rapporteur" w:date="2024-06-02T18:03:00Z">
              <w:tcPr>
                <w:tcW w:w="4820" w:type="dxa"/>
                <w:shd w:val="solid" w:color="FFFFFF" w:fill="auto"/>
              </w:tcPr>
            </w:tcPrChange>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Change w:id="8747" w:author="Rapporteur" w:date="2024-06-02T18:03:00Z">
              <w:tcPr>
                <w:tcW w:w="691" w:type="dxa"/>
                <w:shd w:val="solid" w:color="FFFFFF" w:fill="auto"/>
              </w:tcPr>
            </w:tcPrChange>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74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749" w:author="Rapporteur" w:date="2024-06-02T18:03:00Z">
            <w:trPr>
              <w:gridAfter w:val="1"/>
              <w:wAfter w:w="17" w:type="dxa"/>
            </w:trPr>
          </w:trPrChange>
        </w:trPr>
        <w:tc>
          <w:tcPr>
            <w:tcW w:w="800" w:type="dxa"/>
            <w:shd w:val="solid" w:color="FFFFFF" w:fill="auto"/>
            <w:tcPrChange w:id="8750" w:author="Rapporteur" w:date="2024-06-02T18:03:00Z">
              <w:tcPr>
                <w:tcW w:w="800" w:type="dxa"/>
                <w:shd w:val="solid" w:color="FFFFFF" w:fill="auto"/>
              </w:tcPr>
            </w:tcPrChange>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Change w:id="8751" w:author="Rapporteur" w:date="2024-06-02T18:03:00Z">
              <w:tcPr>
                <w:tcW w:w="800" w:type="dxa"/>
                <w:shd w:val="solid" w:color="FFFFFF" w:fill="auto"/>
              </w:tcPr>
            </w:tcPrChange>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Change w:id="8752" w:author="Rapporteur" w:date="2024-06-02T18:03:00Z">
              <w:tcPr>
                <w:tcW w:w="1094" w:type="dxa"/>
                <w:shd w:val="solid" w:color="FFFFFF" w:fill="auto"/>
              </w:tcPr>
            </w:tcPrChange>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Change w:id="8753" w:author="Rapporteur" w:date="2024-06-02T18:03:00Z">
              <w:tcPr>
                <w:tcW w:w="567" w:type="dxa"/>
                <w:shd w:val="solid" w:color="FFFFFF" w:fill="auto"/>
              </w:tcPr>
            </w:tcPrChange>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Change w:id="8754" w:author="Rapporteur" w:date="2024-06-02T18:03:00Z">
              <w:tcPr>
                <w:tcW w:w="425" w:type="dxa"/>
                <w:shd w:val="solid" w:color="FFFFFF" w:fill="auto"/>
              </w:tcPr>
            </w:tcPrChange>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Change w:id="8755" w:author="Rapporteur" w:date="2024-06-02T18:03:00Z">
              <w:tcPr>
                <w:tcW w:w="425" w:type="dxa"/>
                <w:shd w:val="solid" w:color="FFFFFF" w:fill="auto"/>
              </w:tcPr>
            </w:tcPrChange>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756" w:author="Rapporteur" w:date="2024-06-02T18:03:00Z">
              <w:tcPr>
                <w:tcW w:w="4820" w:type="dxa"/>
                <w:shd w:val="solid" w:color="FFFFFF" w:fill="auto"/>
              </w:tcPr>
            </w:tcPrChange>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Change w:id="8757" w:author="Rapporteur" w:date="2024-06-02T18:03:00Z">
              <w:tcPr>
                <w:tcW w:w="691" w:type="dxa"/>
                <w:shd w:val="solid" w:color="FFFFFF" w:fill="auto"/>
              </w:tcPr>
            </w:tcPrChange>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75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759" w:author="Rapporteur" w:date="2024-06-02T18:03:00Z">
            <w:trPr>
              <w:gridAfter w:val="1"/>
              <w:wAfter w:w="17" w:type="dxa"/>
            </w:trPr>
          </w:trPrChange>
        </w:trPr>
        <w:tc>
          <w:tcPr>
            <w:tcW w:w="800" w:type="dxa"/>
            <w:shd w:val="solid" w:color="FFFFFF" w:fill="auto"/>
            <w:tcPrChange w:id="8760" w:author="Rapporteur" w:date="2024-06-02T18:03:00Z">
              <w:tcPr>
                <w:tcW w:w="800" w:type="dxa"/>
                <w:shd w:val="solid" w:color="FFFFFF" w:fill="auto"/>
              </w:tcPr>
            </w:tcPrChange>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Change w:id="8761" w:author="Rapporteur" w:date="2024-06-02T18:03:00Z">
              <w:tcPr>
                <w:tcW w:w="800" w:type="dxa"/>
                <w:shd w:val="solid" w:color="FFFFFF" w:fill="auto"/>
              </w:tcPr>
            </w:tcPrChange>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Change w:id="8762" w:author="Rapporteur" w:date="2024-06-02T18:03:00Z">
              <w:tcPr>
                <w:tcW w:w="1094" w:type="dxa"/>
                <w:shd w:val="solid" w:color="FFFFFF" w:fill="auto"/>
              </w:tcPr>
            </w:tcPrChange>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Change w:id="8763" w:author="Rapporteur" w:date="2024-06-02T18:03:00Z">
              <w:tcPr>
                <w:tcW w:w="567" w:type="dxa"/>
                <w:shd w:val="solid" w:color="FFFFFF" w:fill="auto"/>
              </w:tcPr>
            </w:tcPrChange>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Change w:id="8764" w:author="Rapporteur" w:date="2024-06-02T18:03:00Z">
              <w:tcPr>
                <w:tcW w:w="425" w:type="dxa"/>
                <w:shd w:val="solid" w:color="FFFFFF" w:fill="auto"/>
              </w:tcPr>
            </w:tcPrChange>
          </w:tcPr>
          <w:p w14:paraId="4E1FC31A" w14:textId="77777777" w:rsidR="00E92CBF" w:rsidRPr="00F11966" w:rsidRDefault="00E92CBF" w:rsidP="00AA7DB8">
            <w:pPr>
              <w:pStyle w:val="TAR"/>
              <w:rPr>
                <w:rFonts w:cs="Arial"/>
                <w:sz w:val="16"/>
                <w:szCs w:val="16"/>
              </w:rPr>
            </w:pPr>
          </w:p>
        </w:tc>
        <w:tc>
          <w:tcPr>
            <w:tcW w:w="425" w:type="dxa"/>
            <w:shd w:val="solid" w:color="FFFFFF" w:fill="auto"/>
            <w:tcPrChange w:id="8765" w:author="Rapporteur" w:date="2024-06-02T18:03:00Z">
              <w:tcPr>
                <w:tcW w:w="425" w:type="dxa"/>
                <w:shd w:val="solid" w:color="FFFFFF" w:fill="auto"/>
              </w:tcPr>
            </w:tcPrChange>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766" w:author="Rapporteur" w:date="2024-06-02T18:03:00Z">
              <w:tcPr>
                <w:tcW w:w="4820" w:type="dxa"/>
                <w:shd w:val="solid" w:color="FFFFFF" w:fill="auto"/>
              </w:tcPr>
            </w:tcPrChange>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Change w:id="8767" w:author="Rapporteur" w:date="2024-06-02T18:03:00Z">
              <w:tcPr>
                <w:tcW w:w="691" w:type="dxa"/>
                <w:shd w:val="solid" w:color="FFFFFF" w:fill="auto"/>
              </w:tcPr>
            </w:tcPrChange>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76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769" w:author="Rapporteur" w:date="2024-06-02T18:03:00Z">
            <w:trPr>
              <w:gridAfter w:val="1"/>
              <w:wAfter w:w="17" w:type="dxa"/>
            </w:trPr>
          </w:trPrChange>
        </w:trPr>
        <w:tc>
          <w:tcPr>
            <w:tcW w:w="800" w:type="dxa"/>
            <w:shd w:val="solid" w:color="FFFFFF" w:fill="auto"/>
            <w:tcPrChange w:id="8770" w:author="Rapporteur" w:date="2024-06-02T18:03:00Z">
              <w:tcPr>
                <w:tcW w:w="800" w:type="dxa"/>
                <w:shd w:val="solid" w:color="FFFFFF" w:fill="auto"/>
              </w:tcPr>
            </w:tcPrChange>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Change w:id="8771" w:author="Rapporteur" w:date="2024-06-02T18:03:00Z">
              <w:tcPr>
                <w:tcW w:w="800" w:type="dxa"/>
                <w:shd w:val="solid" w:color="FFFFFF" w:fill="auto"/>
              </w:tcPr>
            </w:tcPrChange>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Change w:id="8772" w:author="Rapporteur" w:date="2024-06-02T18:03:00Z">
              <w:tcPr>
                <w:tcW w:w="1094" w:type="dxa"/>
                <w:shd w:val="solid" w:color="FFFFFF" w:fill="auto"/>
              </w:tcPr>
            </w:tcPrChange>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Change w:id="8773" w:author="Rapporteur" w:date="2024-06-02T18:03:00Z">
              <w:tcPr>
                <w:tcW w:w="567" w:type="dxa"/>
                <w:shd w:val="solid" w:color="FFFFFF" w:fill="auto"/>
              </w:tcPr>
            </w:tcPrChange>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Change w:id="8774" w:author="Rapporteur" w:date="2024-06-02T18:03:00Z">
              <w:tcPr>
                <w:tcW w:w="425" w:type="dxa"/>
                <w:shd w:val="solid" w:color="FFFFFF" w:fill="auto"/>
              </w:tcPr>
            </w:tcPrChange>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775" w:author="Rapporteur" w:date="2024-06-02T18:03:00Z">
              <w:tcPr>
                <w:tcW w:w="425" w:type="dxa"/>
                <w:shd w:val="solid" w:color="FFFFFF" w:fill="auto"/>
              </w:tcPr>
            </w:tcPrChange>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776" w:author="Rapporteur" w:date="2024-06-02T18:03:00Z">
              <w:tcPr>
                <w:tcW w:w="4820" w:type="dxa"/>
                <w:shd w:val="solid" w:color="FFFFFF" w:fill="auto"/>
              </w:tcPr>
            </w:tcPrChange>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Change w:id="8777" w:author="Rapporteur" w:date="2024-06-02T18:03:00Z">
              <w:tcPr>
                <w:tcW w:w="691" w:type="dxa"/>
                <w:shd w:val="solid" w:color="FFFFFF" w:fill="auto"/>
              </w:tcPr>
            </w:tcPrChange>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77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779" w:author="Rapporteur" w:date="2024-06-02T18:03:00Z">
            <w:trPr>
              <w:gridAfter w:val="1"/>
              <w:wAfter w:w="17" w:type="dxa"/>
            </w:trPr>
          </w:trPrChange>
        </w:trPr>
        <w:tc>
          <w:tcPr>
            <w:tcW w:w="800" w:type="dxa"/>
            <w:shd w:val="solid" w:color="FFFFFF" w:fill="auto"/>
            <w:tcPrChange w:id="8780" w:author="Rapporteur" w:date="2024-06-02T18:03:00Z">
              <w:tcPr>
                <w:tcW w:w="800" w:type="dxa"/>
                <w:shd w:val="solid" w:color="FFFFFF" w:fill="auto"/>
              </w:tcPr>
            </w:tcPrChange>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Change w:id="8781" w:author="Rapporteur" w:date="2024-06-02T18:03:00Z">
              <w:tcPr>
                <w:tcW w:w="800" w:type="dxa"/>
                <w:shd w:val="solid" w:color="FFFFFF" w:fill="auto"/>
              </w:tcPr>
            </w:tcPrChange>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Change w:id="8782" w:author="Rapporteur" w:date="2024-06-02T18:03:00Z">
              <w:tcPr>
                <w:tcW w:w="1094" w:type="dxa"/>
                <w:shd w:val="solid" w:color="FFFFFF" w:fill="auto"/>
              </w:tcPr>
            </w:tcPrChange>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Change w:id="8783" w:author="Rapporteur" w:date="2024-06-02T18:03:00Z">
              <w:tcPr>
                <w:tcW w:w="567" w:type="dxa"/>
                <w:shd w:val="solid" w:color="FFFFFF" w:fill="auto"/>
              </w:tcPr>
            </w:tcPrChange>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Change w:id="8784" w:author="Rapporteur" w:date="2024-06-02T18:03:00Z">
              <w:tcPr>
                <w:tcW w:w="425" w:type="dxa"/>
                <w:shd w:val="solid" w:color="FFFFFF" w:fill="auto"/>
              </w:tcPr>
            </w:tcPrChange>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785" w:author="Rapporteur" w:date="2024-06-02T18:03:00Z">
              <w:tcPr>
                <w:tcW w:w="425" w:type="dxa"/>
                <w:shd w:val="solid" w:color="FFFFFF" w:fill="auto"/>
              </w:tcPr>
            </w:tcPrChange>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786" w:author="Rapporteur" w:date="2024-06-02T18:03:00Z">
              <w:tcPr>
                <w:tcW w:w="4820" w:type="dxa"/>
                <w:shd w:val="solid" w:color="FFFFFF" w:fill="auto"/>
              </w:tcPr>
            </w:tcPrChange>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Change w:id="8787" w:author="Rapporteur" w:date="2024-06-02T18:03:00Z">
              <w:tcPr>
                <w:tcW w:w="691" w:type="dxa"/>
                <w:shd w:val="solid" w:color="FFFFFF" w:fill="auto"/>
              </w:tcPr>
            </w:tcPrChange>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78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789" w:author="Rapporteur" w:date="2024-06-02T18:03:00Z">
            <w:trPr>
              <w:gridAfter w:val="1"/>
              <w:wAfter w:w="17" w:type="dxa"/>
            </w:trPr>
          </w:trPrChange>
        </w:trPr>
        <w:tc>
          <w:tcPr>
            <w:tcW w:w="800" w:type="dxa"/>
            <w:shd w:val="solid" w:color="FFFFFF" w:fill="auto"/>
            <w:tcPrChange w:id="8790" w:author="Rapporteur" w:date="2024-06-02T18:03:00Z">
              <w:tcPr>
                <w:tcW w:w="800" w:type="dxa"/>
                <w:shd w:val="solid" w:color="FFFFFF" w:fill="auto"/>
              </w:tcPr>
            </w:tcPrChange>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Change w:id="8791" w:author="Rapporteur" w:date="2024-06-02T18:03:00Z">
              <w:tcPr>
                <w:tcW w:w="800" w:type="dxa"/>
                <w:shd w:val="solid" w:color="FFFFFF" w:fill="auto"/>
              </w:tcPr>
            </w:tcPrChange>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Change w:id="8792" w:author="Rapporteur" w:date="2024-06-02T18:03:00Z">
              <w:tcPr>
                <w:tcW w:w="1094" w:type="dxa"/>
                <w:shd w:val="solid" w:color="FFFFFF" w:fill="auto"/>
              </w:tcPr>
            </w:tcPrChange>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Change w:id="8793" w:author="Rapporteur" w:date="2024-06-02T18:03:00Z">
              <w:tcPr>
                <w:tcW w:w="567" w:type="dxa"/>
                <w:shd w:val="solid" w:color="FFFFFF" w:fill="auto"/>
              </w:tcPr>
            </w:tcPrChange>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Change w:id="8794" w:author="Rapporteur" w:date="2024-06-02T18:03:00Z">
              <w:tcPr>
                <w:tcW w:w="425" w:type="dxa"/>
                <w:shd w:val="solid" w:color="FFFFFF" w:fill="auto"/>
              </w:tcPr>
            </w:tcPrChange>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Change w:id="8795" w:author="Rapporteur" w:date="2024-06-02T18:03:00Z">
              <w:tcPr>
                <w:tcW w:w="425" w:type="dxa"/>
                <w:shd w:val="solid" w:color="FFFFFF" w:fill="auto"/>
              </w:tcPr>
            </w:tcPrChange>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796" w:author="Rapporteur" w:date="2024-06-02T18:03:00Z">
              <w:tcPr>
                <w:tcW w:w="4820" w:type="dxa"/>
                <w:shd w:val="solid" w:color="FFFFFF" w:fill="auto"/>
              </w:tcPr>
            </w:tcPrChange>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Change w:id="8797" w:author="Rapporteur" w:date="2024-06-02T18:03:00Z">
              <w:tcPr>
                <w:tcW w:w="691" w:type="dxa"/>
                <w:shd w:val="solid" w:color="FFFFFF" w:fill="auto"/>
              </w:tcPr>
            </w:tcPrChange>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79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799" w:author="Rapporteur" w:date="2024-06-02T18:03:00Z">
            <w:trPr>
              <w:gridAfter w:val="1"/>
              <w:wAfter w:w="17" w:type="dxa"/>
            </w:trPr>
          </w:trPrChange>
        </w:trPr>
        <w:tc>
          <w:tcPr>
            <w:tcW w:w="800" w:type="dxa"/>
            <w:shd w:val="solid" w:color="FFFFFF" w:fill="auto"/>
            <w:tcPrChange w:id="8800" w:author="Rapporteur" w:date="2024-06-02T18:03:00Z">
              <w:tcPr>
                <w:tcW w:w="800" w:type="dxa"/>
                <w:shd w:val="solid" w:color="FFFFFF" w:fill="auto"/>
              </w:tcPr>
            </w:tcPrChange>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Change w:id="8801" w:author="Rapporteur" w:date="2024-06-02T18:03:00Z">
              <w:tcPr>
                <w:tcW w:w="800" w:type="dxa"/>
                <w:shd w:val="solid" w:color="FFFFFF" w:fill="auto"/>
              </w:tcPr>
            </w:tcPrChange>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Change w:id="8802" w:author="Rapporteur" w:date="2024-06-02T18:03:00Z">
              <w:tcPr>
                <w:tcW w:w="1094" w:type="dxa"/>
                <w:shd w:val="solid" w:color="FFFFFF" w:fill="auto"/>
              </w:tcPr>
            </w:tcPrChange>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Change w:id="8803" w:author="Rapporteur" w:date="2024-06-02T18:03:00Z">
              <w:tcPr>
                <w:tcW w:w="567" w:type="dxa"/>
                <w:shd w:val="solid" w:color="FFFFFF" w:fill="auto"/>
              </w:tcPr>
            </w:tcPrChange>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Change w:id="8804" w:author="Rapporteur" w:date="2024-06-02T18:03:00Z">
              <w:tcPr>
                <w:tcW w:w="425" w:type="dxa"/>
                <w:shd w:val="solid" w:color="FFFFFF" w:fill="auto"/>
              </w:tcPr>
            </w:tcPrChange>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805" w:author="Rapporteur" w:date="2024-06-02T18:03:00Z">
              <w:tcPr>
                <w:tcW w:w="425" w:type="dxa"/>
                <w:shd w:val="solid" w:color="FFFFFF" w:fill="auto"/>
              </w:tcPr>
            </w:tcPrChange>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Change w:id="8806" w:author="Rapporteur" w:date="2024-06-02T18:03:00Z">
              <w:tcPr>
                <w:tcW w:w="4820" w:type="dxa"/>
                <w:shd w:val="solid" w:color="FFFFFF" w:fill="auto"/>
              </w:tcPr>
            </w:tcPrChange>
          </w:tcPr>
          <w:p w14:paraId="7DD63B98" w14:textId="77777777" w:rsidR="00E92CBF" w:rsidRPr="00F11966" w:rsidRDefault="00E92CBF" w:rsidP="00AA7DB8">
            <w:pPr>
              <w:pStyle w:val="TAL"/>
            </w:pPr>
            <w:r w:rsidRPr="00F11966">
              <w:t>Wildcard DNN</w:t>
            </w:r>
          </w:p>
        </w:tc>
        <w:tc>
          <w:tcPr>
            <w:tcW w:w="691" w:type="dxa"/>
            <w:shd w:val="solid" w:color="FFFFFF" w:fill="auto"/>
            <w:tcPrChange w:id="8807" w:author="Rapporteur" w:date="2024-06-02T18:03:00Z">
              <w:tcPr>
                <w:tcW w:w="691" w:type="dxa"/>
                <w:shd w:val="solid" w:color="FFFFFF" w:fill="auto"/>
              </w:tcPr>
            </w:tcPrChange>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80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809" w:author="Rapporteur" w:date="2024-06-02T18:03:00Z">
            <w:trPr>
              <w:gridAfter w:val="1"/>
              <w:wAfter w:w="17" w:type="dxa"/>
            </w:trPr>
          </w:trPrChange>
        </w:trPr>
        <w:tc>
          <w:tcPr>
            <w:tcW w:w="800" w:type="dxa"/>
            <w:shd w:val="solid" w:color="FFFFFF" w:fill="auto"/>
            <w:tcPrChange w:id="8810" w:author="Rapporteur" w:date="2024-06-02T18:03:00Z">
              <w:tcPr>
                <w:tcW w:w="800" w:type="dxa"/>
                <w:shd w:val="solid" w:color="FFFFFF" w:fill="auto"/>
              </w:tcPr>
            </w:tcPrChange>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Change w:id="8811" w:author="Rapporteur" w:date="2024-06-02T18:03:00Z">
              <w:tcPr>
                <w:tcW w:w="800" w:type="dxa"/>
                <w:shd w:val="solid" w:color="FFFFFF" w:fill="auto"/>
              </w:tcPr>
            </w:tcPrChange>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Change w:id="8812" w:author="Rapporteur" w:date="2024-06-02T18:03:00Z">
              <w:tcPr>
                <w:tcW w:w="1094" w:type="dxa"/>
                <w:shd w:val="solid" w:color="FFFFFF" w:fill="auto"/>
              </w:tcPr>
            </w:tcPrChange>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Change w:id="8813" w:author="Rapporteur" w:date="2024-06-02T18:03:00Z">
              <w:tcPr>
                <w:tcW w:w="567" w:type="dxa"/>
                <w:shd w:val="solid" w:color="FFFFFF" w:fill="auto"/>
              </w:tcPr>
            </w:tcPrChange>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Change w:id="8814" w:author="Rapporteur" w:date="2024-06-02T18:03:00Z">
              <w:tcPr>
                <w:tcW w:w="425" w:type="dxa"/>
                <w:shd w:val="solid" w:color="FFFFFF" w:fill="auto"/>
              </w:tcPr>
            </w:tcPrChange>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815" w:author="Rapporteur" w:date="2024-06-02T18:03:00Z">
              <w:tcPr>
                <w:tcW w:w="425" w:type="dxa"/>
                <w:shd w:val="solid" w:color="FFFFFF" w:fill="auto"/>
              </w:tcPr>
            </w:tcPrChange>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Change w:id="8816" w:author="Rapporteur" w:date="2024-06-02T18:03:00Z">
              <w:tcPr>
                <w:tcW w:w="4820" w:type="dxa"/>
                <w:shd w:val="solid" w:color="FFFFFF" w:fill="auto"/>
              </w:tcPr>
            </w:tcPrChange>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Change w:id="8817" w:author="Rapporteur" w:date="2024-06-02T18:03:00Z">
              <w:tcPr>
                <w:tcW w:w="691" w:type="dxa"/>
                <w:shd w:val="solid" w:color="FFFFFF" w:fill="auto"/>
              </w:tcPr>
            </w:tcPrChange>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81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819" w:author="Rapporteur" w:date="2024-06-02T18:03:00Z">
            <w:trPr>
              <w:gridAfter w:val="1"/>
              <w:wAfter w:w="17" w:type="dxa"/>
            </w:trPr>
          </w:trPrChange>
        </w:trPr>
        <w:tc>
          <w:tcPr>
            <w:tcW w:w="800" w:type="dxa"/>
            <w:shd w:val="solid" w:color="FFFFFF" w:fill="auto"/>
            <w:tcPrChange w:id="8820" w:author="Rapporteur" w:date="2024-06-02T18:03:00Z">
              <w:tcPr>
                <w:tcW w:w="800" w:type="dxa"/>
                <w:shd w:val="solid" w:color="FFFFFF" w:fill="auto"/>
              </w:tcPr>
            </w:tcPrChange>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Change w:id="8821" w:author="Rapporteur" w:date="2024-06-02T18:03:00Z">
              <w:tcPr>
                <w:tcW w:w="800" w:type="dxa"/>
                <w:shd w:val="solid" w:color="FFFFFF" w:fill="auto"/>
              </w:tcPr>
            </w:tcPrChange>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Change w:id="8822" w:author="Rapporteur" w:date="2024-06-02T18:03:00Z">
              <w:tcPr>
                <w:tcW w:w="1094" w:type="dxa"/>
                <w:shd w:val="solid" w:color="FFFFFF" w:fill="auto"/>
              </w:tcPr>
            </w:tcPrChange>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Change w:id="8823" w:author="Rapporteur" w:date="2024-06-02T18:03:00Z">
              <w:tcPr>
                <w:tcW w:w="567" w:type="dxa"/>
                <w:shd w:val="solid" w:color="FFFFFF" w:fill="auto"/>
              </w:tcPr>
            </w:tcPrChange>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Change w:id="8824" w:author="Rapporteur" w:date="2024-06-02T18:03:00Z">
              <w:tcPr>
                <w:tcW w:w="425" w:type="dxa"/>
                <w:shd w:val="solid" w:color="FFFFFF" w:fill="auto"/>
              </w:tcPr>
            </w:tcPrChange>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Change w:id="8825" w:author="Rapporteur" w:date="2024-06-02T18:03:00Z">
              <w:tcPr>
                <w:tcW w:w="425" w:type="dxa"/>
                <w:shd w:val="solid" w:color="FFFFFF" w:fill="auto"/>
              </w:tcPr>
            </w:tcPrChange>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826" w:author="Rapporteur" w:date="2024-06-02T18:03:00Z">
              <w:tcPr>
                <w:tcW w:w="4820" w:type="dxa"/>
                <w:shd w:val="solid" w:color="FFFFFF" w:fill="auto"/>
              </w:tcPr>
            </w:tcPrChange>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Change w:id="8827" w:author="Rapporteur" w:date="2024-06-02T18:03:00Z">
              <w:tcPr>
                <w:tcW w:w="691" w:type="dxa"/>
                <w:shd w:val="solid" w:color="FFFFFF" w:fill="auto"/>
              </w:tcPr>
            </w:tcPrChange>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82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829" w:author="Rapporteur" w:date="2024-06-02T18:03:00Z">
            <w:trPr>
              <w:gridAfter w:val="1"/>
              <w:wAfter w:w="17" w:type="dxa"/>
            </w:trPr>
          </w:trPrChange>
        </w:trPr>
        <w:tc>
          <w:tcPr>
            <w:tcW w:w="800" w:type="dxa"/>
            <w:shd w:val="solid" w:color="FFFFFF" w:fill="auto"/>
            <w:tcPrChange w:id="8830" w:author="Rapporteur" w:date="2024-06-02T18:03:00Z">
              <w:tcPr>
                <w:tcW w:w="800" w:type="dxa"/>
                <w:shd w:val="solid" w:color="FFFFFF" w:fill="auto"/>
              </w:tcPr>
            </w:tcPrChange>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Change w:id="8831" w:author="Rapporteur" w:date="2024-06-02T18:03:00Z">
              <w:tcPr>
                <w:tcW w:w="800" w:type="dxa"/>
                <w:shd w:val="solid" w:color="FFFFFF" w:fill="auto"/>
              </w:tcPr>
            </w:tcPrChange>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Change w:id="8832" w:author="Rapporteur" w:date="2024-06-02T18:03:00Z">
              <w:tcPr>
                <w:tcW w:w="1094" w:type="dxa"/>
                <w:shd w:val="solid" w:color="FFFFFF" w:fill="auto"/>
              </w:tcPr>
            </w:tcPrChange>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Change w:id="8833" w:author="Rapporteur" w:date="2024-06-02T18:03:00Z">
              <w:tcPr>
                <w:tcW w:w="567" w:type="dxa"/>
                <w:shd w:val="solid" w:color="FFFFFF" w:fill="auto"/>
              </w:tcPr>
            </w:tcPrChange>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Change w:id="8834" w:author="Rapporteur" w:date="2024-06-02T18:03:00Z">
              <w:tcPr>
                <w:tcW w:w="425" w:type="dxa"/>
                <w:shd w:val="solid" w:color="FFFFFF" w:fill="auto"/>
              </w:tcPr>
            </w:tcPrChange>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Change w:id="8835" w:author="Rapporteur" w:date="2024-06-02T18:03:00Z">
              <w:tcPr>
                <w:tcW w:w="425" w:type="dxa"/>
                <w:shd w:val="solid" w:color="FFFFFF" w:fill="auto"/>
              </w:tcPr>
            </w:tcPrChange>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836" w:author="Rapporteur" w:date="2024-06-02T18:03:00Z">
              <w:tcPr>
                <w:tcW w:w="4820" w:type="dxa"/>
                <w:shd w:val="solid" w:color="FFFFFF" w:fill="auto"/>
              </w:tcPr>
            </w:tcPrChange>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Change w:id="8837" w:author="Rapporteur" w:date="2024-06-02T18:03:00Z">
              <w:tcPr>
                <w:tcW w:w="691" w:type="dxa"/>
                <w:shd w:val="solid" w:color="FFFFFF" w:fill="auto"/>
              </w:tcPr>
            </w:tcPrChange>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83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839" w:author="Rapporteur" w:date="2024-06-02T18:03:00Z">
            <w:trPr>
              <w:gridAfter w:val="1"/>
              <w:wAfter w:w="17" w:type="dxa"/>
            </w:trPr>
          </w:trPrChange>
        </w:trPr>
        <w:tc>
          <w:tcPr>
            <w:tcW w:w="800" w:type="dxa"/>
            <w:shd w:val="solid" w:color="FFFFFF" w:fill="auto"/>
            <w:tcPrChange w:id="8840" w:author="Rapporteur" w:date="2024-06-02T18:03:00Z">
              <w:tcPr>
                <w:tcW w:w="800" w:type="dxa"/>
                <w:shd w:val="solid" w:color="FFFFFF" w:fill="auto"/>
              </w:tcPr>
            </w:tcPrChange>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Change w:id="8841" w:author="Rapporteur" w:date="2024-06-02T18:03:00Z">
              <w:tcPr>
                <w:tcW w:w="800" w:type="dxa"/>
                <w:shd w:val="solid" w:color="FFFFFF" w:fill="auto"/>
              </w:tcPr>
            </w:tcPrChange>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Change w:id="8842" w:author="Rapporteur" w:date="2024-06-02T18:03:00Z">
              <w:tcPr>
                <w:tcW w:w="1094" w:type="dxa"/>
                <w:shd w:val="solid" w:color="FFFFFF" w:fill="auto"/>
              </w:tcPr>
            </w:tcPrChange>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Change w:id="8843" w:author="Rapporteur" w:date="2024-06-02T18:03:00Z">
              <w:tcPr>
                <w:tcW w:w="567" w:type="dxa"/>
                <w:shd w:val="solid" w:color="FFFFFF" w:fill="auto"/>
              </w:tcPr>
            </w:tcPrChange>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Change w:id="8844" w:author="Rapporteur" w:date="2024-06-02T18:03:00Z">
              <w:tcPr>
                <w:tcW w:w="425" w:type="dxa"/>
                <w:shd w:val="solid" w:color="FFFFFF" w:fill="auto"/>
              </w:tcPr>
            </w:tcPrChange>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Change w:id="8845" w:author="Rapporteur" w:date="2024-06-02T18:03:00Z">
              <w:tcPr>
                <w:tcW w:w="425" w:type="dxa"/>
                <w:shd w:val="solid" w:color="FFFFFF" w:fill="auto"/>
              </w:tcPr>
            </w:tcPrChange>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846" w:author="Rapporteur" w:date="2024-06-02T18:03:00Z">
              <w:tcPr>
                <w:tcW w:w="4820" w:type="dxa"/>
                <w:shd w:val="solid" w:color="FFFFFF" w:fill="auto"/>
              </w:tcPr>
            </w:tcPrChange>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Change w:id="8847" w:author="Rapporteur" w:date="2024-06-02T18:03:00Z">
              <w:tcPr>
                <w:tcW w:w="691" w:type="dxa"/>
                <w:shd w:val="solid" w:color="FFFFFF" w:fill="auto"/>
              </w:tcPr>
            </w:tcPrChange>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84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849" w:author="Rapporteur" w:date="2024-06-02T18:03:00Z">
            <w:trPr>
              <w:gridAfter w:val="1"/>
              <w:wAfter w:w="17" w:type="dxa"/>
            </w:trPr>
          </w:trPrChange>
        </w:trPr>
        <w:tc>
          <w:tcPr>
            <w:tcW w:w="800" w:type="dxa"/>
            <w:shd w:val="solid" w:color="FFFFFF" w:fill="auto"/>
            <w:tcPrChange w:id="8850" w:author="Rapporteur" w:date="2024-06-02T18:03:00Z">
              <w:tcPr>
                <w:tcW w:w="800" w:type="dxa"/>
                <w:shd w:val="solid" w:color="FFFFFF" w:fill="auto"/>
              </w:tcPr>
            </w:tcPrChange>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Change w:id="8851" w:author="Rapporteur" w:date="2024-06-02T18:03:00Z">
              <w:tcPr>
                <w:tcW w:w="800" w:type="dxa"/>
                <w:shd w:val="solid" w:color="FFFFFF" w:fill="auto"/>
              </w:tcPr>
            </w:tcPrChange>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Change w:id="8852" w:author="Rapporteur" w:date="2024-06-02T18:03:00Z">
              <w:tcPr>
                <w:tcW w:w="1094" w:type="dxa"/>
                <w:shd w:val="solid" w:color="FFFFFF" w:fill="auto"/>
              </w:tcPr>
            </w:tcPrChange>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Change w:id="8853" w:author="Rapporteur" w:date="2024-06-02T18:03:00Z">
              <w:tcPr>
                <w:tcW w:w="567" w:type="dxa"/>
                <w:shd w:val="solid" w:color="FFFFFF" w:fill="auto"/>
              </w:tcPr>
            </w:tcPrChange>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Change w:id="8854" w:author="Rapporteur" w:date="2024-06-02T18:03:00Z">
              <w:tcPr>
                <w:tcW w:w="425" w:type="dxa"/>
                <w:shd w:val="solid" w:color="FFFFFF" w:fill="auto"/>
              </w:tcPr>
            </w:tcPrChange>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855" w:author="Rapporteur" w:date="2024-06-02T18:03:00Z">
              <w:tcPr>
                <w:tcW w:w="425" w:type="dxa"/>
                <w:shd w:val="solid" w:color="FFFFFF" w:fill="auto"/>
              </w:tcPr>
            </w:tcPrChange>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856" w:author="Rapporteur" w:date="2024-06-02T18:03:00Z">
              <w:tcPr>
                <w:tcW w:w="4820" w:type="dxa"/>
                <w:shd w:val="solid" w:color="FFFFFF" w:fill="auto"/>
              </w:tcPr>
            </w:tcPrChange>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Change w:id="8857" w:author="Rapporteur" w:date="2024-06-02T18:03:00Z">
              <w:tcPr>
                <w:tcW w:w="691" w:type="dxa"/>
                <w:shd w:val="solid" w:color="FFFFFF" w:fill="auto"/>
              </w:tcPr>
            </w:tcPrChange>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85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859" w:author="Rapporteur" w:date="2024-06-02T18:03:00Z">
            <w:trPr>
              <w:gridAfter w:val="1"/>
              <w:wAfter w:w="17" w:type="dxa"/>
            </w:trPr>
          </w:trPrChange>
        </w:trPr>
        <w:tc>
          <w:tcPr>
            <w:tcW w:w="800" w:type="dxa"/>
            <w:shd w:val="solid" w:color="FFFFFF" w:fill="auto"/>
            <w:tcPrChange w:id="8860" w:author="Rapporteur" w:date="2024-06-02T18:03:00Z">
              <w:tcPr>
                <w:tcW w:w="800" w:type="dxa"/>
                <w:shd w:val="solid" w:color="FFFFFF" w:fill="auto"/>
              </w:tcPr>
            </w:tcPrChange>
          </w:tcPr>
          <w:p w14:paraId="3D7FEA2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Change w:id="8861" w:author="Rapporteur" w:date="2024-06-02T18:03:00Z">
              <w:tcPr>
                <w:tcW w:w="800" w:type="dxa"/>
                <w:shd w:val="solid" w:color="FFFFFF" w:fill="auto"/>
              </w:tcPr>
            </w:tcPrChange>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Change w:id="8862" w:author="Rapporteur" w:date="2024-06-02T18:03:00Z">
              <w:tcPr>
                <w:tcW w:w="1094" w:type="dxa"/>
                <w:shd w:val="solid" w:color="FFFFFF" w:fill="auto"/>
              </w:tcPr>
            </w:tcPrChange>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Change w:id="8863" w:author="Rapporteur" w:date="2024-06-02T18:03:00Z">
              <w:tcPr>
                <w:tcW w:w="567" w:type="dxa"/>
                <w:shd w:val="solid" w:color="FFFFFF" w:fill="auto"/>
              </w:tcPr>
            </w:tcPrChange>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Change w:id="8864" w:author="Rapporteur" w:date="2024-06-02T18:03:00Z">
              <w:tcPr>
                <w:tcW w:w="425" w:type="dxa"/>
                <w:shd w:val="solid" w:color="FFFFFF" w:fill="auto"/>
              </w:tcPr>
            </w:tcPrChange>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865" w:author="Rapporteur" w:date="2024-06-02T18:03:00Z">
              <w:tcPr>
                <w:tcW w:w="425" w:type="dxa"/>
                <w:shd w:val="solid" w:color="FFFFFF" w:fill="auto"/>
              </w:tcPr>
            </w:tcPrChange>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866" w:author="Rapporteur" w:date="2024-06-02T18:03:00Z">
              <w:tcPr>
                <w:tcW w:w="4820" w:type="dxa"/>
                <w:shd w:val="solid" w:color="FFFFFF" w:fill="auto"/>
              </w:tcPr>
            </w:tcPrChange>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Change w:id="8867" w:author="Rapporteur" w:date="2024-06-02T18:03:00Z">
              <w:tcPr>
                <w:tcW w:w="691" w:type="dxa"/>
                <w:shd w:val="solid" w:color="FFFFFF" w:fill="auto"/>
              </w:tcPr>
            </w:tcPrChange>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86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869" w:author="Rapporteur" w:date="2024-06-02T18:03:00Z">
            <w:trPr>
              <w:gridAfter w:val="1"/>
              <w:wAfter w:w="17" w:type="dxa"/>
            </w:trPr>
          </w:trPrChange>
        </w:trPr>
        <w:tc>
          <w:tcPr>
            <w:tcW w:w="800" w:type="dxa"/>
            <w:shd w:val="solid" w:color="FFFFFF" w:fill="auto"/>
            <w:tcPrChange w:id="8870" w:author="Rapporteur" w:date="2024-06-02T18:03:00Z">
              <w:tcPr>
                <w:tcW w:w="800" w:type="dxa"/>
                <w:shd w:val="solid" w:color="FFFFFF" w:fill="auto"/>
              </w:tcPr>
            </w:tcPrChange>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Change w:id="8871" w:author="Rapporteur" w:date="2024-06-02T18:03:00Z">
              <w:tcPr>
                <w:tcW w:w="800" w:type="dxa"/>
                <w:shd w:val="solid" w:color="FFFFFF" w:fill="auto"/>
              </w:tcPr>
            </w:tcPrChange>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Change w:id="8872" w:author="Rapporteur" w:date="2024-06-02T18:03:00Z">
              <w:tcPr>
                <w:tcW w:w="1094" w:type="dxa"/>
                <w:shd w:val="solid" w:color="FFFFFF" w:fill="auto"/>
              </w:tcPr>
            </w:tcPrChange>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Change w:id="8873" w:author="Rapporteur" w:date="2024-06-02T18:03:00Z">
              <w:tcPr>
                <w:tcW w:w="567" w:type="dxa"/>
                <w:shd w:val="solid" w:color="FFFFFF" w:fill="auto"/>
              </w:tcPr>
            </w:tcPrChange>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Change w:id="8874" w:author="Rapporteur" w:date="2024-06-02T18:03:00Z">
              <w:tcPr>
                <w:tcW w:w="425" w:type="dxa"/>
                <w:shd w:val="solid" w:color="FFFFFF" w:fill="auto"/>
              </w:tcPr>
            </w:tcPrChange>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Change w:id="8875" w:author="Rapporteur" w:date="2024-06-02T18:03:00Z">
              <w:tcPr>
                <w:tcW w:w="425" w:type="dxa"/>
                <w:shd w:val="solid" w:color="FFFFFF" w:fill="auto"/>
              </w:tcPr>
            </w:tcPrChange>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876" w:author="Rapporteur" w:date="2024-06-02T18:03:00Z">
              <w:tcPr>
                <w:tcW w:w="4820" w:type="dxa"/>
                <w:shd w:val="solid" w:color="FFFFFF" w:fill="auto"/>
              </w:tcPr>
            </w:tcPrChange>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Change w:id="8877" w:author="Rapporteur" w:date="2024-06-02T18:03:00Z">
              <w:tcPr>
                <w:tcW w:w="691" w:type="dxa"/>
                <w:shd w:val="solid" w:color="FFFFFF" w:fill="auto"/>
              </w:tcPr>
            </w:tcPrChange>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87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879" w:author="Rapporteur" w:date="2024-06-02T18:03:00Z">
            <w:trPr>
              <w:gridAfter w:val="1"/>
              <w:wAfter w:w="17" w:type="dxa"/>
            </w:trPr>
          </w:trPrChange>
        </w:trPr>
        <w:tc>
          <w:tcPr>
            <w:tcW w:w="800" w:type="dxa"/>
            <w:shd w:val="solid" w:color="FFFFFF" w:fill="auto"/>
            <w:tcPrChange w:id="8880" w:author="Rapporteur" w:date="2024-06-02T18:03:00Z">
              <w:tcPr>
                <w:tcW w:w="800" w:type="dxa"/>
                <w:shd w:val="solid" w:color="FFFFFF" w:fill="auto"/>
              </w:tcPr>
            </w:tcPrChange>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Change w:id="8881" w:author="Rapporteur" w:date="2024-06-02T18:03:00Z">
              <w:tcPr>
                <w:tcW w:w="800" w:type="dxa"/>
                <w:shd w:val="solid" w:color="FFFFFF" w:fill="auto"/>
              </w:tcPr>
            </w:tcPrChange>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Change w:id="8882" w:author="Rapporteur" w:date="2024-06-02T18:03:00Z">
              <w:tcPr>
                <w:tcW w:w="1094" w:type="dxa"/>
                <w:shd w:val="solid" w:color="FFFFFF" w:fill="auto"/>
              </w:tcPr>
            </w:tcPrChange>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Change w:id="8883" w:author="Rapporteur" w:date="2024-06-02T18:03:00Z">
              <w:tcPr>
                <w:tcW w:w="567" w:type="dxa"/>
                <w:shd w:val="solid" w:color="FFFFFF" w:fill="auto"/>
              </w:tcPr>
            </w:tcPrChange>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Change w:id="8884" w:author="Rapporteur" w:date="2024-06-02T18:03:00Z">
              <w:tcPr>
                <w:tcW w:w="425" w:type="dxa"/>
                <w:shd w:val="solid" w:color="FFFFFF" w:fill="auto"/>
              </w:tcPr>
            </w:tcPrChange>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Change w:id="8885" w:author="Rapporteur" w:date="2024-06-02T18:03:00Z">
              <w:tcPr>
                <w:tcW w:w="425" w:type="dxa"/>
                <w:shd w:val="solid" w:color="FFFFFF" w:fill="auto"/>
              </w:tcPr>
            </w:tcPrChange>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886" w:author="Rapporteur" w:date="2024-06-02T18:03:00Z">
              <w:tcPr>
                <w:tcW w:w="4820" w:type="dxa"/>
                <w:shd w:val="solid" w:color="FFFFFF" w:fill="auto"/>
              </w:tcPr>
            </w:tcPrChange>
          </w:tcPr>
          <w:p w14:paraId="14A18D41" w14:textId="77777777" w:rsidR="00E92CBF" w:rsidRPr="00F11966" w:rsidRDefault="00E92CBF" w:rsidP="00AA7DB8">
            <w:pPr>
              <w:pStyle w:val="TAL"/>
            </w:pPr>
            <w:r w:rsidRPr="00F11966">
              <w:t>PRA for LTE UE</w:t>
            </w:r>
          </w:p>
        </w:tc>
        <w:tc>
          <w:tcPr>
            <w:tcW w:w="691" w:type="dxa"/>
            <w:shd w:val="solid" w:color="FFFFFF" w:fill="auto"/>
            <w:tcPrChange w:id="8887" w:author="Rapporteur" w:date="2024-06-02T18:03:00Z">
              <w:tcPr>
                <w:tcW w:w="691" w:type="dxa"/>
                <w:shd w:val="solid" w:color="FFFFFF" w:fill="auto"/>
              </w:tcPr>
            </w:tcPrChange>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88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889" w:author="Rapporteur" w:date="2024-06-02T18:03:00Z">
            <w:trPr>
              <w:gridAfter w:val="1"/>
              <w:wAfter w:w="17" w:type="dxa"/>
            </w:trPr>
          </w:trPrChange>
        </w:trPr>
        <w:tc>
          <w:tcPr>
            <w:tcW w:w="800" w:type="dxa"/>
            <w:shd w:val="solid" w:color="FFFFFF" w:fill="auto"/>
            <w:tcPrChange w:id="8890" w:author="Rapporteur" w:date="2024-06-02T18:03:00Z">
              <w:tcPr>
                <w:tcW w:w="800" w:type="dxa"/>
                <w:shd w:val="solid" w:color="FFFFFF" w:fill="auto"/>
              </w:tcPr>
            </w:tcPrChange>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Change w:id="8891" w:author="Rapporteur" w:date="2024-06-02T18:03:00Z">
              <w:tcPr>
                <w:tcW w:w="800" w:type="dxa"/>
                <w:shd w:val="solid" w:color="FFFFFF" w:fill="auto"/>
              </w:tcPr>
            </w:tcPrChange>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Change w:id="8892" w:author="Rapporteur" w:date="2024-06-02T18:03:00Z">
              <w:tcPr>
                <w:tcW w:w="1094" w:type="dxa"/>
                <w:shd w:val="solid" w:color="FFFFFF" w:fill="auto"/>
              </w:tcPr>
            </w:tcPrChange>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Change w:id="8893" w:author="Rapporteur" w:date="2024-06-02T18:03:00Z">
              <w:tcPr>
                <w:tcW w:w="567" w:type="dxa"/>
                <w:shd w:val="solid" w:color="FFFFFF" w:fill="auto"/>
              </w:tcPr>
            </w:tcPrChange>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Change w:id="8894" w:author="Rapporteur" w:date="2024-06-02T18:03:00Z">
              <w:tcPr>
                <w:tcW w:w="425" w:type="dxa"/>
                <w:shd w:val="solid" w:color="FFFFFF" w:fill="auto"/>
              </w:tcPr>
            </w:tcPrChange>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Change w:id="8895" w:author="Rapporteur" w:date="2024-06-02T18:03:00Z">
              <w:tcPr>
                <w:tcW w:w="425" w:type="dxa"/>
                <w:shd w:val="solid" w:color="FFFFFF" w:fill="auto"/>
              </w:tcPr>
            </w:tcPrChange>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896" w:author="Rapporteur" w:date="2024-06-02T18:03:00Z">
              <w:tcPr>
                <w:tcW w:w="4820" w:type="dxa"/>
                <w:shd w:val="solid" w:color="FFFFFF" w:fill="auto"/>
              </w:tcPr>
            </w:tcPrChange>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Change w:id="8897" w:author="Rapporteur" w:date="2024-06-02T18:03:00Z">
              <w:tcPr>
                <w:tcW w:w="691" w:type="dxa"/>
                <w:shd w:val="solid" w:color="FFFFFF" w:fill="auto"/>
              </w:tcPr>
            </w:tcPrChange>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89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899" w:author="Rapporteur" w:date="2024-06-02T18:03:00Z">
            <w:trPr>
              <w:gridAfter w:val="1"/>
              <w:wAfter w:w="17" w:type="dxa"/>
            </w:trPr>
          </w:trPrChange>
        </w:trPr>
        <w:tc>
          <w:tcPr>
            <w:tcW w:w="800" w:type="dxa"/>
            <w:shd w:val="solid" w:color="FFFFFF" w:fill="auto"/>
            <w:tcPrChange w:id="8900" w:author="Rapporteur" w:date="2024-06-02T18:03:00Z">
              <w:tcPr>
                <w:tcW w:w="800" w:type="dxa"/>
                <w:shd w:val="solid" w:color="FFFFFF" w:fill="auto"/>
              </w:tcPr>
            </w:tcPrChange>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Change w:id="8901" w:author="Rapporteur" w:date="2024-06-02T18:03:00Z">
              <w:tcPr>
                <w:tcW w:w="800" w:type="dxa"/>
                <w:shd w:val="solid" w:color="FFFFFF" w:fill="auto"/>
              </w:tcPr>
            </w:tcPrChange>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Change w:id="8902" w:author="Rapporteur" w:date="2024-06-02T18:03:00Z">
              <w:tcPr>
                <w:tcW w:w="1094" w:type="dxa"/>
                <w:shd w:val="solid" w:color="FFFFFF" w:fill="auto"/>
              </w:tcPr>
            </w:tcPrChange>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Change w:id="8903" w:author="Rapporteur" w:date="2024-06-02T18:03:00Z">
              <w:tcPr>
                <w:tcW w:w="567" w:type="dxa"/>
                <w:shd w:val="solid" w:color="FFFFFF" w:fill="auto"/>
              </w:tcPr>
            </w:tcPrChange>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Change w:id="8904" w:author="Rapporteur" w:date="2024-06-02T18:03:00Z">
              <w:tcPr>
                <w:tcW w:w="425" w:type="dxa"/>
                <w:shd w:val="solid" w:color="FFFFFF" w:fill="auto"/>
              </w:tcPr>
            </w:tcPrChange>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Change w:id="8905" w:author="Rapporteur" w:date="2024-06-02T18:03:00Z">
              <w:tcPr>
                <w:tcW w:w="425" w:type="dxa"/>
                <w:shd w:val="solid" w:color="FFFFFF" w:fill="auto"/>
              </w:tcPr>
            </w:tcPrChange>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906" w:author="Rapporteur" w:date="2024-06-02T18:03:00Z">
              <w:tcPr>
                <w:tcW w:w="4820" w:type="dxa"/>
                <w:shd w:val="solid" w:color="FFFFFF" w:fill="auto"/>
              </w:tcPr>
            </w:tcPrChange>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Change w:id="8907" w:author="Rapporteur" w:date="2024-06-02T18:03:00Z">
              <w:tcPr>
                <w:tcW w:w="691" w:type="dxa"/>
                <w:shd w:val="solid" w:color="FFFFFF" w:fill="auto"/>
              </w:tcPr>
            </w:tcPrChange>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90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909" w:author="Rapporteur" w:date="2024-06-02T18:03:00Z">
            <w:trPr>
              <w:gridAfter w:val="1"/>
              <w:wAfter w:w="17" w:type="dxa"/>
            </w:trPr>
          </w:trPrChange>
        </w:trPr>
        <w:tc>
          <w:tcPr>
            <w:tcW w:w="800" w:type="dxa"/>
            <w:shd w:val="solid" w:color="FFFFFF" w:fill="auto"/>
            <w:tcPrChange w:id="8910" w:author="Rapporteur" w:date="2024-06-02T18:03:00Z">
              <w:tcPr>
                <w:tcW w:w="800" w:type="dxa"/>
                <w:shd w:val="solid" w:color="FFFFFF" w:fill="auto"/>
              </w:tcPr>
            </w:tcPrChange>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Change w:id="8911" w:author="Rapporteur" w:date="2024-06-02T18:03:00Z">
              <w:tcPr>
                <w:tcW w:w="800" w:type="dxa"/>
                <w:shd w:val="solid" w:color="FFFFFF" w:fill="auto"/>
              </w:tcPr>
            </w:tcPrChange>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Change w:id="8912" w:author="Rapporteur" w:date="2024-06-02T18:03:00Z">
              <w:tcPr>
                <w:tcW w:w="1094" w:type="dxa"/>
                <w:shd w:val="solid" w:color="FFFFFF" w:fill="auto"/>
              </w:tcPr>
            </w:tcPrChange>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Change w:id="8913" w:author="Rapporteur" w:date="2024-06-02T18:03:00Z">
              <w:tcPr>
                <w:tcW w:w="567" w:type="dxa"/>
                <w:shd w:val="solid" w:color="FFFFFF" w:fill="auto"/>
              </w:tcPr>
            </w:tcPrChange>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Change w:id="8914" w:author="Rapporteur" w:date="2024-06-02T18:03:00Z">
              <w:tcPr>
                <w:tcW w:w="425" w:type="dxa"/>
                <w:shd w:val="solid" w:color="FFFFFF" w:fill="auto"/>
              </w:tcPr>
            </w:tcPrChange>
          </w:tcPr>
          <w:p w14:paraId="1FC47059" w14:textId="77777777" w:rsidR="00E92CBF" w:rsidRPr="00F11966" w:rsidRDefault="00E92CBF" w:rsidP="00AA7DB8">
            <w:pPr>
              <w:pStyle w:val="TAR"/>
              <w:rPr>
                <w:rFonts w:cs="Arial"/>
                <w:sz w:val="16"/>
                <w:szCs w:val="16"/>
              </w:rPr>
            </w:pPr>
          </w:p>
        </w:tc>
        <w:tc>
          <w:tcPr>
            <w:tcW w:w="425" w:type="dxa"/>
            <w:shd w:val="solid" w:color="FFFFFF" w:fill="auto"/>
            <w:tcPrChange w:id="8915" w:author="Rapporteur" w:date="2024-06-02T18:03:00Z">
              <w:tcPr>
                <w:tcW w:w="425" w:type="dxa"/>
                <w:shd w:val="solid" w:color="FFFFFF" w:fill="auto"/>
              </w:tcPr>
            </w:tcPrChange>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916" w:author="Rapporteur" w:date="2024-06-02T18:03:00Z">
              <w:tcPr>
                <w:tcW w:w="4820" w:type="dxa"/>
                <w:shd w:val="solid" w:color="FFFFFF" w:fill="auto"/>
              </w:tcPr>
            </w:tcPrChange>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Change w:id="8917" w:author="Rapporteur" w:date="2024-06-02T18:03:00Z">
              <w:tcPr>
                <w:tcW w:w="691" w:type="dxa"/>
                <w:shd w:val="solid" w:color="FFFFFF" w:fill="auto"/>
              </w:tcPr>
            </w:tcPrChange>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91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919" w:author="Rapporteur" w:date="2024-06-02T18:03:00Z">
            <w:trPr>
              <w:gridAfter w:val="1"/>
              <w:wAfter w:w="17" w:type="dxa"/>
            </w:trPr>
          </w:trPrChange>
        </w:trPr>
        <w:tc>
          <w:tcPr>
            <w:tcW w:w="800" w:type="dxa"/>
            <w:shd w:val="solid" w:color="FFFFFF" w:fill="auto"/>
            <w:tcPrChange w:id="8920" w:author="Rapporteur" w:date="2024-06-02T18:03:00Z">
              <w:tcPr>
                <w:tcW w:w="800" w:type="dxa"/>
                <w:shd w:val="solid" w:color="FFFFFF" w:fill="auto"/>
              </w:tcPr>
            </w:tcPrChange>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Change w:id="8921" w:author="Rapporteur" w:date="2024-06-02T18:03:00Z">
              <w:tcPr>
                <w:tcW w:w="800" w:type="dxa"/>
                <w:shd w:val="solid" w:color="FFFFFF" w:fill="auto"/>
              </w:tcPr>
            </w:tcPrChange>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Change w:id="8922" w:author="Rapporteur" w:date="2024-06-02T18:03:00Z">
              <w:tcPr>
                <w:tcW w:w="1094" w:type="dxa"/>
                <w:shd w:val="solid" w:color="FFFFFF" w:fill="auto"/>
              </w:tcPr>
            </w:tcPrChange>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Change w:id="8923" w:author="Rapporteur" w:date="2024-06-02T18:03:00Z">
              <w:tcPr>
                <w:tcW w:w="567" w:type="dxa"/>
                <w:shd w:val="solid" w:color="FFFFFF" w:fill="auto"/>
              </w:tcPr>
            </w:tcPrChange>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Change w:id="8924" w:author="Rapporteur" w:date="2024-06-02T18:03:00Z">
              <w:tcPr>
                <w:tcW w:w="425" w:type="dxa"/>
                <w:shd w:val="solid" w:color="FFFFFF" w:fill="auto"/>
              </w:tcPr>
            </w:tcPrChange>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925" w:author="Rapporteur" w:date="2024-06-02T18:03:00Z">
              <w:tcPr>
                <w:tcW w:w="425" w:type="dxa"/>
                <w:shd w:val="solid" w:color="FFFFFF" w:fill="auto"/>
              </w:tcPr>
            </w:tcPrChange>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926" w:author="Rapporteur" w:date="2024-06-02T18:03:00Z">
              <w:tcPr>
                <w:tcW w:w="4820" w:type="dxa"/>
                <w:shd w:val="solid" w:color="FFFFFF" w:fill="auto"/>
              </w:tcPr>
            </w:tcPrChange>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Change w:id="8927" w:author="Rapporteur" w:date="2024-06-02T18:03:00Z">
              <w:tcPr>
                <w:tcW w:w="691" w:type="dxa"/>
                <w:shd w:val="solid" w:color="FFFFFF" w:fill="auto"/>
              </w:tcPr>
            </w:tcPrChange>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92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929" w:author="Rapporteur" w:date="2024-06-02T18:03:00Z">
            <w:trPr>
              <w:gridAfter w:val="1"/>
              <w:wAfter w:w="17" w:type="dxa"/>
            </w:trPr>
          </w:trPrChange>
        </w:trPr>
        <w:tc>
          <w:tcPr>
            <w:tcW w:w="800" w:type="dxa"/>
            <w:shd w:val="solid" w:color="FFFFFF" w:fill="auto"/>
            <w:tcPrChange w:id="8930" w:author="Rapporteur" w:date="2024-06-02T18:03:00Z">
              <w:tcPr>
                <w:tcW w:w="800" w:type="dxa"/>
                <w:shd w:val="solid" w:color="FFFFFF" w:fill="auto"/>
              </w:tcPr>
            </w:tcPrChange>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Change w:id="8931" w:author="Rapporteur" w:date="2024-06-02T18:03:00Z">
              <w:tcPr>
                <w:tcW w:w="800" w:type="dxa"/>
                <w:shd w:val="solid" w:color="FFFFFF" w:fill="auto"/>
              </w:tcPr>
            </w:tcPrChange>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Change w:id="8932" w:author="Rapporteur" w:date="2024-06-02T18:03:00Z">
              <w:tcPr>
                <w:tcW w:w="1094" w:type="dxa"/>
                <w:shd w:val="solid" w:color="FFFFFF" w:fill="auto"/>
              </w:tcPr>
            </w:tcPrChange>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Change w:id="8933" w:author="Rapporteur" w:date="2024-06-02T18:03:00Z">
              <w:tcPr>
                <w:tcW w:w="567" w:type="dxa"/>
                <w:shd w:val="solid" w:color="FFFFFF" w:fill="auto"/>
              </w:tcPr>
            </w:tcPrChange>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Change w:id="8934" w:author="Rapporteur" w:date="2024-06-02T18:03:00Z">
              <w:tcPr>
                <w:tcW w:w="425" w:type="dxa"/>
                <w:shd w:val="solid" w:color="FFFFFF" w:fill="auto"/>
              </w:tcPr>
            </w:tcPrChange>
          </w:tcPr>
          <w:p w14:paraId="5098495B" w14:textId="77777777" w:rsidR="00E92CBF" w:rsidRPr="00F11966" w:rsidRDefault="00E92CBF" w:rsidP="00AA7DB8">
            <w:pPr>
              <w:pStyle w:val="TAR"/>
              <w:rPr>
                <w:rFonts w:cs="Arial"/>
                <w:sz w:val="16"/>
                <w:szCs w:val="16"/>
              </w:rPr>
            </w:pPr>
          </w:p>
        </w:tc>
        <w:tc>
          <w:tcPr>
            <w:tcW w:w="425" w:type="dxa"/>
            <w:shd w:val="solid" w:color="FFFFFF" w:fill="auto"/>
            <w:tcPrChange w:id="8935" w:author="Rapporteur" w:date="2024-06-02T18:03:00Z">
              <w:tcPr>
                <w:tcW w:w="425" w:type="dxa"/>
                <w:shd w:val="solid" w:color="FFFFFF" w:fill="auto"/>
              </w:tcPr>
            </w:tcPrChange>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936" w:author="Rapporteur" w:date="2024-06-02T18:03:00Z">
              <w:tcPr>
                <w:tcW w:w="4820" w:type="dxa"/>
                <w:shd w:val="solid" w:color="FFFFFF" w:fill="auto"/>
              </w:tcPr>
            </w:tcPrChange>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Change w:id="8937" w:author="Rapporteur" w:date="2024-06-02T18:03:00Z">
              <w:tcPr>
                <w:tcW w:w="691" w:type="dxa"/>
                <w:shd w:val="solid" w:color="FFFFFF" w:fill="auto"/>
              </w:tcPr>
            </w:tcPrChange>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93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939" w:author="Rapporteur" w:date="2024-06-02T18:03:00Z">
            <w:trPr>
              <w:gridAfter w:val="1"/>
              <w:wAfter w:w="17" w:type="dxa"/>
            </w:trPr>
          </w:trPrChange>
        </w:trPr>
        <w:tc>
          <w:tcPr>
            <w:tcW w:w="800" w:type="dxa"/>
            <w:shd w:val="solid" w:color="FFFFFF" w:fill="auto"/>
            <w:tcPrChange w:id="8940" w:author="Rapporteur" w:date="2024-06-02T18:03:00Z">
              <w:tcPr>
                <w:tcW w:w="800" w:type="dxa"/>
                <w:shd w:val="solid" w:color="FFFFFF" w:fill="auto"/>
              </w:tcPr>
            </w:tcPrChange>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Change w:id="8941" w:author="Rapporteur" w:date="2024-06-02T18:03:00Z">
              <w:tcPr>
                <w:tcW w:w="800" w:type="dxa"/>
                <w:shd w:val="solid" w:color="FFFFFF" w:fill="auto"/>
              </w:tcPr>
            </w:tcPrChange>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Change w:id="8942" w:author="Rapporteur" w:date="2024-06-02T18:03:00Z">
              <w:tcPr>
                <w:tcW w:w="1094" w:type="dxa"/>
                <w:shd w:val="solid" w:color="FFFFFF" w:fill="auto"/>
              </w:tcPr>
            </w:tcPrChange>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Change w:id="8943" w:author="Rapporteur" w:date="2024-06-02T18:03:00Z">
              <w:tcPr>
                <w:tcW w:w="567" w:type="dxa"/>
                <w:shd w:val="solid" w:color="FFFFFF" w:fill="auto"/>
              </w:tcPr>
            </w:tcPrChange>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Change w:id="8944" w:author="Rapporteur" w:date="2024-06-02T18:03:00Z">
              <w:tcPr>
                <w:tcW w:w="425" w:type="dxa"/>
                <w:shd w:val="solid" w:color="FFFFFF" w:fill="auto"/>
              </w:tcPr>
            </w:tcPrChange>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945" w:author="Rapporteur" w:date="2024-06-02T18:03:00Z">
              <w:tcPr>
                <w:tcW w:w="425" w:type="dxa"/>
                <w:shd w:val="solid" w:color="FFFFFF" w:fill="auto"/>
              </w:tcPr>
            </w:tcPrChange>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Change w:id="8946" w:author="Rapporteur" w:date="2024-06-02T18:03:00Z">
              <w:tcPr>
                <w:tcW w:w="4820" w:type="dxa"/>
                <w:shd w:val="solid" w:color="FFFFFF" w:fill="auto"/>
              </w:tcPr>
            </w:tcPrChange>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Change w:id="8947" w:author="Rapporteur" w:date="2024-06-02T18:03:00Z">
              <w:tcPr>
                <w:tcW w:w="691" w:type="dxa"/>
                <w:shd w:val="solid" w:color="FFFFFF" w:fill="auto"/>
              </w:tcPr>
            </w:tcPrChange>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94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949" w:author="Rapporteur" w:date="2024-06-02T18:03:00Z">
            <w:trPr>
              <w:gridAfter w:val="1"/>
              <w:wAfter w:w="17" w:type="dxa"/>
            </w:trPr>
          </w:trPrChange>
        </w:trPr>
        <w:tc>
          <w:tcPr>
            <w:tcW w:w="800" w:type="dxa"/>
            <w:shd w:val="solid" w:color="FFFFFF" w:fill="auto"/>
            <w:tcPrChange w:id="8950" w:author="Rapporteur" w:date="2024-06-02T18:03:00Z">
              <w:tcPr>
                <w:tcW w:w="800" w:type="dxa"/>
                <w:shd w:val="solid" w:color="FFFFFF" w:fill="auto"/>
              </w:tcPr>
            </w:tcPrChange>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Change w:id="8951" w:author="Rapporteur" w:date="2024-06-02T18:03:00Z">
              <w:tcPr>
                <w:tcW w:w="800" w:type="dxa"/>
                <w:shd w:val="solid" w:color="FFFFFF" w:fill="auto"/>
              </w:tcPr>
            </w:tcPrChange>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Change w:id="8952" w:author="Rapporteur" w:date="2024-06-02T18:03:00Z">
              <w:tcPr>
                <w:tcW w:w="1094" w:type="dxa"/>
                <w:shd w:val="solid" w:color="FFFFFF" w:fill="auto"/>
              </w:tcPr>
            </w:tcPrChange>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Change w:id="8953" w:author="Rapporteur" w:date="2024-06-02T18:03:00Z">
              <w:tcPr>
                <w:tcW w:w="567" w:type="dxa"/>
                <w:shd w:val="solid" w:color="FFFFFF" w:fill="auto"/>
              </w:tcPr>
            </w:tcPrChange>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Change w:id="8954" w:author="Rapporteur" w:date="2024-06-02T18:03:00Z">
              <w:tcPr>
                <w:tcW w:w="425" w:type="dxa"/>
                <w:shd w:val="solid" w:color="FFFFFF" w:fill="auto"/>
              </w:tcPr>
            </w:tcPrChange>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955" w:author="Rapporteur" w:date="2024-06-02T18:03:00Z">
              <w:tcPr>
                <w:tcW w:w="425" w:type="dxa"/>
                <w:shd w:val="solid" w:color="FFFFFF" w:fill="auto"/>
              </w:tcPr>
            </w:tcPrChange>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956" w:author="Rapporteur" w:date="2024-06-02T18:03:00Z">
              <w:tcPr>
                <w:tcW w:w="4820" w:type="dxa"/>
                <w:shd w:val="solid" w:color="FFFFFF" w:fill="auto"/>
              </w:tcPr>
            </w:tcPrChange>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Change w:id="8957" w:author="Rapporteur" w:date="2024-06-02T18:03:00Z">
              <w:tcPr>
                <w:tcW w:w="691" w:type="dxa"/>
                <w:shd w:val="solid" w:color="FFFFFF" w:fill="auto"/>
              </w:tcPr>
            </w:tcPrChange>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95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959" w:author="Rapporteur" w:date="2024-06-02T18:03:00Z">
            <w:trPr>
              <w:gridAfter w:val="1"/>
              <w:wAfter w:w="17" w:type="dxa"/>
            </w:trPr>
          </w:trPrChange>
        </w:trPr>
        <w:tc>
          <w:tcPr>
            <w:tcW w:w="800" w:type="dxa"/>
            <w:shd w:val="solid" w:color="FFFFFF" w:fill="auto"/>
            <w:tcPrChange w:id="8960" w:author="Rapporteur" w:date="2024-06-02T18:03:00Z">
              <w:tcPr>
                <w:tcW w:w="800" w:type="dxa"/>
                <w:shd w:val="solid" w:color="FFFFFF" w:fill="auto"/>
              </w:tcPr>
            </w:tcPrChange>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Change w:id="8961" w:author="Rapporteur" w:date="2024-06-02T18:03:00Z">
              <w:tcPr>
                <w:tcW w:w="800" w:type="dxa"/>
                <w:shd w:val="solid" w:color="FFFFFF" w:fill="auto"/>
              </w:tcPr>
            </w:tcPrChange>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Change w:id="8962" w:author="Rapporteur" w:date="2024-06-02T18:03:00Z">
              <w:tcPr>
                <w:tcW w:w="1094" w:type="dxa"/>
                <w:shd w:val="solid" w:color="FFFFFF" w:fill="auto"/>
              </w:tcPr>
            </w:tcPrChange>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Change w:id="8963" w:author="Rapporteur" w:date="2024-06-02T18:03:00Z">
              <w:tcPr>
                <w:tcW w:w="567" w:type="dxa"/>
                <w:shd w:val="solid" w:color="FFFFFF" w:fill="auto"/>
              </w:tcPr>
            </w:tcPrChange>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Change w:id="8964" w:author="Rapporteur" w:date="2024-06-02T18:03:00Z">
              <w:tcPr>
                <w:tcW w:w="425" w:type="dxa"/>
                <w:shd w:val="solid" w:color="FFFFFF" w:fill="auto"/>
              </w:tcPr>
            </w:tcPrChange>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8965" w:author="Rapporteur" w:date="2024-06-02T18:03:00Z">
              <w:tcPr>
                <w:tcW w:w="425" w:type="dxa"/>
                <w:shd w:val="solid" w:color="FFFFFF" w:fill="auto"/>
              </w:tcPr>
            </w:tcPrChange>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8966" w:author="Rapporteur" w:date="2024-06-02T18:03:00Z">
              <w:tcPr>
                <w:tcW w:w="4820" w:type="dxa"/>
                <w:shd w:val="solid" w:color="FFFFFF" w:fill="auto"/>
              </w:tcPr>
            </w:tcPrChange>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Change w:id="8967" w:author="Rapporteur" w:date="2024-06-02T18:03:00Z">
              <w:tcPr>
                <w:tcW w:w="691" w:type="dxa"/>
                <w:shd w:val="solid" w:color="FFFFFF" w:fill="auto"/>
              </w:tcPr>
            </w:tcPrChange>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96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969" w:author="Rapporteur" w:date="2024-06-02T18:03:00Z">
            <w:trPr>
              <w:gridAfter w:val="1"/>
              <w:wAfter w:w="17" w:type="dxa"/>
            </w:trPr>
          </w:trPrChange>
        </w:trPr>
        <w:tc>
          <w:tcPr>
            <w:tcW w:w="800" w:type="dxa"/>
            <w:shd w:val="solid" w:color="FFFFFF" w:fill="auto"/>
            <w:tcPrChange w:id="8970" w:author="Rapporteur" w:date="2024-06-02T18:03:00Z">
              <w:tcPr>
                <w:tcW w:w="800" w:type="dxa"/>
                <w:shd w:val="solid" w:color="FFFFFF" w:fill="auto"/>
              </w:tcPr>
            </w:tcPrChange>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Change w:id="8971" w:author="Rapporteur" w:date="2024-06-02T18:03:00Z">
              <w:tcPr>
                <w:tcW w:w="800" w:type="dxa"/>
                <w:shd w:val="solid" w:color="FFFFFF" w:fill="auto"/>
              </w:tcPr>
            </w:tcPrChange>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Change w:id="8972" w:author="Rapporteur" w:date="2024-06-02T18:03:00Z">
              <w:tcPr>
                <w:tcW w:w="1094" w:type="dxa"/>
                <w:shd w:val="solid" w:color="FFFFFF" w:fill="auto"/>
              </w:tcPr>
            </w:tcPrChange>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Change w:id="8973" w:author="Rapporteur" w:date="2024-06-02T18:03:00Z">
              <w:tcPr>
                <w:tcW w:w="567" w:type="dxa"/>
                <w:shd w:val="solid" w:color="FFFFFF" w:fill="auto"/>
              </w:tcPr>
            </w:tcPrChange>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Change w:id="8974" w:author="Rapporteur" w:date="2024-06-02T18:03:00Z">
              <w:tcPr>
                <w:tcW w:w="425" w:type="dxa"/>
                <w:shd w:val="solid" w:color="FFFFFF" w:fill="auto"/>
              </w:tcPr>
            </w:tcPrChange>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Change w:id="8975" w:author="Rapporteur" w:date="2024-06-02T18:03:00Z">
              <w:tcPr>
                <w:tcW w:w="425" w:type="dxa"/>
                <w:shd w:val="solid" w:color="FFFFFF" w:fill="auto"/>
              </w:tcPr>
            </w:tcPrChange>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976" w:author="Rapporteur" w:date="2024-06-02T18:03:00Z">
              <w:tcPr>
                <w:tcW w:w="4820" w:type="dxa"/>
                <w:shd w:val="solid" w:color="FFFFFF" w:fill="auto"/>
              </w:tcPr>
            </w:tcPrChange>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Change w:id="8977" w:author="Rapporteur" w:date="2024-06-02T18:03:00Z">
              <w:tcPr>
                <w:tcW w:w="691" w:type="dxa"/>
                <w:shd w:val="solid" w:color="FFFFFF" w:fill="auto"/>
              </w:tcPr>
            </w:tcPrChange>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97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979" w:author="Rapporteur" w:date="2024-06-02T18:03:00Z">
            <w:trPr>
              <w:gridAfter w:val="1"/>
              <w:wAfter w:w="17" w:type="dxa"/>
            </w:trPr>
          </w:trPrChange>
        </w:trPr>
        <w:tc>
          <w:tcPr>
            <w:tcW w:w="800" w:type="dxa"/>
            <w:shd w:val="solid" w:color="FFFFFF" w:fill="auto"/>
            <w:tcPrChange w:id="8980" w:author="Rapporteur" w:date="2024-06-02T18:03:00Z">
              <w:tcPr>
                <w:tcW w:w="800" w:type="dxa"/>
                <w:shd w:val="solid" w:color="FFFFFF" w:fill="auto"/>
              </w:tcPr>
            </w:tcPrChange>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Change w:id="8981" w:author="Rapporteur" w:date="2024-06-02T18:03:00Z">
              <w:tcPr>
                <w:tcW w:w="800" w:type="dxa"/>
                <w:shd w:val="solid" w:color="FFFFFF" w:fill="auto"/>
              </w:tcPr>
            </w:tcPrChange>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Change w:id="8982" w:author="Rapporteur" w:date="2024-06-02T18:03:00Z">
              <w:tcPr>
                <w:tcW w:w="1094" w:type="dxa"/>
                <w:shd w:val="solid" w:color="FFFFFF" w:fill="auto"/>
              </w:tcPr>
            </w:tcPrChange>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Change w:id="8983" w:author="Rapporteur" w:date="2024-06-02T18:03:00Z">
              <w:tcPr>
                <w:tcW w:w="567" w:type="dxa"/>
                <w:shd w:val="solid" w:color="FFFFFF" w:fill="auto"/>
              </w:tcPr>
            </w:tcPrChange>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Change w:id="8984" w:author="Rapporteur" w:date="2024-06-02T18:03:00Z">
              <w:tcPr>
                <w:tcW w:w="425" w:type="dxa"/>
                <w:shd w:val="solid" w:color="FFFFFF" w:fill="auto"/>
              </w:tcPr>
            </w:tcPrChange>
          </w:tcPr>
          <w:p w14:paraId="6EDD921D" w14:textId="77777777" w:rsidR="00E92CBF" w:rsidRPr="00F11966" w:rsidRDefault="00E92CBF" w:rsidP="00AA7DB8">
            <w:pPr>
              <w:pStyle w:val="TAR"/>
              <w:rPr>
                <w:rFonts w:cs="Arial"/>
                <w:sz w:val="16"/>
                <w:szCs w:val="16"/>
              </w:rPr>
            </w:pPr>
          </w:p>
        </w:tc>
        <w:tc>
          <w:tcPr>
            <w:tcW w:w="425" w:type="dxa"/>
            <w:shd w:val="solid" w:color="FFFFFF" w:fill="auto"/>
            <w:tcPrChange w:id="8985" w:author="Rapporteur" w:date="2024-06-02T18:03:00Z">
              <w:tcPr>
                <w:tcW w:w="425" w:type="dxa"/>
                <w:shd w:val="solid" w:color="FFFFFF" w:fill="auto"/>
              </w:tcPr>
            </w:tcPrChange>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986" w:author="Rapporteur" w:date="2024-06-02T18:03:00Z">
              <w:tcPr>
                <w:tcW w:w="4820" w:type="dxa"/>
                <w:shd w:val="solid" w:color="FFFFFF" w:fill="auto"/>
              </w:tcPr>
            </w:tcPrChange>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Change w:id="8987" w:author="Rapporteur" w:date="2024-06-02T18:03:00Z">
              <w:tcPr>
                <w:tcW w:w="691" w:type="dxa"/>
                <w:shd w:val="solid" w:color="FFFFFF" w:fill="auto"/>
              </w:tcPr>
            </w:tcPrChange>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98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989" w:author="Rapporteur" w:date="2024-06-02T18:03:00Z">
            <w:trPr>
              <w:gridAfter w:val="1"/>
              <w:wAfter w:w="17" w:type="dxa"/>
            </w:trPr>
          </w:trPrChange>
        </w:trPr>
        <w:tc>
          <w:tcPr>
            <w:tcW w:w="800" w:type="dxa"/>
            <w:shd w:val="solid" w:color="FFFFFF" w:fill="auto"/>
            <w:tcPrChange w:id="8990" w:author="Rapporteur" w:date="2024-06-02T18:03:00Z">
              <w:tcPr>
                <w:tcW w:w="800" w:type="dxa"/>
                <w:shd w:val="solid" w:color="FFFFFF" w:fill="auto"/>
              </w:tcPr>
            </w:tcPrChange>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Change w:id="8991" w:author="Rapporteur" w:date="2024-06-02T18:03:00Z">
              <w:tcPr>
                <w:tcW w:w="800" w:type="dxa"/>
                <w:shd w:val="solid" w:color="FFFFFF" w:fill="auto"/>
              </w:tcPr>
            </w:tcPrChange>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Change w:id="8992" w:author="Rapporteur" w:date="2024-06-02T18:03:00Z">
              <w:tcPr>
                <w:tcW w:w="1094" w:type="dxa"/>
                <w:shd w:val="solid" w:color="FFFFFF" w:fill="auto"/>
              </w:tcPr>
            </w:tcPrChange>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Change w:id="8993" w:author="Rapporteur" w:date="2024-06-02T18:03:00Z">
              <w:tcPr>
                <w:tcW w:w="567" w:type="dxa"/>
                <w:shd w:val="solid" w:color="FFFFFF" w:fill="auto"/>
              </w:tcPr>
            </w:tcPrChange>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Change w:id="8994" w:author="Rapporteur" w:date="2024-06-02T18:03:00Z">
              <w:tcPr>
                <w:tcW w:w="425" w:type="dxa"/>
                <w:shd w:val="solid" w:color="FFFFFF" w:fill="auto"/>
              </w:tcPr>
            </w:tcPrChange>
          </w:tcPr>
          <w:p w14:paraId="096B2006" w14:textId="77777777" w:rsidR="00E92CBF" w:rsidRPr="00F11966" w:rsidRDefault="00E92CBF" w:rsidP="00AA7DB8">
            <w:pPr>
              <w:pStyle w:val="TAR"/>
              <w:rPr>
                <w:rFonts w:cs="Arial"/>
                <w:sz w:val="16"/>
                <w:szCs w:val="16"/>
              </w:rPr>
            </w:pPr>
          </w:p>
        </w:tc>
        <w:tc>
          <w:tcPr>
            <w:tcW w:w="425" w:type="dxa"/>
            <w:shd w:val="solid" w:color="FFFFFF" w:fill="auto"/>
            <w:tcPrChange w:id="8995" w:author="Rapporteur" w:date="2024-06-02T18:03:00Z">
              <w:tcPr>
                <w:tcW w:w="425" w:type="dxa"/>
                <w:shd w:val="solid" w:color="FFFFFF" w:fill="auto"/>
              </w:tcPr>
            </w:tcPrChange>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8996" w:author="Rapporteur" w:date="2024-06-02T18:03:00Z">
              <w:tcPr>
                <w:tcW w:w="4820" w:type="dxa"/>
                <w:shd w:val="solid" w:color="FFFFFF" w:fill="auto"/>
              </w:tcPr>
            </w:tcPrChange>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Change w:id="8997" w:author="Rapporteur" w:date="2024-06-02T18:03:00Z">
              <w:tcPr>
                <w:tcW w:w="691" w:type="dxa"/>
                <w:shd w:val="solid" w:color="FFFFFF" w:fill="auto"/>
              </w:tcPr>
            </w:tcPrChange>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99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8999" w:author="Rapporteur" w:date="2024-06-02T18:03:00Z">
            <w:trPr>
              <w:gridAfter w:val="1"/>
              <w:wAfter w:w="17" w:type="dxa"/>
            </w:trPr>
          </w:trPrChange>
        </w:trPr>
        <w:tc>
          <w:tcPr>
            <w:tcW w:w="800" w:type="dxa"/>
            <w:shd w:val="solid" w:color="FFFFFF" w:fill="auto"/>
            <w:tcPrChange w:id="9000" w:author="Rapporteur" w:date="2024-06-02T18:03:00Z">
              <w:tcPr>
                <w:tcW w:w="800" w:type="dxa"/>
                <w:shd w:val="solid" w:color="FFFFFF" w:fill="auto"/>
              </w:tcPr>
            </w:tcPrChange>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Change w:id="9001" w:author="Rapporteur" w:date="2024-06-02T18:03:00Z">
              <w:tcPr>
                <w:tcW w:w="800" w:type="dxa"/>
                <w:shd w:val="solid" w:color="FFFFFF" w:fill="auto"/>
              </w:tcPr>
            </w:tcPrChange>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Change w:id="9002" w:author="Rapporteur" w:date="2024-06-02T18:03:00Z">
              <w:tcPr>
                <w:tcW w:w="1094" w:type="dxa"/>
                <w:shd w:val="solid" w:color="FFFFFF" w:fill="auto"/>
              </w:tcPr>
            </w:tcPrChange>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Change w:id="9003" w:author="Rapporteur" w:date="2024-06-02T18:03:00Z">
              <w:tcPr>
                <w:tcW w:w="567" w:type="dxa"/>
                <w:shd w:val="solid" w:color="FFFFFF" w:fill="auto"/>
              </w:tcPr>
            </w:tcPrChange>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Change w:id="9004" w:author="Rapporteur" w:date="2024-06-02T18:03:00Z">
              <w:tcPr>
                <w:tcW w:w="425" w:type="dxa"/>
                <w:shd w:val="solid" w:color="FFFFFF" w:fill="auto"/>
              </w:tcPr>
            </w:tcPrChange>
          </w:tcPr>
          <w:p w14:paraId="037A070A" w14:textId="77777777" w:rsidR="00E92CBF" w:rsidRPr="00F11966" w:rsidRDefault="00E92CBF" w:rsidP="00AA7DB8">
            <w:pPr>
              <w:pStyle w:val="TAR"/>
              <w:rPr>
                <w:rFonts w:cs="Arial"/>
                <w:sz w:val="16"/>
                <w:szCs w:val="16"/>
              </w:rPr>
            </w:pPr>
          </w:p>
        </w:tc>
        <w:tc>
          <w:tcPr>
            <w:tcW w:w="425" w:type="dxa"/>
            <w:shd w:val="solid" w:color="FFFFFF" w:fill="auto"/>
            <w:tcPrChange w:id="9005" w:author="Rapporteur" w:date="2024-06-02T18:03:00Z">
              <w:tcPr>
                <w:tcW w:w="425" w:type="dxa"/>
                <w:shd w:val="solid" w:color="FFFFFF" w:fill="auto"/>
              </w:tcPr>
            </w:tcPrChange>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9006" w:author="Rapporteur" w:date="2024-06-02T18:03:00Z">
              <w:tcPr>
                <w:tcW w:w="4820" w:type="dxa"/>
                <w:shd w:val="solid" w:color="FFFFFF" w:fill="auto"/>
              </w:tcPr>
            </w:tcPrChange>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Change w:id="9007" w:author="Rapporteur" w:date="2024-06-02T18:03:00Z">
              <w:tcPr>
                <w:tcW w:w="691" w:type="dxa"/>
                <w:shd w:val="solid" w:color="FFFFFF" w:fill="auto"/>
              </w:tcPr>
            </w:tcPrChange>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00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009" w:author="Rapporteur" w:date="2024-06-02T18:03:00Z">
            <w:trPr>
              <w:gridAfter w:val="1"/>
              <w:wAfter w:w="17" w:type="dxa"/>
            </w:trPr>
          </w:trPrChange>
        </w:trPr>
        <w:tc>
          <w:tcPr>
            <w:tcW w:w="800" w:type="dxa"/>
            <w:shd w:val="solid" w:color="FFFFFF" w:fill="auto"/>
            <w:tcPrChange w:id="9010" w:author="Rapporteur" w:date="2024-06-02T18:03:00Z">
              <w:tcPr>
                <w:tcW w:w="800" w:type="dxa"/>
                <w:shd w:val="solid" w:color="FFFFFF" w:fill="auto"/>
              </w:tcPr>
            </w:tcPrChange>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Change w:id="9011" w:author="Rapporteur" w:date="2024-06-02T18:03:00Z">
              <w:tcPr>
                <w:tcW w:w="800" w:type="dxa"/>
                <w:shd w:val="solid" w:color="FFFFFF" w:fill="auto"/>
              </w:tcPr>
            </w:tcPrChange>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Change w:id="9012" w:author="Rapporteur" w:date="2024-06-02T18:03:00Z">
              <w:tcPr>
                <w:tcW w:w="1094" w:type="dxa"/>
                <w:shd w:val="solid" w:color="FFFFFF" w:fill="auto"/>
              </w:tcPr>
            </w:tcPrChange>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Change w:id="9013" w:author="Rapporteur" w:date="2024-06-02T18:03:00Z">
              <w:tcPr>
                <w:tcW w:w="567" w:type="dxa"/>
                <w:shd w:val="solid" w:color="FFFFFF" w:fill="auto"/>
              </w:tcPr>
            </w:tcPrChange>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Change w:id="9014" w:author="Rapporteur" w:date="2024-06-02T18:03:00Z">
              <w:tcPr>
                <w:tcW w:w="425" w:type="dxa"/>
                <w:shd w:val="solid" w:color="FFFFFF" w:fill="auto"/>
              </w:tcPr>
            </w:tcPrChange>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9015" w:author="Rapporteur" w:date="2024-06-02T18:03:00Z">
              <w:tcPr>
                <w:tcW w:w="425" w:type="dxa"/>
                <w:shd w:val="solid" w:color="FFFFFF" w:fill="auto"/>
              </w:tcPr>
            </w:tcPrChange>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9016" w:author="Rapporteur" w:date="2024-06-02T18:03:00Z">
              <w:tcPr>
                <w:tcW w:w="4820" w:type="dxa"/>
                <w:shd w:val="solid" w:color="FFFFFF" w:fill="auto"/>
              </w:tcPr>
            </w:tcPrChange>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Change w:id="9017" w:author="Rapporteur" w:date="2024-06-02T18:03:00Z">
              <w:tcPr>
                <w:tcW w:w="691" w:type="dxa"/>
                <w:shd w:val="solid" w:color="FFFFFF" w:fill="auto"/>
              </w:tcPr>
            </w:tcPrChange>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01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019" w:author="Rapporteur" w:date="2024-06-02T18:03:00Z">
            <w:trPr>
              <w:gridAfter w:val="1"/>
              <w:wAfter w:w="17" w:type="dxa"/>
            </w:trPr>
          </w:trPrChange>
        </w:trPr>
        <w:tc>
          <w:tcPr>
            <w:tcW w:w="800" w:type="dxa"/>
            <w:shd w:val="solid" w:color="FFFFFF" w:fill="auto"/>
            <w:tcPrChange w:id="9020" w:author="Rapporteur" w:date="2024-06-02T18:03:00Z">
              <w:tcPr>
                <w:tcW w:w="800" w:type="dxa"/>
                <w:shd w:val="solid" w:color="FFFFFF" w:fill="auto"/>
              </w:tcPr>
            </w:tcPrChange>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Change w:id="9021" w:author="Rapporteur" w:date="2024-06-02T18:03:00Z">
              <w:tcPr>
                <w:tcW w:w="800" w:type="dxa"/>
                <w:shd w:val="solid" w:color="FFFFFF" w:fill="auto"/>
              </w:tcPr>
            </w:tcPrChange>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Change w:id="9022" w:author="Rapporteur" w:date="2024-06-02T18:03:00Z">
              <w:tcPr>
                <w:tcW w:w="1094" w:type="dxa"/>
                <w:shd w:val="solid" w:color="FFFFFF" w:fill="auto"/>
              </w:tcPr>
            </w:tcPrChange>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Change w:id="9023" w:author="Rapporteur" w:date="2024-06-02T18:03:00Z">
              <w:tcPr>
                <w:tcW w:w="567" w:type="dxa"/>
                <w:shd w:val="solid" w:color="FFFFFF" w:fill="auto"/>
              </w:tcPr>
            </w:tcPrChange>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Change w:id="9024" w:author="Rapporteur" w:date="2024-06-02T18:03:00Z">
              <w:tcPr>
                <w:tcW w:w="425" w:type="dxa"/>
                <w:shd w:val="solid" w:color="FFFFFF" w:fill="auto"/>
              </w:tcPr>
            </w:tcPrChange>
          </w:tcPr>
          <w:p w14:paraId="465E6873" w14:textId="77777777" w:rsidR="00E92CBF" w:rsidRPr="00F11966" w:rsidRDefault="00E92CBF" w:rsidP="00AA7DB8">
            <w:pPr>
              <w:pStyle w:val="TAR"/>
              <w:rPr>
                <w:rFonts w:cs="Arial"/>
                <w:sz w:val="16"/>
                <w:szCs w:val="16"/>
              </w:rPr>
            </w:pPr>
          </w:p>
        </w:tc>
        <w:tc>
          <w:tcPr>
            <w:tcW w:w="425" w:type="dxa"/>
            <w:shd w:val="solid" w:color="FFFFFF" w:fill="auto"/>
            <w:tcPrChange w:id="9025" w:author="Rapporteur" w:date="2024-06-02T18:03:00Z">
              <w:tcPr>
                <w:tcW w:w="425" w:type="dxa"/>
                <w:shd w:val="solid" w:color="FFFFFF" w:fill="auto"/>
              </w:tcPr>
            </w:tcPrChange>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9026" w:author="Rapporteur" w:date="2024-06-02T18:03:00Z">
              <w:tcPr>
                <w:tcW w:w="4820" w:type="dxa"/>
                <w:shd w:val="solid" w:color="FFFFFF" w:fill="auto"/>
              </w:tcPr>
            </w:tcPrChange>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Change w:id="9027" w:author="Rapporteur" w:date="2024-06-02T18:03:00Z">
              <w:tcPr>
                <w:tcW w:w="691" w:type="dxa"/>
                <w:shd w:val="solid" w:color="FFFFFF" w:fill="auto"/>
              </w:tcPr>
            </w:tcPrChange>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02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029" w:author="Rapporteur" w:date="2024-06-02T18:03:00Z">
            <w:trPr>
              <w:gridAfter w:val="1"/>
              <w:wAfter w:w="17" w:type="dxa"/>
            </w:trPr>
          </w:trPrChange>
        </w:trPr>
        <w:tc>
          <w:tcPr>
            <w:tcW w:w="800" w:type="dxa"/>
            <w:shd w:val="solid" w:color="FFFFFF" w:fill="auto"/>
            <w:tcPrChange w:id="9030" w:author="Rapporteur" w:date="2024-06-02T18:03:00Z">
              <w:tcPr>
                <w:tcW w:w="800" w:type="dxa"/>
                <w:shd w:val="solid" w:color="FFFFFF" w:fill="auto"/>
              </w:tcPr>
            </w:tcPrChange>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Change w:id="9031" w:author="Rapporteur" w:date="2024-06-02T18:03:00Z">
              <w:tcPr>
                <w:tcW w:w="800" w:type="dxa"/>
                <w:shd w:val="solid" w:color="FFFFFF" w:fill="auto"/>
              </w:tcPr>
            </w:tcPrChange>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Change w:id="9032" w:author="Rapporteur" w:date="2024-06-02T18:03:00Z">
              <w:tcPr>
                <w:tcW w:w="1094" w:type="dxa"/>
                <w:shd w:val="solid" w:color="FFFFFF" w:fill="auto"/>
              </w:tcPr>
            </w:tcPrChange>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Change w:id="9033" w:author="Rapporteur" w:date="2024-06-02T18:03:00Z">
              <w:tcPr>
                <w:tcW w:w="567" w:type="dxa"/>
                <w:shd w:val="solid" w:color="FFFFFF" w:fill="auto"/>
              </w:tcPr>
            </w:tcPrChange>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Change w:id="9034" w:author="Rapporteur" w:date="2024-06-02T18:03:00Z">
              <w:tcPr>
                <w:tcW w:w="425" w:type="dxa"/>
                <w:shd w:val="solid" w:color="FFFFFF" w:fill="auto"/>
              </w:tcPr>
            </w:tcPrChange>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Change w:id="9035" w:author="Rapporteur" w:date="2024-06-02T18:03:00Z">
              <w:tcPr>
                <w:tcW w:w="425" w:type="dxa"/>
                <w:shd w:val="solid" w:color="FFFFFF" w:fill="auto"/>
              </w:tcPr>
            </w:tcPrChange>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9036" w:author="Rapporteur" w:date="2024-06-02T18:03:00Z">
              <w:tcPr>
                <w:tcW w:w="4820" w:type="dxa"/>
                <w:shd w:val="solid" w:color="FFFFFF" w:fill="auto"/>
              </w:tcPr>
            </w:tcPrChange>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Change w:id="9037" w:author="Rapporteur" w:date="2024-06-02T18:03:00Z">
              <w:tcPr>
                <w:tcW w:w="691" w:type="dxa"/>
                <w:shd w:val="solid" w:color="FFFFFF" w:fill="auto"/>
              </w:tcPr>
            </w:tcPrChange>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03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039" w:author="Rapporteur" w:date="2024-06-02T18:03:00Z">
            <w:trPr>
              <w:gridAfter w:val="1"/>
              <w:wAfter w:w="17" w:type="dxa"/>
            </w:trPr>
          </w:trPrChange>
        </w:trPr>
        <w:tc>
          <w:tcPr>
            <w:tcW w:w="800" w:type="dxa"/>
            <w:shd w:val="solid" w:color="FFFFFF" w:fill="auto"/>
            <w:tcPrChange w:id="9040" w:author="Rapporteur" w:date="2024-06-02T18:03:00Z">
              <w:tcPr>
                <w:tcW w:w="800" w:type="dxa"/>
                <w:shd w:val="solid" w:color="FFFFFF" w:fill="auto"/>
              </w:tcPr>
            </w:tcPrChange>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Change w:id="9041" w:author="Rapporteur" w:date="2024-06-02T18:03:00Z">
              <w:tcPr>
                <w:tcW w:w="800" w:type="dxa"/>
                <w:shd w:val="solid" w:color="FFFFFF" w:fill="auto"/>
              </w:tcPr>
            </w:tcPrChange>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Change w:id="9042" w:author="Rapporteur" w:date="2024-06-02T18:03:00Z">
              <w:tcPr>
                <w:tcW w:w="1094" w:type="dxa"/>
                <w:shd w:val="solid" w:color="FFFFFF" w:fill="auto"/>
              </w:tcPr>
            </w:tcPrChange>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Change w:id="9043" w:author="Rapporteur" w:date="2024-06-02T18:03:00Z">
              <w:tcPr>
                <w:tcW w:w="567" w:type="dxa"/>
                <w:shd w:val="solid" w:color="FFFFFF" w:fill="auto"/>
              </w:tcPr>
            </w:tcPrChange>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Change w:id="9044" w:author="Rapporteur" w:date="2024-06-02T18:03:00Z">
              <w:tcPr>
                <w:tcW w:w="425" w:type="dxa"/>
                <w:shd w:val="solid" w:color="FFFFFF" w:fill="auto"/>
              </w:tcPr>
            </w:tcPrChange>
          </w:tcPr>
          <w:p w14:paraId="3334F9FC" w14:textId="77777777" w:rsidR="00E92CBF" w:rsidRPr="00F11966" w:rsidRDefault="00E92CBF" w:rsidP="00AA7DB8">
            <w:pPr>
              <w:pStyle w:val="TAR"/>
              <w:rPr>
                <w:rFonts w:cs="Arial"/>
                <w:sz w:val="16"/>
                <w:szCs w:val="16"/>
              </w:rPr>
            </w:pPr>
          </w:p>
        </w:tc>
        <w:tc>
          <w:tcPr>
            <w:tcW w:w="425" w:type="dxa"/>
            <w:shd w:val="solid" w:color="FFFFFF" w:fill="auto"/>
            <w:tcPrChange w:id="9045" w:author="Rapporteur" w:date="2024-06-02T18:03:00Z">
              <w:tcPr>
                <w:tcW w:w="425" w:type="dxa"/>
                <w:shd w:val="solid" w:color="FFFFFF" w:fill="auto"/>
              </w:tcPr>
            </w:tcPrChange>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9046" w:author="Rapporteur" w:date="2024-06-02T18:03:00Z">
              <w:tcPr>
                <w:tcW w:w="4820" w:type="dxa"/>
                <w:shd w:val="solid" w:color="FFFFFF" w:fill="auto"/>
              </w:tcPr>
            </w:tcPrChange>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Change w:id="9047" w:author="Rapporteur" w:date="2024-06-02T18:03:00Z">
              <w:tcPr>
                <w:tcW w:w="691" w:type="dxa"/>
                <w:shd w:val="solid" w:color="FFFFFF" w:fill="auto"/>
              </w:tcPr>
            </w:tcPrChange>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04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049" w:author="Rapporteur" w:date="2024-06-02T18:03:00Z">
            <w:trPr>
              <w:gridAfter w:val="1"/>
              <w:wAfter w:w="17" w:type="dxa"/>
            </w:trPr>
          </w:trPrChange>
        </w:trPr>
        <w:tc>
          <w:tcPr>
            <w:tcW w:w="800" w:type="dxa"/>
            <w:shd w:val="solid" w:color="FFFFFF" w:fill="auto"/>
            <w:tcPrChange w:id="9050" w:author="Rapporteur" w:date="2024-06-02T18:03:00Z">
              <w:tcPr>
                <w:tcW w:w="800" w:type="dxa"/>
                <w:shd w:val="solid" w:color="FFFFFF" w:fill="auto"/>
              </w:tcPr>
            </w:tcPrChange>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Change w:id="9051" w:author="Rapporteur" w:date="2024-06-02T18:03:00Z">
              <w:tcPr>
                <w:tcW w:w="800" w:type="dxa"/>
                <w:shd w:val="solid" w:color="FFFFFF" w:fill="auto"/>
              </w:tcPr>
            </w:tcPrChange>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Change w:id="9052" w:author="Rapporteur" w:date="2024-06-02T18:03:00Z">
              <w:tcPr>
                <w:tcW w:w="1094" w:type="dxa"/>
                <w:shd w:val="solid" w:color="FFFFFF" w:fill="auto"/>
              </w:tcPr>
            </w:tcPrChange>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Change w:id="9053" w:author="Rapporteur" w:date="2024-06-02T18:03:00Z">
              <w:tcPr>
                <w:tcW w:w="567" w:type="dxa"/>
                <w:shd w:val="solid" w:color="FFFFFF" w:fill="auto"/>
              </w:tcPr>
            </w:tcPrChange>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Change w:id="9054" w:author="Rapporteur" w:date="2024-06-02T18:03:00Z">
              <w:tcPr>
                <w:tcW w:w="425" w:type="dxa"/>
                <w:shd w:val="solid" w:color="FFFFFF" w:fill="auto"/>
              </w:tcPr>
            </w:tcPrChange>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9055" w:author="Rapporteur" w:date="2024-06-02T18:03:00Z">
              <w:tcPr>
                <w:tcW w:w="425" w:type="dxa"/>
                <w:shd w:val="solid" w:color="FFFFFF" w:fill="auto"/>
              </w:tcPr>
            </w:tcPrChange>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Change w:id="9056" w:author="Rapporteur" w:date="2024-06-02T18:03:00Z">
              <w:tcPr>
                <w:tcW w:w="4820" w:type="dxa"/>
                <w:shd w:val="solid" w:color="FFFFFF" w:fill="auto"/>
              </w:tcPr>
            </w:tcPrChange>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Change w:id="9057" w:author="Rapporteur" w:date="2024-06-02T18:03:00Z">
              <w:tcPr>
                <w:tcW w:w="691" w:type="dxa"/>
                <w:shd w:val="solid" w:color="FFFFFF" w:fill="auto"/>
              </w:tcPr>
            </w:tcPrChange>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05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059" w:author="Rapporteur" w:date="2024-06-02T18:03:00Z">
            <w:trPr>
              <w:gridAfter w:val="1"/>
              <w:wAfter w:w="17" w:type="dxa"/>
            </w:trPr>
          </w:trPrChange>
        </w:trPr>
        <w:tc>
          <w:tcPr>
            <w:tcW w:w="800" w:type="dxa"/>
            <w:shd w:val="solid" w:color="FFFFFF" w:fill="auto"/>
            <w:tcPrChange w:id="9060" w:author="Rapporteur" w:date="2024-06-02T18:03:00Z">
              <w:tcPr>
                <w:tcW w:w="800" w:type="dxa"/>
                <w:shd w:val="solid" w:color="FFFFFF" w:fill="auto"/>
              </w:tcPr>
            </w:tcPrChange>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Change w:id="9061" w:author="Rapporteur" w:date="2024-06-02T18:03:00Z">
              <w:tcPr>
                <w:tcW w:w="800" w:type="dxa"/>
                <w:shd w:val="solid" w:color="FFFFFF" w:fill="auto"/>
              </w:tcPr>
            </w:tcPrChange>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Change w:id="9062" w:author="Rapporteur" w:date="2024-06-02T18:03:00Z">
              <w:tcPr>
                <w:tcW w:w="1094" w:type="dxa"/>
                <w:shd w:val="solid" w:color="FFFFFF" w:fill="auto"/>
              </w:tcPr>
            </w:tcPrChange>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Change w:id="9063" w:author="Rapporteur" w:date="2024-06-02T18:03:00Z">
              <w:tcPr>
                <w:tcW w:w="567" w:type="dxa"/>
                <w:shd w:val="solid" w:color="FFFFFF" w:fill="auto"/>
              </w:tcPr>
            </w:tcPrChange>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Change w:id="9064" w:author="Rapporteur" w:date="2024-06-02T18:03:00Z">
              <w:tcPr>
                <w:tcW w:w="425" w:type="dxa"/>
                <w:shd w:val="solid" w:color="FFFFFF" w:fill="auto"/>
              </w:tcPr>
            </w:tcPrChange>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Change w:id="9065" w:author="Rapporteur" w:date="2024-06-02T18:03:00Z">
              <w:tcPr>
                <w:tcW w:w="425" w:type="dxa"/>
                <w:shd w:val="solid" w:color="FFFFFF" w:fill="auto"/>
              </w:tcPr>
            </w:tcPrChange>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9066" w:author="Rapporteur" w:date="2024-06-02T18:03:00Z">
              <w:tcPr>
                <w:tcW w:w="4820" w:type="dxa"/>
                <w:shd w:val="solid" w:color="FFFFFF" w:fill="auto"/>
              </w:tcPr>
            </w:tcPrChange>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Change w:id="9067" w:author="Rapporteur" w:date="2024-06-02T18:03:00Z">
              <w:tcPr>
                <w:tcW w:w="691" w:type="dxa"/>
                <w:shd w:val="solid" w:color="FFFFFF" w:fill="auto"/>
              </w:tcPr>
            </w:tcPrChange>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06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069" w:author="Rapporteur" w:date="2024-06-02T18:03:00Z">
            <w:trPr>
              <w:gridAfter w:val="1"/>
              <w:wAfter w:w="17" w:type="dxa"/>
            </w:trPr>
          </w:trPrChange>
        </w:trPr>
        <w:tc>
          <w:tcPr>
            <w:tcW w:w="800" w:type="dxa"/>
            <w:shd w:val="solid" w:color="FFFFFF" w:fill="auto"/>
            <w:tcPrChange w:id="9070" w:author="Rapporteur" w:date="2024-06-02T18:03:00Z">
              <w:tcPr>
                <w:tcW w:w="800" w:type="dxa"/>
                <w:shd w:val="solid" w:color="FFFFFF" w:fill="auto"/>
              </w:tcPr>
            </w:tcPrChange>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Change w:id="9071" w:author="Rapporteur" w:date="2024-06-02T18:03:00Z">
              <w:tcPr>
                <w:tcW w:w="800" w:type="dxa"/>
                <w:shd w:val="solid" w:color="FFFFFF" w:fill="auto"/>
              </w:tcPr>
            </w:tcPrChange>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Change w:id="9072" w:author="Rapporteur" w:date="2024-06-02T18:03:00Z">
              <w:tcPr>
                <w:tcW w:w="1094" w:type="dxa"/>
                <w:shd w:val="solid" w:color="FFFFFF" w:fill="auto"/>
              </w:tcPr>
            </w:tcPrChange>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Change w:id="9073" w:author="Rapporteur" w:date="2024-06-02T18:03:00Z">
              <w:tcPr>
                <w:tcW w:w="567" w:type="dxa"/>
                <w:shd w:val="solid" w:color="FFFFFF" w:fill="auto"/>
              </w:tcPr>
            </w:tcPrChange>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Change w:id="9074" w:author="Rapporteur" w:date="2024-06-02T18:03:00Z">
              <w:tcPr>
                <w:tcW w:w="425" w:type="dxa"/>
                <w:shd w:val="solid" w:color="FFFFFF" w:fill="auto"/>
              </w:tcPr>
            </w:tcPrChange>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Change w:id="9075" w:author="Rapporteur" w:date="2024-06-02T18:03:00Z">
              <w:tcPr>
                <w:tcW w:w="425" w:type="dxa"/>
                <w:shd w:val="solid" w:color="FFFFFF" w:fill="auto"/>
              </w:tcPr>
            </w:tcPrChange>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9076" w:author="Rapporteur" w:date="2024-06-02T18:03:00Z">
              <w:tcPr>
                <w:tcW w:w="4820" w:type="dxa"/>
                <w:shd w:val="solid" w:color="FFFFFF" w:fill="auto"/>
              </w:tcPr>
            </w:tcPrChange>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Change w:id="9077" w:author="Rapporteur" w:date="2024-06-02T18:03:00Z">
              <w:tcPr>
                <w:tcW w:w="691" w:type="dxa"/>
                <w:shd w:val="solid" w:color="FFFFFF" w:fill="auto"/>
              </w:tcPr>
            </w:tcPrChange>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07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079" w:author="Rapporteur" w:date="2024-06-02T18:03:00Z">
            <w:trPr>
              <w:gridAfter w:val="1"/>
              <w:wAfter w:w="17" w:type="dxa"/>
            </w:trPr>
          </w:trPrChange>
        </w:trPr>
        <w:tc>
          <w:tcPr>
            <w:tcW w:w="800" w:type="dxa"/>
            <w:shd w:val="solid" w:color="FFFFFF" w:fill="auto"/>
            <w:tcPrChange w:id="9080" w:author="Rapporteur" w:date="2024-06-02T18:03:00Z">
              <w:tcPr>
                <w:tcW w:w="800" w:type="dxa"/>
                <w:shd w:val="solid" w:color="FFFFFF" w:fill="auto"/>
              </w:tcPr>
            </w:tcPrChange>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Change w:id="9081" w:author="Rapporteur" w:date="2024-06-02T18:03:00Z">
              <w:tcPr>
                <w:tcW w:w="800" w:type="dxa"/>
                <w:shd w:val="solid" w:color="FFFFFF" w:fill="auto"/>
              </w:tcPr>
            </w:tcPrChange>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Change w:id="9082" w:author="Rapporteur" w:date="2024-06-02T18:03:00Z">
              <w:tcPr>
                <w:tcW w:w="1094" w:type="dxa"/>
                <w:shd w:val="solid" w:color="FFFFFF" w:fill="auto"/>
              </w:tcPr>
            </w:tcPrChange>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Change w:id="9083" w:author="Rapporteur" w:date="2024-06-02T18:03:00Z">
              <w:tcPr>
                <w:tcW w:w="567" w:type="dxa"/>
                <w:shd w:val="solid" w:color="FFFFFF" w:fill="auto"/>
              </w:tcPr>
            </w:tcPrChange>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Change w:id="9084" w:author="Rapporteur" w:date="2024-06-02T18:03:00Z">
              <w:tcPr>
                <w:tcW w:w="425" w:type="dxa"/>
                <w:shd w:val="solid" w:color="FFFFFF" w:fill="auto"/>
              </w:tcPr>
            </w:tcPrChange>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Change w:id="9085" w:author="Rapporteur" w:date="2024-06-02T18:03:00Z">
              <w:tcPr>
                <w:tcW w:w="425" w:type="dxa"/>
                <w:shd w:val="solid" w:color="FFFFFF" w:fill="auto"/>
              </w:tcPr>
            </w:tcPrChange>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9086" w:author="Rapporteur" w:date="2024-06-02T18:03:00Z">
              <w:tcPr>
                <w:tcW w:w="4820" w:type="dxa"/>
                <w:shd w:val="solid" w:color="FFFFFF" w:fill="auto"/>
              </w:tcPr>
            </w:tcPrChange>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Change w:id="9087" w:author="Rapporteur" w:date="2024-06-02T18:03:00Z">
              <w:tcPr>
                <w:tcW w:w="691" w:type="dxa"/>
                <w:shd w:val="solid" w:color="FFFFFF" w:fill="auto"/>
              </w:tcPr>
            </w:tcPrChange>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08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089" w:author="Rapporteur" w:date="2024-06-02T18:03:00Z">
            <w:trPr>
              <w:gridAfter w:val="1"/>
              <w:wAfter w:w="17" w:type="dxa"/>
            </w:trPr>
          </w:trPrChange>
        </w:trPr>
        <w:tc>
          <w:tcPr>
            <w:tcW w:w="800" w:type="dxa"/>
            <w:shd w:val="solid" w:color="FFFFFF" w:fill="auto"/>
            <w:tcPrChange w:id="9090" w:author="Rapporteur" w:date="2024-06-02T18:03:00Z">
              <w:tcPr>
                <w:tcW w:w="800" w:type="dxa"/>
                <w:shd w:val="solid" w:color="FFFFFF" w:fill="auto"/>
              </w:tcPr>
            </w:tcPrChange>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Change w:id="9091" w:author="Rapporteur" w:date="2024-06-02T18:03:00Z">
              <w:tcPr>
                <w:tcW w:w="800" w:type="dxa"/>
                <w:shd w:val="solid" w:color="FFFFFF" w:fill="auto"/>
              </w:tcPr>
            </w:tcPrChange>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Change w:id="9092" w:author="Rapporteur" w:date="2024-06-02T18:03:00Z">
              <w:tcPr>
                <w:tcW w:w="1094" w:type="dxa"/>
                <w:shd w:val="solid" w:color="FFFFFF" w:fill="auto"/>
              </w:tcPr>
            </w:tcPrChange>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Change w:id="9093" w:author="Rapporteur" w:date="2024-06-02T18:03:00Z">
              <w:tcPr>
                <w:tcW w:w="567" w:type="dxa"/>
                <w:shd w:val="solid" w:color="FFFFFF" w:fill="auto"/>
              </w:tcPr>
            </w:tcPrChange>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Change w:id="9094" w:author="Rapporteur" w:date="2024-06-02T18:03:00Z">
              <w:tcPr>
                <w:tcW w:w="425" w:type="dxa"/>
                <w:shd w:val="solid" w:color="FFFFFF" w:fill="auto"/>
              </w:tcPr>
            </w:tcPrChange>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9095" w:author="Rapporteur" w:date="2024-06-02T18:03:00Z">
              <w:tcPr>
                <w:tcW w:w="425" w:type="dxa"/>
                <w:shd w:val="solid" w:color="FFFFFF" w:fill="auto"/>
              </w:tcPr>
            </w:tcPrChange>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9096" w:author="Rapporteur" w:date="2024-06-02T18:03:00Z">
              <w:tcPr>
                <w:tcW w:w="4820" w:type="dxa"/>
                <w:shd w:val="solid" w:color="FFFFFF" w:fill="auto"/>
              </w:tcPr>
            </w:tcPrChange>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Change w:id="9097" w:author="Rapporteur" w:date="2024-06-02T18:03:00Z">
              <w:tcPr>
                <w:tcW w:w="691" w:type="dxa"/>
                <w:shd w:val="solid" w:color="FFFFFF" w:fill="auto"/>
              </w:tcPr>
            </w:tcPrChange>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09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099" w:author="Rapporteur" w:date="2024-06-02T18:03:00Z">
            <w:trPr>
              <w:gridAfter w:val="1"/>
              <w:wAfter w:w="17" w:type="dxa"/>
            </w:trPr>
          </w:trPrChange>
        </w:trPr>
        <w:tc>
          <w:tcPr>
            <w:tcW w:w="800" w:type="dxa"/>
            <w:shd w:val="solid" w:color="FFFFFF" w:fill="auto"/>
            <w:tcPrChange w:id="9100" w:author="Rapporteur" w:date="2024-06-02T18:03:00Z">
              <w:tcPr>
                <w:tcW w:w="800" w:type="dxa"/>
                <w:shd w:val="solid" w:color="FFFFFF" w:fill="auto"/>
              </w:tcPr>
            </w:tcPrChange>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Change w:id="9101" w:author="Rapporteur" w:date="2024-06-02T18:03:00Z">
              <w:tcPr>
                <w:tcW w:w="800" w:type="dxa"/>
                <w:shd w:val="solid" w:color="FFFFFF" w:fill="auto"/>
              </w:tcPr>
            </w:tcPrChange>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Change w:id="9102" w:author="Rapporteur" w:date="2024-06-02T18:03:00Z">
              <w:tcPr>
                <w:tcW w:w="1094" w:type="dxa"/>
                <w:shd w:val="solid" w:color="FFFFFF" w:fill="auto"/>
              </w:tcPr>
            </w:tcPrChange>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Change w:id="9103" w:author="Rapporteur" w:date="2024-06-02T18:03:00Z">
              <w:tcPr>
                <w:tcW w:w="567" w:type="dxa"/>
                <w:shd w:val="solid" w:color="FFFFFF" w:fill="auto"/>
              </w:tcPr>
            </w:tcPrChange>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Change w:id="9104" w:author="Rapporteur" w:date="2024-06-02T18:03:00Z">
              <w:tcPr>
                <w:tcW w:w="425" w:type="dxa"/>
                <w:shd w:val="solid" w:color="FFFFFF" w:fill="auto"/>
              </w:tcPr>
            </w:tcPrChange>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Change w:id="9105" w:author="Rapporteur" w:date="2024-06-02T18:03:00Z">
              <w:tcPr>
                <w:tcW w:w="425" w:type="dxa"/>
                <w:shd w:val="solid" w:color="FFFFFF" w:fill="auto"/>
              </w:tcPr>
            </w:tcPrChange>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9106" w:author="Rapporteur" w:date="2024-06-02T18:03:00Z">
              <w:tcPr>
                <w:tcW w:w="4820" w:type="dxa"/>
                <w:shd w:val="solid" w:color="FFFFFF" w:fill="auto"/>
              </w:tcPr>
            </w:tcPrChange>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Change w:id="9107" w:author="Rapporteur" w:date="2024-06-02T18:03:00Z">
              <w:tcPr>
                <w:tcW w:w="691" w:type="dxa"/>
                <w:shd w:val="solid" w:color="FFFFFF" w:fill="auto"/>
              </w:tcPr>
            </w:tcPrChange>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10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109" w:author="Rapporteur" w:date="2024-06-02T18:03:00Z">
            <w:trPr>
              <w:gridAfter w:val="1"/>
              <w:wAfter w:w="17" w:type="dxa"/>
            </w:trPr>
          </w:trPrChange>
        </w:trPr>
        <w:tc>
          <w:tcPr>
            <w:tcW w:w="800" w:type="dxa"/>
            <w:shd w:val="solid" w:color="FFFFFF" w:fill="auto"/>
            <w:tcPrChange w:id="9110" w:author="Rapporteur" w:date="2024-06-02T18:03:00Z">
              <w:tcPr>
                <w:tcW w:w="800" w:type="dxa"/>
                <w:shd w:val="solid" w:color="FFFFFF" w:fill="auto"/>
              </w:tcPr>
            </w:tcPrChange>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Change w:id="9111" w:author="Rapporteur" w:date="2024-06-02T18:03:00Z">
              <w:tcPr>
                <w:tcW w:w="800" w:type="dxa"/>
                <w:shd w:val="solid" w:color="FFFFFF" w:fill="auto"/>
              </w:tcPr>
            </w:tcPrChange>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Change w:id="9112" w:author="Rapporteur" w:date="2024-06-02T18:03:00Z">
              <w:tcPr>
                <w:tcW w:w="1094" w:type="dxa"/>
                <w:shd w:val="solid" w:color="FFFFFF" w:fill="auto"/>
              </w:tcPr>
            </w:tcPrChange>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Change w:id="9113" w:author="Rapporteur" w:date="2024-06-02T18:03:00Z">
              <w:tcPr>
                <w:tcW w:w="567" w:type="dxa"/>
                <w:shd w:val="solid" w:color="FFFFFF" w:fill="auto"/>
              </w:tcPr>
            </w:tcPrChange>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Change w:id="9114" w:author="Rapporteur" w:date="2024-06-02T18:03:00Z">
              <w:tcPr>
                <w:tcW w:w="425" w:type="dxa"/>
                <w:shd w:val="solid" w:color="FFFFFF" w:fill="auto"/>
              </w:tcPr>
            </w:tcPrChange>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Change w:id="9115" w:author="Rapporteur" w:date="2024-06-02T18:03:00Z">
              <w:tcPr>
                <w:tcW w:w="425" w:type="dxa"/>
                <w:shd w:val="solid" w:color="FFFFFF" w:fill="auto"/>
              </w:tcPr>
            </w:tcPrChange>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9116" w:author="Rapporteur" w:date="2024-06-02T18:03:00Z">
              <w:tcPr>
                <w:tcW w:w="4820" w:type="dxa"/>
                <w:shd w:val="solid" w:color="FFFFFF" w:fill="auto"/>
              </w:tcPr>
            </w:tcPrChange>
          </w:tcPr>
          <w:p w14:paraId="2EFC0816" w14:textId="77777777" w:rsidR="00E92CBF" w:rsidRPr="00F11966" w:rsidRDefault="00E92CBF" w:rsidP="00AA7DB8">
            <w:pPr>
              <w:pStyle w:val="TAL"/>
            </w:pPr>
            <w:r w:rsidRPr="00F11966">
              <w:t>Downlink data delivery status</w:t>
            </w:r>
          </w:p>
        </w:tc>
        <w:tc>
          <w:tcPr>
            <w:tcW w:w="691" w:type="dxa"/>
            <w:shd w:val="solid" w:color="FFFFFF" w:fill="auto"/>
            <w:tcPrChange w:id="9117" w:author="Rapporteur" w:date="2024-06-02T18:03:00Z">
              <w:tcPr>
                <w:tcW w:w="691" w:type="dxa"/>
                <w:shd w:val="solid" w:color="FFFFFF" w:fill="auto"/>
              </w:tcPr>
            </w:tcPrChange>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11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119" w:author="Rapporteur" w:date="2024-06-02T18:03:00Z">
            <w:trPr>
              <w:gridAfter w:val="1"/>
              <w:wAfter w:w="17" w:type="dxa"/>
            </w:trPr>
          </w:trPrChange>
        </w:trPr>
        <w:tc>
          <w:tcPr>
            <w:tcW w:w="800" w:type="dxa"/>
            <w:shd w:val="solid" w:color="FFFFFF" w:fill="auto"/>
            <w:tcPrChange w:id="9120" w:author="Rapporteur" w:date="2024-06-02T18:03:00Z">
              <w:tcPr>
                <w:tcW w:w="800" w:type="dxa"/>
                <w:shd w:val="solid" w:color="FFFFFF" w:fill="auto"/>
              </w:tcPr>
            </w:tcPrChange>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Change w:id="9121" w:author="Rapporteur" w:date="2024-06-02T18:03:00Z">
              <w:tcPr>
                <w:tcW w:w="800" w:type="dxa"/>
                <w:shd w:val="solid" w:color="FFFFFF" w:fill="auto"/>
              </w:tcPr>
            </w:tcPrChange>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Change w:id="9122" w:author="Rapporteur" w:date="2024-06-02T18:03:00Z">
              <w:tcPr>
                <w:tcW w:w="1094" w:type="dxa"/>
                <w:shd w:val="solid" w:color="FFFFFF" w:fill="auto"/>
              </w:tcPr>
            </w:tcPrChange>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Change w:id="9123" w:author="Rapporteur" w:date="2024-06-02T18:03:00Z">
              <w:tcPr>
                <w:tcW w:w="567" w:type="dxa"/>
                <w:shd w:val="solid" w:color="FFFFFF" w:fill="auto"/>
              </w:tcPr>
            </w:tcPrChange>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Change w:id="9124" w:author="Rapporteur" w:date="2024-06-02T18:03:00Z">
              <w:tcPr>
                <w:tcW w:w="425" w:type="dxa"/>
                <w:shd w:val="solid" w:color="FFFFFF" w:fill="auto"/>
              </w:tcPr>
            </w:tcPrChange>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Change w:id="9125" w:author="Rapporteur" w:date="2024-06-02T18:03:00Z">
              <w:tcPr>
                <w:tcW w:w="425" w:type="dxa"/>
                <w:shd w:val="solid" w:color="FFFFFF" w:fill="auto"/>
              </w:tcPr>
            </w:tcPrChange>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Change w:id="9126" w:author="Rapporteur" w:date="2024-06-02T18:03:00Z">
              <w:tcPr>
                <w:tcW w:w="4820" w:type="dxa"/>
                <w:shd w:val="solid" w:color="FFFFFF" w:fill="auto"/>
              </w:tcPr>
            </w:tcPrChange>
          </w:tcPr>
          <w:p w14:paraId="70360494" w14:textId="77777777" w:rsidR="00E92CBF" w:rsidRPr="00F11966" w:rsidRDefault="00E92CBF" w:rsidP="00AA7DB8">
            <w:pPr>
              <w:pStyle w:val="TAL"/>
            </w:pPr>
            <w:r w:rsidRPr="00F11966">
              <w:t>MO Exception Data Counter</w:t>
            </w:r>
          </w:p>
        </w:tc>
        <w:tc>
          <w:tcPr>
            <w:tcW w:w="691" w:type="dxa"/>
            <w:shd w:val="solid" w:color="FFFFFF" w:fill="auto"/>
            <w:tcPrChange w:id="9127" w:author="Rapporteur" w:date="2024-06-02T18:03:00Z">
              <w:tcPr>
                <w:tcW w:w="691" w:type="dxa"/>
                <w:shd w:val="solid" w:color="FFFFFF" w:fill="auto"/>
              </w:tcPr>
            </w:tcPrChange>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12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129" w:author="Rapporteur" w:date="2024-06-02T18:03:00Z">
            <w:trPr>
              <w:gridAfter w:val="1"/>
              <w:wAfter w:w="17" w:type="dxa"/>
            </w:trPr>
          </w:trPrChange>
        </w:trPr>
        <w:tc>
          <w:tcPr>
            <w:tcW w:w="800" w:type="dxa"/>
            <w:shd w:val="solid" w:color="FFFFFF" w:fill="auto"/>
            <w:tcPrChange w:id="9130" w:author="Rapporteur" w:date="2024-06-02T18:03:00Z">
              <w:tcPr>
                <w:tcW w:w="800" w:type="dxa"/>
                <w:shd w:val="solid" w:color="FFFFFF" w:fill="auto"/>
              </w:tcPr>
            </w:tcPrChange>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Change w:id="9131" w:author="Rapporteur" w:date="2024-06-02T18:03:00Z">
              <w:tcPr>
                <w:tcW w:w="800" w:type="dxa"/>
                <w:shd w:val="solid" w:color="FFFFFF" w:fill="auto"/>
              </w:tcPr>
            </w:tcPrChange>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Change w:id="9132" w:author="Rapporteur" w:date="2024-06-02T18:03:00Z">
              <w:tcPr>
                <w:tcW w:w="1094" w:type="dxa"/>
                <w:shd w:val="solid" w:color="FFFFFF" w:fill="auto"/>
              </w:tcPr>
            </w:tcPrChange>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Change w:id="9133" w:author="Rapporteur" w:date="2024-06-02T18:03:00Z">
              <w:tcPr>
                <w:tcW w:w="567" w:type="dxa"/>
                <w:shd w:val="solid" w:color="FFFFFF" w:fill="auto"/>
              </w:tcPr>
            </w:tcPrChange>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Change w:id="9134" w:author="Rapporteur" w:date="2024-06-02T18:03:00Z">
              <w:tcPr>
                <w:tcW w:w="425" w:type="dxa"/>
                <w:shd w:val="solid" w:color="FFFFFF" w:fill="auto"/>
              </w:tcPr>
            </w:tcPrChange>
          </w:tcPr>
          <w:p w14:paraId="5E310707" w14:textId="77777777" w:rsidR="00E92CBF" w:rsidRPr="00F11966" w:rsidRDefault="00E92CBF" w:rsidP="00AA7DB8">
            <w:pPr>
              <w:pStyle w:val="TAR"/>
              <w:rPr>
                <w:rFonts w:cs="Arial"/>
                <w:sz w:val="16"/>
                <w:szCs w:val="16"/>
              </w:rPr>
            </w:pPr>
          </w:p>
        </w:tc>
        <w:tc>
          <w:tcPr>
            <w:tcW w:w="425" w:type="dxa"/>
            <w:shd w:val="solid" w:color="FFFFFF" w:fill="auto"/>
            <w:tcPrChange w:id="9135" w:author="Rapporteur" w:date="2024-06-02T18:03:00Z">
              <w:tcPr>
                <w:tcW w:w="425" w:type="dxa"/>
                <w:shd w:val="solid" w:color="FFFFFF" w:fill="auto"/>
              </w:tcPr>
            </w:tcPrChange>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Change w:id="9136" w:author="Rapporteur" w:date="2024-06-02T18:03:00Z">
              <w:tcPr>
                <w:tcW w:w="4820" w:type="dxa"/>
                <w:shd w:val="solid" w:color="FFFFFF" w:fill="auto"/>
              </w:tcPr>
            </w:tcPrChange>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Change w:id="9137" w:author="Rapporteur" w:date="2024-06-02T18:03:00Z">
              <w:tcPr>
                <w:tcW w:w="691" w:type="dxa"/>
                <w:shd w:val="solid" w:color="FFFFFF" w:fill="auto"/>
              </w:tcPr>
            </w:tcPrChange>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13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139" w:author="Rapporteur" w:date="2024-06-02T18:03:00Z">
            <w:trPr>
              <w:gridAfter w:val="1"/>
              <w:wAfter w:w="17" w:type="dxa"/>
            </w:trPr>
          </w:trPrChange>
        </w:trPr>
        <w:tc>
          <w:tcPr>
            <w:tcW w:w="800" w:type="dxa"/>
            <w:shd w:val="solid" w:color="FFFFFF" w:fill="auto"/>
            <w:tcPrChange w:id="9140" w:author="Rapporteur" w:date="2024-06-02T18:03:00Z">
              <w:tcPr>
                <w:tcW w:w="800" w:type="dxa"/>
                <w:shd w:val="solid" w:color="FFFFFF" w:fill="auto"/>
              </w:tcPr>
            </w:tcPrChange>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Change w:id="9141" w:author="Rapporteur" w:date="2024-06-02T18:03:00Z">
              <w:tcPr>
                <w:tcW w:w="800" w:type="dxa"/>
                <w:shd w:val="solid" w:color="FFFFFF" w:fill="auto"/>
              </w:tcPr>
            </w:tcPrChange>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Change w:id="9142" w:author="Rapporteur" w:date="2024-06-02T18:03:00Z">
              <w:tcPr>
                <w:tcW w:w="1094" w:type="dxa"/>
                <w:shd w:val="solid" w:color="FFFFFF" w:fill="auto"/>
              </w:tcPr>
            </w:tcPrChange>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Change w:id="9143" w:author="Rapporteur" w:date="2024-06-02T18:03:00Z">
              <w:tcPr>
                <w:tcW w:w="567" w:type="dxa"/>
                <w:shd w:val="solid" w:color="FFFFFF" w:fill="auto"/>
              </w:tcPr>
            </w:tcPrChange>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Change w:id="9144" w:author="Rapporteur" w:date="2024-06-02T18:03:00Z">
              <w:tcPr>
                <w:tcW w:w="425" w:type="dxa"/>
                <w:shd w:val="solid" w:color="FFFFFF" w:fill="auto"/>
              </w:tcPr>
            </w:tcPrChange>
          </w:tcPr>
          <w:p w14:paraId="3CF6BD09" w14:textId="77777777" w:rsidR="006057FF" w:rsidRPr="00F11966" w:rsidRDefault="006057FF" w:rsidP="00AA7DB8">
            <w:pPr>
              <w:pStyle w:val="TAR"/>
              <w:rPr>
                <w:rFonts w:cs="Arial"/>
                <w:sz w:val="16"/>
                <w:szCs w:val="16"/>
              </w:rPr>
            </w:pPr>
          </w:p>
        </w:tc>
        <w:tc>
          <w:tcPr>
            <w:tcW w:w="425" w:type="dxa"/>
            <w:shd w:val="solid" w:color="FFFFFF" w:fill="auto"/>
            <w:tcPrChange w:id="9145" w:author="Rapporteur" w:date="2024-06-02T18:03:00Z">
              <w:tcPr>
                <w:tcW w:w="425" w:type="dxa"/>
                <w:shd w:val="solid" w:color="FFFFFF" w:fill="auto"/>
              </w:tcPr>
            </w:tcPrChange>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Change w:id="9146" w:author="Rapporteur" w:date="2024-06-02T18:03:00Z">
              <w:tcPr>
                <w:tcW w:w="4820" w:type="dxa"/>
                <w:shd w:val="solid" w:color="FFFFFF" w:fill="auto"/>
              </w:tcPr>
            </w:tcPrChange>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Change w:id="9147" w:author="Rapporteur" w:date="2024-06-02T18:03:00Z">
              <w:tcPr>
                <w:tcW w:w="691" w:type="dxa"/>
                <w:shd w:val="solid" w:color="FFFFFF" w:fill="auto"/>
              </w:tcPr>
            </w:tcPrChange>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14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149" w:author="Rapporteur" w:date="2024-06-02T18:03:00Z">
            <w:trPr>
              <w:gridAfter w:val="1"/>
              <w:wAfter w:w="17" w:type="dxa"/>
            </w:trPr>
          </w:trPrChange>
        </w:trPr>
        <w:tc>
          <w:tcPr>
            <w:tcW w:w="800" w:type="dxa"/>
            <w:shd w:val="solid" w:color="FFFFFF" w:fill="auto"/>
            <w:tcPrChange w:id="9150" w:author="Rapporteur" w:date="2024-06-02T18:03:00Z">
              <w:tcPr>
                <w:tcW w:w="800" w:type="dxa"/>
                <w:shd w:val="solid" w:color="FFFFFF" w:fill="auto"/>
              </w:tcPr>
            </w:tcPrChange>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Change w:id="9151" w:author="Rapporteur" w:date="2024-06-02T18:03:00Z">
              <w:tcPr>
                <w:tcW w:w="800" w:type="dxa"/>
                <w:shd w:val="solid" w:color="FFFFFF" w:fill="auto"/>
              </w:tcPr>
            </w:tcPrChange>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Change w:id="9152" w:author="Rapporteur" w:date="2024-06-02T18:03:00Z">
              <w:tcPr>
                <w:tcW w:w="1094" w:type="dxa"/>
                <w:shd w:val="solid" w:color="FFFFFF" w:fill="auto"/>
              </w:tcPr>
            </w:tcPrChange>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Change w:id="9153" w:author="Rapporteur" w:date="2024-06-02T18:03:00Z">
              <w:tcPr>
                <w:tcW w:w="567" w:type="dxa"/>
                <w:shd w:val="solid" w:color="FFFFFF" w:fill="auto"/>
              </w:tcPr>
            </w:tcPrChange>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Change w:id="9154" w:author="Rapporteur" w:date="2024-06-02T18:03:00Z">
              <w:tcPr>
                <w:tcW w:w="425" w:type="dxa"/>
                <w:shd w:val="solid" w:color="FFFFFF" w:fill="auto"/>
              </w:tcPr>
            </w:tcPrChange>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Change w:id="9155" w:author="Rapporteur" w:date="2024-06-02T18:03:00Z">
              <w:tcPr>
                <w:tcW w:w="425" w:type="dxa"/>
                <w:shd w:val="solid" w:color="FFFFFF" w:fill="auto"/>
              </w:tcPr>
            </w:tcPrChange>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Change w:id="9156" w:author="Rapporteur" w:date="2024-06-02T18:03:00Z">
              <w:tcPr>
                <w:tcW w:w="4820" w:type="dxa"/>
                <w:shd w:val="solid" w:color="FFFFFF" w:fill="auto"/>
              </w:tcPr>
            </w:tcPrChange>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Change w:id="9157" w:author="Rapporteur" w:date="2024-06-02T18:03:00Z">
              <w:tcPr>
                <w:tcW w:w="691" w:type="dxa"/>
                <w:shd w:val="solid" w:color="FFFFFF" w:fill="auto"/>
              </w:tcPr>
            </w:tcPrChange>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15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159" w:author="Rapporteur" w:date="2024-06-02T18:03:00Z">
            <w:trPr>
              <w:gridAfter w:val="1"/>
              <w:wAfter w:w="17" w:type="dxa"/>
            </w:trPr>
          </w:trPrChange>
        </w:trPr>
        <w:tc>
          <w:tcPr>
            <w:tcW w:w="800" w:type="dxa"/>
            <w:shd w:val="solid" w:color="FFFFFF" w:fill="auto"/>
            <w:tcPrChange w:id="9160" w:author="Rapporteur" w:date="2024-06-02T18:03:00Z">
              <w:tcPr>
                <w:tcW w:w="800" w:type="dxa"/>
                <w:shd w:val="solid" w:color="FFFFFF" w:fill="auto"/>
              </w:tcPr>
            </w:tcPrChange>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Change w:id="9161" w:author="Rapporteur" w:date="2024-06-02T18:03:00Z">
              <w:tcPr>
                <w:tcW w:w="800" w:type="dxa"/>
                <w:shd w:val="solid" w:color="FFFFFF" w:fill="auto"/>
              </w:tcPr>
            </w:tcPrChange>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Change w:id="9162" w:author="Rapporteur" w:date="2024-06-02T18:03:00Z">
              <w:tcPr>
                <w:tcW w:w="1094" w:type="dxa"/>
                <w:shd w:val="solid" w:color="FFFFFF" w:fill="auto"/>
              </w:tcPr>
            </w:tcPrChange>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Change w:id="9163" w:author="Rapporteur" w:date="2024-06-02T18:03:00Z">
              <w:tcPr>
                <w:tcW w:w="567" w:type="dxa"/>
                <w:shd w:val="solid" w:color="FFFFFF" w:fill="auto"/>
              </w:tcPr>
            </w:tcPrChange>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Change w:id="9164" w:author="Rapporteur" w:date="2024-06-02T18:03:00Z">
              <w:tcPr>
                <w:tcW w:w="425" w:type="dxa"/>
                <w:shd w:val="solid" w:color="FFFFFF" w:fill="auto"/>
              </w:tcPr>
            </w:tcPrChange>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Change w:id="9165" w:author="Rapporteur" w:date="2024-06-02T18:03:00Z">
              <w:tcPr>
                <w:tcW w:w="425" w:type="dxa"/>
                <w:shd w:val="solid" w:color="FFFFFF" w:fill="auto"/>
              </w:tcPr>
            </w:tcPrChange>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Change w:id="9166" w:author="Rapporteur" w:date="2024-06-02T18:03:00Z">
              <w:tcPr>
                <w:tcW w:w="4820" w:type="dxa"/>
                <w:shd w:val="solid" w:color="FFFFFF" w:fill="auto"/>
              </w:tcPr>
            </w:tcPrChange>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Change w:id="9167" w:author="Rapporteur" w:date="2024-06-02T18:03:00Z">
              <w:tcPr>
                <w:tcW w:w="691" w:type="dxa"/>
                <w:shd w:val="solid" w:color="FFFFFF" w:fill="auto"/>
              </w:tcPr>
            </w:tcPrChange>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16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169" w:author="Rapporteur" w:date="2024-06-02T18:03:00Z">
            <w:trPr>
              <w:gridAfter w:val="1"/>
              <w:wAfter w:w="17" w:type="dxa"/>
            </w:trPr>
          </w:trPrChange>
        </w:trPr>
        <w:tc>
          <w:tcPr>
            <w:tcW w:w="800" w:type="dxa"/>
            <w:shd w:val="solid" w:color="FFFFFF" w:fill="auto"/>
            <w:tcPrChange w:id="9170" w:author="Rapporteur" w:date="2024-06-02T18:03:00Z">
              <w:tcPr>
                <w:tcW w:w="800" w:type="dxa"/>
                <w:shd w:val="solid" w:color="FFFFFF" w:fill="auto"/>
              </w:tcPr>
            </w:tcPrChange>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Change w:id="9171" w:author="Rapporteur" w:date="2024-06-02T18:03:00Z">
              <w:tcPr>
                <w:tcW w:w="800" w:type="dxa"/>
                <w:shd w:val="solid" w:color="FFFFFF" w:fill="auto"/>
              </w:tcPr>
            </w:tcPrChange>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Change w:id="9172" w:author="Rapporteur" w:date="2024-06-02T18:03:00Z">
              <w:tcPr>
                <w:tcW w:w="1094" w:type="dxa"/>
                <w:shd w:val="solid" w:color="FFFFFF" w:fill="auto"/>
              </w:tcPr>
            </w:tcPrChange>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Change w:id="9173" w:author="Rapporteur" w:date="2024-06-02T18:03:00Z">
              <w:tcPr>
                <w:tcW w:w="567" w:type="dxa"/>
                <w:shd w:val="solid" w:color="FFFFFF" w:fill="auto"/>
              </w:tcPr>
            </w:tcPrChange>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Change w:id="9174" w:author="Rapporteur" w:date="2024-06-02T18:03:00Z">
              <w:tcPr>
                <w:tcW w:w="425" w:type="dxa"/>
                <w:shd w:val="solid" w:color="FFFFFF" w:fill="auto"/>
              </w:tcPr>
            </w:tcPrChange>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Change w:id="9175" w:author="Rapporteur" w:date="2024-06-02T18:03:00Z">
              <w:tcPr>
                <w:tcW w:w="425" w:type="dxa"/>
                <w:shd w:val="solid" w:color="FFFFFF" w:fill="auto"/>
              </w:tcPr>
            </w:tcPrChange>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Change w:id="9176" w:author="Rapporteur" w:date="2024-06-02T18:03:00Z">
              <w:tcPr>
                <w:tcW w:w="4820" w:type="dxa"/>
                <w:shd w:val="solid" w:color="FFFFFF" w:fill="auto"/>
              </w:tcPr>
            </w:tcPrChange>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Change w:id="9177" w:author="Rapporteur" w:date="2024-06-02T18:03:00Z">
              <w:tcPr>
                <w:tcW w:w="691" w:type="dxa"/>
                <w:shd w:val="solid" w:color="FFFFFF" w:fill="auto"/>
              </w:tcPr>
            </w:tcPrChange>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17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179" w:author="Rapporteur" w:date="2024-06-02T18:03:00Z">
            <w:trPr>
              <w:gridAfter w:val="1"/>
              <w:wAfter w:w="17" w:type="dxa"/>
            </w:trPr>
          </w:trPrChange>
        </w:trPr>
        <w:tc>
          <w:tcPr>
            <w:tcW w:w="800" w:type="dxa"/>
            <w:shd w:val="solid" w:color="FFFFFF" w:fill="auto"/>
            <w:tcPrChange w:id="9180" w:author="Rapporteur" w:date="2024-06-02T18:03:00Z">
              <w:tcPr>
                <w:tcW w:w="800" w:type="dxa"/>
                <w:shd w:val="solid" w:color="FFFFFF" w:fill="auto"/>
              </w:tcPr>
            </w:tcPrChange>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Change w:id="9181" w:author="Rapporteur" w:date="2024-06-02T18:03:00Z">
              <w:tcPr>
                <w:tcW w:w="800" w:type="dxa"/>
                <w:shd w:val="solid" w:color="FFFFFF" w:fill="auto"/>
              </w:tcPr>
            </w:tcPrChange>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Change w:id="9182" w:author="Rapporteur" w:date="2024-06-02T18:03:00Z">
              <w:tcPr>
                <w:tcW w:w="1094" w:type="dxa"/>
                <w:shd w:val="solid" w:color="FFFFFF" w:fill="auto"/>
              </w:tcPr>
            </w:tcPrChange>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Change w:id="9183" w:author="Rapporteur" w:date="2024-06-02T18:03:00Z">
              <w:tcPr>
                <w:tcW w:w="567" w:type="dxa"/>
                <w:shd w:val="solid" w:color="FFFFFF" w:fill="auto"/>
              </w:tcPr>
            </w:tcPrChange>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Change w:id="9184" w:author="Rapporteur" w:date="2024-06-02T18:03:00Z">
              <w:tcPr>
                <w:tcW w:w="425" w:type="dxa"/>
                <w:shd w:val="solid" w:color="FFFFFF" w:fill="auto"/>
              </w:tcPr>
            </w:tcPrChange>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Change w:id="9185" w:author="Rapporteur" w:date="2024-06-02T18:03:00Z">
              <w:tcPr>
                <w:tcW w:w="425" w:type="dxa"/>
                <w:shd w:val="solid" w:color="FFFFFF" w:fill="auto"/>
              </w:tcPr>
            </w:tcPrChange>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Change w:id="9186" w:author="Rapporteur" w:date="2024-06-02T18:03:00Z">
              <w:tcPr>
                <w:tcW w:w="4820" w:type="dxa"/>
                <w:shd w:val="solid" w:color="FFFFFF" w:fill="auto"/>
              </w:tcPr>
            </w:tcPrChange>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Change w:id="9187" w:author="Rapporteur" w:date="2024-06-02T18:03:00Z">
              <w:tcPr>
                <w:tcW w:w="691" w:type="dxa"/>
                <w:shd w:val="solid" w:color="FFFFFF" w:fill="auto"/>
              </w:tcPr>
            </w:tcPrChange>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18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189" w:author="Rapporteur" w:date="2024-06-02T18:03:00Z">
            <w:trPr>
              <w:gridAfter w:val="1"/>
              <w:wAfter w:w="17" w:type="dxa"/>
            </w:trPr>
          </w:trPrChange>
        </w:trPr>
        <w:tc>
          <w:tcPr>
            <w:tcW w:w="800" w:type="dxa"/>
            <w:shd w:val="solid" w:color="FFFFFF" w:fill="auto"/>
            <w:tcPrChange w:id="9190" w:author="Rapporteur" w:date="2024-06-02T18:03:00Z">
              <w:tcPr>
                <w:tcW w:w="800" w:type="dxa"/>
                <w:shd w:val="solid" w:color="FFFFFF" w:fill="auto"/>
              </w:tcPr>
            </w:tcPrChange>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Change w:id="9191" w:author="Rapporteur" w:date="2024-06-02T18:03:00Z">
              <w:tcPr>
                <w:tcW w:w="800" w:type="dxa"/>
                <w:shd w:val="solid" w:color="FFFFFF" w:fill="auto"/>
              </w:tcPr>
            </w:tcPrChange>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Change w:id="9192" w:author="Rapporteur" w:date="2024-06-02T18:03:00Z">
              <w:tcPr>
                <w:tcW w:w="1094" w:type="dxa"/>
                <w:shd w:val="solid" w:color="FFFFFF" w:fill="auto"/>
              </w:tcPr>
            </w:tcPrChange>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Change w:id="9193" w:author="Rapporteur" w:date="2024-06-02T18:03:00Z">
              <w:tcPr>
                <w:tcW w:w="567" w:type="dxa"/>
                <w:shd w:val="solid" w:color="FFFFFF" w:fill="auto"/>
              </w:tcPr>
            </w:tcPrChange>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Change w:id="9194" w:author="Rapporteur" w:date="2024-06-02T18:03:00Z">
              <w:tcPr>
                <w:tcW w:w="425" w:type="dxa"/>
                <w:shd w:val="solid" w:color="FFFFFF" w:fill="auto"/>
              </w:tcPr>
            </w:tcPrChange>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Change w:id="9195" w:author="Rapporteur" w:date="2024-06-02T18:03:00Z">
              <w:tcPr>
                <w:tcW w:w="425" w:type="dxa"/>
                <w:shd w:val="solid" w:color="FFFFFF" w:fill="auto"/>
              </w:tcPr>
            </w:tcPrChange>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Change w:id="9196" w:author="Rapporteur" w:date="2024-06-02T18:03:00Z">
              <w:tcPr>
                <w:tcW w:w="4820" w:type="dxa"/>
                <w:shd w:val="solid" w:color="FFFFFF" w:fill="auto"/>
              </w:tcPr>
            </w:tcPrChange>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Change w:id="9197" w:author="Rapporteur" w:date="2024-06-02T18:03:00Z">
              <w:tcPr>
                <w:tcW w:w="691" w:type="dxa"/>
                <w:shd w:val="solid" w:color="FFFFFF" w:fill="auto"/>
              </w:tcPr>
            </w:tcPrChange>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19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199" w:author="Rapporteur" w:date="2024-06-02T18:03:00Z">
            <w:trPr>
              <w:gridAfter w:val="1"/>
              <w:wAfter w:w="17" w:type="dxa"/>
            </w:trPr>
          </w:trPrChange>
        </w:trPr>
        <w:tc>
          <w:tcPr>
            <w:tcW w:w="800" w:type="dxa"/>
            <w:shd w:val="solid" w:color="FFFFFF" w:fill="auto"/>
            <w:tcPrChange w:id="9200" w:author="Rapporteur" w:date="2024-06-02T18:03:00Z">
              <w:tcPr>
                <w:tcW w:w="800" w:type="dxa"/>
                <w:shd w:val="solid" w:color="FFFFFF" w:fill="auto"/>
              </w:tcPr>
            </w:tcPrChange>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Change w:id="9201" w:author="Rapporteur" w:date="2024-06-02T18:03:00Z">
              <w:tcPr>
                <w:tcW w:w="800" w:type="dxa"/>
                <w:shd w:val="solid" w:color="FFFFFF" w:fill="auto"/>
              </w:tcPr>
            </w:tcPrChange>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Change w:id="9202" w:author="Rapporteur" w:date="2024-06-02T18:03:00Z">
              <w:tcPr>
                <w:tcW w:w="1094" w:type="dxa"/>
                <w:shd w:val="solid" w:color="FFFFFF" w:fill="auto"/>
              </w:tcPr>
            </w:tcPrChange>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Change w:id="9203" w:author="Rapporteur" w:date="2024-06-02T18:03:00Z">
              <w:tcPr>
                <w:tcW w:w="567" w:type="dxa"/>
                <w:shd w:val="solid" w:color="FFFFFF" w:fill="auto"/>
              </w:tcPr>
            </w:tcPrChange>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Change w:id="9204" w:author="Rapporteur" w:date="2024-06-02T18:03:00Z">
              <w:tcPr>
                <w:tcW w:w="425" w:type="dxa"/>
                <w:shd w:val="solid" w:color="FFFFFF" w:fill="auto"/>
              </w:tcPr>
            </w:tcPrChange>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Change w:id="9205" w:author="Rapporteur" w:date="2024-06-02T18:03:00Z">
              <w:tcPr>
                <w:tcW w:w="425" w:type="dxa"/>
                <w:shd w:val="solid" w:color="FFFFFF" w:fill="auto"/>
              </w:tcPr>
            </w:tcPrChange>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Change w:id="9206" w:author="Rapporteur" w:date="2024-06-02T18:03:00Z">
              <w:tcPr>
                <w:tcW w:w="4820" w:type="dxa"/>
                <w:shd w:val="solid" w:color="FFFFFF" w:fill="auto"/>
              </w:tcPr>
            </w:tcPrChange>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Change w:id="9207" w:author="Rapporteur" w:date="2024-06-02T18:03:00Z">
              <w:tcPr>
                <w:tcW w:w="691" w:type="dxa"/>
                <w:shd w:val="solid" w:color="FFFFFF" w:fill="auto"/>
              </w:tcPr>
            </w:tcPrChange>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20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209" w:author="Rapporteur" w:date="2024-06-02T18:03:00Z">
            <w:trPr>
              <w:gridAfter w:val="1"/>
              <w:wAfter w:w="17" w:type="dxa"/>
            </w:trPr>
          </w:trPrChange>
        </w:trPr>
        <w:tc>
          <w:tcPr>
            <w:tcW w:w="800" w:type="dxa"/>
            <w:shd w:val="solid" w:color="FFFFFF" w:fill="auto"/>
            <w:tcPrChange w:id="9210" w:author="Rapporteur" w:date="2024-06-02T18:03:00Z">
              <w:tcPr>
                <w:tcW w:w="800" w:type="dxa"/>
                <w:shd w:val="solid" w:color="FFFFFF" w:fill="auto"/>
              </w:tcPr>
            </w:tcPrChange>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Change w:id="9211" w:author="Rapporteur" w:date="2024-06-02T18:03:00Z">
              <w:tcPr>
                <w:tcW w:w="800" w:type="dxa"/>
                <w:shd w:val="solid" w:color="FFFFFF" w:fill="auto"/>
              </w:tcPr>
            </w:tcPrChange>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Change w:id="9212" w:author="Rapporteur" w:date="2024-06-02T18:03:00Z">
              <w:tcPr>
                <w:tcW w:w="1094" w:type="dxa"/>
                <w:shd w:val="solid" w:color="FFFFFF" w:fill="auto"/>
              </w:tcPr>
            </w:tcPrChange>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Change w:id="9213" w:author="Rapporteur" w:date="2024-06-02T18:03:00Z">
              <w:tcPr>
                <w:tcW w:w="567" w:type="dxa"/>
                <w:shd w:val="solid" w:color="FFFFFF" w:fill="auto"/>
              </w:tcPr>
            </w:tcPrChange>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Change w:id="9214" w:author="Rapporteur" w:date="2024-06-02T18:03:00Z">
              <w:tcPr>
                <w:tcW w:w="425" w:type="dxa"/>
                <w:shd w:val="solid" w:color="FFFFFF" w:fill="auto"/>
              </w:tcPr>
            </w:tcPrChange>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Change w:id="9215" w:author="Rapporteur" w:date="2024-06-02T18:03:00Z">
              <w:tcPr>
                <w:tcW w:w="425" w:type="dxa"/>
                <w:shd w:val="solid" w:color="FFFFFF" w:fill="auto"/>
              </w:tcPr>
            </w:tcPrChange>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Change w:id="9216" w:author="Rapporteur" w:date="2024-06-02T18:03:00Z">
              <w:tcPr>
                <w:tcW w:w="4820" w:type="dxa"/>
                <w:shd w:val="solid" w:color="FFFFFF" w:fill="auto"/>
              </w:tcPr>
            </w:tcPrChange>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Change w:id="9217" w:author="Rapporteur" w:date="2024-06-02T18:03:00Z">
              <w:tcPr>
                <w:tcW w:w="691" w:type="dxa"/>
                <w:shd w:val="solid" w:color="FFFFFF" w:fill="auto"/>
              </w:tcPr>
            </w:tcPrChange>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21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219" w:author="Rapporteur" w:date="2024-06-02T18:03:00Z">
            <w:trPr>
              <w:gridAfter w:val="1"/>
              <w:wAfter w:w="17" w:type="dxa"/>
            </w:trPr>
          </w:trPrChange>
        </w:trPr>
        <w:tc>
          <w:tcPr>
            <w:tcW w:w="800" w:type="dxa"/>
            <w:shd w:val="solid" w:color="FFFFFF" w:fill="auto"/>
            <w:tcPrChange w:id="9220" w:author="Rapporteur" w:date="2024-06-02T18:03:00Z">
              <w:tcPr>
                <w:tcW w:w="800" w:type="dxa"/>
                <w:shd w:val="solid" w:color="FFFFFF" w:fill="auto"/>
              </w:tcPr>
            </w:tcPrChange>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Change w:id="9221" w:author="Rapporteur" w:date="2024-06-02T18:03:00Z">
              <w:tcPr>
                <w:tcW w:w="800" w:type="dxa"/>
                <w:shd w:val="solid" w:color="FFFFFF" w:fill="auto"/>
              </w:tcPr>
            </w:tcPrChange>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Change w:id="9222" w:author="Rapporteur" w:date="2024-06-02T18:03:00Z">
              <w:tcPr>
                <w:tcW w:w="1094" w:type="dxa"/>
                <w:shd w:val="solid" w:color="FFFFFF" w:fill="auto"/>
              </w:tcPr>
            </w:tcPrChange>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Change w:id="9223" w:author="Rapporteur" w:date="2024-06-02T18:03:00Z">
              <w:tcPr>
                <w:tcW w:w="567" w:type="dxa"/>
                <w:shd w:val="solid" w:color="FFFFFF" w:fill="auto"/>
              </w:tcPr>
            </w:tcPrChange>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Change w:id="9224" w:author="Rapporteur" w:date="2024-06-02T18:03:00Z">
              <w:tcPr>
                <w:tcW w:w="425" w:type="dxa"/>
                <w:shd w:val="solid" w:color="FFFFFF" w:fill="auto"/>
              </w:tcPr>
            </w:tcPrChange>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Change w:id="9225" w:author="Rapporteur" w:date="2024-06-02T18:03:00Z">
              <w:tcPr>
                <w:tcW w:w="425" w:type="dxa"/>
                <w:shd w:val="solid" w:color="FFFFFF" w:fill="auto"/>
              </w:tcPr>
            </w:tcPrChange>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Change w:id="9226" w:author="Rapporteur" w:date="2024-06-02T18:03:00Z">
              <w:tcPr>
                <w:tcW w:w="4820" w:type="dxa"/>
                <w:shd w:val="solid" w:color="FFFFFF" w:fill="auto"/>
              </w:tcPr>
            </w:tcPrChange>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Change w:id="9227" w:author="Rapporteur" w:date="2024-06-02T18:03:00Z">
              <w:tcPr>
                <w:tcW w:w="691" w:type="dxa"/>
                <w:shd w:val="solid" w:color="FFFFFF" w:fill="auto"/>
              </w:tcPr>
            </w:tcPrChange>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22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229" w:author="Rapporteur" w:date="2024-06-02T18:03:00Z">
            <w:trPr>
              <w:gridAfter w:val="1"/>
              <w:wAfter w:w="17" w:type="dxa"/>
            </w:trPr>
          </w:trPrChange>
        </w:trPr>
        <w:tc>
          <w:tcPr>
            <w:tcW w:w="800" w:type="dxa"/>
            <w:shd w:val="solid" w:color="FFFFFF" w:fill="auto"/>
            <w:tcPrChange w:id="9230" w:author="Rapporteur" w:date="2024-06-02T18:03:00Z">
              <w:tcPr>
                <w:tcW w:w="800" w:type="dxa"/>
                <w:shd w:val="solid" w:color="FFFFFF" w:fill="auto"/>
              </w:tcPr>
            </w:tcPrChange>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Change w:id="9231" w:author="Rapporteur" w:date="2024-06-02T18:03:00Z">
              <w:tcPr>
                <w:tcW w:w="800" w:type="dxa"/>
                <w:shd w:val="solid" w:color="FFFFFF" w:fill="auto"/>
              </w:tcPr>
            </w:tcPrChange>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Change w:id="9232" w:author="Rapporteur" w:date="2024-06-02T18:03:00Z">
              <w:tcPr>
                <w:tcW w:w="1094" w:type="dxa"/>
                <w:shd w:val="solid" w:color="FFFFFF" w:fill="auto"/>
              </w:tcPr>
            </w:tcPrChange>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Change w:id="9233" w:author="Rapporteur" w:date="2024-06-02T18:03:00Z">
              <w:tcPr>
                <w:tcW w:w="567" w:type="dxa"/>
                <w:shd w:val="solid" w:color="FFFFFF" w:fill="auto"/>
              </w:tcPr>
            </w:tcPrChange>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Change w:id="9234" w:author="Rapporteur" w:date="2024-06-02T18:03:00Z">
              <w:tcPr>
                <w:tcW w:w="425" w:type="dxa"/>
                <w:shd w:val="solid" w:color="FFFFFF" w:fill="auto"/>
              </w:tcPr>
            </w:tcPrChange>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Change w:id="9235" w:author="Rapporteur" w:date="2024-06-02T18:03:00Z">
              <w:tcPr>
                <w:tcW w:w="425" w:type="dxa"/>
                <w:shd w:val="solid" w:color="FFFFFF" w:fill="auto"/>
              </w:tcPr>
            </w:tcPrChange>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Change w:id="9236" w:author="Rapporteur" w:date="2024-06-02T18:03:00Z">
              <w:tcPr>
                <w:tcW w:w="4820" w:type="dxa"/>
                <w:shd w:val="solid" w:color="FFFFFF" w:fill="auto"/>
              </w:tcPr>
            </w:tcPrChange>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Change w:id="9237" w:author="Rapporteur" w:date="2024-06-02T18:03:00Z">
              <w:tcPr>
                <w:tcW w:w="691" w:type="dxa"/>
                <w:shd w:val="solid" w:color="FFFFFF" w:fill="auto"/>
              </w:tcPr>
            </w:tcPrChange>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23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239" w:author="Rapporteur" w:date="2024-06-02T18:03:00Z">
            <w:trPr>
              <w:gridAfter w:val="1"/>
              <w:wAfter w:w="17" w:type="dxa"/>
            </w:trPr>
          </w:trPrChange>
        </w:trPr>
        <w:tc>
          <w:tcPr>
            <w:tcW w:w="800" w:type="dxa"/>
            <w:shd w:val="solid" w:color="FFFFFF" w:fill="auto"/>
            <w:tcPrChange w:id="9240" w:author="Rapporteur" w:date="2024-06-02T18:03:00Z">
              <w:tcPr>
                <w:tcW w:w="800" w:type="dxa"/>
                <w:shd w:val="solid" w:color="FFFFFF" w:fill="auto"/>
              </w:tcPr>
            </w:tcPrChange>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Change w:id="9241" w:author="Rapporteur" w:date="2024-06-02T18:03:00Z">
              <w:tcPr>
                <w:tcW w:w="800" w:type="dxa"/>
                <w:shd w:val="solid" w:color="FFFFFF" w:fill="auto"/>
              </w:tcPr>
            </w:tcPrChange>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Change w:id="9242" w:author="Rapporteur" w:date="2024-06-02T18:03:00Z">
              <w:tcPr>
                <w:tcW w:w="1094" w:type="dxa"/>
                <w:shd w:val="solid" w:color="FFFFFF" w:fill="auto"/>
              </w:tcPr>
            </w:tcPrChange>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Change w:id="9243" w:author="Rapporteur" w:date="2024-06-02T18:03:00Z">
              <w:tcPr>
                <w:tcW w:w="567" w:type="dxa"/>
                <w:shd w:val="solid" w:color="FFFFFF" w:fill="auto"/>
              </w:tcPr>
            </w:tcPrChange>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Change w:id="9244" w:author="Rapporteur" w:date="2024-06-02T18:03:00Z">
              <w:tcPr>
                <w:tcW w:w="425" w:type="dxa"/>
                <w:shd w:val="solid" w:color="FFFFFF" w:fill="auto"/>
              </w:tcPr>
            </w:tcPrChange>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Change w:id="9245" w:author="Rapporteur" w:date="2024-06-02T18:03:00Z">
              <w:tcPr>
                <w:tcW w:w="425" w:type="dxa"/>
                <w:shd w:val="solid" w:color="FFFFFF" w:fill="auto"/>
              </w:tcPr>
            </w:tcPrChange>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Change w:id="9246" w:author="Rapporteur" w:date="2024-06-02T18:03:00Z">
              <w:tcPr>
                <w:tcW w:w="4820" w:type="dxa"/>
                <w:shd w:val="solid" w:color="FFFFFF" w:fill="auto"/>
              </w:tcPr>
            </w:tcPrChange>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Change w:id="9247" w:author="Rapporteur" w:date="2024-06-02T18:03:00Z">
              <w:tcPr>
                <w:tcW w:w="691" w:type="dxa"/>
                <w:shd w:val="solid" w:color="FFFFFF" w:fill="auto"/>
              </w:tcPr>
            </w:tcPrChange>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24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249" w:author="Rapporteur" w:date="2024-06-02T18:03:00Z">
            <w:trPr>
              <w:gridAfter w:val="1"/>
              <w:wAfter w:w="17" w:type="dxa"/>
            </w:trPr>
          </w:trPrChange>
        </w:trPr>
        <w:tc>
          <w:tcPr>
            <w:tcW w:w="800" w:type="dxa"/>
            <w:shd w:val="solid" w:color="FFFFFF" w:fill="auto"/>
            <w:tcPrChange w:id="9250" w:author="Rapporteur" w:date="2024-06-02T18:03:00Z">
              <w:tcPr>
                <w:tcW w:w="800" w:type="dxa"/>
                <w:shd w:val="solid" w:color="FFFFFF" w:fill="auto"/>
              </w:tcPr>
            </w:tcPrChange>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Change w:id="9251" w:author="Rapporteur" w:date="2024-06-02T18:03:00Z">
              <w:tcPr>
                <w:tcW w:w="800" w:type="dxa"/>
                <w:shd w:val="solid" w:color="FFFFFF" w:fill="auto"/>
              </w:tcPr>
            </w:tcPrChange>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Change w:id="9252" w:author="Rapporteur" w:date="2024-06-02T18:03:00Z">
              <w:tcPr>
                <w:tcW w:w="1094" w:type="dxa"/>
                <w:shd w:val="solid" w:color="FFFFFF" w:fill="auto"/>
              </w:tcPr>
            </w:tcPrChange>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Change w:id="9253" w:author="Rapporteur" w:date="2024-06-02T18:03:00Z">
              <w:tcPr>
                <w:tcW w:w="567" w:type="dxa"/>
                <w:shd w:val="solid" w:color="FFFFFF" w:fill="auto"/>
              </w:tcPr>
            </w:tcPrChange>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Change w:id="9254" w:author="Rapporteur" w:date="2024-06-02T18:03:00Z">
              <w:tcPr>
                <w:tcW w:w="425" w:type="dxa"/>
                <w:shd w:val="solid" w:color="FFFFFF" w:fill="auto"/>
              </w:tcPr>
            </w:tcPrChange>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Change w:id="9255" w:author="Rapporteur" w:date="2024-06-02T18:03:00Z">
              <w:tcPr>
                <w:tcW w:w="425" w:type="dxa"/>
                <w:shd w:val="solid" w:color="FFFFFF" w:fill="auto"/>
              </w:tcPr>
            </w:tcPrChange>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Change w:id="9256" w:author="Rapporteur" w:date="2024-06-02T18:03:00Z">
              <w:tcPr>
                <w:tcW w:w="4820" w:type="dxa"/>
                <w:shd w:val="solid" w:color="FFFFFF" w:fill="auto"/>
              </w:tcPr>
            </w:tcPrChange>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Change w:id="9257" w:author="Rapporteur" w:date="2024-06-02T18:03:00Z">
              <w:tcPr>
                <w:tcW w:w="691" w:type="dxa"/>
                <w:shd w:val="solid" w:color="FFFFFF" w:fill="auto"/>
              </w:tcPr>
            </w:tcPrChange>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25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259" w:author="Rapporteur" w:date="2024-06-02T18:03:00Z">
            <w:trPr>
              <w:gridAfter w:val="1"/>
              <w:wAfter w:w="17" w:type="dxa"/>
            </w:trPr>
          </w:trPrChange>
        </w:trPr>
        <w:tc>
          <w:tcPr>
            <w:tcW w:w="800" w:type="dxa"/>
            <w:shd w:val="solid" w:color="FFFFFF" w:fill="auto"/>
            <w:tcPrChange w:id="9260" w:author="Rapporteur" w:date="2024-06-02T18:03:00Z">
              <w:tcPr>
                <w:tcW w:w="800" w:type="dxa"/>
                <w:shd w:val="solid" w:color="FFFFFF" w:fill="auto"/>
              </w:tcPr>
            </w:tcPrChange>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Change w:id="9261" w:author="Rapporteur" w:date="2024-06-02T18:03:00Z">
              <w:tcPr>
                <w:tcW w:w="800" w:type="dxa"/>
                <w:shd w:val="solid" w:color="FFFFFF" w:fill="auto"/>
              </w:tcPr>
            </w:tcPrChange>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Change w:id="9262" w:author="Rapporteur" w:date="2024-06-02T18:03:00Z">
              <w:tcPr>
                <w:tcW w:w="1094" w:type="dxa"/>
                <w:shd w:val="solid" w:color="FFFFFF" w:fill="auto"/>
                <w:vAlign w:val="bottom"/>
              </w:tcPr>
            </w:tcPrChange>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Change w:id="9263" w:author="Rapporteur" w:date="2024-06-02T18:03:00Z">
              <w:tcPr>
                <w:tcW w:w="567" w:type="dxa"/>
                <w:shd w:val="solid" w:color="FFFFFF" w:fill="auto"/>
                <w:vAlign w:val="bottom"/>
              </w:tcPr>
            </w:tcPrChange>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Change w:id="9264" w:author="Rapporteur" w:date="2024-06-02T18:03:00Z">
              <w:tcPr>
                <w:tcW w:w="425" w:type="dxa"/>
                <w:shd w:val="solid" w:color="FFFFFF" w:fill="auto"/>
                <w:vAlign w:val="bottom"/>
              </w:tcPr>
            </w:tcPrChange>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Change w:id="9265" w:author="Rapporteur" w:date="2024-06-02T18:03:00Z">
              <w:tcPr>
                <w:tcW w:w="425" w:type="dxa"/>
                <w:shd w:val="solid" w:color="FFFFFF" w:fill="auto"/>
                <w:vAlign w:val="bottom"/>
              </w:tcPr>
            </w:tcPrChange>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Change w:id="9266" w:author="Rapporteur" w:date="2024-06-02T18:03:00Z">
              <w:tcPr>
                <w:tcW w:w="4820" w:type="dxa"/>
                <w:shd w:val="solid" w:color="FFFFFF" w:fill="auto"/>
                <w:vAlign w:val="bottom"/>
              </w:tcPr>
            </w:tcPrChange>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Change w:id="9267" w:author="Rapporteur" w:date="2024-06-02T18:03:00Z">
              <w:tcPr>
                <w:tcW w:w="691" w:type="dxa"/>
                <w:shd w:val="solid" w:color="FFFFFF" w:fill="auto"/>
              </w:tcPr>
            </w:tcPrChange>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26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269" w:author="Rapporteur" w:date="2024-06-02T18:03:00Z">
            <w:trPr>
              <w:gridAfter w:val="1"/>
              <w:wAfter w:w="17" w:type="dxa"/>
            </w:trPr>
          </w:trPrChange>
        </w:trPr>
        <w:tc>
          <w:tcPr>
            <w:tcW w:w="800" w:type="dxa"/>
            <w:shd w:val="solid" w:color="FFFFFF" w:fill="auto"/>
            <w:tcPrChange w:id="9270" w:author="Rapporteur" w:date="2024-06-02T18:03:00Z">
              <w:tcPr>
                <w:tcW w:w="800" w:type="dxa"/>
                <w:shd w:val="solid" w:color="FFFFFF" w:fill="auto"/>
              </w:tcPr>
            </w:tcPrChange>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Change w:id="9271" w:author="Rapporteur" w:date="2024-06-02T18:03:00Z">
              <w:tcPr>
                <w:tcW w:w="800" w:type="dxa"/>
                <w:shd w:val="solid" w:color="FFFFFF" w:fill="auto"/>
              </w:tcPr>
            </w:tcPrChange>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Change w:id="9272" w:author="Rapporteur" w:date="2024-06-02T18:03:00Z">
              <w:tcPr>
                <w:tcW w:w="1094" w:type="dxa"/>
                <w:shd w:val="solid" w:color="FFFFFF" w:fill="auto"/>
                <w:vAlign w:val="bottom"/>
              </w:tcPr>
            </w:tcPrChange>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Change w:id="9273" w:author="Rapporteur" w:date="2024-06-02T18:03:00Z">
              <w:tcPr>
                <w:tcW w:w="567" w:type="dxa"/>
                <w:shd w:val="solid" w:color="FFFFFF" w:fill="auto"/>
                <w:vAlign w:val="bottom"/>
              </w:tcPr>
            </w:tcPrChange>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Change w:id="9274" w:author="Rapporteur" w:date="2024-06-02T18:03:00Z">
              <w:tcPr>
                <w:tcW w:w="425" w:type="dxa"/>
                <w:shd w:val="solid" w:color="FFFFFF" w:fill="auto"/>
                <w:vAlign w:val="bottom"/>
              </w:tcPr>
            </w:tcPrChange>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Change w:id="9275" w:author="Rapporteur" w:date="2024-06-02T18:03:00Z">
              <w:tcPr>
                <w:tcW w:w="425" w:type="dxa"/>
                <w:shd w:val="solid" w:color="FFFFFF" w:fill="auto"/>
                <w:vAlign w:val="bottom"/>
              </w:tcPr>
            </w:tcPrChange>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Change w:id="9276" w:author="Rapporteur" w:date="2024-06-02T18:03:00Z">
              <w:tcPr>
                <w:tcW w:w="4820" w:type="dxa"/>
                <w:shd w:val="solid" w:color="FFFFFF" w:fill="auto"/>
                <w:vAlign w:val="bottom"/>
              </w:tcPr>
            </w:tcPrChange>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Change w:id="9277" w:author="Rapporteur" w:date="2024-06-02T18:03:00Z">
              <w:tcPr>
                <w:tcW w:w="691" w:type="dxa"/>
                <w:shd w:val="solid" w:color="FFFFFF" w:fill="auto"/>
              </w:tcPr>
            </w:tcPrChange>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27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279" w:author="Rapporteur" w:date="2024-06-02T18:03:00Z">
            <w:trPr>
              <w:gridAfter w:val="1"/>
              <w:wAfter w:w="17" w:type="dxa"/>
            </w:trPr>
          </w:trPrChange>
        </w:trPr>
        <w:tc>
          <w:tcPr>
            <w:tcW w:w="800" w:type="dxa"/>
            <w:shd w:val="solid" w:color="FFFFFF" w:fill="auto"/>
            <w:tcPrChange w:id="9280" w:author="Rapporteur" w:date="2024-06-02T18:03:00Z">
              <w:tcPr>
                <w:tcW w:w="800" w:type="dxa"/>
                <w:shd w:val="solid" w:color="FFFFFF" w:fill="auto"/>
              </w:tcPr>
            </w:tcPrChange>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Change w:id="9281" w:author="Rapporteur" w:date="2024-06-02T18:03:00Z">
              <w:tcPr>
                <w:tcW w:w="800" w:type="dxa"/>
                <w:shd w:val="solid" w:color="FFFFFF" w:fill="auto"/>
              </w:tcPr>
            </w:tcPrChange>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Change w:id="9282" w:author="Rapporteur" w:date="2024-06-02T18:03:00Z">
              <w:tcPr>
                <w:tcW w:w="1094" w:type="dxa"/>
                <w:shd w:val="solid" w:color="FFFFFF" w:fill="auto"/>
                <w:vAlign w:val="bottom"/>
              </w:tcPr>
            </w:tcPrChange>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Change w:id="9283" w:author="Rapporteur" w:date="2024-06-02T18:03:00Z">
              <w:tcPr>
                <w:tcW w:w="567" w:type="dxa"/>
                <w:shd w:val="solid" w:color="FFFFFF" w:fill="auto"/>
                <w:vAlign w:val="bottom"/>
              </w:tcPr>
            </w:tcPrChange>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Change w:id="9284" w:author="Rapporteur" w:date="2024-06-02T18:03:00Z">
              <w:tcPr>
                <w:tcW w:w="425" w:type="dxa"/>
                <w:shd w:val="solid" w:color="FFFFFF" w:fill="auto"/>
                <w:vAlign w:val="bottom"/>
              </w:tcPr>
            </w:tcPrChange>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Change w:id="9285" w:author="Rapporteur" w:date="2024-06-02T18:03:00Z">
              <w:tcPr>
                <w:tcW w:w="425" w:type="dxa"/>
                <w:shd w:val="solid" w:color="FFFFFF" w:fill="auto"/>
                <w:vAlign w:val="bottom"/>
              </w:tcPr>
            </w:tcPrChange>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Change w:id="9286" w:author="Rapporteur" w:date="2024-06-02T18:03:00Z">
              <w:tcPr>
                <w:tcW w:w="4820" w:type="dxa"/>
                <w:shd w:val="solid" w:color="FFFFFF" w:fill="auto"/>
                <w:vAlign w:val="bottom"/>
              </w:tcPr>
            </w:tcPrChange>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Change w:id="9287" w:author="Rapporteur" w:date="2024-06-02T18:03:00Z">
              <w:tcPr>
                <w:tcW w:w="691" w:type="dxa"/>
                <w:shd w:val="solid" w:color="FFFFFF" w:fill="auto"/>
              </w:tcPr>
            </w:tcPrChange>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28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289" w:author="Rapporteur" w:date="2024-06-02T18:03:00Z">
            <w:trPr>
              <w:gridAfter w:val="1"/>
              <w:wAfter w:w="17" w:type="dxa"/>
            </w:trPr>
          </w:trPrChange>
        </w:trPr>
        <w:tc>
          <w:tcPr>
            <w:tcW w:w="800" w:type="dxa"/>
            <w:shd w:val="solid" w:color="FFFFFF" w:fill="auto"/>
            <w:tcPrChange w:id="9290" w:author="Rapporteur" w:date="2024-06-02T18:03:00Z">
              <w:tcPr>
                <w:tcW w:w="800" w:type="dxa"/>
                <w:shd w:val="solid" w:color="FFFFFF" w:fill="auto"/>
              </w:tcPr>
            </w:tcPrChange>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Change w:id="9291" w:author="Rapporteur" w:date="2024-06-02T18:03:00Z">
              <w:tcPr>
                <w:tcW w:w="800" w:type="dxa"/>
                <w:shd w:val="solid" w:color="FFFFFF" w:fill="auto"/>
              </w:tcPr>
            </w:tcPrChange>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Change w:id="9292" w:author="Rapporteur" w:date="2024-06-02T18:03:00Z">
              <w:tcPr>
                <w:tcW w:w="1094" w:type="dxa"/>
                <w:shd w:val="solid" w:color="FFFFFF" w:fill="auto"/>
                <w:vAlign w:val="bottom"/>
              </w:tcPr>
            </w:tcPrChange>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Change w:id="9293" w:author="Rapporteur" w:date="2024-06-02T18:03:00Z">
              <w:tcPr>
                <w:tcW w:w="567" w:type="dxa"/>
                <w:shd w:val="solid" w:color="FFFFFF" w:fill="auto"/>
                <w:vAlign w:val="bottom"/>
              </w:tcPr>
            </w:tcPrChange>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Change w:id="9294" w:author="Rapporteur" w:date="2024-06-02T18:03:00Z">
              <w:tcPr>
                <w:tcW w:w="425" w:type="dxa"/>
                <w:shd w:val="solid" w:color="FFFFFF" w:fill="auto"/>
                <w:vAlign w:val="bottom"/>
              </w:tcPr>
            </w:tcPrChange>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Change w:id="9295" w:author="Rapporteur" w:date="2024-06-02T18:03:00Z">
              <w:tcPr>
                <w:tcW w:w="425" w:type="dxa"/>
                <w:shd w:val="solid" w:color="FFFFFF" w:fill="auto"/>
                <w:vAlign w:val="bottom"/>
              </w:tcPr>
            </w:tcPrChange>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Change w:id="9296" w:author="Rapporteur" w:date="2024-06-02T18:03:00Z">
              <w:tcPr>
                <w:tcW w:w="4820" w:type="dxa"/>
                <w:shd w:val="solid" w:color="FFFFFF" w:fill="auto"/>
                <w:vAlign w:val="bottom"/>
              </w:tcPr>
            </w:tcPrChange>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Change w:id="9297" w:author="Rapporteur" w:date="2024-06-02T18:03:00Z">
              <w:tcPr>
                <w:tcW w:w="691" w:type="dxa"/>
                <w:shd w:val="solid" w:color="FFFFFF" w:fill="auto"/>
              </w:tcPr>
            </w:tcPrChange>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29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299" w:author="Rapporteur" w:date="2024-06-02T18:03:00Z">
            <w:trPr>
              <w:gridAfter w:val="1"/>
              <w:wAfter w:w="17" w:type="dxa"/>
            </w:trPr>
          </w:trPrChange>
        </w:trPr>
        <w:tc>
          <w:tcPr>
            <w:tcW w:w="800" w:type="dxa"/>
            <w:shd w:val="solid" w:color="FFFFFF" w:fill="auto"/>
            <w:tcPrChange w:id="9300" w:author="Rapporteur" w:date="2024-06-02T18:03:00Z">
              <w:tcPr>
                <w:tcW w:w="800" w:type="dxa"/>
                <w:shd w:val="solid" w:color="FFFFFF" w:fill="auto"/>
              </w:tcPr>
            </w:tcPrChange>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Change w:id="9301" w:author="Rapporteur" w:date="2024-06-02T18:03:00Z">
              <w:tcPr>
                <w:tcW w:w="800" w:type="dxa"/>
                <w:shd w:val="solid" w:color="FFFFFF" w:fill="auto"/>
              </w:tcPr>
            </w:tcPrChange>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Change w:id="9302" w:author="Rapporteur" w:date="2024-06-02T18:03:00Z">
              <w:tcPr>
                <w:tcW w:w="1094" w:type="dxa"/>
                <w:shd w:val="solid" w:color="FFFFFF" w:fill="auto"/>
                <w:vAlign w:val="bottom"/>
              </w:tcPr>
            </w:tcPrChange>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Change w:id="9303" w:author="Rapporteur" w:date="2024-06-02T18:03:00Z">
              <w:tcPr>
                <w:tcW w:w="567" w:type="dxa"/>
                <w:shd w:val="solid" w:color="FFFFFF" w:fill="auto"/>
                <w:vAlign w:val="bottom"/>
              </w:tcPr>
            </w:tcPrChange>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Change w:id="9304" w:author="Rapporteur" w:date="2024-06-02T18:03:00Z">
              <w:tcPr>
                <w:tcW w:w="425" w:type="dxa"/>
                <w:shd w:val="solid" w:color="FFFFFF" w:fill="auto"/>
                <w:vAlign w:val="bottom"/>
              </w:tcPr>
            </w:tcPrChange>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Change w:id="9305" w:author="Rapporteur" w:date="2024-06-02T18:03:00Z">
              <w:tcPr>
                <w:tcW w:w="425" w:type="dxa"/>
                <w:shd w:val="solid" w:color="FFFFFF" w:fill="auto"/>
                <w:vAlign w:val="bottom"/>
              </w:tcPr>
            </w:tcPrChange>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Change w:id="9306" w:author="Rapporteur" w:date="2024-06-02T18:03:00Z">
              <w:tcPr>
                <w:tcW w:w="4820" w:type="dxa"/>
                <w:shd w:val="solid" w:color="FFFFFF" w:fill="auto"/>
                <w:vAlign w:val="bottom"/>
              </w:tcPr>
            </w:tcPrChange>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Change w:id="9307" w:author="Rapporteur" w:date="2024-06-02T18:03:00Z">
              <w:tcPr>
                <w:tcW w:w="691" w:type="dxa"/>
                <w:shd w:val="solid" w:color="FFFFFF" w:fill="auto"/>
              </w:tcPr>
            </w:tcPrChange>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30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309" w:author="Rapporteur" w:date="2024-06-02T18:03:00Z">
            <w:trPr>
              <w:gridAfter w:val="1"/>
              <w:wAfter w:w="17" w:type="dxa"/>
            </w:trPr>
          </w:trPrChange>
        </w:trPr>
        <w:tc>
          <w:tcPr>
            <w:tcW w:w="800" w:type="dxa"/>
            <w:shd w:val="solid" w:color="FFFFFF" w:fill="auto"/>
            <w:tcPrChange w:id="9310" w:author="Rapporteur" w:date="2024-06-02T18:03:00Z">
              <w:tcPr>
                <w:tcW w:w="800" w:type="dxa"/>
                <w:shd w:val="solid" w:color="FFFFFF" w:fill="auto"/>
              </w:tcPr>
            </w:tcPrChange>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Change w:id="9311" w:author="Rapporteur" w:date="2024-06-02T18:03:00Z">
              <w:tcPr>
                <w:tcW w:w="800" w:type="dxa"/>
                <w:shd w:val="solid" w:color="FFFFFF" w:fill="auto"/>
              </w:tcPr>
            </w:tcPrChange>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Change w:id="9312" w:author="Rapporteur" w:date="2024-06-02T18:03:00Z">
              <w:tcPr>
                <w:tcW w:w="1094" w:type="dxa"/>
                <w:shd w:val="solid" w:color="FFFFFF" w:fill="auto"/>
                <w:vAlign w:val="bottom"/>
              </w:tcPr>
            </w:tcPrChange>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Change w:id="9313" w:author="Rapporteur" w:date="2024-06-02T18:03:00Z">
              <w:tcPr>
                <w:tcW w:w="567" w:type="dxa"/>
                <w:shd w:val="solid" w:color="FFFFFF" w:fill="auto"/>
                <w:vAlign w:val="bottom"/>
              </w:tcPr>
            </w:tcPrChange>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Change w:id="9314" w:author="Rapporteur" w:date="2024-06-02T18:03:00Z">
              <w:tcPr>
                <w:tcW w:w="425" w:type="dxa"/>
                <w:shd w:val="solid" w:color="FFFFFF" w:fill="auto"/>
                <w:vAlign w:val="bottom"/>
              </w:tcPr>
            </w:tcPrChange>
          </w:tcPr>
          <w:p w14:paraId="5F68E67C" w14:textId="77777777" w:rsidR="00BD6873" w:rsidRPr="00F11966" w:rsidRDefault="00BD6873" w:rsidP="00BD6873">
            <w:pPr>
              <w:pStyle w:val="TAR"/>
              <w:rPr>
                <w:noProof/>
                <w:lang w:eastAsia="zh-CN"/>
              </w:rPr>
            </w:pPr>
          </w:p>
        </w:tc>
        <w:tc>
          <w:tcPr>
            <w:tcW w:w="425" w:type="dxa"/>
            <w:shd w:val="solid" w:color="FFFFFF" w:fill="auto"/>
            <w:vAlign w:val="bottom"/>
            <w:tcPrChange w:id="9315" w:author="Rapporteur" w:date="2024-06-02T18:03:00Z">
              <w:tcPr>
                <w:tcW w:w="425" w:type="dxa"/>
                <w:shd w:val="solid" w:color="FFFFFF" w:fill="auto"/>
                <w:vAlign w:val="bottom"/>
              </w:tcPr>
            </w:tcPrChange>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Change w:id="9316" w:author="Rapporteur" w:date="2024-06-02T18:03:00Z">
              <w:tcPr>
                <w:tcW w:w="4820" w:type="dxa"/>
                <w:shd w:val="solid" w:color="FFFFFF" w:fill="auto"/>
                <w:vAlign w:val="bottom"/>
              </w:tcPr>
            </w:tcPrChange>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Change w:id="9317" w:author="Rapporteur" w:date="2024-06-02T18:03:00Z">
              <w:tcPr>
                <w:tcW w:w="691" w:type="dxa"/>
                <w:shd w:val="solid" w:color="FFFFFF" w:fill="auto"/>
              </w:tcPr>
            </w:tcPrChange>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31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319" w:author="Rapporteur" w:date="2024-06-02T18:03:00Z">
            <w:trPr>
              <w:gridAfter w:val="1"/>
              <w:wAfter w:w="17" w:type="dxa"/>
            </w:trPr>
          </w:trPrChange>
        </w:trPr>
        <w:tc>
          <w:tcPr>
            <w:tcW w:w="800" w:type="dxa"/>
            <w:shd w:val="solid" w:color="FFFFFF" w:fill="auto"/>
            <w:tcPrChange w:id="9320" w:author="Rapporteur" w:date="2024-06-02T18:03:00Z">
              <w:tcPr>
                <w:tcW w:w="800" w:type="dxa"/>
                <w:shd w:val="solid" w:color="FFFFFF" w:fill="auto"/>
              </w:tcPr>
            </w:tcPrChange>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Change w:id="9321" w:author="Rapporteur" w:date="2024-06-02T18:03:00Z">
              <w:tcPr>
                <w:tcW w:w="800" w:type="dxa"/>
                <w:shd w:val="solid" w:color="FFFFFF" w:fill="auto"/>
              </w:tcPr>
            </w:tcPrChange>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Change w:id="9322" w:author="Rapporteur" w:date="2024-06-02T18:03:00Z">
              <w:tcPr>
                <w:tcW w:w="1094" w:type="dxa"/>
                <w:shd w:val="solid" w:color="FFFFFF" w:fill="auto"/>
                <w:vAlign w:val="bottom"/>
              </w:tcPr>
            </w:tcPrChange>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Change w:id="9323" w:author="Rapporteur" w:date="2024-06-02T18:03:00Z">
              <w:tcPr>
                <w:tcW w:w="567" w:type="dxa"/>
                <w:shd w:val="solid" w:color="FFFFFF" w:fill="auto"/>
                <w:vAlign w:val="bottom"/>
              </w:tcPr>
            </w:tcPrChange>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Change w:id="9324" w:author="Rapporteur" w:date="2024-06-02T18:03:00Z">
              <w:tcPr>
                <w:tcW w:w="425" w:type="dxa"/>
                <w:shd w:val="solid" w:color="FFFFFF" w:fill="auto"/>
                <w:vAlign w:val="bottom"/>
              </w:tcPr>
            </w:tcPrChange>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Change w:id="9325" w:author="Rapporteur" w:date="2024-06-02T18:03:00Z">
              <w:tcPr>
                <w:tcW w:w="425" w:type="dxa"/>
                <w:shd w:val="solid" w:color="FFFFFF" w:fill="auto"/>
                <w:vAlign w:val="bottom"/>
              </w:tcPr>
            </w:tcPrChange>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Change w:id="9326" w:author="Rapporteur" w:date="2024-06-02T18:03:00Z">
              <w:tcPr>
                <w:tcW w:w="4820" w:type="dxa"/>
                <w:shd w:val="solid" w:color="FFFFFF" w:fill="auto"/>
                <w:vAlign w:val="bottom"/>
              </w:tcPr>
            </w:tcPrChange>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Change w:id="9327" w:author="Rapporteur" w:date="2024-06-02T18:03:00Z">
              <w:tcPr>
                <w:tcW w:w="691" w:type="dxa"/>
                <w:shd w:val="solid" w:color="FFFFFF" w:fill="auto"/>
              </w:tcPr>
            </w:tcPrChange>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32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329" w:author="Rapporteur" w:date="2024-06-02T18:03:00Z">
            <w:trPr>
              <w:gridAfter w:val="1"/>
              <w:wAfter w:w="17" w:type="dxa"/>
            </w:trPr>
          </w:trPrChange>
        </w:trPr>
        <w:tc>
          <w:tcPr>
            <w:tcW w:w="800" w:type="dxa"/>
            <w:shd w:val="solid" w:color="FFFFFF" w:fill="auto"/>
            <w:tcPrChange w:id="9330" w:author="Rapporteur" w:date="2024-06-02T18:03:00Z">
              <w:tcPr>
                <w:tcW w:w="800" w:type="dxa"/>
                <w:shd w:val="solid" w:color="FFFFFF" w:fill="auto"/>
              </w:tcPr>
            </w:tcPrChange>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Change w:id="9331" w:author="Rapporteur" w:date="2024-06-02T18:03:00Z">
              <w:tcPr>
                <w:tcW w:w="800" w:type="dxa"/>
                <w:shd w:val="solid" w:color="FFFFFF" w:fill="auto"/>
              </w:tcPr>
            </w:tcPrChange>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Change w:id="9332" w:author="Rapporteur" w:date="2024-06-02T18:03:00Z">
              <w:tcPr>
                <w:tcW w:w="1094" w:type="dxa"/>
                <w:shd w:val="solid" w:color="FFFFFF" w:fill="auto"/>
                <w:vAlign w:val="bottom"/>
              </w:tcPr>
            </w:tcPrChange>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Change w:id="9333" w:author="Rapporteur" w:date="2024-06-02T18:03:00Z">
              <w:tcPr>
                <w:tcW w:w="567" w:type="dxa"/>
                <w:shd w:val="solid" w:color="FFFFFF" w:fill="auto"/>
                <w:vAlign w:val="bottom"/>
              </w:tcPr>
            </w:tcPrChange>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Change w:id="9334" w:author="Rapporteur" w:date="2024-06-02T18:03:00Z">
              <w:tcPr>
                <w:tcW w:w="425" w:type="dxa"/>
                <w:shd w:val="solid" w:color="FFFFFF" w:fill="auto"/>
                <w:vAlign w:val="bottom"/>
              </w:tcPr>
            </w:tcPrChange>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Change w:id="9335" w:author="Rapporteur" w:date="2024-06-02T18:03:00Z">
              <w:tcPr>
                <w:tcW w:w="425" w:type="dxa"/>
                <w:shd w:val="solid" w:color="FFFFFF" w:fill="auto"/>
                <w:vAlign w:val="bottom"/>
              </w:tcPr>
            </w:tcPrChange>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Change w:id="9336" w:author="Rapporteur" w:date="2024-06-02T18:03:00Z">
              <w:tcPr>
                <w:tcW w:w="4820" w:type="dxa"/>
                <w:shd w:val="solid" w:color="FFFFFF" w:fill="auto"/>
                <w:vAlign w:val="bottom"/>
              </w:tcPr>
            </w:tcPrChange>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Change w:id="9337" w:author="Rapporteur" w:date="2024-06-02T18:03:00Z">
              <w:tcPr>
                <w:tcW w:w="691" w:type="dxa"/>
                <w:shd w:val="solid" w:color="FFFFFF" w:fill="auto"/>
              </w:tcPr>
            </w:tcPrChange>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33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339" w:author="Rapporteur" w:date="2024-06-02T18:03:00Z">
            <w:trPr>
              <w:gridAfter w:val="1"/>
              <w:wAfter w:w="17" w:type="dxa"/>
            </w:trPr>
          </w:trPrChange>
        </w:trPr>
        <w:tc>
          <w:tcPr>
            <w:tcW w:w="800" w:type="dxa"/>
            <w:shd w:val="solid" w:color="FFFFFF" w:fill="auto"/>
            <w:tcPrChange w:id="9340" w:author="Rapporteur" w:date="2024-06-02T18:03:00Z">
              <w:tcPr>
                <w:tcW w:w="800" w:type="dxa"/>
                <w:shd w:val="solid" w:color="FFFFFF" w:fill="auto"/>
              </w:tcPr>
            </w:tcPrChange>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Change w:id="9341" w:author="Rapporteur" w:date="2024-06-02T18:03:00Z">
              <w:tcPr>
                <w:tcW w:w="800" w:type="dxa"/>
                <w:shd w:val="solid" w:color="FFFFFF" w:fill="auto"/>
              </w:tcPr>
            </w:tcPrChange>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Change w:id="9342" w:author="Rapporteur" w:date="2024-06-02T18:03:00Z">
              <w:tcPr>
                <w:tcW w:w="1094" w:type="dxa"/>
                <w:shd w:val="solid" w:color="FFFFFF" w:fill="auto"/>
                <w:vAlign w:val="bottom"/>
              </w:tcPr>
            </w:tcPrChange>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Change w:id="9343" w:author="Rapporteur" w:date="2024-06-02T18:03:00Z">
              <w:tcPr>
                <w:tcW w:w="567" w:type="dxa"/>
                <w:shd w:val="solid" w:color="FFFFFF" w:fill="auto"/>
                <w:vAlign w:val="bottom"/>
              </w:tcPr>
            </w:tcPrChange>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Change w:id="9344" w:author="Rapporteur" w:date="2024-06-02T18:03:00Z">
              <w:tcPr>
                <w:tcW w:w="425" w:type="dxa"/>
                <w:shd w:val="solid" w:color="FFFFFF" w:fill="auto"/>
                <w:vAlign w:val="bottom"/>
              </w:tcPr>
            </w:tcPrChange>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Change w:id="9345" w:author="Rapporteur" w:date="2024-06-02T18:03:00Z">
              <w:tcPr>
                <w:tcW w:w="425" w:type="dxa"/>
                <w:shd w:val="solid" w:color="FFFFFF" w:fill="auto"/>
                <w:vAlign w:val="bottom"/>
              </w:tcPr>
            </w:tcPrChange>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Change w:id="9346" w:author="Rapporteur" w:date="2024-06-02T18:03:00Z">
              <w:tcPr>
                <w:tcW w:w="4820" w:type="dxa"/>
                <w:shd w:val="solid" w:color="FFFFFF" w:fill="auto"/>
                <w:vAlign w:val="bottom"/>
              </w:tcPr>
            </w:tcPrChange>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Change w:id="9347" w:author="Rapporteur" w:date="2024-06-02T18:03:00Z">
              <w:tcPr>
                <w:tcW w:w="691" w:type="dxa"/>
                <w:shd w:val="solid" w:color="FFFFFF" w:fill="auto"/>
              </w:tcPr>
            </w:tcPrChange>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34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349" w:author="Rapporteur" w:date="2024-06-02T18:03:00Z">
            <w:trPr>
              <w:gridAfter w:val="1"/>
              <w:wAfter w:w="17" w:type="dxa"/>
            </w:trPr>
          </w:trPrChange>
        </w:trPr>
        <w:tc>
          <w:tcPr>
            <w:tcW w:w="800" w:type="dxa"/>
            <w:shd w:val="solid" w:color="FFFFFF" w:fill="auto"/>
            <w:tcPrChange w:id="9350" w:author="Rapporteur" w:date="2024-06-02T18:03:00Z">
              <w:tcPr>
                <w:tcW w:w="800" w:type="dxa"/>
                <w:shd w:val="solid" w:color="FFFFFF" w:fill="auto"/>
              </w:tcPr>
            </w:tcPrChange>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Change w:id="9351" w:author="Rapporteur" w:date="2024-06-02T18:03:00Z">
              <w:tcPr>
                <w:tcW w:w="800" w:type="dxa"/>
                <w:shd w:val="solid" w:color="FFFFFF" w:fill="auto"/>
              </w:tcPr>
            </w:tcPrChange>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Change w:id="9352" w:author="Rapporteur" w:date="2024-06-02T18:03:00Z">
              <w:tcPr>
                <w:tcW w:w="1094" w:type="dxa"/>
                <w:shd w:val="solid" w:color="FFFFFF" w:fill="auto"/>
                <w:vAlign w:val="bottom"/>
              </w:tcPr>
            </w:tcPrChange>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Change w:id="9353" w:author="Rapporteur" w:date="2024-06-02T18:03:00Z">
              <w:tcPr>
                <w:tcW w:w="567" w:type="dxa"/>
                <w:shd w:val="solid" w:color="FFFFFF" w:fill="auto"/>
                <w:vAlign w:val="bottom"/>
              </w:tcPr>
            </w:tcPrChange>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Change w:id="9354" w:author="Rapporteur" w:date="2024-06-02T18:03:00Z">
              <w:tcPr>
                <w:tcW w:w="425" w:type="dxa"/>
                <w:shd w:val="solid" w:color="FFFFFF" w:fill="auto"/>
                <w:vAlign w:val="bottom"/>
              </w:tcPr>
            </w:tcPrChange>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Change w:id="9355" w:author="Rapporteur" w:date="2024-06-02T18:03:00Z">
              <w:tcPr>
                <w:tcW w:w="425" w:type="dxa"/>
                <w:shd w:val="solid" w:color="FFFFFF" w:fill="auto"/>
                <w:vAlign w:val="bottom"/>
              </w:tcPr>
            </w:tcPrChange>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Change w:id="9356" w:author="Rapporteur" w:date="2024-06-02T18:03:00Z">
              <w:tcPr>
                <w:tcW w:w="4820" w:type="dxa"/>
                <w:shd w:val="solid" w:color="FFFFFF" w:fill="auto"/>
                <w:vAlign w:val="bottom"/>
              </w:tcPr>
            </w:tcPrChange>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Change w:id="9357" w:author="Rapporteur" w:date="2024-06-02T18:03:00Z">
              <w:tcPr>
                <w:tcW w:w="691" w:type="dxa"/>
                <w:shd w:val="solid" w:color="FFFFFF" w:fill="auto"/>
              </w:tcPr>
            </w:tcPrChange>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35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359" w:author="Rapporteur" w:date="2024-06-02T18:03:00Z">
            <w:trPr>
              <w:gridAfter w:val="1"/>
              <w:wAfter w:w="17" w:type="dxa"/>
            </w:trPr>
          </w:trPrChange>
        </w:trPr>
        <w:tc>
          <w:tcPr>
            <w:tcW w:w="800" w:type="dxa"/>
            <w:shd w:val="solid" w:color="FFFFFF" w:fill="auto"/>
            <w:tcPrChange w:id="9360" w:author="Rapporteur" w:date="2024-06-02T18:03:00Z">
              <w:tcPr>
                <w:tcW w:w="800" w:type="dxa"/>
                <w:shd w:val="solid" w:color="FFFFFF" w:fill="auto"/>
              </w:tcPr>
            </w:tcPrChange>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Change w:id="9361" w:author="Rapporteur" w:date="2024-06-02T18:03:00Z">
              <w:tcPr>
                <w:tcW w:w="800" w:type="dxa"/>
                <w:shd w:val="solid" w:color="FFFFFF" w:fill="auto"/>
              </w:tcPr>
            </w:tcPrChange>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Change w:id="9362" w:author="Rapporteur" w:date="2024-06-02T18:03:00Z">
              <w:tcPr>
                <w:tcW w:w="1094" w:type="dxa"/>
                <w:shd w:val="solid" w:color="FFFFFF" w:fill="auto"/>
                <w:vAlign w:val="bottom"/>
              </w:tcPr>
            </w:tcPrChange>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Change w:id="9363" w:author="Rapporteur" w:date="2024-06-02T18:03:00Z">
              <w:tcPr>
                <w:tcW w:w="567" w:type="dxa"/>
                <w:shd w:val="solid" w:color="FFFFFF" w:fill="auto"/>
                <w:vAlign w:val="bottom"/>
              </w:tcPr>
            </w:tcPrChange>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Change w:id="9364" w:author="Rapporteur" w:date="2024-06-02T18:03:00Z">
              <w:tcPr>
                <w:tcW w:w="425" w:type="dxa"/>
                <w:shd w:val="solid" w:color="FFFFFF" w:fill="auto"/>
                <w:vAlign w:val="bottom"/>
              </w:tcPr>
            </w:tcPrChange>
          </w:tcPr>
          <w:p w14:paraId="39E9FFE0" w14:textId="77777777" w:rsidR="00BD6873" w:rsidRPr="00F11966" w:rsidRDefault="00BD6873" w:rsidP="00BD6873">
            <w:pPr>
              <w:pStyle w:val="TAR"/>
              <w:rPr>
                <w:noProof/>
                <w:lang w:eastAsia="zh-CN"/>
              </w:rPr>
            </w:pPr>
          </w:p>
        </w:tc>
        <w:tc>
          <w:tcPr>
            <w:tcW w:w="425" w:type="dxa"/>
            <w:shd w:val="solid" w:color="FFFFFF" w:fill="auto"/>
            <w:vAlign w:val="bottom"/>
            <w:tcPrChange w:id="9365" w:author="Rapporteur" w:date="2024-06-02T18:03:00Z">
              <w:tcPr>
                <w:tcW w:w="425" w:type="dxa"/>
                <w:shd w:val="solid" w:color="FFFFFF" w:fill="auto"/>
                <w:vAlign w:val="bottom"/>
              </w:tcPr>
            </w:tcPrChange>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Change w:id="9366" w:author="Rapporteur" w:date="2024-06-02T18:03:00Z">
              <w:tcPr>
                <w:tcW w:w="4820" w:type="dxa"/>
                <w:shd w:val="solid" w:color="FFFFFF" w:fill="auto"/>
                <w:vAlign w:val="bottom"/>
              </w:tcPr>
            </w:tcPrChange>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Change w:id="9367" w:author="Rapporteur" w:date="2024-06-02T18:03:00Z">
              <w:tcPr>
                <w:tcW w:w="691" w:type="dxa"/>
                <w:shd w:val="solid" w:color="FFFFFF" w:fill="auto"/>
              </w:tcPr>
            </w:tcPrChange>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36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369" w:author="Rapporteur" w:date="2024-06-02T18:03:00Z">
            <w:trPr>
              <w:gridAfter w:val="1"/>
              <w:wAfter w:w="17" w:type="dxa"/>
            </w:trPr>
          </w:trPrChange>
        </w:trPr>
        <w:tc>
          <w:tcPr>
            <w:tcW w:w="800" w:type="dxa"/>
            <w:shd w:val="solid" w:color="FFFFFF" w:fill="auto"/>
            <w:tcPrChange w:id="9370" w:author="Rapporteur" w:date="2024-06-02T18:03:00Z">
              <w:tcPr>
                <w:tcW w:w="800" w:type="dxa"/>
                <w:shd w:val="solid" w:color="FFFFFF" w:fill="auto"/>
              </w:tcPr>
            </w:tcPrChange>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Change w:id="9371" w:author="Rapporteur" w:date="2024-06-02T18:03:00Z">
              <w:tcPr>
                <w:tcW w:w="800" w:type="dxa"/>
                <w:shd w:val="solid" w:color="FFFFFF" w:fill="auto"/>
              </w:tcPr>
            </w:tcPrChange>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Change w:id="9372" w:author="Rapporteur" w:date="2024-06-02T18:03:00Z">
              <w:tcPr>
                <w:tcW w:w="1094" w:type="dxa"/>
                <w:shd w:val="solid" w:color="FFFFFF" w:fill="auto"/>
                <w:vAlign w:val="bottom"/>
              </w:tcPr>
            </w:tcPrChange>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Change w:id="9373" w:author="Rapporteur" w:date="2024-06-02T18:03:00Z">
              <w:tcPr>
                <w:tcW w:w="567" w:type="dxa"/>
                <w:shd w:val="solid" w:color="FFFFFF" w:fill="auto"/>
                <w:vAlign w:val="bottom"/>
              </w:tcPr>
            </w:tcPrChange>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Change w:id="9374" w:author="Rapporteur" w:date="2024-06-02T18:03:00Z">
              <w:tcPr>
                <w:tcW w:w="425" w:type="dxa"/>
                <w:shd w:val="solid" w:color="FFFFFF" w:fill="auto"/>
                <w:vAlign w:val="bottom"/>
              </w:tcPr>
            </w:tcPrChange>
          </w:tcPr>
          <w:p w14:paraId="1FEF6547" w14:textId="77777777" w:rsidR="00BD6873" w:rsidRPr="00F11966" w:rsidRDefault="00BD6873" w:rsidP="00BD6873">
            <w:pPr>
              <w:pStyle w:val="TAR"/>
              <w:rPr>
                <w:noProof/>
                <w:lang w:eastAsia="zh-CN"/>
              </w:rPr>
            </w:pPr>
          </w:p>
        </w:tc>
        <w:tc>
          <w:tcPr>
            <w:tcW w:w="425" w:type="dxa"/>
            <w:shd w:val="solid" w:color="FFFFFF" w:fill="auto"/>
            <w:vAlign w:val="bottom"/>
            <w:tcPrChange w:id="9375" w:author="Rapporteur" w:date="2024-06-02T18:03:00Z">
              <w:tcPr>
                <w:tcW w:w="425" w:type="dxa"/>
                <w:shd w:val="solid" w:color="FFFFFF" w:fill="auto"/>
                <w:vAlign w:val="bottom"/>
              </w:tcPr>
            </w:tcPrChange>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Change w:id="9376" w:author="Rapporteur" w:date="2024-06-02T18:03:00Z">
              <w:tcPr>
                <w:tcW w:w="4820" w:type="dxa"/>
                <w:shd w:val="solid" w:color="FFFFFF" w:fill="auto"/>
                <w:vAlign w:val="bottom"/>
              </w:tcPr>
            </w:tcPrChange>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Change w:id="9377" w:author="Rapporteur" w:date="2024-06-02T18:03:00Z">
              <w:tcPr>
                <w:tcW w:w="691" w:type="dxa"/>
                <w:shd w:val="solid" w:color="FFFFFF" w:fill="auto"/>
              </w:tcPr>
            </w:tcPrChange>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37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379" w:author="Rapporteur" w:date="2024-06-02T18:03:00Z">
            <w:trPr>
              <w:gridAfter w:val="1"/>
              <w:wAfter w:w="17" w:type="dxa"/>
            </w:trPr>
          </w:trPrChange>
        </w:trPr>
        <w:tc>
          <w:tcPr>
            <w:tcW w:w="800" w:type="dxa"/>
            <w:shd w:val="solid" w:color="FFFFFF" w:fill="auto"/>
            <w:tcPrChange w:id="9380" w:author="Rapporteur" w:date="2024-06-02T18:03:00Z">
              <w:tcPr>
                <w:tcW w:w="800" w:type="dxa"/>
                <w:shd w:val="solid" w:color="FFFFFF" w:fill="auto"/>
              </w:tcPr>
            </w:tcPrChange>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Change w:id="9381" w:author="Rapporteur" w:date="2024-06-02T18:03:00Z">
              <w:tcPr>
                <w:tcW w:w="800" w:type="dxa"/>
                <w:shd w:val="solid" w:color="FFFFFF" w:fill="auto"/>
              </w:tcPr>
            </w:tcPrChange>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Change w:id="9382" w:author="Rapporteur" w:date="2024-06-02T18:03:00Z">
              <w:tcPr>
                <w:tcW w:w="1094" w:type="dxa"/>
                <w:shd w:val="solid" w:color="FFFFFF" w:fill="auto"/>
                <w:vAlign w:val="bottom"/>
              </w:tcPr>
            </w:tcPrChange>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Change w:id="9383" w:author="Rapporteur" w:date="2024-06-02T18:03:00Z">
              <w:tcPr>
                <w:tcW w:w="567" w:type="dxa"/>
                <w:shd w:val="solid" w:color="FFFFFF" w:fill="auto"/>
                <w:vAlign w:val="bottom"/>
              </w:tcPr>
            </w:tcPrChange>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Change w:id="9384" w:author="Rapporteur" w:date="2024-06-02T18:03:00Z">
              <w:tcPr>
                <w:tcW w:w="425" w:type="dxa"/>
                <w:shd w:val="solid" w:color="FFFFFF" w:fill="auto"/>
                <w:vAlign w:val="bottom"/>
              </w:tcPr>
            </w:tcPrChange>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Change w:id="9385" w:author="Rapporteur" w:date="2024-06-02T18:03:00Z">
              <w:tcPr>
                <w:tcW w:w="425" w:type="dxa"/>
                <w:shd w:val="solid" w:color="FFFFFF" w:fill="auto"/>
                <w:vAlign w:val="bottom"/>
              </w:tcPr>
            </w:tcPrChange>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Change w:id="9386" w:author="Rapporteur" w:date="2024-06-02T18:03:00Z">
              <w:tcPr>
                <w:tcW w:w="4820" w:type="dxa"/>
                <w:shd w:val="solid" w:color="FFFFFF" w:fill="auto"/>
                <w:vAlign w:val="bottom"/>
              </w:tcPr>
            </w:tcPrChange>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Change w:id="9387" w:author="Rapporteur" w:date="2024-06-02T18:03:00Z">
              <w:tcPr>
                <w:tcW w:w="691" w:type="dxa"/>
                <w:shd w:val="solid" w:color="FFFFFF" w:fill="auto"/>
              </w:tcPr>
            </w:tcPrChange>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38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389" w:author="Rapporteur" w:date="2024-06-02T18:03:00Z">
            <w:trPr>
              <w:gridAfter w:val="1"/>
              <w:wAfter w:w="17" w:type="dxa"/>
            </w:trPr>
          </w:trPrChange>
        </w:trPr>
        <w:tc>
          <w:tcPr>
            <w:tcW w:w="800" w:type="dxa"/>
            <w:shd w:val="solid" w:color="FFFFFF" w:fill="auto"/>
            <w:tcPrChange w:id="9390" w:author="Rapporteur" w:date="2024-06-02T18:03:00Z">
              <w:tcPr>
                <w:tcW w:w="800" w:type="dxa"/>
                <w:shd w:val="solid" w:color="FFFFFF" w:fill="auto"/>
              </w:tcPr>
            </w:tcPrChange>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Change w:id="9391" w:author="Rapporteur" w:date="2024-06-02T18:03:00Z">
              <w:tcPr>
                <w:tcW w:w="800" w:type="dxa"/>
                <w:shd w:val="solid" w:color="FFFFFF" w:fill="auto"/>
              </w:tcPr>
            </w:tcPrChange>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Change w:id="9392" w:author="Rapporteur" w:date="2024-06-02T18:03:00Z">
              <w:tcPr>
                <w:tcW w:w="1094" w:type="dxa"/>
                <w:shd w:val="solid" w:color="FFFFFF" w:fill="auto"/>
              </w:tcPr>
            </w:tcPrChange>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Change w:id="9393" w:author="Rapporteur" w:date="2024-06-02T18:03:00Z">
              <w:tcPr>
                <w:tcW w:w="567" w:type="dxa"/>
                <w:shd w:val="solid" w:color="FFFFFF" w:fill="auto"/>
              </w:tcPr>
            </w:tcPrChange>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Change w:id="9394" w:author="Rapporteur" w:date="2024-06-02T18:03:00Z">
              <w:tcPr>
                <w:tcW w:w="425" w:type="dxa"/>
                <w:shd w:val="solid" w:color="FFFFFF" w:fill="auto"/>
              </w:tcPr>
            </w:tcPrChange>
          </w:tcPr>
          <w:p w14:paraId="0377B36B" w14:textId="77777777" w:rsidR="00BD6873" w:rsidRPr="00F11966" w:rsidRDefault="00BD6873" w:rsidP="00BD6873">
            <w:pPr>
              <w:pStyle w:val="TAR"/>
              <w:rPr>
                <w:rFonts w:cs="Arial"/>
                <w:sz w:val="16"/>
                <w:szCs w:val="16"/>
              </w:rPr>
            </w:pPr>
          </w:p>
        </w:tc>
        <w:tc>
          <w:tcPr>
            <w:tcW w:w="425" w:type="dxa"/>
            <w:shd w:val="solid" w:color="FFFFFF" w:fill="auto"/>
            <w:tcPrChange w:id="9395" w:author="Rapporteur" w:date="2024-06-02T18:03:00Z">
              <w:tcPr>
                <w:tcW w:w="425" w:type="dxa"/>
                <w:shd w:val="solid" w:color="FFFFFF" w:fill="auto"/>
              </w:tcPr>
            </w:tcPrChange>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Change w:id="9396" w:author="Rapporteur" w:date="2024-06-02T18:03:00Z">
              <w:tcPr>
                <w:tcW w:w="4820" w:type="dxa"/>
                <w:shd w:val="solid" w:color="FFFFFF" w:fill="auto"/>
              </w:tcPr>
            </w:tcPrChange>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Change w:id="9397" w:author="Rapporteur" w:date="2024-06-02T18:03:00Z">
              <w:tcPr>
                <w:tcW w:w="691" w:type="dxa"/>
                <w:shd w:val="solid" w:color="FFFFFF" w:fill="auto"/>
              </w:tcPr>
            </w:tcPrChange>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39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399" w:author="Rapporteur" w:date="2024-06-02T18:03:00Z">
            <w:trPr>
              <w:gridAfter w:val="1"/>
              <w:wAfter w:w="17" w:type="dxa"/>
            </w:trPr>
          </w:trPrChange>
        </w:trPr>
        <w:tc>
          <w:tcPr>
            <w:tcW w:w="800" w:type="dxa"/>
            <w:shd w:val="solid" w:color="FFFFFF" w:fill="auto"/>
            <w:tcPrChange w:id="9400" w:author="Rapporteur" w:date="2024-06-02T18:03:00Z">
              <w:tcPr>
                <w:tcW w:w="800" w:type="dxa"/>
                <w:shd w:val="solid" w:color="FFFFFF" w:fill="auto"/>
              </w:tcPr>
            </w:tcPrChange>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Change w:id="9401" w:author="Rapporteur" w:date="2024-06-02T18:03:00Z">
              <w:tcPr>
                <w:tcW w:w="800" w:type="dxa"/>
                <w:shd w:val="solid" w:color="FFFFFF" w:fill="auto"/>
              </w:tcPr>
            </w:tcPrChange>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Change w:id="9402" w:author="Rapporteur" w:date="2024-06-02T18:03:00Z">
              <w:tcPr>
                <w:tcW w:w="1094" w:type="dxa"/>
                <w:shd w:val="solid" w:color="FFFFFF" w:fill="auto"/>
              </w:tcPr>
            </w:tcPrChange>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Change w:id="9403" w:author="Rapporteur" w:date="2024-06-02T18:03:00Z">
              <w:tcPr>
                <w:tcW w:w="567" w:type="dxa"/>
                <w:shd w:val="solid" w:color="FFFFFF" w:fill="auto"/>
              </w:tcPr>
            </w:tcPrChange>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Change w:id="9404" w:author="Rapporteur" w:date="2024-06-02T18:03:00Z">
              <w:tcPr>
                <w:tcW w:w="425" w:type="dxa"/>
                <w:shd w:val="solid" w:color="FFFFFF" w:fill="auto"/>
              </w:tcPr>
            </w:tcPrChange>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Change w:id="9405" w:author="Rapporteur" w:date="2024-06-02T18:03:00Z">
              <w:tcPr>
                <w:tcW w:w="425" w:type="dxa"/>
                <w:shd w:val="solid" w:color="FFFFFF" w:fill="auto"/>
              </w:tcPr>
            </w:tcPrChange>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Change w:id="9406" w:author="Rapporteur" w:date="2024-06-02T18:03:00Z">
              <w:tcPr>
                <w:tcW w:w="4820" w:type="dxa"/>
                <w:shd w:val="solid" w:color="FFFFFF" w:fill="auto"/>
              </w:tcPr>
            </w:tcPrChange>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Change w:id="9407" w:author="Rapporteur" w:date="2024-06-02T18:03:00Z">
              <w:tcPr>
                <w:tcW w:w="691" w:type="dxa"/>
                <w:shd w:val="solid" w:color="FFFFFF" w:fill="auto"/>
              </w:tcPr>
            </w:tcPrChange>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40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409" w:author="Rapporteur" w:date="2024-06-02T18:03:00Z">
            <w:trPr>
              <w:gridAfter w:val="1"/>
              <w:wAfter w:w="17" w:type="dxa"/>
            </w:trPr>
          </w:trPrChange>
        </w:trPr>
        <w:tc>
          <w:tcPr>
            <w:tcW w:w="800" w:type="dxa"/>
            <w:shd w:val="solid" w:color="FFFFFF" w:fill="auto"/>
            <w:tcPrChange w:id="9410" w:author="Rapporteur" w:date="2024-06-02T18:03:00Z">
              <w:tcPr>
                <w:tcW w:w="800" w:type="dxa"/>
                <w:shd w:val="solid" w:color="FFFFFF" w:fill="auto"/>
              </w:tcPr>
            </w:tcPrChange>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Change w:id="9411" w:author="Rapporteur" w:date="2024-06-02T18:03:00Z">
              <w:tcPr>
                <w:tcW w:w="800" w:type="dxa"/>
                <w:shd w:val="solid" w:color="FFFFFF" w:fill="auto"/>
              </w:tcPr>
            </w:tcPrChange>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Change w:id="9412" w:author="Rapporteur" w:date="2024-06-02T18:03:00Z">
              <w:tcPr>
                <w:tcW w:w="1094" w:type="dxa"/>
                <w:shd w:val="solid" w:color="FFFFFF" w:fill="auto"/>
              </w:tcPr>
            </w:tcPrChange>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Change w:id="9413" w:author="Rapporteur" w:date="2024-06-02T18:03:00Z">
              <w:tcPr>
                <w:tcW w:w="567" w:type="dxa"/>
                <w:shd w:val="solid" w:color="FFFFFF" w:fill="auto"/>
              </w:tcPr>
            </w:tcPrChange>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Change w:id="9414" w:author="Rapporteur" w:date="2024-06-02T18:03:00Z">
              <w:tcPr>
                <w:tcW w:w="425" w:type="dxa"/>
                <w:shd w:val="solid" w:color="FFFFFF" w:fill="auto"/>
              </w:tcPr>
            </w:tcPrChange>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Change w:id="9415" w:author="Rapporteur" w:date="2024-06-02T18:03:00Z">
              <w:tcPr>
                <w:tcW w:w="425" w:type="dxa"/>
                <w:shd w:val="solid" w:color="FFFFFF" w:fill="auto"/>
              </w:tcPr>
            </w:tcPrChange>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Change w:id="9416" w:author="Rapporteur" w:date="2024-06-02T18:03:00Z">
              <w:tcPr>
                <w:tcW w:w="4820" w:type="dxa"/>
                <w:shd w:val="solid" w:color="FFFFFF" w:fill="auto"/>
              </w:tcPr>
            </w:tcPrChange>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Change w:id="9417" w:author="Rapporteur" w:date="2024-06-02T18:03:00Z">
              <w:tcPr>
                <w:tcW w:w="691" w:type="dxa"/>
                <w:shd w:val="solid" w:color="FFFFFF" w:fill="auto"/>
              </w:tcPr>
            </w:tcPrChange>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41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419" w:author="Rapporteur" w:date="2024-06-02T18:03:00Z">
            <w:trPr>
              <w:gridAfter w:val="1"/>
              <w:wAfter w:w="17" w:type="dxa"/>
            </w:trPr>
          </w:trPrChange>
        </w:trPr>
        <w:tc>
          <w:tcPr>
            <w:tcW w:w="800" w:type="dxa"/>
            <w:shd w:val="solid" w:color="FFFFFF" w:fill="auto"/>
            <w:tcPrChange w:id="9420" w:author="Rapporteur" w:date="2024-06-02T18:03:00Z">
              <w:tcPr>
                <w:tcW w:w="800" w:type="dxa"/>
                <w:shd w:val="solid" w:color="FFFFFF" w:fill="auto"/>
              </w:tcPr>
            </w:tcPrChange>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Change w:id="9421" w:author="Rapporteur" w:date="2024-06-02T18:03:00Z">
              <w:tcPr>
                <w:tcW w:w="800" w:type="dxa"/>
                <w:shd w:val="solid" w:color="FFFFFF" w:fill="auto"/>
              </w:tcPr>
            </w:tcPrChange>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Change w:id="9422" w:author="Rapporteur" w:date="2024-06-02T18:03:00Z">
              <w:tcPr>
                <w:tcW w:w="1094" w:type="dxa"/>
                <w:shd w:val="solid" w:color="FFFFFF" w:fill="auto"/>
              </w:tcPr>
            </w:tcPrChange>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Change w:id="9423" w:author="Rapporteur" w:date="2024-06-02T18:03:00Z">
              <w:tcPr>
                <w:tcW w:w="567" w:type="dxa"/>
                <w:shd w:val="solid" w:color="FFFFFF" w:fill="auto"/>
              </w:tcPr>
            </w:tcPrChange>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Change w:id="9424" w:author="Rapporteur" w:date="2024-06-02T18:03:00Z">
              <w:tcPr>
                <w:tcW w:w="425" w:type="dxa"/>
                <w:shd w:val="solid" w:color="FFFFFF" w:fill="auto"/>
              </w:tcPr>
            </w:tcPrChange>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Change w:id="9425" w:author="Rapporteur" w:date="2024-06-02T18:03:00Z">
              <w:tcPr>
                <w:tcW w:w="425" w:type="dxa"/>
                <w:shd w:val="solid" w:color="FFFFFF" w:fill="auto"/>
              </w:tcPr>
            </w:tcPrChange>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Change w:id="9426" w:author="Rapporteur" w:date="2024-06-02T18:03:00Z">
              <w:tcPr>
                <w:tcW w:w="4820" w:type="dxa"/>
                <w:shd w:val="solid" w:color="FFFFFF" w:fill="auto"/>
              </w:tcPr>
            </w:tcPrChange>
          </w:tcPr>
          <w:p w14:paraId="5BEF0616" w14:textId="77777777" w:rsidR="007F10EB" w:rsidRPr="00F11966" w:rsidRDefault="007F10EB" w:rsidP="007F10EB">
            <w:pPr>
              <w:pStyle w:val="TAL"/>
            </w:pPr>
            <w:r w:rsidRPr="00F11966">
              <w:t>Additional PRA ID</w:t>
            </w:r>
          </w:p>
        </w:tc>
        <w:tc>
          <w:tcPr>
            <w:tcW w:w="691" w:type="dxa"/>
            <w:shd w:val="solid" w:color="FFFFFF" w:fill="auto"/>
            <w:tcPrChange w:id="9427" w:author="Rapporteur" w:date="2024-06-02T18:03:00Z">
              <w:tcPr>
                <w:tcW w:w="691" w:type="dxa"/>
                <w:shd w:val="solid" w:color="FFFFFF" w:fill="auto"/>
              </w:tcPr>
            </w:tcPrChange>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42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429" w:author="Rapporteur" w:date="2024-06-02T18:03:00Z">
            <w:trPr>
              <w:gridAfter w:val="1"/>
              <w:wAfter w:w="17" w:type="dxa"/>
            </w:trPr>
          </w:trPrChange>
        </w:trPr>
        <w:tc>
          <w:tcPr>
            <w:tcW w:w="800" w:type="dxa"/>
            <w:shd w:val="solid" w:color="FFFFFF" w:fill="auto"/>
            <w:tcPrChange w:id="9430" w:author="Rapporteur" w:date="2024-06-02T18:03:00Z">
              <w:tcPr>
                <w:tcW w:w="800" w:type="dxa"/>
                <w:shd w:val="solid" w:color="FFFFFF" w:fill="auto"/>
              </w:tcPr>
            </w:tcPrChange>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Change w:id="9431" w:author="Rapporteur" w:date="2024-06-02T18:03:00Z">
              <w:tcPr>
                <w:tcW w:w="800" w:type="dxa"/>
                <w:shd w:val="solid" w:color="FFFFFF" w:fill="auto"/>
              </w:tcPr>
            </w:tcPrChange>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Change w:id="9432" w:author="Rapporteur" w:date="2024-06-02T18:03:00Z">
              <w:tcPr>
                <w:tcW w:w="1094" w:type="dxa"/>
                <w:shd w:val="solid" w:color="FFFFFF" w:fill="auto"/>
              </w:tcPr>
            </w:tcPrChange>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Change w:id="9433" w:author="Rapporteur" w:date="2024-06-02T18:03:00Z">
              <w:tcPr>
                <w:tcW w:w="567" w:type="dxa"/>
                <w:shd w:val="solid" w:color="FFFFFF" w:fill="auto"/>
              </w:tcPr>
            </w:tcPrChange>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Change w:id="9434" w:author="Rapporteur" w:date="2024-06-02T18:03:00Z">
              <w:tcPr>
                <w:tcW w:w="425" w:type="dxa"/>
                <w:shd w:val="solid" w:color="FFFFFF" w:fill="auto"/>
              </w:tcPr>
            </w:tcPrChange>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Change w:id="9435" w:author="Rapporteur" w:date="2024-06-02T18:03:00Z">
              <w:tcPr>
                <w:tcW w:w="425" w:type="dxa"/>
                <w:shd w:val="solid" w:color="FFFFFF" w:fill="auto"/>
              </w:tcPr>
            </w:tcPrChange>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Change w:id="9436" w:author="Rapporteur" w:date="2024-06-02T18:03:00Z">
              <w:tcPr>
                <w:tcW w:w="4820" w:type="dxa"/>
                <w:shd w:val="solid" w:color="FFFFFF" w:fill="auto"/>
              </w:tcPr>
            </w:tcPrChange>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Change w:id="9437" w:author="Rapporteur" w:date="2024-06-02T18:03:00Z">
              <w:tcPr>
                <w:tcW w:w="691" w:type="dxa"/>
                <w:shd w:val="solid" w:color="FFFFFF" w:fill="auto"/>
              </w:tcPr>
            </w:tcPrChange>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43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439" w:author="Rapporteur" w:date="2024-06-02T18:03:00Z">
            <w:trPr>
              <w:gridAfter w:val="1"/>
              <w:wAfter w:w="17" w:type="dxa"/>
            </w:trPr>
          </w:trPrChange>
        </w:trPr>
        <w:tc>
          <w:tcPr>
            <w:tcW w:w="800" w:type="dxa"/>
            <w:shd w:val="solid" w:color="FFFFFF" w:fill="auto"/>
            <w:tcPrChange w:id="9440" w:author="Rapporteur" w:date="2024-06-02T18:03:00Z">
              <w:tcPr>
                <w:tcW w:w="800" w:type="dxa"/>
                <w:shd w:val="solid" w:color="FFFFFF" w:fill="auto"/>
              </w:tcPr>
            </w:tcPrChange>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Change w:id="9441" w:author="Rapporteur" w:date="2024-06-02T18:03:00Z">
              <w:tcPr>
                <w:tcW w:w="800" w:type="dxa"/>
                <w:shd w:val="solid" w:color="FFFFFF" w:fill="auto"/>
              </w:tcPr>
            </w:tcPrChange>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Change w:id="9442" w:author="Rapporteur" w:date="2024-06-02T18:03:00Z">
              <w:tcPr>
                <w:tcW w:w="1094" w:type="dxa"/>
                <w:shd w:val="solid" w:color="FFFFFF" w:fill="auto"/>
              </w:tcPr>
            </w:tcPrChange>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Change w:id="9443" w:author="Rapporteur" w:date="2024-06-02T18:03:00Z">
              <w:tcPr>
                <w:tcW w:w="567" w:type="dxa"/>
                <w:shd w:val="solid" w:color="FFFFFF" w:fill="auto"/>
              </w:tcPr>
            </w:tcPrChange>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Change w:id="9444" w:author="Rapporteur" w:date="2024-06-02T18:03:00Z">
              <w:tcPr>
                <w:tcW w:w="425" w:type="dxa"/>
                <w:shd w:val="solid" w:color="FFFFFF" w:fill="auto"/>
              </w:tcPr>
            </w:tcPrChange>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Change w:id="9445" w:author="Rapporteur" w:date="2024-06-02T18:03:00Z">
              <w:tcPr>
                <w:tcW w:w="425" w:type="dxa"/>
                <w:shd w:val="solid" w:color="FFFFFF" w:fill="auto"/>
              </w:tcPr>
            </w:tcPrChange>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Change w:id="9446" w:author="Rapporteur" w:date="2024-06-02T18:03:00Z">
              <w:tcPr>
                <w:tcW w:w="4820" w:type="dxa"/>
                <w:shd w:val="solid" w:color="FFFFFF" w:fill="auto"/>
              </w:tcPr>
            </w:tcPrChange>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Change w:id="9447" w:author="Rapporteur" w:date="2024-06-02T18:03:00Z">
              <w:tcPr>
                <w:tcW w:w="691" w:type="dxa"/>
                <w:shd w:val="solid" w:color="FFFFFF" w:fill="auto"/>
              </w:tcPr>
            </w:tcPrChange>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44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449" w:author="Rapporteur" w:date="2024-06-02T18:03:00Z">
            <w:trPr>
              <w:gridAfter w:val="1"/>
              <w:wAfter w:w="17" w:type="dxa"/>
            </w:trPr>
          </w:trPrChange>
        </w:trPr>
        <w:tc>
          <w:tcPr>
            <w:tcW w:w="800" w:type="dxa"/>
            <w:shd w:val="solid" w:color="FFFFFF" w:fill="auto"/>
            <w:tcPrChange w:id="9450" w:author="Rapporteur" w:date="2024-06-02T18:03:00Z">
              <w:tcPr>
                <w:tcW w:w="800" w:type="dxa"/>
                <w:shd w:val="solid" w:color="FFFFFF" w:fill="auto"/>
              </w:tcPr>
            </w:tcPrChange>
          </w:tcPr>
          <w:p w14:paraId="389E2090" w14:textId="77777777" w:rsidR="00610218" w:rsidRPr="00F11966" w:rsidRDefault="00610218" w:rsidP="00610218">
            <w:pPr>
              <w:pStyle w:val="TAC"/>
              <w:rPr>
                <w:sz w:val="16"/>
                <w:szCs w:val="16"/>
              </w:rPr>
            </w:pPr>
            <w:r w:rsidRPr="00F11966">
              <w:rPr>
                <w:sz w:val="16"/>
                <w:szCs w:val="16"/>
              </w:rPr>
              <w:t>2020-09</w:t>
            </w:r>
          </w:p>
        </w:tc>
        <w:tc>
          <w:tcPr>
            <w:tcW w:w="800" w:type="dxa"/>
            <w:shd w:val="solid" w:color="FFFFFF" w:fill="auto"/>
            <w:tcPrChange w:id="9451" w:author="Rapporteur" w:date="2024-06-02T18:03:00Z">
              <w:tcPr>
                <w:tcW w:w="800" w:type="dxa"/>
                <w:shd w:val="solid" w:color="FFFFFF" w:fill="auto"/>
              </w:tcPr>
            </w:tcPrChange>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Change w:id="9452" w:author="Rapporteur" w:date="2024-06-02T18:03:00Z">
              <w:tcPr>
                <w:tcW w:w="1094" w:type="dxa"/>
                <w:shd w:val="solid" w:color="FFFFFF" w:fill="auto"/>
              </w:tcPr>
            </w:tcPrChange>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Change w:id="9453" w:author="Rapporteur" w:date="2024-06-02T18:03:00Z">
              <w:tcPr>
                <w:tcW w:w="567" w:type="dxa"/>
                <w:shd w:val="solid" w:color="FFFFFF" w:fill="auto"/>
              </w:tcPr>
            </w:tcPrChange>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Change w:id="9454" w:author="Rapporteur" w:date="2024-06-02T18:03:00Z">
              <w:tcPr>
                <w:tcW w:w="425" w:type="dxa"/>
                <w:shd w:val="solid" w:color="FFFFFF" w:fill="auto"/>
              </w:tcPr>
            </w:tcPrChange>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Change w:id="9455" w:author="Rapporteur" w:date="2024-06-02T18:03:00Z">
              <w:tcPr>
                <w:tcW w:w="425" w:type="dxa"/>
                <w:shd w:val="solid" w:color="FFFFFF" w:fill="auto"/>
              </w:tcPr>
            </w:tcPrChange>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Change w:id="9456" w:author="Rapporteur" w:date="2024-06-02T18:03:00Z">
              <w:tcPr>
                <w:tcW w:w="4820" w:type="dxa"/>
                <w:shd w:val="solid" w:color="FFFFFF" w:fill="auto"/>
              </w:tcPr>
            </w:tcPrChange>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Change w:id="9457" w:author="Rapporteur" w:date="2024-06-02T18:03:00Z">
              <w:tcPr>
                <w:tcW w:w="691" w:type="dxa"/>
                <w:shd w:val="solid" w:color="FFFFFF" w:fill="auto"/>
              </w:tcPr>
            </w:tcPrChange>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45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459" w:author="Rapporteur" w:date="2024-06-02T18:03:00Z">
            <w:trPr>
              <w:gridAfter w:val="1"/>
              <w:wAfter w:w="17" w:type="dxa"/>
            </w:trPr>
          </w:trPrChange>
        </w:trPr>
        <w:tc>
          <w:tcPr>
            <w:tcW w:w="800" w:type="dxa"/>
            <w:shd w:val="solid" w:color="FFFFFF" w:fill="auto"/>
            <w:tcPrChange w:id="9460" w:author="Rapporteur" w:date="2024-06-02T18:03:00Z">
              <w:tcPr>
                <w:tcW w:w="800" w:type="dxa"/>
                <w:shd w:val="solid" w:color="FFFFFF" w:fill="auto"/>
              </w:tcPr>
            </w:tcPrChange>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Change w:id="9461" w:author="Rapporteur" w:date="2024-06-02T18:03:00Z">
              <w:tcPr>
                <w:tcW w:w="800" w:type="dxa"/>
                <w:shd w:val="solid" w:color="FFFFFF" w:fill="auto"/>
              </w:tcPr>
            </w:tcPrChange>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Change w:id="9462" w:author="Rapporteur" w:date="2024-06-02T18:03:00Z">
              <w:tcPr>
                <w:tcW w:w="1094" w:type="dxa"/>
                <w:shd w:val="solid" w:color="FFFFFF" w:fill="auto"/>
              </w:tcPr>
            </w:tcPrChange>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Change w:id="9463" w:author="Rapporteur" w:date="2024-06-02T18:03:00Z">
              <w:tcPr>
                <w:tcW w:w="567" w:type="dxa"/>
                <w:shd w:val="solid" w:color="FFFFFF" w:fill="auto"/>
              </w:tcPr>
            </w:tcPrChange>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Change w:id="9464" w:author="Rapporteur" w:date="2024-06-02T18:03:00Z">
              <w:tcPr>
                <w:tcW w:w="425" w:type="dxa"/>
                <w:shd w:val="solid" w:color="FFFFFF" w:fill="auto"/>
              </w:tcPr>
            </w:tcPrChange>
          </w:tcPr>
          <w:p w14:paraId="00C0091A" w14:textId="77777777" w:rsidR="009663F0" w:rsidRPr="00F11966" w:rsidRDefault="009663F0" w:rsidP="009663F0">
            <w:pPr>
              <w:pStyle w:val="TAR"/>
              <w:rPr>
                <w:rFonts w:cs="Arial"/>
                <w:sz w:val="16"/>
                <w:szCs w:val="16"/>
              </w:rPr>
            </w:pPr>
          </w:p>
        </w:tc>
        <w:tc>
          <w:tcPr>
            <w:tcW w:w="425" w:type="dxa"/>
            <w:shd w:val="solid" w:color="FFFFFF" w:fill="auto"/>
            <w:tcPrChange w:id="9465" w:author="Rapporteur" w:date="2024-06-02T18:03:00Z">
              <w:tcPr>
                <w:tcW w:w="425" w:type="dxa"/>
                <w:shd w:val="solid" w:color="FFFFFF" w:fill="auto"/>
              </w:tcPr>
            </w:tcPrChange>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Change w:id="9466" w:author="Rapporteur" w:date="2024-06-02T18:03:00Z">
              <w:tcPr>
                <w:tcW w:w="4820" w:type="dxa"/>
                <w:shd w:val="solid" w:color="FFFFFF" w:fill="auto"/>
              </w:tcPr>
            </w:tcPrChange>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Change w:id="9467" w:author="Rapporteur" w:date="2024-06-02T18:03:00Z">
              <w:tcPr>
                <w:tcW w:w="691" w:type="dxa"/>
                <w:shd w:val="solid" w:color="FFFFFF" w:fill="auto"/>
              </w:tcPr>
            </w:tcPrChange>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46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469" w:author="Rapporteur" w:date="2024-06-02T18:03:00Z">
            <w:trPr>
              <w:gridAfter w:val="1"/>
              <w:wAfter w:w="17" w:type="dxa"/>
            </w:trPr>
          </w:trPrChange>
        </w:trPr>
        <w:tc>
          <w:tcPr>
            <w:tcW w:w="800" w:type="dxa"/>
            <w:shd w:val="solid" w:color="FFFFFF" w:fill="auto"/>
            <w:tcPrChange w:id="9470" w:author="Rapporteur" w:date="2024-06-02T18:03:00Z">
              <w:tcPr>
                <w:tcW w:w="800" w:type="dxa"/>
                <w:shd w:val="solid" w:color="FFFFFF" w:fill="auto"/>
              </w:tcPr>
            </w:tcPrChange>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Change w:id="9471" w:author="Rapporteur" w:date="2024-06-02T18:03:00Z">
              <w:tcPr>
                <w:tcW w:w="800" w:type="dxa"/>
                <w:shd w:val="solid" w:color="FFFFFF" w:fill="auto"/>
              </w:tcPr>
            </w:tcPrChange>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Change w:id="9472" w:author="Rapporteur" w:date="2024-06-02T18:03:00Z">
              <w:tcPr>
                <w:tcW w:w="1094" w:type="dxa"/>
                <w:shd w:val="solid" w:color="FFFFFF" w:fill="auto"/>
              </w:tcPr>
            </w:tcPrChange>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Change w:id="9473" w:author="Rapporteur" w:date="2024-06-02T18:03:00Z">
              <w:tcPr>
                <w:tcW w:w="567" w:type="dxa"/>
                <w:shd w:val="solid" w:color="FFFFFF" w:fill="auto"/>
              </w:tcPr>
            </w:tcPrChange>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Change w:id="9474" w:author="Rapporteur" w:date="2024-06-02T18:03:00Z">
              <w:tcPr>
                <w:tcW w:w="425" w:type="dxa"/>
                <w:shd w:val="solid" w:color="FFFFFF" w:fill="auto"/>
              </w:tcPr>
            </w:tcPrChange>
          </w:tcPr>
          <w:p w14:paraId="4BEEA9F0" w14:textId="77777777" w:rsidR="00A35953" w:rsidRPr="00F11966" w:rsidRDefault="00A35953" w:rsidP="00A35953">
            <w:pPr>
              <w:pStyle w:val="TAR"/>
              <w:rPr>
                <w:rFonts w:cs="Arial"/>
                <w:sz w:val="16"/>
                <w:szCs w:val="16"/>
              </w:rPr>
            </w:pPr>
          </w:p>
        </w:tc>
        <w:tc>
          <w:tcPr>
            <w:tcW w:w="425" w:type="dxa"/>
            <w:shd w:val="solid" w:color="FFFFFF" w:fill="auto"/>
            <w:tcPrChange w:id="9475" w:author="Rapporteur" w:date="2024-06-02T18:03:00Z">
              <w:tcPr>
                <w:tcW w:w="425" w:type="dxa"/>
                <w:shd w:val="solid" w:color="FFFFFF" w:fill="auto"/>
              </w:tcPr>
            </w:tcPrChange>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Change w:id="9476" w:author="Rapporteur" w:date="2024-06-02T18:03:00Z">
              <w:tcPr>
                <w:tcW w:w="4820" w:type="dxa"/>
                <w:shd w:val="solid" w:color="FFFFFF" w:fill="auto"/>
              </w:tcPr>
            </w:tcPrChange>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Change w:id="9477" w:author="Rapporteur" w:date="2024-06-02T18:03:00Z">
              <w:tcPr>
                <w:tcW w:w="691" w:type="dxa"/>
                <w:shd w:val="solid" w:color="FFFFFF" w:fill="auto"/>
              </w:tcPr>
            </w:tcPrChange>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47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479" w:author="Rapporteur" w:date="2024-06-02T18:03:00Z">
            <w:trPr>
              <w:gridAfter w:val="1"/>
              <w:wAfter w:w="17" w:type="dxa"/>
            </w:trPr>
          </w:trPrChange>
        </w:trPr>
        <w:tc>
          <w:tcPr>
            <w:tcW w:w="800" w:type="dxa"/>
            <w:shd w:val="solid" w:color="FFFFFF" w:fill="auto"/>
            <w:tcPrChange w:id="9480" w:author="Rapporteur" w:date="2024-06-02T18:03:00Z">
              <w:tcPr>
                <w:tcW w:w="800" w:type="dxa"/>
                <w:shd w:val="solid" w:color="FFFFFF" w:fill="auto"/>
              </w:tcPr>
            </w:tcPrChange>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Change w:id="9481" w:author="Rapporteur" w:date="2024-06-02T18:03:00Z">
              <w:tcPr>
                <w:tcW w:w="800" w:type="dxa"/>
                <w:shd w:val="solid" w:color="FFFFFF" w:fill="auto"/>
              </w:tcPr>
            </w:tcPrChange>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Change w:id="9482" w:author="Rapporteur" w:date="2024-06-02T18:03:00Z">
              <w:tcPr>
                <w:tcW w:w="1094" w:type="dxa"/>
                <w:shd w:val="solid" w:color="FFFFFF" w:fill="auto"/>
              </w:tcPr>
            </w:tcPrChange>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Change w:id="9483" w:author="Rapporteur" w:date="2024-06-02T18:03:00Z">
              <w:tcPr>
                <w:tcW w:w="567" w:type="dxa"/>
                <w:shd w:val="solid" w:color="FFFFFF" w:fill="auto"/>
              </w:tcPr>
            </w:tcPrChange>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Change w:id="9484" w:author="Rapporteur" w:date="2024-06-02T18:03:00Z">
              <w:tcPr>
                <w:tcW w:w="425" w:type="dxa"/>
                <w:shd w:val="solid" w:color="FFFFFF" w:fill="auto"/>
              </w:tcPr>
            </w:tcPrChange>
          </w:tcPr>
          <w:p w14:paraId="7AC3A83F" w14:textId="77777777" w:rsidR="00A35953" w:rsidRPr="00F11966" w:rsidRDefault="00A35953" w:rsidP="00A35953">
            <w:pPr>
              <w:pStyle w:val="TAR"/>
              <w:rPr>
                <w:rFonts w:cs="Arial"/>
                <w:sz w:val="16"/>
                <w:szCs w:val="16"/>
              </w:rPr>
            </w:pPr>
          </w:p>
        </w:tc>
        <w:tc>
          <w:tcPr>
            <w:tcW w:w="425" w:type="dxa"/>
            <w:shd w:val="solid" w:color="FFFFFF" w:fill="auto"/>
            <w:tcPrChange w:id="9485" w:author="Rapporteur" w:date="2024-06-02T18:03:00Z">
              <w:tcPr>
                <w:tcW w:w="425" w:type="dxa"/>
                <w:shd w:val="solid" w:color="FFFFFF" w:fill="auto"/>
              </w:tcPr>
            </w:tcPrChange>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Change w:id="9486" w:author="Rapporteur" w:date="2024-06-02T18:03:00Z">
              <w:tcPr>
                <w:tcW w:w="4820" w:type="dxa"/>
                <w:shd w:val="solid" w:color="FFFFFF" w:fill="auto"/>
              </w:tcPr>
            </w:tcPrChange>
          </w:tcPr>
          <w:p w14:paraId="76C68BF6" w14:textId="77777777" w:rsidR="00A35953" w:rsidRPr="00F11966" w:rsidRDefault="00B45F1E"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Change w:id="9487" w:author="Rapporteur" w:date="2024-06-02T18:03:00Z">
              <w:tcPr>
                <w:tcW w:w="691" w:type="dxa"/>
                <w:shd w:val="solid" w:color="FFFFFF" w:fill="auto"/>
              </w:tcPr>
            </w:tcPrChange>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48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489" w:author="Rapporteur" w:date="2024-06-02T18:03:00Z">
            <w:trPr>
              <w:gridAfter w:val="1"/>
              <w:wAfter w:w="17" w:type="dxa"/>
            </w:trPr>
          </w:trPrChange>
        </w:trPr>
        <w:tc>
          <w:tcPr>
            <w:tcW w:w="800" w:type="dxa"/>
            <w:shd w:val="solid" w:color="FFFFFF" w:fill="auto"/>
            <w:tcPrChange w:id="9490" w:author="Rapporteur" w:date="2024-06-02T18:03:00Z">
              <w:tcPr>
                <w:tcW w:w="800" w:type="dxa"/>
                <w:shd w:val="solid" w:color="FFFFFF" w:fill="auto"/>
              </w:tcPr>
            </w:tcPrChange>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Change w:id="9491" w:author="Rapporteur" w:date="2024-06-02T18:03:00Z">
              <w:tcPr>
                <w:tcW w:w="800" w:type="dxa"/>
                <w:shd w:val="solid" w:color="FFFFFF" w:fill="auto"/>
              </w:tcPr>
            </w:tcPrChange>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Change w:id="9492" w:author="Rapporteur" w:date="2024-06-02T18:03:00Z">
              <w:tcPr>
                <w:tcW w:w="1094" w:type="dxa"/>
                <w:shd w:val="solid" w:color="FFFFFF" w:fill="auto"/>
              </w:tcPr>
            </w:tcPrChange>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Change w:id="9493" w:author="Rapporteur" w:date="2024-06-02T18:03:00Z">
              <w:tcPr>
                <w:tcW w:w="567" w:type="dxa"/>
                <w:shd w:val="solid" w:color="FFFFFF" w:fill="auto"/>
              </w:tcPr>
            </w:tcPrChange>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Change w:id="9494" w:author="Rapporteur" w:date="2024-06-02T18:03:00Z">
              <w:tcPr>
                <w:tcW w:w="425" w:type="dxa"/>
                <w:shd w:val="solid" w:color="FFFFFF" w:fill="auto"/>
              </w:tcPr>
            </w:tcPrChange>
          </w:tcPr>
          <w:p w14:paraId="09E723B1" w14:textId="77777777" w:rsidR="00A35953" w:rsidRPr="00F11966" w:rsidRDefault="00A35953" w:rsidP="00A35953">
            <w:pPr>
              <w:pStyle w:val="TAR"/>
              <w:rPr>
                <w:rFonts w:cs="Arial"/>
                <w:sz w:val="16"/>
                <w:szCs w:val="16"/>
              </w:rPr>
            </w:pPr>
          </w:p>
        </w:tc>
        <w:tc>
          <w:tcPr>
            <w:tcW w:w="425" w:type="dxa"/>
            <w:shd w:val="solid" w:color="FFFFFF" w:fill="auto"/>
            <w:tcPrChange w:id="9495" w:author="Rapporteur" w:date="2024-06-02T18:03:00Z">
              <w:tcPr>
                <w:tcW w:w="425" w:type="dxa"/>
                <w:shd w:val="solid" w:color="FFFFFF" w:fill="auto"/>
              </w:tcPr>
            </w:tcPrChange>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Change w:id="9496" w:author="Rapporteur" w:date="2024-06-02T18:03:00Z">
              <w:tcPr>
                <w:tcW w:w="4820" w:type="dxa"/>
                <w:shd w:val="solid" w:color="FFFFFF" w:fill="auto"/>
              </w:tcPr>
            </w:tcPrChange>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Change w:id="9497" w:author="Rapporteur" w:date="2024-06-02T18:03:00Z">
              <w:tcPr>
                <w:tcW w:w="691" w:type="dxa"/>
                <w:shd w:val="solid" w:color="FFFFFF" w:fill="auto"/>
              </w:tcPr>
            </w:tcPrChange>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49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499" w:author="Rapporteur" w:date="2024-06-02T18:03:00Z">
            <w:trPr>
              <w:gridAfter w:val="1"/>
              <w:wAfter w:w="17" w:type="dxa"/>
            </w:trPr>
          </w:trPrChange>
        </w:trPr>
        <w:tc>
          <w:tcPr>
            <w:tcW w:w="800" w:type="dxa"/>
            <w:shd w:val="solid" w:color="FFFFFF" w:fill="auto"/>
            <w:tcPrChange w:id="9500" w:author="Rapporteur" w:date="2024-06-02T18:03:00Z">
              <w:tcPr>
                <w:tcW w:w="800" w:type="dxa"/>
                <w:shd w:val="solid" w:color="FFFFFF" w:fill="auto"/>
              </w:tcPr>
            </w:tcPrChange>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Change w:id="9501" w:author="Rapporteur" w:date="2024-06-02T18:03:00Z">
              <w:tcPr>
                <w:tcW w:w="800" w:type="dxa"/>
                <w:shd w:val="solid" w:color="FFFFFF" w:fill="auto"/>
              </w:tcPr>
            </w:tcPrChange>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Change w:id="9502" w:author="Rapporteur" w:date="2024-06-02T18:03:00Z">
              <w:tcPr>
                <w:tcW w:w="1094" w:type="dxa"/>
                <w:shd w:val="solid" w:color="FFFFFF" w:fill="auto"/>
              </w:tcPr>
            </w:tcPrChange>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Change w:id="9503" w:author="Rapporteur" w:date="2024-06-02T18:03:00Z">
              <w:tcPr>
                <w:tcW w:w="567" w:type="dxa"/>
                <w:shd w:val="solid" w:color="FFFFFF" w:fill="auto"/>
              </w:tcPr>
            </w:tcPrChange>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Change w:id="9504" w:author="Rapporteur" w:date="2024-06-02T18:03:00Z">
              <w:tcPr>
                <w:tcW w:w="425" w:type="dxa"/>
                <w:shd w:val="solid" w:color="FFFFFF" w:fill="auto"/>
              </w:tcPr>
            </w:tcPrChange>
          </w:tcPr>
          <w:p w14:paraId="12C18273" w14:textId="77777777" w:rsidR="00A35953" w:rsidRPr="00F11966" w:rsidRDefault="00A35953" w:rsidP="00A35953">
            <w:pPr>
              <w:pStyle w:val="TAR"/>
              <w:rPr>
                <w:rFonts w:cs="Arial"/>
                <w:sz w:val="16"/>
                <w:szCs w:val="16"/>
              </w:rPr>
            </w:pPr>
          </w:p>
        </w:tc>
        <w:tc>
          <w:tcPr>
            <w:tcW w:w="425" w:type="dxa"/>
            <w:shd w:val="solid" w:color="FFFFFF" w:fill="auto"/>
            <w:tcPrChange w:id="9505" w:author="Rapporteur" w:date="2024-06-02T18:03:00Z">
              <w:tcPr>
                <w:tcW w:w="425" w:type="dxa"/>
                <w:shd w:val="solid" w:color="FFFFFF" w:fill="auto"/>
              </w:tcPr>
            </w:tcPrChange>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Change w:id="9506" w:author="Rapporteur" w:date="2024-06-02T18:03:00Z">
              <w:tcPr>
                <w:tcW w:w="4820" w:type="dxa"/>
                <w:shd w:val="solid" w:color="FFFFFF" w:fill="auto"/>
              </w:tcPr>
            </w:tcPrChange>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Change w:id="9507" w:author="Rapporteur" w:date="2024-06-02T18:03:00Z">
              <w:tcPr>
                <w:tcW w:w="691" w:type="dxa"/>
                <w:shd w:val="solid" w:color="FFFFFF" w:fill="auto"/>
              </w:tcPr>
            </w:tcPrChange>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50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509" w:author="Rapporteur" w:date="2024-06-02T18:03:00Z">
            <w:trPr>
              <w:gridAfter w:val="1"/>
              <w:wAfter w:w="17" w:type="dxa"/>
            </w:trPr>
          </w:trPrChange>
        </w:trPr>
        <w:tc>
          <w:tcPr>
            <w:tcW w:w="800" w:type="dxa"/>
            <w:shd w:val="solid" w:color="FFFFFF" w:fill="auto"/>
            <w:tcPrChange w:id="9510" w:author="Rapporteur" w:date="2024-06-02T18:03:00Z">
              <w:tcPr>
                <w:tcW w:w="800" w:type="dxa"/>
                <w:shd w:val="solid" w:color="FFFFFF" w:fill="auto"/>
              </w:tcPr>
            </w:tcPrChange>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Change w:id="9511" w:author="Rapporteur" w:date="2024-06-02T18:03:00Z">
              <w:tcPr>
                <w:tcW w:w="800" w:type="dxa"/>
                <w:shd w:val="solid" w:color="FFFFFF" w:fill="auto"/>
              </w:tcPr>
            </w:tcPrChange>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Change w:id="9512" w:author="Rapporteur" w:date="2024-06-02T18:03:00Z">
              <w:tcPr>
                <w:tcW w:w="1094" w:type="dxa"/>
                <w:shd w:val="solid" w:color="FFFFFF" w:fill="auto"/>
              </w:tcPr>
            </w:tcPrChange>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Change w:id="9513" w:author="Rapporteur" w:date="2024-06-02T18:03:00Z">
              <w:tcPr>
                <w:tcW w:w="567" w:type="dxa"/>
                <w:shd w:val="solid" w:color="FFFFFF" w:fill="auto"/>
              </w:tcPr>
            </w:tcPrChange>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Change w:id="9514" w:author="Rapporteur" w:date="2024-06-02T18:03:00Z">
              <w:tcPr>
                <w:tcW w:w="425" w:type="dxa"/>
                <w:shd w:val="solid" w:color="FFFFFF" w:fill="auto"/>
              </w:tcPr>
            </w:tcPrChange>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Change w:id="9515" w:author="Rapporteur" w:date="2024-06-02T18:03:00Z">
              <w:tcPr>
                <w:tcW w:w="425" w:type="dxa"/>
                <w:shd w:val="solid" w:color="FFFFFF" w:fill="auto"/>
              </w:tcPr>
            </w:tcPrChange>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Change w:id="9516" w:author="Rapporteur" w:date="2024-06-02T18:03:00Z">
              <w:tcPr>
                <w:tcW w:w="4820" w:type="dxa"/>
                <w:shd w:val="solid" w:color="FFFFFF" w:fill="auto"/>
              </w:tcPr>
            </w:tcPrChange>
          </w:tcPr>
          <w:p w14:paraId="41FAEEA4" w14:textId="77777777" w:rsidR="00C35CE3" w:rsidRDefault="00B45F1E" w:rsidP="00C35CE3">
            <w:pPr>
              <w:pStyle w:val="TAL"/>
            </w:pPr>
            <w:fldSimple w:instr=" DOCPROPERTY  CrTitle  \* MERGEFORMAT ">
              <w:r w:rsidR="00C35CE3">
                <w:t>ssid typo in yaml</w:t>
              </w:r>
            </w:fldSimple>
          </w:p>
        </w:tc>
        <w:tc>
          <w:tcPr>
            <w:tcW w:w="691" w:type="dxa"/>
            <w:shd w:val="solid" w:color="FFFFFF" w:fill="auto"/>
            <w:tcPrChange w:id="9517" w:author="Rapporteur" w:date="2024-06-02T18:03:00Z">
              <w:tcPr>
                <w:tcW w:w="691" w:type="dxa"/>
                <w:shd w:val="solid" w:color="FFFFFF" w:fill="auto"/>
              </w:tcPr>
            </w:tcPrChange>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51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519" w:author="Rapporteur" w:date="2024-06-02T18:03:00Z">
            <w:trPr>
              <w:gridAfter w:val="1"/>
              <w:wAfter w:w="17" w:type="dxa"/>
            </w:trPr>
          </w:trPrChange>
        </w:trPr>
        <w:tc>
          <w:tcPr>
            <w:tcW w:w="800" w:type="dxa"/>
            <w:shd w:val="solid" w:color="FFFFFF" w:fill="auto"/>
            <w:tcPrChange w:id="9520" w:author="Rapporteur" w:date="2024-06-02T18:03:00Z">
              <w:tcPr>
                <w:tcW w:w="800" w:type="dxa"/>
                <w:shd w:val="solid" w:color="FFFFFF" w:fill="auto"/>
              </w:tcPr>
            </w:tcPrChange>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Change w:id="9521" w:author="Rapporteur" w:date="2024-06-02T18:03:00Z">
              <w:tcPr>
                <w:tcW w:w="800" w:type="dxa"/>
                <w:shd w:val="solid" w:color="FFFFFF" w:fill="auto"/>
              </w:tcPr>
            </w:tcPrChange>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Change w:id="9522" w:author="Rapporteur" w:date="2024-06-02T18:03:00Z">
              <w:tcPr>
                <w:tcW w:w="1094" w:type="dxa"/>
                <w:shd w:val="solid" w:color="FFFFFF" w:fill="auto"/>
              </w:tcPr>
            </w:tcPrChange>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Change w:id="9523" w:author="Rapporteur" w:date="2024-06-02T18:03:00Z">
              <w:tcPr>
                <w:tcW w:w="567" w:type="dxa"/>
                <w:shd w:val="solid" w:color="FFFFFF" w:fill="auto"/>
              </w:tcPr>
            </w:tcPrChange>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Change w:id="9524" w:author="Rapporteur" w:date="2024-06-02T18:03:00Z">
              <w:tcPr>
                <w:tcW w:w="425" w:type="dxa"/>
                <w:shd w:val="solid" w:color="FFFFFF" w:fill="auto"/>
              </w:tcPr>
            </w:tcPrChange>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Change w:id="9525" w:author="Rapporteur" w:date="2024-06-02T18:03:00Z">
              <w:tcPr>
                <w:tcW w:w="425" w:type="dxa"/>
                <w:shd w:val="solid" w:color="FFFFFF" w:fill="auto"/>
              </w:tcPr>
            </w:tcPrChange>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Change w:id="9526" w:author="Rapporteur" w:date="2024-06-02T18:03:00Z">
              <w:tcPr>
                <w:tcW w:w="4820" w:type="dxa"/>
                <w:shd w:val="solid" w:color="FFFFFF" w:fill="auto"/>
              </w:tcPr>
            </w:tcPrChange>
          </w:tcPr>
          <w:p w14:paraId="74E0C871" w14:textId="77777777" w:rsidR="00C35CE3" w:rsidRDefault="00C35CE3" w:rsidP="00C35CE3">
            <w:pPr>
              <w:pStyle w:val="TAL"/>
            </w:pPr>
            <w:r>
              <w:t>MDT LTE Measurements</w:t>
            </w:r>
          </w:p>
        </w:tc>
        <w:tc>
          <w:tcPr>
            <w:tcW w:w="691" w:type="dxa"/>
            <w:shd w:val="solid" w:color="FFFFFF" w:fill="auto"/>
            <w:tcPrChange w:id="9527" w:author="Rapporteur" w:date="2024-06-02T18:03:00Z">
              <w:tcPr>
                <w:tcW w:w="691" w:type="dxa"/>
                <w:shd w:val="solid" w:color="FFFFFF" w:fill="auto"/>
              </w:tcPr>
            </w:tcPrChange>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52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529" w:author="Rapporteur" w:date="2024-06-02T18:03:00Z">
            <w:trPr>
              <w:gridAfter w:val="1"/>
              <w:wAfter w:w="17" w:type="dxa"/>
            </w:trPr>
          </w:trPrChange>
        </w:trPr>
        <w:tc>
          <w:tcPr>
            <w:tcW w:w="800" w:type="dxa"/>
            <w:shd w:val="solid" w:color="FFFFFF" w:fill="auto"/>
            <w:tcPrChange w:id="9530" w:author="Rapporteur" w:date="2024-06-02T18:03:00Z">
              <w:tcPr>
                <w:tcW w:w="800" w:type="dxa"/>
                <w:shd w:val="solid" w:color="FFFFFF" w:fill="auto"/>
              </w:tcPr>
            </w:tcPrChange>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Change w:id="9531" w:author="Rapporteur" w:date="2024-06-02T18:03:00Z">
              <w:tcPr>
                <w:tcW w:w="800" w:type="dxa"/>
                <w:shd w:val="solid" w:color="FFFFFF" w:fill="auto"/>
              </w:tcPr>
            </w:tcPrChange>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Change w:id="9532" w:author="Rapporteur" w:date="2024-06-02T18:03:00Z">
              <w:tcPr>
                <w:tcW w:w="1094" w:type="dxa"/>
                <w:shd w:val="solid" w:color="FFFFFF" w:fill="auto"/>
              </w:tcPr>
            </w:tcPrChange>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Change w:id="9533" w:author="Rapporteur" w:date="2024-06-02T18:03:00Z">
              <w:tcPr>
                <w:tcW w:w="567" w:type="dxa"/>
                <w:shd w:val="solid" w:color="FFFFFF" w:fill="auto"/>
              </w:tcPr>
            </w:tcPrChange>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Change w:id="9534" w:author="Rapporteur" w:date="2024-06-02T18:03:00Z">
              <w:tcPr>
                <w:tcW w:w="425" w:type="dxa"/>
                <w:shd w:val="solid" w:color="FFFFFF" w:fill="auto"/>
              </w:tcPr>
            </w:tcPrChange>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Change w:id="9535" w:author="Rapporteur" w:date="2024-06-02T18:03:00Z">
              <w:tcPr>
                <w:tcW w:w="425" w:type="dxa"/>
                <w:shd w:val="solid" w:color="FFFFFF" w:fill="auto"/>
              </w:tcPr>
            </w:tcPrChange>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Change w:id="9536" w:author="Rapporteur" w:date="2024-06-02T18:03:00Z">
              <w:tcPr>
                <w:tcW w:w="4820" w:type="dxa"/>
                <w:shd w:val="solid" w:color="FFFFFF" w:fill="auto"/>
              </w:tcPr>
            </w:tcPrChange>
          </w:tcPr>
          <w:p w14:paraId="0720F0FD" w14:textId="77777777" w:rsidR="000E2670" w:rsidRDefault="000E2670" w:rsidP="000E2670">
            <w:pPr>
              <w:pStyle w:val="TAL"/>
            </w:pPr>
            <w:r>
              <w:t>MDT Parameters for NR</w:t>
            </w:r>
          </w:p>
        </w:tc>
        <w:tc>
          <w:tcPr>
            <w:tcW w:w="691" w:type="dxa"/>
            <w:shd w:val="solid" w:color="FFFFFF" w:fill="auto"/>
            <w:tcPrChange w:id="9537" w:author="Rapporteur" w:date="2024-06-02T18:03:00Z">
              <w:tcPr>
                <w:tcW w:w="691" w:type="dxa"/>
                <w:shd w:val="solid" w:color="FFFFFF" w:fill="auto"/>
              </w:tcPr>
            </w:tcPrChange>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53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539" w:author="Rapporteur" w:date="2024-06-02T18:03:00Z">
            <w:trPr>
              <w:gridAfter w:val="1"/>
              <w:wAfter w:w="17" w:type="dxa"/>
            </w:trPr>
          </w:trPrChange>
        </w:trPr>
        <w:tc>
          <w:tcPr>
            <w:tcW w:w="800" w:type="dxa"/>
            <w:shd w:val="solid" w:color="FFFFFF" w:fill="auto"/>
            <w:tcPrChange w:id="9540" w:author="Rapporteur" w:date="2024-06-02T18:03:00Z">
              <w:tcPr>
                <w:tcW w:w="800" w:type="dxa"/>
                <w:shd w:val="solid" w:color="FFFFFF" w:fill="auto"/>
              </w:tcPr>
            </w:tcPrChange>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Change w:id="9541" w:author="Rapporteur" w:date="2024-06-02T18:03:00Z">
              <w:tcPr>
                <w:tcW w:w="800" w:type="dxa"/>
                <w:shd w:val="solid" w:color="FFFFFF" w:fill="auto"/>
              </w:tcPr>
            </w:tcPrChange>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Change w:id="9542" w:author="Rapporteur" w:date="2024-06-02T18:03:00Z">
              <w:tcPr>
                <w:tcW w:w="1094" w:type="dxa"/>
                <w:shd w:val="solid" w:color="FFFFFF" w:fill="auto"/>
              </w:tcPr>
            </w:tcPrChange>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Change w:id="9543" w:author="Rapporteur" w:date="2024-06-02T18:03:00Z">
              <w:tcPr>
                <w:tcW w:w="567" w:type="dxa"/>
                <w:shd w:val="solid" w:color="FFFFFF" w:fill="auto"/>
              </w:tcPr>
            </w:tcPrChange>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Change w:id="9544" w:author="Rapporteur" w:date="2024-06-02T18:03:00Z">
              <w:tcPr>
                <w:tcW w:w="425" w:type="dxa"/>
                <w:shd w:val="solid" w:color="FFFFFF" w:fill="auto"/>
              </w:tcPr>
            </w:tcPrChange>
          </w:tcPr>
          <w:p w14:paraId="0583FE56" w14:textId="77777777" w:rsidR="00292D6D" w:rsidRDefault="00292D6D" w:rsidP="00292D6D">
            <w:pPr>
              <w:pStyle w:val="TAR"/>
              <w:rPr>
                <w:rFonts w:cs="Arial"/>
                <w:sz w:val="16"/>
                <w:szCs w:val="16"/>
              </w:rPr>
            </w:pPr>
          </w:p>
        </w:tc>
        <w:tc>
          <w:tcPr>
            <w:tcW w:w="425" w:type="dxa"/>
            <w:shd w:val="solid" w:color="FFFFFF" w:fill="auto"/>
            <w:tcPrChange w:id="9545" w:author="Rapporteur" w:date="2024-06-02T18:03:00Z">
              <w:tcPr>
                <w:tcW w:w="425" w:type="dxa"/>
                <w:shd w:val="solid" w:color="FFFFFF" w:fill="auto"/>
              </w:tcPr>
            </w:tcPrChange>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Change w:id="9546" w:author="Rapporteur" w:date="2024-06-02T18:03:00Z">
              <w:tcPr>
                <w:tcW w:w="4820" w:type="dxa"/>
                <w:shd w:val="solid" w:color="FFFFFF" w:fill="auto"/>
              </w:tcPr>
            </w:tcPrChange>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Change w:id="9547" w:author="Rapporteur" w:date="2024-06-02T18:03:00Z">
              <w:tcPr>
                <w:tcW w:w="691" w:type="dxa"/>
                <w:shd w:val="solid" w:color="FFFFFF" w:fill="auto"/>
              </w:tcPr>
            </w:tcPrChange>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54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549" w:author="Rapporteur" w:date="2024-06-02T18:03:00Z">
            <w:trPr>
              <w:gridAfter w:val="1"/>
              <w:wAfter w:w="17" w:type="dxa"/>
            </w:trPr>
          </w:trPrChange>
        </w:trPr>
        <w:tc>
          <w:tcPr>
            <w:tcW w:w="800" w:type="dxa"/>
            <w:shd w:val="solid" w:color="FFFFFF" w:fill="auto"/>
            <w:tcPrChange w:id="9550" w:author="Rapporteur" w:date="2024-06-02T18:03:00Z">
              <w:tcPr>
                <w:tcW w:w="800" w:type="dxa"/>
                <w:shd w:val="solid" w:color="FFFFFF" w:fill="auto"/>
              </w:tcPr>
            </w:tcPrChange>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Change w:id="9551" w:author="Rapporteur" w:date="2024-06-02T18:03:00Z">
              <w:tcPr>
                <w:tcW w:w="800" w:type="dxa"/>
                <w:shd w:val="solid" w:color="FFFFFF" w:fill="auto"/>
              </w:tcPr>
            </w:tcPrChange>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Change w:id="9552" w:author="Rapporteur" w:date="2024-06-02T18:03:00Z">
              <w:tcPr>
                <w:tcW w:w="1094" w:type="dxa"/>
                <w:shd w:val="solid" w:color="FFFFFF" w:fill="auto"/>
              </w:tcPr>
            </w:tcPrChange>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Change w:id="9553" w:author="Rapporteur" w:date="2024-06-02T18:03:00Z">
              <w:tcPr>
                <w:tcW w:w="567" w:type="dxa"/>
                <w:shd w:val="solid" w:color="FFFFFF" w:fill="auto"/>
              </w:tcPr>
            </w:tcPrChange>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Change w:id="9554" w:author="Rapporteur" w:date="2024-06-02T18:03:00Z">
              <w:tcPr>
                <w:tcW w:w="425" w:type="dxa"/>
                <w:shd w:val="solid" w:color="FFFFFF" w:fill="auto"/>
              </w:tcPr>
            </w:tcPrChange>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Change w:id="9555" w:author="Rapporteur" w:date="2024-06-02T18:03:00Z">
              <w:tcPr>
                <w:tcW w:w="425" w:type="dxa"/>
                <w:shd w:val="solid" w:color="FFFFFF" w:fill="auto"/>
              </w:tcPr>
            </w:tcPrChange>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Change w:id="9556" w:author="Rapporteur" w:date="2024-06-02T18:03:00Z">
              <w:tcPr>
                <w:tcW w:w="4820" w:type="dxa"/>
                <w:shd w:val="solid" w:color="FFFFFF" w:fill="auto"/>
              </w:tcPr>
            </w:tcPrChange>
          </w:tcPr>
          <w:p w14:paraId="628A81C1" w14:textId="77777777" w:rsidR="000222D9" w:rsidRDefault="00B45F1E" w:rsidP="005C7973">
            <w:pPr>
              <w:pStyle w:val="TAL"/>
              <w:rPr>
                <w:noProof/>
              </w:rPr>
            </w:pPr>
            <w:fldSimple w:instr=" DOCPROPERTY  CrTitle  \* MERGEFORMAT ">
              <w:r w:rsidR="000222D9">
                <w:t>Clarification to IPv6Prefix type</w:t>
              </w:r>
            </w:fldSimple>
          </w:p>
        </w:tc>
        <w:tc>
          <w:tcPr>
            <w:tcW w:w="691" w:type="dxa"/>
            <w:shd w:val="solid" w:color="FFFFFF" w:fill="auto"/>
            <w:tcPrChange w:id="9557" w:author="Rapporteur" w:date="2024-06-02T18:03:00Z">
              <w:tcPr>
                <w:tcW w:w="691" w:type="dxa"/>
                <w:shd w:val="solid" w:color="FFFFFF" w:fill="auto"/>
              </w:tcPr>
            </w:tcPrChange>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55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559" w:author="Rapporteur" w:date="2024-06-02T18:03:00Z">
            <w:trPr>
              <w:gridAfter w:val="1"/>
              <w:wAfter w:w="17" w:type="dxa"/>
            </w:trPr>
          </w:trPrChange>
        </w:trPr>
        <w:tc>
          <w:tcPr>
            <w:tcW w:w="800" w:type="dxa"/>
            <w:shd w:val="solid" w:color="FFFFFF" w:fill="auto"/>
            <w:tcPrChange w:id="9560" w:author="Rapporteur" w:date="2024-06-02T18:03:00Z">
              <w:tcPr>
                <w:tcW w:w="800" w:type="dxa"/>
                <w:shd w:val="solid" w:color="FFFFFF" w:fill="auto"/>
              </w:tcPr>
            </w:tcPrChange>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Change w:id="9561" w:author="Rapporteur" w:date="2024-06-02T18:03:00Z">
              <w:tcPr>
                <w:tcW w:w="800" w:type="dxa"/>
                <w:shd w:val="solid" w:color="FFFFFF" w:fill="auto"/>
              </w:tcPr>
            </w:tcPrChange>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Change w:id="9562" w:author="Rapporteur" w:date="2024-06-02T18:03:00Z">
              <w:tcPr>
                <w:tcW w:w="1094" w:type="dxa"/>
                <w:shd w:val="solid" w:color="FFFFFF" w:fill="auto"/>
              </w:tcPr>
            </w:tcPrChange>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Change w:id="9563" w:author="Rapporteur" w:date="2024-06-02T18:03:00Z">
              <w:tcPr>
                <w:tcW w:w="567" w:type="dxa"/>
                <w:shd w:val="solid" w:color="FFFFFF" w:fill="auto"/>
              </w:tcPr>
            </w:tcPrChange>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Change w:id="9564" w:author="Rapporteur" w:date="2024-06-02T18:03:00Z">
              <w:tcPr>
                <w:tcW w:w="425" w:type="dxa"/>
                <w:shd w:val="solid" w:color="FFFFFF" w:fill="auto"/>
              </w:tcPr>
            </w:tcPrChange>
          </w:tcPr>
          <w:p w14:paraId="6BF1898B" w14:textId="77777777" w:rsidR="00B8720F" w:rsidRDefault="00B8720F" w:rsidP="00B8720F">
            <w:pPr>
              <w:pStyle w:val="TAR"/>
              <w:rPr>
                <w:rFonts w:cs="Arial"/>
                <w:sz w:val="16"/>
                <w:szCs w:val="16"/>
              </w:rPr>
            </w:pPr>
          </w:p>
        </w:tc>
        <w:tc>
          <w:tcPr>
            <w:tcW w:w="425" w:type="dxa"/>
            <w:shd w:val="solid" w:color="FFFFFF" w:fill="auto"/>
            <w:tcPrChange w:id="9565" w:author="Rapporteur" w:date="2024-06-02T18:03:00Z">
              <w:tcPr>
                <w:tcW w:w="425" w:type="dxa"/>
                <w:shd w:val="solid" w:color="FFFFFF" w:fill="auto"/>
              </w:tcPr>
            </w:tcPrChange>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Change w:id="9566" w:author="Rapporteur" w:date="2024-06-02T18:03:00Z">
              <w:tcPr>
                <w:tcW w:w="4820" w:type="dxa"/>
                <w:shd w:val="solid" w:color="FFFFFF" w:fill="auto"/>
              </w:tcPr>
            </w:tcPrChange>
          </w:tcPr>
          <w:p w14:paraId="40C8326B" w14:textId="77777777" w:rsidR="00B8720F" w:rsidRDefault="00B45F1E"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Change w:id="9567" w:author="Rapporteur" w:date="2024-06-02T18:03:00Z">
              <w:tcPr>
                <w:tcW w:w="691" w:type="dxa"/>
                <w:shd w:val="solid" w:color="FFFFFF" w:fill="auto"/>
              </w:tcPr>
            </w:tcPrChange>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56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569" w:author="Rapporteur" w:date="2024-06-02T18:03:00Z">
            <w:trPr>
              <w:gridAfter w:val="1"/>
              <w:wAfter w:w="17" w:type="dxa"/>
            </w:trPr>
          </w:trPrChange>
        </w:trPr>
        <w:tc>
          <w:tcPr>
            <w:tcW w:w="800" w:type="dxa"/>
            <w:shd w:val="solid" w:color="FFFFFF" w:fill="auto"/>
            <w:tcPrChange w:id="9570" w:author="Rapporteur" w:date="2024-06-02T18:03:00Z">
              <w:tcPr>
                <w:tcW w:w="800" w:type="dxa"/>
                <w:shd w:val="solid" w:color="FFFFFF" w:fill="auto"/>
              </w:tcPr>
            </w:tcPrChange>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Change w:id="9571" w:author="Rapporteur" w:date="2024-06-02T18:03:00Z">
              <w:tcPr>
                <w:tcW w:w="800" w:type="dxa"/>
                <w:shd w:val="solid" w:color="FFFFFF" w:fill="auto"/>
              </w:tcPr>
            </w:tcPrChange>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Change w:id="9572" w:author="Rapporteur" w:date="2024-06-02T18:03:00Z">
              <w:tcPr>
                <w:tcW w:w="1094" w:type="dxa"/>
                <w:shd w:val="solid" w:color="FFFFFF" w:fill="auto"/>
              </w:tcPr>
            </w:tcPrChange>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Change w:id="9573" w:author="Rapporteur" w:date="2024-06-02T18:03:00Z">
              <w:tcPr>
                <w:tcW w:w="567" w:type="dxa"/>
                <w:shd w:val="solid" w:color="FFFFFF" w:fill="auto"/>
              </w:tcPr>
            </w:tcPrChange>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Change w:id="9574" w:author="Rapporteur" w:date="2024-06-02T18:03:00Z">
              <w:tcPr>
                <w:tcW w:w="425" w:type="dxa"/>
                <w:shd w:val="solid" w:color="FFFFFF" w:fill="auto"/>
              </w:tcPr>
            </w:tcPrChange>
          </w:tcPr>
          <w:p w14:paraId="0669F77A" w14:textId="77777777" w:rsidR="005C7973" w:rsidRDefault="005C7973" w:rsidP="005C7973">
            <w:pPr>
              <w:pStyle w:val="TAR"/>
              <w:rPr>
                <w:rFonts w:cs="Arial"/>
                <w:sz w:val="16"/>
                <w:szCs w:val="16"/>
              </w:rPr>
            </w:pPr>
          </w:p>
        </w:tc>
        <w:tc>
          <w:tcPr>
            <w:tcW w:w="425" w:type="dxa"/>
            <w:shd w:val="solid" w:color="FFFFFF" w:fill="auto"/>
            <w:tcPrChange w:id="9575" w:author="Rapporteur" w:date="2024-06-02T18:03:00Z">
              <w:tcPr>
                <w:tcW w:w="425" w:type="dxa"/>
                <w:shd w:val="solid" w:color="FFFFFF" w:fill="auto"/>
              </w:tcPr>
            </w:tcPrChange>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Change w:id="9576" w:author="Rapporteur" w:date="2024-06-02T18:03:00Z">
              <w:tcPr>
                <w:tcW w:w="4820" w:type="dxa"/>
                <w:shd w:val="solid" w:color="FFFFFF" w:fill="auto"/>
              </w:tcPr>
            </w:tcPrChange>
          </w:tcPr>
          <w:p w14:paraId="1C36C20B" w14:textId="77777777" w:rsidR="005C7973" w:rsidRDefault="005C7973" w:rsidP="005C7973">
            <w:pPr>
              <w:pStyle w:val="TAL"/>
            </w:pPr>
            <w:r>
              <w:t>NF Set ID and NF Service Set ID Definition for SNPN</w:t>
            </w:r>
          </w:p>
        </w:tc>
        <w:tc>
          <w:tcPr>
            <w:tcW w:w="691" w:type="dxa"/>
            <w:shd w:val="solid" w:color="FFFFFF" w:fill="auto"/>
            <w:tcPrChange w:id="9577" w:author="Rapporteur" w:date="2024-06-02T18:03:00Z">
              <w:tcPr>
                <w:tcW w:w="691" w:type="dxa"/>
                <w:shd w:val="solid" w:color="FFFFFF" w:fill="auto"/>
              </w:tcPr>
            </w:tcPrChange>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57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579" w:author="Rapporteur" w:date="2024-06-02T18:03:00Z">
            <w:trPr>
              <w:gridAfter w:val="1"/>
              <w:wAfter w:w="17" w:type="dxa"/>
            </w:trPr>
          </w:trPrChange>
        </w:trPr>
        <w:tc>
          <w:tcPr>
            <w:tcW w:w="800" w:type="dxa"/>
            <w:shd w:val="solid" w:color="FFFFFF" w:fill="auto"/>
            <w:tcPrChange w:id="9580" w:author="Rapporteur" w:date="2024-06-02T18:03:00Z">
              <w:tcPr>
                <w:tcW w:w="800" w:type="dxa"/>
                <w:shd w:val="solid" w:color="FFFFFF" w:fill="auto"/>
              </w:tcPr>
            </w:tcPrChange>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Change w:id="9581" w:author="Rapporteur" w:date="2024-06-02T18:03:00Z">
              <w:tcPr>
                <w:tcW w:w="800" w:type="dxa"/>
                <w:shd w:val="solid" w:color="FFFFFF" w:fill="auto"/>
              </w:tcPr>
            </w:tcPrChange>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Change w:id="9582" w:author="Rapporteur" w:date="2024-06-02T18:03:00Z">
              <w:tcPr>
                <w:tcW w:w="1094" w:type="dxa"/>
                <w:shd w:val="solid" w:color="FFFFFF" w:fill="auto"/>
              </w:tcPr>
            </w:tcPrChange>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Change w:id="9583" w:author="Rapporteur" w:date="2024-06-02T18:03:00Z">
              <w:tcPr>
                <w:tcW w:w="567" w:type="dxa"/>
                <w:shd w:val="solid" w:color="FFFFFF" w:fill="auto"/>
              </w:tcPr>
            </w:tcPrChange>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Change w:id="9584" w:author="Rapporteur" w:date="2024-06-02T18:03:00Z">
              <w:tcPr>
                <w:tcW w:w="425" w:type="dxa"/>
                <w:shd w:val="solid" w:color="FFFFFF" w:fill="auto"/>
              </w:tcPr>
            </w:tcPrChange>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Change w:id="9585" w:author="Rapporteur" w:date="2024-06-02T18:03:00Z">
              <w:tcPr>
                <w:tcW w:w="425" w:type="dxa"/>
                <w:shd w:val="solid" w:color="FFFFFF" w:fill="auto"/>
              </w:tcPr>
            </w:tcPrChange>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Change w:id="9586" w:author="Rapporteur" w:date="2024-06-02T18:03:00Z">
              <w:tcPr>
                <w:tcW w:w="4820" w:type="dxa"/>
                <w:shd w:val="solid" w:color="FFFFFF" w:fill="auto"/>
              </w:tcPr>
            </w:tcPrChange>
          </w:tcPr>
          <w:p w14:paraId="4B7696AD" w14:textId="77777777" w:rsidR="000A63B4" w:rsidRDefault="0097454E" w:rsidP="000A63B4">
            <w:pPr>
              <w:pStyle w:val="TAL"/>
            </w:pPr>
            <w:r>
              <w:t>Corrections on MDT parameters</w:t>
            </w:r>
          </w:p>
        </w:tc>
        <w:tc>
          <w:tcPr>
            <w:tcW w:w="691" w:type="dxa"/>
            <w:shd w:val="solid" w:color="FFFFFF" w:fill="auto"/>
            <w:tcPrChange w:id="9587" w:author="Rapporteur" w:date="2024-06-02T18:03:00Z">
              <w:tcPr>
                <w:tcW w:w="691" w:type="dxa"/>
                <w:shd w:val="solid" w:color="FFFFFF" w:fill="auto"/>
              </w:tcPr>
            </w:tcPrChange>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58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589" w:author="Rapporteur" w:date="2024-06-02T18:03:00Z">
            <w:trPr>
              <w:gridAfter w:val="1"/>
              <w:wAfter w:w="17" w:type="dxa"/>
            </w:trPr>
          </w:trPrChange>
        </w:trPr>
        <w:tc>
          <w:tcPr>
            <w:tcW w:w="800" w:type="dxa"/>
            <w:shd w:val="solid" w:color="FFFFFF" w:fill="auto"/>
            <w:tcPrChange w:id="9590" w:author="Rapporteur" w:date="2024-06-02T18:03:00Z">
              <w:tcPr>
                <w:tcW w:w="800" w:type="dxa"/>
                <w:shd w:val="solid" w:color="FFFFFF" w:fill="auto"/>
              </w:tcPr>
            </w:tcPrChange>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Change w:id="9591" w:author="Rapporteur" w:date="2024-06-02T18:03:00Z">
              <w:tcPr>
                <w:tcW w:w="800" w:type="dxa"/>
                <w:shd w:val="solid" w:color="FFFFFF" w:fill="auto"/>
              </w:tcPr>
            </w:tcPrChange>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Change w:id="9592" w:author="Rapporteur" w:date="2024-06-02T18:03:00Z">
              <w:tcPr>
                <w:tcW w:w="1094" w:type="dxa"/>
                <w:shd w:val="solid" w:color="FFFFFF" w:fill="auto"/>
              </w:tcPr>
            </w:tcPrChange>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Change w:id="9593" w:author="Rapporteur" w:date="2024-06-02T18:03:00Z">
              <w:tcPr>
                <w:tcW w:w="567" w:type="dxa"/>
                <w:shd w:val="solid" w:color="FFFFFF" w:fill="auto"/>
              </w:tcPr>
            </w:tcPrChange>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Change w:id="9594" w:author="Rapporteur" w:date="2024-06-02T18:03:00Z">
              <w:tcPr>
                <w:tcW w:w="425" w:type="dxa"/>
                <w:shd w:val="solid" w:color="FFFFFF" w:fill="auto"/>
              </w:tcPr>
            </w:tcPrChange>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Change w:id="9595" w:author="Rapporteur" w:date="2024-06-02T18:03:00Z">
              <w:tcPr>
                <w:tcW w:w="425" w:type="dxa"/>
                <w:shd w:val="solid" w:color="FFFFFF" w:fill="auto"/>
              </w:tcPr>
            </w:tcPrChange>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Change w:id="9596" w:author="Rapporteur" w:date="2024-06-02T18:03:00Z">
              <w:tcPr>
                <w:tcW w:w="4820" w:type="dxa"/>
                <w:shd w:val="solid" w:color="FFFFFF" w:fill="auto"/>
              </w:tcPr>
            </w:tcPrChange>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Change w:id="9597" w:author="Rapporteur" w:date="2024-06-02T18:03:00Z">
              <w:tcPr>
                <w:tcW w:w="691" w:type="dxa"/>
                <w:shd w:val="solid" w:color="FFFFFF" w:fill="auto"/>
              </w:tcPr>
            </w:tcPrChange>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59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599" w:author="Rapporteur" w:date="2024-06-02T18:03:00Z">
            <w:trPr>
              <w:gridAfter w:val="1"/>
              <w:wAfter w:w="17" w:type="dxa"/>
            </w:trPr>
          </w:trPrChange>
        </w:trPr>
        <w:tc>
          <w:tcPr>
            <w:tcW w:w="800" w:type="dxa"/>
            <w:shd w:val="solid" w:color="FFFFFF" w:fill="auto"/>
            <w:tcPrChange w:id="9600" w:author="Rapporteur" w:date="2024-06-02T18:03:00Z">
              <w:tcPr>
                <w:tcW w:w="800" w:type="dxa"/>
                <w:shd w:val="solid" w:color="FFFFFF" w:fill="auto"/>
              </w:tcPr>
            </w:tcPrChange>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Change w:id="9601" w:author="Rapporteur" w:date="2024-06-02T18:03:00Z">
              <w:tcPr>
                <w:tcW w:w="800" w:type="dxa"/>
                <w:shd w:val="solid" w:color="FFFFFF" w:fill="auto"/>
              </w:tcPr>
            </w:tcPrChange>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Change w:id="9602" w:author="Rapporteur" w:date="2024-06-02T18:03:00Z">
              <w:tcPr>
                <w:tcW w:w="1094" w:type="dxa"/>
                <w:shd w:val="solid" w:color="FFFFFF" w:fill="auto"/>
              </w:tcPr>
            </w:tcPrChange>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Change w:id="9603" w:author="Rapporteur" w:date="2024-06-02T18:03:00Z">
              <w:tcPr>
                <w:tcW w:w="567" w:type="dxa"/>
                <w:shd w:val="solid" w:color="FFFFFF" w:fill="auto"/>
              </w:tcPr>
            </w:tcPrChange>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Change w:id="9604" w:author="Rapporteur" w:date="2024-06-02T18:03:00Z">
              <w:tcPr>
                <w:tcW w:w="425" w:type="dxa"/>
                <w:shd w:val="solid" w:color="FFFFFF" w:fill="auto"/>
              </w:tcPr>
            </w:tcPrChange>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Change w:id="9605" w:author="Rapporteur" w:date="2024-06-02T18:03:00Z">
              <w:tcPr>
                <w:tcW w:w="425" w:type="dxa"/>
                <w:shd w:val="solid" w:color="FFFFFF" w:fill="auto"/>
              </w:tcPr>
            </w:tcPrChange>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Change w:id="9606" w:author="Rapporteur" w:date="2024-06-02T18:03:00Z">
              <w:tcPr>
                <w:tcW w:w="4820" w:type="dxa"/>
                <w:shd w:val="solid" w:color="FFFFFF" w:fill="auto"/>
              </w:tcPr>
            </w:tcPrChange>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Change w:id="9607" w:author="Rapporteur" w:date="2024-06-02T18:03:00Z">
              <w:tcPr>
                <w:tcW w:w="691" w:type="dxa"/>
                <w:shd w:val="solid" w:color="FFFFFF" w:fill="auto"/>
              </w:tcPr>
            </w:tcPrChange>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60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609" w:author="Rapporteur" w:date="2024-06-02T18:03:00Z">
            <w:trPr>
              <w:gridAfter w:val="1"/>
              <w:wAfter w:w="17" w:type="dxa"/>
            </w:trPr>
          </w:trPrChange>
        </w:trPr>
        <w:tc>
          <w:tcPr>
            <w:tcW w:w="800" w:type="dxa"/>
            <w:shd w:val="solid" w:color="FFFFFF" w:fill="auto"/>
            <w:tcPrChange w:id="9610" w:author="Rapporteur" w:date="2024-06-02T18:03:00Z">
              <w:tcPr>
                <w:tcW w:w="800" w:type="dxa"/>
                <w:shd w:val="solid" w:color="FFFFFF" w:fill="auto"/>
              </w:tcPr>
            </w:tcPrChange>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Change w:id="9611" w:author="Rapporteur" w:date="2024-06-02T18:03:00Z">
              <w:tcPr>
                <w:tcW w:w="800" w:type="dxa"/>
                <w:shd w:val="solid" w:color="FFFFFF" w:fill="auto"/>
              </w:tcPr>
            </w:tcPrChange>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Change w:id="9612" w:author="Rapporteur" w:date="2024-06-02T18:03:00Z">
              <w:tcPr>
                <w:tcW w:w="1094" w:type="dxa"/>
                <w:shd w:val="solid" w:color="FFFFFF" w:fill="auto"/>
              </w:tcPr>
            </w:tcPrChange>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Change w:id="9613" w:author="Rapporteur" w:date="2024-06-02T18:03:00Z">
              <w:tcPr>
                <w:tcW w:w="567" w:type="dxa"/>
                <w:shd w:val="solid" w:color="FFFFFF" w:fill="auto"/>
              </w:tcPr>
            </w:tcPrChange>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Change w:id="9614" w:author="Rapporteur" w:date="2024-06-02T18:03:00Z">
              <w:tcPr>
                <w:tcW w:w="425" w:type="dxa"/>
                <w:shd w:val="solid" w:color="FFFFFF" w:fill="auto"/>
              </w:tcPr>
            </w:tcPrChange>
          </w:tcPr>
          <w:p w14:paraId="116B2C6E" w14:textId="77777777" w:rsidR="00FA069B" w:rsidRDefault="00FA069B" w:rsidP="00FA069B">
            <w:pPr>
              <w:pStyle w:val="TAR"/>
              <w:rPr>
                <w:rFonts w:cs="Arial"/>
                <w:sz w:val="16"/>
                <w:szCs w:val="16"/>
              </w:rPr>
            </w:pPr>
          </w:p>
        </w:tc>
        <w:tc>
          <w:tcPr>
            <w:tcW w:w="425" w:type="dxa"/>
            <w:shd w:val="solid" w:color="FFFFFF" w:fill="auto"/>
            <w:tcPrChange w:id="9615" w:author="Rapporteur" w:date="2024-06-02T18:03:00Z">
              <w:tcPr>
                <w:tcW w:w="425" w:type="dxa"/>
                <w:shd w:val="solid" w:color="FFFFFF" w:fill="auto"/>
              </w:tcPr>
            </w:tcPrChange>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Change w:id="9616" w:author="Rapporteur" w:date="2024-06-02T18:03:00Z">
              <w:tcPr>
                <w:tcW w:w="4820" w:type="dxa"/>
                <w:shd w:val="solid" w:color="FFFFFF" w:fill="auto"/>
              </w:tcPr>
            </w:tcPrChange>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Change w:id="9617" w:author="Rapporteur" w:date="2024-06-02T18:03:00Z">
              <w:tcPr>
                <w:tcW w:w="691" w:type="dxa"/>
                <w:shd w:val="solid" w:color="FFFFFF" w:fill="auto"/>
              </w:tcPr>
            </w:tcPrChange>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61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619" w:author="Rapporteur" w:date="2024-06-02T18:03:00Z">
            <w:trPr>
              <w:gridAfter w:val="1"/>
              <w:wAfter w:w="17" w:type="dxa"/>
            </w:trPr>
          </w:trPrChange>
        </w:trPr>
        <w:tc>
          <w:tcPr>
            <w:tcW w:w="800" w:type="dxa"/>
            <w:shd w:val="solid" w:color="FFFFFF" w:fill="auto"/>
            <w:tcPrChange w:id="9620" w:author="Rapporteur" w:date="2024-06-02T18:03:00Z">
              <w:tcPr>
                <w:tcW w:w="800" w:type="dxa"/>
                <w:shd w:val="solid" w:color="FFFFFF" w:fill="auto"/>
              </w:tcPr>
            </w:tcPrChange>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Change w:id="9621" w:author="Rapporteur" w:date="2024-06-02T18:03:00Z">
              <w:tcPr>
                <w:tcW w:w="800" w:type="dxa"/>
                <w:shd w:val="solid" w:color="FFFFFF" w:fill="auto"/>
              </w:tcPr>
            </w:tcPrChange>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Change w:id="9622" w:author="Rapporteur" w:date="2024-06-02T18:03:00Z">
              <w:tcPr>
                <w:tcW w:w="1094" w:type="dxa"/>
                <w:shd w:val="solid" w:color="FFFFFF" w:fill="auto"/>
              </w:tcPr>
            </w:tcPrChange>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Change w:id="9623" w:author="Rapporteur" w:date="2024-06-02T18:03:00Z">
              <w:tcPr>
                <w:tcW w:w="567" w:type="dxa"/>
                <w:shd w:val="solid" w:color="FFFFFF" w:fill="auto"/>
              </w:tcPr>
            </w:tcPrChange>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Change w:id="9624" w:author="Rapporteur" w:date="2024-06-02T18:03:00Z">
              <w:tcPr>
                <w:tcW w:w="425" w:type="dxa"/>
                <w:shd w:val="solid" w:color="FFFFFF" w:fill="auto"/>
              </w:tcPr>
            </w:tcPrChange>
          </w:tcPr>
          <w:p w14:paraId="0C67910C" w14:textId="77777777" w:rsidR="00B917F5" w:rsidRDefault="00B917F5" w:rsidP="00B917F5">
            <w:pPr>
              <w:pStyle w:val="TAR"/>
              <w:rPr>
                <w:rFonts w:cs="Arial"/>
                <w:sz w:val="16"/>
                <w:szCs w:val="16"/>
              </w:rPr>
            </w:pPr>
          </w:p>
        </w:tc>
        <w:tc>
          <w:tcPr>
            <w:tcW w:w="425" w:type="dxa"/>
            <w:shd w:val="solid" w:color="FFFFFF" w:fill="auto"/>
            <w:tcPrChange w:id="9625" w:author="Rapporteur" w:date="2024-06-02T18:03:00Z">
              <w:tcPr>
                <w:tcW w:w="425" w:type="dxa"/>
                <w:shd w:val="solid" w:color="FFFFFF" w:fill="auto"/>
              </w:tcPr>
            </w:tcPrChange>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Change w:id="9626" w:author="Rapporteur" w:date="2024-06-02T18:03:00Z">
              <w:tcPr>
                <w:tcW w:w="4820" w:type="dxa"/>
                <w:shd w:val="solid" w:color="FFFFFF" w:fill="auto"/>
              </w:tcPr>
            </w:tcPrChange>
          </w:tcPr>
          <w:p w14:paraId="78BCFE81" w14:textId="77777777" w:rsidR="00B917F5" w:rsidRPr="00FA069B" w:rsidRDefault="00B917F5" w:rsidP="00B917F5">
            <w:pPr>
              <w:pStyle w:val="TAL"/>
              <w:rPr>
                <w:noProof/>
              </w:rPr>
            </w:pPr>
            <w:r>
              <w:t>Non-3GPP TAI</w:t>
            </w:r>
          </w:p>
        </w:tc>
        <w:tc>
          <w:tcPr>
            <w:tcW w:w="691" w:type="dxa"/>
            <w:shd w:val="solid" w:color="FFFFFF" w:fill="auto"/>
            <w:tcPrChange w:id="9627" w:author="Rapporteur" w:date="2024-06-02T18:03:00Z">
              <w:tcPr>
                <w:tcW w:w="691" w:type="dxa"/>
                <w:shd w:val="solid" w:color="FFFFFF" w:fill="auto"/>
              </w:tcPr>
            </w:tcPrChange>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62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629" w:author="Rapporteur" w:date="2024-06-02T18:03:00Z">
            <w:trPr>
              <w:gridAfter w:val="1"/>
              <w:wAfter w:w="17" w:type="dxa"/>
            </w:trPr>
          </w:trPrChange>
        </w:trPr>
        <w:tc>
          <w:tcPr>
            <w:tcW w:w="800" w:type="dxa"/>
            <w:shd w:val="solid" w:color="FFFFFF" w:fill="auto"/>
            <w:tcPrChange w:id="9630" w:author="Rapporteur" w:date="2024-06-02T18:03:00Z">
              <w:tcPr>
                <w:tcW w:w="800" w:type="dxa"/>
                <w:shd w:val="solid" w:color="FFFFFF" w:fill="auto"/>
              </w:tcPr>
            </w:tcPrChange>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Change w:id="9631" w:author="Rapporteur" w:date="2024-06-02T18:03:00Z">
              <w:tcPr>
                <w:tcW w:w="800" w:type="dxa"/>
                <w:shd w:val="solid" w:color="FFFFFF" w:fill="auto"/>
              </w:tcPr>
            </w:tcPrChange>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Change w:id="9632" w:author="Rapporteur" w:date="2024-06-02T18:03:00Z">
              <w:tcPr>
                <w:tcW w:w="1094" w:type="dxa"/>
                <w:shd w:val="solid" w:color="FFFFFF" w:fill="auto"/>
              </w:tcPr>
            </w:tcPrChange>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Change w:id="9633" w:author="Rapporteur" w:date="2024-06-02T18:03:00Z">
              <w:tcPr>
                <w:tcW w:w="567" w:type="dxa"/>
                <w:shd w:val="solid" w:color="FFFFFF" w:fill="auto"/>
              </w:tcPr>
            </w:tcPrChange>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Change w:id="9634" w:author="Rapporteur" w:date="2024-06-02T18:03:00Z">
              <w:tcPr>
                <w:tcW w:w="425" w:type="dxa"/>
                <w:shd w:val="solid" w:color="FFFFFF" w:fill="auto"/>
              </w:tcPr>
            </w:tcPrChange>
          </w:tcPr>
          <w:p w14:paraId="7F1AD2BA" w14:textId="77777777" w:rsidR="00B917F5" w:rsidRDefault="00B917F5" w:rsidP="00B917F5">
            <w:pPr>
              <w:pStyle w:val="TAR"/>
              <w:rPr>
                <w:rFonts w:cs="Arial"/>
                <w:sz w:val="16"/>
                <w:szCs w:val="16"/>
              </w:rPr>
            </w:pPr>
          </w:p>
        </w:tc>
        <w:tc>
          <w:tcPr>
            <w:tcW w:w="425" w:type="dxa"/>
            <w:shd w:val="solid" w:color="FFFFFF" w:fill="auto"/>
            <w:tcPrChange w:id="9635" w:author="Rapporteur" w:date="2024-06-02T18:03:00Z">
              <w:tcPr>
                <w:tcW w:w="425" w:type="dxa"/>
                <w:shd w:val="solid" w:color="FFFFFF" w:fill="auto"/>
              </w:tcPr>
            </w:tcPrChange>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Change w:id="9636" w:author="Rapporteur" w:date="2024-06-02T18:03:00Z">
              <w:tcPr>
                <w:tcW w:w="4820" w:type="dxa"/>
                <w:shd w:val="solid" w:color="FFFFFF" w:fill="auto"/>
              </w:tcPr>
            </w:tcPrChange>
          </w:tcPr>
          <w:p w14:paraId="51C33C44" w14:textId="77777777" w:rsidR="00B917F5" w:rsidRPr="00FA069B" w:rsidRDefault="00B917F5" w:rsidP="00B917F5">
            <w:pPr>
              <w:pStyle w:val="TAL"/>
              <w:rPr>
                <w:noProof/>
              </w:rPr>
            </w:pPr>
            <w:r>
              <w:t>TAI in EutraLocation</w:t>
            </w:r>
          </w:p>
        </w:tc>
        <w:tc>
          <w:tcPr>
            <w:tcW w:w="691" w:type="dxa"/>
            <w:shd w:val="solid" w:color="FFFFFF" w:fill="auto"/>
            <w:tcPrChange w:id="9637" w:author="Rapporteur" w:date="2024-06-02T18:03:00Z">
              <w:tcPr>
                <w:tcW w:w="691" w:type="dxa"/>
                <w:shd w:val="solid" w:color="FFFFFF" w:fill="auto"/>
              </w:tcPr>
            </w:tcPrChange>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63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639" w:author="Rapporteur" w:date="2024-06-02T18:03:00Z">
            <w:trPr>
              <w:gridAfter w:val="1"/>
              <w:wAfter w:w="17" w:type="dxa"/>
            </w:trPr>
          </w:trPrChange>
        </w:trPr>
        <w:tc>
          <w:tcPr>
            <w:tcW w:w="800" w:type="dxa"/>
            <w:shd w:val="solid" w:color="FFFFFF" w:fill="auto"/>
            <w:tcPrChange w:id="9640" w:author="Rapporteur" w:date="2024-06-02T18:03:00Z">
              <w:tcPr>
                <w:tcW w:w="800" w:type="dxa"/>
                <w:shd w:val="solid" w:color="FFFFFF" w:fill="auto"/>
              </w:tcPr>
            </w:tcPrChange>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Change w:id="9641" w:author="Rapporteur" w:date="2024-06-02T18:03:00Z">
              <w:tcPr>
                <w:tcW w:w="800" w:type="dxa"/>
                <w:shd w:val="solid" w:color="FFFFFF" w:fill="auto"/>
              </w:tcPr>
            </w:tcPrChange>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Change w:id="9642" w:author="Rapporteur" w:date="2024-06-02T18:03:00Z">
              <w:tcPr>
                <w:tcW w:w="1094" w:type="dxa"/>
                <w:shd w:val="solid" w:color="FFFFFF" w:fill="auto"/>
              </w:tcPr>
            </w:tcPrChange>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Change w:id="9643" w:author="Rapporteur" w:date="2024-06-02T18:03:00Z">
              <w:tcPr>
                <w:tcW w:w="567" w:type="dxa"/>
                <w:shd w:val="solid" w:color="FFFFFF" w:fill="auto"/>
              </w:tcPr>
            </w:tcPrChange>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Change w:id="9644" w:author="Rapporteur" w:date="2024-06-02T18:03:00Z">
              <w:tcPr>
                <w:tcW w:w="425" w:type="dxa"/>
                <w:shd w:val="solid" w:color="FFFFFF" w:fill="auto"/>
              </w:tcPr>
            </w:tcPrChange>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Change w:id="9645" w:author="Rapporteur" w:date="2024-06-02T18:03:00Z">
              <w:tcPr>
                <w:tcW w:w="425" w:type="dxa"/>
                <w:shd w:val="solid" w:color="FFFFFF" w:fill="auto"/>
              </w:tcPr>
            </w:tcPrChange>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Change w:id="9646" w:author="Rapporteur" w:date="2024-06-02T18:03:00Z">
              <w:tcPr>
                <w:tcW w:w="4820" w:type="dxa"/>
                <w:shd w:val="solid" w:color="FFFFFF" w:fill="auto"/>
              </w:tcPr>
            </w:tcPrChange>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Change w:id="9647" w:author="Rapporteur" w:date="2024-06-02T18:03:00Z">
              <w:tcPr>
                <w:tcW w:w="691" w:type="dxa"/>
                <w:shd w:val="solid" w:color="FFFFFF" w:fill="auto"/>
              </w:tcPr>
            </w:tcPrChange>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64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649" w:author="Rapporteur" w:date="2024-06-02T18:03:00Z">
            <w:trPr>
              <w:gridAfter w:val="1"/>
              <w:wAfter w:w="17" w:type="dxa"/>
            </w:trPr>
          </w:trPrChange>
        </w:trPr>
        <w:tc>
          <w:tcPr>
            <w:tcW w:w="800" w:type="dxa"/>
            <w:shd w:val="solid" w:color="FFFFFF" w:fill="auto"/>
            <w:tcPrChange w:id="9650" w:author="Rapporteur" w:date="2024-06-02T18:03:00Z">
              <w:tcPr>
                <w:tcW w:w="800" w:type="dxa"/>
                <w:shd w:val="solid" w:color="FFFFFF" w:fill="auto"/>
              </w:tcPr>
            </w:tcPrChange>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Change w:id="9651" w:author="Rapporteur" w:date="2024-06-02T18:03:00Z">
              <w:tcPr>
                <w:tcW w:w="800" w:type="dxa"/>
                <w:shd w:val="solid" w:color="FFFFFF" w:fill="auto"/>
              </w:tcPr>
            </w:tcPrChange>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Change w:id="9652" w:author="Rapporteur" w:date="2024-06-02T18:03:00Z">
              <w:tcPr>
                <w:tcW w:w="1094" w:type="dxa"/>
                <w:shd w:val="solid" w:color="FFFFFF" w:fill="auto"/>
              </w:tcPr>
            </w:tcPrChange>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Change w:id="9653" w:author="Rapporteur" w:date="2024-06-02T18:03:00Z">
              <w:tcPr>
                <w:tcW w:w="567" w:type="dxa"/>
                <w:shd w:val="solid" w:color="FFFFFF" w:fill="auto"/>
              </w:tcPr>
            </w:tcPrChange>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Change w:id="9654" w:author="Rapporteur" w:date="2024-06-02T18:03:00Z">
              <w:tcPr>
                <w:tcW w:w="425" w:type="dxa"/>
                <w:shd w:val="solid" w:color="FFFFFF" w:fill="auto"/>
              </w:tcPr>
            </w:tcPrChange>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Change w:id="9655" w:author="Rapporteur" w:date="2024-06-02T18:03:00Z">
              <w:tcPr>
                <w:tcW w:w="425" w:type="dxa"/>
                <w:shd w:val="solid" w:color="FFFFFF" w:fill="auto"/>
              </w:tcPr>
            </w:tcPrChange>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Change w:id="9656" w:author="Rapporteur" w:date="2024-06-02T18:03:00Z">
              <w:tcPr>
                <w:tcW w:w="4820" w:type="dxa"/>
                <w:shd w:val="solid" w:color="FFFFFF" w:fill="auto"/>
              </w:tcPr>
            </w:tcPrChange>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Change w:id="9657" w:author="Rapporteur" w:date="2024-06-02T18:03:00Z">
              <w:tcPr>
                <w:tcW w:w="691" w:type="dxa"/>
                <w:shd w:val="solid" w:color="FFFFFF" w:fill="auto"/>
              </w:tcPr>
            </w:tcPrChange>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65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659" w:author="Rapporteur" w:date="2024-06-02T18:03:00Z">
            <w:trPr>
              <w:gridAfter w:val="1"/>
              <w:wAfter w:w="17" w:type="dxa"/>
            </w:trPr>
          </w:trPrChange>
        </w:trPr>
        <w:tc>
          <w:tcPr>
            <w:tcW w:w="800" w:type="dxa"/>
            <w:shd w:val="solid" w:color="FFFFFF" w:fill="auto"/>
            <w:tcPrChange w:id="9660" w:author="Rapporteur" w:date="2024-06-02T18:03:00Z">
              <w:tcPr>
                <w:tcW w:w="800" w:type="dxa"/>
                <w:shd w:val="solid" w:color="FFFFFF" w:fill="auto"/>
              </w:tcPr>
            </w:tcPrChange>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Change w:id="9661" w:author="Rapporteur" w:date="2024-06-02T18:03:00Z">
              <w:tcPr>
                <w:tcW w:w="800" w:type="dxa"/>
                <w:shd w:val="solid" w:color="FFFFFF" w:fill="auto"/>
              </w:tcPr>
            </w:tcPrChange>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Change w:id="9662" w:author="Rapporteur" w:date="2024-06-02T18:03:00Z">
              <w:tcPr>
                <w:tcW w:w="1094" w:type="dxa"/>
                <w:shd w:val="solid" w:color="FFFFFF" w:fill="auto"/>
              </w:tcPr>
            </w:tcPrChange>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Change w:id="9663" w:author="Rapporteur" w:date="2024-06-02T18:03:00Z">
              <w:tcPr>
                <w:tcW w:w="567" w:type="dxa"/>
                <w:shd w:val="solid" w:color="FFFFFF" w:fill="auto"/>
              </w:tcPr>
            </w:tcPrChange>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Change w:id="9664" w:author="Rapporteur" w:date="2024-06-02T18:03:00Z">
              <w:tcPr>
                <w:tcW w:w="425" w:type="dxa"/>
                <w:shd w:val="solid" w:color="FFFFFF" w:fill="auto"/>
              </w:tcPr>
            </w:tcPrChange>
          </w:tcPr>
          <w:p w14:paraId="35C89DE4" w14:textId="77777777" w:rsidR="00B917F5" w:rsidRDefault="00B917F5" w:rsidP="00B917F5">
            <w:pPr>
              <w:pStyle w:val="TAR"/>
              <w:rPr>
                <w:rFonts w:cs="Arial"/>
                <w:sz w:val="16"/>
                <w:szCs w:val="16"/>
              </w:rPr>
            </w:pPr>
          </w:p>
        </w:tc>
        <w:tc>
          <w:tcPr>
            <w:tcW w:w="425" w:type="dxa"/>
            <w:shd w:val="solid" w:color="FFFFFF" w:fill="auto"/>
            <w:tcPrChange w:id="9665" w:author="Rapporteur" w:date="2024-06-02T18:03:00Z">
              <w:tcPr>
                <w:tcW w:w="425" w:type="dxa"/>
                <w:shd w:val="solid" w:color="FFFFFF" w:fill="auto"/>
              </w:tcPr>
            </w:tcPrChange>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Change w:id="9666" w:author="Rapporteur" w:date="2024-06-02T18:03:00Z">
              <w:tcPr>
                <w:tcW w:w="4820" w:type="dxa"/>
                <w:shd w:val="solid" w:color="FFFFFF" w:fill="auto"/>
              </w:tcPr>
            </w:tcPrChange>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Change w:id="9667" w:author="Rapporteur" w:date="2024-06-02T18:03:00Z">
              <w:tcPr>
                <w:tcW w:w="691" w:type="dxa"/>
                <w:shd w:val="solid" w:color="FFFFFF" w:fill="auto"/>
              </w:tcPr>
            </w:tcPrChange>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66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669" w:author="Rapporteur" w:date="2024-06-02T18:03:00Z">
            <w:trPr>
              <w:gridAfter w:val="1"/>
              <w:wAfter w:w="17" w:type="dxa"/>
            </w:trPr>
          </w:trPrChange>
        </w:trPr>
        <w:tc>
          <w:tcPr>
            <w:tcW w:w="800" w:type="dxa"/>
            <w:shd w:val="solid" w:color="FFFFFF" w:fill="auto"/>
            <w:tcPrChange w:id="9670" w:author="Rapporteur" w:date="2024-06-02T18:03:00Z">
              <w:tcPr>
                <w:tcW w:w="800" w:type="dxa"/>
                <w:shd w:val="solid" w:color="FFFFFF" w:fill="auto"/>
              </w:tcPr>
            </w:tcPrChange>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Change w:id="9671" w:author="Rapporteur" w:date="2024-06-02T18:03:00Z">
              <w:tcPr>
                <w:tcW w:w="800" w:type="dxa"/>
                <w:shd w:val="solid" w:color="FFFFFF" w:fill="auto"/>
              </w:tcPr>
            </w:tcPrChange>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Change w:id="9672" w:author="Rapporteur" w:date="2024-06-02T18:03:00Z">
              <w:tcPr>
                <w:tcW w:w="1094" w:type="dxa"/>
                <w:shd w:val="solid" w:color="FFFFFF" w:fill="auto"/>
              </w:tcPr>
            </w:tcPrChange>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Change w:id="9673" w:author="Rapporteur" w:date="2024-06-02T18:03:00Z">
              <w:tcPr>
                <w:tcW w:w="567" w:type="dxa"/>
                <w:shd w:val="solid" w:color="FFFFFF" w:fill="auto"/>
              </w:tcPr>
            </w:tcPrChange>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Change w:id="9674" w:author="Rapporteur" w:date="2024-06-02T18:03:00Z">
              <w:tcPr>
                <w:tcW w:w="425" w:type="dxa"/>
                <w:shd w:val="solid" w:color="FFFFFF" w:fill="auto"/>
              </w:tcPr>
            </w:tcPrChange>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Change w:id="9675" w:author="Rapporteur" w:date="2024-06-02T18:03:00Z">
              <w:tcPr>
                <w:tcW w:w="425" w:type="dxa"/>
                <w:shd w:val="solid" w:color="FFFFFF" w:fill="auto"/>
              </w:tcPr>
            </w:tcPrChange>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Change w:id="9676" w:author="Rapporteur" w:date="2024-06-02T18:03:00Z">
              <w:tcPr>
                <w:tcW w:w="4820" w:type="dxa"/>
                <w:shd w:val="solid" w:color="FFFFFF" w:fill="auto"/>
              </w:tcPr>
            </w:tcPrChange>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Change w:id="9677" w:author="Rapporteur" w:date="2024-06-02T18:03:00Z">
              <w:tcPr>
                <w:tcW w:w="691" w:type="dxa"/>
                <w:shd w:val="solid" w:color="FFFFFF" w:fill="auto"/>
              </w:tcPr>
            </w:tcPrChange>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67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679" w:author="Rapporteur" w:date="2024-06-02T18:03:00Z">
            <w:trPr>
              <w:gridAfter w:val="1"/>
              <w:wAfter w:w="17" w:type="dxa"/>
            </w:trPr>
          </w:trPrChange>
        </w:trPr>
        <w:tc>
          <w:tcPr>
            <w:tcW w:w="800" w:type="dxa"/>
            <w:shd w:val="solid" w:color="FFFFFF" w:fill="auto"/>
            <w:tcPrChange w:id="9680" w:author="Rapporteur" w:date="2024-06-02T18:03:00Z">
              <w:tcPr>
                <w:tcW w:w="800" w:type="dxa"/>
                <w:shd w:val="solid" w:color="FFFFFF" w:fill="auto"/>
              </w:tcPr>
            </w:tcPrChange>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Change w:id="9681" w:author="Rapporteur" w:date="2024-06-02T18:03:00Z">
              <w:tcPr>
                <w:tcW w:w="800" w:type="dxa"/>
                <w:shd w:val="solid" w:color="FFFFFF" w:fill="auto"/>
              </w:tcPr>
            </w:tcPrChange>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Change w:id="9682" w:author="Rapporteur" w:date="2024-06-02T18:03:00Z">
              <w:tcPr>
                <w:tcW w:w="1094" w:type="dxa"/>
                <w:shd w:val="solid" w:color="FFFFFF" w:fill="auto"/>
              </w:tcPr>
            </w:tcPrChange>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Change w:id="9683" w:author="Rapporteur" w:date="2024-06-02T18:03:00Z">
              <w:tcPr>
                <w:tcW w:w="567" w:type="dxa"/>
                <w:shd w:val="solid" w:color="FFFFFF" w:fill="auto"/>
              </w:tcPr>
            </w:tcPrChange>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Change w:id="9684" w:author="Rapporteur" w:date="2024-06-02T18:03:00Z">
              <w:tcPr>
                <w:tcW w:w="425" w:type="dxa"/>
                <w:shd w:val="solid" w:color="FFFFFF" w:fill="auto"/>
              </w:tcPr>
            </w:tcPrChange>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Change w:id="9685" w:author="Rapporteur" w:date="2024-06-02T18:03:00Z">
              <w:tcPr>
                <w:tcW w:w="425" w:type="dxa"/>
                <w:shd w:val="solid" w:color="FFFFFF" w:fill="auto"/>
              </w:tcPr>
            </w:tcPrChange>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Change w:id="9686" w:author="Rapporteur" w:date="2024-06-02T18:03:00Z">
              <w:tcPr>
                <w:tcW w:w="4820" w:type="dxa"/>
                <w:shd w:val="solid" w:color="FFFFFF" w:fill="auto"/>
              </w:tcPr>
            </w:tcPrChange>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Change w:id="9687" w:author="Rapporteur" w:date="2024-06-02T18:03:00Z">
              <w:tcPr>
                <w:tcW w:w="691" w:type="dxa"/>
                <w:shd w:val="solid" w:color="FFFFFF" w:fill="auto"/>
              </w:tcPr>
            </w:tcPrChange>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68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689" w:author="Rapporteur" w:date="2024-06-02T18:03:00Z">
            <w:trPr>
              <w:gridAfter w:val="1"/>
              <w:wAfter w:w="17" w:type="dxa"/>
            </w:trPr>
          </w:trPrChange>
        </w:trPr>
        <w:tc>
          <w:tcPr>
            <w:tcW w:w="800" w:type="dxa"/>
            <w:shd w:val="solid" w:color="FFFFFF" w:fill="auto"/>
            <w:tcPrChange w:id="9690" w:author="Rapporteur" w:date="2024-06-02T18:03:00Z">
              <w:tcPr>
                <w:tcW w:w="800" w:type="dxa"/>
                <w:shd w:val="solid" w:color="FFFFFF" w:fill="auto"/>
              </w:tcPr>
            </w:tcPrChange>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Change w:id="9691" w:author="Rapporteur" w:date="2024-06-02T18:03:00Z">
              <w:tcPr>
                <w:tcW w:w="800" w:type="dxa"/>
                <w:shd w:val="solid" w:color="FFFFFF" w:fill="auto"/>
              </w:tcPr>
            </w:tcPrChange>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Change w:id="9692" w:author="Rapporteur" w:date="2024-06-02T18:03:00Z">
              <w:tcPr>
                <w:tcW w:w="1094" w:type="dxa"/>
                <w:shd w:val="solid" w:color="FFFFFF" w:fill="auto"/>
              </w:tcPr>
            </w:tcPrChange>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Change w:id="9693" w:author="Rapporteur" w:date="2024-06-02T18:03:00Z">
              <w:tcPr>
                <w:tcW w:w="567" w:type="dxa"/>
                <w:shd w:val="solid" w:color="FFFFFF" w:fill="auto"/>
              </w:tcPr>
            </w:tcPrChange>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Change w:id="9694" w:author="Rapporteur" w:date="2024-06-02T18:03:00Z">
              <w:tcPr>
                <w:tcW w:w="425" w:type="dxa"/>
                <w:shd w:val="solid" w:color="FFFFFF" w:fill="auto"/>
              </w:tcPr>
            </w:tcPrChange>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Change w:id="9695" w:author="Rapporteur" w:date="2024-06-02T18:03:00Z">
              <w:tcPr>
                <w:tcW w:w="425" w:type="dxa"/>
                <w:shd w:val="solid" w:color="FFFFFF" w:fill="auto"/>
              </w:tcPr>
            </w:tcPrChange>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Change w:id="9696" w:author="Rapporteur" w:date="2024-06-02T18:03:00Z">
              <w:tcPr>
                <w:tcW w:w="4820" w:type="dxa"/>
                <w:shd w:val="solid" w:color="FFFFFF" w:fill="auto"/>
              </w:tcPr>
            </w:tcPrChange>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Change w:id="9697" w:author="Rapporteur" w:date="2024-06-02T18:03:00Z">
              <w:tcPr>
                <w:tcW w:w="691" w:type="dxa"/>
                <w:shd w:val="solid" w:color="FFFFFF" w:fill="auto"/>
              </w:tcPr>
            </w:tcPrChange>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69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699" w:author="Rapporteur" w:date="2024-06-02T18:03:00Z">
            <w:trPr>
              <w:gridAfter w:val="1"/>
              <w:wAfter w:w="17" w:type="dxa"/>
            </w:trPr>
          </w:trPrChange>
        </w:trPr>
        <w:tc>
          <w:tcPr>
            <w:tcW w:w="800" w:type="dxa"/>
            <w:shd w:val="solid" w:color="FFFFFF" w:fill="auto"/>
            <w:tcPrChange w:id="9700" w:author="Rapporteur" w:date="2024-06-02T18:03:00Z">
              <w:tcPr>
                <w:tcW w:w="800" w:type="dxa"/>
                <w:shd w:val="solid" w:color="FFFFFF" w:fill="auto"/>
              </w:tcPr>
            </w:tcPrChange>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Change w:id="9701" w:author="Rapporteur" w:date="2024-06-02T18:03:00Z">
              <w:tcPr>
                <w:tcW w:w="800" w:type="dxa"/>
                <w:shd w:val="solid" w:color="FFFFFF" w:fill="auto"/>
              </w:tcPr>
            </w:tcPrChange>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Change w:id="9702" w:author="Rapporteur" w:date="2024-06-02T18:03:00Z">
              <w:tcPr>
                <w:tcW w:w="1094" w:type="dxa"/>
                <w:shd w:val="solid" w:color="FFFFFF" w:fill="auto"/>
              </w:tcPr>
            </w:tcPrChange>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Change w:id="9703" w:author="Rapporteur" w:date="2024-06-02T18:03:00Z">
              <w:tcPr>
                <w:tcW w:w="567" w:type="dxa"/>
                <w:shd w:val="solid" w:color="FFFFFF" w:fill="auto"/>
              </w:tcPr>
            </w:tcPrChange>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Change w:id="9704" w:author="Rapporteur" w:date="2024-06-02T18:03:00Z">
              <w:tcPr>
                <w:tcW w:w="425" w:type="dxa"/>
                <w:shd w:val="solid" w:color="FFFFFF" w:fill="auto"/>
              </w:tcPr>
            </w:tcPrChange>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Change w:id="9705" w:author="Rapporteur" w:date="2024-06-02T18:03:00Z">
              <w:tcPr>
                <w:tcW w:w="425" w:type="dxa"/>
                <w:shd w:val="solid" w:color="FFFFFF" w:fill="auto"/>
              </w:tcPr>
            </w:tcPrChange>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Change w:id="9706" w:author="Rapporteur" w:date="2024-06-02T18:03:00Z">
              <w:tcPr>
                <w:tcW w:w="4820" w:type="dxa"/>
                <w:shd w:val="solid" w:color="FFFFFF" w:fill="auto"/>
              </w:tcPr>
            </w:tcPrChange>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Change w:id="9707" w:author="Rapporteur" w:date="2024-06-02T18:03:00Z">
              <w:tcPr>
                <w:tcW w:w="691" w:type="dxa"/>
                <w:shd w:val="solid" w:color="FFFFFF" w:fill="auto"/>
              </w:tcPr>
            </w:tcPrChange>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70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709" w:author="Rapporteur" w:date="2024-06-02T18:03:00Z">
            <w:trPr>
              <w:gridAfter w:val="1"/>
              <w:wAfter w:w="17" w:type="dxa"/>
            </w:trPr>
          </w:trPrChange>
        </w:trPr>
        <w:tc>
          <w:tcPr>
            <w:tcW w:w="800" w:type="dxa"/>
            <w:shd w:val="solid" w:color="FFFFFF" w:fill="auto"/>
            <w:tcPrChange w:id="9710" w:author="Rapporteur" w:date="2024-06-02T18:03:00Z">
              <w:tcPr>
                <w:tcW w:w="800" w:type="dxa"/>
                <w:shd w:val="solid" w:color="FFFFFF" w:fill="auto"/>
              </w:tcPr>
            </w:tcPrChange>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Change w:id="9711" w:author="Rapporteur" w:date="2024-06-02T18:03:00Z">
              <w:tcPr>
                <w:tcW w:w="800" w:type="dxa"/>
                <w:shd w:val="solid" w:color="FFFFFF" w:fill="auto"/>
              </w:tcPr>
            </w:tcPrChange>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Change w:id="9712" w:author="Rapporteur" w:date="2024-06-02T18:03:00Z">
              <w:tcPr>
                <w:tcW w:w="1094" w:type="dxa"/>
                <w:shd w:val="solid" w:color="FFFFFF" w:fill="auto"/>
              </w:tcPr>
            </w:tcPrChange>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Change w:id="9713" w:author="Rapporteur" w:date="2024-06-02T18:03:00Z">
              <w:tcPr>
                <w:tcW w:w="567" w:type="dxa"/>
                <w:shd w:val="solid" w:color="FFFFFF" w:fill="auto"/>
              </w:tcPr>
            </w:tcPrChange>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Change w:id="9714" w:author="Rapporteur" w:date="2024-06-02T18:03:00Z">
              <w:tcPr>
                <w:tcW w:w="425" w:type="dxa"/>
                <w:shd w:val="solid" w:color="FFFFFF" w:fill="auto"/>
              </w:tcPr>
            </w:tcPrChange>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Change w:id="9715" w:author="Rapporteur" w:date="2024-06-02T18:03:00Z">
              <w:tcPr>
                <w:tcW w:w="425" w:type="dxa"/>
                <w:shd w:val="solid" w:color="FFFFFF" w:fill="auto"/>
              </w:tcPr>
            </w:tcPrChange>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Change w:id="9716" w:author="Rapporteur" w:date="2024-06-02T18:03:00Z">
              <w:tcPr>
                <w:tcW w:w="4820" w:type="dxa"/>
                <w:shd w:val="solid" w:color="FFFFFF" w:fill="auto"/>
              </w:tcPr>
            </w:tcPrChange>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Change w:id="9717" w:author="Rapporteur" w:date="2024-06-02T18:03:00Z">
              <w:tcPr>
                <w:tcW w:w="691" w:type="dxa"/>
                <w:shd w:val="solid" w:color="FFFFFF" w:fill="auto"/>
              </w:tcPr>
            </w:tcPrChange>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71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719" w:author="Rapporteur" w:date="2024-06-02T18:03:00Z">
            <w:trPr>
              <w:gridAfter w:val="1"/>
              <w:wAfter w:w="17" w:type="dxa"/>
            </w:trPr>
          </w:trPrChange>
        </w:trPr>
        <w:tc>
          <w:tcPr>
            <w:tcW w:w="800" w:type="dxa"/>
            <w:shd w:val="solid" w:color="FFFFFF" w:fill="auto"/>
            <w:tcPrChange w:id="9720" w:author="Rapporteur" w:date="2024-06-02T18:03:00Z">
              <w:tcPr>
                <w:tcW w:w="800" w:type="dxa"/>
                <w:shd w:val="solid" w:color="FFFFFF" w:fill="auto"/>
              </w:tcPr>
            </w:tcPrChange>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Change w:id="9721" w:author="Rapporteur" w:date="2024-06-02T18:03:00Z">
              <w:tcPr>
                <w:tcW w:w="800" w:type="dxa"/>
                <w:shd w:val="solid" w:color="FFFFFF" w:fill="auto"/>
              </w:tcPr>
            </w:tcPrChange>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Change w:id="9722" w:author="Rapporteur" w:date="2024-06-02T18:03:00Z">
              <w:tcPr>
                <w:tcW w:w="1094" w:type="dxa"/>
                <w:shd w:val="solid" w:color="FFFFFF" w:fill="auto"/>
              </w:tcPr>
            </w:tcPrChange>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Change w:id="9723" w:author="Rapporteur" w:date="2024-06-02T18:03:00Z">
              <w:tcPr>
                <w:tcW w:w="567" w:type="dxa"/>
                <w:shd w:val="solid" w:color="FFFFFF" w:fill="auto"/>
              </w:tcPr>
            </w:tcPrChange>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Change w:id="9724" w:author="Rapporteur" w:date="2024-06-02T18:03:00Z">
              <w:tcPr>
                <w:tcW w:w="425" w:type="dxa"/>
                <w:shd w:val="solid" w:color="FFFFFF" w:fill="auto"/>
              </w:tcPr>
            </w:tcPrChange>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Change w:id="9725" w:author="Rapporteur" w:date="2024-06-02T18:03:00Z">
              <w:tcPr>
                <w:tcW w:w="425" w:type="dxa"/>
                <w:shd w:val="solid" w:color="FFFFFF" w:fill="auto"/>
              </w:tcPr>
            </w:tcPrChange>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Change w:id="9726" w:author="Rapporteur" w:date="2024-06-02T18:03:00Z">
              <w:tcPr>
                <w:tcW w:w="4820" w:type="dxa"/>
                <w:shd w:val="solid" w:color="FFFFFF" w:fill="auto"/>
              </w:tcPr>
            </w:tcPrChange>
          </w:tcPr>
          <w:p w14:paraId="55A0F6FD" w14:textId="77777777" w:rsidR="00F23CD7" w:rsidRDefault="00813CE7" w:rsidP="00F23CD7">
            <w:pPr>
              <w:pStyle w:val="TAL"/>
            </w:pPr>
            <w:r>
              <w:t>Additions of description in OpenAPI</w:t>
            </w:r>
          </w:p>
        </w:tc>
        <w:tc>
          <w:tcPr>
            <w:tcW w:w="691" w:type="dxa"/>
            <w:shd w:val="solid" w:color="FFFFFF" w:fill="auto"/>
            <w:tcPrChange w:id="9727" w:author="Rapporteur" w:date="2024-06-02T18:03:00Z">
              <w:tcPr>
                <w:tcW w:w="691" w:type="dxa"/>
                <w:shd w:val="solid" w:color="FFFFFF" w:fill="auto"/>
              </w:tcPr>
            </w:tcPrChange>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72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729" w:author="Rapporteur" w:date="2024-06-02T18:03:00Z">
            <w:trPr>
              <w:gridAfter w:val="1"/>
              <w:wAfter w:w="17" w:type="dxa"/>
            </w:trPr>
          </w:trPrChange>
        </w:trPr>
        <w:tc>
          <w:tcPr>
            <w:tcW w:w="800" w:type="dxa"/>
            <w:shd w:val="solid" w:color="FFFFFF" w:fill="auto"/>
            <w:tcPrChange w:id="9730" w:author="Rapporteur" w:date="2024-06-02T18:03:00Z">
              <w:tcPr>
                <w:tcW w:w="800" w:type="dxa"/>
                <w:shd w:val="solid" w:color="FFFFFF" w:fill="auto"/>
              </w:tcPr>
            </w:tcPrChange>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Change w:id="9731" w:author="Rapporteur" w:date="2024-06-02T18:03:00Z">
              <w:tcPr>
                <w:tcW w:w="800" w:type="dxa"/>
                <w:shd w:val="solid" w:color="FFFFFF" w:fill="auto"/>
              </w:tcPr>
            </w:tcPrChange>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Change w:id="9732" w:author="Rapporteur" w:date="2024-06-02T18:03:00Z">
              <w:tcPr>
                <w:tcW w:w="1094" w:type="dxa"/>
                <w:shd w:val="solid" w:color="FFFFFF" w:fill="auto"/>
              </w:tcPr>
            </w:tcPrChange>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Change w:id="9733" w:author="Rapporteur" w:date="2024-06-02T18:03:00Z">
              <w:tcPr>
                <w:tcW w:w="567" w:type="dxa"/>
                <w:shd w:val="solid" w:color="FFFFFF" w:fill="auto"/>
              </w:tcPr>
            </w:tcPrChange>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Change w:id="9734" w:author="Rapporteur" w:date="2024-06-02T18:03:00Z">
              <w:tcPr>
                <w:tcW w:w="425" w:type="dxa"/>
                <w:shd w:val="solid" w:color="FFFFFF" w:fill="auto"/>
              </w:tcPr>
            </w:tcPrChange>
          </w:tcPr>
          <w:p w14:paraId="742CC85B" w14:textId="77777777" w:rsidR="00AD4A23" w:rsidRDefault="00AD4A23" w:rsidP="00AD4A23">
            <w:pPr>
              <w:pStyle w:val="TAR"/>
              <w:rPr>
                <w:rFonts w:cs="Arial"/>
                <w:sz w:val="16"/>
                <w:szCs w:val="16"/>
              </w:rPr>
            </w:pPr>
          </w:p>
        </w:tc>
        <w:tc>
          <w:tcPr>
            <w:tcW w:w="425" w:type="dxa"/>
            <w:shd w:val="solid" w:color="FFFFFF" w:fill="auto"/>
            <w:tcPrChange w:id="9735" w:author="Rapporteur" w:date="2024-06-02T18:03:00Z">
              <w:tcPr>
                <w:tcW w:w="425" w:type="dxa"/>
                <w:shd w:val="solid" w:color="FFFFFF" w:fill="auto"/>
              </w:tcPr>
            </w:tcPrChange>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Change w:id="9736" w:author="Rapporteur" w:date="2024-06-02T18:03:00Z">
              <w:tcPr>
                <w:tcW w:w="4820" w:type="dxa"/>
                <w:shd w:val="solid" w:color="FFFFFF" w:fill="auto"/>
              </w:tcPr>
            </w:tcPrChange>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Change w:id="9737" w:author="Rapporteur" w:date="2024-06-02T18:03:00Z">
              <w:tcPr>
                <w:tcW w:w="691" w:type="dxa"/>
                <w:shd w:val="solid" w:color="FFFFFF" w:fill="auto"/>
              </w:tcPr>
            </w:tcPrChange>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73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739" w:author="Rapporteur" w:date="2024-06-02T18:03:00Z">
            <w:trPr>
              <w:gridAfter w:val="1"/>
              <w:wAfter w:w="17" w:type="dxa"/>
            </w:trPr>
          </w:trPrChange>
        </w:trPr>
        <w:tc>
          <w:tcPr>
            <w:tcW w:w="800" w:type="dxa"/>
            <w:shd w:val="solid" w:color="FFFFFF" w:fill="auto"/>
            <w:tcPrChange w:id="9740" w:author="Rapporteur" w:date="2024-06-02T18:03:00Z">
              <w:tcPr>
                <w:tcW w:w="800" w:type="dxa"/>
                <w:shd w:val="solid" w:color="FFFFFF" w:fill="auto"/>
              </w:tcPr>
            </w:tcPrChange>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Change w:id="9741" w:author="Rapporteur" w:date="2024-06-02T18:03:00Z">
              <w:tcPr>
                <w:tcW w:w="800" w:type="dxa"/>
                <w:shd w:val="solid" w:color="FFFFFF" w:fill="auto"/>
              </w:tcPr>
            </w:tcPrChange>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Change w:id="9742" w:author="Rapporteur" w:date="2024-06-02T18:03:00Z">
              <w:tcPr>
                <w:tcW w:w="1094" w:type="dxa"/>
                <w:shd w:val="solid" w:color="FFFFFF" w:fill="auto"/>
              </w:tcPr>
            </w:tcPrChange>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Change w:id="9743" w:author="Rapporteur" w:date="2024-06-02T18:03:00Z">
              <w:tcPr>
                <w:tcW w:w="567" w:type="dxa"/>
                <w:shd w:val="solid" w:color="FFFFFF" w:fill="auto"/>
              </w:tcPr>
            </w:tcPrChange>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Change w:id="9744" w:author="Rapporteur" w:date="2024-06-02T18:03:00Z">
              <w:tcPr>
                <w:tcW w:w="425" w:type="dxa"/>
                <w:shd w:val="solid" w:color="FFFFFF" w:fill="auto"/>
              </w:tcPr>
            </w:tcPrChange>
          </w:tcPr>
          <w:p w14:paraId="39278AA8" w14:textId="77777777" w:rsidR="0094102C" w:rsidRDefault="0094102C" w:rsidP="0094102C">
            <w:pPr>
              <w:pStyle w:val="TAR"/>
              <w:rPr>
                <w:rFonts w:cs="Arial"/>
                <w:sz w:val="16"/>
                <w:szCs w:val="16"/>
              </w:rPr>
            </w:pPr>
          </w:p>
        </w:tc>
        <w:tc>
          <w:tcPr>
            <w:tcW w:w="425" w:type="dxa"/>
            <w:shd w:val="solid" w:color="FFFFFF" w:fill="auto"/>
            <w:tcPrChange w:id="9745" w:author="Rapporteur" w:date="2024-06-02T18:03:00Z">
              <w:tcPr>
                <w:tcW w:w="425" w:type="dxa"/>
                <w:shd w:val="solid" w:color="FFFFFF" w:fill="auto"/>
              </w:tcPr>
            </w:tcPrChange>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Change w:id="9746" w:author="Rapporteur" w:date="2024-06-02T18:03:00Z">
              <w:tcPr>
                <w:tcW w:w="4820" w:type="dxa"/>
                <w:shd w:val="solid" w:color="FFFFFF" w:fill="auto"/>
              </w:tcPr>
            </w:tcPrChange>
          </w:tcPr>
          <w:p w14:paraId="21EFBA48" w14:textId="77777777" w:rsidR="0094102C" w:rsidRDefault="0094102C" w:rsidP="0094102C">
            <w:pPr>
              <w:pStyle w:val="TAL"/>
            </w:pPr>
            <w:r>
              <w:t>EmptyObject definition</w:t>
            </w:r>
          </w:p>
        </w:tc>
        <w:tc>
          <w:tcPr>
            <w:tcW w:w="691" w:type="dxa"/>
            <w:shd w:val="solid" w:color="FFFFFF" w:fill="auto"/>
            <w:tcPrChange w:id="9747" w:author="Rapporteur" w:date="2024-06-02T18:03:00Z">
              <w:tcPr>
                <w:tcW w:w="691" w:type="dxa"/>
                <w:shd w:val="solid" w:color="FFFFFF" w:fill="auto"/>
              </w:tcPr>
            </w:tcPrChange>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74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749" w:author="Rapporteur" w:date="2024-06-02T18:03:00Z">
            <w:trPr>
              <w:gridAfter w:val="1"/>
              <w:wAfter w:w="17" w:type="dxa"/>
            </w:trPr>
          </w:trPrChange>
        </w:trPr>
        <w:tc>
          <w:tcPr>
            <w:tcW w:w="800" w:type="dxa"/>
            <w:shd w:val="solid" w:color="FFFFFF" w:fill="auto"/>
            <w:tcPrChange w:id="9750" w:author="Rapporteur" w:date="2024-06-02T18:03:00Z">
              <w:tcPr>
                <w:tcW w:w="800" w:type="dxa"/>
                <w:shd w:val="solid" w:color="FFFFFF" w:fill="auto"/>
              </w:tcPr>
            </w:tcPrChange>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Change w:id="9751" w:author="Rapporteur" w:date="2024-06-02T18:03:00Z">
              <w:tcPr>
                <w:tcW w:w="800" w:type="dxa"/>
                <w:shd w:val="solid" w:color="FFFFFF" w:fill="auto"/>
              </w:tcPr>
            </w:tcPrChange>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Change w:id="9752" w:author="Rapporteur" w:date="2024-06-02T18:03:00Z">
              <w:tcPr>
                <w:tcW w:w="1094" w:type="dxa"/>
                <w:shd w:val="solid" w:color="FFFFFF" w:fill="auto"/>
              </w:tcPr>
            </w:tcPrChange>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Change w:id="9753" w:author="Rapporteur" w:date="2024-06-02T18:03:00Z">
              <w:tcPr>
                <w:tcW w:w="567" w:type="dxa"/>
                <w:shd w:val="solid" w:color="FFFFFF" w:fill="auto"/>
              </w:tcPr>
            </w:tcPrChange>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Change w:id="9754" w:author="Rapporteur" w:date="2024-06-02T18:03:00Z">
              <w:tcPr>
                <w:tcW w:w="425" w:type="dxa"/>
                <w:shd w:val="solid" w:color="FFFFFF" w:fill="auto"/>
              </w:tcPr>
            </w:tcPrChange>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Change w:id="9755" w:author="Rapporteur" w:date="2024-06-02T18:03:00Z">
              <w:tcPr>
                <w:tcW w:w="425" w:type="dxa"/>
                <w:shd w:val="solid" w:color="FFFFFF" w:fill="auto"/>
              </w:tcPr>
            </w:tcPrChange>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Change w:id="9756" w:author="Rapporteur" w:date="2024-06-02T18:03:00Z">
              <w:tcPr>
                <w:tcW w:w="4820" w:type="dxa"/>
                <w:shd w:val="solid" w:color="FFFFFF" w:fill="auto"/>
              </w:tcPr>
            </w:tcPrChange>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Change w:id="9757" w:author="Rapporteur" w:date="2024-06-02T18:03:00Z">
              <w:tcPr>
                <w:tcW w:w="691" w:type="dxa"/>
                <w:shd w:val="solid" w:color="FFFFFF" w:fill="auto"/>
              </w:tcPr>
            </w:tcPrChange>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75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759" w:author="Rapporteur" w:date="2024-06-02T18:03:00Z">
            <w:trPr>
              <w:gridAfter w:val="1"/>
              <w:wAfter w:w="17" w:type="dxa"/>
            </w:trPr>
          </w:trPrChange>
        </w:trPr>
        <w:tc>
          <w:tcPr>
            <w:tcW w:w="800" w:type="dxa"/>
            <w:shd w:val="solid" w:color="FFFFFF" w:fill="auto"/>
            <w:tcPrChange w:id="9760" w:author="Rapporteur" w:date="2024-06-02T18:03:00Z">
              <w:tcPr>
                <w:tcW w:w="800" w:type="dxa"/>
                <w:shd w:val="solid" w:color="FFFFFF" w:fill="auto"/>
              </w:tcPr>
            </w:tcPrChange>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Change w:id="9761" w:author="Rapporteur" w:date="2024-06-02T18:03:00Z">
              <w:tcPr>
                <w:tcW w:w="800" w:type="dxa"/>
                <w:shd w:val="solid" w:color="FFFFFF" w:fill="auto"/>
              </w:tcPr>
            </w:tcPrChange>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Change w:id="9762" w:author="Rapporteur" w:date="2024-06-02T18:03:00Z">
              <w:tcPr>
                <w:tcW w:w="1094" w:type="dxa"/>
                <w:shd w:val="solid" w:color="FFFFFF" w:fill="auto"/>
              </w:tcPr>
            </w:tcPrChange>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Change w:id="9763" w:author="Rapporteur" w:date="2024-06-02T18:03:00Z">
              <w:tcPr>
                <w:tcW w:w="567" w:type="dxa"/>
                <w:shd w:val="solid" w:color="FFFFFF" w:fill="auto"/>
              </w:tcPr>
            </w:tcPrChange>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Change w:id="9764" w:author="Rapporteur" w:date="2024-06-02T18:03:00Z">
              <w:tcPr>
                <w:tcW w:w="425" w:type="dxa"/>
                <w:shd w:val="solid" w:color="FFFFFF" w:fill="auto"/>
              </w:tcPr>
            </w:tcPrChange>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Change w:id="9765" w:author="Rapporteur" w:date="2024-06-02T18:03:00Z">
              <w:tcPr>
                <w:tcW w:w="425" w:type="dxa"/>
                <w:shd w:val="solid" w:color="FFFFFF" w:fill="auto"/>
              </w:tcPr>
            </w:tcPrChange>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Change w:id="9766" w:author="Rapporteur" w:date="2024-06-02T18:03:00Z">
              <w:tcPr>
                <w:tcW w:w="4820" w:type="dxa"/>
                <w:shd w:val="solid" w:color="FFFFFF" w:fill="auto"/>
              </w:tcPr>
            </w:tcPrChange>
          </w:tcPr>
          <w:p w14:paraId="5640207A" w14:textId="77777777" w:rsidR="00B21613" w:rsidRPr="000F7F73" w:rsidRDefault="00B21613" w:rsidP="00B21613">
            <w:pPr>
              <w:pStyle w:val="TAL"/>
            </w:pPr>
            <w:r w:rsidRPr="00B04551">
              <w:t>New NSAC related data types</w:t>
            </w:r>
          </w:p>
        </w:tc>
        <w:tc>
          <w:tcPr>
            <w:tcW w:w="691" w:type="dxa"/>
            <w:shd w:val="solid" w:color="FFFFFF" w:fill="auto"/>
            <w:tcPrChange w:id="9767" w:author="Rapporteur" w:date="2024-06-02T18:03:00Z">
              <w:tcPr>
                <w:tcW w:w="691" w:type="dxa"/>
                <w:shd w:val="solid" w:color="FFFFFF" w:fill="auto"/>
              </w:tcPr>
            </w:tcPrChange>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76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769" w:author="Rapporteur" w:date="2024-06-02T18:03:00Z">
            <w:trPr>
              <w:gridAfter w:val="1"/>
              <w:wAfter w:w="17" w:type="dxa"/>
            </w:trPr>
          </w:trPrChange>
        </w:trPr>
        <w:tc>
          <w:tcPr>
            <w:tcW w:w="800" w:type="dxa"/>
            <w:shd w:val="solid" w:color="FFFFFF" w:fill="auto"/>
            <w:tcPrChange w:id="9770" w:author="Rapporteur" w:date="2024-06-02T18:03:00Z">
              <w:tcPr>
                <w:tcW w:w="800" w:type="dxa"/>
                <w:shd w:val="solid" w:color="FFFFFF" w:fill="auto"/>
              </w:tcPr>
            </w:tcPrChange>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Change w:id="9771" w:author="Rapporteur" w:date="2024-06-02T18:03:00Z">
              <w:tcPr>
                <w:tcW w:w="800" w:type="dxa"/>
                <w:shd w:val="solid" w:color="FFFFFF" w:fill="auto"/>
              </w:tcPr>
            </w:tcPrChange>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Change w:id="9772" w:author="Rapporteur" w:date="2024-06-02T18:03:00Z">
              <w:tcPr>
                <w:tcW w:w="1094" w:type="dxa"/>
                <w:shd w:val="solid" w:color="FFFFFF" w:fill="auto"/>
              </w:tcPr>
            </w:tcPrChange>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Change w:id="9773" w:author="Rapporteur" w:date="2024-06-02T18:03:00Z">
              <w:tcPr>
                <w:tcW w:w="567" w:type="dxa"/>
                <w:shd w:val="solid" w:color="FFFFFF" w:fill="auto"/>
              </w:tcPr>
            </w:tcPrChange>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Change w:id="9774" w:author="Rapporteur" w:date="2024-06-02T18:03:00Z">
              <w:tcPr>
                <w:tcW w:w="425" w:type="dxa"/>
                <w:shd w:val="solid" w:color="FFFFFF" w:fill="auto"/>
              </w:tcPr>
            </w:tcPrChange>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Change w:id="9775" w:author="Rapporteur" w:date="2024-06-02T18:03:00Z">
              <w:tcPr>
                <w:tcW w:w="425" w:type="dxa"/>
                <w:shd w:val="solid" w:color="FFFFFF" w:fill="auto"/>
              </w:tcPr>
            </w:tcPrChange>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Change w:id="9776" w:author="Rapporteur" w:date="2024-06-02T18:03:00Z">
              <w:tcPr>
                <w:tcW w:w="4820" w:type="dxa"/>
                <w:shd w:val="solid" w:color="FFFFFF" w:fill="auto"/>
              </w:tcPr>
            </w:tcPrChange>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Change w:id="9777" w:author="Rapporteur" w:date="2024-06-02T18:03:00Z">
              <w:tcPr>
                <w:tcW w:w="691" w:type="dxa"/>
                <w:shd w:val="solid" w:color="FFFFFF" w:fill="auto"/>
              </w:tcPr>
            </w:tcPrChange>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77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779" w:author="Rapporteur" w:date="2024-06-02T18:03:00Z">
            <w:trPr>
              <w:gridAfter w:val="1"/>
              <w:wAfter w:w="17" w:type="dxa"/>
            </w:trPr>
          </w:trPrChange>
        </w:trPr>
        <w:tc>
          <w:tcPr>
            <w:tcW w:w="800" w:type="dxa"/>
            <w:shd w:val="solid" w:color="FFFFFF" w:fill="auto"/>
            <w:tcPrChange w:id="9780" w:author="Rapporteur" w:date="2024-06-02T18:03:00Z">
              <w:tcPr>
                <w:tcW w:w="800" w:type="dxa"/>
                <w:shd w:val="solid" w:color="FFFFFF" w:fill="auto"/>
              </w:tcPr>
            </w:tcPrChange>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Change w:id="9781" w:author="Rapporteur" w:date="2024-06-02T18:03:00Z">
              <w:tcPr>
                <w:tcW w:w="800" w:type="dxa"/>
                <w:shd w:val="solid" w:color="FFFFFF" w:fill="auto"/>
              </w:tcPr>
            </w:tcPrChange>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Change w:id="9782" w:author="Rapporteur" w:date="2024-06-02T18:03:00Z">
              <w:tcPr>
                <w:tcW w:w="1094" w:type="dxa"/>
                <w:shd w:val="solid" w:color="FFFFFF" w:fill="auto"/>
              </w:tcPr>
            </w:tcPrChange>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Change w:id="9783" w:author="Rapporteur" w:date="2024-06-02T18:03:00Z">
              <w:tcPr>
                <w:tcW w:w="567" w:type="dxa"/>
                <w:shd w:val="solid" w:color="FFFFFF" w:fill="auto"/>
              </w:tcPr>
            </w:tcPrChange>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Change w:id="9784" w:author="Rapporteur" w:date="2024-06-02T18:03:00Z">
              <w:tcPr>
                <w:tcW w:w="425" w:type="dxa"/>
                <w:shd w:val="solid" w:color="FFFFFF" w:fill="auto"/>
              </w:tcPr>
            </w:tcPrChange>
          </w:tcPr>
          <w:p w14:paraId="08BD4521" w14:textId="77777777" w:rsidR="00DA4CE5" w:rsidRDefault="00DA4CE5" w:rsidP="00E24D16">
            <w:pPr>
              <w:pStyle w:val="TAR"/>
              <w:rPr>
                <w:rFonts w:cs="Arial"/>
                <w:sz w:val="16"/>
                <w:szCs w:val="16"/>
              </w:rPr>
            </w:pPr>
          </w:p>
        </w:tc>
        <w:tc>
          <w:tcPr>
            <w:tcW w:w="425" w:type="dxa"/>
            <w:shd w:val="solid" w:color="FFFFFF" w:fill="auto"/>
            <w:tcPrChange w:id="9785" w:author="Rapporteur" w:date="2024-06-02T18:03:00Z">
              <w:tcPr>
                <w:tcW w:w="425" w:type="dxa"/>
                <w:shd w:val="solid" w:color="FFFFFF" w:fill="auto"/>
              </w:tcPr>
            </w:tcPrChange>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Change w:id="9786" w:author="Rapporteur" w:date="2024-06-02T18:03:00Z">
              <w:tcPr>
                <w:tcW w:w="4820" w:type="dxa"/>
                <w:shd w:val="solid" w:color="FFFFFF" w:fill="auto"/>
              </w:tcPr>
            </w:tcPrChange>
          </w:tcPr>
          <w:p w14:paraId="2526E729" w14:textId="77777777" w:rsidR="00DA4CE5" w:rsidRDefault="00B45F1E"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Change w:id="9787" w:author="Rapporteur" w:date="2024-06-02T18:03:00Z">
              <w:tcPr>
                <w:tcW w:w="691" w:type="dxa"/>
                <w:shd w:val="solid" w:color="FFFFFF" w:fill="auto"/>
              </w:tcPr>
            </w:tcPrChange>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78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789" w:author="Rapporteur" w:date="2024-06-02T18:03:00Z">
            <w:trPr>
              <w:gridAfter w:val="1"/>
              <w:wAfter w:w="17" w:type="dxa"/>
            </w:trPr>
          </w:trPrChange>
        </w:trPr>
        <w:tc>
          <w:tcPr>
            <w:tcW w:w="800" w:type="dxa"/>
            <w:shd w:val="solid" w:color="FFFFFF" w:fill="auto"/>
            <w:tcPrChange w:id="9790" w:author="Rapporteur" w:date="2024-06-02T18:03:00Z">
              <w:tcPr>
                <w:tcW w:w="800" w:type="dxa"/>
                <w:shd w:val="solid" w:color="FFFFFF" w:fill="auto"/>
              </w:tcPr>
            </w:tcPrChange>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Change w:id="9791" w:author="Rapporteur" w:date="2024-06-02T18:03:00Z">
              <w:tcPr>
                <w:tcW w:w="800" w:type="dxa"/>
                <w:shd w:val="solid" w:color="FFFFFF" w:fill="auto"/>
              </w:tcPr>
            </w:tcPrChange>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Change w:id="9792" w:author="Rapporteur" w:date="2024-06-02T18:03:00Z">
              <w:tcPr>
                <w:tcW w:w="1094" w:type="dxa"/>
                <w:shd w:val="solid" w:color="FFFFFF" w:fill="auto"/>
              </w:tcPr>
            </w:tcPrChange>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Change w:id="9793" w:author="Rapporteur" w:date="2024-06-02T18:03:00Z">
              <w:tcPr>
                <w:tcW w:w="567" w:type="dxa"/>
                <w:shd w:val="solid" w:color="FFFFFF" w:fill="auto"/>
              </w:tcPr>
            </w:tcPrChange>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Change w:id="9794" w:author="Rapporteur" w:date="2024-06-02T18:03:00Z">
              <w:tcPr>
                <w:tcW w:w="425" w:type="dxa"/>
                <w:shd w:val="solid" w:color="FFFFFF" w:fill="auto"/>
              </w:tcPr>
            </w:tcPrChange>
          </w:tcPr>
          <w:p w14:paraId="0A44B2F9" w14:textId="77777777" w:rsidR="00C65BB8" w:rsidRDefault="00C65BB8" w:rsidP="00C65BB8">
            <w:pPr>
              <w:pStyle w:val="TAR"/>
              <w:rPr>
                <w:rFonts w:cs="Arial"/>
                <w:sz w:val="16"/>
                <w:szCs w:val="16"/>
              </w:rPr>
            </w:pPr>
          </w:p>
        </w:tc>
        <w:tc>
          <w:tcPr>
            <w:tcW w:w="425" w:type="dxa"/>
            <w:shd w:val="solid" w:color="FFFFFF" w:fill="auto"/>
            <w:tcPrChange w:id="9795" w:author="Rapporteur" w:date="2024-06-02T18:03:00Z">
              <w:tcPr>
                <w:tcW w:w="425" w:type="dxa"/>
                <w:shd w:val="solid" w:color="FFFFFF" w:fill="auto"/>
              </w:tcPr>
            </w:tcPrChange>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Change w:id="9796" w:author="Rapporteur" w:date="2024-06-02T18:03:00Z">
              <w:tcPr>
                <w:tcW w:w="4820" w:type="dxa"/>
                <w:shd w:val="solid" w:color="FFFFFF" w:fill="auto"/>
              </w:tcPr>
            </w:tcPrChange>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Change w:id="9797" w:author="Rapporteur" w:date="2024-06-02T18:03:00Z">
              <w:tcPr>
                <w:tcW w:w="691" w:type="dxa"/>
                <w:shd w:val="solid" w:color="FFFFFF" w:fill="auto"/>
              </w:tcPr>
            </w:tcPrChange>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79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799" w:author="Rapporteur" w:date="2024-06-02T18:03:00Z">
            <w:trPr>
              <w:gridAfter w:val="1"/>
              <w:wAfter w:w="17" w:type="dxa"/>
            </w:trPr>
          </w:trPrChange>
        </w:trPr>
        <w:tc>
          <w:tcPr>
            <w:tcW w:w="800" w:type="dxa"/>
            <w:shd w:val="solid" w:color="FFFFFF" w:fill="auto"/>
            <w:tcPrChange w:id="9800" w:author="Rapporteur" w:date="2024-06-02T18:03:00Z">
              <w:tcPr>
                <w:tcW w:w="800" w:type="dxa"/>
                <w:shd w:val="solid" w:color="FFFFFF" w:fill="auto"/>
              </w:tcPr>
            </w:tcPrChange>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Change w:id="9801" w:author="Rapporteur" w:date="2024-06-02T18:03:00Z">
              <w:tcPr>
                <w:tcW w:w="800" w:type="dxa"/>
                <w:shd w:val="solid" w:color="FFFFFF" w:fill="auto"/>
              </w:tcPr>
            </w:tcPrChange>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Change w:id="9802" w:author="Rapporteur" w:date="2024-06-02T18:03:00Z">
              <w:tcPr>
                <w:tcW w:w="1094" w:type="dxa"/>
                <w:shd w:val="solid" w:color="FFFFFF" w:fill="auto"/>
              </w:tcPr>
            </w:tcPrChange>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Change w:id="9803" w:author="Rapporteur" w:date="2024-06-02T18:03:00Z">
              <w:tcPr>
                <w:tcW w:w="567" w:type="dxa"/>
                <w:shd w:val="solid" w:color="FFFFFF" w:fill="auto"/>
              </w:tcPr>
            </w:tcPrChange>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Change w:id="9804" w:author="Rapporteur" w:date="2024-06-02T18:03:00Z">
              <w:tcPr>
                <w:tcW w:w="425" w:type="dxa"/>
                <w:shd w:val="solid" w:color="FFFFFF" w:fill="auto"/>
              </w:tcPr>
            </w:tcPrChange>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Change w:id="9805" w:author="Rapporteur" w:date="2024-06-02T18:03:00Z">
              <w:tcPr>
                <w:tcW w:w="425" w:type="dxa"/>
                <w:shd w:val="solid" w:color="FFFFFF" w:fill="auto"/>
              </w:tcPr>
            </w:tcPrChange>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Change w:id="9806" w:author="Rapporteur" w:date="2024-06-02T18:03:00Z">
              <w:tcPr>
                <w:tcW w:w="4820" w:type="dxa"/>
                <w:shd w:val="solid" w:color="FFFFFF" w:fill="auto"/>
              </w:tcPr>
            </w:tcPrChange>
          </w:tcPr>
          <w:p w14:paraId="21334C23" w14:textId="77777777" w:rsidR="00FF2CB0" w:rsidRPr="00FA069B" w:rsidRDefault="00FF2CB0" w:rsidP="00FF2CB0">
            <w:pPr>
              <w:pStyle w:val="TAL"/>
              <w:rPr>
                <w:noProof/>
              </w:rPr>
            </w:pPr>
            <w:r>
              <w:t>Adding missing descriptions</w:t>
            </w:r>
          </w:p>
        </w:tc>
        <w:tc>
          <w:tcPr>
            <w:tcW w:w="691" w:type="dxa"/>
            <w:shd w:val="solid" w:color="FFFFFF" w:fill="auto"/>
            <w:tcPrChange w:id="9807" w:author="Rapporteur" w:date="2024-06-02T18:03:00Z">
              <w:tcPr>
                <w:tcW w:w="691" w:type="dxa"/>
                <w:shd w:val="solid" w:color="FFFFFF" w:fill="auto"/>
              </w:tcPr>
            </w:tcPrChange>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80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809" w:author="Rapporteur" w:date="2024-06-02T18:03:00Z">
            <w:trPr>
              <w:gridAfter w:val="1"/>
              <w:wAfter w:w="17" w:type="dxa"/>
            </w:trPr>
          </w:trPrChange>
        </w:trPr>
        <w:tc>
          <w:tcPr>
            <w:tcW w:w="800" w:type="dxa"/>
            <w:shd w:val="solid" w:color="FFFFFF" w:fill="auto"/>
            <w:tcPrChange w:id="9810" w:author="Rapporteur" w:date="2024-06-02T18:03:00Z">
              <w:tcPr>
                <w:tcW w:w="800" w:type="dxa"/>
                <w:shd w:val="solid" w:color="FFFFFF" w:fill="auto"/>
              </w:tcPr>
            </w:tcPrChange>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Change w:id="9811" w:author="Rapporteur" w:date="2024-06-02T18:03:00Z">
              <w:tcPr>
                <w:tcW w:w="800" w:type="dxa"/>
                <w:shd w:val="solid" w:color="FFFFFF" w:fill="auto"/>
              </w:tcPr>
            </w:tcPrChange>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Change w:id="9812" w:author="Rapporteur" w:date="2024-06-02T18:03:00Z">
              <w:tcPr>
                <w:tcW w:w="1094" w:type="dxa"/>
                <w:shd w:val="solid" w:color="FFFFFF" w:fill="auto"/>
              </w:tcPr>
            </w:tcPrChange>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Change w:id="9813" w:author="Rapporteur" w:date="2024-06-02T18:03:00Z">
              <w:tcPr>
                <w:tcW w:w="567" w:type="dxa"/>
                <w:shd w:val="solid" w:color="FFFFFF" w:fill="auto"/>
              </w:tcPr>
            </w:tcPrChange>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Change w:id="9814" w:author="Rapporteur" w:date="2024-06-02T18:03:00Z">
              <w:tcPr>
                <w:tcW w:w="425" w:type="dxa"/>
                <w:shd w:val="solid" w:color="FFFFFF" w:fill="auto"/>
              </w:tcPr>
            </w:tcPrChange>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Change w:id="9815" w:author="Rapporteur" w:date="2024-06-02T18:03:00Z">
              <w:tcPr>
                <w:tcW w:w="425" w:type="dxa"/>
                <w:shd w:val="solid" w:color="FFFFFF" w:fill="auto"/>
              </w:tcPr>
            </w:tcPrChange>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Change w:id="9816" w:author="Rapporteur" w:date="2024-06-02T18:03:00Z">
              <w:tcPr>
                <w:tcW w:w="4820" w:type="dxa"/>
                <w:shd w:val="solid" w:color="FFFFFF" w:fill="auto"/>
              </w:tcPr>
            </w:tcPrChange>
          </w:tcPr>
          <w:p w14:paraId="0F00768D" w14:textId="77777777" w:rsidR="00FF2CB0" w:rsidRDefault="00B45F1E" w:rsidP="00FF2CB0">
            <w:pPr>
              <w:pStyle w:val="TAL"/>
            </w:pPr>
            <w:fldSimple w:instr=" DOCPROPERTY  CrTitle  \* MERGEFORMAT ">
              <w:r w:rsidR="00FF2CB0">
                <w:t>Clarification to SACInfo</w:t>
              </w:r>
            </w:fldSimple>
          </w:p>
        </w:tc>
        <w:tc>
          <w:tcPr>
            <w:tcW w:w="691" w:type="dxa"/>
            <w:shd w:val="solid" w:color="FFFFFF" w:fill="auto"/>
            <w:tcPrChange w:id="9817" w:author="Rapporteur" w:date="2024-06-02T18:03:00Z">
              <w:tcPr>
                <w:tcW w:w="691" w:type="dxa"/>
                <w:shd w:val="solid" w:color="FFFFFF" w:fill="auto"/>
              </w:tcPr>
            </w:tcPrChange>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81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819" w:author="Rapporteur" w:date="2024-06-02T18:03:00Z">
            <w:trPr>
              <w:gridAfter w:val="1"/>
              <w:wAfter w:w="17" w:type="dxa"/>
            </w:trPr>
          </w:trPrChange>
        </w:trPr>
        <w:tc>
          <w:tcPr>
            <w:tcW w:w="800" w:type="dxa"/>
            <w:shd w:val="solid" w:color="FFFFFF" w:fill="auto"/>
            <w:tcPrChange w:id="9820" w:author="Rapporteur" w:date="2024-06-02T18:03:00Z">
              <w:tcPr>
                <w:tcW w:w="800" w:type="dxa"/>
                <w:shd w:val="solid" w:color="FFFFFF" w:fill="auto"/>
              </w:tcPr>
            </w:tcPrChange>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Change w:id="9821" w:author="Rapporteur" w:date="2024-06-02T18:03:00Z">
              <w:tcPr>
                <w:tcW w:w="800" w:type="dxa"/>
                <w:shd w:val="solid" w:color="FFFFFF" w:fill="auto"/>
              </w:tcPr>
            </w:tcPrChange>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Change w:id="9822" w:author="Rapporteur" w:date="2024-06-02T18:03:00Z">
              <w:tcPr>
                <w:tcW w:w="1094" w:type="dxa"/>
                <w:shd w:val="solid" w:color="FFFFFF" w:fill="auto"/>
              </w:tcPr>
            </w:tcPrChange>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Change w:id="9823" w:author="Rapporteur" w:date="2024-06-02T18:03:00Z">
              <w:tcPr>
                <w:tcW w:w="567" w:type="dxa"/>
                <w:shd w:val="solid" w:color="FFFFFF" w:fill="auto"/>
              </w:tcPr>
            </w:tcPrChange>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Change w:id="9824" w:author="Rapporteur" w:date="2024-06-02T18:03:00Z">
              <w:tcPr>
                <w:tcW w:w="425" w:type="dxa"/>
                <w:shd w:val="solid" w:color="FFFFFF" w:fill="auto"/>
              </w:tcPr>
            </w:tcPrChange>
          </w:tcPr>
          <w:p w14:paraId="358EE09B" w14:textId="77777777" w:rsidR="00FF2CB0" w:rsidRPr="004B3488" w:rsidRDefault="00FF2CB0" w:rsidP="00FF2CB0">
            <w:pPr>
              <w:pStyle w:val="TAR"/>
              <w:rPr>
                <w:rFonts w:cs="Arial"/>
                <w:sz w:val="16"/>
                <w:szCs w:val="16"/>
              </w:rPr>
            </w:pPr>
          </w:p>
        </w:tc>
        <w:tc>
          <w:tcPr>
            <w:tcW w:w="425" w:type="dxa"/>
            <w:shd w:val="solid" w:color="FFFFFF" w:fill="auto"/>
            <w:tcPrChange w:id="9825" w:author="Rapporteur" w:date="2024-06-02T18:03:00Z">
              <w:tcPr>
                <w:tcW w:w="425" w:type="dxa"/>
                <w:shd w:val="solid" w:color="FFFFFF" w:fill="auto"/>
              </w:tcPr>
            </w:tcPrChange>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Change w:id="9826" w:author="Rapporteur" w:date="2024-06-02T18:03:00Z">
              <w:tcPr>
                <w:tcW w:w="4820" w:type="dxa"/>
                <w:shd w:val="solid" w:color="FFFFFF" w:fill="auto"/>
              </w:tcPr>
            </w:tcPrChange>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Change w:id="9827" w:author="Rapporteur" w:date="2024-06-02T18:03:00Z">
              <w:tcPr>
                <w:tcW w:w="691" w:type="dxa"/>
                <w:shd w:val="solid" w:color="FFFFFF" w:fill="auto"/>
              </w:tcPr>
            </w:tcPrChange>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82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829" w:author="Rapporteur" w:date="2024-06-02T18:03:00Z">
            <w:trPr>
              <w:gridAfter w:val="1"/>
              <w:wAfter w:w="17" w:type="dxa"/>
            </w:trPr>
          </w:trPrChange>
        </w:trPr>
        <w:tc>
          <w:tcPr>
            <w:tcW w:w="800" w:type="dxa"/>
            <w:shd w:val="solid" w:color="FFFFFF" w:fill="auto"/>
            <w:tcPrChange w:id="9830" w:author="Rapporteur" w:date="2024-06-02T18:03:00Z">
              <w:tcPr>
                <w:tcW w:w="800" w:type="dxa"/>
                <w:shd w:val="solid" w:color="FFFFFF" w:fill="auto"/>
              </w:tcPr>
            </w:tcPrChange>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Change w:id="9831" w:author="Rapporteur" w:date="2024-06-02T18:03:00Z">
              <w:tcPr>
                <w:tcW w:w="800" w:type="dxa"/>
                <w:shd w:val="solid" w:color="FFFFFF" w:fill="auto"/>
              </w:tcPr>
            </w:tcPrChange>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Change w:id="9832" w:author="Rapporteur" w:date="2024-06-02T18:03:00Z">
              <w:tcPr>
                <w:tcW w:w="1094" w:type="dxa"/>
                <w:shd w:val="solid" w:color="FFFFFF" w:fill="auto"/>
              </w:tcPr>
            </w:tcPrChange>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Change w:id="9833" w:author="Rapporteur" w:date="2024-06-02T18:03:00Z">
              <w:tcPr>
                <w:tcW w:w="567" w:type="dxa"/>
                <w:shd w:val="solid" w:color="FFFFFF" w:fill="auto"/>
              </w:tcPr>
            </w:tcPrChange>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Change w:id="9834" w:author="Rapporteur" w:date="2024-06-02T18:03:00Z">
              <w:tcPr>
                <w:tcW w:w="425" w:type="dxa"/>
                <w:shd w:val="solid" w:color="FFFFFF" w:fill="auto"/>
              </w:tcPr>
            </w:tcPrChange>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Change w:id="9835" w:author="Rapporteur" w:date="2024-06-02T18:03:00Z">
              <w:tcPr>
                <w:tcW w:w="425" w:type="dxa"/>
                <w:shd w:val="solid" w:color="FFFFFF" w:fill="auto"/>
              </w:tcPr>
            </w:tcPrChange>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Change w:id="9836" w:author="Rapporteur" w:date="2024-06-02T18:03:00Z">
              <w:tcPr>
                <w:tcW w:w="4820" w:type="dxa"/>
                <w:shd w:val="solid" w:color="FFFFFF" w:fill="auto"/>
              </w:tcPr>
            </w:tcPrChange>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Change w:id="9837" w:author="Rapporteur" w:date="2024-06-02T18:03:00Z">
              <w:tcPr>
                <w:tcW w:w="691" w:type="dxa"/>
                <w:shd w:val="solid" w:color="FFFFFF" w:fill="auto"/>
              </w:tcPr>
            </w:tcPrChange>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83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839" w:author="Rapporteur" w:date="2024-06-02T18:03:00Z">
            <w:trPr>
              <w:gridAfter w:val="1"/>
              <w:wAfter w:w="17" w:type="dxa"/>
            </w:trPr>
          </w:trPrChange>
        </w:trPr>
        <w:tc>
          <w:tcPr>
            <w:tcW w:w="800" w:type="dxa"/>
            <w:shd w:val="solid" w:color="FFFFFF" w:fill="auto"/>
            <w:tcPrChange w:id="9840" w:author="Rapporteur" w:date="2024-06-02T18:03:00Z">
              <w:tcPr>
                <w:tcW w:w="800" w:type="dxa"/>
                <w:shd w:val="solid" w:color="FFFFFF" w:fill="auto"/>
              </w:tcPr>
            </w:tcPrChange>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Change w:id="9841" w:author="Rapporteur" w:date="2024-06-02T18:03:00Z">
              <w:tcPr>
                <w:tcW w:w="800" w:type="dxa"/>
                <w:shd w:val="solid" w:color="FFFFFF" w:fill="auto"/>
              </w:tcPr>
            </w:tcPrChange>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Change w:id="9842" w:author="Rapporteur" w:date="2024-06-02T18:03:00Z">
              <w:tcPr>
                <w:tcW w:w="1094" w:type="dxa"/>
                <w:shd w:val="solid" w:color="FFFFFF" w:fill="auto"/>
              </w:tcPr>
            </w:tcPrChange>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Change w:id="9843" w:author="Rapporteur" w:date="2024-06-02T18:03:00Z">
              <w:tcPr>
                <w:tcW w:w="567" w:type="dxa"/>
                <w:shd w:val="solid" w:color="FFFFFF" w:fill="auto"/>
              </w:tcPr>
            </w:tcPrChange>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Change w:id="9844" w:author="Rapporteur" w:date="2024-06-02T18:03:00Z">
              <w:tcPr>
                <w:tcW w:w="425" w:type="dxa"/>
                <w:shd w:val="solid" w:color="FFFFFF" w:fill="auto"/>
              </w:tcPr>
            </w:tcPrChange>
          </w:tcPr>
          <w:p w14:paraId="3D2A39E2" w14:textId="77777777" w:rsidR="00FF2CB0" w:rsidRPr="004B3488" w:rsidRDefault="00FF2CB0" w:rsidP="00FF2CB0">
            <w:pPr>
              <w:pStyle w:val="TAR"/>
              <w:rPr>
                <w:rFonts w:cs="Arial"/>
                <w:sz w:val="16"/>
                <w:szCs w:val="16"/>
              </w:rPr>
            </w:pPr>
          </w:p>
        </w:tc>
        <w:tc>
          <w:tcPr>
            <w:tcW w:w="425" w:type="dxa"/>
            <w:shd w:val="solid" w:color="FFFFFF" w:fill="auto"/>
            <w:tcPrChange w:id="9845" w:author="Rapporteur" w:date="2024-06-02T18:03:00Z">
              <w:tcPr>
                <w:tcW w:w="425" w:type="dxa"/>
                <w:shd w:val="solid" w:color="FFFFFF" w:fill="auto"/>
              </w:tcPr>
            </w:tcPrChange>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Change w:id="9846" w:author="Rapporteur" w:date="2024-06-02T18:03:00Z">
              <w:tcPr>
                <w:tcW w:w="4820" w:type="dxa"/>
                <w:shd w:val="solid" w:color="FFFFFF" w:fill="auto"/>
              </w:tcPr>
            </w:tcPrChange>
          </w:tcPr>
          <w:p w14:paraId="21618450" w14:textId="77777777" w:rsidR="00FF2CB0" w:rsidRDefault="00FF2CB0" w:rsidP="00FF2CB0">
            <w:pPr>
              <w:pStyle w:val="TAL"/>
            </w:pPr>
            <w:r>
              <w:t>NSSRG value</w:t>
            </w:r>
          </w:p>
        </w:tc>
        <w:tc>
          <w:tcPr>
            <w:tcW w:w="691" w:type="dxa"/>
            <w:shd w:val="solid" w:color="FFFFFF" w:fill="auto"/>
            <w:tcPrChange w:id="9847" w:author="Rapporteur" w:date="2024-06-02T18:03:00Z">
              <w:tcPr>
                <w:tcW w:w="691" w:type="dxa"/>
                <w:shd w:val="solid" w:color="FFFFFF" w:fill="auto"/>
              </w:tcPr>
            </w:tcPrChange>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84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849" w:author="Rapporteur" w:date="2024-06-02T18:03:00Z">
            <w:trPr>
              <w:gridAfter w:val="1"/>
              <w:wAfter w:w="17" w:type="dxa"/>
            </w:trPr>
          </w:trPrChange>
        </w:trPr>
        <w:tc>
          <w:tcPr>
            <w:tcW w:w="800" w:type="dxa"/>
            <w:shd w:val="solid" w:color="FFFFFF" w:fill="auto"/>
            <w:tcPrChange w:id="9850" w:author="Rapporteur" w:date="2024-06-02T18:03:00Z">
              <w:tcPr>
                <w:tcW w:w="800" w:type="dxa"/>
                <w:shd w:val="solid" w:color="FFFFFF" w:fill="auto"/>
              </w:tcPr>
            </w:tcPrChange>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Change w:id="9851" w:author="Rapporteur" w:date="2024-06-02T18:03:00Z">
              <w:tcPr>
                <w:tcW w:w="800" w:type="dxa"/>
                <w:shd w:val="solid" w:color="FFFFFF" w:fill="auto"/>
              </w:tcPr>
            </w:tcPrChange>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Change w:id="9852" w:author="Rapporteur" w:date="2024-06-02T18:03:00Z">
              <w:tcPr>
                <w:tcW w:w="1094" w:type="dxa"/>
                <w:shd w:val="solid" w:color="FFFFFF" w:fill="auto"/>
              </w:tcPr>
            </w:tcPrChange>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Change w:id="9853" w:author="Rapporteur" w:date="2024-06-02T18:03:00Z">
              <w:tcPr>
                <w:tcW w:w="567" w:type="dxa"/>
                <w:shd w:val="solid" w:color="FFFFFF" w:fill="auto"/>
              </w:tcPr>
            </w:tcPrChange>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Change w:id="9854" w:author="Rapporteur" w:date="2024-06-02T18:03:00Z">
              <w:tcPr>
                <w:tcW w:w="425" w:type="dxa"/>
                <w:shd w:val="solid" w:color="FFFFFF" w:fill="auto"/>
              </w:tcPr>
            </w:tcPrChange>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Change w:id="9855" w:author="Rapporteur" w:date="2024-06-02T18:03:00Z">
              <w:tcPr>
                <w:tcW w:w="425" w:type="dxa"/>
                <w:shd w:val="solid" w:color="FFFFFF" w:fill="auto"/>
              </w:tcPr>
            </w:tcPrChange>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Change w:id="9856" w:author="Rapporteur" w:date="2024-06-02T18:03:00Z">
              <w:tcPr>
                <w:tcW w:w="4820" w:type="dxa"/>
                <w:shd w:val="solid" w:color="FFFFFF" w:fill="auto"/>
              </w:tcPr>
            </w:tcPrChange>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Change w:id="9857" w:author="Rapporteur" w:date="2024-06-02T18:03:00Z">
              <w:tcPr>
                <w:tcW w:w="691" w:type="dxa"/>
                <w:shd w:val="solid" w:color="FFFFFF" w:fill="auto"/>
              </w:tcPr>
            </w:tcPrChange>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85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859" w:author="Rapporteur" w:date="2024-06-02T18:03:00Z">
            <w:trPr>
              <w:gridAfter w:val="1"/>
              <w:wAfter w:w="17" w:type="dxa"/>
            </w:trPr>
          </w:trPrChange>
        </w:trPr>
        <w:tc>
          <w:tcPr>
            <w:tcW w:w="800" w:type="dxa"/>
            <w:shd w:val="solid" w:color="FFFFFF" w:fill="auto"/>
            <w:tcPrChange w:id="9860" w:author="Rapporteur" w:date="2024-06-02T18:03:00Z">
              <w:tcPr>
                <w:tcW w:w="800" w:type="dxa"/>
                <w:shd w:val="solid" w:color="FFFFFF" w:fill="auto"/>
              </w:tcPr>
            </w:tcPrChange>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Change w:id="9861" w:author="Rapporteur" w:date="2024-06-02T18:03:00Z">
              <w:tcPr>
                <w:tcW w:w="800" w:type="dxa"/>
                <w:shd w:val="solid" w:color="FFFFFF" w:fill="auto"/>
              </w:tcPr>
            </w:tcPrChange>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Change w:id="9862" w:author="Rapporteur" w:date="2024-06-02T18:03:00Z">
              <w:tcPr>
                <w:tcW w:w="1094" w:type="dxa"/>
                <w:shd w:val="solid" w:color="FFFFFF" w:fill="auto"/>
              </w:tcPr>
            </w:tcPrChange>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Change w:id="9863" w:author="Rapporteur" w:date="2024-06-02T18:03:00Z">
              <w:tcPr>
                <w:tcW w:w="567" w:type="dxa"/>
                <w:shd w:val="solid" w:color="FFFFFF" w:fill="auto"/>
              </w:tcPr>
            </w:tcPrChange>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Change w:id="9864" w:author="Rapporteur" w:date="2024-06-02T18:03:00Z">
              <w:tcPr>
                <w:tcW w:w="425" w:type="dxa"/>
                <w:shd w:val="solid" w:color="FFFFFF" w:fill="auto"/>
              </w:tcPr>
            </w:tcPrChange>
          </w:tcPr>
          <w:p w14:paraId="154A3201" w14:textId="77777777" w:rsidR="00FF2CB0" w:rsidRPr="004B3488" w:rsidRDefault="00FF2CB0" w:rsidP="00FF2CB0">
            <w:pPr>
              <w:pStyle w:val="TAR"/>
              <w:rPr>
                <w:rFonts w:cs="Arial"/>
                <w:sz w:val="16"/>
                <w:szCs w:val="16"/>
              </w:rPr>
            </w:pPr>
          </w:p>
        </w:tc>
        <w:tc>
          <w:tcPr>
            <w:tcW w:w="425" w:type="dxa"/>
            <w:shd w:val="solid" w:color="FFFFFF" w:fill="auto"/>
            <w:tcPrChange w:id="9865" w:author="Rapporteur" w:date="2024-06-02T18:03:00Z">
              <w:tcPr>
                <w:tcW w:w="425" w:type="dxa"/>
                <w:shd w:val="solid" w:color="FFFFFF" w:fill="auto"/>
              </w:tcPr>
            </w:tcPrChange>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Change w:id="9866" w:author="Rapporteur" w:date="2024-06-02T18:03:00Z">
              <w:tcPr>
                <w:tcW w:w="4820" w:type="dxa"/>
                <w:shd w:val="solid" w:color="FFFFFF" w:fill="auto"/>
              </w:tcPr>
            </w:tcPrChange>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Change w:id="9867" w:author="Rapporteur" w:date="2024-06-02T18:03:00Z">
              <w:tcPr>
                <w:tcW w:w="691" w:type="dxa"/>
                <w:shd w:val="solid" w:color="FFFFFF" w:fill="auto"/>
              </w:tcPr>
            </w:tcPrChange>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86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869" w:author="Rapporteur" w:date="2024-06-02T18:03:00Z">
            <w:trPr>
              <w:gridAfter w:val="1"/>
              <w:wAfter w:w="17" w:type="dxa"/>
            </w:trPr>
          </w:trPrChange>
        </w:trPr>
        <w:tc>
          <w:tcPr>
            <w:tcW w:w="800" w:type="dxa"/>
            <w:shd w:val="solid" w:color="FFFFFF" w:fill="auto"/>
            <w:tcPrChange w:id="9870" w:author="Rapporteur" w:date="2024-06-02T18:03:00Z">
              <w:tcPr>
                <w:tcW w:w="800" w:type="dxa"/>
                <w:shd w:val="solid" w:color="FFFFFF" w:fill="auto"/>
              </w:tcPr>
            </w:tcPrChange>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Change w:id="9871" w:author="Rapporteur" w:date="2024-06-02T18:03:00Z">
              <w:tcPr>
                <w:tcW w:w="800" w:type="dxa"/>
                <w:shd w:val="solid" w:color="FFFFFF" w:fill="auto"/>
              </w:tcPr>
            </w:tcPrChange>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Change w:id="9872" w:author="Rapporteur" w:date="2024-06-02T18:03:00Z">
              <w:tcPr>
                <w:tcW w:w="1094" w:type="dxa"/>
                <w:shd w:val="solid" w:color="FFFFFF" w:fill="auto"/>
              </w:tcPr>
            </w:tcPrChange>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Change w:id="9873" w:author="Rapporteur" w:date="2024-06-02T18:03:00Z">
              <w:tcPr>
                <w:tcW w:w="567" w:type="dxa"/>
                <w:shd w:val="solid" w:color="FFFFFF" w:fill="auto"/>
              </w:tcPr>
            </w:tcPrChange>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Change w:id="9874" w:author="Rapporteur" w:date="2024-06-02T18:03:00Z">
              <w:tcPr>
                <w:tcW w:w="425" w:type="dxa"/>
                <w:shd w:val="solid" w:color="FFFFFF" w:fill="auto"/>
              </w:tcPr>
            </w:tcPrChange>
          </w:tcPr>
          <w:p w14:paraId="54AE1642" w14:textId="77777777" w:rsidR="00FF2CB0" w:rsidRPr="004B3488" w:rsidRDefault="00FF2CB0" w:rsidP="00FF2CB0">
            <w:pPr>
              <w:pStyle w:val="TAR"/>
              <w:rPr>
                <w:rFonts w:cs="Arial"/>
                <w:sz w:val="16"/>
                <w:szCs w:val="16"/>
              </w:rPr>
            </w:pPr>
          </w:p>
        </w:tc>
        <w:tc>
          <w:tcPr>
            <w:tcW w:w="425" w:type="dxa"/>
            <w:shd w:val="solid" w:color="FFFFFF" w:fill="auto"/>
            <w:tcPrChange w:id="9875" w:author="Rapporteur" w:date="2024-06-02T18:03:00Z">
              <w:tcPr>
                <w:tcW w:w="425" w:type="dxa"/>
                <w:shd w:val="solid" w:color="FFFFFF" w:fill="auto"/>
              </w:tcPr>
            </w:tcPrChange>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Change w:id="9876" w:author="Rapporteur" w:date="2024-06-02T18:03:00Z">
              <w:tcPr>
                <w:tcW w:w="4820" w:type="dxa"/>
                <w:shd w:val="solid" w:color="FFFFFF" w:fill="auto"/>
              </w:tcPr>
            </w:tcPrChange>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Change w:id="9877" w:author="Rapporteur" w:date="2024-06-02T18:03:00Z">
              <w:tcPr>
                <w:tcW w:w="691" w:type="dxa"/>
                <w:shd w:val="solid" w:color="FFFFFF" w:fill="auto"/>
              </w:tcPr>
            </w:tcPrChange>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87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879" w:author="Rapporteur" w:date="2024-06-02T18:03:00Z">
            <w:trPr>
              <w:gridAfter w:val="1"/>
              <w:wAfter w:w="17" w:type="dxa"/>
            </w:trPr>
          </w:trPrChange>
        </w:trPr>
        <w:tc>
          <w:tcPr>
            <w:tcW w:w="800" w:type="dxa"/>
            <w:shd w:val="solid" w:color="FFFFFF" w:fill="auto"/>
            <w:tcPrChange w:id="9880" w:author="Rapporteur" w:date="2024-06-02T18:03:00Z">
              <w:tcPr>
                <w:tcW w:w="800" w:type="dxa"/>
                <w:shd w:val="solid" w:color="FFFFFF" w:fill="auto"/>
              </w:tcPr>
            </w:tcPrChange>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Change w:id="9881" w:author="Rapporteur" w:date="2024-06-02T18:03:00Z">
              <w:tcPr>
                <w:tcW w:w="800" w:type="dxa"/>
                <w:shd w:val="solid" w:color="FFFFFF" w:fill="auto"/>
              </w:tcPr>
            </w:tcPrChange>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Change w:id="9882" w:author="Rapporteur" w:date="2024-06-02T18:03:00Z">
              <w:tcPr>
                <w:tcW w:w="1094" w:type="dxa"/>
                <w:shd w:val="solid" w:color="FFFFFF" w:fill="auto"/>
              </w:tcPr>
            </w:tcPrChange>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Change w:id="9883" w:author="Rapporteur" w:date="2024-06-02T18:03:00Z">
              <w:tcPr>
                <w:tcW w:w="567" w:type="dxa"/>
                <w:shd w:val="solid" w:color="FFFFFF" w:fill="auto"/>
              </w:tcPr>
            </w:tcPrChange>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Change w:id="9884" w:author="Rapporteur" w:date="2024-06-02T18:03:00Z">
              <w:tcPr>
                <w:tcW w:w="425" w:type="dxa"/>
                <w:shd w:val="solid" w:color="FFFFFF" w:fill="auto"/>
              </w:tcPr>
            </w:tcPrChange>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Change w:id="9885" w:author="Rapporteur" w:date="2024-06-02T18:03:00Z">
              <w:tcPr>
                <w:tcW w:w="425" w:type="dxa"/>
                <w:shd w:val="solid" w:color="FFFFFF" w:fill="auto"/>
              </w:tcPr>
            </w:tcPrChange>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Change w:id="9886" w:author="Rapporteur" w:date="2024-06-02T18:03:00Z">
              <w:tcPr>
                <w:tcW w:w="4820" w:type="dxa"/>
                <w:shd w:val="solid" w:color="FFFFFF" w:fill="auto"/>
              </w:tcPr>
            </w:tcPrChange>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Change w:id="9887" w:author="Rapporteur" w:date="2024-06-02T18:03:00Z">
              <w:tcPr>
                <w:tcW w:w="691" w:type="dxa"/>
                <w:shd w:val="solid" w:color="FFFFFF" w:fill="auto"/>
              </w:tcPr>
            </w:tcPrChange>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88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889" w:author="Rapporteur" w:date="2024-06-02T18:03:00Z">
            <w:trPr>
              <w:gridAfter w:val="1"/>
              <w:wAfter w:w="17" w:type="dxa"/>
            </w:trPr>
          </w:trPrChange>
        </w:trPr>
        <w:tc>
          <w:tcPr>
            <w:tcW w:w="800" w:type="dxa"/>
            <w:shd w:val="solid" w:color="FFFFFF" w:fill="auto"/>
            <w:tcPrChange w:id="9890" w:author="Rapporteur" w:date="2024-06-02T18:03:00Z">
              <w:tcPr>
                <w:tcW w:w="800" w:type="dxa"/>
                <w:shd w:val="solid" w:color="FFFFFF" w:fill="auto"/>
              </w:tcPr>
            </w:tcPrChange>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Change w:id="9891" w:author="Rapporteur" w:date="2024-06-02T18:03:00Z">
              <w:tcPr>
                <w:tcW w:w="800" w:type="dxa"/>
                <w:shd w:val="solid" w:color="FFFFFF" w:fill="auto"/>
              </w:tcPr>
            </w:tcPrChange>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Change w:id="9892" w:author="Rapporteur" w:date="2024-06-02T18:03:00Z">
              <w:tcPr>
                <w:tcW w:w="1094" w:type="dxa"/>
                <w:shd w:val="solid" w:color="FFFFFF" w:fill="auto"/>
              </w:tcPr>
            </w:tcPrChange>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Change w:id="9893" w:author="Rapporteur" w:date="2024-06-02T18:03:00Z">
              <w:tcPr>
                <w:tcW w:w="567" w:type="dxa"/>
                <w:shd w:val="solid" w:color="FFFFFF" w:fill="auto"/>
              </w:tcPr>
            </w:tcPrChange>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Change w:id="9894" w:author="Rapporteur" w:date="2024-06-02T18:03:00Z">
              <w:tcPr>
                <w:tcW w:w="425" w:type="dxa"/>
                <w:shd w:val="solid" w:color="FFFFFF" w:fill="auto"/>
              </w:tcPr>
            </w:tcPrChange>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Change w:id="9895" w:author="Rapporteur" w:date="2024-06-02T18:03:00Z">
              <w:tcPr>
                <w:tcW w:w="425" w:type="dxa"/>
                <w:shd w:val="solid" w:color="FFFFFF" w:fill="auto"/>
              </w:tcPr>
            </w:tcPrChange>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Change w:id="9896" w:author="Rapporteur" w:date="2024-06-02T18:03:00Z">
              <w:tcPr>
                <w:tcW w:w="4820" w:type="dxa"/>
                <w:shd w:val="solid" w:color="FFFFFF" w:fill="auto"/>
              </w:tcPr>
            </w:tcPrChange>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Change w:id="9897" w:author="Rapporteur" w:date="2024-06-02T18:03:00Z">
              <w:tcPr>
                <w:tcW w:w="691" w:type="dxa"/>
                <w:shd w:val="solid" w:color="FFFFFF" w:fill="auto"/>
              </w:tcPr>
            </w:tcPrChange>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89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899" w:author="Rapporteur" w:date="2024-06-02T18:03:00Z">
            <w:trPr>
              <w:gridAfter w:val="1"/>
              <w:wAfter w:w="17" w:type="dxa"/>
            </w:trPr>
          </w:trPrChange>
        </w:trPr>
        <w:tc>
          <w:tcPr>
            <w:tcW w:w="800" w:type="dxa"/>
            <w:shd w:val="solid" w:color="FFFFFF" w:fill="auto"/>
            <w:tcPrChange w:id="9900" w:author="Rapporteur" w:date="2024-06-02T18:03:00Z">
              <w:tcPr>
                <w:tcW w:w="800" w:type="dxa"/>
                <w:shd w:val="solid" w:color="FFFFFF" w:fill="auto"/>
              </w:tcPr>
            </w:tcPrChange>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Change w:id="9901" w:author="Rapporteur" w:date="2024-06-02T18:03:00Z">
              <w:tcPr>
                <w:tcW w:w="800" w:type="dxa"/>
                <w:shd w:val="solid" w:color="FFFFFF" w:fill="auto"/>
              </w:tcPr>
            </w:tcPrChange>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Change w:id="9902" w:author="Rapporteur" w:date="2024-06-02T18:03:00Z">
              <w:tcPr>
                <w:tcW w:w="1094" w:type="dxa"/>
                <w:shd w:val="solid" w:color="FFFFFF" w:fill="auto"/>
              </w:tcPr>
            </w:tcPrChange>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Change w:id="9903" w:author="Rapporteur" w:date="2024-06-02T18:03:00Z">
              <w:tcPr>
                <w:tcW w:w="567" w:type="dxa"/>
                <w:shd w:val="solid" w:color="FFFFFF" w:fill="auto"/>
              </w:tcPr>
            </w:tcPrChange>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Change w:id="9904" w:author="Rapporteur" w:date="2024-06-02T18:03:00Z">
              <w:tcPr>
                <w:tcW w:w="425" w:type="dxa"/>
                <w:shd w:val="solid" w:color="FFFFFF" w:fill="auto"/>
              </w:tcPr>
            </w:tcPrChange>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Change w:id="9905" w:author="Rapporteur" w:date="2024-06-02T18:03:00Z">
              <w:tcPr>
                <w:tcW w:w="425" w:type="dxa"/>
                <w:shd w:val="solid" w:color="FFFFFF" w:fill="auto"/>
              </w:tcPr>
            </w:tcPrChange>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Change w:id="9906" w:author="Rapporteur" w:date="2024-06-02T18:03:00Z">
              <w:tcPr>
                <w:tcW w:w="4820" w:type="dxa"/>
                <w:shd w:val="solid" w:color="FFFFFF" w:fill="auto"/>
              </w:tcPr>
            </w:tcPrChange>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Change w:id="9907" w:author="Rapporteur" w:date="2024-06-02T18:03:00Z">
              <w:tcPr>
                <w:tcW w:w="691" w:type="dxa"/>
                <w:shd w:val="solid" w:color="FFFFFF" w:fill="auto"/>
              </w:tcPr>
            </w:tcPrChange>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90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909" w:author="Rapporteur" w:date="2024-06-02T18:03:00Z">
            <w:trPr>
              <w:gridAfter w:val="1"/>
              <w:wAfter w:w="17" w:type="dxa"/>
            </w:trPr>
          </w:trPrChange>
        </w:trPr>
        <w:tc>
          <w:tcPr>
            <w:tcW w:w="800" w:type="dxa"/>
            <w:shd w:val="solid" w:color="FFFFFF" w:fill="auto"/>
            <w:tcPrChange w:id="9910" w:author="Rapporteur" w:date="2024-06-02T18:03:00Z">
              <w:tcPr>
                <w:tcW w:w="800" w:type="dxa"/>
                <w:shd w:val="solid" w:color="FFFFFF" w:fill="auto"/>
              </w:tcPr>
            </w:tcPrChange>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Change w:id="9911" w:author="Rapporteur" w:date="2024-06-02T18:03:00Z">
              <w:tcPr>
                <w:tcW w:w="800" w:type="dxa"/>
                <w:shd w:val="solid" w:color="FFFFFF" w:fill="auto"/>
              </w:tcPr>
            </w:tcPrChange>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Change w:id="9912" w:author="Rapporteur" w:date="2024-06-02T18:03:00Z">
              <w:tcPr>
                <w:tcW w:w="1094" w:type="dxa"/>
                <w:shd w:val="solid" w:color="FFFFFF" w:fill="auto"/>
              </w:tcPr>
            </w:tcPrChange>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Change w:id="9913" w:author="Rapporteur" w:date="2024-06-02T18:03:00Z">
              <w:tcPr>
                <w:tcW w:w="567" w:type="dxa"/>
                <w:shd w:val="solid" w:color="FFFFFF" w:fill="auto"/>
              </w:tcPr>
            </w:tcPrChange>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Change w:id="9914" w:author="Rapporteur" w:date="2024-06-02T18:03:00Z">
              <w:tcPr>
                <w:tcW w:w="425" w:type="dxa"/>
                <w:shd w:val="solid" w:color="FFFFFF" w:fill="auto"/>
              </w:tcPr>
            </w:tcPrChange>
          </w:tcPr>
          <w:p w14:paraId="7441EF06" w14:textId="77777777" w:rsidR="00BC4506" w:rsidRPr="004B3488" w:rsidRDefault="00BC4506" w:rsidP="00BC4506">
            <w:pPr>
              <w:pStyle w:val="TAR"/>
              <w:rPr>
                <w:rFonts w:cs="Arial"/>
                <w:sz w:val="16"/>
                <w:szCs w:val="16"/>
              </w:rPr>
            </w:pPr>
          </w:p>
        </w:tc>
        <w:tc>
          <w:tcPr>
            <w:tcW w:w="425" w:type="dxa"/>
            <w:shd w:val="solid" w:color="FFFFFF" w:fill="auto"/>
            <w:tcPrChange w:id="9915" w:author="Rapporteur" w:date="2024-06-02T18:03:00Z">
              <w:tcPr>
                <w:tcW w:w="425" w:type="dxa"/>
                <w:shd w:val="solid" w:color="FFFFFF" w:fill="auto"/>
              </w:tcPr>
            </w:tcPrChange>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Change w:id="9916" w:author="Rapporteur" w:date="2024-06-02T18:03:00Z">
              <w:tcPr>
                <w:tcW w:w="4820" w:type="dxa"/>
                <w:shd w:val="solid" w:color="FFFFFF" w:fill="auto"/>
              </w:tcPr>
            </w:tcPrChange>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Change w:id="9917" w:author="Rapporteur" w:date="2024-06-02T18:03:00Z">
              <w:tcPr>
                <w:tcW w:w="691" w:type="dxa"/>
                <w:shd w:val="solid" w:color="FFFFFF" w:fill="auto"/>
              </w:tcPr>
            </w:tcPrChange>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91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919" w:author="Rapporteur" w:date="2024-06-02T18:03:00Z">
            <w:trPr>
              <w:gridAfter w:val="1"/>
              <w:wAfter w:w="17" w:type="dxa"/>
            </w:trPr>
          </w:trPrChange>
        </w:trPr>
        <w:tc>
          <w:tcPr>
            <w:tcW w:w="800" w:type="dxa"/>
            <w:shd w:val="solid" w:color="FFFFFF" w:fill="auto"/>
            <w:tcPrChange w:id="9920" w:author="Rapporteur" w:date="2024-06-02T18:03:00Z">
              <w:tcPr>
                <w:tcW w:w="800" w:type="dxa"/>
                <w:shd w:val="solid" w:color="FFFFFF" w:fill="auto"/>
              </w:tcPr>
            </w:tcPrChange>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Change w:id="9921" w:author="Rapporteur" w:date="2024-06-02T18:03:00Z">
              <w:tcPr>
                <w:tcW w:w="800" w:type="dxa"/>
                <w:shd w:val="solid" w:color="FFFFFF" w:fill="auto"/>
              </w:tcPr>
            </w:tcPrChange>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Change w:id="9922" w:author="Rapporteur" w:date="2024-06-02T18:03:00Z">
              <w:tcPr>
                <w:tcW w:w="1094" w:type="dxa"/>
                <w:shd w:val="solid" w:color="FFFFFF" w:fill="auto"/>
              </w:tcPr>
            </w:tcPrChange>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Change w:id="9923" w:author="Rapporteur" w:date="2024-06-02T18:03:00Z">
              <w:tcPr>
                <w:tcW w:w="567" w:type="dxa"/>
                <w:shd w:val="solid" w:color="FFFFFF" w:fill="auto"/>
              </w:tcPr>
            </w:tcPrChange>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Change w:id="9924" w:author="Rapporteur" w:date="2024-06-02T18:03:00Z">
              <w:tcPr>
                <w:tcW w:w="425" w:type="dxa"/>
                <w:shd w:val="solid" w:color="FFFFFF" w:fill="auto"/>
              </w:tcPr>
            </w:tcPrChange>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Change w:id="9925" w:author="Rapporteur" w:date="2024-06-02T18:03:00Z">
              <w:tcPr>
                <w:tcW w:w="425" w:type="dxa"/>
                <w:shd w:val="solid" w:color="FFFFFF" w:fill="auto"/>
              </w:tcPr>
            </w:tcPrChange>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Change w:id="9926" w:author="Rapporteur" w:date="2024-06-02T18:03:00Z">
              <w:tcPr>
                <w:tcW w:w="4820" w:type="dxa"/>
                <w:shd w:val="solid" w:color="FFFFFF" w:fill="auto"/>
              </w:tcPr>
            </w:tcPrChange>
          </w:tcPr>
          <w:p w14:paraId="058ECC0B" w14:textId="77777777" w:rsidR="00BC4506" w:rsidRDefault="00BC4506" w:rsidP="00BC4506">
            <w:pPr>
              <w:pStyle w:val="TAL"/>
              <w:rPr>
                <w:noProof/>
              </w:rPr>
            </w:pPr>
            <w:r>
              <w:t>Remove Siblings of $ref attributes in OpenAPI</w:t>
            </w:r>
          </w:p>
        </w:tc>
        <w:tc>
          <w:tcPr>
            <w:tcW w:w="691" w:type="dxa"/>
            <w:shd w:val="solid" w:color="FFFFFF" w:fill="auto"/>
            <w:tcPrChange w:id="9927" w:author="Rapporteur" w:date="2024-06-02T18:03:00Z">
              <w:tcPr>
                <w:tcW w:w="691" w:type="dxa"/>
                <w:shd w:val="solid" w:color="FFFFFF" w:fill="auto"/>
              </w:tcPr>
            </w:tcPrChange>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92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929" w:author="Rapporteur" w:date="2024-06-02T18:03:00Z">
            <w:trPr>
              <w:gridAfter w:val="1"/>
              <w:wAfter w:w="17" w:type="dxa"/>
            </w:trPr>
          </w:trPrChange>
        </w:trPr>
        <w:tc>
          <w:tcPr>
            <w:tcW w:w="800" w:type="dxa"/>
            <w:shd w:val="solid" w:color="FFFFFF" w:fill="auto"/>
            <w:tcPrChange w:id="9930" w:author="Rapporteur" w:date="2024-06-02T18:03:00Z">
              <w:tcPr>
                <w:tcW w:w="800" w:type="dxa"/>
                <w:shd w:val="solid" w:color="FFFFFF" w:fill="auto"/>
              </w:tcPr>
            </w:tcPrChange>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Change w:id="9931" w:author="Rapporteur" w:date="2024-06-02T18:03:00Z">
              <w:tcPr>
                <w:tcW w:w="800" w:type="dxa"/>
                <w:shd w:val="solid" w:color="FFFFFF" w:fill="auto"/>
              </w:tcPr>
            </w:tcPrChange>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Change w:id="9932" w:author="Rapporteur" w:date="2024-06-02T18:03:00Z">
              <w:tcPr>
                <w:tcW w:w="1094" w:type="dxa"/>
                <w:shd w:val="solid" w:color="FFFFFF" w:fill="auto"/>
              </w:tcPr>
            </w:tcPrChange>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Change w:id="9933" w:author="Rapporteur" w:date="2024-06-02T18:03:00Z">
              <w:tcPr>
                <w:tcW w:w="567" w:type="dxa"/>
                <w:shd w:val="solid" w:color="FFFFFF" w:fill="auto"/>
              </w:tcPr>
            </w:tcPrChange>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Change w:id="9934" w:author="Rapporteur" w:date="2024-06-02T18:03:00Z">
              <w:tcPr>
                <w:tcW w:w="425" w:type="dxa"/>
                <w:shd w:val="solid" w:color="FFFFFF" w:fill="auto"/>
              </w:tcPr>
            </w:tcPrChange>
          </w:tcPr>
          <w:p w14:paraId="39527253" w14:textId="77777777" w:rsidR="00BC4506" w:rsidRPr="004B3488" w:rsidRDefault="00BC4506" w:rsidP="00BC4506">
            <w:pPr>
              <w:pStyle w:val="TAR"/>
              <w:rPr>
                <w:rFonts w:cs="Arial"/>
                <w:sz w:val="16"/>
                <w:szCs w:val="16"/>
              </w:rPr>
            </w:pPr>
          </w:p>
        </w:tc>
        <w:tc>
          <w:tcPr>
            <w:tcW w:w="425" w:type="dxa"/>
            <w:shd w:val="solid" w:color="FFFFFF" w:fill="auto"/>
            <w:tcPrChange w:id="9935" w:author="Rapporteur" w:date="2024-06-02T18:03:00Z">
              <w:tcPr>
                <w:tcW w:w="425" w:type="dxa"/>
                <w:shd w:val="solid" w:color="FFFFFF" w:fill="auto"/>
              </w:tcPr>
            </w:tcPrChange>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Change w:id="9936" w:author="Rapporteur" w:date="2024-06-02T18:03:00Z">
              <w:tcPr>
                <w:tcW w:w="4820" w:type="dxa"/>
                <w:shd w:val="solid" w:color="FFFFFF" w:fill="auto"/>
              </w:tcPr>
            </w:tcPrChange>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Change w:id="9937" w:author="Rapporteur" w:date="2024-06-02T18:03:00Z">
              <w:tcPr>
                <w:tcW w:w="691" w:type="dxa"/>
                <w:shd w:val="solid" w:color="FFFFFF" w:fill="auto"/>
              </w:tcPr>
            </w:tcPrChange>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93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939" w:author="Rapporteur" w:date="2024-06-02T18:03:00Z">
            <w:trPr>
              <w:gridAfter w:val="1"/>
              <w:wAfter w:w="17" w:type="dxa"/>
            </w:trPr>
          </w:trPrChange>
        </w:trPr>
        <w:tc>
          <w:tcPr>
            <w:tcW w:w="800" w:type="dxa"/>
            <w:shd w:val="solid" w:color="FFFFFF" w:fill="auto"/>
            <w:tcPrChange w:id="9940" w:author="Rapporteur" w:date="2024-06-02T18:03:00Z">
              <w:tcPr>
                <w:tcW w:w="800" w:type="dxa"/>
                <w:shd w:val="solid" w:color="FFFFFF" w:fill="auto"/>
              </w:tcPr>
            </w:tcPrChange>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Change w:id="9941" w:author="Rapporteur" w:date="2024-06-02T18:03:00Z">
              <w:tcPr>
                <w:tcW w:w="800" w:type="dxa"/>
                <w:shd w:val="solid" w:color="FFFFFF" w:fill="auto"/>
              </w:tcPr>
            </w:tcPrChange>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Change w:id="9942" w:author="Rapporteur" w:date="2024-06-02T18:03:00Z">
              <w:tcPr>
                <w:tcW w:w="1094" w:type="dxa"/>
                <w:shd w:val="solid" w:color="FFFFFF" w:fill="auto"/>
              </w:tcPr>
            </w:tcPrChange>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Change w:id="9943" w:author="Rapporteur" w:date="2024-06-02T18:03:00Z">
              <w:tcPr>
                <w:tcW w:w="567" w:type="dxa"/>
                <w:shd w:val="solid" w:color="FFFFFF" w:fill="auto"/>
              </w:tcPr>
            </w:tcPrChange>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Change w:id="9944" w:author="Rapporteur" w:date="2024-06-02T18:03:00Z">
              <w:tcPr>
                <w:tcW w:w="425" w:type="dxa"/>
                <w:shd w:val="solid" w:color="FFFFFF" w:fill="auto"/>
              </w:tcPr>
            </w:tcPrChange>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Change w:id="9945" w:author="Rapporteur" w:date="2024-06-02T18:03:00Z">
              <w:tcPr>
                <w:tcW w:w="425" w:type="dxa"/>
                <w:shd w:val="solid" w:color="FFFFFF" w:fill="auto"/>
              </w:tcPr>
            </w:tcPrChange>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Change w:id="9946" w:author="Rapporteur" w:date="2024-06-02T18:03:00Z">
              <w:tcPr>
                <w:tcW w:w="4820" w:type="dxa"/>
                <w:shd w:val="solid" w:color="FFFFFF" w:fill="auto"/>
              </w:tcPr>
            </w:tcPrChange>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Change w:id="9947" w:author="Rapporteur" w:date="2024-06-02T18:03:00Z">
              <w:tcPr>
                <w:tcW w:w="691" w:type="dxa"/>
                <w:shd w:val="solid" w:color="FFFFFF" w:fill="auto"/>
              </w:tcPr>
            </w:tcPrChange>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94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949" w:author="Rapporteur" w:date="2024-06-02T18:03:00Z">
            <w:trPr>
              <w:gridAfter w:val="1"/>
              <w:wAfter w:w="17" w:type="dxa"/>
            </w:trPr>
          </w:trPrChange>
        </w:trPr>
        <w:tc>
          <w:tcPr>
            <w:tcW w:w="800" w:type="dxa"/>
            <w:shd w:val="solid" w:color="FFFFFF" w:fill="auto"/>
            <w:tcPrChange w:id="9950" w:author="Rapporteur" w:date="2024-06-02T18:03:00Z">
              <w:tcPr>
                <w:tcW w:w="800" w:type="dxa"/>
                <w:shd w:val="solid" w:color="FFFFFF" w:fill="auto"/>
              </w:tcPr>
            </w:tcPrChange>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Change w:id="9951" w:author="Rapporteur" w:date="2024-06-02T18:03:00Z">
              <w:tcPr>
                <w:tcW w:w="800" w:type="dxa"/>
                <w:shd w:val="solid" w:color="FFFFFF" w:fill="auto"/>
              </w:tcPr>
            </w:tcPrChange>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Change w:id="9952" w:author="Rapporteur" w:date="2024-06-02T18:03:00Z">
              <w:tcPr>
                <w:tcW w:w="1094" w:type="dxa"/>
                <w:shd w:val="solid" w:color="FFFFFF" w:fill="auto"/>
              </w:tcPr>
            </w:tcPrChange>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Change w:id="9953" w:author="Rapporteur" w:date="2024-06-02T18:03:00Z">
              <w:tcPr>
                <w:tcW w:w="567" w:type="dxa"/>
                <w:shd w:val="solid" w:color="FFFFFF" w:fill="auto"/>
              </w:tcPr>
            </w:tcPrChange>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Change w:id="9954" w:author="Rapporteur" w:date="2024-06-02T18:03:00Z">
              <w:tcPr>
                <w:tcW w:w="425" w:type="dxa"/>
                <w:shd w:val="solid" w:color="FFFFFF" w:fill="auto"/>
              </w:tcPr>
            </w:tcPrChange>
          </w:tcPr>
          <w:p w14:paraId="270CB780" w14:textId="77777777" w:rsidR="005F3A0A" w:rsidRDefault="005F3A0A" w:rsidP="005F3A0A">
            <w:pPr>
              <w:pStyle w:val="TAR"/>
              <w:rPr>
                <w:rFonts w:cs="Arial"/>
                <w:sz w:val="16"/>
                <w:szCs w:val="16"/>
              </w:rPr>
            </w:pPr>
          </w:p>
        </w:tc>
        <w:tc>
          <w:tcPr>
            <w:tcW w:w="425" w:type="dxa"/>
            <w:shd w:val="solid" w:color="FFFFFF" w:fill="auto"/>
            <w:tcPrChange w:id="9955" w:author="Rapporteur" w:date="2024-06-02T18:03:00Z">
              <w:tcPr>
                <w:tcW w:w="425" w:type="dxa"/>
                <w:shd w:val="solid" w:color="FFFFFF" w:fill="auto"/>
              </w:tcPr>
            </w:tcPrChange>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Change w:id="9956" w:author="Rapporteur" w:date="2024-06-02T18:03:00Z">
              <w:tcPr>
                <w:tcW w:w="4820" w:type="dxa"/>
                <w:shd w:val="solid" w:color="FFFFFF" w:fill="auto"/>
              </w:tcPr>
            </w:tcPrChange>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Change w:id="9957" w:author="Rapporteur" w:date="2024-06-02T18:03:00Z">
              <w:tcPr>
                <w:tcW w:w="691" w:type="dxa"/>
                <w:shd w:val="solid" w:color="FFFFFF" w:fill="auto"/>
              </w:tcPr>
            </w:tcPrChange>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95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959" w:author="Rapporteur" w:date="2024-06-02T18:03:00Z">
            <w:trPr>
              <w:gridAfter w:val="1"/>
              <w:wAfter w:w="17" w:type="dxa"/>
            </w:trPr>
          </w:trPrChange>
        </w:trPr>
        <w:tc>
          <w:tcPr>
            <w:tcW w:w="800" w:type="dxa"/>
            <w:shd w:val="solid" w:color="FFFFFF" w:fill="auto"/>
            <w:tcPrChange w:id="9960" w:author="Rapporteur" w:date="2024-06-02T18:03:00Z">
              <w:tcPr>
                <w:tcW w:w="800" w:type="dxa"/>
                <w:shd w:val="solid" w:color="FFFFFF" w:fill="auto"/>
              </w:tcPr>
            </w:tcPrChange>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Change w:id="9961" w:author="Rapporteur" w:date="2024-06-02T18:03:00Z">
              <w:tcPr>
                <w:tcW w:w="800" w:type="dxa"/>
                <w:shd w:val="solid" w:color="FFFFFF" w:fill="auto"/>
              </w:tcPr>
            </w:tcPrChange>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Change w:id="9962" w:author="Rapporteur" w:date="2024-06-02T18:03:00Z">
              <w:tcPr>
                <w:tcW w:w="1094" w:type="dxa"/>
                <w:shd w:val="solid" w:color="FFFFFF" w:fill="auto"/>
              </w:tcPr>
            </w:tcPrChange>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Change w:id="9963" w:author="Rapporteur" w:date="2024-06-02T18:03:00Z">
              <w:tcPr>
                <w:tcW w:w="567" w:type="dxa"/>
                <w:shd w:val="solid" w:color="FFFFFF" w:fill="auto"/>
              </w:tcPr>
            </w:tcPrChange>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Change w:id="9964" w:author="Rapporteur" w:date="2024-06-02T18:03:00Z">
              <w:tcPr>
                <w:tcW w:w="425" w:type="dxa"/>
                <w:shd w:val="solid" w:color="FFFFFF" w:fill="auto"/>
              </w:tcPr>
            </w:tcPrChange>
          </w:tcPr>
          <w:p w14:paraId="49E1DD22" w14:textId="77777777" w:rsidR="00066A23" w:rsidRDefault="00066A23" w:rsidP="00066A23">
            <w:pPr>
              <w:pStyle w:val="TAR"/>
              <w:rPr>
                <w:rFonts w:cs="Arial"/>
                <w:sz w:val="16"/>
                <w:szCs w:val="16"/>
              </w:rPr>
            </w:pPr>
          </w:p>
        </w:tc>
        <w:tc>
          <w:tcPr>
            <w:tcW w:w="425" w:type="dxa"/>
            <w:shd w:val="solid" w:color="FFFFFF" w:fill="auto"/>
            <w:tcPrChange w:id="9965" w:author="Rapporteur" w:date="2024-06-02T18:03:00Z">
              <w:tcPr>
                <w:tcW w:w="425" w:type="dxa"/>
                <w:shd w:val="solid" w:color="FFFFFF" w:fill="auto"/>
              </w:tcPr>
            </w:tcPrChange>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Change w:id="9966" w:author="Rapporteur" w:date="2024-06-02T18:03:00Z">
              <w:tcPr>
                <w:tcW w:w="4820" w:type="dxa"/>
                <w:shd w:val="solid" w:color="FFFFFF" w:fill="auto"/>
              </w:tcPr>
            </w:tcPrChange>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Change w:id="9967" w:author="Rapporteur" w:date="2024-06-02T18:03:00Z">
              <w:tcPr>
                <w:tcW w:w="691" w:type="dxa"/>
                <w:shd w:val="solid" w:color="FFFFFF" w:fill="auto"/>
              </w:tcPr>
            </w:tcPrChange>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96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969" w:author="Rapporteur" w:date="2024-06-02T18:03:00Z">
            <w:trPr>
              <w:gridAfter w:val="1"/>
              <w:wAfter w:w="17" w:type="dxa"/>
            </w:trPr>
          </w:trPrChange>
        </w:trPr>
        <w:tc>
          <w:tcPr>
            <w:tcW w:w="800" w:type="dxa"/>
            <w:shd w:val="solid" w:color="FFFFFF" w:fill="auto"/>
            <w:tcPrChange w:id="9970" w:author="Rapporteur" w:date="2024-06-02T18:03:00Z">
              <w:tcPr>
                <w:tcW w:w="800" w:type="dxa"/>
                <w:shd w:val="solid" w:color="FFFFFF" w:fill="auto"/>
              </w:tcPr>
            </w:tcPrChange>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Change w:id="9971" w:author="Rapporteur" w:date="2024-06-02T18:03:00Z">
              <w:tcPr>
                <w:tcW w:w="800" w:type="dxa"/>
                <w:shd w:val="solid" w:color="FFFFFF" w:fill="auto"/>
              </w:tcPr>
            </w:tcPrChange>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Change w:id="9972" w:author="Rapporteur" w:date="2024-06-02T18:03:00Z">
              <w:tcPr>
                <w:tcW w:w="1094" w:type="dxa"/>
                <w:shd w:val="solid" w:color="FFFFFF" w:fill="auto"/>
              </w:tcPr>
            </w:tcPrChange>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Change w:id="9973" w:author="Rapporteur" w:date="2024-06-02T18:03:00Z">
              <w:tcPr>
                <w:tcW w:w="567" w:type="dxa"/>
                <w:shd w:val="solid" w:color="FFFFFF" w:fill="auto"/>
              </w:tcPr>
            </w:tcPrChange>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Change w:id="9974" w:author="Rapporteur" w:date="2024-06-02T18:03:00Z">
              <w:tcPr>
                <w:tcW w:w="425" w:type="dxa"/>
                <w:shd w:val="solid" w:color="FFFFFF" w:fill="auto"/>
              </w:tcPr>
            </w:tcPrChange>
          </w:tcPr>
          <w:p w14:paraId="650FD20A" w14:textId="77777777" w:rsidR="00781476" w:rsidRDefault="00781476" w:rsidP="00781476">
            <w:pPr>
              <w:pStyle w:val="TAR"/>
              <w:rPr>
                <w:rFonts w:cs="Arial"/>
                <w:sz w:val="16"/>
                <w:szCs w:val="16"/>
              </w:rPr>
            </w:pPr>
          </w:p>
        </w:tc>
        <w:tc>
          <w:tcPr>
            <w:tcW w:w="425" w:type="dxa"/>
            <w:shd w:val="solid" w:color="FFFFFF" w:fill="auto"/>
            <w:tcPrChange w:id="9975" w:author="Rapporteur" w:date="2024-06-02T18:03:00Z">
              <w:tcPr>
                <w:tcW w:w="425" w:type="dxa"/>
                <w:shd w:val="solid" w:color="FFFFFF" w:fill="auto"/>
              </w:tcPr>
            </w:tcPrChange>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Change w:id="9976" w:author="Rapporteur" w:date="2024-06-02T18:03:00Z">
              <w:tcPr>
                <w:tcW w:w="4820" w:type="dxa"/>
                <w:shd w:val="solid" w:color="FFFFFF" w:fill="auto"/>
              </w:tcPr>
            </w:tcPrChange>
          </w:tcPr>
          <w:p w14:paraId="48D2AA2B" w14:textId="77777777" w:rsidR="00781476" w:rsidRPr="000F7F73" w:rsidRDefault="00781476" w:rsidP="00781476">
            <w:pPr>
              <w:pStyle w:val="TAL"/>
            </w:pPr>
            <w:r>
              <w:t>Immediate Report</w:t>
            </w:r>
          </w:p>
        </w:tc>
        <w:tc>
          <w:tcPr>
            <w:tcW w:w="691" w:type="dxa"/>
            <w:shd w:val="solid" w:color="FFFFFF" w:fill="auto"/>
            <w:tcPrChange w:id="9977" w:author="Rapporteur" w:date="2024-06-02T18:03:00Z">
              <w:tcPr>
                <w:tcW w:w="691" w:type="dxa"/>
                <w:shd w:val="solid" w:color="FFFFFF" w:fill="auto"/>
              </w:tcPr>
            </w:tcPrChange>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97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979" w:author="Rapporteur" w:date="2024-06-02T18:03:00Z">
            <w:trPr>
              <w:gridAfter w:val="1"/>
              <w:wAfter w:w="17" w:type="dxa"/>
            </w:trPr>
          </w:trPrChange>
        </w:trPr>
        <w:tc>
          <w:tcPr>
            <w:tcW w:w="800" w:type="dxa"/>
            <w:shd w:val="solid" w:color="FFFFFF" w:fill="auto"/>
            <w:tcPrChange w:id="9980" w:author="Rapporteur" w:date="2024-06-02T18:03:00Z">
              <w:tcPr>
                <w:tcW w:w="800" w:type="dxa"/>
                <w:shd w:val="solid" w:color="FFFFFF" w:fill="auto"/>
              </w:tcPr>
            </w:tcPrChange>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Change w:id="9981" w:author="Rapporteur" w:date="2024-06-02T18:03:00Z">
              <w:tcPr>
                <w:tcW w:w="800" w:type="dxa"/>
                <w:shd w:val="solid" w:color="FFFFFF" w:fill="auto"/>
              </w:tcPr>
            </w:tcPrChange>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Change w:id="9982" w:author="Rapporteur" w:date="2024-06-02T18:03:00Z">
              <w:tcPr>
                <w:tcW w:w="1094" w:type="dxa"/>
                <w:shd w:val="solid" w:color="FFFFFF" w:fill="auto"/>
              </w:tcPr>
            </w:tcPrChange>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Change w:id="9983" w:author="Rapporteur" w:date="2024-06-02T18:03:00Z">
              <w:tcPr>
                <w:tcW w:w="567" w:type="dxa"/>
                <w:shd w:val="solid" w:color="FFFFFF" w:fill="auto"/>
              </w:tcPr>
            </w:tcPrChange>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Change w:id="9984" w:author="Rapporteur" w:date="2024-06-02T18:03:00Z">
              <w:tcPr>
                <w:tcW w:w="425" w:type="dxa"/>
                <w:shd w:val="solid" w:color="FFFFFF" w:fill="auto"/>
              </w:tcPr>
            </w:tcPrChange>
          </w:tcPr>
          <w:p w14:paraId="761EFAC6" w14:textId="77777777" w:rsidR="00F51827" w:rsidRDefault="00F51827" w:rsidP="00F51827">
            <w:pPr>
              <w:pStyle w:val="TAR"/>
              <w:rPr>
                <w:rFonts w:cs="Arial"/>
                <w:sz w:val="16"/>
                <w:szCs w:val="16"/>
              </w:rPr>
            </w:pPr>
          </w:p>
        </w:tc>
        <w:tc>
          <w:tcPr>
            <w:tcW w:w="425" w:type="dxa"/>
            <w:shd w:val="solid" w:color="FFFFFF" w:fill="auto"/>
            <w:tcPrChange w:id="9985" w:author="Rapporteur" w:date="2024-06-02T18:03:00Z">
              <w:tcPr>
                <w:tcW w:w="425" w:type="dxa"/>
                <w:shd w:val="solid" w:color="FFFFFF" w:fill="auto"/>
              </w:tcPr>
            </w:tcPrChange>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Change w:id="9986" w:author="Rapporteur" w:date="2024-06-02T18:03:00Z">
              <w:tcPr>
                <w:tcW w:w="4820" w:type="dxa"/>
                <w:shd w:val="solid" w:color="FFFFFF" w:fill="auto"/>
              </w:tcPr>
            </w:tcPrChange>
          </w:tcPr>
          <w:p w14:paraId="71637714" w14:textId="77777777" w:rsidR="00F51827" w:rsidRDefault="00F51827" w:rsidP="00F51827">
            <w:pPr>
              <w:pStyle w:val="TAL"/>
            </w:pPr>
            <w:r>
              <w:t>SEPP Redirection</w:t>
            </w:r>
          </w:p>
        </w:tc>
        <w:tc>
          <w:tcPr>
            <w:tcW w:w="691" w:type="dxa"/>
            <w:shd w:val="solid" w:color="FFFFFF" w:fill="auto"/>
            <w:tcPrChange w:id="9987" w:author="Rapporteur" w:date="2024-06-02T18:03:00Z">
              <w:tcPr>
                <w:tcW w:w="691" w:type="dxa"/>
                <w:shd w:val="solid" w:color="FFFFFF" w:fill="auto"/>
              </w:tcPr>
            </w:tcPrChange>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98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989" w:author="Rapporteur" w:date="2024-06-02T18:03:00Z">
            <w:trPr>
              <w:gridAfter w:val="1"/>
              <w:wAfter w:w="17" w:type="dxa"/>
            </w:trPr>
          </w:trPrChange>
        </w:trPr>
        <w:tc>
          <w:tcPr>
            <w:tcW w:w="800" w:type="dxa"/>
            <w:shd w:val="solid" w:color="FFFFFF" w:fill="auto"/>
            <w:tcPrChange w:id="9990" w:author="Rapporteur" w:date="2024-06-02T18:03:00Z">
              <w:tcPr>
                <w:tcW w:w="800" w:type="dxa"/>
                <w:shd w:val="solid" w:color="FFFFFF" w:fill="auto"/>
              </w:tcPr>
            </w:tcPrChange>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Change w:id="9991" w:author="Rapporteur" w:date="2024-06-02T18:03:00Z">
              <w:tcPr>
                <w:tcW w:w="800" w:type="dxa"/>
                <w:shd w:val="solid" w:color="FFFFFF" w:fill="auto"/>
              </w:tcPr>
            </w:tcPrChange>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Change w:id="9992" w:author="Rapporteur" w:date="2024-06-02T18:03:00Z">
              <w:tcPr>
                <w:tcW w:w="1094" w:type="dxa"/>
                <w:shd w:val="solid" w:color="FFFFFF" w:fill="auto"/>
              </w:tcPr>
            </w:tcPrChange>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Change w:id="9993" w:author="Rapporteur" w:date="2024-06-02T18:03:00Z">
              <w:tcPr>
                <w:tcW w:w="567" w:type="dxa"/>
                <w:shd w:val="solid" w:color="FFFFFF" w:fill="auto"/>
              </w:tcPr>
            </w:tcPrChange>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Change w:id="9994" w:author="Rapporteur" w:date="2024-06-02T18:03:00Z">
              <w:tcPr>
                <w:tcW w:w="425" w:type="dxa"/>
                <w:shd w:val="solid" w:color="FFFFFF" w:fill="auto"/>
              </w:tcPr>
            </w:tcPrChange>
          </w:tcPr>
          <w:p w14:paraId="71F6FBA5" w14:textId="77777777" w:rsidR="004B4278" w:rsidRDefault="004B4278" w:rsidP="004B4278">
            <w:pPr>
              <w:pStyle w:val="TAR"/>
              <w:rPr>
                <w:rFonts w:cs="Arial"/>
                <w:sz w:val="16"/>
                <w:szCs w:val="16"/>
              </w:rPr>
            </w:pPr>
          </w:p>
        </w:tc>
        <w:tc>
          <w:tcPr>
            <w:tcW w:w="425" w:type="dxa"/>
            <w:shd w:val="solid" w:color="FFFFFF" w:fill="auto"/>
            <w:tcPrChange w:id="9995" w:author="Rapporteur" w:date="2024-06-02T18:03:00Z">
              <w:tcPr>
                <w:tcW w:w="425" w:type="dxa"/>
                <w:shd w:val="solid" w:color="FFFFFF" w:fill="auto"/>
              </w:tcPr>
            </w:tcPrChange>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Change w:id="9996" w:author="Rapporteur" w:date="2024-06-02T18:03:00Z">
              <w:tcPr>
                <w:tcW w:w="4820" w:type="dxa"/>
                <w:shd w:val="solid" w:color="FFFFFF" w:fill="auto"/>
              </w:tcPr>
            </w:tcPrChange>
          </w:tcPr>
          <w:p w14:paraId="27275301" w14:textId="77777777" w:rsidR="004B4278" w:rsidRDefault="004B4278" w:rsidP="004B4278">
            <w:pPr>
              <w:pStyle w:val="TAL"/>
            </w:pPr>
            <w:r>
              <w:t>Adding EAS IP replacement information</w:t>
            </w:r>
          </w:p>
        </w:tc>
        <w:tc>
          <w:tcPr>
            <w:tcW w:w="691" w:type="dxa"/>
            <w:shd w:val="solid" w:color="FFFFFF" w:fill="auto"/>
            <w:tcPrChange w:id="9997" w:author="Rapporteur" w:date="2024-06-02T18:03:00Z">
              <w:tcPr>
                <w:tcW w:w="691" w:type="dxa"/>
                <w:shd w:val="solid" w:color="FFFFFF" w:fill="auto"/>
              </w:tcPr>
            </w:tcPrChange>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99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9999" w:author="Rapporteur" w:date="2024-06-02T18:03:00Z">
            <w:trPr>
              <w:gridAfter w:val="1"/>
              <w:wAfter w:w="17" w:type="dxa"/>
            </w:trPr>
          </w:trPrChange>
        </w:trPr>
        <w:tc>
          <w:tcPr>
            <w:tcW w:w="800" w:type="dxa"/>
            <w:shd w:val="solid" w:color="FFFFFF" w:fill="auto"/>
            <w:tcPrChange w:id="10000" w:author="Rapporteur" w:date="2024-06-02T18:03:00Z">
              <w:tcPr>
                <w:tcW w:w="800" w:type="dxa"/>
                <w:shd w:val="solid" w:color="FFFFFF" w:fill="auto"/>
              </w:tcPr>
            </w:tcPrChange>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Change w:id="10001" w:author="Rapporteur" w:date="2024-06-02T18:03:00Z">
              <w:tcPr>
                <w:tcW w:w="800" w:type="dxa"/>
                <w:shd w:val="solid" w:color="FFFFFF" w:fill="auto"/>
              </w:tcPr>
            </w:tcPrChange>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Change w:id="10002" w:author="Rapporteur" w:date="2024-06-02T18:03:00Z">
              <w:tcPr>
                <w:tcW w:w="1094" w:type="dxa"/>
                <w:shd w:val="solid" w:color="FFFFFF" w:fill="auto"/>
              </w:tcPr>
            </w:tcPrChange>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Change w:id="10003" w:author="Rapporteur" w:date="2024-06-02T18:03:00Z">
              <w:tcPr>
                <w:tcW w:w="567" w:type="dxa"/>
                <w:shd w:val="solid" w:color="FFFFFF" w:fill="auto"/>
              </w:tcPr>
            </w:tcPrChange>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Change w:id="10004" w:author="Rapporteur" w:date="2024-06-02T18:03:00Z">
              <w:tcPr>
                <w:tcW w:w="425" w:type="dxa"/>
                <w:shd w:val="solid" w:color="FFFFFF" w:fill="auto"/>
              </w:tcPr>
            </w:tcPrChange>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Change w:id="10005" w:author="Rapporteur" w:date="2024-06-02T18:03:00Z">
              <w:tcPr>
                <w:tcW w:w="425" w:type="dxa"/>
                <w:shd w:val="solid" w:color="FFFFFF" w:fill="auto"/>
              </w:tcPr>
            </w:tcPrChange>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Change w:id="10006" w:author="Rapporteur" w:date="2024-06-02T18:03:00Z">
              <w:tcPr>
                <w:tcW w:w="4820" w:type="dxa"/>
                <w:shd w:val="solid" w:color="FFFFFF" w:fill="auto"/>
              </w:tcPr>
            </w:tcPrChange>
          </w:tcPr>
          <w:p w14:paraId="6731A3B0" w14:textId="77777777" w:rsidR="00F77DE2" w:rsidRDefault="00B45F1E" w:rsidP="00F77DE2">
            <w:pPr>
              <w:pStyle w:val="TAL"/>
            </w:pPr>
            <w:fldSimple w:instr=" DOCPROPERTY  CrTitle  \* MERGEFORMAT ">
              <w:r w:rsidR="00F77DE2">
                <w:t>Common Data Type for Satellite Backhaul Category</w:t>
              </w:r>
            </w:fldSimple>
          </w:p>
        </w:tc>
        <w:tc>
          <w:tcPr>
            <w:tcW w:w="691" w:type="dxa"/>
            <w:shd w:val="solid" w:color="FFFFFF" w:fill="auto"/>
            <w:tcPrChange w:id="10007" w:author="Rapporteur" w:date="2024-06-02T18:03:00Z">
              <w:tcPr>
                <w:tcW w:w="691" w:type="dxa"/>
                <w:shd w:val="solid" w:color="FFFFFF" w:fill="auto"/>
              </w:tcPr>
            </w:tcPrChange>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00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009" w:author="Rapporteur" w:date="2024-06-02T18:03:00Z">
            <w:trPr>
              <w:gridAfter w:val="1"/>
              <w:wAfter w:w="17" w:type="dxa"/>
            </w:trPr>
          </w:trPrChange>
        </w:trPr>
        <w:tc>
          <w:tcPr>
            <w:tcW w:w="800" w:type="dxa"/>
            <w:shd w:val="solid" w:color="FFFFFF" w:fill="auto"/>
            <w:tcPrChange w:id="10010" w:author="Rapporteur" w:date="2024-06-02T18:03:00Z">
              <w:tcPr>
                <w:tcW w:w="800" w:type="dxa"/>
                <w:shd w:val="solid" w:color="FFFFFF" w:fill="auto"/>
              </w:tcPr>
            </w:tcPrChange>
          </w:tcPr>
          <w:p w14:paraId="68FBA277"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Change w:id="10011" w:author="Rapporteur" w:date="2024-06-02T18:03:00Z">
              <w:tcPr>
                <w:tcW w:w="800" w:type="dxa"/>
                <w:shd w:val="solid" w:color="FFFFFF" w:fill="auto"/>
              </w:tcPr>
            </w:tcPrChange>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Change w:id="10012" w:author="Rapporteur" w:date="2024-06-02T18:03:00Z">
              <w:tcPr>
                <w:tcW w:w="1094" w:type="dxa"/>
                <w:shd w:val="solid" w:color="FFFFFF" w:fill="auto"/>
              </w:tcPr>
            </w:tcPrChange>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Change w:id="10013" w:author="Rapporteur" w:date="2024-06-02T18:03:00Z">
              <w:tcPr>
                <w:tcW w:w="567" w:type="dxa"/>
                <w:shd w:val="solid" w:color="FFFFFF" w:fill="auto"/>
              </w:tcPr>
            </w:tcPrChange>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Change w:id="10014" w:author="Rapporteur" w:date="2024-06-02T18:03:00Z">
              <w:tcPr>
                <w:tcW w:w="425" w:type="dxa"/>
                <w:shd w:val="solid" w:color="FFFFFF" w:fill="auto"/>
              </w:tcPr>
            </w:tcPrChange>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Change w:id="10015" w:author="Rapporteur" w:date="2024-06-02T18:03:00Z">
              <w:tcPr>
                <w:tcW w:w="425" w:type="dxa"/>
                <w:shd w:val="solid" w:color="FFFFFF" w:fill="auto"/>
              </w:tcPr>
            </w:tcPrChange>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Change w:id="10016" w:author="Rapporteur" w:date="2024-06-02T18:03:00Z">
              <w:tcPr>
                <w:tcW w:w="4820" w:type="dxa"/>
                <w:shd w:val="solid" w:color="FFFFFF" w:fill="auto"/>
              </w:tcPr>
            </w:tcPrChange>
          </w:tcPr>
          <w:p w14:paraId="5279D20B" w14:textId="77777777" w:rsidR="00F77DE2" w:rsidRDefault="00F77DE2" w:rsidP="00F77DE2">
            <w:pPr>
              <w:pStyle w:val="TAL"/>
            </w:pPr>
            <w:r>
              <w:t>SnssaiExtension data type definition</w:t>
            </w:r>
          </w:p>
        </w:tc>
        <w:tc>
          <w:tcPr>
            <w:tcW w:w="691" w:type="dxa"/>
            <w:shd w:val="solid" w:color="FFFFFF" w:fill="auto"/>
            <w:tcPrChange w:id="10017" w:author="Rapporteur" w:date="2024-06-02T18:03:00Z">
              <w:tcPr>
                <w:tcW w:w="691" w:type="dxa"/>
                <w:shd w:val="solid" w:color="FFFFFF" w:fill="auto"/>
              </w:tcPr>
            </w:tcPrChange>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01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019" w:author="Rapporteur" w:date="2024-06-02T18:03:00Z">
            <w:trPr>
              <w:gridAfter w:val="1"/>
              <w:wAfter w:w="17" w:type="dxa"/>
            </w:trPr>
          </w:trPrChange>
        </w:trPr>
        <w:tc>
          <w:tcPr>
            <w:tcW w:w="800" w:type="dxa"/>
            <w:shd w:val="solid" w:color="FFFFFF" w:fill="auto"/>
            <w:tcPrChange w:id="10020" w:author="Rapporteur" w:date="2024-06-02T18:03:00Z">
              <w:tcPr>
                <w:tcW w:w="800" w:type="dxa"/>
                <w:shd w:val="solid" w:color="FFFFFF" w:fill="auto"/>
              </w:tcPr>
            </w:tcPrChange>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Change w:id="10021" w:author="Rapporteur" w:date="2024-06-02T18:03:00Z">
              <w:tcPr>
                <w:tcW w:w="800" w:type="dxa"/>
                <w:shd w:val="solid" w:color="FFFFFF" w:fill="auto"/>
              </w:tcPr>
            </w:tcPrChange>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Change w:id="10022" w:author="Rapporteur" w:date="2024-06-02T18:03:00Z">
              <w:tcPr>
                <w:tcW w:w="1094" w:type="dxa"/>
                <w:shd w:val="solid" w:color="FFFFFF" w:fill="auto"/>
              </w:tcPr>
            </w:tcPrChange>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Change w:id="10023" w:author="Rapporteur" w:date="2024-06-02T18:03:00Z">
              <w:tcPr>
                <w:tcW w:w="567" w:type="dxa"/>
                <w:shd w:val="solid" w:color="FFFFFF" w:fill="auto"/>
              </w:tcPr>
            </w:tcPrChange>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Change w:id="10024" w:author="Rapporteur" w:date="2024-06-02T18:03:00Z">
              <w:tcPr>
                <w:tcW w:w="425" w:type="dxa"/>
                <w:shd w:val="solid" w:color="FFFFFF" w:fill="auto"/>
              </w:tcPr>
            </w:tcPrChange>
          </w:tcPr>
          <w:p w14:paraId="5FF97EB8" w14:textId="77777777" w:rsidR="00A10B3B" w:rsidRDefault="00A10B3B" w:rsidP="00A10B3B">
            <w:pPr>
              <w:pStyle w:val="TAR"/>
              <w:rPr>
                <w:rFonts w:cs="Arial"/>
                <w:sz w:val="16"/>
                <w:szCs w:val="16"/>
              </w:rPr>
            </w:pPr>
          </w:p>
        </w:tc>
        <w:tc>
          <w:tcPr>
            <w:tcW w:w="425" w:type="dxa"/>
            <w:shd w:val="solid" w:color="FFFFFF" w:fill="auto"/>
            <w:tcPrChange w:id="10025" w:author="Rapporteur" w:date="2024-06-02T18:03:00Z">
              <w:tcPr>
                <w:tcW w:w="425" w:type="dxa"/>
                <w:shd w:val="solid" w:color="FFFFFF" w:fill="auto"/>
              </w:tcPr>
            </w:tcPrChange>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Change w:id="10026" w:author="Rapporteur" w:date="2024-06-02T18:03:00Z">
              <w:tcPr>
                <w:tcW w:w="4820" w:type="dxa"/>
                <w:shd w:val="solid" w:color="FFFFFF" w:fill="auto"/>
              </w:tcPr>
            </w:tcPrChange>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Change w:id="10027" w:author="Rapporteur" w:date="2024-06-02T18:03:00Z">
              <w:tcPr>
                <w:tcW w:w="691" w:type="dxa"/>
                <w:shd w:val="solid" w:color="FFFFFF" w:fill="auto"/>
              </w:tcPr>
            </w:tcPrChange>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02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029" w:author="Rapporteur" w:date="2024-06-02T18:03:00Z">
            <w:trPr>
              <w:gridAfter w:val="1"/>
              <w:wAfter w:w="17" w:type="dxa"/>
            </w:trPr>
          </w:trPrChange>
        </w:trPr>
        <w:tc>
          <w:tcPr>
            <w:tcW w:w="800" w:type="dxa"/>
            <w:shd w:val="solid" w:color="FFFFFF" w:fill="auto"/>
            <w:tcPrChange w:id="10030" w:author="Rapporteur" w:date="2024-06-02T18:03:00Z">
              <w:tcPr>
                <w:tcW w:w="800" w:type="dxa"/>
                <w:shd w:val="solid" w:color="FFFFFF" w:fill="auto"/>
              </w:tcPr>
            </w:tcPrChange>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Change w:id="10031" w:author="Rapporteur" w:date="2024-06-02T18:03:00Z">
              <w:tcPr>
                <w:tcW w:w="800" w:type="dxa"/>
                <w:shd w:val="solid" w:color="FFFFFF" w:fill="auto"/>
              </w:tcPr>
            </w:tcPrChange>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Change w:id="10032" w:author="Rapporteur" w:date="2024-06-02T18:03:00Z">
              <w:tcPr>
                <w:tcW w:w="1094" w:type="dxa"/>
                <w:shd w:val="solid" w:color="FFFFFF" w:fill="auto"/>
              </w:tcPr>
            </w:tcPrChange>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Change w:id="10033" w:author="Rapporteur" w:date="2024-06-02T18:03:00Z">
              <w:tcPr>
                <w:tcW w:w="567" w:type="dxa"/>
                <w:shd w:val="solid" w:color="FFFFFF" w:fill="auto"/>
              </w:tcPr>
            </w:tcPrChange>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Change w:id="10034" w:author="Rapporteur" w:date="2024-06-02T18:03:00Z">
              <w:tcPr>
                <w:tcW w:w="425" w:type="dxa"/>
                <w:shd w:val="solid" w:color="FFFFFF" w:fill="auto"/>
              </w:tcPr>
            </w:tcPrChange>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Change w:id="10035" w:author="Rapporteur" w:date="2024-06-02T18:03:00Z">
              <w:tcPr>
                <w:tcW w:w="425" w:type="dxa"/>
                <w:shd w:val="solid" w:color="FFFFFF" w:fill="auto"/>
              </w:tcPr>
            </w:tcPrChange>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Change w:id="10036" w:author="Rapporteur" w:date="2024-06-02T18:03:00Z">
              <w:tcPr>
                <w:tcW w:w="4820" w:type="dxa"/>
                <w:shd w:val="solid" w:color="FFFFFF" w:fill="auto"/>
              </w:tcPr>
            </w:tcPrChange>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Change w:id="10037" w:author="Rapporteur" w:date="2024-06-02T18:03:00Z">
              <w:tcPr>
                <w:tcW w:w="691" w:type="dxa"/>
                <w:shd w:val="solid" w:color="FFFFFF" w:fill="auto"/>
              </w:tcPr>
            </w:tcPrChange>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03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039" w:author="Rapporteur" w:date="2024-06-02T18:03:00Z">
            <w:trPr>
              <w:gridAfter w:val="1"/>
              <w:wAfter w:w="17" w:type="dxa"/>
            </w:trPr>
          </w:trPrChange>
        </w:trPr>
        <w:tc>
          <w:tcPr>
            <w:tcW w:w="800" w:type="dxa"/>
            <w:shd w:val="solid" w:color="FFFFFF" w:fill="auto"/>
            <w:tcPrChange w:id="10040" w:author="Rapporteur" w:date="2024-06-02T18:03:00Z">
              <w:tcPr>
                <w:tcW w:w="800" w:type="dxa"/>
                <w:shd w:val="solid" w:color="FFFFFF" w:fill="auto"/>
              </w:tcPr>
            </w:tcPrChange>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Change w:id="10041" w:author="Rapporteur" w:date="2024-06-02T18:03:00Z">
              <w:tcPr>
                <w:tcW w:w="800" w:type="dxa"/>
                <w:shd w:val="solid" w:color="FFFFFF" w:fill="auto"/>
              </w:tcPr>
            </w:tcPrChange>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Change w:id="10042" w:author="Rapporteur" w:date="2024-06-02T18:03:00Z">
              <w:tcPr>
                <w:tcW w:w="1094" w:type="dxa"/>
                <w:shd w:val="solid" w:color="FFFFFF" w:fill="auto"/>
              </w:tcPr>
            </w:tcPrChange>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Change w:id="10043" w:author="Rapporteur" w:date="2024-06-02T18:03:00Z">
              <w:tcPr>
                <w:tcW w:w="567" w:type="dxa"/>
                <w:shd w:val="solid" w:color="FFFFFF" w:fill="auto"/>
              </w:tcPr>
            </w:tcPrChange>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Change w:id="10044" w:author="Rapporteur" w:date="2024-06-02T18:03:00Z">
              <w:tcPr>
                <w:tcW w:w="425" w:type="dxa"/>
                <w:shd w:val="solid" w:color="FFFFFF" w:fill="auto"/>
              </w:tcPr>
            </w:tcPrChange>
          </w:tcPr>
          <w:p w14:paraId="168BFBF4" w14:textId="77777777" w:rsidR="00907CCD" w:rsidRDefault="00907CCD" w:rsidP="00907CCD">
            <w:pPr>
              <w:pStyle w:val="TAR"/>
              <w:rPr>
                <w:rFonts w:cs="Arial"/>
                <w:sz w:val="16"/>
                <w:szCs w:val="16"/>
              </w:rPr>
            </w:pPr>
          </w:p>
        </w:tc>
        <w:tc>
          <w:tcPr>
            <w:tcW w:w="425" w:type="dxa"/>
            <w:shd w:val="solid" w:color="FFFFFF" w:fill="auto"/>
            <w:tcPrChange w:id="10045" w:author="Rapporteur" w:date="2024-06-02T18:03:00Z">
              <w:tcPr>
                <w:tcW w:w="425" w:type="dxa"/>
                <w:shd w:val="solid" w:color="FFFFFF" w:fill="auto"/>
              </w:tcPr>
            </w:tcPrChange>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Change w:id="10046" w:author="Rapporteur" w:date="2024-06-02T18:03:00Z">
              <w:tcPr>
                <w:tcW w:w="4820" w:type="dxa"/>
                <w:shd w:val="solid" w:color="FFFFFF" w:fill="auto"/>
              </w:tcPr>
            </w:tcPrChange>
          </w:tcPr>
          <w:p w14:paraId="1FC9FA9B" w14:textId="77777777" w:rsidR="00907CCD" w:rsidRPr="00FA069B" w:rsidRDefault="00907CCD" w:rsidP="00907CCD">
            <w:pPr>
              <w:pStyle w:val="TAL"/>
              <w:rPr>
                <w:noProof/>
              </w:rPr>
            </w:pPr>
            <w:r>
              <w:t>BitRate Units</w:t>
            </w:r>
          </w:p>
        </w:tc>
        <w:tc>
          <w:tcPr>
            <w:tcW w:w="691" w:type="dxa"/>
            <w:shd w:val="solid" w:color="FFFFFF" w:fill="auto"/>
            <w:tcPrChange w:id="10047" w:author="Rapporteur" w:date="2024-06-02T18:03:00Z">
              <w:tcPr>
                <w:tcW w:w="691" w:type="dxa"/>
                <w:shd w:val="solid" w:color="FFFFFF" w:fill="auto"/>
              </w:tcPr>
            </w:tcPrChange>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04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049" w:author="Rapporteur" w:date="2024-06-02T18:03:00Z">
            <w:trPr>
              <w:gridAfter w:val="1"/>
              <w:wAfter w:w="17" w:type="dxa"/>
            </w:trPr>
          </w:trPrChange>
        </w:trPr>
        <w:tc>
          <w:tcPr>
            <w:tcW w:w="800" w:type="dxa"/>
            <w:shd w:val="solid" w:color="FFFFFF" w:fill="auto"/>
            <w:tcPrChange w:id="10050" w:author="Rapporteur" w:date="2024-06-02T18:03:00Z">
              <w:tcPr>
                <w:tcW w:w="800" w:type="dxa"/>
                <w:shd w:val="solid" w:color="FFFFFF" w:fill="auto"/>
              </w:tcPr>
            </w:tcPrChange>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Change w:id="10051" w:author="Rapporteur" w:date="2024-06-02T18:03:00Z">
              <w:tcPr>
                <w:tcW w:w="800" w:type="dxa"/>
                <w:shd w:val="solid" w:color="FFFFFF" w:fill="auto"/>
              </w:tcPr>
            </w:tcPrChange>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Change w:id="10052" w:author="Rapporteur" w:date="2024-06-02T18:03:00Z">
              <w:tcPr>
                <w:tcW w:w="1094" w:type="dxa"/>
                <w:shd w:val="solid" w:color="FFFFFF" w:fill="auto"/>
              </w:tcPr>
            </w:tcPrChange>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Change w:id="10053" w:author="Rapporteur" w:date="2024-06-02T18:03:00Z">
              <w:tcPr>
                <w:tcW w:w="567" w:type="dxa"/>
                <w:shd w:val="solid" w:color="FFFFFF" w:fill="auto"/>
              </w:tcPr>
            </w:tcPrChange>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Change w:id="10054" w:author="Rapporteur" w:date="2024-06-02T18:03:00Z">
              <w:tcPr>
                <w:tcW w:w="425" w:type="dxa"/>
                <w:shd w:val="solid" w:color="FFFFFF" w:fill="auto"/>
              </w:tcPr>
            </w:tcPrChange>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Change w:id="10055" w:author="Rapporteur" w:date="2024-06-02T18:03:00Z">
              <w:tcPr>
                <w:tcW w:w="425" w:type="dxa"/>
                <w:shd w:val="solid" w:color="FFFFFF" w:fill="auto"/>
              </w:tcPr>
            </w:tcPrChange>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Change w:id="10056" w:author="Rapporteur" w:date="2024-06-02T18:03:00Z">
              <w:tcPr>
                <w:tcW w:w="4820" w:type="dxa"/>
                <w:shd w:val="solid" w:color="FFFFFF" w:fill="auto"/>
              </w:tcPr>
            </w:tcPrChange>
          </w:tcPr>
          <w:p w14:paraId="646ADD84" w14:textId="77777777" w:rsidR="00907CCD" w:rsidRDefault="00907CCD" w:rsidP="00907CCD">
            <w:pPr>
              <w:pStyle w:val="TAL"/>
            </w:pPr>
            <w:r>
              <w:t>Fqdn data type definition</w:t>
            </w:r>
          </w:p>
        </w:tc>
        <w:tc>
          <w:tcPr>
            <w:tcW w:w="691" w:type="dxa"/>
            <w:shd w:val="solid" w:color="FFFFFF" w:fill="auto"/>
            <w:tcPrChange w:id="10057" w:author="Rapporteur" w:date="2024-06-02T18:03:00Z">
              <w:tcPr>
                <w:tcW w:w="691" w:type="dxa"/>
                <w:shd w:val="solid" w:color="FFFFFF" w:fill="auto"/>
              </w:tcPr>
            </w:tcPrChange>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05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059" w:author="Rapporteur" w:date="2024-06-02T18:03:00Z">
            <w:trPr>
              <w:gridAfter w:val="1"/>
              <w:wAfter w:w="17" w:type="dxa"/>
            </w:trPr>
          </w:trPrChange>
        </w:trPr>
        <w:tc>
          <w:tcPr>
            <w:tcW w:w="800" w:type="dxa"/>
            <w:shd w:val="solid" w:color="FFFFFF" w:fill="auto"/>
            <w:tcPrChange w:id="10060" w:author="Rapporteur" w:date="2024-06-02T18:03:00Z">
              <w:tcPr>
                <w:tcW w:w="800" w:type="dxa"/>
                <w:shd w:val="solid" w:color="FFFFFF" w:fill="auto"/>
              </w:tcPr>
            </w:tcPrChange>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Change w:id="10061" w:author="Rapporteur" w:date="2024-06-02T18:03:00Z">
              <w:tcPr>
                <w:tcW w:w="800" w:type="dxa"/>
                <w:shd w:val="solid" w:color="FFFFFF" w:fill="auto"/>
              </w:tcPr>
            </w:tcPrChange>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Change w:id="10062" w:author="Rapporteur" w:date="2024-06-02T18:03:00Z">
              <w:tcPr>
                <w:tcW w:w="1094" w:type="dxa"/>
                <w:shd w:val="solid" w:color="FFFFFF" w:fill="auto"/>
              </w:tcPr>
            </w:tcPrChange>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Change w:id="10063" w:author="Rapporteur" w:date="2024-06-02T18:03:00Z">
              <w:tcPr>
                <w:tcW w:w="567" w:type="dxa"/>
                <w:shd w:val="solid" w:color="FFFFFF" w:fill="auto"/>
              </w:tcPr>
            </w:tcPrChange>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Change w:id="10064" w:author="Rapporteur" w:date="2024-06-02T18:03:00Z">
              <w:tcPr>
                <w:tcW w:w="425" w:type="dxa"/>
                <w:shd w:val="solid" w:color="FFFFFF" w:fill="auto"/>
              </w:tcPr>
            </w:tcPrChange>
          </w:tcPr>
          <w:p w14:paraId="78933B09" w14:textId="77777777" w:rsidR="00907CCD" w:rsidRDefault="00907CCD" w:rsidP="00907CCD">
            <w:pPr>
              <w:pStyle w:val="TAR"/>
              <w:rPr>
                <w:rFonts w:cs="Arial"/>
                <w:sz w:val="16"/>
                <w:szCs w:val="16"/>
              </w:rPr>
            </w:pPr>
          </w:p>
        </w:tc>
        <w:tc>
          <w:tcPr>
            <w:tcW w:w="425" w:type="dxa"/>
            <w:shd w:val="solid" w:color="FFFFFF" w:fill="auto"/>
            <w:tcPrChange w:id="10065" w:author="Rapporteur" w:date="2024-06-02T18:03:00Z">
              <w:tcPr>
                <w:tcW w:w="425" w:type="dxa"/>
                <w:shd w:val="solid" w:color="FFFFFF" w:fill="auto"/>
              </w:tcPr>
            </w:tcPrChange>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Change w:id="10066" w:author="Rapporteur" w:date="2024-06-02T18:03:00Z">
              <w:tcPr>
                <w:tcW w:w="4820" w:type="dxa"/>
                <w:shd w:val="solid" w:color="FFFFFF" w:fill="auto"/>
              </w:tcPr>
            </w:tcPrChange>
          </w:tcPr>
          <w:p w14:paraId="73380130" w14:textId="77777777" w:rsidR="00907CCD" w:rsidRDefault="00907CCD" w:rsidP="00907CCD">
            <w:pPr>
              <w:pStyle w:val="TAL"/>
            </w:pPr>
            <w:r>
              <w:t>PatchItem definition</w:t>
            </w:r>
          </w:p>
        </w:tc>
        <w:tc>
          <w:tcPr>
            <w:tcW w:w="691" w:type="dxa"/>
            <w:shd w:val="solid" w:color="FFFFFF" w:fill="auto"/>
            <w:tcPrChange w:id="10067" w:author="Rapporteur" w:date="2024-06-02T18:03:00Z">
              <w:tcPr>
                <w:tcW w:w="691" w:type="dxa"/>
                <w:shd w:val="solid" w:color="FFFFFF" w:fill="auto"/>
              </w:tcPr>
            </w:tcPrChange>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06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069" w:author="Rapporteur" w:date="2024-06-02T18:03:00Z">
            <w:trPr>
              <w:gridAfter w:val="1"/>
              <w:wAfter w:w="17" w:type="dxa"/>
            </w:trPr>
          </w:trPrChange>
        </w:trPr>
        <w:tc>
          <w:tcPr>
            <w:tcW w:w="800" w:type="dxa"/>
            <w:shd w:val="solid" w:color="FFFFFF" w:fill="auto"/>
            <w:tcPrChange w:id="10070" w:author="Rapporteur" w:date="2024-06-02T18:03:00Z">
              <w:tcPr>
                <w:tcW w:w="800" w:type="dxa"/>
                <w:shd w:val="solid" w:color="FFFFFF" w:fill="auto"/>
              </w:tcPr>
            </w:tcPrChange>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Change w:id="10071" w:author="Rapporteur" w:date="2024-06-02T18:03:00Z">
              <w:tcPr>
                <w:tcW w:w="800" w:type="dxa"/>
                <w:shd w:val="solid" w:color="FFFFFF" w:fill="auto"/>
              </w:tcPr>
            </w:tcPrChange>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Change w:id="10072" w:author="Rapporteur" w:date="2024-06-02T18:03:00Z">
              <w:tcPr>
                <w:tcW w:w="1094" w:type="dxa"/>
                <w:shd w:val="solid" w:color="FFFFFF" w:fill="auto"/>
              </w:tcPr>
            </w:tcPrChange>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Change w:id="10073" w:author="Rapporteur" w:date="2024-06-02T18:03:00Z">
              <w:tcPr>
                <w:tcW w:w="567" w:type="dxa"/>
                <w:shd w:val="solid" w:color="FFFFFF" w:fill="auto"/>
              </w:tcPr>
            </w:tcPrChange>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Change w:id="10074" w:author="Rapporteur" w:date="2024-06-02T18:03:00Z">
              <w:tcPr>
                <w:tcW w:w="425" w:type="dxa"/>
                <w:shd w:val="solid" w:color="FFFFFF" w:fill="auto"/>
              </w:tcPr>
            </w:tcPrChange>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Change w:id="10075" w:author="Rapporteur" w:date="2024-06-02T18:03:00Z">
              <w:tcPr>
                <w:tcW w:w="425" w:type="dxa"/>
                <w:shd w:val="solid" w:color="FFFFFF" w:fill="auto"/>
              </w:tcPr>
            </w:tcPrChange>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Change w:id="10076" w:author="Rapporteur" w:date="2024-06-02T18:03:00Z">
              <w:tcPr>
                <w:tcW w:w="4820" w:type="dxa"/>
                <w:shd w:val="solid" w:color="FFFFFF" w:fill="auto"/>
              </w:tcPr>
            </w:tcPrChange>
          </w:tcPr>
          <w:p w14:paraId="78340319" w14:textId="77777777" w:rsidR="00B72A6A" w:rsidRDefault="00B72A6A" w:rsidP="00B72A6A">
            <w:pPr>
              <w:pStyle w:val="TAL"/>
            </w:pPr>
            <w:r>
              <w:t>PVS Info</w:t>
            </w:r>
          </w:p>
        </w:tc>
        <w:tc>
          <w:tcPr>
            <w:tcW w:w="691" w:type="dxa"/>
            <w:shd w:val="solid" w:color="FFFFFF" w:fill="auto"/>
            <w:tcPrChange w:id="10077" w:author="Rapporteur" w:date="2024-06-02T18:03:00Z">
              <w:tcPr>
                <w:tcW w:w="691" w:type="dxa"/>
                <w:shd w:val="solid" w:color="FFFFFF" w:fill="auto"/>
              </w:tcPr>
            </w:tcPrChange>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07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079" w:author="Rapporteur" w:date="2024-06-02T18:03:00Z">
            <w:trPr>
              <w:gridAfter w:val="1"/>
              <w:wAfter w:w="17" w:type="dxa"/>
            </w:trPr>
          </w:trPrChange>
        </w:trPr>
        <w:tc>
          <w:tcPr>
            <w:tcW w:w="800" w:type="dxa"/>
            <w:shd w:val="solid" w:color="FFFFFF" w:fill="auto"/>
            <w:tcPrChange w:id="10080" w:author="Rapporteur" w:date="2024-06-02T18:03:00Z">
              <w:tcPr>
                <w:tcW w:w="800" w:type="dxa"/>
                <w:shd w:val="solid" w:color="FFFFFF" w:fill="auto"/>
              </w:tcPr>
            </w:tcPrChange>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Change w:id="10081" w:author="Rapporteur" w:date="2024-06-02T18:03:00Z">
              <w:tcPr>
                <w:tcW w:w="800" w:type="dxa"/>
                <w:shd w:val="solid" w:color="FFFFFF" w:fill="auto"/>
              </w:tcPr>
            </w:tcPrChange>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Change w:id="10082" w:author="Rapporteur" w:date="2024-06-02T18:03:00Z">
              <w:tcPr>
                <w:tcW w:w="1094" w:type="dxa"/>
                <w:shd w:val="solid" w:color="FFFFFF" w:fill="auto"/>
              </w:tcPr>
            </w:tcPrChange>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Change w:id="10083" w:author="Rapporteur" w:date="2024-06-02T18:03:00Z">
              <w:tcPr>
                <w:tcW w:w="567" w:type="dxa"/>
                <w:shd w:val="solid" w:color="FFFFFF" w:fill="auto"/>
              </w:tcPr>
            </w:tcPrChange>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Change w:id="10084" w:author="Rapporteur" w:date="2024-06-02T18:03:00Z">
              <w:tcPr>
                <w:tcW w:w="425" w:type="dxa"/>
                <w:shd w:val="solid" w:color="FFFFFF" w:fill="auto"/>
              </w:tcPr>
            </w:tcPrChange>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Change w:id="10085" w:author="Rapporteur" w:date="2024-06-02T18:03:00Z">
              <w:tcPr>
                <w:tcW w:w="425" w:type="dxa"/>
                <w:shd w:val="solid" w:color="FFFFFF" w:fill="auto"/>
              </w:tcPr>
            </w:tcPrChange>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Change w:id="10086" w:author="Rapporteur" w:date="2024-06-02T18:03:00Z">
              <w:tcPr>
                <w:tcW w:w="4820" w:type="dxa"/>
                <w:shd w:val="solid" w:color="FFFFFF" w:fill="auto"/>
              </w:tcPr>
            </w:tcPrChange>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Change w:id="10087" w:author="Rapporteur" w:date="2024-06-02T18:03:00Z">
              <w:tcPr>
                <w:tcW w:w="691" w:type="dxa"/>
                <w:shd w:val="solid" w:color="FFFFFF" w:fill="auto"/>
              </w:tcPr>
            </w:tcPrChange>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08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089" w:author="Rapporteur" w:date="2024-06-02T18:03:00Z">
            <w:trPr>
              <w:gridAfter w:val="1"/>
              <w:wAfter w:w="17" w:type="dxa"/>
            </w:trPr>
          </w:trPrChange>
        </w:trPr>
        <w:tc>
          <w:tcPr>
            <w:tcW w:w="800" w:type="dxa"/>
            <w:shd w:val="solid" w:color="FFFFFF" w:fill="auto"/>
            <w:tcPrChange w:id="10090" w:author="Rapporteur" w:date="2024-06-02T18:03:00Z">
              <w:tcPr>
                <w:tcW w:w="800" w:type="dxa"/>
                <w:shd w:val="solid" w:color="FFFFFF" w:fill="auto"/>
              </w:tcPr>
            </w:tcPrChange>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Change w:id="10091" w:author="Rapporteur" w:date="2024-06-02T18:03:00Z">
              <w:tcPr>
                <w:tcW w:w="800" w:type="dxa"/>
                <w:shd w:val="solid" w:color="FFFFFF" w:fill="auto"/>
              </w:tcPr>
            </w:tcPrChange>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Change w:id="10092" w:author="Rapporteur" w:date="2024-06-02T18:03:00Z">
              <w:tcPr>
                <w:tcW w:w="1094" w:type="dxa"/>
                <w:shd w:val="solid" w:color="FFFFFF" w:fill="auto"/>
              </w:tcPr>
            </w:tcPrChange>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Change w:id="10093" w:author="Rapporteur" w:date="2024-06-02T18:03:00Z">
              <w:tcPr>
                <w:tcW w:w="567" w:type="dxa"/>
                <w:shd w:val="solid" w:color="FFFFFF" w:fill="auto"/>
              </w:tcPr>
            </w:tcPrChange>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Change w:id="10094" w:author="Rapporteur" w:date="2024-06-02T18:03:00Z">
              <w:tcPr>
                <w:tcW w:w="425" w:type="dxa"/>
                <w:shd w:val="solid" w:color="FFFFFF" w:fill="auto"/>
              </w:tcPr>
            </w:tcPrChange>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Change w:id="10095" w:author="Rapporteur" w:date="2024-06-02T18:03:00Z">
              <w:tcPr>
                <w:tcW w:w="425" w:type="dxa"/>
                <w:shd w:val="solid" w:color="FFFFFF" w:fill="auto"/>
              </w:tcPr>
            </w:tcPrChange>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Change w:id="10096" w:author="Rapporteur" w:date="2024-06-02T18:03:00Z">
              <w:tcPr>
                <w:tcW w:w="4820" w:type="dxa"/>
                <w:shd w:val="solid" w:color="FFFFFF" w:fill="auto"/>
              </w:tcPr>
            </w:tcPrChange>
          </w:tcPr>
          <w:p w14:paraId="33E9F0EB" w14:textId="77777777" w:rsidR="00B72A6A" w:rsidRDefault="00B72A6A" w:rsidP="00B72A6A">
            <w:pPr>
              <w:pStyle w:val="TAL"/>
              <w:rPr>
                <w:noProof/>
              </w:rPr>
            </w:pPr>
            <w:r>
              <w:t>Alignment of desription fields</w:t>
            </w:r>
          </w:p>
        </w:tc>
        <w:tc>
          <w:tcPr>
            <w:tcW w:w="691" w:type="dxa"/>
            <w:shd w:val="solid" w:color="FFFFFF" w:fill="auto"/>
            <w:tcPrChange w:id="10097" w:author="Rapporteur" w:date="2024-06-02T18:03:00Z">
              <w:tcPr>
                <w:tcW w:w="691" w:type="dxa"/>
                <w:shd w:val="solid" w:color="FFFFFF" w:fill="auto"/>
              </w:tcPr>
            </w:tcPrChange>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09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099" w:author="Rapporteur" w:date="2024-06-02T18:03:00Z">
            <w:trPr>
              <w:gridAfter w:val="1"/>
              <w:wAfter w:w="17" w:type="dxa"/>
            </w:trPr>
          </w:trPrChange>
        </w:trPr>
        <w:tc>
          <w:tcPr>
            <w:tcW w:w="800" w:type="dxa"/>
            <w:shd w:val="solid" w:color="FFFFFF" w:fill="auto"/>
            <w:tcPrChange w:id="10100" w:author="Rapporteur" w:date="2024-06-02T18:03:00Z">
              <w:tcPr>
                <w:tcW w:w="800" w:type="dxa"/>
                <w:shd w:val="solid" w:color="FFFFFF" w:fill="auto"/>
              </w:tcPr>
            </w:tcPrChange>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Change w:id="10101" w:author="Rapporteur" w:date="2024-06-02T18:03:00Z">
              <w:tcPr>
                <w:tcW w:w="800" w:type="dxa"/>
                <w:shd w:val="solid" w:color="FFFFFF" w:fill="auto"/>
              </w:tcPr>
            </w:tcPrChange>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Change w:id="10102" w:author="Rapporteur" w:date="2024-06-02T18:03:00Z">
              <w:tcPr>
                <w:tcW w:w="1094" w:type="dxa"/>
                <w:shd w:val="solid" w:color="FFFFFF" w:fill="auto"/>
              </w:tcPr>
            </w:tcPrChange>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Change w:id="10103" w:author="Rapporteur" w:date="2024-06-02T18:03:00Z">
              <w:tcPr>
                <w:tcW w:w="567" w:type="dxa"/>
                <w:shd w:val="solid" w:color="FFFFFF" w:fill="auto"/>
              </w:tcPr>
            </w:tcPrChange>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Change w:id="10104" w:author="Rapporteur" w:date="2024-06-02T18:03:00Z">
              <w:tcPr>
                <w:tcW w:w="425" w:type="dxa"/>
                <w:shd w:val="solid" w:color="FFFFFF" w:fill="auto"/>
              </w:tcPr>
            </w:tcPrChange>
          </w:tcPr>
          <w:p w14:paraId="1C4C3C05" w14:textId="77777777" w:rsidR="00B72A6A" w:rsidRDefault="00B72A6A" w:rsidP="00B72A6A">
            <w:pPr>
              <w:pStyle w:val="TAR"/>
              <w:rPr>
                <w:rFonts w:cs="Arial"/>
                <w:sz w:val="16"/>
                <w:szCs w:val="16"/>
              </w:rPr>
            </w:pPr>
          </w:p>
        </w:tc>
        <w:tc>
          <w:tcPr>
            <w:tcW w:w="425" w:type="dxa"/>
            <w:shd w:val="solid" w:color="FFFFFF" w:fill="auto"/>
            <w:tcPrChange w:id="10105" w:author="Rapporteur" w:date="2024-06-02T18:03:00Z">
              <w:tcPr>
                <w:tcW w:w="425" w:type="dxa"/>
                <w:shd w:val="solid" w:color="FFFFFF" w:fill="auto"/>
              </w:tcPr>
            </w:tcPrChange>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Change w:id="10106" w:author="Rapporteur" w:date="2024-06-02T18:03:00Z">
              <w:tcPr>
                <w:tcW w:w="4820" w:type="dxa"/>
                <w:shd w:val="solid" w:color="FFFFFF" w:fill="auto"/>
              </w:tcPr>
            </w:tcPrChange>
          </w:tcPr>
          <w:p w14:paraId="329E4D22" w14:textId="77777777" w:rsidR="00B72A6A" w:rsidRDefault="00B72A6A" w:rsidP="00B72A6A">
            <w:pPr>
              <w:pStyle w:val="TAL"/>
            </w:pPr>
            <w:r>
              <w:t>Correction to wrong CR implementation</w:t>
            </w:r>
          </w:p>
        </w:tc>
        <w:tc>
          <w:tcPr>
            <w:tcW w:w="691" w:type="dxa"/>
            <w:shd w:val="solid" w:color="FFFFFF" w:fill="auto"/>
            <w:tcPrChange w:id="10107" w:author="Rapporteur" w:date="2024-06-02T18:03:00Z">
              <w:tcPr>
                <w:tcW w:w="691" w:type="dxa"/>
                <w:shd w:val="solid" w:color="FFFFFF" w:fill="auto"/>
              </w:tcPr>
            </w:tcPrChange>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10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109" w:author="Rapporteur" w:date="2024-06-02T18:03:00Z">
            <w:trPr>
              <w:gridAfter w:val="1"/>
              <w:wAfter w:w="17" w:type="dxa"/>
            </w:trPr>
          </w:trPrChange>
        </w:trPr>
        <w:tc>
          <w:tcPr>
            <w:tcW w:w="800" w:type="dxa"/>
            <w:shd w:val="solid" w:color="FFFFFF" w:fill="auto"/>
            <w:tcPrChange w:id="10110" w:author="Rapporteur" w:date="2024-06-02T18:03:00Z">
              <w:tcPr>
                <w:tcW w:w="800" w:type="dxa"/>
                <w:shd w:val="solid" w:color="FFFFFF" w:fill="auto"/>
              </w:tcPr>
            </w:tcPrChange>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Change w:id="10111" w:author="Rapporteur" w:date="2024-06-02T18:03:00Z">
              <w:tcPr>
                <w:tcW w:w="800" w:type="dxa"/>
                <w:shd w:val="solid" w:color="FFFFFF" w:fill="auto"/>
              </w:tcPr>
            </w:tcPrChange>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Change w:id="10112" w:author="Rapporteur" w:date="2024-06-02T18:03:00Z">
              <w:tcPr>
                <w:tcW w:w="1094" w:type="dxa"/>
                <w:shd w:val="solid" w:color="FFFFFF" w:fill="auto"/>
              </w:tcPr>
            </w:tcPrChange>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Change w:id="10113" w:author="Rapporteur" w:date="2024-06-02T18:03:00Z">
              <w:tcPr>
                <w:tcW w:w="567" w:type="dxa"/>
                <w:shd w:val="solid" w:color="FFFFFF" w:fill="auto"/>
              </w:tcPr>
            </w:tcPrChange>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Change w:id="10114" w:author="Rapporteur" w:date="2024-06-02T18:03:00Z">
              <w:tcPr>
                <w:tcW w:w="425" w:type="dxa"/>
                <w:shd w:val="solid" w:color="FFFFFF" w:fill="auto"/>
              </w:tcPr>
            </w:tcPrChange>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Change w:id="10115" w:author="Rapporteur" w:date="2024-06-02T18:03:00Z">
              <w:tcPr>
                <w:tcW w:w="425" w:type="dxa"/>
                <w:shd w:val="solid" w:color="FFFFFF" w:fill="auto"/>
              </w:tcPr>
            </w:tcPrChange>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Change w:id="10116" w:author="Rapporteur" w:date="2024-06-02T18:03:00Z">
              <w:tcPr>
                <w:tcW w:w="4820" w:type="dxa"/>
                <w:shd w:val="solid" w:color="FFFFFF" w:fill="auto"/>
              </w:tcPr>
            </w:tcPrChange>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Change w:id="10117" w:author="Rapporteur" w:date="2024-06-02T18:03:00Z">
              <w:tcPr>
                <w:tcW w:w="691" w:type="dxa"/>
                <w:shd w:val="solid" w:color="FFFFFF" w:fill="auto"/>
              </w:tcPr>
            </w:tcPrChange>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11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119" w:author="Rapporteur" w:date="2024-06-02T18:03:00Z">
            <w:trPr>
              <w:gridAfter w:val="1"/>
              <w:wAfter w:w="17" w:type="dxa"/>
            </w:trPr>
          </w:trPrChange>
        </w:trPr>
        <w:tc>
          <w:tcPr>
            <w:tcW w:w="800" w:type="dxa"/>
            <w:shd w:val="solid" w:color="FFFFFF" w:fill="auto"/>
            <w:tcPrChange w:id="10120" w:author="Rapporteur" w:date="2024-06-02T18:03:00Z">
              <w:tcPr>
                <w:tcW w:w="800" w:type="dxa"/>
                <w:shd w:val="solid" w:color="FFFFFF" w:fill="auto"/>
              </w:tcPr>
            </w:tcPrChange>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Change w:id="10121" w:author="Rapporteur" w:date="2024-06-02T18:03:00Z">
              <w:tcPr>
                <w:tcW w:w="800" w:type="dxa"/>
                <w:shd w:val="solid" w:color="FFFFFF" w:fill="auto"/>
              </w:tcPr>
            </w:tcPrChange>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Change w:id="10122" w:author="Rapporteur" w:date="2024-06-02T18:03:00Z">
              <w:tcPr>
                <w:tcW w:w="1094" w:type="dxa"/>
                <w:shd w:val="solid" w:color="FFFFFF" w:fill="auto"/>
              </w:tcPr>
            </w:tcPrChange>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Change w:id="10123" w:author="Rapporteur" w:date="2024-06-02T18:03:00Z">
              <w:tcPr>
                <w:tcW w:w="567" w:type="dxa"/>
                <w:shd w:val="solid" w:color="FFFFFF" w:fill="auto"/>
              </w:tcPr>
            </w:tcPrChange>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Change w:id="10124" w:author="Rapporteur" w:date="2024-06-02T18:03:00Z">
              <w:tcPr>
                <w:tcW w:w="425" w:type="dxa"/>
                <w:shd w:val="solid" w:color="FFFFFF" w:fill="auto"/>
              </w:tcPr>
            </w:tcPrChange>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Change w:id="10125" w:author="Rapporteur" w:date="2024-06-02T18:03:00Z">
              <w:tcPr>
                <w:tcW w:w="425" w:type="dxa"/>
                <w:shd w:val="solid" w:color="FFFFFF" w:fill="auto"/>
              </w:tcPr>
            </w:tcPrChange>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Change w:id="10126" w:author="Rapporteur" w:date="2024-06-02T18:03:00Z">
              <w:tcPr>
                <w:tcW w:w="4820" w:type="dxa"/>
                <w:shd w:val="solid" w:color="FFFFFF" w:fill="auto"/>
              </w:tcPr>
            </w:tcPrChange>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Change w:id="10127" w:author="Rapporteur" w:date="2024-06-02T18:03:00Z">
              <w:tcPr>
                <w:tcW w:w="691" w:type="dxa"/>
                <w:shd w:val="solid" w:color="FFFFFF" w:fill="auto"/>
              </w:tcPr>
            </w:tcPrChange>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12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129" w:author="Rapporteur" w:date="2024-06-02T18:03:00Z">
            <w:trPr>
              <w:gridAfter w:val="1"/>
              <w:wAfter w:w="17" w:type="dxa"/>
            </w:trPr>
          </w:trPrChange>
        </w:trPr>
        <w:tc>
          <w:tcPr>
            <w:tcW w:w="800" w:type="dxa"/>
            <w:shd w:val="solid" w:color="FFFFFF" w:fill="auto"/>
            <w:tcPrChange w:id="10130" w:author="Rapporteur" w:date="2024-06-02T18:03:00Z">
              <w:tcPr>
                <w:tcW w:w="800" w:type="dxa"/>
                <w:shd w:val="solid" w:color="FFFFFF" w:fill="auto"/>
              </w:tcPr>
            </w:tcPrChange>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Change w:id="10131" w:author="Rapporteur" w:date="2024-06-02T18:03:00Z">
              <w:tcPr>
                <w:tcW w:w="800" w:type="dxa"/>
                <w:shd w:val="solid" w:color="FFFFFF" w:fill="auto"/>
              </w:tcPr>
            </w:tcPrChange>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Change w:id="10132" w:author="Rapporteur" w:date="2024-06-02T18:03:00Z">
              <w:tcPr>
                <w:tcW w:w="1094" w:type="dxa"/>
                <w:shd w:val="solid" w:color="FFFFFF" w:fill="auto"/>
              </w:tcPr>
            </w:tcPrChange>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Change w:id="10133" w:author="Rapporteur" w:date="2024-06-02T18:03:00Z">
              <w:tcPr>
                <w:tcW w:w="567" w:type="dxa"/>
                <w:shd w:val="solid" w:color="FFFFFF" w:fill="auto"/>
              </w:tcPr>
            </w:tcPrChange>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Change w:id="10134" w:author="Rapporteur" w:date="2024-06-02T18:03:00Z">
              <w:tcPr>
                <w:tcW w:w="425" w:type="dxa"/>
                <w:shd w:val="solid" w:color="FFFFFF" w:fill="auto"/>
              </w:tcPr>
            </w:tcPrChange>
          </w:tcPr>
          <w:p w14:paraId="66B577FD" w14:textId="77777777" w:rsidR="00B72A6A" w:rsidRDefault="00B72A6A" w:rsidP="00B72A6A">
            <w:pPr>
              <w:pStyle w:val="TAR"/>
              <w:rPr>
                <w:rFonts w:cs="Arial"/>
                <w:sz w:val="16"/>
                <w:szCs w:val="16"/>
              </w:rPr>
            </w:pPr>
          </w:p>
        </w:tc>
        <w:tc>
          <w:tcPr>
            <w:tcW w:w="425" w:type="dxa"/>
            <w:shd w:val="solid" w:color="FFFFFF" w:fill="auto"/>
            <w:tcPrChange w:id="10135" w:author="Rapporteur" w:date="2024-06-02T18:03:00Z">
              <w:tcPr>
                <w:tcW w:w="425" w:type="dxa"/>
                <w:shd w:val="solid" w:color="FFFFFF" w:fill="auto"/>
              </w:tcPr>
            </w:tcPrChange>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Change w:id="10136" w:author="Rapporteur" w:date="2024-06-02T18:03:00Z">
              <w:tcPr>
                <w:tcW w:w="4820" w:type="dxa"/>
                <w:shd w:val="solid" w:color="FFFFFF" w:fill="auto"/>
              </w:tcPr>
            </w:tcPrChange>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Change w:id="10137" w:author="Rapporteur" w:date="2024-06-02T18:03:00Z">
              <w:tcPr>
                <w:tcW w:w="691" w:type="dxa"/>
                <w:shd w:val="solid" w:color="FFFFFF" w:fill="auto"/>
              </w:tcPr>
            </w:tcPrChange>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13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139" w:author="Rapporteur" w:date="2024-06-02T18:03:00Z">
            <w:trPr>
              <w:gridAfter w:val="1"/>
              <w:wAfter w:w="17" w:type="dxa"/>
            </w:trPr>
          </w:trPrChange>
        </w:trPr>
        <w:tc>
          <w:tcPr>
            <w:tcW w:w="800" w:type="dxa"/>
            <w:shd w:val="solid" w:color="FFFFFF" w:fill="auto"/>
            <w:tcPrChange w:id="10140" w:author="Rapporteur" w:date="2024-06-02T18:03:00Z">
              <w:tcPr>
                <w:tcW w:w="800" w:type="dxa"/>
                <w:shd w:val="solid" w:color="FFFFFF" w:fill="auto"/>
              </w:tcPr>
            </w:tcPrChange>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Change w:id="10141" w:author="Rapporteur" w:date="2024-06-02T18:03:00Z">
              <w:tcPr>
                <w:tcW w:w="800" w:type="dxa"/>
                <w:shd w:val="solid" w:color="FFFFFF" w:fill="auto"/>
              </w:tcPr>
            </w:tcPrChange>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Change w:id="10142" w:author="Rapporteur" w:date="2024-06-02T18:03:00Z">
              <w:tcPr>
                <w:tcW w:w="1094" w:type="dxa"/>
                <w:shd w:val="solid" w:color="FFFFFF" w:fill="auto"/>
              </w:tcPr>
            </w:tcPrChange>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Change w:id="10143" w:author="Rapporteur" w:date="2024-06-02T18:03:00Z">
              <w:tcPr>
                <w:tcW w:w="567" w:type="dxa"/>
                <w:shd w:val="solid" w:color="FFFFFF" w:fill="auto"/>
              </w:tcPr>
            </w:tcPrChange>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Change w:id="10144" w:author="Rapporteur" w:date="2024-06-02T18:03:00Z">
              <w:tcPr>
                <w:tcW w:w="425" w:type="dxa"/>
                <w:shd w:val="solid" w:color="FFFFFF" w:fill="auto"/>
              </w:tcPr>
            </w:tcPrChange>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Change w:id="10145" w:author="Rapporteur" w:date="2024-06-02T18:03:00Z">
              <w:tcPr>
                <w:tcW w:w="425" w:type="dxa"/>
                <w:shd w:val="solid" w:color="FFFFFF" w:fill="auto"/>
              </w:tcPr>
            </w:tcPrChange>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Change w:id="10146" w:author="Rapporteur" w:date="2024-06-02T18:03:00Z">
              <w:tcPr>
                <w:tcW w:w="4820" w:type="dxa"/>
                <w:shd w:val="solid" w:color="FFFFFF" w:fill="auto"/>
              </w:tcPr>
            </w:tcPrChange>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Change w:id="10147" w:author="Rapporteur" w:date="2024-06-02T18:03:00Z">
              <w:tcPr>
                <w:tcW w:w="691" w:type="dxa"/>
                <w:shd w:val="solid" w:color="FFFFFF" w:fill="auto"/>
              </w:tcPr>
            </w:tcPrChange>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14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149" w:author="Rapporteur" w:date="2024-06-02T18:03:00Z">
            <w:trPr>
              <w:gridAfter w:val="1"/>
              <w:wAfter w:w="17" w:type="dxa"/>
            </w:trPr>
          </w:trPrChange>
        </w:trPr>
        <w:tc>
          <w:tcPr>
            <w:tcW w:w="800" w:type="dxa"/>
            <w:shd w:val="solid" w:color="FFFFFF" w:fill="auto"/>
            <w:tcPrChange w:id="10150" w:author="Rapporteur" w:date="2024-06-02T18:03:00Z">
              <w:tcPr>
                <w:tcW w:w="800" w:type="dxa"/>
                <w:shd w:val="solid" w:color="FFFFFF" w:fill="auto"/>
              </w:tcPr>
            </w:tcPrChange>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Change w:id="10151" w:author="Rapporteur" w:date="2024-06-02T18:03:00Z">
              <w:tcPr>
                <w:tcW w:w="800" w:type="dxa"/>
                <w:shd w:val="solid" w:color="FFFFFF" w:fill="auto"/>
              </w:tcPr>
            </w:tcPrChange>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Change w:id="10152" w:author="Rapporteur" w:date="2024-06-02T18:03:00Z">
              <w:tcPr>
                <w:tcW w:w="1094" w:type="dxa"/>
                <w:shd w:val="solid" w:color="FFFFFF" w:fill="auto"/>
              </w:tcPr>
            </w:tcPrChange>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Change w:id="10153" w:author="Rapporteur" w:date="2024-06-02T18:03:00Z">
              <w:tcPr>
                <w:tcW w:w="567" w:type="dxa"/>
                <w:shd w:val="solid" w:color="FFFFFF" w:fill="auto"/>
              </w:tcPr>
            </w:tcPrChange>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Change w:id="10154" w:author="Rapporteur" w:date="2024-06-02T18:03:00Z">
              <w:tcPr>
                <w:tcW w:w="425" w:type="dxa"/>
                <w:shd w:val="solid" w:color="FFFFFF" w:fill="auto"/>
              </w:tcPr>
            </w:tcPrChange>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Change w:id="10155" w:author="Rapporteur" w:date="2024-06-02T18:03:00Z">
              <w:tcPr>
                <w:tcW w:w="425" w:type="dxa"/>
                <w:shd w:val="solid" w:color="FFFFFF" w:fill="auto"/>
              </w:tcPr>
            </w:tcPrChange>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Change w:id="10156" w:author="Rapporteur" w:date="2024-06-02T18:03:00Z">
              <w:tcPr>
                <w:tcW w:w="4820" w:type="dxa"/>
                <w:shd w:val="solid" w:color="FFFFFF" w:fill="auto"/>
              </w:tcPr>
            </w:tcPrChange>
          </w:tcPr>
          <w:p w14:paraId="05D2EA1F" w14:textId="77777777" w:rsidR="00B72A6A" w:rsidRDefault="00B45F1E"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Change w:id="10157" w:author="Rapporteur" w:date="2024-06-02T18:03:00Z">
              <w:tcPr>
                <w:tcW w:w="691" w:type="dxa"/>
                <w:shd w:val="solid" w:color="FFFFFF" w:fill="auto"/>
              </w:tcPr>
            </w:tcPrChange>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15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159" w:author="Rapporteur" w:date="2024-06-02T18:03:00Z">
            <w:trPr>
              <w:gridAfter w:val="1"/>
              <w:wAfter w:w="17" w:type="dxa"/>
            </w:trPr>
          </w:trPrChange>
        </w:trPr>
        <w:tc>
          <w:tcPr>
            <w:tcW w:w="800" w:type="dxa"/>
            <w:shd w:val="solid" w:color="FFFFFF" w:fill="auto"/>
            <w:tcPrChange w:id="10160" w:author="Rapporteur" w:date="2024-06-02T18:03:00Z">
              <w:tcPr>
                <w:tcW w:w="800" w:type="dxa"/>
                <w:shd w:val="solid" w:color="FFFFFF" w:fill="auto"/>
              </w:tcPr>
            </w:tcPrChange>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Change w:id="10161" w:author="Rapporteur" w:date="2024-06-02T18:03:00Z">
              <w:tcPr>
                <w:tcW w:w="800" w:type="dxa"/>
                <w:shd w:val="solid" w:color="FFFFFF" w:fill="auto"/>
              </w:tcPr>
            </w:tcPrChange>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Change w:id="10162" w:author="Rapporteur" w:date="2024-06-02T18:03:00Z">
              <w:tcPr>
                <w:tcW w:w="1094" w:type="dxa"/>
                <w:shd w:val="solid" w:color="FFFFFF" w:fill="auto"/>
              </w:tcPr>
            </w:tcPrChange>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Change w:id="10163" w:author="Rapporteur" w:date="2024-06-02T18:03:00Z">
              <w:tcPr>
                <w:tcW w:w="567" w:type="dxa"/>
                <w:shd w:val="solid" w:color="FFFFFF" w:fill="auto"/>
              </w:tcPr>
            </w:tcPrChange>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Change w:id="10164" w:author="Rapporteur" w:date="2024-06-02T18:03:00Z">
              <w:tcPr>
                <w:tcW w:w="425" w:type="dxa"/>
                <w:shd w:val="solid" w:color="FFFFFF" w:fill="auto"/>
              </w:tcPr>
            </w:tcPrChange>
          </w:tcPr>
          <w:p w14:paraId="744E566D" w14:textId="77777777" w:rsidR="00B916D5" w:rsidRDefault="00B916D5" w:rsidP="00B916D5">
            <w:pPr>
              <w:pStyle w:val="TAR"/>
              <w:rPr>
                <w:rFonts w:cs="Arial"/>
                <w:sz w:val="16"/>
                <w:szCs w:val="16"/>
              </w:rPr>
            </w:pPr>
          </w:p>
        </w:tc>
        <w:tc>
          <w:tcPr>
            <w:tcW w:w="425" w:type="dxa"/>
            <w:shd w:val="solid" w:color="FFFFFF" w:fill="auto"/>
            <w:tcPrChange w:id="10165" w:author="Rapporteur" w:date="2024-06-02T18:03:00Z">
              <w:tcPr>
                <w:tcW w:w="425" w:type="dxa"/>
                <w:shd w:val="solid" w:color="FFFFFF" w:fill="auto"/>
              </w:tcPr>
            </w:tcPrChange>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Change w:id="10166" w:author="Rapporteur" w:date="2024-06-02T18:03:00Z">
              <w:tcPr>
                <w:tcW w:w="4820" w:type="dxa"/>
                <w:shd w:val="solid" w:color="FFFFFF" w:fill="auto"/>
              </w:tcPr>
            </w:tcPrChange>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Change w:id="10167" w:author="Rapporteur" w:date="2024-06-02T18:03:00Z">
              <w:tcPr>
                <w:tcW w:w="691" w:type="dxa"/>
                <w:shd w:val="solid" w:color="FFFFFF" w:fill="auto"/>
              </w:tcPr>
            </w:tcPrChange>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16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169" w:author="Rapporteur" w:date="2024-06-02T18:03:00Z">
            <w:trPr>
              <w:gridAfter w:val="1"/>
              <w:wAfter w:w="17" w:type="dxa"/>
            </w:trPr>
          </w:trPrChange>
        </w:trPr>
        <w:tc>
          <w:tcPr>
            <w:tcW w:w="800" w:type="dxa"/>
            <w:shd w:val="solid" w:color="FFFFFF" w:fill="auto"/>
            <w:tcPrChange w:id="10170" w:author="Rapporteur" w:date="2024-06-02T18:03:00Z">
              <w:tcPr>
                <w:tcW w:w="800" w:type="dxa"/>
                <w:shd w:val="solid" w:color="FFFFFF" w:fill="auto"/>
              </w:tcPr>
            </w:tcPrChange>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Change w:id="10171" w:author="Rapporteur" w:date="2024-06-02T18:03:00Z">
              <w:tcPr>
                <w:tcW w:w="800" w:type="dxa"/>
                <w:shd w:val="solid" w:color="FFFFFF" w:fill="auto"/>
              </w:tcPr>
            </w:tcPrChange>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Change w:id="10172" w:author="Rapporteur" w:date="2024-06-02T18:03:00Z">
              <w:tcPr>
                <w:tcW w:w="1094" w:type="dxa"/>
                <w:shd w:val="solid" w:color="FFFFFF" w:fill="auto"/>
              </w:tcPr>
            </w:tcPrChange>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Change w:id="10173" w:author="Rapporteur" w:date="2024-06-02T18:03:00Z">
              <w:tcPr>
                <w:tcW w:w="567" w:type="dxa"/>
                <w:shd w:val="solid" w:color="FFFFFF" w:fill="auto"/>
              </w:tcPr>
            </w:tcPrChange>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Change w:id="10174" w:author="Rapporteur" w:date="2024-06-02T18:03:00Z">
              <w:tcPr>
                <w:tcW w:w="425" w:type="dxa"/>
                <w:shd w:val="solid" w:color="FFFFFF" w:fill="auto"/>
              </w:tcPr>
            </w:tcPrChange>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Change w:id="10175" w:author="Rapporteur" w:date="2024-06-02T18:03:00Z">
              <w:tcPr>
                <w:tcW w:w="425" w:type="dxa"/>
                <w:shd w:val="solid" w:color="FFFFFF" w:fill="auto"/>
              </w:tcPr>
            </w:tcPrChange>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Change w:id="10176" w:author="Rapporteur" w:date="2024-06-02T18:03:00Z">
              <w:tcPr>
                <w:tcW w:w="4820" w:type="dxa"/>
                <w:shd w:val="solid" w:color="FFFFFF" w:fill="auto"/>
              </w:tcPr>
            </w:tcPrChange>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Change w:id="10177" w:author="Rapporteur" w:date="2024-06-02T18:03:00Z">
              <w:tcPr>
                <w:tcW w:w="691" w:type="dxa"/>
                <w:shd w:val="solid" w:color="FFFFFF" w:fill="auto"/>
              </w:tcPr>
            </w:tcPrChange>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17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179" w:author="Rapporteur" w:date="2024-06-02T18:03:00Z">
            <w:trPr>
              <w:gridAfter w:val="1"/>
              <w:wAfter w:w="17" w:type="dxa"/>
            </w:trPr>
          </w:trPrChange>
        </w:trPr>
        <w:tc>
          <w:tcPr>
            <w:tcW w:w="800" w:type="dxa"/>
            <w:shd w:val="solid" w:color="FFFFFF" w:fill="auto"/>
            <w:tcPrChange w:id="10180" w:author="Rapporteur" w:date="2024-06-02T18:03:00Z">
              <w:tcPr>
                <w:tcW w:w="800" w:type="dxa"/>
                <w:shd w:val="solid" w:color="FFFFFF" w:fill="auto"/>
              </w:tcPr>
            </w:tcPrChange>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Change w:id="10181" w:author="Rapporteur" w:date="2024-06-02T18:03:00Z">
              <w:tcPr>
                <w:tcW w:w="800" w:type="dxa"/>
                <w:shd w:val="solid" w:color="FFFFFF" w:fill="auto"/>
              </w:tcPr>
            </w:tcPrChange>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Change w:id="10182" w:author="Rapporteur" w:date="2024-06-02T18:03:00Z">
              <w:tcPr>
                <w:tcW w:w="1094" w:type="dxa"/>
                <w:shd w:val="solid" w:color="FFFFFF" w:fill="auto"/>
              </w:tcPr>
            </w:tcPrChange>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Change w:id="10183" w:author="Rapporteur" w:date="2024-06-02T18:03:00Z">
              <w:tcPr>
                <w:tcW w:w="567" w:type="dxa"/>
                <w:shd w:val="solid" w:color="FFFFFF" w:fill="auto"/>
              </w:tcPr>
            </w:tcPrChange>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Change w:id="10184" w:author="Rapporteur" w:date="2024-06-02T18:03:00Z">
              <w:tcPr>
                <w:tcW w:w="425" w:type="dxa"/>
                <w:shd w:val="solid" w:color="FFFFFF" w:fill="auto"/>
              </w:tcPr>
            </w:tcPrChange>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Change w:id="10185" w:author="Rapporteur" w:date="2024-06-02T18:03:00Z">
              <w:tcPr>
                <w:tcW w:w="425" w:type="dxa"/>
                <w:shd w:val="solid" w:color="FFFFFF" w:fill="auto"/>
              </w:tcPr>
            </w:tcPrChange>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Change w:id="10186" w:author="Rapporteur" w:date="2024-06-02T18:03:00Z">
              <w:tcPr>
                <w:tcW w:w="4820" w:type="dxa"/>
                <w:shd w:val="solid" w:color="FFFFFF" w:fill="auto"/>
              </w:tcPr>
            </w:tcPrChange>
          </w:tcPr>
          <w:p w14:paraId="2C5543B5" w14:textId="4A899525" w:rsidR="002C606B" w:rsidRDefault="002C606B" w:rsidP="002C606B">
            <w:pPr>
              <w:pStyle w:val="TAL"/>
              <w:rPr>
                <w:rFonts w:cs="Arial"/>
              </w:rPr>
            </w:pPr>
            <w:r>
              <w:t>Relay Service Code</w:t>
            </w:r>
          </w:p>
        </w:tc>
        <w:tc>
          <w:tcPr>
            <w:tcW w:w="691" w:type="dxa"/>
            <w:shd w:val="solid" w:color="FFFFFF" w:fill="auto"/>
            <w:tcPrChange w:id="10187" w:author="Rapporteur" w:date="2024-06-02T18:03:00Z">
              <w:tcPr>
                <w:tcW w:w="691" w:type="dxa"/>
                <w:shd w:val="solid" w:color="FFFFFF" w:fill="auto"/>
              </w:tcPr>
            </w:tcPrChange>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18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189" w:author="Rapporteur" w:date="2024-06-02T18:03:00Z">
            <w:trPr>
              <w:gridAfter w:val="1"/>
              <w:wAfter w:w="17" w:type="dxa"/>
            </w:trPr>
          </w:trPrChange>
        </w:trPr>
        <w:tc>
          <w:tcPr>
            <w:tcW w:w="800" w:type="dxa"/>
            <w:shd w:val="solid" w:color="FFFFFF" w:fill="auto"/>
            <w:tcPrChange w:id="10190" w:author="Rapporteur" w:date="2024-06-02T18:03:00Z">
              <w:tcPr>
                <w:tcW w:w="800" w:type="dxa"/>
                <w:shd w:val="solid" w:color="FFFFFF" w:fill="auto"/>
              </w:tcPr>
            </w:tcPrChange>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Change w:id="10191" w:author="Rapporteur" w:date="2024-06-02T18:03:00Z">
              <w:tcPr>
                <w:tcW w:w="800" w:type="dxa"/>
                <w:shd w:val="solid" w:color="FFFFFF" w:fill="auto"/>
              </w:tcPr>
            </w:tcPrChange>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Change w:id="10192" w:author="Rapporteur" w:date="2024-06-02T18:03:00Z">
              <w:tcPr>
                <w:tcW w:w="1094" w:type="dxa"/>
                <w:shd w:val="solid" w:color="FFFFFF" w:fill="auto"/>
              </w:tcPr>
            </w:tcPrChange>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Change w:id="10193" w:author="Rapporteur" w:date="2024-06-02T18:03:00Z">
              <w:tcPr>
                <w:tcW w:w="567" w:type="dxa"/>
                <w:shd w:val="solid" w:color="FFFFFF" w:fill="auto"/>
              </w:tcPr>
            </w:tcPrChange>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Change w:id="10194" w:author="Rapporteur" w:date="2024-06-02T18:03:00Z">
              <w:tcPr>
                <w:tcW w:w="425" w:type="dxa"/>
                <w:shd w:val="solid" w:color="FFFFFF" w:fill="auto"/>
              </w:tcPr>
            </w:tcPrChange>
          </w:tcPr>
          <w:p w14:paraId="0BC03E9A" w14:textId="58B5B04D" w:rsidR="002C606B" w:rsidRDefault="002C606B" w:rsidP="002C606B">
            <w:pPr>
              <w:pStyle w:val="TAR"/>
              <w:rPr>
                <w:rFonts w:cs="Arial"/>
                <w:sz w:val="16"/>
                <w:szCs w:val="16"/>
              </w:rPr>
            </w:pPr>
          </w:p>
        </w:tc>
        <w:tc>
          <w:tcPr>
            <w:tcW w:w="425" w:type="dxa"/>
            <w:shd w:val="solid" w:color="FFFFFF" w:fill="auto"/>
            <w:tcPrChange w:id="10195" w:author="Rapporteur" w:date="2024-06-02T18:03:00Z">
              <w:tcPr>
                <w:tcW w:w="425" w:type="dxa"/>
                <w:shd w:val="solid" w:color="FFFFFF" w:fill="auto"/>
              </w:tcPr>
            </w:tcPrChange>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Change w:id="10196" w:author="Rapporteur" w:date="2024-06-02T18:03:00Z">
              <w:tcPr>
                <w:tcW w:w="4820" w:type="dxa"/>
                <w:shd w:val="solid" w:color="FFFFFF" w:fill="auto"/>
              </w:tcPr>
            </w:tcPrChange>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Change w:id="10197" w:author="Rapporteur" w:date="2024-06-02T18:03:00Z">
              <w:tcPr>
                <w:tcW w:w="691" w:type="dxa"/>
                <w:shd w:val="solid" w:color="FFFFFF" w:fill="auto"/>
              </w:tcPr>
            </w:tcPrChange>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19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199" w:author="Rapporteur" w:date="2024-06-02T18:03:00Z">
            <w:trPr>
              <w:gridAfter w:val="1"/>
              <w:wAfter w:w="17" w:type="dxa"/>
            </w:trPr>
          </w:trPrChange>
        </w:trPr>
        <w:tc>
          <w:tcPr>
            <w:tcW w:w="800" w:type="dxa"/>
            <w:shd w:val="solid" w:color="FFFFFF" w:fill="auto"/>
            <w:tcPrChange w:id="10200" w:author="Rapporteur" w:date="2024-06-02T18:03:00Z">
              <w:tcPr>
                <w:tcW w:w="800" w:type="dxa"/>
                <w:shd w:val="solid" w:color="FFFFFF" w:fill="auto"/>
              </w:tcPr>
            </w:tcPrChange>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Change w:id="10201" w:author="Rapporteur" w:date="2024-06-02T18:03:00Z">
              <w:tcPr>
                <w:tcW w:w="800" w:type="dxa"/>
                <w:shd w:val="solid" w:color="FFFFFF" w:fill="auto"/>
              </w:tcPr>
            </w:tcPrChange>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Change w:id="10202" w:author="Rapporteur" w:date="2024-06-02T18:03:00Z">
              <w:tcPr>
                <w:tcW w:w="1094" w:type="dxa"/>
                <w:shd w:val="solid" w:color="FFFFFF" w:fill="auto"/>
              </w:tcPr>
            </w:tcPrChange>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Change w:id="10203" w:author="Rapporteur" w:date="2024-06-02T18:03:00Z">
              <w:tcPr>
                <w:tcW w:w="567" w:type="dxa"/>
                <w:shd w:val="solid" w:color="FFFFFF" w:fill="auto"/>
              </w:tcPr>
            </w:tcPrChange>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Change w:id="10204" w:author="Rapporteur" w:date="2024-06-02T18:03:00Z">
              <w:tcPr>
                <w:tcW w:w="425" w:type="dxa"/>
                <w:shd w:val="solid" w:color="FFFFFF" w:fill="auto"/>
              </w:tcPr>
            </w:tcPrChange>
          </w:tcPr>
          <w:p w14:paraId="65F8CD4C" w14:textId="77777777" w:rsidR="002C606B" w:rsidRDefault="002C606B" w:rsidP="002C606B">
            <w:pPr>
              <w:pStyle w:val="TAR"/>
              <w:rPr>
                <w:rFonts w:cs="Arial"/>
                <w:sz w:val="16"/>
                <w:szCs w:val="16"/>
              </w:rPr>
            </w:pPr>
          </w:p>
        </w:tc>
        <w:tc>
          <w:tcPr>
            <w:tcW w:w="425" w:type="dxa"/>
            <w:shd w:val="solid" w:color="FFFFFF" w:fill="auto"/>
            <w:tcPrChange w:id="10205" w:author="Rapporteur" w:date="2024-06-02T18:03:00Z">
              <w:tcPr>
                <w:tcW w:w="425" w:type="dxa"/>
                <w:shd w:val="solid" w:color="FFFFFF" w:fill="auto"/>
              </w:tcPr>
            </w:tcPrChange>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Change w:id="10206" w:author="Rapporteur" w:date="2024-06-02T18:03:00Z">
              <w:tcPr>
                <w:tcW w:w="4820" w:type="dxa"/>
                <w:shd w:val="solid" w:color="FFFFFF" w:fill="auto"/>
              </w:tcPr>
            </w:tcPrChange>
          </w:tcPr>
          <w:p w14:paraId="3FF6BC94" w14:textId="1B9F2131" w:rsidR="002C606B" w:rsidRDefault="002C606B" w:rsidP="002C606B">
            <w:pPr>
              <w:pStyle w:val="TAL"/>
            </w:pPr>
            <w:r>
              <w:t>MBS Service Area Information for Location dependent MBS session</w:t>
            </w:r>
          </w:p>
        </w:tc>
        <w:tc>
          <w:tcPr>
            <w:tcW w:w="691" w:type="dxa"/>
            <w:shd w:val="solid" w:color="FFFFFF" w:fill="auto"/>
            <w:tcPrChange w:id="10207" w:author="Rapporteur" w:date="2024-06-02T18:03:00Z">
              <w:tcPr>
                <w:tcW w:w="691" w:type="dxa"/>
                <w:shd w:val="solid" w:color="FFFFFF" w:fill="auto"/>
              </w:tcPr>
            </w:tcPrChange>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20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209" w:author="Rapporteur" w:date="2024-06-02T18:03:00Z">
            <w:trPr>
              <w:gridAfter w:val="1"/>
              <w:wAfter w:w="17" w:type="dxa"/>
            </w:trPr>
          </w:trPrChange>
        </w:trPr>
        <w:tc>
          <w:tcPr>
            <w:tcW w:w="800" w:type="dxa"/>
            <w:shd w:val="solid" w:color="FFFFFF" w:fill="auto"/>
            <w:tcPrChange w:id="10210" w:author="Rapporteur" w:date="2024-06-02T18:03:00Z">
              <w:tcPr>
                <w:tcW w:w="800" w:type="dxa"/>
                <w:shd w:val="solid" w:color="FFFFFF" w:fill="auto"/>
              </w:tcPr>
            </w:tcPrChange>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Change w:id="10211" w:author="Rapporteur" w:date="2024-06-02T18:03:00Z">
              <w:tcPr>
                <w:tcW w:w="800" w:type="dxa"/>
                <w:shd w:val="solid" w:color="FFFFFF" w:fill="auto"/>
              </w:tcPr>
            </w:tcPrChange>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Change w:id="10212" w:author="Rapporteur" w:date="2024-06-02T18:03:00Z">
              <w:tcPr>
                <w:tcW w:w="1094" w:type="dxa"/>
                <w:shd w:val="solid" w:color="FFFFFF" w:fill="auto"/>
              </w:tcPr>
            </w:tcPrChange>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Change w:id="10213" w:author="Rapporteur" w:date="2024-06-02T18:03:00Z">
              <w:tcPr>
                <w:tcW w:w="567" w:type="dxa"/>
                <w:shd w:val="solid" w:color="FFFFFF" w:fill="auto"/>
              </w:tcPr>
            </w:tcPrChange>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Change w:id="10214" w:author="Rapporteur" w:date="2024-06-02T18:03:00Z">
              <w:tcPr>
                <w:tcW w:w="425" w:type="dxa"/>
                <w:shd w:val="solid" w:color="FFFFFF" w:fill="auto"/>
              </w:tcPr>
            </w:tcPrChange>
          </w:tcPr>
          <w:p w14:paraId="0C2F35F2" w14:textId="77777777" w:rsidR="002C606B" w:rsidRDefault="002C606B" w:rsidP="002C606B">
            <w:pPr>
              <w:pStyle w:val="TAR"/>
              <w:rPr>
                <w:rFonts w:cs="Arial"/>
                <w:sz w:val="16"/>
                <w:szCs w:val="16"/>
              </w:rPr>
            </w:pPr>
          </w:p>
        </w:tc>
        <w:tc>
          <w:tcPr>
            <w:tcW w:w="425" w:type="dxa"/>
            <w:shd w:val="solid" w:color="FFFFFF" w:fill="auto"/>
            <w:tcPrChange w:id="10215" w:author="Rapporteur" w:date="2024-06-02T18:03:00Z">
              <w:tcPr>
                <w:tcW w:w="425" w:type="dxa"/>
                <w:shd w:val="solid" w:color="FFFFFF" w:fill="auto"/>
              </w:tcPr>
            </w:tcPrChange>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Change w:id="10216" w:author="Rapporteur" w:date="2024-06-02T18:03:00Z">
              <w:tcPr>
                <w:tcW w:w="4820" w:type="dxa"/>
                <w:shd w:val="solid" w:color="FFFFFF" w:fill="auto"/>
              </w:tcPr>
            </w:tcPrChange>
          </w:tcPr>
          <w:p w14:paraId="34FDDA4E" w14:textId="52AEB598" w:rsidR="002C606B" w:rsidRDefault="002C606B" w:rsidP="002C606B">
            <w:pPr>
              <w:pStyle w:val="TAL"/>
            </w:pPr>
            <w:r>
              <w:t>Broadcast Delivery Status event</w:t>
            </w:r>
          </w:p>
        </w:tc>
        <w:tc>
          <w:tcPr>
            <w:tcW w:w="691" w:type="dxa"/>
            <w:shd w:val="solid" w:color="FFFFFF" w:fill="auto"/>
            <w:tcPrChange w:id="10217" w:author="Rapporteur" w:date="2024-06-02T18:03:00Z">
              <w:tcPr>
                <w:tcW w:w="691" w:type="dxa"/>
                <w:shd w:val="solid" w:color="FFFFFF" w:fill="auto"/>
              </w:tcPr>
            </w:tcPrChange>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21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219" w:author="Rapporteur" w:date="2024-06-02T18:03:00Z">
            <w:trPr>
              <w:gridAfter w:val="1"/>
              <w:wAfter w:w="17" w:type="dxa"/>
            </w:trPr>
          </w:trPrChange>
        </w:trPr>
        <w:tc>
          <w:tcPr>
            <w:tcW w:w="800" w:type="dxa"/>
            <w:shd w:val="solid" w:color="FFFFFF" w:fill="auto"/>
            <w:tcPrChange w:id="10220" w:author="Rapporteur" w:date="2024-06-02T18:03:00Z">
              <w:tcPr>
                <w:tcW w:w="800" w:type="dxa"/>
                <w:shd w:val="solid" w:color="FFFFFF" w:fill="auto"/>
              </w:tcPr>
            </w:tcPrChange>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Change w:id="10221" w:author="Rapporteur" w:date="2024-06-02T18:03:00Z">
              <w:tcPr>
                <w:tcW w:w="800" w:type="dxa"/>
                <w:shd w:val="solid" w:color="FFFFFF" w:fill="auto"/>
              </w:tcPr>
            </w:tcPrChange>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Change w:id="10222" w:author="Rapporteur" w:date="2024-06-02T18:03:00Z">
              <w:tcPr>
                <w:tcW w:w="1094" w:type="dxa"/>
                <w:shd w:val="solid" w:color="FFFFFF" w:fill="auto"/>
              </w:tcPr>
            </w:tcPrChange>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Change w:id="10223" w:author="Rapporteur" w:date="2024-06-02T18:03:00Z">
              <w:tcPr>
                <w:tcW w:w="567" w:type="dxa"/>
                <w:shd w:val="solid" w:color="FFFFFF" w:fill="auto"/>
              </w:tcPr>
            </w:tcPrChange>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Change w:id="10224" w:author="Rapporteur" w:date="2024-06-02T18:03:00Z">
              <w:tcPr>
                <w:tcW w:w="425" w:type="dxa"/>
                <w:shd w:val="solid" w:color="FFFFFF" w:fill="auto"/>
              </w:tcPr>
            </w:tcPrChange>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Change w:id="10225" w:author="Rapporteur" w:date="2024-06-02T18:03:00Z">
              <w:tcPr>
                <w:tcW w:w="425" w:type="dxa"/>
                <w:shd w:val="solid" w:color="FFFFFF" w:fill="auto"/>
              </w:tcPr>
            </w:tcPrChange>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Change w:id="10226" w:author="Rapporteur" w:date="2024-06-02T18:03:00Z">
              <w:tcPr>
                <w:tcW w:w="4820" w:type="dxa"/>
                <w:shd w:val="solid" w:color="FFFFFF" w:fill="auto"/>
              </w:tcPr>
            </w:tcPrChange>
          </w:tcPr>
          <w:p w14:paraId="53E3A59C" w14:textId="26E7B1D3" w:rsidR="002C606B" w:rsidRDefault="002C606B" w:rsidP="002C606B">
            <w:pPr>
              <w:pStyle w:val="TAL"/>
            </w:pPr>
            <w:r>
              <w:t>Ingress Tunnel Address Change Status Event</w:t>
            </w:r>
          </w:p>
        </w:tc>
        <w:tc>
          <w:tcPr>
            <w:tcW w:w="691" w:type="dxa"/>
            <w:shd w:val="solid" w:color="FFFFFF" w:fill="auto"/>
            <w:tcPrChange w:id="10227" w:author="Rapporteur" w:date="2024-06-02T18:03:00Z">
              <w:tcPr>
                <w:tcW w:w="691" w:type="dxa"/>
                <w:shd w:val="solid" w:color="FFFFFF" w:fill="auto"/>
              </w:tcPr>
            </w:tcPrChange>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22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229" w:author="Rapporteur" w:date="2024-06-02T18:03:00Z">
            <w:trPr>
              <w:gridAfter w:val="1"/>
              <w:wAfter w:w="17" w:type="dxa"/>
            </w:trPr>
          </w:trPrChange>
        </w:trPr>
        <w:tc>
          <w:tcPr>
            <w:tcW w:w="800" w:type="dxa"/>
            <w:shd w:val="solid" w:color="FFFFFF" w:fill="auto"/>
            <w:tcPrChange w:id="10230" w:author="Rapporteur" w:date="2024-06-02T18:03:00Z">
              <w:tcPr>
                <w:tcW w:w="800" w:type="dxa"/>
                <w:shd w:val="solid" w:color="FFFFFF" w:fill="auto"/>
              </w:tcPr>
            </w:tcPrChange>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Change w:id="10231" w:author="Rapporteur" w:date="2024-06-02T18:03:00Z">
              <w:tcPr>
                <w:tcW w:w="800" w:type="dxa"/>
                <w:shd w:val="solid" w:color="FFFFFF" w:fill="auto"/>
              </w:tcPr>
            </w:tcPrChange>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Change w:id="10232" w:author="Rapporteur" w:date="2024-06-02T18:03:00Z">
              <w:tcPr>
                <w:tcW w:w="1094" w:type="dxa"/>
                <w:shd w:val="solid" w:color="FFFFFF" w:fill="auto"/>
              </w:tcPr>
            </w:tcPrChange>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Change w:id="10233" w:author="Rapporteur" w:date="2024-06-02T18:03:00Z">
              <w:tcPr>
                <w:tcW w:w="567" w:type="dxa"/>
                <w:shd w:val="solid" w:color="FFFFFF" w:fill="auto"/>
              </w:tcPr>
            </w:tcPrChange>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Change w:id="10234" w:author="Rapporteur" w:date="2024-06-02T18:03:00Z">
              <w:tcPr>
                <w:tcW w:w="425" w:type="dxa"/>
                <w:shd w:val="solid" w:color="FFFFFF" w:fill="auto"/>
              </w:tcPr>
            </w:tcPrChange>
          </w:tcPr>
          <w:p w14:paraId="0F2D98CF" w14:textId="4DAD1D9D" w:rsidR="002C606B" w:rsidRDefault="002C606B" w:rsidP="002C606B">
            <w:pPr>
              <w:pStyle w:val="TAR"/>
              <w:rPr>
                <w:rFonts w:cs="Arial"/>
                <w:sz w:val="16"/>
                <w:szCs w:val="16"/>
              </w:rPr>
            </w:pPr>
          </w:p>
        </w:tc>
        <w:tc>
          <w:tcPr>
            <w:tcW w:w="425" w:type="dxa"/>
            <w:shd w:val="solid" w:color="FFFFFF" w:fill="auto"/>
            <w:tcPrChange w:id="10235" w:author="Rapporteur" w:date="2024-06-02T18:03:00Z">
              <w:tcPr>
                <w:tcW w:w="425" w:type="dxa"/>
                <w:shd w:val="solid" w:color="FFFFFF" w:fill="auto"/>
              </w:tcPr>
            </w:tcPrChange>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Change w:id="10236" w:author="Rapporteur" w:date="2024-06-02T18:03:00Z">
              <w:tcPr>
                <w:tcW w:w="4820" w:type="dxa"/>
                <w:shd w:val="solid" w:color="FFFFFF" w:fill="auto"/>
              </w:tcPr>
            </w:tcPrChange>
          </w:tcPr>
          <w:p w14:paraId="71CA809F" w14:textId="15D6A477" w:rsidR="002C606B" w:rsidRDefault="002C606B" w:rsidP="002C606B">
            <w:pPr>
              <w:pStyle w:val="TAL"/>
            </w:pPr>
            <w:r>
              <w:t>SUCI Regular Expression Pattern</w:t>
            </w:r>
          </w:p>
        </w:tc>
        <w:tc>
          <w:tcPr>
            <w:tcW w:w="691" w:type="dxa"/>
            <w:shd w:val="solid" w:color="FFFFFF" w:fill="auto"/>
            <w:tcPrChange w:id="10237" w:author="Rapporteur" w:date="2024-06-02T18:03:00Z">
              <w:tcPr>
                <w:tcW w:w="691" w:type="dxa"/>
                <w:shd w:val="solid" w:color="FFFFFF" w:fill="auto"/>
              </w:tcPr>
            </w:tcPrChange>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23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239" w:author="Rapporteur" w:date="2024-06-02T18:03:00Z">
            <w:trPr>
              <w:gridAfter w:val="1"/>
              <w:wAfter w:w="17" w:type="dxa"/>
            </w:trPr>
          </w:trPrChange>
        </w:trPr>
        <w:tc>
          <w:tcPr>
            <w:tcW w:w="800" w:type="dxa"/>
            <w:shd w:val="solid" w:color="FFFFFF" w:fill="auto"/>
            <w:tcPrChange w:id="10240" w:author="Rapporteur" w:date="2024-06-02T18:03:00Z">
              <w:tcPr>
                <w:tcW w:w="800" w:type="dxa"/>
                <w:shd w:val="solid" w:color="FFFFFF" w:fill="auto"/>
              </w:tcPr>
            </w:tcPrChange>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Change w:id="10241" w:author="Rapporteur" w:date="2024-06-02T18:03:00Z">
              <w:tcPr>
                <w:tcW w:w="800" w:type="dxa"/>
                <w:shd w:val="solid" w:color="FFFFFF" w:fill="auto"/>
              </w:tcPr>
            </w:tcPrChange>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Change w:id="10242" w:author="Rapporteur" w:date="2024-06-02T18:03:00Z">
              <w:tcPr>
                <w:tcW w:w="1094" w:type="dxa"/>
                <w:shd w:val="solid" w:color="FFFFFF" w:fill="auto"/>
              </w:tcPr>
            </w:tcPrChange>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Change w:id="10243" w:author="Rapporteur" w:date="2024-06-02T18:03:00Z">
              <w:tcPr>
                <w:tcW w:w="567" w:type="dxa"/>
                <w:shd w:val="solid" w:color="FFFFFF" w:fill="auto"/>
              </w:tcPr>
            </w:tcPrChange>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Change w:id="10244" w:author="Rapporteur" w:date="2024-06-02T18:03:00Z">
              <w:tcPr>
                <w:tcW w:w="425" w:type="dxa"/>
                <w:shd w:val="solid" w:color="FFFFFF" w:fill="auto"/>
              </w:tcPr>
            </w:tcPrChange>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Change w:id="10245" w:author="Rapporteur" w:date="2024-06-02T18:03:00Z">
              <w:tcPr>
                <w:tcW w:w="425" w:type="dxa"/>
                <w:shd w:val="solid" w:color="FFFFFF" w:fill="auto"/>
              </w:tcPr>
            </w:tcPrChange>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Change w:id="10246" w:author="Rapporteur" w:date="2024-06-02T18:03:00Z">
              <w:tcPr>
                <w:tcW w:w="4820" w:type="dxa"/>
                <w:shd w:val="solid" w:color="FFFFFF" w:fill="auto"/>
              </w:tcPr>
            </w:tcPrChange>
          </w:tcPr>
          <w:p w14:paraId="673D2DF0" w14:textId="23205E7A" w:rsidR="002C606B" w:rsidRPr="00FA069B" w:rsidRDefault="00B45F1E"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Change w:id="10247" w:author="Rapporteur" w:date="2024-06-02T18:03:00Z">
              <w:tcPr>
                <w:tcW w:w="691" w:type="dxa"/>
                <w:shd w:val="solid" w:color="FFFFFF" w:fill="auto"/>
              </w:tcPr>
            </w:tcPrChange>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24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0249" w:author="Rapporteur" w:date="2024-06-02T18:03:00Z">
              <w:tcPr>
                <w:tcW w:w="800" w:type="dxa"/>
                <w:shd w:val="solid" w:color="FFFFFF" w:fill="auto"/>
              </w:tcPr>
            </w:tcPrChange>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Change w:id="10250" w:author="Rapporteur" w:date="2024-06-02T18:03:00Z">
              <w:tcPr>
                <w:tcW w:w="800" w:type="dxa"/>
                <w:shd w:val="solid" w:color="FFFFFF" w:fill="auto"/>
              </w:tcPr>
            </w:tcPrChange>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Change w:id="10251" w:author="Rapporteur" w:date="2024-06-02T18:03:00Z">
              <w:tcPr>
                <w:tcW w:w="1094" w:type="dxa"/>
                <w:shd w:val="solid" w:color="FFFFFF" w:fill="auto"/>
              </w:tcPr>
            </w:tcPrChange>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Change w:id="10252" w:author="Rapporteur" w:date="2024-06-02T18:03:00Z">
              <w:tcPr>
                <w:tcW w:w="567" w:type="dxa"/>
                <w:shd w:val="solid" w:color="FFFFFF" w:fill="auto"/>
              </w:tcPr>
            </w:tcPrChange>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Change w:id="10253" w:author="Rapporteur" w:date="2024-06-02T18:03:00Z">
              <w:tcPr>
                <w:tcW w:w="425" w:type="dxa"/>
                <w:shd w:val="solid" w:color="FFFFFF" w:fill="auto"/>
              </w:tcPr>
            </w:tcPrChange>
          </w:tcPr>
          <w:p w14:paraId="0442FFE2" w14:textId="1653FB80" w:rsidR="002C606B" w:rsidRDefault="002C606B" w:rsidP="002C606B">
            <w:pPr>
              <w:pStyle w:val="TAR"/>
              <w:rPr>
                <w:rFonts w:cs="Arial"/>
                <w:sz w:val="16"/>
                <w:szCs w:val="16"/>
              </w:rPr>
            </w:pPr>
          </w:p>
        </w:tc>
        <w:tc>
          <w:tcPr>
            <w:tcW w:w="425" w:type="dxa"/>
            <w:shd w:val="solid" w:color="FFFFFF" w:fill="auto"/>
            <w:tcPrChange w:id="10254" w:author="Rapporteur" w:date="2024-06-02T18:03:00Z">
              <w:tcPr>
                <w:tcW w:w="425" w:type="dxa"/>
                <w:shd w:val="solid" w:color="FFFFFF" w:fill="auto"/>
              </w:tcPr>
            </w:tcPrChange>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Change w:id="10255" w:author="Rapporteur" w:date="2024-06-02T18:03:00Z">
              <w:tcPr>
                <w:tcW w:w="4820" w:type="dxa"/>
                <w:shd w:val="solid" w:color="FFFFFF" w:fill="auto"/>
              </w:tcPr>
            </w:tcPrChange>
          </w:tcPr>
          <w:p w14:paraId="74E6BE22" w14:textId="5DEDBC15" w:rsidR="002C606B" w:rsidRPr="00FA069B" w:rsidRDefault="002C606B" w:rsidP="002C606B">
            <w:pPr>
              <w:pStyle w:val="TAL"/>
              <w:rPr>
                <w:noProof/>
              </w:rPr>
            </w:pPr>
            <w:r>
              <w:t>BitRate</w:t>
            </w:r>
          </w:p>
        </w:tc>
        <w:tc>
          <w:tcPr>
            <w:tcW w:w="708" w:type="dxa"/>
            <w:gridSpan w:val="2"/>
            <w:shd w:val="solid" w:color="FFFFFF" w:fill="auto"/>
            <w:tcPrChange w:id="10256" w:author="Rapporteur" w:date="2024-06-02T18:03:00Z">
              <w:tcPr>
                <w:tcW w:w="708" w:type="dxa"/>
                <w:gridSpan w:val="2"/>
                <w:shd w:val="solid" w:color="FFFFFF" w:fill="auto"/>
              </w:tcPr>
            </w:tcPrChange>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25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258" w:author="Rapporteur" w:date="2024-06-02T18:03:00Z">
            <w:trPr>
              <w:gridAfter w:val="1"/>
              <w:wAfter w:w="17" w:type="dxa"/>
            </w:trPr>
          </w:trPrChange>
        </w:trPr>
        <w:tc>
          <w:tcPr>
            <w:tcW w:w="800" w:type="dxa"/>
            <w:shd w:val="solid" w:color="FFFFFF" w:fill="auto"/>
            <w:tcPrChange w:id="10259" w:author="Rapporteur" w:date="2024-06-02T18:03:00Z">
              <w:tcPr>
                <w:tcW w:w="800" w:type="dxa"/>
                <w:shd w:val="solid" w:color="FFFFFF" w:fill="auto"/>
              </w:tcPr>
            </w:tcPrChange>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Change w:id="10260" w:author="Rapporteur" w:date="2024-06-02T18:03:00Z">
              <w:tcPr>
                <w:tcW w:w="800" w:type="dxa"/>
                <w:shd w:val="solid" w:color="FFFFFF" w:fill="auto"/>
              </w:tcPr>
            </w:tcPrChange>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Change w:id="10261" w:author="Rapporteur" w:date="2024-06-02T18:03:00Z">
              <w:tcPr>
                <w:tcW w:w="1094" w:type="dxa"/>
                <w:shd w:val="solid" w:color="FFFFFF" w:fill="auto"/>
              </w:tcPr>
            </w:tcPrChange>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Change w:id="10262" w:author="Rapporteur" w:date="2024-06-02T18:03:00Z">
              <w:tcPr>
                <w:tcW w:w="567" w:type="dxa"/>
                <w:shd w:val="solid" w:color="FFFFFF" w:fill="auto"/>
              </w:tcPr>
            </w:tcPrChange>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Change w:id="10263" w:author="Rapporteur" w:date="2024-06-02T18:03:00Z">
              <w:tcPr>
                <w:tcW w:w="425" w:type="dxa"/>
                <w:shd w:val="solid" w:color="FFFFFF" w:fill="auto"/>
              </w:tcPr>
            </w:tcPrChange>
          </w:tcPr>
          <w:p w14:paraId="14B28EDC" w14:textId="11051E87" w:rsidR="002C606B" w:rsidRDefault="002C606B" w:rsidP="002C606B">
            <w:pPr>
              <w:pStyle w:val="TAR"/>
              <w:rPr>
                <w:rFonts w:cs="Arial"/>
                <w:sz w:val="16"/>
                <w:szCs w:val="16"/>
              </w:rPr>
            </w:pPr>
          </w:p>
        </w:tc>
        <w:tc>
          <w:tcPr>
            <w:tcW w:w="425" w:type="dxa"/>
            <w:shd w:val="solid" w:color="FFFFFF" w:fill="auto"/>
            <w:tcPrChange w:id="10264" w:author="Rapporteur" w:date="2024-06-02T18:03:00Z">
              <w:tcPr>
                <w:tcW w:w="425" w:type="dxa"/>
                <w:shd w:val="solid" w:color="FFFFFF" w:fill="auto"/>
              </w:tcPr>
            </w:tcPrChange>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Change w:id="10265" w:author="Rapporteur" w:date="2024-06-02T18:03:00Z">
              <w:tcPr>
                <w:tcW w:w="4820" w:type="dxa"/>
                <w:shd w:val="solid" w:color="FFFFFF" w:fill="auto"/>
              </w:tcPr>
            </w:tcPrChange>
          </w:tcPr>
          <w:p w14:paraId="4980FC2E" w14:textId="6B60D823" w:rsidR="002C606B" w:rsidRDefault="002C606B" w:rsidP="002C606B">
            <w:pPr>
              <w:pStyle w:val="TAL"/>
            </w:pPr>
            <w:r>
              <w:t>Obsolete ChargingId Data Type</w:t>
            </w:r>
          </w:p>
        </w:tc>
        <w:tc>
          <w:tcPr>
            <w:tcW w:w="691" w:type="dxa"/>
            <w:shd w:val="solid" w:color="FFFFFF" w:fill="auto"/>
            <w:tcPrChange w:id="10266" w:author="Rapporteur" w:date="2024-06-02T18:03:00Z">
              <w:tcPr>
                <w:tcW w:w="691" w:type="dxa"/>
                <w:shd w:val="solid" w:color="FFFFFF" w:fill="auto"/>
              </w:tcPr>
            </w:tcPrChange>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26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268" w:author="Rapporteur" w:date="2024-06-02T18:03:00Z">
            <w:trPr>
              <w:gridAfter w:val="1"/>
              <w:wAfter w:w="17" w:type="dxa"/>
            </w:trPr>
          </w:trPrChange>
        </w:trPr>
        <w:tc>
          <w:tcPr>
            <w:tcW w:w="800" w:type="dxa"/>
            <w:shd w:val="solid" w:color="FFFFFF" w:fill="auto"/>
            <w:tcPrChange w:id="10269" w:author="Rapporteur" w:date="2024-06-02T18:03:00Z">
              <w:tcPr>
                <w:tcW w:w="800" w:type="dxa"/>
                <w:shd w:val="solid" w:color="FFFFFF" w:fill="auto"/>
              </w:tcPr>
            </w:tcPrChange>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Change w:id="10270" w:author="Rapporteur" w:date="2024-06-02T18:03:00Z">
              <w:tcPr>
                <w:tcW w:w="800" w:type="dxa"/>
                <w:shd w:val="solid" w:color="FFFFFF" w:fill="auto"/>
              </w:tcPr>
            </w:tcPrChange>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Change w:id="10271" w:author="Rapporteur" w:date="2024-06-02T18:03:00Z">
              <w:tcPr>
                <w:tcW w:w="1094" w:type="dxa"/>
                <w:shd w:val="solid" w:color="FFFFFF" w:fill="auto"/>
              </w:tcPr>
            </w:tcPrChange>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Change w:id="10272" w:author="Rapporteur" w:date="2024-06-02T18:03:00Z">
              <w:tcPr>
                <w:tcW w:w="567" w:type="dxa"/>
                <w:shd w:val="solid" w:color="FFFFFF" w:fill="auto"/>
              </w:tcPr>
            </w:tcPrChange>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Change w:id="10273" w:author="Rapporteur" w:date="2024-06-02T18:03:00Z">
              <w:tcPr>
                <w:tcW w:w="425" w:type="dxa"/>
                <w:shd w:val="solid" w:color="FFFFFF" w:fill="auto"/>
              </w:tcPr>
            </w:tcPrChange>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Change w:id="10274" w:author="Rapporteur" w:date="2024-06-02T18:03:00Z">
              <w:tcPr>
                <w:tcW w:w="425" w:type="dxa"/>
                <w:shd w:val="solid" w:color="FFFFFF" w:fill="auto"/>
              </w:tcPr>
            </w:tcPrChange>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Change w:id="10275" w:author="Rapporteur" w:date="2024-06-02T18:03:00Z">
              <w:tcPr>
                <w:tcW w:w="4820" w:type="dxa"/>
                <w:shd w:val="solid" w:color="FFFFFF" w:fill="auto"/>
              </w:tcPr>
            </w:tcPrChange>
          </w:tcPr>
          <w:p w14:paraId="7EBBC407" w14:textId="2A2849F1" w:rsidR="00821617" w:rsidRDefault="00B45F1E" w:rsidP="00821617">
            <w:pPr>
              <w:pStyle w:val="TAL"/>
            </w:pPr>
            <w:fldSimple w:instr=" DOCPROPERTY  CrTitle  \* MERGEFORMAT ">
              <w:r w:rsidR="00821617" w:rsidRPr="00F9489C">
                <w:t>Correction to the 'ingressTunAddr' type</w:t>
              </w:r>
            </w:fldSimple>
          </w:p>
        </w:tc>
        <w:tc>
          <w:tcPr>
            <w:tcW w:w="691" w:type="dxa"/>
            <w:shd w:val="solid" w:color="FFFFFF" w:fill="auto"/>
            <w:tcPrChange w:id="10276" w:author="Rapporteur" w:date="2024-06-02T18:03:00Z">
              <w:tcPr>
                <w:tcW w:w="691" w:type="dxa"/>
                <w:shd w:val="solid" w:color="FFFFFF" w:fill="auto"/>
              </w:tcPr>
            </w:tcPrChange>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27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278" w:author="Rapporteur" w:date="2024-06-02T18:03:00Z">
            <w:trPr>
              <w:gridAfter w:val="1"/>
              <w:wAfter w:w="17" w:type="dxa"/>
            </w:trPr>
          </w:trPrChange>
        </w:trPr>
        <w:tc>
          <w:tcPr>
            <w:tcW w:w="800" w:type="dxa"/>
            <w:shd w:val="solid" w:color="FFFFFF" w:fill="auto"/>
            <w:tcPrChange w:id="10279" w:author="Rapporteur" w:date="2024-06-02T18:03:00Z">
              <w:tcPr>
                <w:tcW w:w="800" w:type="dxa"/>
                <w:shd w:val="solid" w:color="FFFFFF" w:fill="auto"/>
              </w:tcPr>
            </w:tcPrChange>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Change w:id="10280" w:author="Rapporteur" w:date="2024-06-02T18:03:00Z">
              <w:tcPr>
                <w:tcW w:w="800" w:type="dxa"/>
                <w:shd w:val="solid" w:color="FFFFFF" w:fill="auto"/>
              </w:tcPr>
            </w:tcPrChange>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Change w:id="10281" w:author="Rapporteur" w:date="2024-06-02T18:03:00Z">
              <w:tcPr>
                <w:tcW w:w="1094" w:type="dxa"/>
                <w:shd w:val="solid" w:color="FFFFFF" w:fill="auto"/>
              </w:tcPr>
            </w:tcPrChange>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Change w:id="10282" w:author="Rapporteur" w:date="2024-06-02T18:03:00Z">
              <w:tcPr>
                <w:tcW w:w="567" w:type="dxa"/>
                <w:shd w:val="solid" w:color="FFFFFF" w:fill="auto"/>
              </w:tcPr>
            </w:tcPrChange>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Change w:id="10283" w:author="Rapporteur" w:date="2024-06-02T18:03:00Z">
              <w:tcPr>
                <w:tcW w:w="425" w:type="dxa"/>
                <w:shd w:val="solid" w:color="FFFFFF" w:fill="auto"/>
              </w:tcPr>
            </w:tcPrChange>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Change w:id="10284" w:author="Rapporteur" w:date="2024-06-02T18:03:00Z">
              <w:tcPr>
                <w:tcW w:w="425" w:type="dxa"/>
                <w:shd w:val="solid" w:color="FFFFFF" w:fill="auto"/>
              </w:tcPr>
            </w:tcPrChange>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Change w:id="10285" w:author="Rapporteur" w:date="2024-06-02T18:03:00Z">
              <w:tcPr>
                <w:tcW w:w="4820" w:type="dxa"/>
                <w:shd w:val="solid" w:color="FFFFFF" w:fill="auto"/>
              </w:tcPr>
            </w:tcPrChange>
          </w:tcPr>
          <w:p w14:paraId="2354796D" w14:textId="295DC8F9" w:rsidR="00821617" w:rsidRDefault="00821617" w:rsidP="00821617">
            <w:pPr>
              <w:pStyle w:val="TAL"/>
            </w:pPr>
            <w:r>
              <w:t>MNC Encoding in NfSetId and NfServiceSetId</w:t>
            </w:r>
          </w:p>
        </w:tc>
        <w:tc>
          <w:tcPr>
            <w:tcW w:w="691" w:type="dxa"/>
            <w:shd w:val="solid" w:color="FFFFFF" w:fill="auto"/>
            <w:tcPrChange w:id="10286" w:author="Rapporteur" w:date="2024-06-02T18:03:00Z">
              <w:tcPr>
                <w:tcW w:w="691" w:type="dxa"/>
                <w:shd w:val="solid" w:color="FFFFFF" w:fill="auto"/>
              </w:tcPr>
            </w:tcPrChange>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28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288" w:author="Rapporteur" w:date="2024-06-02T18:03:00Z">
            <w:trPr>
              <w:gridAfter w:val="1"/>
              <w:wAfter w:w="17" w:type="dxa"/>
            </w:trPr>
          </w:trPrChange>
        </w:trPr>
        <w:tc>
          <w:tcPr>
            <w:tcW w:w="800" w:type="dxa"/>
            <w:shd w:val="solid" w:color="FFFFFF" w:fill="auto"/>
            <w:tcPrChange w:id="10289" w:author="Rapporteur" w:date="2024-06-02T18:03:00Z">
              <w:tcPr>
                <w:tcW w:w="800" w:type="dxa"/>
                <w:shd w:val="solid" w:color="FFFFFF" w:fill="auto"/>
              </w:tcPr>
            </w:tcPrChange>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Change w:id="10290" w:author="Rapporteur" w:date="2024-06-02T18:03:00Z">
              <w:tcPr>
                <w:tcW w:w="800" w:type="dxa"/>
                <w:shd w:val="solid" w:color="FFFFFF" w:fill="auto"/>
              </w:tcPr>
            </w:tcPrChange>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Change w:id="10291" w:author="Rapporteur" w:date="2024-06-02T18:03:00Z">
              <w:tcPr>
                <w:tcW w:w="1094" w:type="dxa"/>
                <w:shd w:val="solid" w:color="FFFFFF" w:fill="auto"/>
              </w:tcPr>
            </w:tcPrChange>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Change w:id="10292" w:author="Rapporteur" w:date="2024-06-02T18:03:00Z">
              <w:tcPr>
                <w:tcW w:w="567" w:type="dxa"/>
                <w:shd w:val="solid" w:color="FFFFFF" w:fill="auto"/>
              </w:tcPr>
            </w:tcPrChange>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Change w:id="10293" w:author="Rapporteur" w:date="2024-06-02T18:03:00Z">
              <w:tcPr>
                <w:tcW w:w="425" w:type="dxa"/>
                <w:shd w:val="solid" w:color="FFFFFF" w:fill="auto"/>
              </w:tcPr>
            </w:tcPrChange>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Change w:id="10294" w:author="Rapporteur" w:date="2024-06-02T18:03:00Z">
              <w:tcPr>
                <w:tcW w:w="425" w:type="dxa"/>
                <w:shd w:val="solid" w:color="FFFFFF" w:fill="auto"/>
              </w:tcPr>
            </w:tcPrChange>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Change w:id="10295" w:author="Rapporteur" w:date="2024-06-02T18:03:00Z">
              <w:tcPr>
                <w:tcW w:w="4820" w:type="dxa"/>
                <w:shd w:val="solid" w:color="FFFFFF" w:fill="auto"/>
              </w:tcPr>
            </w:tcPrChange>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Change w:id="10296" w:author="Rapporteur" w:date="2024-06-02T18:03:00Z">
              <w:tcPr>
                <w:tcW w:w="691" w:type="dxa"/>
                <w:shd w:val="solid" w:color="FFFFFF" w:fill="auto"/>
              </w:tcPr>
            </w:tcPrChange>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29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298" w:author="Rapporteur" w:date="2024-06-02T18:03:00Z">
            <w:trPr>
              <w:gridAfter w:val="1"/>
              <w:wAfter w:w="17" w:type="dxa"/>
            </w:trPr>
          </w:trPrChange>
        </w:trPr>
        <w:tc>
          <w:tcPr>
            <w:tcW w:w="800" w:type="dxa"/>
            <w:shd w:val="solid" w:color="FFFFFF" w:fill="auto"/>
            <w:tcPrChange w:id="10299" w:author="Rapporteur" w:date="2024-06-02T18:03:00Z">
              <w:tcPr>
                <w:tcW w:w="800" w:type="dxa"/>
                <w:shd w:val="solid" w:color="FFFFFF" w:fill="auto"/>
              </w:tcPr>
            </w:tcPrChange>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Change w:id="10300" w:author="Rapporteur" w:date="2024-06-02T18:03:00Z">
              <w:tcPr>
                <w:tcW w:w="800" w:type="dxa"/>
                <w:shd w:val="solid" w:color="FFFFFF" w:fill="auto"/>
              </w:tcPr>
            </w:tcPrChange>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Change w:id="10301" w:author="Rapporteur" w:date="2024-06-02T18:03:00Z">
              <w:tcPr>
                <w:tcW w:w="1094" w:type="dxa"/>
                <w:shd w:val="solid" w:color="FFFFFF" w:fill="auto"/>
              </w:tcPr>
            </w:tcPrChange>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Change w:id="10302" w:author="Rapporteur" w:date="2024-06-02T18:03:00Z">
              <w:tcPr>
                <w:tcW w:w="567" w:type="dxa"/>
                <w:shd w:val="solid" w:color="FFFFFF" w:fill="auto"/>
              </w:tcPr>
            </w:tcPrChange>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Change w:id="10303" w:author="Rapporteur" w:date="2024-06-02T18:03:00Z">
              <w:tcPr>
                <w:tcW w:w="425" w:type="dxa"/>
                <w:shd w:val="solid" w:color="FFFFFF" w:fill="auto"/>
              </w:tcPr>
            </w:tcPrChange>
          </w:tcPr>
          <w:p w14:paraId="4730658A" w14:textId="77777777" w:rsidR="00821617" w:rsidRDefault="00821617" w:rsidP="00821617">
            <w:pPr>
              <w:pStyle w:val="TAR"/>
              <w:rPr>
                <w:rFonts w:cs="Arial"/>
                <w:sz w:val="16"/>
                <w:szCs w:val="16"/>
              </w:rPr>
            </w:pPr>
          </w:p>
        </w:tc>
        <w:tc>
          <w:tcPr>
            <w:tcW w:w="425" w:type="dxa"/>
            <w:shd w:val="solid" w:color="FFFFFF" w:fill="auto"/>
            <w:tcPrChange w:id="10304" w:author="Rapporteur" w:date="2024-06-02T18:03:00Z">
              <w:tcPr>
                <w:tcW w:w="425" w:type="dxa"/>
                <w:shd w:val="solid" w:color="FFFFFF" w:fill="auto"/>
              </w:tcPr>
            </w:tcPrChange>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Change w:id="10305" w:author="Rapporteur" w:date="2024-06-02T18:03:00Z">
              <w:tcPr>
                <w:tcW w:w="4820" w:type="dxa"/>
                <w:shd w:val="solid" w:color="FFFFFF" w:fill="auto"/>
              </w:tcPr>
            </w:tcPrChange>
          </w:tcPr>
          <w:p w14:paraId="6CEEA3A0" w14:textId="732931AC" w:rsidR="00821617" w:rsidRDefault="00821617" w:rsidP="00821617">
            <w:pPr>
              <w:pStyle w:val="TAL"/>
            </w:pPr>
            <w:r>
              <w:t>Incomplete CR implementation for RouteToLocation</w:t>
            </w:r>
          </w:p>
        </w:tc>
        <w:tc>
          <w:tcPr>
            <w:tcW w:w="691" w:type="dxa"/>
            <w:shd w:val="solid" w:color="FFFFFF" w:fill="auto"/>
            <w:tcPrChange w:id="10306" w:author="Rapporteur" w:date="2024-06-02T18:03:00Z">
              <w:tcPr>
                <w:tcW w:w="691" w:type="dxa"/>
                <w:shd w:val="solid" w:color="FFFFFF" w:fill="auto"/>
              </w:tcPr>
            </w:tcPrChange>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30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308" w:author="Rapporteur" w:date="2024-06-02T18:03:00Z">
            <w:trPr>
              <w:gridAfter w:val="1"/>
              <w:wAfter w:w="17" w:type="dxa"/>
            </w:trPr>
          </w:trPrChange>
        </w:trPr>
        <w:tc>
          <w:tcPr>
            <w:tcW w:w="800" w:type="dxa"/>
            <w:shd w:val="solid" w:color="FFFFFF" w:fill="auto"/>
            <w:tcPrChange w:id="10309" w:author="Rapporteur" w:date="2024-06-02T18:03:00Z">
              <w:tcPr>
                <w:tcW w:w="800" w:type="dxa"/>
                <w:shd w:val="solid" w:color="FFFFFF" w:fill="auto"/>
              </w:tcPr>
            </w:tcPrChange>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Change w:id="10310" w:author="Rapporteur" w:date="2024-06-02T18:03:00Z">
              <w:tcPr>
                <w:tcW w:w="800" w:type="dxa"/>
                <w:shd w:val="solid" w:color="FFFFFF" w:fill="auto"/>
              </w:tcPr>
            </w:tcPrChange>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Change w:id="10311" w:author="Rapporteur" w:date="2024-06-02T18:03:00Z">
              <w:tcPr>
                <w:tcW w:w="1094" w:type="dxa"/>
                <w:shd w:val="solid" w:color="FFFFFF" w:fill="auto"/>
              </w:tcPr>
            </w:tcPrChange>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Change w:id="10312" w:author="Rapporteur" w:date="2024-06-02T18:03:00Z">
              <w:tcPr>
                <w:tcW w:w="567" w:type="dxa"/>
                <w:shd w:val="solid" w:color="FFFFFF" w:fill="auto"/>
              </w:tcPr>
            </w:tcPrChange>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Change w:id="10313" w:author="Rapporteur" w:date="2024-06-02T18:03:00Z">
              <w:tcPr>
                <w:tcW w:w="425" w:type="dxa"/>
                <w:shd w:val="solid" w:color="FFFFFF" w:fill="auto"/>
              </w:tcPr>
            </w:tcPrChange>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Change w:id="10314" w:author="Rapporteur" w:date="2024-06-02T18:03:00Z">
              <w:tcPr>
                <w:tcW w:w="425" w:type="dxa"/>
                <w:shd w:val="solid" w:color="FFFFFF" w:fill="auto"/>
              </w:tcPr>
            </w:tcPrChange>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Change w:id="10315" w:author="Rapporteur" w:date="2024-06-02T18:03:00Z">
              <w:tcPr>
                <w:tcW w:w="4820" w:type="dxa"/>
                <w:shd w:val="solid" w:color="FFFFFF" w:fill="auto"/>
              </w:tcPr>
            </w:tcPrChange>
          </w:tcPr>
          <w:p w14:paraId="15B9734B" w14:textId="29628A9B" w:rsidR="00821617" w:rsidRDefault="00B45F1E" w:rsidP="00821617">
            <w:pPr>
              <w:pStyle w:val="TAL"/>
            </w:pPr>
            <w:fldSimple w:instr=" DOCPROPERTY  CrTitle  \* MERGEFORMAT ">
              <w:r w:rsidR="00821617">
                <w:t xml:space="preserve">FQDN Pattern Matching Rule </w:t>
              </w:r>
            </w:fldSimple>
          </w:p>
        </w:tc>
        <w:tc>
          <w:tcPr>
            <w:tcW w:w="691" w:type="dxa"/>
            <w:shd w:val="solid" w:color="FFFFFF" w:fill="auto"/>
            <w:tcPrChange w:id="10316" w:author="Rapporteur" w:date="2024-06-02T18:03:00Z">
              <w:tcPr>
                <w:tcW w:w="691" w:type="dxa"/>
                <w:shd w:val="solid" w:color="FFFFFF" w:fill="auto"/>
              </w:tcPr>
            </w:tcPrChange>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31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318" w:author="Rapporteur" w:date="2024-06-02T18:03:00Z">
            <w:trPr>
              <w:gridAfter w:val="1"/>
              <w:wAfter w:w="17" w:type="dxa"/>
            </w:trPr>
          </w:trPrChange>
        </w:trPr>
        <w:tc>
          <w:tcPr>
            <w:tcW w:w="800" w:type="dxa"/>
            <w:shd w:val="solid" w:color="FFFFFF" w:fill="auto"/>
            <w:tcPrChange w:id="10319" w:author="Rapporteur" w:date="2024-06-02T18:03:00Z">
              <w:tcPr>
                <w:tcW w:w="800" w:type="dxa"/>
                <w:shd w:val="solid" w:color="FFFFFF" w:fill="auto"/>
              </w:tcPr>
            </w:tcPrChange>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Change w:id="10320" w:author="Rapporteur" w:date="2024-06-02T18:03:00Z">
              <w:tcPr>
                <w:tcW w:w="800" w:type="dxa"/>
                <w:shd w:val="solid" w:color="FFFFFF" w:fill="auto"/>
              </w:tcPr>
            </w:tcPrChange>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Change w:id="10321" w:author="Rapporteur" w:date="2024-06-02T18:03:00Z">
              <w:tcPr>
                <w:tcW w:w="1094" w:type="dxa"/>
                <w:shd w:val="solid" w:color="FFFFFF" w:fill="auto"/>
              </w:tcPr>
            </w:tcPrChange>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Change w:id="10322" w:author="Rapporteur" w:date="2024-06-02T18:03:00Z">
              <w:tcPr>
                <w:tcW w:w="567" w:type="dxa"/>
                <w:shd w:val="solid" w:color="FFFFFF" w:fill="auto"/>
              </w:tcPr>
            </w:tcPrChange>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Change w:id="10323" w:author="Rapporteur" w:date="2024-06-02T18:03:00Z">
              <w:tcPr>
                <w:tcW w:w="425" w:type="dxa"/>
                <w:shd w:val="solid" w:color="FFFFFF" w:fill="auto"/>
              </w:tcPr>
            </w:tcPrChange>
          </w:tcPr>
          <w:p w14:paraId="3F380CF8" w14:textId="77777777" w:rsidR="00821617" w:rsidRDefault="00821617" w:rsidP="00821617">
            <w:pPr>
              <w:pStyle w:val="TAR"/>
              <w:rPr>
                <w:rFonts w:cs="Arial"/>
                <w:sz w:val="16"/>
                <w:szCs w:val="16"/>
              </w:rPr>
            </w:pPr>
          </w:p>
        </w:tc>
        <w:tc>
          <w:tcPr>
            <w:tcW w:w="425" w:type="dxa"/>
            <w:shd w:val="solid" w:color="FFFFFF" w:fill="auto"/>
            <w:tcPrChange w:id="10324" w:author="Rapporteur" w:date="2024-06-02T18:03:00Z">
              <w:tcPr>
                <w:tcW w:w="425" w:type="dxa"/>
                <w:shd w:val="solid" w:color="FFFFFF" w:fill="auto"/>
              </w:tcPr>
            </w:tcPrChange>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Change w:id="10325" w:author="Rapporteur" w:date="2024-06-02T18:03:00Z">
              <w:tcPr>
                <w:tcW w:w="4820" w:type="dxa"/>
                <w:shd w:val="solid" w:color="FFFFFF" w:fill="auto"/>
              </w:tcPr>
            </w:tcPrChange>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Change w:id="10326" w:author="Rapporteur" w:date="2024-06-02T18:03:00Z">
              <w:tcPr>
                <w:tcW w:w="691" w:type="dxa"/>
                <w:shd w:val="solid" w:color="FFFFFF" w:fill="auto"/>
              </w:tcPr>
            </w:tcPrChange>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32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328" w:author="Rapporteur" w:date="2024-06-02T18:03:00Z">
            <w:trPr>
              <w:gridAfter w:val="1"/>
              <w:wAfter w:w="17" w:type="dxa"/>
            </w:trPr>
          </w:trPrChange>
        </w:trPr>
        <w:tc>
          <w:tcPr>
            <w:tcW w:w="800" w:type="dxa"/>
            <w:shd w:val="solid" w:color="FFFFFF" w:fill="auto"/>
            <w:tcPrChange w:id="10329" w:author="Rapporteur" w:date="2024-06-02T18:03:00Z">
              <w:tcPr>
                <w:tcW w:w="800" w:type="dxa"/>
                <w:shd w:val="solid" w:color="FFFFFF" w:fill="auto"/>
              </w:tcPr>
            </w:tcPrChange>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Change w:id="10330" w:author="Rapporteur" w:date="2024-06-02T18:03:00Z">
              <w:tcPr>
                <w:tcW w:w="800" w:type="dxa"/>
                <w:shd w:val="solid" w:color="FFFFFF" w:fill="auto"/>
              </w:tcPr>
            </w:tcPrChange>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Change w:id="10331" w:author="Rapporteur" w:date="2024-06-02T18:03:00Z">
              <w:tcPr>
                <w:tcW w:w="1094" w:type="dxa"/>
                <w:shd w:val="solid" w:color="FFFFFF" w:fill="auto"/>
              </w:tcPr>
            </w:tcPrChange>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Change w:id="10332" w:author="Rapporteur" w:date="2024-06-02T18:03:00Z">
              <w:tcPr>
                <w:tcW w:w="567" w:type="dxa"/>
                <w:shd w:val="solid" w:color="FFFFFF" w:fill="auto"/>
              </w:tcPr>
            </w:tcPrChange>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Change w:id="10333" w:author="Rapporteur" w:date="2024-06-02T18:03:00Z">
              <w:tcPr>
                <w:tcW w:w="425" w:type="dxa"/>
                <w:shd w:val="solid" w:color="FFFFFF" w:fill="auto"/>
              </w:tcPr>
            </w:tcPrChange>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Change w:id="10334" w:author="Rapporteur" w:date="2024-06-02T18:03:00Z">
              <w:tcPr>
                <w:tcW w:w="425" w:type="dxa"/>
                <w:shd w:val="solid" w:color="FFFFFF" w:fill="auto"/>
              </w:tcPr>
            </w:tcPrChange>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Change w:id="10335" w:author="Rapporteur" w:date="2024-06-02T18:03:00Z">
              <w:tcPr>
                <w:tcW w:w="4820" w:type="dxa"/>
                <w:shd w:val="solid" w:color="FFFFFF" w:fill="auto"/>
              </w:tcPr>
            </w:tcPrChange>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Change w:id="10336" w:author="Rapporteur" w:date="2024-06-02T18:03:00Z">
              <w:tcPr>
                <w:tcW w:w="691" w:type="dxa"/>
                <w:shd w:val="solid" w:color="FFFFFF" w:fill="auto"/>
              </w:tcPr>
            </w:tcPrChange>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33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338" w:author="Rapporteur" w:date="2024-06-02T18:03:00Z">
            <w:trPr>
              <w:gridAfter w:val="1"/>
              <w:wAfter w:w="17" w:type="dxa"/>
            </w:trPr>
          </w:trPrChange>
        </w:trPr>
        <w:tc>
          <w:tcPr>
            <w:tcW w:w="800" w:type="dxa"/>
            <w:shd w:val="solid" w:color="FFFFFF" w:fill="auto"/>
            <w:tcPrChange w:id="10339" w:author="Rapporteur" w:date="2024-06-02T18:03:00Z">
              <w:tcPr>
                <w:tcW w:w="800" w:type="dxa"/>
                <w:shd w:val="solid" w:color="FFFFFF" w:fill="auto"/>
              </w:tcPr>
            </w:tcPrChange>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Change w:id="10340" w:author="Rapporteur" w:date="2024-06-02T18:03:00Z">
              <w:tcPr>
                <w:tcW w:w="800" w:type="dxa"/>
                <w:shd w:val="solid" w:color="FFFFFF" w:fill="auto"/>
              </w:tcPr>
            </w:tcPrChange>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Change w:id="10341" w:author="Rapporteur" w:date="2024-06-02T18:03:00Z">
              <w:tcPr>
                <w:tcW w:w="1094" w:type="dxa"/>
                <w:shd w:val="solid" w:color="FFFFFF" w:fill="auto"/>
              </w:tcPr>
            </w:tcPrChange>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Change w:id="10342" w:author="Rapporteur" w:date="2024-06-02T18:03:00Z">
              <w:tcPr>
                <w:tcW w:w="567" w:type="dxa"/>
                <w:shd w:val="solid" w:color="FFFFFF" w:fill="auto"/>
              </w:tcPr>
            </w:tcPrChange>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Change w:id="10343" w:author="Rapporteur" w:date="2024-06-02T18:03:00Z">
              <w:tcPr>
                <w:tcW w:w="425" w:type="dxa"/>
                <w:shd w:val="solid" w:color="FFFFFF" w:fill="auto"/>
              </w:tcPr>
            </w:tcPrChange>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Change w:id="10344" w:author="Rapporteur" w:date="2024-06-02T18:03:00Z">
              <w:tcPr>
                <w:tcW w:w="425" w:type="dxa"/>
                <w:shd w:val="solid" w:color="FFFFFF" w:fill="auto"/>
              </w:tcPr>
            </w:tcPrChange>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Change w:id="10345" w:author="Rapporteur" w:date="2024-06-02T18:03:00Z">
              <w:tcPr>
                <w:tcW w:w="4820" w:type="dxa"/>
                <w:shd w:val="solid" w:color="FFFFFF" w:fill="auto"/>
              </w:tcPr>
            </w:tcPrChange>
          </w:tcPr>
          <w:p w14:paraId="40D0047A" w14:textId="02ABE9FC" w:rsidR="003130C1" w:rsidRPr="00FA069B" w:rsidRDefault="003130C1" w:rsidP="003130C1">
            <w:pPr>
              <w:pStyle w:val="TAL"/>
              <w:rPr>
                <w:noProof/>
              </w:rPr>
            </w:pPr>
            <w:r>
              <w:t>Spatial Validity Condition</w:t>
            </w:r>
          </w:p>
        </w:tc>
        <w:tc>
          <w:tcPr>
            <w:tcW w:w="691" w:type="dxa"/>
            <w:shd w:val="solid" w:color="FFFFFF" w:fill="auto"/>
            <w:tcPrChange w:id="10346" w:author="Rapporteur" w:date="2024-06-02T18:03:00Z">
              <w:tcPr>
                <w:tcW w:w="691" w:type="dxa"/>
                <w:shd w:val="solid" w:color="FFFFFF" w:fill="auto"/>
              </w:tcPr>
            </w:tcPrChange>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34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348" w:author="Rapporteur" w:date="2024-06-02T18:03:00Z">
            <w:trPr>
              <w:gridAfter w:val="1"/>
              <w:wAfter w:w="17" w:type="dxa"/>
            </w:trPr>
          </w:trPrChange>
        </w:trPr>
        <w:tc>
          <w:tcPr>
            <w:tcW w:w="800" w:type="dxa"/>
            <w:shd w:val="solid" w:color="FFFFFF" w:fill="auto"/>
            <w:tcPrChange w:id="10349" w:author="Rapporteur" w:date="2024-06-02T18:03:00Z">
              <w:tcPr>
                <w:tcW w:w="800" w:type="dxa"/>
                <w:shd w:val="solid" w:color="FFFFFF" w:fill="auto"/>
              </w:tcPr>
            </w:tcPrChange>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Change w:id="10350" w:author="Rapporteur" w:date="2024-06-02T18:03:00Z">
              <w:tcPr>
                <w:tcW w:w="800" w:type="dxa"/>
                <w:shd w:val="solid" w:color="FFFFFF" w:fill="auto"/>
              </w:tcPr>
            </w:tcPrChange>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Change w:id="10351" w:author="Rapporteur" w:date="2024-06-02T18:03:00Z">
              <w:tcPr>
                <w:tcW w:w="1094" w:type="dxa"/>
                <w:shd w:val="solid" w:color="FFFFFF" w:fill="auto"/>
              </w:tcPr>
            </w:tcPrChange>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Change w:id="10352" w:author="Rapporteur" w:date="2024-06-02T18:03:00Z">
              <w:tcPr>
                <w:tcW w:w="567" w:type="dxa"/>
                <w:shd w:val="solid" w:color="FFFFFF" w:fill="auto"/>
              </w:tcPr>
            </w:tcPrChange>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Change w:id="10353" w:author="Rapporteur" w:date="2024-06-02T18:03:00Z">
              <w:tcPr>
                <w:tcW w:w="425" w:type="dxa"/>
                <w:shd w:val="solid" w:color="FFFFFF" w:fill="auto"/>
              </w:tcPr>
            </w:tcPrChange>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Change w:id="10354" w:author="Rapporteur" w:date="2024-06-02T18:03:00Z">
              <w:tcPr>
                <w:tcW w:w="425" w:type="dxa"/>
                <w:shd w:val="solid" w:color="FFFFFF" w:fill="auto"/>
              </w:tcPr>
            </w:tcPrChange>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Change w:id="10355" w:author="Rapporteur" w:date="2024-06-02T18:03:00Z">
              <w:tcPr>
                <w:tcW w:w="4820" w:type="dxa"/>
                <w:shd w:val="solid" w:color="FFFFFF" w:fill="auto"/>
              </w:tcPr>
            </w:tcPrChange>
          </w:tcPr>
          <w:p w14:paraId="2E2E61FA" w14:textId="783E007B" w:rsidR="003130C1" w:rsidRPr="00FA069B" w:rsidRDefault="00B45F1E"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Change w:id="10356" w:author="Rapporteur" w:date="2024-06-02T18:03:00Z">
              <w:tcPr>
                <w:tcW w:w="691" w:type="dxa"/>
                <w:shd w:val="solid" w:color="FFFFFF" w:fill="auto"/>
              </w:tcPr>
            </w:tcPrChange>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35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358" w:author="Rapporteur" w:date="2024-06-02T18:03:00Z">
            <w:trPr>
              <w:gridAfter w:val="1"/>
              <w:wAfter w:w="17" w:type="dxa"/>
            </w:trPr>
          </w:trPrChange>
        </w:trPr>
        <w:tc>
          <w:tcPr>
            <w:tcW w:w="800" w:type="dxa"/>
            <w:shd w:val="solid" w:color="FFFFFF" w:fill="auto"/>
            <w:tcPrChange w:id="10359" w:author="Rapporteur" w:date="2024-06-02T18:03:00Z">
              <w:tcPr>
                <w:tcW w:w="800" w:type="dxa"/>
                <w:shd w:val="solid" w:color="FFFFFF" w:fill="auto"/>
              </w:tcPr>
            </w:tcPrChange>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Change w:id="10360" w:author="Rapporteur" w:date="2024-06-02T18:03:00Z">
              <w:tcPr>
                <w:tcW w:w="800" w:type="dxa"/>
                <w:shd w:val="solid" w:color="FFFFFF" w:fill="auto"/>
              </w:tcPr>
            </w:tcPrChange>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Change w:id="10361" w:author="Rapporteur" w:date="2024-06-02T18:03:00Z">
              <w:tcPr>
                <w:tcW w:w="1094" w:type="dxa"/>
                <w:shd w:val="solid" w:color="FFFFFF" w:fill="auto"/>
              </w:tcPr>
            </w:tcPrChange>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Change w:id="10362" w:author="Rapporteur" w:date="2024-06-02T18:03:00Z">
              <w:tcPr>
                <w:tcW w:w="567" w:type="dxa"/>
                <w:shd w:val="solid" w:color="FFFFFF" w:fill="auto"/>
              </w:tcPr>
            </w:tcPrChange>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Change w:id="10363" w:author="Rapporteur" w:date="2024-06-02T18:03:00Z">
              <w:tcPr>
                <w:tcW w:w="425" w:type="dxa"/>
                <w:shd w:val="solid" w:color="FFFFFF" w:fill="auto"/>
              </w:tcPr>
            </w:tcPrChange>
          </w:tcPr>
          <w:p w14:paraId="7D9443DF" w14:textId="77777777" w:rsidR="003130C1" w:rsidRDefault="003130C1" w:rsidP="003130C1">
            <w:pPr>
              <w:pStyle w:val="TAR"/>
              <w:rPr>
                <w:rFonts w:cs="Arial"/>
                <w:sz w:val="16"/>
                <w:szCs w:val="16"/>
              </w:rPr>
            </w:pPr>
          </w:p>
        </w:tc>
        <w:tc>
          <w:tcPr>
            <w:tcW w:w="425" w:type="dxa"/>
            <w:shd w:val="solid" w:color="FFFFFF" w:fill="auto"/>
            <w:tcPrChange w:id="10364" w:author="Rapporteur" w:date="2024-06-02T18:03:00Z">
              <w:tcPr>
                <w:tcW w:w="425" w:type="dxa"/>
                <w:shd w:val="solid" w:color="FFFFFF" w:fill="auto"/>
              </w:tcPr>
            </w:tcPrChange>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Change w:id="10365" w:author="Rapporteur" w:date="2024-06-02T18:03:00Z">
              <w:tcPr>
                <w:tcW w:w="4820" w:type="dxa"/>
                <w:shd w:val="solid" w:color="FFFFFF" w:fill="auto"/>
              </w:tcPr>
            </w:tcPrChange>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Change w:id="10366" w:author="Rapporteur" w:date="2024-06-02T18:03:00Z">
              <w:tcPr>
                <w:tcW w:w="691" w:type="dxa"/>
                <w:shd w:val="solid" w:color="FFFFFF" w:fill="auto"/>
              </w:tcPr>
            </w:tcPrChange>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36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368" w:author="Rapporteur" w:date="2024-06-02T18:03:00Z">
            <w:trPr>
              <w:gridAfter w:val="1"/>
              <w:wAfter w:w="17" w:type="dxa"/>
            </w:trPr>
          </w:trPrChange>
        </w:trPr>
        <w:tc>
          <w:tcPr>
            <w:tcW w:w="800" w:type="dxa"/>
            <w:shd w:val="solid" w:color="FFFFFF" w:fill="auto"/>
            <w:tcPrChange w:id="10369" w:author="Rapporteur" w:date="2024-06-02T18:03:00Z">
              <w:tcPr>
                <w:tcW w:w="800" w:type="dxa"/>
                <w:shd w:val="solid" w:color="FFFFFF" w:fill="auto"/>
              </w:tcPr>
            </w:tcPrChange>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Change w:id="10370" w:author="Rapporteur" w:date="2024-06-02T18:03:00Z">
              <w:tcPr>
                <w:tcW w:w="800" w:type="dxa"/>
                <w:shd w:val="solid" w:color="FFFFFF" w:fill="auto"/>
              </w:tcPr>
            </w:tcPrChange>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Change w:id="10371" w:author="Rapporteur" w:date="2024-06-02T18:03:00Z">
              <w:tcPr>
                <w:tcW w:w="1094" w:type="dxa"/>
                <w:shd w:val="solid" w:color="FFFFFF" w:fill="auto"/>
              </w:tcPr>
            </w:tcPrChange>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Change w:id="10372" w:author="Rapporteur" w:date="2024-06-02T18:03:00Z">
              <w:tcPr>
                <w:tcW w:w="567" w:type="dxa"/>
                <w:shd w:val="solid" w:color="FFFFFF" w:fill="auto"/>
              </w:tcPr>
            </w:tcPrChange>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Change w:id="10373" w:author="Rapporteur" w:date="2024-06-02T18:03:00Z">
              <w:tcPr>
                <w:tcW w:w="425" w:type="dxa"/>
                <w:shd w:val="solid" w:color="FFFFFF" w:fill="auto"/>
              </w:tcPr>
            </w:tcPrChange>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Change w:id="10374" w:author="Rapporteur" w:date="2024-06-02T18:03:00Z">
              <w:tcPr>
                <w:tcW w:w="425" w:type="dxa"/>
                <w:shd w:val="solid" w:color="FFFFFF" w:fill="auto"/>
              </w:tcPr>
            </w:tcPrChange>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Change w:id="10375" w:author="Rapporteur" w:date="2024-06-02T18:03:00Z">
              <w:tcPr>
                <w:tcW w:w="4820" w:type="dxa"/>
                <w:shd w:val="solid" w:color="FFFFFF" w:fill="auto"/>
              </w:tcPr>
            </w:tcPrChange>
          </w:tcPr>
          <w:p w14:paraId="0382D535" w14:textId="1B5104D6" w:rsidR="003130C1" w:rsidRDefault="00B45F1E" w:rsidP="003130C1">
            <w:pPr>
              <w:pStyle w:val="TAL"/>
            </w:pPr>
            <w:fldSimple w:instr=" DOCPROPERTY  CrTitle  \* MERGEFORMAT ">
              <w:r w:rsidR="003130C1">
                <w:t>Clarification on GUAMI List in BackupAmfInfo</w:t>
              </w:r>
            </w:fldSimple>
          </w:p>
        </w:tc>
        <w:tc>
          <w:tcPr>
            <w:tcW w:w="691" w:type="dxa"/>
            <w:shd w:val="solid" w:color="FFFFFF" w:fill="auto"/>
            <w:tcPrChange w:id="10376" w:author="Rapporteur" w:date="2024-06-02T18:03:00Z">
              <w:tcPr>
                <w:tcW w:w="691" w:type="dxa"/>
                <w:shd w:val="solid" w:color="FFFFFF" w:fill="auto"/>
              </w:tcPr>
            </w:tcPrChange>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37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378" w:author="Rapporteur" w:date="2024-06-02T18:03:00Z">
            <w:trPr>
              <w:gridAfter w:val="1"/>
              <w:wAfter w:w="17" w:type="dxa"/>
            </w:trPr>
          </w:trPrChange>
        </w:trPr>
        <w:tc>
          <w:tcPr>
            <w:tcW w:w="800" w:type="dxa"/>
            <w:shd w:val="solid" w:color="FFFFFF" w:fill="auto"/>
            <w:tcPrChange w:id="10379" w:author="Rapporteur" w:date="2024-06-02T18:03:00Z">
              <w:tcPr>
                <w:tcW w:w="800" w:type="dxa"/>
                <w:shd w:val="solid" w:color="FFFFFF" w:fill="auto"/>
              </w:tcPr>
            </w:tcPrChange>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Change w:id="10380" w:author="Rapporteur" w:date="2024-06-02T18:03:00Z">
              <w:tcPr>
                <w:tcW w:w="800" w:type="dxa"/>
                <w:shd w:val="solid" w:color="FFFFFF" w:fill="auto"/>
              </w:tcPr>
            </w:tcPrChange>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Change w:id="10381" w:author="Rapporteur" w:date="2024-06-02T18:03:00Z">
              <w:tcPr>
                <w:tcW w:w="1094" w:type="dxa"/>
                <w:shd w:val="solid" w:color="FFFFFF" w:fill="auto"/>
              </w:tcPr>
            </w:tcPrChange>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Change w:id="10382" w:author="Rapporteur" w:date="2024-06-02T18:03:00Z">
              <w:tcPr>
                <w:tcW w:w="567" w:type="dxa"/>
                <w:shd w:val="solid" w:color="FFFFFF" w:fill="auto"/>
              </w:tcPr>
            </w:tcPrChange>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Change w:id="10383" w:author="Rapporteur" w:date="2024-06-02T18:03:00Z">
              <w:tcPr>
                <w:tcW w:w="425" w:type="dxa"/>
                <w:shd w:val="solid" w:color="FFFFFF" w:fill="auto"/>
              </w:tcPr>
            </w:tcPrChange>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Change w:id="10384" w:author="Rapporteur" w:date="2024-06-02T18:03:00Z">
              <w:tcPr>
                <w:tcW w:w="425" w:type="dxa"/>
                <w:shd w:val="solid" w:color="FFFFFF" w:fill="auto"/>
              </w:tcPr>
            </w:tcPrChange>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Change w:id="10385" w:author="Rapporteur" w:date="2024-06-02T18:03:00Z">
              <w:tcPr>
                <w:tcW w:w="4820" w:type="dxa"/>
                <w:shd w:val="solid" w:color="FFFFFF" w:fill="auto"/>
              </w:tcPr>
            </w:tcPrChange>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Change w:id="10386" w:author="Rapporteur" w:date="2024-06-02T18:03:00Z">
              <w:tcPr>
                <w:tcW w:w="691" w:type="dxa"/>
                <w:shd w:val="solid" w:color="FFFFFF" w:fill="auto"/>
              </w:tcPr>
            </w:tcPrChange>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38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388" w:author="Rapporteur" w:date="2024-06-02T18:03:00Z">
            <w:trPr>
              <w:gridAfter w:val="1"/>
              <w:wAfter w:w="17" w:type="dxa"/>
            </w:trPr>
          </w:trPrChange>
        </w:trPr>
        <w:tc>
          <w:tcPr>
            <w:tcW w:w="800" w:type="dxa"/>
            <w:shd w:val="solid" w:color="FFFFFF" w:fill="auto"/>
            <w:tcPrChange w:id="10389" w:author="Rapporteur" w:date="2024-06-02T18:03:00Z">
              <w:tcPr>
                <w:tcW w:w="800" w:type="dxa"/>
                <w:shd w:val="solid" w:color="FFFFFF" w:fill="auto"/>
              </w:tcPr>
            </w:tcPrChange>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Change w:id="10390" w:author="Rapporteur" w:date="2024-06-02T18:03:00Z">
              <w:tcPr>
                <w:tcW w:w="800" w:type="dxa"/>
                <w:shd w:val="solid" w:color="FFFFFF" w:fill="auto"/>
              </w:tcPr>
            </w:tcPrChange>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Change w:id="10391" w:author="Rapporteur" w:date="2024-06-02T18:03:00Z">
              <w:tcPr>
                <w:tcW w:w="1094" w:type="dxa"/>
                <w:shd w:val="solid" w:color="FFFFFF" w:fill="auto"/>
              </w:tcPr>
            </w:tcPrChange>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Change w:id="10392" w:author="Rapporteur" w:date="2024-06-02T18:03:00Z">
              <w:tcPr>
                <w:tcW w:w="567" w:type="dxa"/>
                <w:shd w:val="solid" w:color="FFFFFF" w:fill="auto"/>
              </w:tcPr>
            </w:tcPrChange>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Change w:id="10393" w:author="Rapporteur" w:date="2024-06-02T18:03:00Z">
              <w:tcPr>
                <w:tcW w:w="425" w:type="dxa"/>
                <w:shd w:val="solid" w:color="FFFFFF" w:fill="auto"/>
              </w:tcPr>
            </w:tcPrChange>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Change w:id="10394" w:author="Rapporteur" w:date="2024-06-02T18:03:00Z">
              <w:tcPr>
                <w:tcW w:w="425" w:type="dxa"/>
                <w:shd w:val="solid" w:color="FFFFFF" w:fill="auto"/>
              </w:tcPr>
            </w:tcPrChange>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Change w:id="10395" w:author="Rapporteur" w:date="2024-06-02T18:03:00Z">
              <w:tcPr>
                <w:tcW w:w="4820" w:type="dxa"/>
                <w:shd w:val="solid" w:color="FFFFFF" w:fill="auto"/>
              </w:tcPr>
            </w:tcPrChange>
          </w:tcPr>
          <w:p w14:paraId="20F016FF" w14:textId="5DB93F60" w:rsidR="003130C1" w:rsidRDefault="00B45F1E"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Change w:id="10396" w:author="Rapporteur" w:date="2024-06-02T18:03:00Z">
              <w:tcPr>
                <w:tcW w:w="691" w:type="dxa"/>
                <w:shd w:val="solid" w:color="FFFFFF" w:fill="auto"/>
              </w:tcPr>
            </w:tcPrChange>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39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398" w:author="Rapporteur" w:date="2024-06-02T18:03:00Z">
            <w:trPr>
              <w:gridAfter w:val="1"/>
              <w:wAfter w:w="17" w:type="dxa"/>
            </w:trPr>
          </w:trPrChange>
        </w:trPr>
        <w:tc>
          <w:tcPr>
            <w:tcW w:w="800" w:type="dxa"/>
            <w:shd w:val="solid" w:color="FFFFFF" w:fill="auto"/>
            <w:tcPrChange w:id="10399" w:author="Rapporteur" w:date="2024-06-02T18:03:00Z">
              <w:tcPr>
                <w:tcW w:w="800" w:type="dxa"/>
                <w:shd w:val="solid" w:color="FFFFFF" w:fill="auto"/>
              </w:tcPr>
            </w:tcPrChange>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Change w:id="10400" w:author="Rapporteur" w:date="2024-06-02T18:03:00Z">
              <w:tcPr>
                <w:tcW w:w="800" w:type="dxa"/>
                <w:shd w:val="solid" w:color="FFFFFF" w:fill="auto"/>
              </w:tcPr>
            </w:tcPrChange>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Change w:id="10401" w:author="Rapporteur" w:date="2024-06-02T18:03:00Z">
              <w:tcPr>
                <w:tcW w:w="1094" w:type="dxa"/>
                <w:shd w:val="solid" w:color="FFFFFF" w:fill="auto"/>
              </w:tcPr>
            </w:tcPrChange>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Change w:id="10402" w:author="Rapporteur" w:date="2024-06-02T18:03:00Z">
              <w:tcPr>
                <w:tcW w:w="567" w:type="dxa"/>
                <w:shd w:val="solid" w:color="FFFFFF" w:fill="auto"/>
              </w:tcPr>
            </w:tcPrChange>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Change w:id="10403" w:author="Rapporteur" w:date="2024-06-02T18:03:00Z">
              <w:tcPr>
                <w:tcW w:w="425" w:type="dxa"/>
                <w:shd w:val="solid" w:color="FFFFFF" w:fill="auto"/>
              </w:tcPr>
            </w:tcPrChange>
          </w:tcPr>
          <w:p w14:paraId="543740AA" w14:textId="77777777" w:rsidR="003130C1" w:rsidRDefault="003130C1" w:rsidP="003130C1">
            <w:pPr>
              <w:pStyle w:val="TAR"/>
              <w:rPr>
                <w:rFonts w:cs="Arial"/>
                <w:sz w:val="16"/>
                <w:szCs w:val="16"/>
              </w:rPr>
            </w:pPr>
          </w:p>
        </w:tc>
        <w:tc>
          <w:tcPr>
            <w:tcW w:w="425" w:type="dxa"/>
            <w:shd w:val="solid" w:color="FFFFFF" w:fill="auto"/>
            <w:tcPrChange w:id="10404" w:author="Rapporteur" w:date="2024-06-02T18:03:00Z">
              <w:tcPr>
                <w:tcW w:w="425" w:type="dxa"/>
                <w:shd w:val="solid" w:color="FFFFFF" w:fill="auto"/>
              </w:tcPr>
            </w:tcPrChange>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Change w:id="10405" w:author="Rapporteur" w:date="2024-06-02T18:03:00Z">
              <w:tcPr>
                <w:tcW w:w="4820" w:type="dxa"/>
                <w:shd w:val="solid" w:color="FFFFFF" w:fill="auto"/>
              </w:tcPr>
            </w:tcPrChange>
          </w:tcPr>
          <w:p w14:paraId="5430CD2A" w14:textId="19AC5AF6" w:rsidR="003130C1" w:rsidRDefault="00B45F1E" w:rsidP="003130C1">
            <w:pPr>
              <w:pStyle w:val="TAL"/>
            </w:pPr>
            <w:fldSimple w:instr=" DOCPROPERTY  CrTitle  \* MERGEFORMAT ">
              <w:r w:rsidR="003130C1">
                <w:t>Missing Reference RFC 7542</w:t>
              </w:r>
            </w:fldSimple>
          </w:p>
        </w:tc>
        <w:tc>
          <w:tcPr>
            <w:tcW w:w="691" w:type="dxa"/>
            <w:shd w:val="solid" w:color="FFFFFF" w:fill="auto"/>
            <w:tcPrChange w:id="10406" w:author="Rapporteur" w:date="2024-06-02T18:03:00Z">
              <w:tcPr>
                <w:tcW w:w="691" w:type="dxa"/>
                <w:shd w:val="solid" w:color="FFFFFF" w:fill="auto"/>
              </w:tcPr>
            </w:tcPrChange>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40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408" w:author="Rapporteur" w:date="2024-06-02T18:03:00Z">
            <w:trPr>
              <w:gridAfter w:val="1"/>
              <w:wAfter w:w="17" w:type="dxa"/>
            </w:trPr>
          </w:trPrChange>
        </w:trPr>
        <w:tc>
          <w:tcPr>
            <w:tcW w:w="800" w:type="dxa"/>
            <w:shd w:val="solid" w:color="FFFFFF" w:fill="auto"/>
            <w:tcPrChange w:id="10409" w:author="Rapporteur" w:date="2024-06-02T18:03:00Z">
              <w:tcPr>
                <w:tcW w:w="800" w:type="dxa"/>
                <w:shd w:val="solid" w:color="FFFFFF" w:fill="auto"/>
              </w:tcPr>
            </w:tcPrChange>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Change w:id="10410" w:author="Rapporteur" w:date="2024-06-02T18:03:00Z">
              <w:tcPr>
                <w:tcW w:w="800" w:type="dxa"/>
                <w:shd w:val="solid" w:color="FFFFFF" w:fill="auto"/>
              </w:tcPr>
            </w:tcPrChange>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Change w:id="10411" w:author="Rapporteur" w:date="2024-06-02T18:03:00Z">
              <w:tcPr>
                <w:tcW w:w="1094" w:type="dxa"/>
                <w:shd w:val="solid" w:color="FFFFFF" w:fill="auto"/>
              </w:tcPr>
            </w:tcPrChange>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Change w:id="10412" w:author="Rapporteur" w:date="2024-06-02T18:03:00Z">
              <w:tcPr>
                <w:tcW w:w="567" w:type="dxa"/>
                <w:shd w:val="solid" w:color="FFFFFF" w:fill="auto"/>
              </w:tcPr>
            </w:tcPrChange>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Change w:id="10413" w:author="Rapporteur" w:date="2024-06-02T18:03:00Z">
              <w:tcPr>
                <w:tcW w:w="425" w:type="dxa"/>
                <w:shd w:val="solid" w:color="FFFFFF" w:fill="auto"/>
              </w:tcPr>
            </w:tcPrChange>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Change w:id="10414" w:author="Rapporteur" w:date="2024-06-02T18:03:00Z">
              <w:tcPr>
                <w:tcW w:w="425" w:type="dxa"/>
                <w:shd w:val="solid" w:color="FFFFFF" w:fill="auto"/>
              </w:tcPr>
            </w:tcPrChange>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Change w:id="10415" w:author="Rapporteur" w:date="2024-06-02T18:03:00Z">
              <w:tcPr>
                <w:tcW w:w="4820" w:type="dxa"/>
                <w:shd w:val="solid" w:color="FFFFFF" w:fill="auto"/>
              </w:tcPr>
            </w:tcPrChange>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Change w:id="10416" w:author="Rapporteur" w:date="2024-06-02T18:03:00Z">
              <w:tcPr>
                <w:tcW w:w="691" w:type="dxa"/>
                <w:shd w:val="solid" w:color="FFFFFF" w:fill="auto"/>
              </w:tcPr>
            </w:tcPrChange>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41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418" w:author="Rapporteur" w:date="2024-06-02T18:03:00Z">
            <w:trPr>
              <w:gridAfter w:val="1"/>
              <w:wAfter w:w="17" w:type="dxa"/>
            </w:trPr>
          </w:trPrChange>
        </w:trPr>
        <w:tc>
          <w:tcPr>
            <w:tcW w:w="800" w:type="dxa"/>
            <w:shd w:val="solid" w:color="FFFFFF" w:fill="auto"/>
            <w:tcPrChange w:id="10419" w:author="Rapporteur" w:date="2024-06-02T18:03:00Z">
              <w:tcPr>
                <w:tcW w:w="800" w:type="dxa"/>
                <w:shd w:val="solid" w:color="FFFFFF" w:fill="auto"/>
              </w:tcPr>
            </w:tcPrChange>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Change w:id="10420" w:author="Rapporteur" w:date="2024-06-02T18:03:00Z">
              <w:tcPr>
                <w:tcW w:w="800" w:type="dxa"/>
                <w:shd w:val="solid" w:color="FFFFFF" w:fill="auto"/>
              </w:tcPr>
            </w:tcPrChange>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Change w:id="10421" w:author="Rapporteur" w:date="2024-06-02T18:03:00Z">
              <w:tcPr>
                <w:tcW w:w="1094" w:type="dxa"/>
                <w:shd w:val="solid" w:color="FFFFFF" w:fill="auto"/>
              </w:tcPr>
            </w:tcPrChange>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Change w:id="10422" w:author="Rapporteur" w:date="2024-06-02T18:03:00Z">
              <w:tcPr>
                <w:tcW w:w="567" w:type="dxa"/>
                <w:shd w:val="solid" w:color="FFFFFF" w:fill="auto"/>
              </w:tcPr>
            </w:tcPrChange>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Change w:id="10423" w:author="Rapporteur" w:date="2024-06-02T18:03:00Z">
              <w:tcPr>
                <w:tcW w:w="425" w:type="dxa"/>
                <w:shd w:val="solid" w:color="FFFFFF" w:fill="auto"/>
              </w:tcPr>
            </w:tcPrChange>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Change w:id="10424" w:author="Rapporteur" w:date="2024-06-02T18:03:00Z">
              <w:tcPr>
                <w:tcW w:w="425" w:type="dxa"/>
                <w:shd w:val="solid" w:color="FFFFFF" w:fill="auto"/>
              </w:tcPr>
            </w:tcPrChange>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Change w:id="10425" w:author="Rapporteur" w:date="2024-06-02T18:03:00Z">
              <w:tcPr>
                <w:tcW w:w="4820" w:type="dxa"/>
                <w:shd w:val="solid" w:color="FFFFFF" w:fill="auto"/>
              </w:tcPr>
            </w:tcPrChange>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Change w:id="10426" w:author="Rapporteur" w:date="2024-06-02T18:03:00Z">
              <w:tcPr>
                <w:tcW w:w="691" w:type="dxa"/>
                <w:shd w:val="solid" w:color="FFFFFF" w:fill="auto"/>
              </w:tcPr>
            </w:tcPrChange>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42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428" w:author="Rapporteur" w:date="2024-06-02T18:03:00Z">
            <w:trPr>
              <w:gridAfter w:val="1"/>
              <w:wAfter w:w="17" w:type="dxa"/>
            </w:trPr>
          </w:trPrChange>
        </w:trPr>
        <w:tc>
          <w:tcPr>
            <w:tcW w:w="800" w:type="dxa"/>
            <w:shd w:val="solid" w:color="FFFFFF" w:fill="auto"/>
            <w:tcPrChange w:id="10429" w:author="Rapporteur" w:date="2024-06-02T18:03:00Z">
              <w:tcPr>
                <w:tcW w:w="800" w:type="dxa"/>
                <w:shd w:val="solid" w:color="FFFFFF" w:fill="auto"/>
              </w:tcPr>
            </w:tcPrChange>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Change w:id="10430" w:author="Rapporteur" w:date="2024-06-02T18:03:00Z">
              <w:tcPr>
                <w:tcW w:w="800" w:type="dxa"/>
                <w:shd w:val="solid" w:color="FFFFFF" w:fill="auto"/>
              </w:tcPr>
            </w:tcPrChange>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Change w:id="10431" w:author="Rapporteur" w:date="2024-06-02T18:03:00Z">
              <w:tcPr>
                <w:tcW w:w="1094" w:type="dxa"/>
                <w:shd w:val="solid" w:color="FFFFFF" w:fill="auto"/>
              </w:tcPr>
            </w:tcPrChange>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Change w:id="10432" w:author="Rapporteur" w:date="2024-06-02T18:03:00Z">
              <w:tcPr>
                <w:tcW w:w="567" w:type="dxa"/>
                <w:shd w:val="solid" w:color="FFFFFF" w:fill="auto"/>
              </w:tcPr>
            </w:tcPrChange>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Change w:id="10433" w:author="Rapporteur" w:date="2024-06-02T18:03:00Z">
              <w:tcPr>
                <w:tcW w:w="425" w:type="dxa"/>
                <w:shd w:val="solid" w:color="FFFFFF" w:fill="auto"/>
              </w:tcPr>
            </w:tcPrChange>
          </w:tcPr>
          <w:p w14:paraId="3BD2C9E0" w14:textId="77777777" w:rsidR="003130C1" w:rsidRDefault="003130C1" w:rsidP="003130C1">
            <w:pPr>
              <w:pStyle w:val="TAR"/>
              <w:rPr>
                <w:rFonts w:cs="Arial"/>
                <w:sz w:val="16"/>
                <w:szCs w:val="16"/>
              </w:rPr>
            </w:pPr>
          </w:p>
        </w:tc>
        <w:tc>
          <w:tcPr>
            <w:tcW w:w="425" w:type="dxa"/>
            <w:shd w:val="solid" w:color="FFFFFF" w:fill="auto"/>
            <w:tcPrChange w:id="10434" w:author="Rapporteur" w:date="2024-06-02T18:03:00Z">
              <w:tcPr>
                <w:tcW w:w="425" w:type="dxa"/>
                <w:shd w:val="solid" w:color="FFFFFF" w:fill="auto"/>
              </w:tcPr>
            </w:tcPrChange>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Change w:id="10435" w:author="Rapporteur" w:date="2024-06-02T18:03:00Z">
              <w:tcPr>
                <w:tcW w:w="4820" w:type="dxa"/>
                <w:shd w:val="solid" w:color="FFFFFF" w:fill="auto"/>
              </w:tcPr>
            </w:tcPrChange>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Change w:id="10436" w:author="Rapporteur" w:date="2024-06-02T18:03:00Z">
              <w:tcPr>
                <w:tcW w:w="691" w:type="dxa"/>
                <w:shd w:val="solid" w:color="FFFFFF" w:fill="auto"/>
              </w:tcPr>
            </w:tcPrChange>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43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438" w:author="Rapporteur" w:date="2024-06-02T18:03:00Z">
            <w:trPr>
              <w:gridAfter w:val="1"/>
              <w:wAfter w:w="17" w:type="dxa"/>
            </w:trPr>
          </w:trPrChange>
        </w:trPr>
        <w:tc>
          <w:tcPr>
            <w:tcW w:w="800" w:type="dxa"/>
            <w:shd w:val="solid" w:color="FFFFFF" w:fill="auto"/>
            <w:tcPrChange w:id="10439" w:author="Rapporteur" w:date="2024-06-02T18:03:00Z">
              <w:tcPr>
                <w:tcW w:w="800" w:type="dxa"/>
                <w:shd w:val="solid" w:color="FFFFFF" w:fill="auto"/>
              </w:tcPr>
            </w:tcPrChange>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Change w:id="10440" w:author="Rapporteur" w:date="2024-06-02T18:03:00Z">
              <w:tcPr>
                <w:tcW w:w="800" w:type="dxa"/>
                <w:shd w:val="solid" w:color="FFFFFF" w:fill="auto"/>
              </w:tcPr>
            </w:tcPrChange>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Change w:id="10441" w:author="Rapporteur" w:date="2024-06-02T18:03:00Z">
              <w:tcPr>
                <w:tcW w:w="1094" w:type="dxa"/>
                <w:shd w:val="solid" w:color="FFFFFF" w:fill="auto"/>
              </w:tcPr>
            </w:tcPrChange>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Change w:id="10442" w:author="Rapporteur" w:date="2024-06-02T18:03:00Z">
              <w:tcPr>
                <w:tcW w:w="567" w:type="dxa"/>
                <w:shd w:val="solid" w:color="FFFFFF" w:fill="auto"/>
              </w:tcPr>
            </w:tcPrChange>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Change w:id="10443" w:author="Rapporteur" w:date="2024-06-02T18:03:00Z">
              <w:tcPr>
                <w:tcW w:w="425" w:type="dxa"/>
                <w:shd w:val="solid" w:color="FFFFFF" w:fill="auto"/>
              </w:tcPr>
            </w:tcPrChange>
          </w:tcPr>
          <w:p w14:paraId="6D26F1EF" w14:textId="77777777" w:rsidR="00C8214B" w:rsidRDefault="00C8214B" w:rsidP="003130C1">
            <w:pPr>
              <w:pStyle w:val="TAR"/>
              <w:rPr>
                <w:rFonts w:cs="Arial"/>
                <w:sz w:val="16"/>
                <w:szCs w:val="16"/>
              </w:rPr>
            </w:pPr>
          </w:p>
        </w:tc>
        <w:tc>
          <w:tcPr>
            <w:tcW w:w="425" w:type="dxa"/>
            <w:shd w:val="solid" w:color="FFFFFF" w:fill="auto"/>
            <w:tcPrChange w:id="10444" w:author="Rapporteur" w:date="2024-06-02T18:03:00Z">
              <w:tcPr>
                <w:tcW w:w="425" w:type="dxa"/>
                <w:shd w:val="solid" w:color="FFFFFF" w:fill="auto"/>
              </w:tcPr>
            </w:tcPrChange>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Change w:id="10445" w:author="Rapporteur" w:date="2024-06-02T18:03:00Z">
              <w:tcPr>
                <w:tcW w:w="4820" w:type="dxa"/>
                <w:shd w:val="solid" w:color="FFFFFF" w:fill="auto"/>
              </w:tcPr>
            </w:tcPrChange>
          </w:tcPr>
          <w:p w14:paraId="7B5EBABC" w14:textId="14525CD5" w:rsidR="00C8214B" w:rsidRPr="00FA069B" w:rsidRDefault="00B45F1E" w:rsidP="003130C1">
            <w:pPr>
              <w:pStyle w:val="TAL"/>
              <w:rPr>
                <w:noProof/>
              </w:rPr>
            </w:pPr>
            <w:fldSimple w:instr=" DOCPROPERTY  CrTitle  \* MERGEFORMAT ">
              <w:r w:rsidR="00C8214B">
                <w:t>Corrections to MBS data types</w:t>
              </w:r>
            </w:fldSimple>
          </w:p>
        </w:tc>
        <w:tc>
          <w:tcPr>
            <w:tcW w:w="691" w:type="dxa"/>
            <w:shd w:val="solid" w:color="FFFFFF" w:fill="auto"/>
            <w:tcPrChange w:id="10446" w:author="Rapporteur" w:date="2024-06-02T18:03:00Z">
              <w:tcPr>
                <w:tcW w:w="691" w:type="dxa"/>
                <w:shd w:val="solid" w:color="FFFFFF" w:fill="auto"/>
              </w:tcPr>
            </w:tcPrChange>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44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448" w:author="Rapporteur" w:date="2024-06-02T18:03:00Z">
            <w:trPr>
              <w:gridAfter w:val="1"/>
              <w:wAfter w:w="17" w:type="dxa"/>
            </w:trPr>
          </w:trPrChange>
        </w:trPr>
        <w:tc>
          <w:tcPr>
            <w:tcW w:w="800" w:type="dxa"/>
            <w:shd w:val="solid" w:color="FFFFFF" w:fill="auto"/>
            <w:tcPrChange w:id="10449" w:author="Rapporteur" w:date="2024-06-02T18:03:00Z">
              <w:tcPr>
                <w:tcW w:w="800" w:type="dxa"/>
                <w:shd w:val="solid" w:color="FFFFFF" w:fill="auto"/>
              </w:tcPr>
            </w:tcPrChange>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Change w:id="10450" w:author="Rapporteur" w:date="2024-06-02T18:03:00Z">
              <w:tcPr>
                <w:tcW w:w="800" w:type="dxa"/>
                <w:shd w:val="solid" w:color="FFFFFF" w:fill="auto"/>
              </w:tcPr>
            </w:tcPrChange>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Change w:id="10451" w:author="Rapporteur" w:date="2024-06-02T18:03:00Z">
              <w:tcPr>
                <w:tcW w:w="1094" w:type="dxa"/>
                <w:shd w:val="solid" w:color="FFFFFF" w:fill="auto"/>
              </w:tcPr>
            </w:tcPrChange>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Change w:id="10452" w:author="Rapporteur" w:date="2024-06-02T18:03:00Z">
              <w:tcPr>
                <w:tcW w:w="567" w:type="dxa"/>
                <w:shd w:val="solid" w:color="FFFFFF" w:fill="auto"/>
              </w:tcPr>
            </w:tcPrChange>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Change w:id="10453" w:author="Rapporteur" w:date="2024-06-02T18:03:00Z">
              <w:tcPr>
                <w:tcW w:w="425" w:type="dxa"/>
                <w:shd w:val="solid" w:color="FFFFFF" w:fill="auto"/>
              </w:tcPr>
            </w:tcPrChange>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Change w:id="10454" w:author="Rapporteur" w:date="2024-06-02T18:03:00Z">
              <w:tcPr>
                <w:tcW w:w="425" w:type="dxa"/>
                <w:shd w:val="solid" w:color="FFFFFF" w:fill="auto"/>
              </w:tcPr>
            </w:tcPrChange>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Change w:id="10455" w:author="Rapporteur" w:date="2024-06-02T18:03:00Z">
              <w:tcPr>
                <w:tcW w:w="4820" w:type="dxa"/>
                <w:shd w:val="solid" w:color="FFFFFF" w:fill="auto"/>
              </w:tcPr>
            </w:tcPrChange>
          </w:tcPr>
          <w:p w14:paraId="6704B629" w14:textId="2AF708B9" w:rsidR="00D01A1B" w:rsidRDefault="00770351" w:rsidP="00D01A1B">
            <w:pPr>
              <w:pStyle w:val="TAL"/>
              <w:rPr>
                <w:lang w:eastAsia="en-US"/>
              </w:rPr>
            </w:pPr>
            <w:r>
              <w:t>5GPRUK Name Alignment</w:t>
            </w:r>
          </w:p>
        </w:tc>
        <w:tc>
          <w:tcPr>
            <w:tcW w:w="691" w:type="dxa"/>
            <w:shd w:val="solid" w:color="FFFFFF" w:fill="auto"/>
            <w:tcPrChange w:id="10456" w:author="Rapporteur" w:date="2024-06-02T18:03:00Z">
              <w:tcPr>
                <w:tcW w:w="691" w:type="dxa"/>
                <w:shd w:val="solid" w:color="FFFFFF" w:fill="auto"/>
              </w:tcPr>
            </w:tcPrChange>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45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458" w:author="Rapporteur" w:date="2024-06-02T18:03:00Z">
            <w:trPr>
              <w:gridAfter w:val="1"/>
              <w:wAfter w:w="17" w:type="dxa"/>
            </w:trPr>
          </w:trPrChange>
        </w:trPr>
        <w:tc>
          <w:tcPr>
            <w:tcW w:w="800" w:type="dxa"/>
            <w:shd w:val="solid" w:color="FFFFFF" w:fill="auto"/>
            <w:tcPrChange w:id="10459" w:author="Rapporteur" w:date="2024-06-02T18:03:00Z">
              <w:tcPr>
                <w:tcW w:w="800" w:type="dxa"/>
                <w:shd w:val="solid" w:color="FFFFFF" w:fill="auto"/>
              </w:tcPr>
            </w:tcPrChange>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Change w:id="10460" w:author="Rapporteur" w:date="2024-06-02T18:03:00Z">
              <w:tcPr>
                <w:tcW w:w="800" w:type="dxa"/>
                <w:shd w:val="solid" w:color="FFFFFF" w:fill="auto"/>
              </w:tcPr>
            </w:tcPrChange>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Change w:id="10461" w:author="Rapporteur" w:date="2024-06-02T18:03:00Z">
              <w:tcPr>
                <w:tcW w:w="1094" w:type="dxa"/>
                <w:shd w:val="solid" w:color="FFFFFF" w:fill="auto"/>
              </w:tcPr>
            </w:tcPrChange>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Change w:id="10462" w:author="Rapporteur" w:date="2024-06-02T18:03:00Z">
              <w:tcPr>
                <w:tcW w:w="567" w:type="dxa"/>
                <w:shd w:val="solid" w:color="FFFFFF" w:fill="auto"/>
              </w:tcPr>
            </w:tcPrChange>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Change w:id="10463" w:author="Rapporteur" w:date="2024-06-02T18:03:00Z">
              <w:tcPr>
                <w:tcW w:w="425" w:type="dxa"/>
                <w:shd w:val="solid" w:color="FFFFFF" w:fill="auto"/>
              </w:tcPr>
            </w:tcPrChange>
          </w:tcPr>
          <w:p w14:paraId="40CE92B7" w14:textId="77777777" w:rsidR="00770351" w:rsidRDefault="00770351" w:rsidP="00770351">
            <w:pPr>
              <w:pStyle w:val="TAR"/>
              <w:rPr>
                <w:rFonts w:cs="Arial"/>
                <w:sz w:val="16"/>
                <w:szCs w:val="16"/>
              </w:rPr>
            </w:pPr>
          </w:p>
        </w:tc>
        <w:tc>
          <w:tcPr>
            <w:tcW w:w="425" w:type="dxa"/>
            <w:shd w:val="solid" w:color="FFFFFF" w:fill="auto"/>
            <w:tcPrChange w:id="10464" w:author="Rapporteur" w:date="2024-06-02T18:03:00Z">
              <w:tcPr>
                <w:tcW w:w="425" w:type="dxa"/>
                <w:shd w:val="solid" w:color="FFFFFF" w:fill="auto"/>
              </w:tcPr>
            </w:tcPrChange>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Change w:id="10465" w:author="Rapporteur" w:date="2024-06-02T18:03:00Z">
              <w:tcPr>
                <w:tcW w:w="4820" w:type="dxa"/>
                <w:shd w:val="solid" w:color="FFFFFF" w:fill="auto"/>
              </w:tcPr>
            </w:tcPrChange>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Change w:id="10466" w:author="Rapporteur" w:date="2024-06-02T18:03:00Z">
              <w:tcPr>
                <w:tcW w:w="691" w:type="dxa"/>
                <w:shd w:val="solid" w:color="FFFFFF" w:fill="auto"/>
              </w:tcPr>
            </w:tcPrChange>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46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468" w:author="Rapporteur" w:date="2024-06-02T18:03:00Z">
            <w:trPr>
              <w:gridAfter w:val="1"/>
              <w:wAfter w:w="17" w:type="dxa"/>
            </w:trPr>
          </w:trPrChange>
        </w:trPr>
        <w:tc>
          <w:tcPr>
            <w:tcW w:w="800" w:type="dxa"/>
            <w:shd w:val="solid" w:color="FFFFFF" w:fill="auto"/>
            <w:tcPrChange w:id="10469" w:author="Rapporteur" w:date="2024-06-02T18:03:00Z">
              <w:tcPr>
                <w:tcW w:w="800" w:type="dxa"/>
                <w:shd w:val="solid" w:color="FFFFFF" w:fill="auto"/>
              </w:tcPr>
            </w:tcPrChange>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Change w:id="10470" w:author="Rapporteur" w:date="2024-06-02T18:03:00Z">
              <w:tcPr>
                <w:tcW w:w="800" w:type="dxa"/>
                <w:shd w:val="solid" w:color="FFFFFF" w:fill="auto"/>
              </w:tcPr>
            </w:tcPrChange>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Change w:id="10471" w:author="Rapporteur" w:date="2024-06-02T18:03:00Z">
              <w:tcPr>
                <w:tcW w:w="1094" w:type="dxa"/>
                <w:shd w:val="solid" w:color="FFFFFF" w:fill="auto"/>
              </w:tcPr>
            </w:tcPrChange>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Change w:id="10472" w:author="Rapporteur" w:date="2024-06-02T18:03:00Z">
              <w:tcPr>
                <w:tcW w:w="567" w:type="dxa"/>
                <w:shd w:val="solid" w:color="FFFFFF" w:fill="auto"/>
              </w:tcPr>
            </w:tcPrChange>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Change w:id="10473" w:author="Rapporteur" w:date="2024-06-02T18:03:00Z">
              <w:tcPr>
                <w:tcW w:w="425" w:type="dxa"/>
                <w:shd w:val="solid" w:color="FFFFFF" w:fill="auto"/>
              </w:tcPr>
            </w:tcPrChange>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Change w:id="10474" w:author="Rapporteur" w:date="2024-06-02T18:03:00Z">
              <w:tcPr>
                <w:tcW w:w="425" w:type="dxa"/>
                <w:shd w:val="solid" w:color="FFFFFF" w:fill="auto"/>
              </w:tcPr>
            </w:tcPrChange>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Change w:id="10475" w:author="Rapporteur" w:date="2024-06-02T18:03:00Z">
              <w:tcPr>
                <w:tcW w:w="4820" w:type="dxa"/>
                <w:shd w:val="solid" w:color="FFFFFF" w:fill="auto"/>
              </w:tcPr>
            </w:tcPrChange>
          </w:tcPr>
          <w:p w14:paraId="7597F6DF" w14:textId="77777777" w:rsidR="00294525" w:rsidRDefault="00B45F1E" w:rsidP="00E62D0E">
            <w:pPr>
              <w:pStyle w:val="TAL"/>
            </w:pPr>
            <w:fldSimple w:instr=" DOCPROPERTY  CrTitle  \* MERGEFORMAT ">
              <w:r w:rsidR="00294525">
                <w:t>Clarificaiton on Usage of RedCap RAT Type</w:t>
              </w:r>
            </w:fldSimple>
          </w:p>
        </w:tc>
        <w:tc>
          <w:tcPr>
            <w:tcW w:w="691" w:type="dxa"/>
            <w:shd w:val="solid" w:color="FFFFFF" w:fill="auto"/>
            <w:tcPrChange w:id="10476" w:author="Rapporteur" w:date="2024-06-02T18:03:00Z">
              <w:tcPr>
                <w:tcW w:w="691" w:type="dxa"/>
                <w:shd w:val="solid" w:color="FFFFFF" w:fill="auto"/>
              </w:tcPr>
            </w:tcPrChange>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47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478" w:author="Rapporteur" w:date="2024-06-02T18:03:00Z">
            <w:trPr>
              <w:gridAfter w:val="1"/>
              <w:wAfter w:w="17" w:type="dxa"/>
            </w:trPr>
          </w:trPrChange>
        </w:trPr>
        <w:tc>
          <w:tcPr>
            <w:tcW w:w="800" w:type="dxa"/>
            <w:shd w:val="solid" w:color="FFFFFF" w:fill="auto"/>
            <w:tcPrChange w:id="10479" w:author="Rapporteur" w:date="2024-06-02T18:03:00Z">
              <w:tcPr>
                <w:tcW w:w="800" w:type="dxa"/>
                <w:shd w:val="solid" w:color="FFFFFF" w:fill="auto"/>
              </w:tcPr>
            </w:tcPrChange>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Change w:id="10480" w:author="Rapporteur" w:date="2024-06-02T18:03:00Z">
              <w:tcPr>
                <w:tcW w:w="800" w:type="dxa"/>
                <w:shd w:val="solid" w:color="FFFFFF" w:fill="auto"/>
              </w:tcPr>
            </w:tcPrChange>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Change w:id="10481" w:author="Rapporteur" w:date="2024-06-02T18:03:00Z">
              <w:tcPr>
                <w:tcW w:w="1094" w:type="dxa"/>
                <w:shd w:val="solid" w:color="FFFFFF" w:fill="auto"/>
              </w:tcPr>
            </w:tcPrChange>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Change w:id="10482" w:author="Rapporteur" w:date="2024-06-02T18:03:00Z">
              <w:tcPr>
                <w:tcW w:w="567" w:type="dxa"/>
                <w:shd w:val="solid" w:color="FFFFFF" w:fill="auto"/>
              </w:tcPr>
            </w:tcPrChange>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Change w:id="10483" w:author="Rapporteur" w:date="2024-06-02T18:03:00Z">
              <w:tcPr>
                <w:tcW w:w="425" w:type="dxa"/>
                <w:shd w:val="solid" w:color="FFFFFF" w:fill="auto"/>
              </w:tcPr>
            </w:tcPrChange>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Change w:id="10484" w:author="Rapporteur" w:date="2024-06-02T18:03:00Z">
              <w:tcPr>
                <w:tcW w:w="425" w:type="dxa"/>
                <w:shd w:val="solid" w:color="FFFFFF" w:fill="auto"/>
              </w:tcPr>
            </w:tcPrChange>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Change w:id="10485" w:author="Rapporteur" w:date="2024-06-02T18:03:00Z">
              <w:tcPr>
                <w:tcW w:w="4820" w:type="dxa"/>
                <w:shd w:val="solid" w:color="FFFFFF" w:fill="auto"/>
              </w:tcPr>
            </w:tcPrChange>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Change w:id="10486" w:author="Rapporteur" w:date="2024-06-02T18:03:00Z">
              <w:tcPr>
                <w:tcW w:w="691" w:type="dxa"/>
                <w:shd w:val="solid" w:color="FFFFFF" w:fill="auto"/>
              </w:tcPr>
            </w:tcPrChange>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48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488" w:author="Rapporteur" w:date="2024-06-02T18:03:00Z">
            <w:trPr>
              <w:gridAfter w:val="1"/>
              <w:wAfter w:w="17" w:type="dxa"/>
            </w:trPr>
          </w:trPrChange>
        </w:trPr>
        <w:tc>
          <w:tcPr>
            <w:tcW w:w="800" w:type="dxa"/>
            <w:shd w:val="solid" w:color="FFFFFF" w:fill="auto"/>
            <w:tcPrChange w:id="10489" w:author="Rapporteur" w:date="2024-06-02T18:03:00Z">
              <w:tcPr>
                <w:tcW w:w="800" w:type="dxa"/>
                <w:shd w:val="solid" w:color="FFFFFF" w:fill="auto"/>
              </w:tcPr>
            </w:tcPrChange>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Change w:id="10490" w:author="Rapporteur" w:date="2024-06-02T18:03:00Z">
              <w:tcPr>
                <w:tcW w:w="800" w:type="dxa"/>
                <w:shd w:val="solid" w:color="FFFFFF" w:fill="auto"/>
              </w:tcPr>
            </w:tcPrChange>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Change w:id="10491" w:author="Rapporteur" w:date="2024-06-02T18:03:00Z">
              <w:tcPr>
                <w:tcW w:w="1094" w:type="dxa"/>
                <w:shd w:val="solid" w:color="FFFFFF" w:fill="auto"/>
              </w:tcPr>
            </w:tcPrChange>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Change w:id="10492" w:author="Rapporteur" w:date="2024-06-02T18:03:00Z">
              <w:tcPr>
                <w:tcW w:w="567" w:type="dxa"/>
                <w:shd w:val="solid" w:color="FFFFFF" w:fill="auto"/>
              </w:tcPr>
            </w:tcPrChange>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Change w:id="10493" w:author="Rapporteur" w:date="2024-06-02T18:03:00Z">
              <w:tcPr>
                <w:tcW w:w="425" w:type="dxa"/>
                <w:shd w:val="solid" w:color="FFFFFF" w:fill="auto"/>
              </w:tcPr>
            </w:tcPrChange>
          </w:tcPr>
          <w:p w14:paraId="4C139F4E" w14:textId="77777777" w:rsidR="003539CC" w:rsidRDefault="003539CC" w:rsidP="003539CC">
            <w:pPr>
              <w:pStyle w:val="TAR"/>
              <w:rPr>
                <w:rFonts w:cs="Arial"/>
                <w:sz w:val="16"/>
                <w:szCs w:val="16"/>
              </w:rPr>
            </w:pPr>
          </w:p>
        </w:tc>
        <w:tc>
          <w:tcPr>
            <w:tcW w:w="425" w:type="dxa"/>
            <w:shd w:val="solid" w:color="FFFFFF" w:fill="auto"/>
            <w:tcPrChange w:id="10494" w:author="Rapporteur" w:date="2024-06-02T18:03:00Z">
              <w:tcPr>
                <w:tcW w:w="425" w:type="dxa"/>
                <w:shd w:val="solid" w:color="FFFFFF" w:fill="auto"/>
              </w:tcPr>
            </w:tcPrChange>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Change w:id="10495" w:author="Rapporteur" w:date="2024-06-02T18:03:00Z">
              <w:tcPr>
                <w:tcW w:w="4820" w:type="dxa"/>
                <w:shd w:val="solid" w:color="FFFFFF" w:fill="auto"/>
              </w:tcPr>
            </w:tcPrChange>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Change w:id="10496" w:author="Rapporteur" w:date="2024-06-02T18:03:00Z">
              <w:tcPr>
                <w:tcW w:w="691" w:type="dxa"/>
                <w:shd w:val="solid" w:color="FFFFFF" w:fill="auto"/>
              </w:tcPr>
            </w:tcPrChange>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49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498" w:author="Rapporteur" w:date="2024-06-02T18:03:00Z">
            <w:trPr>
              <w:gridAfter w:val="1"/>
              <w:wAfter w:w="17" w:type="dxa"/>
            </w:trPr>
          </w:trPrChange>
        </w:trPr>
        <w:tc>
          <w:tcPr>
            <w:tcW w:w="800" w:type="dxa"/>
            <w:shd w:val="solid" w:color="FFFFFF" w:fill="auto"/>
            <w:tcPrChange w:id="10499" w:author="Rapporteur" w:date="2024-06-02T18:03:00Z">
              <w:tcPr>
                <w:tcW w:w="800" w:type="dxa"/>
                <w:shd w:val="solid" w:color="FFFFFF" w:fill="auto"/>
              </w:tcPr>
            </w:tcPrChange>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Change w:id="10500" w:author="Rapporteur" w:date="2024-06-02T18:03:00Z">
              <w:tcPr>
                <w:tcW w:w="800" w:type="dxa"/>
                <w:shd w:val="solid" w:color="FFFFFF" w:fill="auto"/>
              </w:tcPr>
            </w:tcPrChange>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Change w:id="10501" w:author="Rapporteur" w:date="2024-06-02T18:03:00Z">
              <w:tcPr>
                <w:tcW w:w="1094" w:type="dxa"/>
                <w:shd w:val="solid" w:color="FFFFFF" w:fill="auto"/>
              </w:tcPr>
            </w:tcPrChange>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Change w:id="10502" w:author="Rapporteur" w:date="2024-06-02T18:03:00Z">
              <w:tcPr>
                <w:tcW w:w="567" w:type="dxa"/>
                <w:shd w:val="solid" w:color="FFFFFF" w:fill="auto"/>
              </w:tcPr>
            </w:tcPrChange>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Change w:id="10503" w:author="Rapporteur" w:date="2024-06-02T18:03:00Z">
              <w:tcPr>
                <w:tcW w:w="425" w:type="dxa"/>
                <w:shd w:val="solid" w:color="FFFFFF" w:fill="auto"/>
              </w:tcPr>
            </w:tcPrChange>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Change w:id="10504" w:author="Rapporteur" w:date="2024-06-02T18:03:00Z">
              <w:tcPr>
                <w:tcW w:w="425" w:type="dxa"/>
                <w:shd w:val="solid" w:color="FFFFFF" w:fill="auto"/>
              </w:tcPr>
            </w:tcPrChange>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Change w:id="10505" w:author="Rapporteur" w:date="2024-06-02T18:03:00Z">
              <w:tcPr>
                <w:tcW w:w="4820" w:type="dxa"/>
                <w:shd w:val="solid" w:color="FFFFFF" w:fill="auto"/>
              </w:tcPr>
            </w:tcPrChange>
          </w:tcPr>
          <w:p w14:paraId="17A41A3D" w14:textId="1EB6EB59" w:rsidR="003539CC" w:rsidRDefault="003539CC" w:rsidP="003539CC">
            <w:pPr>
              <w:pStyle w:val="TAL"/>
            </w:pPr>
            <w:r w:rsidRPr="002F4F2C">
              <w:rPr>
                <w:noProof/>
              </w:rPr>
              <w:t>Misspellings of array</w:t>
            </w:r>
          </w:p>
        </w:tc>
        <w:tc>
          <w:tcPr>
            <w:tcW w:w="691" w:type="dxa"/>
            <w:shd w:val="solid" w:color="FFFFFF" w:fill="auto"/>
            <w:tcPrChange w:id="10506" w:author="Rapporteur" w:date="2024-06-02T18:03:00Z">
              <w:tcPr>
                <w:tcW w:w="691" w:type="dxa"/>
                <w:shd w:val="solid" w:color="FFFFFF" w:fill="auto"/>
              </w:tcPr>
            </w:tcPrChange>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50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508" w:author="Rapporteur" w:date="2024-06-02T18:03:00Z">
            <w:trPr>
              <w:gridAfter w:val="1"/>
              <w:wAfter w:w="17" w:type="dxa"/>
            </w:trPr>
          </w:trPrChange>
        </w:trPr>
        <w:tc>
          <w:tcPr>
            <w:tcW w:w="800" w:type="dxa"/>
            <w:shd w:val="solid" w:color="FFFFFF" w:fill="auto"/>
            <w:tcPrChange w:id="10509" w:author="Rapporteur" w:date="2024-06-02T18:03:00Z">
              <w:tcPr>
                <w:tcW w:w="800" w:type="dxa"/>
                <w:shd w:val="solid" w:color="FFFFFF" w:fill="auto"/>
              </w:tcPr>
            </w:tcPrChange>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Change w:id="10510" w:author="Rapporteur" w:date="2024-06-02T18:03:00Z">
              <w:tcPr>
                <w:tcW w:w="800" w:type="dxa"/>
                <w:shd w:val="solid" w:color="FFFFFF" w:fill="auto"/>
              </w:tcPr>
            </w:tcPrChange>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Change w:id="10511" w:author="Rapporteur" w:date="2024-06-02T18:03:00Z">
              <w:tcPr>
                <w:tcW w:w="1094" w:type="dxa"/>
                <w:shd w:val="solid" w:color="FFFFFF" w:fill="auto"/>
              </w:tcPr>
            </w:tcPrChange>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Change w:id="10512" w:author="Rapporteur" w:date="2024-06-02T18:03:00Z">
              <w:tcPr>
                <w:tcW w:w="567" w:type="dxa"/>
                <w:shd w:val="solid" w:color="FFFFFF" w:fill="auto"/>
              </w:tcPr>
            </w:tcPrChange>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Change w:id="10513" w:author="Rapporteur" w:date="2024-06-02T18:03:00Z">
              <w:tcPr>
                <w:tcW w:w="425" w:type="dxa"/>
                <w:shd w:val="solid" w:color="FFFFFF" w:fill="auto"/>
              </w:tcPr>
            </w:tcPrChange>
          </w:tcPr>
          <w:p w14:paraId="23E347D1" w14:textId="77777777" w:rsidR="003539CC" w:rsidRDefault="003539CC" w:rsidP="003539CC">
            <w:pPr>
              <w:pStyle w:val="TAR"/>
              <w:rPr>
                <w:rFonts w:cs="Arial"/>
                <w:sz w:val="16"/>
                <w:szCs w:val="16"/>
              </w:rPr>
            </w:pPr>
          </w:p>
        </w:tc>
        <w:tc>
          <w:tcPr>
            <w:tcW w:w="425" w:type="dxa"/>
            <w:shd w:val="solid" w:color="FFFFFF" w:fill="auto"/>
            <w:tcPrChange w:id="10514" w:author="Rapporteur" w:date="2024-06-02T18:03:00Z">
              <w:tcPr>
                <w:tcW w:w="425" w:type="dxa"/>
                <w:shd w:val="solid" w:color="FFFFFF" w:fill="auto"/>
              </w:tcPr>
            </w:tcPrChange>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Change w:id="10515" w:author="Rapporteur" w:date="2024-06-02T18:03:00Z">
              <w:tcPr>
                <w:tcW w:w="4820" w:type="dxa"/>
                <w:shd w:val="solid" w:color="FFFFFF" w:fill="auto"/>
              </w:tcPr>
            </w:tcPrChange>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Change w:id="10516" w:author="Rapporteur" w:date="2024-06-02T18:03:00Z">
              <w:tcPr>
                <w:tcW w:w="691" w:type="dxa"/>
                <w:shd w:val="solid" w:color="FFFFFF" w:fill="auto"/>
              </w:tcPr>
            </w:tcPrChange>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51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518" w:author="Rapporteur" w:date="2024-06-02T18:03:00Z">
            <w:trPr>
              <w:gridAfter w:val="1"/>
              <w:wAfter w:w="17" w:type="dxa"/>
            </w:trPr>
          </w:trPrChange>
        </w:trPr>
        <w:tc>
          <w:tcPr>
            <w:tcW w:w="800" w:type="dxa"/>
            <w:shd w:val="solid" w:color="FFFFFF" w:fill="auto"/>
            <w:tcPrChange w:id="10519" w:author="Rapporteur" w:date="2024-06-02T18:03:00Z">
              <w:tcPr>
                <w:tcW w:w="800" w:type="dxa"/>
                <w:shd w:val="solid" w:color="FFFFFF" w:fill="auto"/>
              </w:tcPr>
            </w:tcPrChange>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Change w:id="10520" w:author="Rapporteur" w:date="2024-06-02T18:03:00Z">
              <w:tcPr>
                <w:tcW w:w="800" w:type="dxa"/>
                <w:shd w:val="solid" w:color="FFFFFF" w:fill="auto"/>
              </w:tcPr>
            </w:tcPrChange>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Change w:id="10521" w:author="Rapporteur" w:date="2024-06-02T18:03:00Z">
              <w:tcPr>
                <w:tcW w:w="1094" w:type="dxa"/>
                <w:shd w:val="solid" w:color="FFFFFF" w:fill="auto"/>
              </w:tcPr>
            </w:tcPrChange>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Change w:id="10522" w:author="Rapporteur" w:date="2024-06-02T18:03:00Z">
              <w:tcPr>
                <w:tcW w:w="567" w:type="dxa"/>
                <w:shd w:val="solid" w:color="FFFFFF" w:fill="auto"/>
              </w:tcPr>
            </w:tcPrChange>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Change w:id="10523" w:author="Rapporteur" w:date="2024-06-02T18:03:00Z">
              <w:tcPr>
                <w:tcW w:w="425" w:type="dxa"/>
                <w:shd w:val="solid" w:color="FFFFFF" w:fill="auto"/>
              </w:tcPr>
            </w:tcPrChange>
          </w:tcPr>
          <w:p w14:paraId="7ABE6845" w14:textId="77777777" w:rsidR="001E01D8" w:rsidRDefault="001E01D8" w:rsidP="001E01D8">
            <w:pPr>
              <w:pStyle w:val="TAR"/>
              <w:rPr>
                <w:rFonts w:cs="Arial"/>
                <w:sz w:val="16"/>
                <w:szCs w:val="16"/>
              </w:rPr>
            </w:pPr>
          </w:p>
        </w:tc>
        <w:tc>
          <w:tcPr>
            <w:tcW w:w="425" w:type="dxa"/>
            <w:shd w:val="solid" w:color="FFFFFF" w:fill="auto"/>
            <w:tcPrChange w:id="10524" w:author="Rapporteur" w:date="2024-06-02T18:03:00Z">
              <w:tcPr>
                <w:tcW w:w="425" w:type="dxa"/>
                <w:shd w:val="solid" w:color="FFFFFF" w:fill="auto"/>
              </w:tcPr>
            </w:tcPrChange>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Change w:id="10525" w:author="Rapporteur" w:date="2024-06-02T18:03:00Z">
              <w:tcPr>
                <w:tcW w:w="4820" w:type="dxa"/>
                <w:shd w:val="solid" w:color="FFFFFF" w:fill="auto"/>
              </w:tcPr>
            </w:tcPrChange>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Change w:id="10526" w:author="Rapporteur" w:date="2024-06-02T18:03:00Z">
              <w:tcPr>
                <w:tcW w:w="691" w:type="dxa"/>
                <w:shd w:val="solid" w:color="FFFFFF" w:fill="auto"/>
              </w:tcPr>
            </w:tcPrChange>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52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528" w:author="Rapporteur" w:date="2024-06-02T18:03:00Z">
            <w:trPr>
              <w:gridAfter w:val="1"/>
              <w:wAfter w:w="17" w:type="dxa"/>
            </w:trPr>
          </w:trPrChange>
        </w:trPr>
        <w:tc>
          <w:tcPr>
            <w:tcW w:w="800" w:type="dxa"/>
            <w:shd w:val="solid" w:color="FFFFFF" w:fill="auto"/>
            <w:tcPrChange w:id="10529" w:author="Rapporteur" w:date="2024-06-02T18:03:00Z">
              <w:tcPr>
                <w:tcW w:w="800" w:type="dxa"/>
                <w:shd w:val="solid" w:color="FFFFFF" w:fill="auto"/>
              </w:tcPr>
            </w:tcPrChange>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Change w:id="10530" w:author="Rapporteur" w:date="2024-06-02T18:03:00Z">
              <w:tcPr>
                <w:tcW w:w="800" w:type="dxa"/>
                <w:shd w:val="solid" w:color="FFFFFF" w:fill="auto"/>
              </w:tcPr>
            </w:tcPrChange>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Change w:id="10531" w:author="Rapporteur" w:date="2024-06-02T18:03:00Z">
              <w:tcPr>
                <w:tcW w:w="1094" w:type="dxa"/>
                <w:shd w:val="solid" w:color="FFFFFF" w:fill="auto"/>
              </w:tcPr>
            </w:tcPrChange>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Change w:id="10532" w:author="Rapporteur" w:date="2024-06-02T18:03:00Z">
              <w:tcPr>
                <w:tcW w:w="567" w:type="dxa"/>
                <w:shd w:val="solid" w:color="FFFFFF" w:fill="auto"/>
              </w:tcPr>
            </w:tcPrChange>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Change w:id="10533" w:author="Rapporteur" w:date="2024-06-02T18:03:00Z">
              <w:tcPr>
                <w:tcW w:w="425" w:type="dxa"/>
                <w:shd w:val="solid" w:color="FFFFFF" w:fill="auto"/>
              </w:tcPr>
            </w:tcPrChange>
          </w:tcPr>
          <w:p w14:paraId="403AC0C9" w14:textId="77777777" w:rsidR="00D46085" w:rsidRDefault="00D46085" w:rsidP="00D46085">
            <w:pPr>
              <w:pStyle w:val="TAR"/>
              <w:rPr>
                <w:rFonts w:cs="Arial"/>
                <w:sz w:val="16"/>
                <w:szCs w:val="16"/>
              </w:rPr>
            </w:pPr>
          </w:p>
        </w:tc>
        <w:tc>
          <w:tcPr>
            <w:tcW w:w="425" w:type="dxa"/>
            <w:shd w:val="solid" w:color="FFFFFF" w:fill="auto"/>
            <w:tcPrChange w:id="10534" w:author="Rapporteur" w:date="2024-06-02T18:03:00Z">
              <w:tcPr>
                <w:tcW w:w="425" w:type="dxa"/>
                <w:shd w:val="solid" w:color="FFFFFF" w:fill="auto"/>
              </w:tcPr>
            </w:tcPrChange>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Change w:id="10535" w:author="Rapporteur" w:date="2024-06-02T18:03:00Z">
              <w:tcPr>
                <w:tcW w:w="4820" w:type="dxa"/>
                <w:shd w:val="solid" w:color="FFFFFF" w:fill="auto"/>
              </w:tcPr>
            </w:tcPrChange>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Change w:id="10536" w:author="Rapporteur" w:date="2024-06-02T18:03:00Z">
              <w:tcPr>
                <w:tcW w:w="691" w:type="dxa"/>
                <w:shd w:val="solid" w:color="FFFFFF" w:fill="auto"/>
              </w:tcPr>
            </w:tcPrChange>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53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538" w:author="Rapporteur" w:date="2024-06-02T18:03:00Z">
            <w:trPr>
              <w:gridAfter w:val="1"/>
              <w:wAfter w:w="17" w:type="dxa"/>
            </w:trPr>
          </w:trPrChange>
        </w:trPr>
        <w:tc>
          <w:tcPr>
            <w:tcW w:w="800" w:type="dxa"/>
            <w:shd w:val="solid" w:color="FFFFFF" w:fill="auto"/>
            <w:tcPrChange w:id="10539" w:author="Rapporteur" w:date="2024-06-02T18:03:00Z">
              <w:tcPr>
                <w:tcW w:w="800" w:type="dxa"/>
                <w:shd w:val="solid" w:color="FFFFFF" w:fill="auto"/>
              </w:tcPr>
            </w:tcPrChange>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Change w:id="10540" w:author="Rapporteur" w:date="2024-06-02T18:03:00Z">
              <w:tcPr>
                <w:tcW w:w="800" w:type="dxa"/>
                <w:shd w:val="solid" w:color="FFFFFF" w:fill="auto"/>
              </w:tcPr>
            </w:tcPrChange>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Change w:id="10541" w:author="Rapporteur" w:date="2024-06-02T18:03:00Z">
              <w:tcPr>
                <w:tcW w:w="1094" w:type="dxa"/>
                <w:shd w:val="solid" w:color="FFFFFF" w:fill="auto"/>
              </w:tcPr>
            </w:tcPrChange>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Change w:id="10542" w:author="Rapporteur" w:date="2024-06-02T18:03:00Z">
              <w:tcPr>
                <w:tcW w:w="567" w:type="dxa"/>
                <w:shd w:val="solid" w:color="FFFFFF" w:fill="auto"/>
              </w:tcPr>
            </w:tcPrChange>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Change w:id="10543" w:author="Rapporteur" w:date="2024-06-02T18:03:00Z">
              <w:tcPr>
                <w:tcW w:w="425" w:type="dxa"/>
                <w:shd w:val="solid" w:color="FFFFFF" w:fill="auto"/>
              </w:tcPr>
            </w:tcPrChange>
          </w:tcPr>
          <w:p w14:paraId="534FAE70" w14:textId="77777777" w:rsidR="000E7A91" w:rsidRDefault="000E7A91" w:rsidP="000E7A91">
            <w:pPr>
              <w:pStyle w:val="TAR"/>
              <w:rPr>
                <w:rFonts w:cs="Arial"/>
                <w:sz w:val="16"/>
                <w:szCs w:val="16"/>
              </w:rPr>
            </w:pPr>
          </w:p>
        </w:tc>
        <w:tc>
          <w:tcPr>
            <w:tcW w:w="425" w:type="dxa"/>
            <w:shd w:val="solid" w:color="FFFFFF" w:fill="auto"/>
            <w:tcPrChange w:id="10544" w:author="Rapporteur" w:date="2024-06-02T18:03:00Z">
              <w:tcPr>
                <w:tcW w:w="425" w:type="dxa"/>
                <w:shd w:val="solid" w:color="FFFFFF" w:fill="auto"/>
              </w:tcPr>
            </w:tcPrChange>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Change w:id="10545" w:author="Rapporteur" w:date="2024-06-02T18:03:00Z">
              <w:tcPr>
                <w:tcW w:w="4820" w:type="dxa"/>
                <w:shd w:val="solid" w:color="FFFFFF" w:fill="auto"/>
              </w:tcPr>
            </w:tcPrChange>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Change w:id="10546" w:author="Rapporteur" w:date="2024-06-02T18:03:00Z">
              <w:tcPr>
                <w:tcW w:w="691" w:type="dxa"/>
                <w:shd w:val="solid" w:color="FFFFFF" w:fill="auto"/>
              </w:tcPr>
            </w:tcPrChange>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54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548" w:author="Rapporteur" w:date="2024-06-02T18:03:00Z">
            <w:trPr>
              <w:gridAfter w:val="1"/>
              <w:wAfter w:w="17" w:type="dxa"/>
            </w:trPr>
          </w:trPrChange>
        </w:trPr>
        <w:tc>
          <w:tcPr>
            <w:tcW w:w="800" w:type="dxa"/>
            <w:shd w:val="solid" w:color="FFFFFF" w:fill="auto"/>
            <w:tcPrChange w:id="10549" w:author="Rapporteur" w:date="2024-06-02T18:03:00Z">
              <w:tcPr>
                <w:tcW w:w="800" w:type="dxa"/>
                <w:shd w:val="solid" w:color="FFFFFF" w:fill="auto"/>
              </w:tcPr>
            </w:tcPrChange>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Change w:id="10550" w:author="Rapporteur" w:date="2024-06-02T18:03:00Z">
              <w:tcPr>
                <w:tcW w:w="800" w:type="dxa"/>
                <w:shd w:val="solid" w:color="FFFFFF" w:fill="auto"/>
              </w:tcPr>
            </w:tcPrChange>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Change w:id="10551" w:author="Rapporteur" w:date="2024-06-02T18:03:00Z">
              <w:tcPr>
                <w:tcW w:w="1094" w:type="dxa"/>
                <w:shd w:val="solid" w:color="FFFFFF" w:fill="auto"/>
              </w:tcPr>
            </w:tcPrChange>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Change w:id="10552" w:author="Rapporteur" w:date="2024-06-02T18:03:00Z">
              <w:tcPr>
                <w:tcW w:w="567" w:type="dxa"/>
                <w:shd w:val="solid" w:color="FFFFFF" w:fill="auto"/>
              </w:tcPr>
            </w:tcPrChange>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Change w:id="10553" w:author="Rapporteur" w:date="2024-06-02T18:03:00Z">
              <w:tcPr>
                <w:tcW w:w="425" w:type="dxa"/>
                <w:shd w:val="solid" w:color="FFFFFF" w:fill="auto"/>
              </w:tcPr>
            </w:tcPrChange>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Change w:id="10554" w:author="Rapporteur" w:date="2024-06-02T18:03:00Z">
              <w:tcPr>
                <w:tcW w:w="425" w:type="dxa"/>
                <w:shd w:val="solid" w:color="FFFFFF" w:fill="auto"/>
              </w:tcPr>
            </w:tcPrChange>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Change w:id="10555" w:author="Rapporteur" w:date="2024-06-02T18:03:00Z">
              <w:tcPr>
                <w:tcW w:w="4820" w:type="dxa"/>
                <w:shd w:val="solid" w:color="FFFFFF" w:fill="auto"/>
              </w:tcPr>
            </w:tcPrChange>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Change w:id="10556" w:author="Rapporteur" w:date="2024-06-02T18:03:00Z">
              <w:tcPr>
                <w:tcW w:w="691" w:type="dxa"/>
                <w:shd w:val="solid" w:color="FFFFFF" w:fill="auto"/>
              </w:tcPr>
            </w:tcPrChange>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55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558" w:author="Rapporteur" w:date="2024-06-02T18:03:00Z">
            <w:trPr>
              <w:gridAfter w:val="1"/>
              <w:wAfter w:w="17" w:type="dxa"/>
            </w:trPr>
          </w:trPrChange>
        </w:trPr>
        <w:tc>
          <w:tcPr>
            <w:tcW w:w="800" w:type="dxa"/>
            <w:shd w:val="solid" w:color="FFFFFF" w:fill="auto"/>
            <w:tcPrChange w:id="10559" w:author="Rapporteur" w:date="2024-06-02T18:03:00Z">
              <w:tcPr>
                <w:tcW w:w="800" w:type="dxa"/>
                <w:shd w:val="solid" w:color="FFFFFF" w:fill="auto"/>
              </w:tcPr>
            </w:tcPrChange>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Change w:id="10560" w:author="Rapporteur" w:date="2024-06-02T18:03:00Z">
              <w:tcPr>
                <w:tcW w:w="800" w:type="dxa"/>
                <w:shd w:val="solid" w:color="FFFFFF" w:fill="auto"/>
              </w:tcPr>
            </w:tcPrChange>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Change w:id="10561" w:author="Rapporteur" w:date="2024-06-02T18:03:00Z">
              <w:tcPr>
                <w:tcW w:w="1094" w:type="dxa"/>
                <w:shd w:val="solid" w:color="FFFFFF" w:fill="auto"/>
              </w:tcPr>
            </w:tcPrChange>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Change w:id="10562" w:author="Rapporteur" w:date="2024-06-02T18:03:00Z">
              <w:tcPr>
                <w:tcW w:w="567" w:type="dxa"/>
                <w:shd w:val="solid" w:color="FFFFFF" w:fill="auto"/>
              </w:tcPr>
            </w:tcPrChange>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Change w:id="10563" w:author="Rapporteur" w:date="2024-06-02T18:03:00Z">
              <w:tcPr>
                <w:tcW w:w="425" w:type="dxa"/>
                <w:shd w:val="solid" w:color="FFFFFF" w:fill="auto"/>
              </w:tcPr>
            </w:tcPrChange>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Change w:id="10564" w:author="Rapporteur" w:date="2024-06-02T18:03:00Z">
              <w:tcPr>
                <w:tcW w:w="425" w:type="dxa"/>
                <w:shd w:val="solid" w:color="FFFFFF" w:fill="auto"/>
              </w:tcPr>
            </w:tcPrChange>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Change w:id="10565" w:author="Rapporteur" w:date="2024-06-02T18:03:00Z">
              <w:tcPr>
                <w:tcW w:w="4820" w:type="dxa"/>
                <w:shd w:val="solid" w:color="FFFFFF" w:fill="auto"/>
              </w:tcPr>
            </w:tcPrChange>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Change w:id="10566" w:author="Rapporteur" w:date="2024-06-02T18:03:00Z">
              <w:tcPr>
                <w:tcW w:w="691" w:type="dxa"/>
                <w:shd w:val="solid" w:color="FFFFFF" w:fill="auto"/>
              </w:tcPr>
            </w:tcPrChange>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56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568" w:author="Rapporteur" w:date="2024-06-02T18:03:00Z">
            <w:trPr>
              <w:gridAfter w:val="1"/>
              <w:wAfter w:w="17" w:type="dxa"/>
            </w:trPr>
          </w:trPrChange>
        </w:trPr>
        <w:tc>
          <w:tcPr>
            <w:tcW w:w="800" w:type="dxa"/>
            <w:shd w:val="solid" w:color="FFFFFF" w:fill="auto"/>
            <w:tcPrChange w:id="10569" w:author="Rapporteur" w:date="2024-06-02T18:03:00Z">
              <w:tcPr>
                <w:tcW w:w="800" w:type="dxa"/>
                <w:shd w:val="solid" w:color="FFFFFF" w:fill="auto"/>
              </w:tcPr>
            </w:tcPrChange>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Change w:id="10570" w:author="Rapporteur" w:date="2024-06-02T18:03:00Z">
              <w:tcPr>
                <w:tcW w:w="800" w:type="dxa"/>
                <w:shd w:val="solid" w:color="FFFFFF" w:fill="auto"/>
              </w:tcPr>
            </w:tcPrChange>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Change w:id="10571" w:author="Rapporteur" w:date="2024-06-02T18:03:00Z">
              <w:tcPr>
                <w:tcW w:w="1094" w:type="dxa"/>
                <w:shd w:val="solid" w:color="FFFFFF" w:fill="auto"/>
              </w:tcPr>
            </w:tcPrChange>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Change w:id="10572" w:author="Rapporteur" w:date="2024-06-02T18:03:00Z">
              <w:tcPr>
                <w:tcW w:w="567" w:type="dxa"/>
                <w:shd w:val="solid" w:color="FFFFFF" w:fill="auto"/>
              </w:tcPr>
            </w:tcPrChange>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Change w:id="10573" w:author="Rapporteur" w:date="2024-06-02T18:03:00Z">
              <w:tcPr>
                <w:tcW w:w="425" w:type="dxa"/>
                <w:shd w:val="solid" w:color="FFFFFF" w:fill="auto"/>
              </w:tcPr>
            </w:tcPrChange>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Change w:id="10574" w:author="Rapporteur" w:date="2024-06-02T18:03:00Z">
              <w:tcPr>
                <w:tcW w:w="425" w:type="dxa"/>
                <w:shd w:val="solid" w:color="FFFFFF" w:fill="auto"/>
              </w:tcPr>
            </w:tcPrChange>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Change w:id="10575" w:author="Rapporteur" w:date="2024-06-02T18:03:00Z">
              <w:tcPr>
                <w:tcW w:w="4820" w:type="dxa"/>
                <w:shd w:val="solid" w:color="FFFFFF" w:fill="auto"/>
              </w:tcPr>
            </w:tcPrChange>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Change w:id="10576" w:author="Rapporteur" w:date="2024-06-02T18:03:00Z">
              <w:tcPr>
                <w:tcW w:w="691" w:type="dxa"/>
                <w:shd w:val="solid" w:color="FFFFFF" w:fill="auto"/>
              </w:tcPr>
            </w:tcPrChange>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57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578" w:author="Rapporteur" w:date="2024-06-02T18:03:00Z">
            <w:trPr>
              <w:gridAfter w:val="1"/>
              <w:wAfter w:w="17" w:type="dxa"/>
            </w:trPr>
          </w:trPrChange>
        </w:trPr>
        <w:tc>
          <w:tcPr>
            <w:tcW w:w="800" w:type="dxa"/>
            <w:shd w:val="solid" w:color="FFFFFF" w:fill="auto"/>
            <w:tcPrChange w:id="10579" w:author="Rapporteur" w:date="2024-06-02T18:03:00Z">
              <w:tcPr>
                <w:tcW w:w="800" w:type="dxa"/>
                <w:shd w:val="solid" w:color="FFFFFF" w:fill="auto"/>
              </w:tcPr>
            </w:tcPrChange>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Change w:id="10580" w:author="Rapporteur" w:date="2024-06-02T18:03:00Z">
              <w:tcPr>
                <w:tcW w:w="800" w:type="dxa"/>
                <w:shd w:val="solid" w:color="FFFFFF" w:fill="auto"/>
              </w:tcPr>
            </w:tcPrChange>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Change w:id="10581" w:author="Rapporteur" w:date="2024-06-02T18:03:00Z">
              <w:tcPr>
                <w:tcW w:w="1094" w:type="dxa"/>
                <w:shd w:val="solid" w:color="FFFFFF" w:fill="auto"/>
              </w:tcPr>
            </w:tcPrChange>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Change w:id="10582" w:author="Rapporteur" w:date="2024-06-02T18:03:00Z">
              <w:tcPr>
                <w:tcW w:w="567" w:type="dxa"/>
                <w:shd w:val="solid" w:color="FFFFFF" w:fill="auto"/>
              </w:tcPr>
            </w:tcPrChange>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Change w:id="10583" w:author="Rapporteur" w:date="2024-06-02T18:03:00Z">
              <w:tcPr>
                <w:tcW w:w="425" w:type="dxa"/>
                <w:shd w:val="solid" w:color="FFFFFF" w:fill="auto"/>
              </w:tcPr>
            </w:tcPrChange>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Change w:id="10584" w:author="Rapporteur" w:date="2024-06-02T18:03:00Z">
              <w:tcPr>
                <w:tcW w:w="425" w:type="dxa"/>
                <w:shd w:val="solid" w:color="FFFFFF" w:fill="auto"/>
              </w:tcPr>
            </w:tcPrChange>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Change w:id="10585" w:author="Rapporteur" w:date="2024-06-02T18:03:00Z">
              <w:tcPr>
                <w:tcW w:w="4820" w:type="dxa"/>
                <w:shd w:val="solid" w:color="FFFFFF" w:fill="auto"/>
              </w:tcPr>
            </w:tcPrChange>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Change w:id="10586" w:author="Rapporteur" w:date="2024-06-02T18:03:00Z">
              <w:tcPr>
                <w:tcW w:w="691" w:type="dxa"/>
                <w:shd w:val="solid" w:color="FFFFFF" w:fill="auto"/>
              </w:tcPr>
            </w:tcPrChange>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58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588" w:author="Rapporteur" w:date="2024-06-02T18:03:00Z">
            <w:trPr>
              <w:gridAfter w:val="1"/>
              <w:wAfter w:w="17" w:type="dxa"/>
            </w:trPr>
          </w:trPrChange>
        </w:trPr>
        <w:tc>
          <w:tcPr>
            <w:tcW w:w="800" w:type="dxa"/>
            <w:shd w:val="solid" w:color="FFFFFF" w:fill="auto"/>
            <w:tcPrChange w:id="10589" w:author="Rapporteur" w:date="2024-06-02T18:03:00Z">
              <w:tcPr>
                <w:tcW w:w="800" w:type="dxa"/>
                <w:shd w:val="solid" w:color="FFFFFF" w:fill="auto"/>
              </w:tcPr>
            </w:tcPrChange>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Change w:id="10590" w:author="Rapporteur" w:date="2024-06-02T18:03:00Z">
              <w:tcPr>
                <w:tcW w:w="800" w:type="dxa"/>
                <w:shd w:val="solid" w:color="FFFFFF" w:fill="auto"/>
              </w:tcPr>
            </w:tcPrChange>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Change w:id="10591" w:author="Rapporteur" w:date="2024-06-02T18:03:00Z">
              <w:tcPr>
                <w:tcW w:w="1094" w:type="dxa"/>
                <w:shd w:val="solid" w:color="FFFFFF" w:fill="auto"/>
              </w:tcPr>
            </w:tcPrChange>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Change w:id="10592" w:author="Rapporteur" w:date="2024-06-02T18:03:00Z">
              <w:tcPr>
                <w:tcW w:w="567" w:type="dxa"/>
                <w:shd w:val="solid" w:color="FFFFFF" w:fill="auto"/>
              </w:tcPr>
            </w:tcPrChange>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Change w:id="10593" w:author="Rapporteur" w:date="2024-06-02T18:03:00Z">
              <w:tcPr>
                <w:tcW w:w="425" w:type="dxa"/>
                <w:shd w:val="solid" w:color="FFFFFF" w:fill="auto"/>
              </w:tcPr>
            </w:tcPrChange>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Change w:id="10594" w:author="Rapporteur" w:date="2024-06-02T18:03:00Z">
              <w:tcPr>
                <w:tcW w:w="425" w:type="dxa"/>
                <w:shd w:val="solid" w:color="FFFFFF" w:fill="auto"/>
              </w:tcPr>
            </w:tcPrChange>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Change w:id="10595" w:author="Rapporteur" w:date="2024-06-02T18:03:00Z">
              <w:tcPr>
                <w:tcW w:w="4820" w:type="dxa"/>
                <w:shd w:val="solid" w:color="FFFFFF" w:fill="auto"/>
              </w:tcPr>
            </w:tcPrChange>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Change w:id="10596" w:author="Rapporteur" w:date="2024-06-02T18:03:00Z">
              <w:tcPr>
                <w:tcW w:w="691" w:type="dxa"/>
                <w:shd w:val="solid" w:color="FFFFFF" w:fill="auto"/>
              </w:tcPr>
            </w:tcPrChange>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59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598" w:author="Rapporteur" w:date="2024-06-02T18:03:00Z">
            <w:trPr>
              <w:gridAfter w:val="1"/>
              <w:wAfter w:w="17" w:type="dxa"/>
            </w:trPr>
          </w:trPrChange>
        </w:trPr>
        <w:tc>
          <w:tcPr>
            <w:tcW w:w="800" w:type="dxa"/>
            <w:shd w:val="solid" w:color="FFFFFF" w:fill="auto"/>
            <w:tcPrChange w:id="10599" w:author="Rapporteur" w:date="2024-06-02T18:03:00Z">
              <w:tcPr>
                <w:tcW w:w="800" w:type="dxa"/>
                <w:shd w:val="solid" w:color="FFFFFF" w:fill="auto"/>
              </w:tcPr>
            </w:tcPrChange>
          </w:tcPr>
          <w:p w14:paraId="1EE26D23" w14:textId="56BA8956" w:rsidR="001563A9" w:rsidRDefault="001563A9" w:rsidP="001563A9">
            <w:pPr>
              <w:pStyle w:val="TAC"/>
              <w:rPr>
                <w:sz w:val="16"/>
                <w:szCs w:val="16"/>
              </w:rPr>
            </w:pPr>
            <w:r>
              <w:rPr>
                <w:sz w:val="16"/>
                <w:szCs w:val="16"/>
              </w:rPr>
              <w:t>2023-03</w:t>
            </w:r>
          </w:p>
        </w:tc>
        <w:tc>
          <w:tcPr>
            <w:tcW w:w="800" w:type="dxa"/>
            <w:shd w:val="solid" w:color="FFFFFF" w:fill="auto"/>
            <w:tcPrChange w:id="10600" w:author="Rapporteur" w:date="2024-06-02T18:03:00Z">
              <w:tcPr>
                <w:tcW w:w="800" w:type="dxa"/>
                <w:shd w:val="solid" w:color="FFFFFF" w:fill="auto"/>
              </w:tcPr>
            </w:tcPrChange>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Change w:id="10601" w:author="Rapporteur" w:date="2024-06-02T18:03:00Z">
              <w:tcPr>
                <w:tcW w:w="1094" w:type="dxa"/>
                <w:shd w:val="solid" w:color="FFFFFF" w:fill="auto"/>
              </w:tcPr>
            </w:tcPrChange>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Change w:id="10602" w:author="Rapporteur" w:date="2024-06-02T18:03:00Z">
              <w:tcPr>
                <w:tcW w:w="567" w:type="dxa"/>
                <w:shd w:val="solid" w:color="FFFFFF" w:fill="auto"/>
              </w:tcPr>
            </w:tcPrChange>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Change w:id="10603" w:author="Rapporteur" w:date="2024-06-02T18:03:00Z">
              <w:tcPr>
                <w:tcW w:w="425" w:type="dxa"/>
                <w:shd w:val="solid" w:color="FFFFFF" w:fill="auto"/>
              </w:tcPr>
            </w:tcPrChange>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Change w:id="10604" w:author="Rapporteur" w:date="2024-06-02T18:03:00Z">
              <w:tcPr>
                <w:tcW w:w="425" w:type="dxa"/>
                <w:shd w:val="solid" w:color="FFFFFF" w:fill="auto"/>
              </w:tcPr>
            </w:tcPrChange>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Change w:id="10605" w:author="Rapporteur" w:date="2024-06-02T18:03:00Z">
              <w:tcPr>
                <w:tcW w:w="4820" w:type="dxa"/>
                <w:shd w:val="solid" w:color="FFFFFF" w:fill="auto"/>
              </w:tcPr>
            </w:tcPrChange>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Change w:id="10606" w:author="Rapporteur" w:date="2024-06-02T18:03:00Z">
              <w:tcPr>
                <w:tcW w:w="691" w:type="dxa"/>
                <w:shd w:val="solid" w:color="FFFFFF" w:fill="auto"/>
              </w:tcPr>
            </w:tcPrChange>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60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608" w:author="Rapporteur" w:date="2024-06-02T18:03:00Z">
            <w:trPr>
              <w:gridAfter w:val="1"/>
              <w:wAfter w:w="17" w:type="dxa"/>
            </w:trPr>
          </w:trPrChange>
        </w:trPr>
        <w:tc>
          <w:tcPr>
            <w:tcW w:w="800" w:type="dxa"/>
            <w:shd w:val="solid" w:color="FFFFFF" w:fill="auto"/>
            <w:tcPrChange w:id="10609" w:author="Rapporteur" w:date="2024-06-02T18:03:00Z">
              <w:tcPr>
                <w:tcW w:w="800" w:type="dxa"/>
                <w:shd w:val="solid" w:color="FFFFFF" w:fill="auto"/>
              </w:tcPr>
            </w:tcPrChange>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Change w:id="10610" w:author="Rapporteur" w:date="2024-06-02T18:03:00Z">
              <w:tcPr>
                <w:tcW w:w="800" w:type="dxa"/>
                <w:shd w:val="solid" w:color="FFFFFF" w:fill="auto"/>
              </w:tcPr>
            </w:tcPrChange>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Change w:id="10611" w:author="Rapporteur" w:date="2024-06-02T18:03:00Z">
              <w:tcPr>
                <w:tcW w:w="1094" w:type="dxa"/>
                <w:shd w:val="solid" w:color="FFFFFF" w:fill="auto"/>
              </w:tcPr>
            </w:tcPrChange>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Change w:id="10612" w:author="Rapporteur" w:date="2024-06-02T18:03:00Z">
              <w:tcPr>
                <w:tcW w:w="567" w:type="dxa"/>
                <w:shd w:val="solid" w:color="FFFFFF" w:fill="auto"/>
              </w:tcPr>
            </w:tcPrChange>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Change w:id="10613" w:author="Rapporteur" w:date="2024-06-02T18:03:00Z">
              <w:tcPr>
                <w:tcW w:w="425" w:type="dxa"/>
                <w:shd w:val="solid" w:color="FFFFFF" w:fill="auto"/>
              </w:tcPr>
            </w:tcPrChange>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Change w:id="10614" w:author="Rapporteur" w:date="2024-06-02T18:03:00Z">
              <w:tcPr>
                <w:tcW w:w="425" w:type="dxa"/>
                <w:shd w:val="solid" w:color="FFFFFF" w:fill="auto"/>
              </w:tcPr>
            </w:tcPrChange>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Change w:id="10615" w:author="Rapporteur" w:date="2024-06-02T18:03:00Z">
              <w:tcPr>
                <w:tcW w:w="4820" w:type="dxa"/>
                <w:shd w:val="solid" w:color="FFFFFF" w:fill="auto"/>
              </w:tcPr>
            </w:tcPrChange>
          </w:tcPr>
          <w:p w14:paraId="414EC50A" w14:textId="6D2895F3" w:rsidR="00C17243" w:rsidRDefault="00B45F1E" w:rsidP="00C17243">
            <w:pPr>
              <w:pStyle w:val="TAL"/>
              <w:rPr>
                <w:lang w:eastAsia="ja-JP"/>
              </w:rPr>
            </w:pPr>
            <w:fldSimple w:instr=" DOCPROPERTY  CrTitle  \* MERGEFORMAT ">
              <w:r w:rsidR="00C17243">
                <w:t xml:space="preserve">Correcting $ref in the </w:t>
              </w:r>
              <w:r w:rsidR="00C17243" w:rsidRPr="008C2C3D">
                <w:rPr>
                  <w:lang w:val="en-US"/>
                </w:rPr>
                <w:t>MbsSession</w:t>
              </w:r>
              <w:r w:rsidR="00C17243">
                <w:t xml:space="preserve"> data type</w:t>
              </w:r>
            </w:fldSimple>
          </w:p>
        </w:tc>
        <w:tc>
          <w:tcPr>
            <w:tcW w:w="691" w:type="dxa"/>
            <w:shd w:val="solid" w:color="FFFFFF" w:fill="auto"/>
            <w:tcPrChange w:id="10616" w:author="Rapporteur" w:date="2024-06-02T18:03:00Z">
              <w:tcPr>
                <w:tcW w:w="691" w:type="dxa"/>
                <w:shd w:val="solid" w:color="FFFFFF" w:fill="auto"/>
              </w:tcPr>
            </w:tcPrChange>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61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618" w:author="Rapporteur" w:date="2024-06-02T18:03:00Z">
            <w:trPr>
              <w:gridAfter w:val="1"/>
              <w:wAfter w:w="17" w:type="dxa"/>
            </w:trPr>
          </w:trPrChange>
        </w:trPr>
        <w:tc>
          <w:tcPr>
            <w:tcW w:w="800" w:type="dxa"/>
            <w:shd w:val="solid" w:color="FFFFFF" w:fill="auto"/>
            <w:tcPrChange w:id="10619" w:author="Rapporteur" w:date="2024-06-02T18:03:00Z">
              <w:tcPr>
                <w:tcW w:w="800" w:type="dxa"/>
                <w:shd w:val="solid" w:color="FFFFFF" w:fill="auto"/>
              </w:tcPr>
            </w:tcPrChange>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Change w:id="10620" w:author="Rapporteur" w:date="2024-06-02T18:03:00Z">
              <w:tcPr>
                <w:tcW w:w="800" w:type="dxa"/>
                <w:shd w:val="solid" w:color="FFFFFF" w:fill="auto"/>
              </w:tcPr>
            </w:tcPrChange>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Change w:id="10621" w:author="Rapporteur" w:date="2024-06-02T18:03:00Z">
              <w:tcPr>
                <w:tcW w:w="1094" w:type="dxa"/>
                <w:shd w:val="solid" w:color="FFFFFF" w:fill="auto"/>
              </w:tcPr>
            </w:tcPrChange>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Change w:id="10622" w:author="Rapporteur" w:date="2024-06-02T18:03:00Z">
              <w:tcPr>
                <w:tcW w:w="567" w:type="dxa"/>
                <w:shd w:val="solid" w:color="FFFFFF" w:fill="auto"/>
              </w:tcPr>
            </w:tcPrChange>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Change w:id="10623" w:author="Rapporteur" w:date="2024-06-02T18:03:00Z">
              <w:tcPr>
                <w:tcW w:w="425" w:type="dxa"/>
                <w:shd w:val="solid" w:color="FFFFFF" w:fill="auto"/>
              </w:tcPr>
            </w:tcPrChange>
          </w:tcPr>
          <w:p w14:paraId="6F2B6C0E" w14:textId="73F021BA" w:rsidR="001A48E0" w:rsidRDefault="001A48E0" w:rsidP="001A48E0">
            <w:pPr>
              <w:pStyle w:val="TAR"/>
              <w:rPr>
                <w:rFonts w:cs="Arial"/>
                <w:sz w:val="16"/>
                <w:szCs w:val="16"/>
              </w:rPr>
            </w:pPr>
          </w:p>
        </w:tc>
        <w:tc>
          <w:tcPr>
            <w:tcW w:w="425" w:type="dxa"/>
            <w:shd w:val="solid" w:color="FFFFFF" w:fill="auto"/>
            <w:tcPrChange w:id="10624" w:author="Rapporteur" w:date="2024-06-02T18:03:00Z">
              <w:tcPr>
                <w:tcW w:w="425" w:type="dxa"/>
                <w:shd w:val="solid" w:color="FFFFFF" w:fill="auto"/>
              </w:tcPr>
            </w:tcPrChange>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Change w:id="10625" w:author="Rapporteur" w:date="2024-06-02T18:03:00Z">
              <w:tcPr>
                <w:tcW w:w="4820" w:type="dxa"/>
                <w:shd w:val="solid" w:color="FFFFFF" w:fill="auto"/>
              </w:tcPr>
            </w:tcPrChange>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Change w:id="10626" w:author="Rapporteur" w:date="2024-06-02T18:03:00Z">
              <w:tcPr>
                <w:tcW w:w="691" w:type="dxa"/>
                <w:shd w:val="solid" w:color="FFFFFF" w:fill="auto"/>
              </w:tcPr>
            </w:tcPrChange>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62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62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62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63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63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63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63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63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63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63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63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63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63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64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64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64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64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64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64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64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64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64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64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65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65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65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65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65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65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65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65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65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65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66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66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66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66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66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66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66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66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66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66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67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67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67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67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67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67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67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67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67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67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68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68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68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68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68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68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68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68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68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68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69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69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69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69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69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69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69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69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69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69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70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70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70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70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70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70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70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70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70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70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71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71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71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71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71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71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71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71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71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71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72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72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72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72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72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72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72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72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72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72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73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73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73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73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73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73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73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73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73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73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74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74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74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74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74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74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74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74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74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74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75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75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75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75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75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75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75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75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75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75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76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76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76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76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76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76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76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76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76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76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77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77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77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77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77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77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77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77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77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77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78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78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78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78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78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78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78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78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78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78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79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79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79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79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79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79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79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79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79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79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80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80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80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80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80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80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80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80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80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80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81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81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81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81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81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81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81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81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81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81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82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82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82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82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82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82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82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82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82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82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83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83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83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83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83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83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83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83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83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83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84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84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84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84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84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84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84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84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84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84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85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85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85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85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85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85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85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85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85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85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86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86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86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86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86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86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86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86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86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86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87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87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87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87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87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87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87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87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87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87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88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88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88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88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88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88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728B12FB" w14:textId="5C8B3E34" w:rsidR="0088378A" w:rsidRDefault="0088378A" w:rsidP="0088378A">
            <w:pPr>
              <w:pStyle w:val="TAL"/>
            </w:pPr>
            <w:r w:rsidRPr="00BA6B53">
              <w:rPr>
                <w:rFonts w:eastAsia="等线"/>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88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88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88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88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89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89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89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89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89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89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782DE4CC" w14:textId="7FC13FD4" w:rsidR="0088378A" w:rsidRPr="00BA6B53" w:rsidRDefault="0088378A" w:rsidP="0088378A">
            <w:pPr>
              <w:pStyle w:val="TAL"/>
              <w:rPr>
                <w:rFonts w:eastAsia="等线"/>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89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89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89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89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90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90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90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90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90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90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90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90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90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90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91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91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91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91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91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91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91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91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91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91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92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92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92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92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92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92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92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92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92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92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93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93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93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93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93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93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93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93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93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93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94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94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94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94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94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94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94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94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94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94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95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95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95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95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95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95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95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95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95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95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96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96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96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96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96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96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96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96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96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96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97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97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97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97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97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97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97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97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97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97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98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98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98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98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98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98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98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98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98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98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99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99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99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99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99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099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099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99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099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99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00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00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00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00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00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00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00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00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00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00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01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01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01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01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01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01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01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01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01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01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02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02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02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02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02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02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02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02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02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02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03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03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03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03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03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03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03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03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03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03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04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04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04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04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04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04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04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04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04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04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05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05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05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05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05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05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05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05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05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05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06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06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06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06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06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06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06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06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06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06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07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07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07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07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07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07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07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07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07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07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08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08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08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08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08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08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08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08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08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08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09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09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09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09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09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09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09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09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09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09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10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10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10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10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10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10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10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10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10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10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11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11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11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11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11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11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11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11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11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11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12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12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12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12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12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12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12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12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12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12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13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13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13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13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13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13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13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13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13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13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14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14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14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14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14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14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14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14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14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14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15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15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15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15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15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15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15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15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15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15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16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16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16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16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16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16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16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16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16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16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17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17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17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17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17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17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17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17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17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17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18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18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18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18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18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18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18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18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18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18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19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19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19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19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19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19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19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19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19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19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20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20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20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20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20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20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20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20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20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20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0D47AD1" w14:textId="464E4E76" w:rsidR="000C177F" w:rsidRDefault="000C177F" w:rsidP="000C177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21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21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21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21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21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21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21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21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21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21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22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22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22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22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22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22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22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22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22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22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23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23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23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23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23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23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23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23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23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23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24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24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24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24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24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24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24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24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24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24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25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25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25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25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25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25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25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25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25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25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26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26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26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26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26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26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26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26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26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26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27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27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27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27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27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27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27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27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27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27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28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28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28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28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28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28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28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28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28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28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29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29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29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29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29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29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29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29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29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29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30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30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30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30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30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30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30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30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30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30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31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31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31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31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31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31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31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31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31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31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32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32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32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32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32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32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32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32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32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32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33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33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33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33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33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33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33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33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33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33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34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34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34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34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34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34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34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34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34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34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35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35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35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35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35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35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35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35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35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35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36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36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36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36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36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36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36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36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36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36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37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37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37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37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37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37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37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37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37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37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38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38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38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38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38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38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38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38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38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38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39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39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39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39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39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39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39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39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39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39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40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40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40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40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40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40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40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40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40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40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41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41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41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41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41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41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41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41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41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41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42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42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42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42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42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42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42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42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42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42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43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43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43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43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43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43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43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43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43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43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44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44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44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44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44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44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44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44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trPrChange w:id="1144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44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45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45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45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45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45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45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45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45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ins w:id="11458" w:author="Rapporteur" w:date="2024-04-21T20:34:00Z"/>
          <w:trPrChange w:id="11459"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46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1D0C4E8" w14:textId="23E7B850" w:rsidR="00C35DE2" w:rsidRDefault="00C35DE2" w:rsidP="00C35DE2">
            <w:pPr>
              <w:pStyle w:val="TAC"/>
              <w:rPr>
                <w:ins w:id="11461" w:author="Rapporteur" w:date="2024-04-21T20:34:00Z"/>
                <w:sz w:val="16"/>
                <w:szCs w:val="16"/>
              </w:rPr>
            </w:pPr>
            <w:ins w:id="11462" w:author="Rapporteur" w:date="2024-04-21T20:35:00Z">
              <w:r>
                <w:rPr>
                  <w:sz w:val="16"/>
                  <w:szCs w:val="16"/>
                </w:rPr>
                <w:t>2024-0</w:t>
              </w:r>
              <w:r>
                <w:rPr>
                  <w:sz w:val="16"/>
                  <w:szCs w:val="16"/>
                  <w:lang w:val="en-D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463"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11EBA38" w14:textId="0B96A457" w:rsidR="00C35DE2" w:rsidRDefault="00C35DE2" w:rsidP="00C35DE2">
            <w:pPr>
              <w:pStyle w:val="TAC"/>
              <w:rPr>
                <w:ins w:id="11464" w:author="Rapporteur" w:date="2024-04-21T20:34:00Z"/>
                <w:sz w:val="16"/>
                <w:szCs w:val="16"/>
              </w:rPr>
            </w:pPr>
            <w:ins w:id="11465" w:author="Rapporteur" w:date="2024-04-21T20:35:00Z">
              <w:r>
                <w:rPr>
                  <w:sz w:val="16"/>
                  <w:szCs w:val="16"/>
                </w:rPr>
                <w:t>CT#10</w:t>
              </w:r>
              <w:r>
                <w:rPr>
                  <w:sz w:val="16"/>
                  <w:szCs w:val="16"/>
                  <w:lang w:val="en-DE"/>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466"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2DACA31" w14:textId="55B96870" w:rsidR="00C35DE2" w:rsidRDefault="00C35DE2" w:rsidP="00C35DE2">
            <w:pPr>
              <w:pStyle w:val="TAC"/>
              <w:rPr>
                <w:ins w:id="11467" w:author="Rapporteur" w:date="2024-04-21T20:34:00Z"/>
                <w:sz w:val="16"/>
                <w:szCs w:val="16"/>
              </w:rPr>
            </w:pPr>
            <w:ins w:id="11468" w:author="Rapporteur" w:date="2024-04-21T20:35:00Z">
              <w:r>
                <w:rPr>
                  <w:sz w:val="16"/>
                  <w:szCs w:val="16"/>
                </w:rPr>
                <w:t>CP-24</w:t>
              </w:r>
              <w:r>
                <w:rPr>
                  <w:sz w:val="16"/>
                  <w:szCs w:val="16"/>
                  <w:lang w:val="en-DE"/>
                </w:rPr>
                <w:t>1</w:t>
              </w:r>
            </w:ins>
            <w:ins w:id="11469" w:author="Rapporteuer" w:date="2024-06-02T13:21:00Z">
              <w:r w:rsidR="00D715A8">
                <w:rPr>
                  <w:sz w:val="16"/>
                  <w:szCs w:val="16"/>
                  <w:lang w:val="en-DE"/>
                </w:rPr>
                <w:t>02</w:t>
              </w:r>
            </w:ins>
            <w:ins w:id="11470" w:author="Rapporteuer" w:date="2024-06-02T13:22:00Z">
              <w:r w:rsidR="00D715A8">
                <w:rPr>
                  <w:sz w:val="16"/>
                  <w:szCs w:val="16"/>
                  <w:lang w:val="en-DE"/>
                </w:rPr>
                <w:t>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471"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E8B8E19" w14:textId="5522B0BC" w:rsidR="00C35DE2" w:rsidRPr="00C35DE2" w:rsidRDefault="00C35DE2" w:rsidP="00C35DE2">
            <w:pPr>
              <w:pStyle w:val="TAL"/>
              <w:rPr>
                <w:ins w:id="11472" w:author="Rapporteur" w:date="2024-04-21T20:34:00Z"/>
                <w:rFonts w:cs="Arial"/>
                <w:sz w:val="16"/>
                <w:szCs w:val="16"/>
                <w:lang w:val="en-DE"/>
                <w:rPrChange w:id="11473" w:author="CR0537r1" w:date="2024-04-21T20:36:00Z">
                  <w:rPr>
                    <w:ins w:id="11474" w:author="Rapporteur" w:date="2024-04-21T20:34:00Z"/>
                    <w:rFonts w:cs="Arial"/>
                    <w:sz w:val="16"/>
                    <w:szCs w:val="16"/>
                  </w:rPr>
                </w:rPrChange>
              </w:rPr>
            </w:pPr>
            <w:ins w:id="11475" w:author="CR0537r1" w:date="2024-04-21T20:36:00Z">
              <w:r>
                <w:rPr>
                  <w:rFonts w:cs="Arial"/>
                  <w:sz w:val="16"/>
                  <w:szCs w:val="16"/>
                  <w:lang w:val="en-DE"/>
                </w:rPr>
                <w:t>0537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476"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AD715D2" w14:textId="19CBCB65" w:rsidR="00C35DE2" w:rsidRPr="00C35DE2" w:rsidRDefault="00C35DE2" w:rsidP="00C35DE2">
            <w:pPr>
              <w:pStyle w:val="TAR"/>
              <w:rPr>
                <w:ins w:id="11477" w:author="Rapporteur" w:date="2024-04-21T20:34:00Z"/>
                <w:rFonts w:cs="Arial"/>
                <w:sz w:val="16"/>
                <w:szCs w:val="16"/>
                <w:lang w:val="en-DE"/>
                <w:rPrChange w:id="11478" w:author="CR0537r1" w:date="2024-04-21T20:36:00Z">
                  <w:rPr>
                    <w:ins w:id="11479" w:author="Rapporteur" w:date="2024-04-21T20:34:00Z"/>
                    <w:rFonts w:cs="Arial"/>
                    <w:sz w:val="16"/>
                    <w:szCs w:val="16"/>
                  </w:rPr>
                </w:rPrChange>
              </w:rPr>
            </w:pPr>
            <w:ins w:id="11480" w:author="CR0537r1" w:date="2024-04-21T20:36:00Z">
              <w:r>
                <w:rPr>
                  <w:rFonts w:cs="Arial"/>
                  <w:sz w:val="16"/>
                  <w:szCs w:val="16"/>
                  <w:lang w:val="en-D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481"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86CF0BA" w14:textId="3A469BFC" w:rsidR="00C35DE2" w:rsidRPr="00C35DE2" w:rsidRDefault="00C35DE2" w:rsidP="00C35DE2">
            <w:pPr>
              <w:pStyle w:val="TAC"/>
              <w:rPr>
                <w:ins w:id="11482" w:author="Rapporteur" w:date="2024-04-21T20:34:00Z"/>
                <w:rFonts w:cs="Arial"/>
                <w:sz w:val="16"/>
                <w:szCs w:val="16"/>
                <w:lang w:val="en-DE"/>
                <w:rPrChange w:id="11483" w:author="CR0537r1" w:date="2024-04-21T20:36:00Z">
                  <w:rPr>
                    <w:ins w:id="11484" w:author="Rapporteur" w:date="2024-04-21T20:34:00Z"/>
                    <w:rFonts w:cs="Arial"/>
                    <w:sz w:val="16"/>
                    <w:szCs w:val="16"/>
                  </w:rPr>
                </w:rPrChange>
              </w:rPr>
            </w:pPr>
            <w:ins w:id="11485" w:author="CR0537r1" w:date="2024-04-21T20:36:00Z">
              <w:r>
                <w:rPr>
                  <w:rFonts w:cs="Arial"/>
                  <w:sz w:val="16"/>
                  <w:szCs w:val="16"/>
                  <w:lang w:val="en-D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486"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365C0ECD" w14:textId="087D0EB1" w:rsidR="00C35DE2" w:rsidRDefault="00C35DE2" w:rsidP="00C35DE2">
            <w:pPr>
              <w:pStyle w:val="TAL"/>
              <w:rPr>
                <w:ins w:id="11487" w:author="Rapporteur" w:date="2024-04-21T20:34:00Z"/>
                <w:rFonts w:cs="Arial"/>
                <w:sz w:val="16"/>
                <w:szCs w:val="16"/>
              </w:rPr>
            </w:pPr>
            <w:ins w:id="11488" w:author="CR0537r1" w:date="2024-04-21T20:36:00Z">
              <w:r>
                <w:fldChar w:fldCharType="begin"/>
              </w:r>
              <w:r>
                <w:instrText xml:space="preserve"> DOCPROPERTY  CrTitle  \* MERGEFORMAT </w:instrText>
              </w:r>
              <w:r>
                <w:fldChar w:fldCharType="separate"/>
              </w:r>
              <w:r>
                <w:t>Description of NR_EREDCAP RAT Type</w:t>
              </w:r>
              <w:r>
                <w:fldChar w:fldCharType="end"/>
              </w:r>
            </w:ins>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489"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04B09249" w14:textId="0B295F73" w:rsidR="00C35DE2" w:rsidRPr="00E63D3C" w:rsidRDefault="00C35DE2" w:rsidP="00C35DE2">
            <w:pPr>
              <w:pStyle w:val="TAC"/>
              <w:rPr>
                <w:ins w:id="11490" w:author="Rapporteur" w:date="2024-04-21T20:34:00Z"/>
                <w:sz w:val="16"/>
                <w:szCs w:val="16"/>
              </w:rPr>
            </w:pPr>
            <w:ins w:id="11491" w:author="Rapporteur" w:date="2024-04-21T20:35:00Z">
              <w:r w:rsidRPr="00622993">
                <w:rPr>
                  <w:sz w:val="16"/>
                  <w:szCs w:val="16"/>
                </w:rPr>
                <w:t>18.</w:t>
              </w:r>
              <w:r w:rsidRPr="00622993">
                <w:rPr>
                  <w:sz w:val="16"/>
                  <w:szCs w:val="16"/>
                  <w:lang w:val="en-DE"/>
                </w:rPr>
                <w:t>6</w:t>
              </w:r>
              <w:r w:rsidRPr="00622993">
                <w:rPr>
                  <w:sz w:val="16"/>
                  <w:szCs w:val="16"/>
                </w:rPr>
                <w:t>.0</w:t>
              </w:r>
            </w:ins>
          </w:p>
        </w:tc>
      </w:tr>
      <w:tr w:rsidR="003C2576" w:rsidRPr="00F11966" w14:paraId="514FF001"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492"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ins w:id="11493" w:author="Rapporteur" w:date="2024-04-21T20:34:00Z"/>
          <w:trPrChange w:id="11494"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495"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6D7999E" w14:textId="77777777" w:rsidR="003C2576" w:rsidRDefault="003C2576" w:rsidP="00E76B70">
            <w:pPr>
              <w:pStyle w:val="TAC"/>
              <w:rPr>
                <w:ins w:id="11496" w:author="Rapporteur" w:date="2024-04-21T20:34:00Z"/>
                <w:sz w:val="16"/>
                <w:szCs w:val="16"/>
              </w:rPr>
            </w:pPr>
            <w:ins w:id="11497" w:author="Rapporteur" w:date="2024-04-21T20:35:00Z">
              <w:r>
                <w:rPr>
                  <w:sz w:val="16"/>
                  <w:szCs w:val="16"/>
                </w:rPr>
                <w:t>2024-0</w:t>
              </w:r>
              <w:r>
                <w:rPr>
                  <w:sz w:val="16"/>
                  <w:szCs w:val="16"/>
                  <w:lang w:val="en-D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498"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82D3A21" w14:textId="77777777" w:rsidR="003C2576" w:rsidRDefault="003C2576" w:rsidP="00E76B70">
            <w:pPr>
              <w:pStyle w:val="TAC"/>
              <w:rPr>
                <w:ins w:id="11499" w:author="Rapporteur" w:date="2024-04-21T20:34:00Z"/>
                <w:sz w:val="16"/>
                <w:szCs w:val="16"/>
              </w:rPr>
            </w:pPr>
            <w:ins w:id="11500" w:author="Rapporteur" w:date="2024-04-21T20:35:00Z">
              <w:r>
                <w:rPr>
                  <w:sz w:val="16"/>
                  <w:szCs w:val="16"/>
                </w:rPr>
                <w:t>CT#10</w:t>
              </w:r>
              <w:r>
                <w:rPr>
                  <w:sz w:val="16"/>
                  <w:szCs w:val="16"/>
                  <w:lang w:val="en-DE"/>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50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A1C0E3A" w14:textId="77777777" w:rsidR="003C2576" w:rsidRDefault="003C2576" w:rsidP="00E76B70">
            <w:pPr>
              <w:pStyle w:val="TAC"/>
              <w:rPr>
                <w:ins w:id="11502" w:author="Rapporteur" w:date="2024-04-21T20:34:00Z"/>
                <w:sz w:val="16"/>
                <w:szCs w:val="16"/>
              </w:rPr>
            </w:pPr>
            <w:ins w:id="11503" w:author="Rapporteur" w:date="2024-04-21T20:35:00Z">
              <w:r>
                <w:rPr>
                  <w:sz w:val="16"/>
                  <w:szCs w:val="16"/>
                </w:rPr>
                <w:t>CP-24</w:t>
              </w:r>
              <w:r>
                <w:rPr>
                  <w:sz w:val="16"/>
                  <w:szCs w:val="16"/>
                  <w:lang w:val="en-DE"/>
                </w:rPr>
                <w:t>1</w:t>
              </w:r>
            </w:ins>
            <w:ins w:id="11504" w:author="Rapporteuer" w:date="2024-06-02T13:25:00Z">
              <w:r>
                <w:rPr>
                  <w:sz w:val="16"/>
                  <w:szCs w:val="16"/>
                  <w:lang w:val="en-DE"/>
                </w:rPr>
                <w:t>0</w:t>
              </w:r>
            </w:ins>
            <w:ins w:id="11505" w:author="Rapporteuer" w:date="2024-06-02T13:29:00Z">
              <w:r>
                <w:rPr>
                  <w:sz w:val="16"/>
                  <w:szCs w:val="16"/>
                  <w:lang w:val="en-DE"/>
                </w:rPr>
                <w:t>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506"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15ACC38" w14:textId="77777777" w:rsidR="003C2576" w:rsidRPr="00EC26D2" w:rsidRDefault="003C2576" w:rsidP="00E76B70">
            <w:pPr>
              <w:pStyle w:val="TAL"/>
              <w:rPr>
                <w:ins w:id="11507" w:author="Rapporteur" w:date="2024-04-21T20:34:00Z"/>
                <w:rFonts w:cs="Arial"/>
                <w:sz w:val="16"/>
                <w:szCs w:val="16"/>
                <w:lang w:val="en-DE"/>
                <w:rPrChange w:id="11508" w:author="CR0538r2" w:date="2024-04-21T21:43:00Z">
                  <w:rPr>
                    <w:ins w:id="11509" w:author="Rapporteur" w:date="2024-04-21T20:34:00Z"/>
                    <w:rFonts w:cs="Arial"/>
                    <w:sz w:val="16"/>
                    <w:szCs w:val="16"/>
                  </w:rPr>
                </w:rPrChange>
              </w:rPr>
            </w:pPr>
            <w:ins w:id="11510" w:author="CR0538r2" w:date="2024-04-21T21:43:00Z">
              <w:r>
                <w:rPr>
                  <w:rFonts w:cs="Arial"/>
                  <w:sz w:val="16"/>
                  <w:szCs w:val="16"/>
                  <w:lang w:val="en-DE"/>
                </w:rPr>
                <w:t>0538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511"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35951A4" w14:textId="77777777" w:rsidR="003C2576" w:rsidRPr="00EC26D2" w:rsidRDefault="003C2576" w:rsidP="00E76B70">
            <w:pPr>
              <w:pStyle w:val="TAR"/>
              <w:rPr>
                <w:ins w:id="11512" w:author="Rapporteur" w:date="2024-04-21T20:34:00Z"/>
                <w:rFonts w:cs="Arial"/>
                <w:sz w:val="16"/>
                <w:szCs w:val="16"/>
                <w:lang w:val="en-DE"/>
                <w:rPrChange w:id="11513" w:author="CR0538r2" w:date="2024-04-21T21:43:00Z">
                  <w:rPr>
                    <w:ins w:id="11514" w:author="Rapporteur" w:date="2024-04-21T20:34:00Z"/>
                    <w:rFonts w:cs="Arial"/>
                    <w:sz w:val="16"/>
                    <w:szCs w:val="16"/>
                  </w:rPr>
                </w:rPrChange>
              </w:rPr>
            </w:pPr>
            <w:ins w:id="11515" w:author="CR0538r2" w:date="2024-04-21T21:43:00Z">
              <w:r>
                <w:rPr>
                  <w:rFonts w:cs="Arial"/>
                  <w:sz w:val="16"/>
                  <w:szCs w:val="16"/>
                  <w:lang w:val="en-DE"/>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516"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49DDD7E" w14:textId="77777777" w:rsidR="003C2576" w:rsidRPr="00EC26D2" w:rsidRDefault="003C2576" w:rsidP="00E76B70">
            <w:pPr>
              <w:pStyle w:val="TAC"/>
              <w:rPr>
                <w:ins w:id="11517" w:author="Rapporteur" w:date="2024-04-21T20:34:00Z"/>
                <w:rFonts w:cs="Arial"/>
                <w:sz w:val="16"/>
                <w:szCs w:val="16"/>
                <w:lang w:val="en-DE"/>
                <w:rPrChange w:id="11518" w:author="CR0538r2" w:date="2024-04-21T21:44:00Z">
                  <w:rPr>
                    <w:ins w:id="11519" w:author="Rapporteur" w:date="2024-04-21T20:34:00Z"/>
                    <w:rFonts w:cs="Arial"/>
                    <w:sz w:val="16"/>
                    <w:szCs w:val="16"/>
                  </w:rPr>
                </w:rPrChange>
              </w:rPr>
            </w:pPr>
            <w:ins w:id="11520" w:author="CR0538r2" w:date="2024-04-21T21:44:00Z">
              <w:r>
                <w:rPr>
                  <w:rFonts w:cs="Arial"/>
                  <w:sz w:val="16"/>
                  <w:szCs w:val="16"/>
                  <w:lang w:val="en-DE"/>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521"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3746E73E" w14:textId="77777777" w:rsidR="003C2576" w:rsidRDefault="003C2576" w:rsidP="00E76B70">
            <w:pPr>
              <w:pStyle w:val="TAL"/>
              <w:rPr>
                <w:ins w:id="11522" w:author="Rapporteur" w:date="2024-04-21T20:34:00Z"/>
                <w:rFonts w:cs="Arial"/>
                <w:sz w:val="16"/>
                <w:szCs w:val="16"/>
              </w:rPr>
            </w:pPr>
            <w:ins w:id="11523" w:author="CR0538r2" w:date="2024-04-21T21:44:00Z">
              <w:r>
                <w:fldChar w:fldCharType="begin"/>
              </w:r>
              <w:r>
                <w:instrText xml:space="preserve"> DOCPROPERTY  CrTitle  \* MERGEFORMAT </w:instrText>
              </w:r>
              <w:r>
                <w:fldChar w:fldCharType="separate"/>
              </w:r>
              <w:r>
                <w:rPr>
                  <w:rFonts w:hint="eastAsia"/>
                  <w:lang w:eastAsia="zh-CN"/>
                </w:rPr>
                <w:t>Update the 5G Trace to support UE level measurement</w:t>
              </w:r>
              <w:r>
                <w:rPr>
                  <w:lang w:eastAsia="zh-CN"/>
                </w:rPr>
                <w:fldChar w:fldCharType="end"/>
              </w:r>
            </w:ins>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524"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3621FF67" w14:textId="77777777" w:rsidR="003C2576" w:rsidRPr="00E63D3C" w:rsidRDefault="003C2576" w:rsidP="00E76B70">
            <w:pPr>
              <w:pStyle w:val="TAC"/>
              <w:rPr>
                <w:ins w:id="11525" w:author="Rapporteur" w:date="2024-04-21T20:34:00Z"/>
                <w:sz w:val="16"/>
                <w:szCs w:val="16"/>
              </w:rPr>
            </w:pPr>
            <w:ins w:id="11526" w:author="Rapporteur" w:date="2024-04-21T20:35:00Z">
              <w:r w:rsidRPr="00622993">
                <w:rPr>
                  <w:sz w:val="16"/>
                  <w:szCs w:val="16"/>
                </w:rPr>
                <w:t>18.</w:t>
              </w:r>
              <w:r w:rsidRPr="00622993">
                <w:rPr>
                  <w:sz w:val="16"/>
                  <w:szCs w:val="16"/>
                  <w:lang w:val="en-DE"/>
                </w:rPr>
                <w:t>6</w:t>
              </w:r>
              <w:r w:rsidRPr="00622993">
                <w:rPr>
                  <w:sz w:val="16"/>
                  <w:szCs w:val="16"/>
                </w:rPr>
                <w:t>.0</w:t>
              </w:r>
            </w:ins>
          </w:p>
        </w:tc>
      </w:tr>
      <w:tr w:rsidR="003C2576" w:rsidRPr="00F11966" w14:paraId="468D36A3"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52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ins w:id="11528" w:author="Rapporteur" w:date="2024-04-21T20:34:00Z"/>
          <w:trPrChange w:id="11529"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53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AAB434C" w14:textId="77777777" w:rsidR="003C2576" w:rsidRDefault="003C2576" w:rsidP="007F4733">
            <w:pPr>
              <w:pStyle w:val="TAC"/>
              <w:rPr>
                <w:ins w:id="11531" w:author="Rapporteur" w:date="2024-04-21T20:34:00Z"/>
                <w:sz w:val="16"/>
                <w:szCs w:val="16"/>
              </w:rPr>
            </w:pPr>
            <w:ins w:id="11532" w:author="Rapporteur" w:date="2024-04-21T20:35:00Z">
              <w:r>
                <w:rPr>
                  <w:sz w:val="16"/>
                  <w:szCs w:val="16"/>
                </w:rPr>
                <w:t>2024-0</w:t>
              </w:r>
              <w:r>
                <w:rPr>
                  <w:sz w:val="16"/>
                  <w:szCs w:val="16"/>
                  <w:lang w:val="en-D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533"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74166BD" w14:textId="77777777" w:rsidR="003C2576" w:rsidRDefault="003C2576" w:rsidP="007F4733">
            <w:pPr>
              <w:pStyle w:val="TAC"/>
              <w:rPr>
                <w:ins w:id="11534" w:author="Rapporteur" w:date="2024-04-21T20:34:00Z"/>
                <w:sz w:val="16"/>
                <w:szCs w:val="16"/>
              </w:rPr>
            </w:pPr>
            <w:ins w:id="11535" w:author="Rapporteur" w:date="2024-04-21T20:35:00Z">
              <w:r>
                <w:rPr>
                  <w:sz w:val="16"/>
                  <w:szCs w:val="16"/>
                </w:rPr>
                <w:t>CT#10</w:t>
              </w:r>
              <w:r>
                <w:rPr>
                  <w:sz w:val="16"/>
                  <w:szCs w:val="16"/>
                  <w:lang w:val="en-DE"/>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536"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30F6056" w14:textId="77777777" w:rsidR="003C2576" w:rsidRDefault="003C2576" w:rsidP="007F4733">
            <w:pPr>
              <w:pStyle w:val="TAC"/>
              <w:rPr>
                <w:ins w:id="11537" w:author="Rapporteur" w:date="2024-04-21T20:34:00Z"/>
                <w:sz w:val="16"/>
                <w:szCs w:val="16"/>
              </w:rPr>
            </w:pPr>
            <w:ins w:id="11538" w:author="Rapporteur" w:date="2024-04-21T20:35:00Z">
              <w:r>
                <w:rPr>
                  <w:sz w:val="16"/>
                  <w:szCs w:val="16"/>
                </w:rPr>
                <w:t>CP-24</w:t>
              </w:r>
              <w:r>
                <w:rPr>
                  <w:sz w:val="16"/>
                  <w:szCs w:val="16"/>
                  <w:lang w:val="en-DE"/>
                </w:rPr>
                <w:t>1</w:t>
              </w:r>
            </w:ins>
            <w:ins w:id="11539" w:author="Rapporteuer" w:date="2024-06-02T13:25:00Z">
              <w:r>
                <w:rPr>
                  <w:sz w:val="16"/>
                  <w:szCs w:val="16"/>
                  <w:lang w:val="en-DE"/>
                </w:rPr>
                <w:t>0</w:t>
              </w:r>
            </w:ins>
            <w:ins w:id="11540" w:author="Rapporteuer" w:date="2024-06-02T13:29:00Z">
              <w:r>
                <w:rPr>
                  <w:sz w:val="16"/>
                  <w:szCs w:val="16"/>
                  <w:lang w:val="en-DE"/>
                </w:rPr>
                <w:t>49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541"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FEFB0DE" w14:textId="77777777" w:rsidR="003C2576" w:rsidRPr="000A62B1" w:rsidRDefault="003C2576" w:rsidP="007F4733">
            <w:pPr>
              <w:pStyle w:val="TAL"/>
              <w:rPr>
                <w:ins w:id="11542" w:author="Rapporteur" w:date="2024-04-21T20:34:00Z"/>
                <w:rFonts w:cs="Arial"/>
                <w:sz w:val="16"/>
                <w:szCs w:val="16"/>
                <w:lang w:val="en-DE"/>
                <w:rPrChange w:id="11543" w:author="CR0541r1" w:date="2024-04-21T21:02:00Z">
                  <w:rPr>
                    <w:ins w:id="11544" w:author="Rapporteur" w:date="2024-04-21T20:34:00Z"/>
                    <w:rFonts w:cs="Arial"/>
                    <w:sz w:val="16"/>
                    <w:szCs w:val="16"/>
                  </w:rPr>
                </w:rPrChange>
              </w:rPr>
            </w:pPr>
            <w:ins w:id="11545" w:author="CR0541r1" w:date="2024-04-21T21:02:00Z">
              <w:r>
                <w:rPr>
                  <w:rFonts w:cs="Arial"/>
                  <w:sz w:val="16"/>
                  <w:szCs w:val="16"/>
                  <w:lang w:val="en-DE"/>
                </w:rPr>
                <w:t>0541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546"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960DE28" w14:textId="77777777" w:rsidR="003C2576" w:rsidRPr="000A62B1" w:rsidRDefault="003C2576" w:rsidP="007F4733">
            <w:pPr>
              <w:pStyle w:val="TAR"/>
              <w:rPr>
                <w:ins w:id="11547" w:author="Rapporteur" w:date="2024-04-21T20:34:00Z"/>
                <w:rFonts w:cs="Arial"/>
                <w:sz w:val="16"/>
                <w:szCs w:val="16"/>
                <w:lang w:val="en-DE"/>
                <w:rPrChange w:id="11548" w:author="CR0541r1" w:date="2024-04-21T21:02:00Z">
                  <w:rPr>
                    <w:ins w:id="11549" w:author="Rapporteur" w:date="2024-04-21T20:34:00Z"/>
                    <w:rFonts w:cs="Arial"/>
                    <w:sz w:val="16"/>
                    <w:szCs w:val="16"/>
                  </w:rPr>
                </w:rPrChange>
              </w:rPr>
            </w:pPr>
            <w:ins w:id="11550" w:author="CR0541r1" w:date="2024-04-21T21:02:00Z">
              <w:r>
                <w:rPr>
                  <w:rFonts w:cs="Arial"/>
                  <w:sz w:val="16"/>
                  <w:szCs w:val="16"/>
                  <w:lang w:val="en-D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551"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4379680" w14:textId="77777777" w:rsidR="003C2576" w:rsidRPr="000A62B1" w:rsidRDefault="003C2576" w:rsidP="007F4733">
            <w:pPr>
              <w:pStyle w:val="TAC"/>
              <w:rPr>
                <w:ins w:id="11552" w:author="Rapporteur" w:date="2024-04-21T20:34:00Z"/>
                <w:rFonts w:cs="Arial"/>
                <w:sz w:val="16"/>
                <w:szCs w:val="16"/>
                <w:lang w:val="en-DE"/>
                <w:rPrChange w:id="11553" w:author="CR0541r1" w:date="2024-04-21T21:02:00Z">
                  <w:rPr>
                    <w:ins w:id="11554" w:author="Rapporteur" w:date="2024-04-21T20:34:00Z"/>
                    <w:rFonts w:cs="Arial"/>
                    <w:sz w:val="16"/>
                    <w:szCs w:val="16"/>
                  </w:rPr>
                </w:rPrChange>
              </w:rPr>
            </w:pPr>
            <w:ins w:id="11555" w:author="CR0541r1" w:date="2024-04-21T21:02:00Z">
              <w:r>
                <w:rPr>
                  <w:rFonts w:cs="Arial"/>
                  <w:sz w:val="16"/>
                  <w:szCs w:val="16"/>
                  <w:lang w:val="en-D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556"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33956A9E" w14:textId="77777777" w:rsidR="003C2576" w:rsidRDefault="003C2576" w:rsidP="007F4733">
            <w:pPr>
              <w:pStyle w:val="TAL"/>
              <w:rPr>
                <w:ins w:id="11557" w:author="Rapporteur" w:date="2024-04-21T20:34:00Z"/>
                <w:rFonts w:cs="Arial"/>
                <w:sz w:val="16"/>
                <w:szCs w:val="16"/>
              </w:rPr>
            </w:pPr>
            <w:ins w:id="11558" w:author="CR0541r1" w:date="2024-04-21T21:02:00Z">
              <w:r>
                <w:t>PDU Set QoS parameters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559"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0627F922" w14:textId="77777777" w:rsidR="003C2576" w:rsidRPr="00E63D3C" w:rsidRDefault="003C2576" w:rsidP="007F4733">
            <w:pPr>
              <w:pStyle w:val="TAC"/>
              <w:rPr>
                <w:ins w:id="11560" w:author="Rapporteur" w:date="2024-04-21T20:34:00Z"/>
                <w:sz w:val="16"/>
                <w:szCs w:val="16"/>
              </w:rPr>
            </w:pPr>
            <w:ins w:id="11561" w:author="Rapporteur" w:date="2024-04-21T20:35:00Z">
              <w:r w:rsidRPr="00622993">
                <w:rPr>
                  <w:sz w:val="16"/>
                  <w:szCs w:val="16"/>
                </w:rPr>
                <w:t>18.</w:t>
              </w:r>
              <w:r w:rsidRPr="00622993">
                <w:rPr>
                  <w:sz w:val="16"/>
                  <w:szCs w:val="16"/>
                  <w:lang w:val="en-DE"/>
                </w:rPr>
                <w:t>6</w:t>
              </w:r>
              <w:r w:rsidRPr="00622993">
                <w:rPr>
                  <w:sz w:val="16"/>
                  <w:szCs w:val="16"/>
                </w:rPr>
                <w:t>.0</w:t>
              </w:r>
            </w:ins>
          </w:p>
        </w:tc>
      </w:tr>
      <w:tr w:rsidR="003C2576" w:rsidRPr="00F11966" w14:paraId="2A743144"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562"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ins w:id="11563" w:author="Rapporteur" w:date="2024-04-21T20:34:00Z"/>
          <w:trPrChange w:id="11564"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565"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AF04166" w14:textId="77777777" w:rsidR="003C2576" w:rsidRDefault="003C2576" w:rsidP="007372B9">
            <w:pPr>
              <w:pStyle w:val="TAC"/>
              <w:rPr>
                <w:ins w:id="11566" w:author="Rapporteur" w:date="2024-04-21T20:34:00Z"/>
                <w:sz w:val="16"/>
                <w:szCs w:val="16"/>
              </w:rPr>
            </w:pPr>
            <w:ins w:id="11567" w:author="Rapporteur" w:date="2024-04-21T20:35:00Z">
              <w:r>
                <w:rPr>
                  <w:sz w:val="16"/>
                  <w:szCs w:val="16"/>
                </w:rPr>
                <w:t>2024-0</w:t>
              </w:r>
              <w:r>
                <w:rPr>
                  <w:sz w:val="16"/>
                  <w:szCs w:val="16"/>
                  <w:lang w:val="en-D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568"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E09B136" w14:textId="77777777" w:rsidR="003C2576" w:rsidRDefault="003C2576" w:rsidP="007372B9">
            <w:pPr>
              <w:pStyle w:val="TAC"/>
              <w:rPr>
                <w:ins w:id="11569" w:author="Rapporteur" w:date="2024-04-21T20:34:00Z"/>
                <w:sz w:val="16"/>
                <w:szCs w:val="16"/>
              </w:rPr>
            </w:pPr>
            <w:ins w:id="11570" w:author="Rapporteur" w:date="2024-04-21T20:35:00Z">
              <w:r>
                <w:rPr>
                  <w:sz w:val="16"/>
                  <w:szCs w:val="16"/>
                </w:rPr>
                <w:t>CT#10</w:t>
              </w:r>
              <w:r>
                <w:rPr>
                  <w:sz w:val="16"/>
                  <w:szCs w:val="16"/>
                  <w:lang w:val="en-DE"/>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57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4E01F37" w14:textId="4752DDFA" w:rsidR="003C2576" w:rsidRDefault="003C2576" w:rsidP="007372B9">
            <w:pPr>
              <w:pStyle w:val="TAC"/>
              <w:rPr>
                <w:ins w:id="11572" w:author="Rapporteur" w:date="2024-04-21T20:34:00Z"/>
                <w:sz w:val="16"/>
                <w:szCs w:val="16"/>
              </w:rPr>
            </w:pPr>
            <w:ins w:id="11573" w:author="Rapporteur" w:date="2024-04-21T20:35:00Z">
              <w:r>
                <w:rPr>
                  <w:sz w:val="16"/>
                  <w:szCs w:val="16"/>
                </w:rPr>
                <w:t>CP-24</w:t>
              </w:r>
              <w:r>
                <w:rPr>
                  <w:sz w:val="16"/>
                  <w:szCs w:val="16"/>
                  <w:lang w:val="en-DE"/>
                </w:rPr>
                <w:t>1</w:t>
              </w:r>
            </w:ins>
            <w:ins w:id="11574" w:author="Rapporteuer" w:date="2024-06-02T13:25:00Z">
              <w:r>
                <w:rPr>
                  <w:sz w:val="16"/>
                  <w:szCs w:val="16"/>
                  <w:lang w:val="en-DE"/>
                </w:rPr>
                <w:t>0</w:t>
              </w:r>
            </w:ins>
            <w:ins w:id="11575" w:author="Rapporteur" w:date="2024-06-02T18:02:00Z">
              <w:r>
                <w:rPr>
                  <w:sz w:val="16"/>
                  <w:szCs w:val="16"/>
                  <w:lang w:val="en-DE"/>
                </w:rPr>
                <w:t>39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576"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51A361B" w14:textId="77777777" w:rsidR="003C2576" w:rsidRPr="00530277" w:rsidRDefault="003C2576" w:rsidP="007372B9">
            <w:pPr>
              <w:pStyle w:val="TAL"/>
              <w:rPr>
                <w:ins w:id="11577" w:author="Rapporteur" w:date="2024-04-21T20:34:00Z"/>
                <w:rFonts w:cs="Arial"/>
                <w:sz w:val="16"/>
                <w:szCs w:val="16"/>
                <w:lang w:val="en-DE"/>
                <w:rPrChange w:id="11578" w:author="CR0544r1" w:date="2024-04-21T21:06:00Z">
                  <w:rPr>
                    <w:ins w:id="11579" w:author="Rapporteur" w:date="2024-04-21T20:34:00Z"/>
                    <w:rFonts w:cs="Arial"/>
                    <w:sz w:val="16"/>
                    <w:szCs w:val="16"/>
                  </w:rPr>
                </w:rPrChange>
              </w:rPr>
            </w:pPr>
            <w:ins w:id="11580" w:author="CR0544r1" w:date="2024-04-21T21:06:00Z">
              <w:r>
                <w:rPr>
                  <w:rFonts w:cs="Arial"/>
                  <w:sz w:val="16"/>
                  <w:szCs w:val="16"/>
                  <w:lang w:val="en-DE"/>
                </w:rPr>
                <w:t>0544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581"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99A7B55" w14:textId="77777777" w:rsidR="003C2576" w:rsidRPr="00530277" w:rsidRDefault="003C2576" w:rsidP="007372B9">
            <w:pPr>
              <w:pStyle w:val="TAR"/>
              <w:rPr>
                <w:ins w:id="11582" w:author="Rapporteur" w:date="2024-04-21T20:34:00Z"/>
                <w:rFonts w:cs="Arial"/>
                <w:sz w:val="16"/>
                <w:szCs w:val="16"/>
                <w:lang w:val="en-DE"/>
                <w:rPrChange w:id="11583" w:author="CR0544r1" w:date="2024-04-21T21:06:00Z">
                  <w:rPr>
                    <w:ins w:id="11584" w:author="Rapporteur" w:date="2024-04-21T20:34:00Z"/>
                    <w:rFonts w:cs="Arial"/>
                    <w:sz w:val="16"/>
                    <w:szCs w:val="16"/>
                  </w:rPr>
                </w:rPrChange>
              </w:rPr>
            </w:pPr>
            <w:ins w:id="11585" w:author="544r3" w:date="2024-06-02T14:01:00Z">
              <w:r>
                <w:rPr>
                  <w:rFonts w:cs="Arial"/>
                  <w:sz w:val="16"/>
                  <w:szCs w:val="16"/>
                  <w:lang w:val="en-DE"/>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586"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67A3755" w14:textId="77777777" w:rsidR="003C2576" w:rsidRPr="00530277" w:rsidRDefault="003C2576" w:rsidP="007372B9">
            <w:pPr>
              <w:pStyle w:val="TAC"/>
              <w:rPr>
                <w:ins w:id="11587" w:author="Rapporteur" w:date="2024-04-21T20:34:00Z"/>
                <w:rFonts w:cs="Arial"/>
                <w:sz w:val="16"/>
                <w:szCs w:val="16"/>
                <w:lang w:val="en-DE"/>
                <w:rPrChange w:id="11588" w:author="CR0544r1" w:date="2024-04-21T21:06:00Z">
                  <w:rPr>
                    <w:ins w:id="11589" w:author="Rapporteur" w:date="2024-04-21T20:34:00Z"/>
                    <w:rFonts w:cs="Arial"/>
                    <w:sz w:val="16"/>
                    <w:szCs w:val="16"/>
                  </w:rPr>
                </w:rPrChange>
              </w:rPr>
            </w:pPr>
            <w:ins w:id="11590" w:author="CR0544r1" w:date="2024-04-21T21:06:00Z">
              <w:r>
                <w:rPr>
                  <w:rFonts w:cs="Arial"/>
                  <w:sz w:val="16"/>
                  <w:szCs w:val="16"/>
                  <w:lang w:val="en-D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591"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29A98E59" w14:textId="77777777" w:rsidR="003C2576" w:rsidRDefault="003C2576" w:rsidP="007372B9">
            <w:pPr>
              <w:pStyle w:val="TAL"/>
              <w:rPr>
                <w:ins w:id="11592" w:author="Rapporteur" w:date="2024-04-21T20:34:00Z"/>
                <w:rFonts w:cs="Arial"/>
                <w:sz w:val="16"/>
                <w:szCs w:val="16"/>
              </w:rPr>
            </w:pPr>
            <w:ins w:id="11593" w:author="CR0544r1" w:date="2024-04-21T21:06:00Z">
              <w:r w:rsidRPr="00275940">
                <w:t>Make IEs related TRS_URLLC nullable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594"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68C6B755" w14:textId="77777777" w:rsidR="003C2576" w:rsidRPr="00E63D3C" w:rsidRDefault="003C2576" w:rsidP="007372B9">
            <w:pPr>
              <w:pStyle w:val="TAC"/>
              <w:rPr>
                <w:ins w:id="11595" w:author="Rapporteur" w:date="2024-04-21T20:34:00Z"/>
                <w:sz w:val="16"/>
                <w:szCs w:val="16"/>
              </w:rPr>
            </w:pPr>
            <w:ins w:id="11596" w:author="Rapporteur" w:date="2024-04-21T20:35:00Z">
              <w:r w:rsidRPr="00622993">
                <w:rPr>
                  <w:sz w:val="16"/>
                  <w:szCs w:val="16"/>
                </w:rPr>
                <w:t>18.</w:t>
              </w:r>
              <w:r w:rsidRPr="00622993">
                <w:rPr>
                  <w:sz w:val="16"/>
                  <w:szCs w:val="16"/>
                  <w:lang w:val="en-DE"/>
                </w:rPr>
                <w:t>6</w:t>
              </w:r>
              <w:r w:rsidRPr="00622993">
                <w:rPr>
                  <w:sz w:val="16"/>
                  <w:szCs w:val="16"/>
                </w:rPr>
                <w:t>.0</w:t>
              </w:r>
            </w:ins>
          </w:p>
        </w:tc>
      </w:tr>
      <w:tr w:rsidR="003C2576" w:rsidRPr="00F11966" w14:paraId="456E2232"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59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ins w:id="11598" w:author="Rapporteur" w:date="2024-04-21T20:34:00Z"/>
          <w:trPrChange w:id="11599"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60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5DBCD07" w14:textId="77777777" w:rsidR="003C2576" w:rsidRDefault="003C2576" w:rsidP="00B13C73">
            <w:pPr>
              <w:pStyle w:val="TAC"/>
              <w:rPr>
                <w:ins w:id="11601" w:author="Rapporteur" w:date="2024-04-21T20:34:00Z"/>
                <w:sz w:val="16"/>
                <w:szCs w:val="16"/>
              </w:rPr>
            </w:pPr>
            <w:ins w:id="11602" w:author="Rapporteur" w:date="2024-04-21T20:35:00Z">
              <w:r>
                <w:rPr>
                  <w:sz w:val="16"/>
                  <w:szCs w:val="16"/>
                </w:rPr>
                <w:t>2024-0</w:t>
              </w:r>
              <w:r>
                <w:rPr>
                  <w:sz w:val="16"/>
                  <w:szCs w:val="16"/>
                  <w:lang w:val="en-D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603"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C558299" w14:textId="77777777" w:rsidR="003C2576" w:rsidRDefault="003C2576" w:rsidP="00B13C73">
            <w:pPr>
              <w:pStyle w:val="TAC"/>
              <w:rPr>
                <w:ins w:id="11604" w:author="Rapporteur" w:date="2024-04-21T20:34:00Z"/>
                <w:sz w:val="16"/>
                <w:szCs w:val="16"/>
              </w:rPr>
            </w:pPr>
            <w:ins w:id="11605" w:author="Rapporteur" w:date="2024-04-21T20:35:00Z">
              <w:r>
                <w:rPr>
                  <w:sz w:val="16"/>
                  <w:szCs w:val="16"/>
                </w:rPr>
                <w:t>CT#10</w:t>
              </w:r>
              <w:r>
                <w:rPr>
                  <w:sz w:val="16"/>
                  <w:szCs w:val="16"/>
                  <w:lang w:val="en-DE"/>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606"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780077E" w14:textId="77777777" w:rsidR="003C2576" w:rsidRDefault="003C2576" w:rsidP="00B13C73">
            <w:pPr>
              <w:pStyle w:val="TAC"/>
              <w:rPr>
                <w:ins w:id="11607" w:author="Rapporteur" w:date="2024-04-21T20:34:00Z"/>
                <w:sz w:val="16"/>
                <w:szCs w:val="16"/>
              </w:rPr>
            </w:pPr>
            <w:ins w:id="11608" w:author="Rapporteur" w:date="2024-04-21T20:35:00Z">
              <w:r>
                <w:rPr>
                  <w:sz w:val="16"/>
                  <w:szCs w:val="16"/>
                </w:rPr>
                <w:t>CP-24</w:t>
              </w:r>
              <w:r>
                <w:rPr>
                  <w:sz w:val="16"/>
                  <w:szCs w:val="16"/>
                  <w:lang w:val="en-DE"/>
                </w:rPr>
                <w:t>1</w:t>
              </w:r>
            </w:ins>
            <w:ins w:id="11609" w:author="Rapporteuer" w:date="2024-06-02T13:25:00Z">
              <w:r>
                <w:rPr>
                  <w:sz w:val="16"/>
                  <w:szCs w:val="16"/>
                  <w:lang w:val="en-DE"/>
                </w:rPr>
                <w:t>0</w:t>
              </w:r>
            </w:ins>
            <w:ins w:id="11610" w:author="Rapporteuer" w:date="2024-06-02T13:28:00Z">
              <w:r>
                <w:rPr>
                  <w:sz w:val="16"/>
                  <w:szCs w:val="16"/>
                  <w:lang w:val="en-DE"/>
                </w:rPr>
                <w:t>44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611"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5AC336E" w14:textId="77777777" w:rsidR="003C2576" w:rsidRPr="009279F3" w:rsidRDefault="003C2576" w:rsidP="00B13C73">
            <w:pPr>
              <w:pStyle w:val="TAL"/>
              <w:rPr>
                <w:ins w:id="11612" w:author="Rapporteur" w:date="2024-04-21T20:34:00Z"/>
                <w:rFonts w:cs="Arial"/>
                <w:sz w:val="16"/>
                <w:szCs w:val="16"/>
                <w:lang w:val="en-DE"/>
                <w:rPrChange w:id="11613" w:author="CR0545r4" w:date="2024-04-21T21:51:00Z">
                  <w:rPr>
                    <w:ins w:id="11614" w:author="Rapporteur" w:date="2024-04-21T20:34:00Z"/>
                    <w:rFonts w:cs="Arial"/>
                    <w:sz w:val="16"/>
                    <w:szCs w:val="16"/>
                  </w:rPr>
                </w:rPrChange>
              </w:rPr>
            </w:pPr>
            <w:ins w:id="11615" w:author="CR0545r4" w:date="2024-04-21T21:51:00Z">
              <w:r>
                <w:rPr>
                  <w:rFonts w:cs="Arial"/>
                  <w:sz w:val="16"/>
                  <w:szCs w:val="16"/>
                  <w:lang w:val="en-DE"/>
                </w:rPr>
                <w:t>0545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616"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A3DE7D0" w14:textId="77777777" w:rsidR="003C2576" w:rsidRPr="009279F3" w:rsidRDefault="003C2576" w:rsidP="00B13C73">
            <w:pPr>
              <w:pStyle w:val="TAR"/>
              <w:rPr>
                <w:ins w:id="11617" w:author="Rapporteur" w:date="2024-04-21T20:34:00Z"/>
                <w:rFonts w:cs="Arial"/>
                <w:sz w:val="16"/>
                <w:szCs w:val="16"/>
                <w:lang w:val="en-DE"/>
                <w:rPrChange w:id="11618" w:author="CR0545r4" w:date="2024-04-21T21:51:00Z">
                  <w:rPr>
                    <w:ins w:id="11619" w:author="Rapporteur" w:date="2024-04-21T20:34:00Z"/>
                    <w:rFonts w:cs="Arial"/>
                    <w:sz w:val="16"/>
                    <w:szCs w:val="16"/>
                  </w:rPr>
                </w:rPrChange>
              </w:rPr>
            </w:pPr>
            <w:ins w:id="11620" w:author="CR0545r4" w:date="2024-04-21T21:51:00Z">
              <w:r>
                <w:rPr>
                  <w:rFonts w:cs="Arial"/>
                  <w:sz w:val="16"/>
                  <w:szCs w:val="16"/>
                  <w:lang w:val="en-DE"/>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621"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3F30322" w14:textId="77777777" w:rsidR="003C2576" w:rsidRPr="009279F3" w:rsidRDefault="003C2576" w:rsidP="00B13C73">
            <w:pPr>
              <w:pStyle w:val="TAC"/>
              <w:rPr>
                <w:ins w:id="11622" w:author="Rapporteur" w:date="2024-04-21T20:34:00Z"/>
                <w:rFonts w:cs="Arial"/>
                <w:sz w:val="16"/>
                <w:szCs w:val="16"/>
                <w:lang w:val="en-DE"/>
                <w:rPrChange w:id="11623" w:author="CR0545r4" w:date="2024-04-21T21:51:00Z">
                  <w:rPr>
                    <w:ins w:id="11624" w:author="Rapporteur" w:date="2024-04-21T20:34:00Z"/>
                    <w:rFonts w:cs="Arial"/>
                    <w:sz w:val="16"/>
                    <w:szCs w:val="16"/>
                  </w:rPr>
                </w:rPrChange>
              </w:rPr>
            </w:pPr>
            <w:ins w:id="11625" w:author="CR0545r4" w:date="2024-04-21T21:51:00Z">
              <w:r>
                <w:rPr>
                  <w:rFonts w:cs="Arial"/>
                  <w:sz w:val="16"/>
                  <w:szCs w:val="16"/>
                  <w:lang w:val="en-D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626"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0CCC10D6" w14:textId="77777777" w:rsidR="003C2576" w:rsidRDefault="003C2576" w:rsidP="00B13C73">
            <w:pPr>
              <w:pStyle w:val="TAL"/>
              <w:rPr>
                <w:ins w:id="11627" w:author="Rapporteur" w:date="2024-04-21T20:34:00Z"/>
                <w:rFonts w:cs="Arial"/>
                <w:sz w:val="16"/>
                <w:szCs w:val="16"/>
              </w:rPr>
            </w:pPr>
            <w:ins w:id="11628" w:author="CR0545r4" w:date="2024-04-21T21:52:00Z">
              <w:r>
                <w:rPr>
                  <w:lang w:eastAsia="en-US"/>
                </w:rPr>
                <w:fldChar w:fldCharType="begin"/>
              </w:r>
              <w:r>
                <w:instrText xml:space="preserve"> DOCPROPERTY  CrTitle  \* MERGEFORMAT </w:instrText>
              </w:r>
              <w:r>
                <w:rPr>
                  <w:lang w:eastAsia="en-US"/>
                </w:rPr>
                <w:fldChar w:fldCharType="separate"/>
              </w:r>
              <w:r>
                <w:rPr>
                  <w:lang w:eastAsia="zh-CN"/>
                </w:rPr>
                <w:t>Support of SDP attributes</w:t>
              </w:r>
              <w:r>
                <w:rPr>
                  <w:lang w:eastAsia="zh-CN"/>
                </w:rPr>
                <w:fldChar w:fldCharType="end"/>
              </w:r>
              <w:r>
                <w:rPr>
                  <w:lang w:eastAsia="zh-CN"/>
                </w:rPr>
                <w:t xml:space="preserve"> a=3gpp-bdc-used-by and a=3gpp-req-app</w:t>
              </w:r>
            </w:ins>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629"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0BAEA149" w14:textId="77777777" w:rsidR="003C2576" w:rsidRPr="00E63D3C" w:rsidRDefault="003C2576" w:rsidP="00B13C73">
            <w:pPr>
              <w:pStyle w:val="TAC"/>
              <w:rPr>
                <w:ins w:id="11630" w:author="Rapporteur" w:date="2024-04-21T20:34:00Z"/>
                <w:sz w:val="16"/>
                <w:szCs w:val="16"/>
              </w:rPr>
            </w:pPr>
            <w:ins w:id="11631" w:author="Rapporteur" w:date="2024-04-21T20:35:00Z">
              <w:r w:rsidRPr="00622993">
                <w:rPr>
                  <w:sz w:val="16"/>
                  <w:szCs w:val="16"/>
                </w:rPr>
                <w:t>18.</w:t>
              </w:r>
              <w:r w:rsidRPr="00622993">
                <w:rPr>
                  <w:sz w:val="16"/>
                  <w:szCs w:val="16"/>
                  <w:lang w:val="en-DE"/>
                </w:rPr>
                <w:t>6</w:t>
              </w:r>
              <w:r w:rsidRPr="00622993">
                <w:rPr>
                  <w:sz w:val="16"/>
                  <w:szCs w:val="16"/>
                </w:rPr>
                <w:t>.0</w:t>
              </w:r>
            </w:ins>
          </w:p>
        </w:tc>
      </w:tr>
      <w:tr w:rsidR="003C2576" w:rsidRPr="00F11966" w14:paraId="61B61D5E"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632"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ins w:id="11633" w:author="Rapporteur" w:date="2024-04-21T20:34:00Z"/>
          <w:trPrChange w:id="11634"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635"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6468378" w14:textId="77777777" w:rsidR="003C2576" w:rsidRDefault="003C2576" w:rsidP="00D77E9F">
            <w:pPr>
              <w:pStyle w:val="TAC"/>
              <w:rPr>
                <w:ins w:id="11636" w:author="Rapporteur" w:date="2024-04-21T20:34:00Z"/>
                <w:sz w:val="16"/>
                <w:szCs w:val="16"/>
              </w:rPr>
            </w:pPr>
            <w:ins w:id="11637" w:author="Rapporteur" w:date="2024-04-21T20:35:00Z">
              <w:r>
                <w:rPr>
                  <w:sz w:val="16"/>
                  <w:szCs w:val="16"/>
                </w:rPr>
                <w:t>2024-0</w:t>
              </w:r>
              <w:r>
                <w:rPr>
                  <w:sz w:val="16"/>
                  <w:szCs w:val="16"/>
                  <w:lang w:val="en-D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638"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A2E89CE" w14:textId="77777777" w:rsidR="003C2576" w:rsidRDefault="003C2576" w:rsidP="00D77E9F">
            <w:pPr>
              <w:pStyle w:val="TAC"/>
              <w:rPr>
                <w:ins w:id="11639" w:author="Rapporteur" w:date="2024-04-21T20:34:00Z"/>
                <w:sz w:val="16"/>
                <w:szCs w:val="16"/>
              </w:rPr>
            </w:pPr>
            <w:ins w:id="11640" w:author="Rapporteur" w:date="2024-04-21T20:35:00Z">
              <w:r>
                <w:rPr>
                  <w:sz w:val="16"/>
                  <w:szCs w:val="16"/>
                </w:rPr>
                <w:t>CT#10</w:t>
              </w:r>
              <w:r>
                <w:rPr>
                  <w:sz w:val="16"/>
                  <w:szCs w:val="16"/>
                  <w:lang w:val="en-DE"/>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64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6697D4D" w14:textId="77777777" w:rsidR="003C2576" w:rsidRDefault="003C2576" w:rsidP="00D77E9F">
            <w:pPr>
              <w:pStyle w:val="TAC"/>
              <w:rPr>
                <w:ins w:id="11642" w:author="Rapporteur" w:date="2024-04-21T20:34:00Z"/>
                <w:sz w:val="16"/>
                <w:szCs w:val="16"/>
              </w:rPr>
            </w:pPr>
            <w:ins w:id="11643" w:author="Rapporteur" w:date="2024-04-21T20:35:00Z">
              <w:r>
                <w:rPr>
                  <w:sz w:val="16"/>
                  <w:szCs w:val="16"/>
                </w:rPr>
                <w:t>CP-24</w:t>
              </w:r>
              <w:r>
                <w:rPr>
                  <w:sz w:val="16"/>
                  <w:szCs w:val="16"/>
                  <w:lang w:val="en-DE"/>
                </w:rPr>
                <w:t>1</w:t>
              </w:r>
            </w:ins>
            <w:ins w:id="11644" w:author="Rapporteuer" w:date="2024-06-02T13:25:00Z">
              <w:r>
                <w:rPr>
                  <w:sz w:val="16"/>
                  <w:szCs w:val="16"/>
                  <w:lang w:val="en-DE"/>
                </w:rPr>
                <w:t>0</w:t>
              </w:r>
            </w:ins>
            <w:ins w:id="11645" w:author="Rapporteuer" w:date="2024-06-02T13:28:00Z">
              <w:r>
                <w:rPr>
                  <w:sz w:val="16"/>
                  <w:szCs w:val="16"/>
                  <w:lang w:val="en-DE"/>
                </w:rPr>
                <w:t>46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646"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7F8C82B" w14:textId="77777777" w:rsidR="003C2576" w:rsidRPr="00332A85" w:rsidRDefault="003C2576" w:rsidP="00D77E9F">
            <w:pPr>
              <w:pStyle w:val="TAL"/>
              <w:rPr>
                <w:ins w:id="11647" w:author="Rapporteur" w:date="2024-04-21T20:34:00Z"/>
                <w:rFonts w:cs="Arial"/>
                <w:sz w:val="16"/>
                <w:szCs w:val="16"/>
                <w:lang w:val="en-DE"/>
                <w:rPrChange w:id="11648" w:author="CR0546r1" w:date="2024-04-21T21:18:00Z">
                  <w:rPr>
                    <w:ins w:id="11649" w:author="Rapporteur" w:date="2024-04-21T20:34:00Z"/>
                    <w:rFonts w:cs="Arial"/>
                    <w:sz w:val="16"/>
                    <w:szCs w:val="16"/>
                  </w:rPr>
                </w:rPrChange>
              </w:rPr>
            </w:pPr>
            <w:ins w:id="11650" w:author="CR0546r1" w:date="2024-04-21T21:18:00Z">
              <w:r>
                <w:rPr>
                  <w:rFonts w:cs="Arial"/>
                  <w:sz w:val="16"/>
                  <w:szCs w:val="16"/>
                  <w:lang w:val="en-DE"/>
                </w:rPr>
                <w:t>0546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651"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E23E140" w14:textId="77777777" w:rsidR="003C2576" w:rsidRPr="00332A85" w:rsidRDefault="003C2576" w:rsidP="00D77E9F">
            <w:pPr>
              <w:pStyle w:val="TAR"/>
              <w:rPr>
                <w:ins w:id="11652" w:author="Rapporteur" w:date="2024-04-21T20:34:00Z"/>
                <w:rFonts w:cs="Arial"/>
                <w:sz w:val="16"/>
                <w:szCs w:val="16"/>
                <w:lang w:val="en-DE"/>
                <w:rPrChange w:id="11653" w:author="CR0546r1" w:date="2024-04-21T21:18:00Z">
                  <w:rPr>
                    <w:ins w:id="11654" w:author="Rapporteur" w:date="2024-04-21T20:34:00Z"/>
                    <w:rFonts w:cs="Arial"/>
                    <w:sz w:val="16"/>
                    <w:szCs w:val="16"/>
                  </w:rPr>
                </w:rPrChange>
              </w:rPr>
            </w:pPr>
            <w:ins w:id="11655" w:author="CR0546r1" w:date="2024-04-21T21:18:00Z">
              <w:r>
                <w:rPr>
                  <w:rFonts w:cs="Arial"/>
                  <w:sz w:val="16"/>
                  <w:szCs w:val="16"/>
                  <w:lang w:val="en-D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656"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18546F8" w14:textId="77777777" w:rsidR="003C2576" w:rsidRPr="00332A85" w:rsidRDefault="003C2576" w:rsidP="00D77E9F">
            <w:pPr>
              <w:pStyle w:val="TAC"/>
              <w:rPr>
                <w:ins w:id="11657" w:author="Rapporteur" w:date="2024-04-21T20:34:00Z"/>
                <w:rFonts w:cs="Arial"/>
                <w:sz w:val="16"/>
                <w:szCs w:val="16"/>
                <w:lang w:val="en-DE"/>
                <w:rPrChange w:id="11658" w:author="CR0546r1" w:date="2024-04-21T21:18:00Z">
                  <w:rPr>
                    <w:ins w:id="11659" w:author="Rapporteur" w:date="2024-04-21T20:34:00Z"/>
                    <w:rFonts w:cs="Arial"/>
                    <w:sz w:val="16"/>
                    <w:szCs w:val="16"/>
                  </w:rPr>
                </w:rPrChange>
              </w:rPr>
            </w:pPr>
            <w:ins w:id="11660" w:author="CR0546r1" w:date="2024-04-21T21:18:00Z">
              <w:r>
                <w:rPr>
                  <w:rFonts w:cs="Arial"/>
                  <w:sz w:val="16"/>
                  <w:szCs w:val="16"/>
                  <w:lang w:val="en-D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661"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11004F18" w14:textId="77777777" w:rsidR="003C2576" w:rsidRDefault="003C2576" w:rsidP="00D77E9F">
            <w:pPr>
              <w:pStyle w:val="TAL"/>
              <w:rPr>
                <w:ins w:id="11662" w:author="Rapporteur" w:date="2024-04-21T20:34:00Z"/>
                <w:rFonts w:cs="Arial"/>
                <w:sz w:val="16"/>
                <w:szCs w:val="16"/>
              </w:rPr>
            </w:pPr>
            <w:ins w:id="11663" w:author="CR0546r1" w:date="2024-04-21T21:18:00Z">
              <w:r>
                <w:t>Updates on RangingSlPosAuth</w:t>
              </w:r>
            </w:ins>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664"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53E70BA2" w14:textId="77777777" w:rsidR="003C2576" w:rsidRPr="00E63D3C" w:rsidRDefault="003C2576" w:rsidP="00D77E9F">
            <w:pPr>
              <w:pStyle w:val="TAC"/>
              <w:rPr>
                <w:ins w:id="11665" w:author="Rapporteur" w:date="2024-04-21T20:34:00Z"/>
                <w:sz w:val="16"/>
                <w:szCs w:val="16"/>
              </w:rPr>
            </w:pPr>
            <w:ins w:id="11666" w:author="Rapporteur" w:date="2024-04-21T20:35:00Z">
              <w:r w:rsidRPr="00622993">
                <w:rPr>
                  <w:sz w:val="16"/>
                  <w:szCs w:val="16"/>
                </w:rPr>
                <w:t>18.</w:t>
              </w:r>
              <w:r w:rsidRPr="00622993">
                <w:rPr>
                  <w:sz w:val="16"/>
                  <w:szCs w:val="16"/>
                  <w:lang w:val="en-DE"/>
                </w:rPr>
                <w:t>6</w:t>
              </w:r>
              <w:r w:rsidRPr="00622993">
                <w:rPr>
                  <w:sz w:val="16"/>
                  <w:szCs w:val="16"/>
                </w:rPr>
                <w:t>.0</w:t>
              </w:r>
            </w:ins>
          </w:p>
        </w:tc>
      </w:tr>
      <w:tr w:rsidR="00C35DE2" w:rsidRPr="00F11966" w14:paraId="0C60718B"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667"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ins w:id="11668" w:author="Rapporteur" w:date="2024-04-21T20:34:00Z"/>
          <w:trPrChange w:id="11669"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67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11BB0F2" w14:textId="518440C9" w:rsidR="00C35DE2" w:rsidRDefault="00C35DE2" w:rsidP="00C35DE2">
            <w:pPr>
              <w:pStyle w:val="TAC"/>
              <w:rPr>
                <w:ins w:id="11671" w:author="Rapporteur" w:date="2024-04-21T20:34:00Z"/>
                <w:sz w:val="16"/>
                <w:szCs w:val="16"/>
              </w:rPr>
            </w:pPr>
            <w:ins w:id="11672" w:author="Rapporteur" w:date="2024-04-21T20:35:00Z">
              <w:r>
                <w:rPr>
                  <w:sz w:val="16"/>
                  <w:szCs w:val="16"/>
                </w:rPr>
                <w:t>2024-0</w:t>
              </w:r>
              <w:r>
                <w:rPr>
                  <w:sz w:val="16"/>
                  <w:szCs w:val="16"/>
                  <w:lang w:val="en-D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673"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E5FFED8" w14:textId="59B64B4A" w:rsidR="00C35DE2" w:rsidRDefault="00C35DE2" w:rsidP="00C35DE2">
            <w:pPr>
              <w:pStyle w:val="TAC"/>
              <w:rPr>
                <w:ins w:id="11674" w:author="Rapporteur" w:date="2024-04-21T20:34:00Z"/>
                <w:sz w:val="16"/>
                <w:szCs w:val="16"/>
              </w:rPr>
            </w:pPr>
            <w:ins w:id="11675" w:author="Rapporteur" w:date="2024-04-21T20:35:00Z">
              <w:r>
                <w:rPr>
                  <w:sz w:val="16"/>
                  <w:szCs w:val="16"/>
                </w:rPr>
                <w:t>CT#10</w:t>
              </w:r>
              <w:r>
                <w:rPr>
                  <w:sz w:val="16"/>
                  <w:szCs w:val="16"/>
                  <w:lang w:val="en-DE"/>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676"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3C07086" w14:textId="5ECD6F57" w:rsidR="00C35DE2" w:rsidRDefault="00C35DE2" w:rsidP="00C35DE2">
            <w:pPr>
              <w:pStyle w:val="TAC"/>
              <w:rPr>
                <w:ins w:id="11677" w:author="Rapporteur" w:date="2024-04-21T20:34:00Z"/>
                <w:sz w:val="16"/>
                <w:szCs w:val="16"/>
              </w:rPr>
            </w:pPr>
            <w:ins w:id="11678" w:author="Rapporteur" w:date="2024-04-21T20:35:00Z">
              <w:r>
                <w:rPr>
                  <w:sz w:val="16"/>
                  <w:szCs w:val="16"/>
                </w:rPr>
                <w:t>CP-24</w:t>
              </w:r>
              <w:r>
                <w:rPr>
                  <w:sz w:val="16"/>
                  <w:szCs w:val="16"/>
                  <w:lang w:val="en-DE"/>
                </w:rPr>
                <w:t>1</w:t>
              </w:r>
            </w:ins>
            <w:ins w:id="11679" w:author="Rapporteuer" w:date="2024-06-02T13:23:00Z">
              <w:r w:rsidR="00040D1A">
                <w:rPr>
                  <w:sz w:val="16"/>
                  <w:szCs w:val="16"/>
                  <w:lang w:val="en-DE"/>
                </w:rPr>
                <w:t>028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680"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8A9862C" w14:textId="792003B6" w:rsidR="00C35DE2" w:rsidRPr="0077658D" w:rsidRDefault="0077658D" w:rsidP="00C35DE2">
            <w:pPr>
              <w:pStyle w:val="TAL"/>
              <w:rPr>
                <w:ins w:id="11681" w:author="Rapporteur" w:date="2024-04-21T20:34:00Z"/>
                <w:rFonts w:cs="Arial"/>
                <w:sz w:val="16"/>
                <w:szCs w:val="16"/>
                <w:lang w:val="en-DE"/>
                <w:rPrChange w:id="11682" w:author="CR0548" w:date="2024-04-21T20:39:00Z">
                  <w:rPr>
                    <w:ins w:id="11683" w:author="Rapporteur" w:date="2024-04-21T20:34:00Z"/>
                    <w:rFonts w:cs="Arial"/>
                    <w:sz w:val="16"/>
                    <w:szCs w:val="16"/>
                  </w:rPr>
                </w:rPrChange>
              </w:rPr>
            </w:pPr>
            <w:ins w:id="11684" w:author="CR0548" w:date="2024-04-21T20:39:00Z">
              <w:r>
                <w:rPr>
                  <w:rFonts w:cs="Arial"/>
                  <w:sz w:val="16"/>
                  <w:szCs w:val="16"/>
                  <w:lang w:val="en-DE"/>
                </w:rPr>
                <w:t>0548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685"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A8CF004" w14:textId="77777777" w:rsidR="00C35DE2" w:rsidRDefault="00C35DE2" w:rsidP="00C35DE2">
            <w:pPr>
              <w:pStyle w:val="TAR"/>
              <w:rPr>
                <w:ins w:id="11686" w:author="Rapporteur" w:date="2024-04-21T20:34: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687"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BE0C5D6" w14:textId="28D38129" w:rsidR="00C35DE2" w:rsidRPr="0077658D" w:rsidRDefault="0077658D" w:rsidP="00C35DE2">
            <w:pPr>
              <w:pStyle w:val="TAC"/>
              <w:rPr>
                <w:ins w:id="11688" w:author="Rapporteur" w:date="2024-04-21T20:34:00Z"/>
                <w:rFonts w:cs="Arial"/>
                <w:sz w:val="16"/>
                <w:szCs w:val="16"/>
                <w:lang w:val="en-DE"/>
                <w:rPrChange w:id="11689" w:author="CR0548" w:date="2024-04-21T20:39:00Z">
                  <w:rPr>
                    <w:ins w:id="11690" w:author="Rapporteur" w:date="2024-04-21T20:34:00Z"/>
                    <w:rFonts w:cs="Arial"/>
                    <w:sz w:val="16"/>
                    <w:szCs w:val="16"/>
                  </w:rPr>
                </w:rPrChange>
              </w:rPr>
            </w:pPr>
            <w:ins w:id="11691" w:author="CR0548" w:date="2024-04-21T20:39:00Z">
              <w:r>
                <w:rPr>
                  <w:rFonts w:cs="Arial"/>
                  <w:sz w:val="16"/>
                  <w:szCs w:val="16"/>
                  <w:lang w:val="en-D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692"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39126A4D" w14:textId="628CEAE2" w:rsidR="00C35DE2" w:rsidRDefault="0077658D" w:rsidP="00C35DE2">
            <w:pPr>
              <w:pStyle w:val="TAL"/>
              <w:rPr>
                <w:ins w:id="11693" w:author="Rapporteur" w:date="2024-04-21T20:34:00Z"/>
                <w:rFonts w:cs="Arial"/>
                <w:sz w:val="16"/>
                <w:szCs w:val="16"/>
              </w:rPr>
            </w:pPr>
            <w:ins w:id="11694" w:author="CR0548" w:date="2024-04-21T20:39:00Z">
              <w:r>
                <w:t>Definition of MbsSession</w:t>
              </w:r>
            </w:ins>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695"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1284D15C" w14:textId="4D3F84D6" w:rsidR="00C35DE2" w:rsidRPr="00E63D3C" w:rsidRDefault="00C35DE2" w:rsidP="00C35DE2">
            <w:pPr>
              <w:pStyle w:val="TAC"/>
              <w:rPr>
                <w:ins w:id="11696" w:author="Rapporteur" w:date="2024-04-21T20:34:00Z"/>
                <w:sz w:val="16"/>
                <w:szCs w:val="16"/>
              </w:rPr>
            </w:pPr>
            <w:ins w:id="11697" w:author="Rapporteur" w:date="2024-04-21T20:35:00Z">
              <w:r w:rsidRPr="00622993">
                <w:rPr>
                  <w:sz w:val="16"/>
                  <w:szCs w:val="16"/>
                </w:rPr>
                <w:t>18.</w:t>
              </w:r>
              <w:r w:rsidRPr="00622993">
                <w:rPr>
                  <w:sz w:val="16"/>
                  <w:szCs w:val="16"/>
                  <w:lang w:val="en-DE"/>
                </w:rPr>
                <w:t>6</w:t>
              </w:r>
              <w:r w:rsidRPr="00622993">
                <w:rPr>
                  <w:sz w:val="16"/>
                  <w:szCs w:val="16"/>
                </w:rPr>
                <w:t>.0</w:t>
              </w:r>
            </w:ins>
          </w:p>
        </w:tc>
      </w:tr>
      <w:tr w:rsidR="003C2576" w:rsidRPr="00F11966" w14:paraId="5F2ED745"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69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ins w:id="11699" w:author="Rapporteur" w:date="2024-04-21T20:34:00Z"/>
          <w:trPrChange w:id="11700"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701"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2786D2A" w14:textId="77777777" w:rsidR="003C2576" w:rsidRDefault="003C2576" w:rsidP="006A15E4">
            <w:pPr>
              <w:pStyle w:val="TAC"/>
              <w:rPr>
                <w:ins w:id="11702" w:author="Rapporteur" w:date="2024-04-21T20:34:00Z"/>
                <w:sz w:val="16"/>
                <w:szCs w:val="16"/>
              </w:rPr>
            </w:pPr>
            <w:ins w:id="11703" w:author="Rapporteur" w:date="2024-04-21T20:35:00Z">
              <w:r>
                <w:rPr>
                  <w:sz w:val="16"/>
                  <w:szCs w:val="16"/>
                </w:rPr>
                <w:t>2024-0</w:t>
              </w:r>
              <w:r>
                <w:rPr>
                  <w:sz w:val="16"/>
                  <w:szCs w:val="16"/>
                  <w:lang w:val="en-D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704"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100AF6A" w14:textId="77777777" w:rsidR="003C2576" w:rsidRDefault="003C2576" w:rsidP="006A15E4">
            <w:pPr>
              <w:pStyle w:val="TAC"/>
              <w:rPr>
                <w:ins w:id="11705" w:author="Rapporteur" w:date="2024-04-21T20:34:00Z"/>
                <w:sz w:val="16"/>
                <w:szCs w:val="16"/>
              </w:rPr>
            </w:pPr>
            <w:ins w:id="11706" w:author="Rapporteur" w:date="2024-04-21T20:35:00Z">
              <w:r>
                <w:rPr>
                  <w:sz w:val="16"/>
                  <w:szCs w:val="16"/>
                </w:rPr>
                <w:t>CT#10</w:t>
              </w:r>
              <w:r>
                <w:rPr>
                  <w:sz w:val="16"/>
                  <w:szCs w:val="16"/>
                  <w:lang w:val="en-DE"/>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707"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256301A" w14:textId="77777777" w:rsidR="003C2576" w:rsidRDefault="003C2576" w:rsidP="006A15E4">
            <w:pPr>
              <w:pStyle w:val="TAC"/>
              <w:rPr>
                <w:ins w:id="11708" w:author="Rapporteur" w:date="2024-04-21T20:34:00Z"/>
                <w:sz w:val="16"/>
                <w:szCs w:val="16"/>
              </w:rPr>
            </w:pPr>
            <w:ins w:id="11709" w:author="Rapporteur" w:date="2024-04-21T20:35:00Z">
              <w:r>
                <w:rPr>
                  <w:sz w:val="16"/>
                  <w:szCs w:val="16"/>
                </w:rPr>
                <w:t>CP-24</w:t>
              </w:r>
              <w:r>
                <w:rPr>
                  <w:sz w:val="16"/>
                  <w:szCs w:val="16"/>
                  <w:lang w:val="en-DE"/>
                </w:rPr>
                <w:t>1</w:t>
              </w:r>
            </w:ins>
            <w:ins w:id="11710" w:author="Rapporteuer" w:date="2024-06-02T13:25:00Z">
              <w:r>
                <w:rPr>
                  <w:sz w:val="16"/>
                  <w:szCs w:val="16"/>
                  <w:lang w:val="en-DE"/>
                </w:rPr>
                <w:t>0</w:t>
              </w:r>
            </w:ins>
            <w:ins w:id="11711" w:author="Rapporteuer" w:date="2024-06-02T13:28:00Z">
              <w:r>
                <w:rPr>
                  <w:sz w:val="16"/>
                  <w:szCs w:val="16"/>
                  <w:lang w:val="en-DE"/>
                </w:rPr>
                <w:t>33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712"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F8030EF" w14:textId="77777777" w:rsidR="003C2576" w:rsidRPr="000636A8" w:rsidRDefault="003C2576" w:rsidP="006A15E4">
            <w:pPr>
              <w:pStyle w:val="TAL"/>
              <w:rPr>
                <w:ins w:id="11713" w:author="Rapporteur" w:date="2024-04-21T20:34:00Z"/>
                <w:rFonts w:cs="Arial"/>
                <w:sz w:val="16"/>
                <w:szCs w:val="16"/>
                <w:lang w:val="en-DE"/>
                <w:rPrChange w:id="11714" w:author="CR0549r2" w:date="2024-04-21T21:22:00Z">
                  <w:rPr>
                    <w:ins w:id="11715" w:author="Rapporteur" w:date="2024-04-21T20:34:00Z"/>
                    <w:rFonts w:cs="Arial"/>
                    <w:sz w:val="16"/>
                    <w:szCs w:val="16"/>
                  </w:rPr>
                </w:rPrChange>
              </w:rPr>
            </w:pPr>
            <w:ins w:id="11716" w:author="CR0549r2" w:date="2024-04-21T21:22:00Z">
              <w:r>
                <w:rPr>
                  <w:rFonts w:cs="Arial"/>
                  <w:sz w:val="16"/>
                  <w:szCs w:val="16"/>
                  <w:lang w:val="en-DE"/>
                </w:rPr>
                <w:t>0549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717"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E21258" w14:textId="77777777" w:rsidR="003C2576" w:rsidRPr="000636A8" w:rsidRDefault="003C2576" w:rsidP="006A15E4">
            <w:pPr>
              <w:pStyle w:val="TAR"/>
              <w:rPr>
                <w:ins w:id="11718" w:author="Rapporteur" w:date="2024-04-21T20:34:00Z"/>
                <w:rFonts w:cs="Arial"/>
                <w:sz w:val="16"/>
                <w:szCs w:val="16"/>
                <w:lang w:val="en-DE"/>
                <w:rPrChange w:id="11719" w:author="CR0549r2" w:date="2024-04-21T21:22:00Z">
                  <w:rPr>
                    <w:ins w:id="11720" w:author="Rapporteur" w:date="2024-04-21T20:34:00Z"/>
                    <w:rFonts w:cs="Arial"/>
                    <w:sz w:val="16"/>
                    <w:szCs w:val="16"/>
                  </w:rPr>
                </w:rPrChange>
              </w:rPr>
            </w:pPr>
            <w:ins w:id="11721" w:author="CR0549r2" w:date="2024-04-21T21:22:00Z">
              <w:r>
                <w:rPr>
                  <w:rFonts w:cs="Arial"/>
                  <w:sz w:val="16"/>
                  <w:szCs w:val="16"/>
                  <w:lang w:val="en-DE"/>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722"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2E6ABC8" w14:textId="77777777" w:rsidR="003C2576" w:rsidRPr="000636A8" w:rsidRDefault="003C2576" w:rsidP="006A15E4">
            <w:pPr>
              <w:pStyle w:val="TAC"/>
              <w:rPr>
                <w:ins w:id="11723" w:author="Rapporteur" w:date="2024-04-21T20:34:00Z"/>
                <w:rFonts w:cs="Arial"/>
                <w:sz w:val="16"/>
                <w:szCs w:val="16"/>
                <w:lang w:val="en-DE"/>
                <w:rPrChange w:id="11724" w:author="CR0549r2" w:date="2024-04-21T21:22:00Z">
                  <w:rPr>
                    <w:ins w:id="11725" w:author="Rapporteur" w:date="2024-04-21T20:34:00Z"/>
                    <w:rFonts w:cs="Arial"/>
                    <w:sz w:val="16"/>
                    <w:szCs w:val="16"/>
                  </w:rPr>
                </w:rPrChange>
              </w:rPr>
            </w:pPr>
            <w:ins w:id="11726" w:author="CR0549r2" w:date="2024-04-21T21:22:00Z">
              <w:r>
                <w:rPr>
                  <w:rFonts w:cs="Arial"/>
                  <w:sz w:val="16"/>
                  <w:szCs w:val="16"/>
                  <w:lang w:val="en-D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727"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1659147D" w14:textId="77777777" w:rsidR="003C2576" w:rsidRDefault="003C2576" w:rsidP="006A15E4">
            <w:pPr>
              <w:pStyle w:val="TAL"/>
              <w:rPr>
                <w:ins w:id="11728" w:author="Rapporteur" w:date="2024-04-21T20:34:00Z"/>
                <w:rFonts w:cs="Arial"/>
                <w:sz w:val="16"/>
                <w:szCs w:val="16"/>
              </w:rPr>
            </w:pPr>
            <w:ins w:id="11729" w:author="CR0549r2" w:date="2024-04-21T21:23:00Z">
              <w:r>
                <w:rPr>
                  <w:noProof/>
                </w:rPr>
                <w:t>A</w:t>
              </w:r>
              <w:r w:rsidRPr="00FC0E9E">
                <w:rPr>
                  <w:noProof/>
                  <w:lang w:val="en-US"/>
                </w:rPr>
                <w:t>ligning the default value of nrRedCapUeInfo with stage 2 specification</w:t>
              </w:r>
            </w:ins>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730"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7273CA8F" w14:textId="77777777" w:rsidR="003C2576" w:rsidRPr="00E63D3C" w:rsidRDefault="003C2576" w:rsidP="006A15E4">
            <w:pPr>
              <w:pStyle w:val="TAC"/>
              <w:rPr>
                <w:ins w:id="11731" w:author="Rapporteur" w:date="2024-04-21T20:34:00Z"/>
                <w:sz w:val="16"/>
                <w:szCs w:val="16"/>
              </w:rPr>
            </w:pPr>
            <w:ins w:id="11732" w:author="Rapporteur" w:date="2024-04-21T20:35:00Z">
              <w:r w:rsidRPr="00622993">
                <w:rPr>
                  <w:sz w:val="16"/>
                  <w:szCs w:val="16"/>
                </w:rPr>
                <w:t>18.</w:t>
              </w:r>
              <w:r w:rsidRPr="00622993">
                <w:rPr>
                  <w:sz w:val="16"/>
                  <w:szCs w:val="16"/>
                  <w:lang w:val="en-DE"/>
                </w:rPr>
                <w:t>6</w:t>
              </w:r>
              <w:r w:rsidRPr="00622993">
                <w:rPr>
                  <w:sz w:val="16"/>
                  <w:szCs w:val="16"/>
                </w:rPr>
                <w:t>.0</w:t>
              </w:r>
            </w:ins>
          </w:p>
        </w:tc>
      </w:tr>
      <w:tr w:rsidR="003C2576" w:rsidRPr="00F11966" w14:paraId="2AE4A9DA"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733"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ins w:id="11734" w:author="Rapporteur" w:date="2024-04-21T20:34:00Z"/>
          <w:trPrChange w:id="11735"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736"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ABE6E8C" w14:textId="77777777" w:rsidR="003C2576" w:rsidRDefault="003C2576" w:rsidP="003418A5">
            <w:pPr>
              <w:pStyle w:val="TAC"/>
              <w:rPr>
                <w:ins w:id="11737" w:author="Rapporteur" w:date="2024-04-21T20:34:00Z"/>
                <w:sz w:val="16"/>
                <w:szCs w:val="16"/>
              </w:rPr>
            </w:pPr>
            <w:ins w:id="11738" w:author="Rapporteur" w:date="2024-04-21T20:35:00Z">
              <w:r>
                <w:rPr>
                  <w:sz w:val="16"/>
                  <w:szCs w:val="16"/>
                </w:rPr>
                <w:t>2024-0</w:t>
              </w:r>
              <w:r>
                <w:rPr>
                  <w:sz w:val="16"/>
                  <w:szCs w:val="16"/>
                  <w:lang w:val="en-D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73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6A3B677" w14:textId="77777777" w:rsidR="003C2576" w:rsidRDefault="003C2576" w:rsidP="003418A5">
            <w:pPr>
              <w:pStyle w:val="TAC"/>
              <w:rPr>
                <w:ins w:id="11740" w:author="Rapporteur" w:date="2024-04-21T20:34:00Z"/>
                <w:sz w:val="16"/>
                <w:szCs w:val="16"/>
              </w:rPr>
            </w:pPr>
            <w:ins w:id="11741" w:author="Rapporteur" w:date="2024-04-21T20:35:00Z">
              <w:r>
                <w:rPr>
                  <w:sz w:val="16"/>
                  <w:szCs w:val="16"/>
                </w:rPr>
                <w:t>CT#10</w:t>
              </w:r>
              <w:r>
                <w:rPr>
                  <w:sz w:val="16"/>
                  <w:szCs w:val="16"/>
                  <w:lang w:val="en-DE"/>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742"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19BE99E" w14:textId="77777777" w:rsidR="003C2576" w:rsidRDefault="003C2576" w:rsidP="003418A5">
            <w:pPr>
              <w:pStyle w:val="TAC"/>
              <w:rPr>
                <w:ins w:id="11743" w:author="Rapporteur" w:date="2024-04-21T20:34:00Z"/>
                <w:sz w:val="16"/>
                <w:szCs w:val="16"/>
              </w:rPr>
            </w:pPr>
            <w:ins w:id="11744" w:author="Rapporteur" w:date="2024-04-21T20:35:00Z">
              <w:r>
                <w:rPr>
                  <w:sz w:val="16"/>
                  <w:szCs w:val="16"/>
                </w:rPr>
                <w:t>CP-24</w:t>
              </w:r>
              <w:r>
                <w:rPr>
                  <w:sz w:val="16"/>
                  <w:szCs w:val="16"/>
                  <w:lang w:val="en-DE"/>
                </w:rPr>
                <w:t>1</w:t>
              </w:r>
            </w:ins>
            <w:ins w:id="11745" w:author="Rapporteuer" w:date="2024-06-02T13:25:00Z">
              <w:r>
                <w:rPr>
                  <w:sz w:val="16"/>
                  <w:szCs w:val="16"/>
                  <w:lang w:val="en-DE"/>
                </w:rPr>
                <w:t>0</w:t>
              </w:r>
            </w:ins>
            <w:ins w:id="11746" w:author="Rapporteuer" w:date="2024-06-02T13:29:00Z">
              <w:r>
                <w:rPr>
                  <w:sz w:val="16"/>
                  <w:szCs w:val="16"/>
                  <w:lang w:val="en-DE"/>
                </w:rPr>
                <w:t>49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747"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55E2BF0" w14:textId="77777777" w:rsidR="003C2576" w:rsidRPr="00AD3989" w:rsidRDefault="003C2576" w:rsidP="003418A5">
            <w:pPr>
              <w:pStyle w:val="TAL"/>
              <w:rPr>
                <w:ins w:id="11748" w:author="Rapporteur" w:date="2024-04-21T20:34:00Z"/>
                <w:rFonts w:cs="Arial"/>
                <w:sz w:val="16"/>
                <w:szCs w:val="16"/>
                <w:lang w:val="en-DE"/>
                <w:rPrChange w:id="11749" w:author="CR0550r2" w:date="2024-04-21T21:32:00Z">
                  <w:rPr>
                    <w:ins w:id="11750" w:author="Rapporteur" w:date="2024-04-21T20:34:00Z"/>
                    <w:rFonts w:cs="Arial"/>
                    <w:sz w:val="16"/>
                    <w:szCs w:val="16"/>
                  </w:rPr>
                </w:rPrChange>
              </w:rPr>
            </w:pPr>
            <w:ins w:id="11751" w:author="CR0550r2" w:date="2024-04-21T21:32:00Z">
              <w:r>
                <w:rPr>
                  <w:rFonts w:cs="Arial"/>
                  <w:sz w:val="16"/>
                  <w:szCs w:val="16"/>
                  <w:lang w:val="en-DE"/>
                </w:rPr>
                <w:t>0550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752"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8C87259" w14:textId="77777777" w:rsidR="003C2576" w:rsidRPr="00AD3989" w:rsidRDefault="003C2576" w:rsidP="003418A5">
            <w:pPr>
              <w:pStyle w:val="TAR"/>
              <w:rPr>
                <w:ins w:id="11753" w:author="Rapporteur" w:date="2024-04-21T20:34:00Z"/>
                <w:rFonts w:cs="Arial"/>
                <w:sz w:val="16"/>
                <w:szCs w:val="16"/>
                <w:lang w:val="en-DE"/>
                <w:rPrChange w:id="11754" w:author="CR0550r2" w:date="2024-04-21T21:32:00Z">
                  <w:rPr>
                    <w:ins w:id="11755" w:author="Rapporteur" w:date="2024-04-21T20:34:00Z"/>
                    <w:rFonts w:cs="Arial"/>
                    <w:sz w:val="16"/>
                    <w:szCs w:val="16"/>
                  </w:rPr>
                </w:rPrChange>
              </w:rPr>
            </w:pPr>
            <w:ins w:id="11756" w:author="CR0550r2" w:date="2024-04-21T21:32:00Z">
              <w:r>
                <w:rPr>
                  <w:rFonts w:cs="Arial"/>
                  <w:sz w:val="16"/>
                  <w:szCs w:val="16"/>
                  <w:lang w:val="en-DE"/>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757"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CD7AA35" w14:textId="77777777" w:rsidR="003C2576" w:rsidRPr="00AD3989" w:rsidRDefault="003C2576" w:rsidP="003418A5">
            <w:pPr>
              <w:pStyle w:val="TAC"/>
              <w:rPr>
                <w:ins w:id="11758" w:author="Rapporteur" w:date="2024-04-21T20:34:00Z"/>
                <w:rFonts w:cs="Arial"/>
                <w:sz w:val="16"/>
                <w:szCs w:val="16"/>
                <w:lang w:val="en-DE"/>
                <w:rPrChange w:id="11759" w:author="CR0550r2" w:date="2024-04-21T21:32:00Z">
                  <w:rPr>
                    <w:ins w:id="11760" w:author="Rapporteur" w:date="2024-04-21T20:34:00Z"/>
                    <w:rFonts w:cs="Arial"/>
                    <w:sz w:val="16"/>
                    <w:szCs w:val="16"/>
                  </w:rPr>
                </w:rPrChange>
              </w:rPr>
            </w:pPr>
            <w:ins w:id="11761" w:author="CR0550r2" w:date="2024-04-21T21:32:00Z">
              <w:r>
                <w:rPr>
                  <w:rFonts w:cs="Arial"/>
                  <w:sz w:val="16"/>
                  <w:szCs w:val="16"/>
                  <w:lang w:val="en-D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762"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08A97FFC" w14:textId="77777777" w:rsidR="003C2576" w:rsidRDefault="003C2576" w:rsidP="003418A5">
            <w:pPr>
              <w:pStyle w:val="TAL"/>
              <w:rPr>
                <w:ins w:id="11763" w:author="Rapporteur" w:date="2024-04-21T20:34:00Z"/>
                <w:rFonts w:cs="Arial"/>
                <w:sz w:val="16"/>
                <w:szCs w:val="16"/>
              </w:rPr>
            </w:pPr>
            <w:ins w:id="11764" w:author="CR0550r2" w:date="2024-04-21T21:32:00Z">
              <w:r>
                <w:rPr>
                  <w:rFonts w:cs="Arial"/>
                  <w:color w:val="000000"/>
                  <w:szCs w:val="18"/>
                </w:rPr>
                <w:t>Removable data types for XRM</w:t>
              </w:r>
            </w:ins>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765"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699F9A05" w14:textId="77777777" w:rsidR="003C2576" w:rsidRPr="00E63D3C" w:rsidRDefault="003C2576" w:rsidP="003418A5">
            <w:pPr>
              <w:pStyle w:val="TAC"/>
              <w:rPr>
                <w:ins w:id="11766" w:author="Rapporteur" w:date="2024-04-21T20:34:00Z"/>
                <w:sz w:val="16"/>
                <w:szCs w:val="16"/>
              </w:rPr>
            </w:pPr>
            <w:ins w:id="11767" w:author="Rapporteur" w:date="2024-04-21T20:35:00Z">
              <w:r w:rsidRPr="00622993">
                <w:rPr>
                  <w:sz w:val="16"/>
                  <w:szCs w:val="16"/>
                </w:rPr>
                <w:t>18.</w:t>
              </w:r>
              <w:r w:rsidRPr="00622993">
                <w:rPr>
                  <w:sz w:val="16"/>
                  <w:szCs w:val="16"/>
                  <w:lang w:val="en-DE"/>
                </w:rPr>
                <w:t>6</w:t>
              </w:r>
              <w:r w:rsidRPr="00622993">
                <w:rPr>
                  <w:sz w:val="16"/>
                  <w:szCs w:val="16"/>
                </w:rPr>
                <w:t>.0</w:t>
              </w:r>
            </w:ins>
          </w:p>
        </w:tc>
      </w:tr>
      <w:tr w:rsidR="003C2576" w:rsidRPr="00F11966" w14:paraId="480FECE5"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76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ins w:id="11769" w:author="Rapporteur" w:date="2024-04-21T20:34:00Z"/>
          <w:trPrChange w:id="11770"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771"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8E1162D" w14:textId="77777777" w:rsidR="003C2576" w:rsidRDefault="003C2576" w:rsidP="007A7267">
            <w:pPr>
              <w:pStyle w:val="TAC"/>
              <w:rPr>
                <w:ins w:id="11772" w:author="Rapporteur" w:date="2024-04-21T20:34:00Z"/>
                <w:sz w:val="16"/>
                <w:szCs w:val="16"/>
              </w:rPr>
            </w:pPr>
            <w:ins w:id="11773" w:author="Rapporteur" w:date="2024-04-21T20:35:00Z">
              <w:r>
                <w:rPr>
                  <w:sz w:val="16"/>
                  <w:szCs w:val="16"/>
                </w:rPr>
                <w:t>2024-0</w:t>
              </w:r>
              <w:r>
                <w:rPr>
                  <w:sz w:val="16"/>
                  <w:szCs w:val="16"/>
                  <w:lang w:val="en-D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774"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E1CB7C2" w14:textId="77777777" w:rsidR="003C2576" w:rsidRDefault="003C2576" w:rsidP="007A7267">
            <w:pPr>
              <w:pStyle w:val="TAC"/>
              <w:rPr>
                <w:ins w:id="11775" w:author="Rapporteur" w:date="2024-04-21T20:34:00Z"/>
                <w:sz w:val="16"/>
                <w:szCs w:val="16"/>
              </w:rPr>
            </w:pPr>
            <w:ins w:id="11776" w:author="Rapporteur" w:date="2024-04-21T20:35:00Z">
              <w:r>
                <w:rPr>
                  <w:sz w:val="16"/>
                  <w:szCs w:val="16"/>
                </w:rPr>
                <w:t>CT#10</w:t>
              </w:r>
              <w:r>
                <w:rPr>
                  <w:sz w:val="16"/>
                  <w:szCs w:val="16"/>
                  <w:lang w:val="en-DE"/>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777"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EC2472C" w14:textId="77777777" w:rsidR="003C2576" w:rsidRDefault="003C2576" w:rsidP="007A7267">
            <w:pPr>
              <w:pStyle w:val="TAC"/>
              <w:rPr>
                <w:ins w:id="11778" w:author="Rapporteur" w:date="2024-04-21T20:34:00Z"/>
                <w:sz w:val="16"/>
                <w:szCs w:val="16"/>
              </w:rPr>
            </w:pPr>
            <w:ins w:id="11779" w:author="Rapporteur" w:date="2024-04-21T20:35:00Z">
              <w:r>
                <w:rPr>
                  <w:sz w:val="16"/>
                  <w:szCs w:val="16"/>
                </w:rPr>
                <w:t>CP-24</w:t>
              </w:r>
              <w:r>
                <w:rPr>
                  <w:sz w:val="16"/>
                  <w:szCs w:val="16"/>
                  <w:lang w:val="en-DE"/>
                </w:rPr>
                <w:t>1</w:t>
              </w:r>
            </w:ins>
            <w:ins w:id="11780" w:author="Rapporteuer" w:date="2024-06-02T13:25:00Z">
              <w:r>
                <w:rPr>
                  <w:sz w:val="16"/>
                  <w:szCs w:val="16"/>
                  <w:lang w:val="en-DE"/>
                </w:rPr>
                <w:t>028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781"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E313795" w14:textId="77777777" w:rsidR="003C2576" w:rsidRDefault="003C2576" w:rsidP="007A7267">
            <w:pPr>
              <w:pStyle w:val="TAL"/>
              <w:rPr>
                <w:ins w:id="11782" w:author="Rapporteur" w:date="2024-04-21T20:34:00Z"/>
                <w:rFonts w:cs="Arial"/>
                <w:sz w:val="16"/>
                <w:szCs w:val="16"/>
              </w:rPr>
            </w:pPr>
            <w:ins w:id="11783" w:author="CR0551r1" w:date="2024-04-21T20:56:00Z">
              <w:r>
                <w:rPr>
                  <w:rFonts w:cs="Arial"/>
                  <w:sz w:val="16"/>
                  <w:szCs w:val="16"/>
                  <w:lang w:val="en-DE"/>
                </w:rPr>
                <w:t>0551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78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12E0561" w14:textId="77777777" w:rsidR="003C2576" w:rsidRDefault="003C2576" w:rsidP="007A7267">
            <w:pPr>
              <w:pStyle w:val="TAR"/>
              <w:rPr>
                <w:ins w:id="11785" w:author="Rapporteur" w:date="2024-04-21T20:34:00Z"/>
                <w:rFonts w:cs="Arial"/>
                <w:sz w:val="16"/>
                <w:szCs w:val="16"/>
              </w:rPr>
            </w:pPr>
            <w:ins w:id="11786" w:author="CR0551r1" w:date="2024-04-21T20:56:00Z">
              <w:r>
                <w:rPr>
                  <w:rFonts w:cs="Arial"/>
                  <w:sz w:val="16"/>
                  <w:szCs w:val="16"/>
                  <w:lang w:val="en-D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787"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D912132" w14:textId="77777777" w:rsidR="003C2576" w:rsidRDefault="003C2576" w:rsidP="007A7267">
            <w:pPr>
              <w:pStyle w:val="TAC"/>
              <w:rPr>
                <w:ins w:id="11788" w:author="Rapporteur" w:date="2024-04-21T20:34:00Z"/>
                <w:rFonts w:cs="Arial"/>
                <w:sz w:val="16"/>
                <w:szCs w:val="16"/>
              </w:rPr>
            </w:pPr>
            <w:ins w:id="11789" w:author="CR0551r1" w:date="2024-04-21T20:56:00Z">
              <w:r>
                <w:rPr>
                  <w:rFonts w:cs="Arial"/>
                  <w:sz w:val="16"/>
                  <w:szCs w:val="16"/>
                  <w:lang w:val="en-D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790"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33B35587" w14:textId="77777777" w:rsidR="003C2576" w:rsidRDefault="003C2576" w:rsidP="007A7267">
            <w:pPr>
              <w:pStyle w:val="TAL"/>
              <w:rPr>
                <w:ins w:id="11791" w:author="Rapporteur" w:date="2024-04-21T20:34:00Z"/>
                <w:rFonts w:cs="Arial"/>
                <w:sz w:val="16"/>
                <w:szCs w:val="16"/>
              </w:rPr>
            </w:pPr>
            <w:ins w:id="11792" w:author="CR0551r1" w:date="2024-04-21T20:57:00Z">
              <w:r>
                <w:rPr>
                  <w:lang w:eastAsia="zh-CN"/>
                </w:rPr>
                <w:t>Removal of unused Job Types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793"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01E4F822" w14:textId="77777777" w:rsidR="003C2576" w:rsidRPr="00E63D3C" w:rsidRDefault="003C2576" w:rsidP="007A7267">
            <w:pPr>
              <w:pStyle w:val="TAC"/>
              <w:rPr>
                <w:ins w:id="11794" w:author="Rapporteur" w:date="2024-04-21T20:34:00Z"/>
                <w:sz w:val="16"/>
                <w:szCs w:val="16"/>
              </w:rPr>
            </w:pPr>
            <w:ins w:id="11795" w:author="Rapporteur" w:date="2024-04-21T20:35:00Z">
              <w:r w:rsidRPr="00622993">
                <w:rPr>
                  <w:sz w:val="16"/>
                  <w:szCs w:val="16"/>
                </w:rPr>
                <w:t>18.</w:t>
              </w:r>
              <w:r w:rsidRPr="00622993">
                <w:rPr>
                  <w:sz w:val="16"/>
                  <w:szCs w:val="16"/>
                  <w:lang w:val="en-DE"/>
                </w:rPr>
                <w:t>6</w:t>
              </w:r>
              <w:r w:rsidRPr="00622993">
                <w:rPr>
                  <w:sz w:val="16"/>
                  <w:szCs w:val="16"/>
                </w:rPr>
                <w:t>.0</w:t>
              </w:r>
            </w:ins>
          </w:p>
        </w:tc>
      </w:tr>
      <w:tr w:rsidR="00C35DE2" w:rsidRPr="00F11966" w14:paraId="3A3133B9"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796"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ins w:id="11797" w:author="Rapporteur" w:date="2024-04-21T20:34:00Z"/>
          <w:trPrChange w:id="1179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79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196FBD6" w14:textId="799ACF81" w:rsidR="00C35DE2" w:rsidRDefault="00C35DE2" w:rsidP="00C35DE2">
            <w:pPr>
              <w:pStyle w:val="TAC"/>
              <w:rPr>
                <w:ins w:id="11800" w:author="Rapporteur" w:date="2024-04-21T20:34:00Z"/>
                <w:sz w:val="16"/>
                <w:szCs w:val="16"/>
              </w:rPr>
            </w:pPr>
            <w:ins w:id="11801" w:author="Rapporteur" w:date="2024-04-21T20:35:00Z">
              <w:r>
                <w:rPr>
                  <w:sz w:val="16"/>
                  <w:szCs w:val="16"/>
                </w:rPr>
                <w:t>2024-0</w:t>
              </w:r>
              <w:r>
                <w:rPr>
                  <w:sz w:val="16"/>
                  <w:szCs w:val="16"/>
                  <w:lang w:val="en-D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802"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8481976" w14:textId="431786F1" w:rsidR="00C35DE2" w:rsidRDefault="00C35DE2" w:rsidP="00C35DE2">
            <w:pPr>
              <w:pStyle w:val="TAC"/>
              <w:rPr>
                <w:ins w:id="11803" w:author="Rapporteur" w:date="2024-04-21T20:34:00Z"/>
                <w:sz w:val="16"/>
                <w:szCs w:val="16"/>
              </w:rPr>
            </w:pPr>
            <w:ins w:id="11804" w:author="Rapporteur" w:date="2024-04-21T20:35:00Z">
              <w:r>
                <w:rPr>
                  <w:sz w:val="16"/>
                  <w:szCs w:val="16"/>
                </w:rPr>
                <w:t>CT#10</w:t>
              </w:r>
              <w:r>
                <w:rPr>
                  <w:sz w:val="16"/>
                  <w:szCs w:val="16"/>
                  <w:lang w:val="en-DE"/>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805"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10579BD" w14:textId="4D343DC8" w:rsidR="00C35DE2" w:rsidRDefault="00C35DE2" w:rsidP="00C35DE2">
            <w:pPr>
              <w:pStyle w:val="TAC"/>
              <w:rPr>
                <w:ins w:id="11806" w:author="Rapporteur" w:date="2024-04-21T20:34:00Z"/>
                <w:sz w:val="16"/>
                <w:szCs w:val="16"/>
              </w:rPr>
            </w:pPr>
            <w:ins w:id="11807" w:author="Rapporteur" w:date="2024-04-21T20:35:00Z">
              <w:r>
                <w:rPr>
                  <w:sz w:val="16"/>
                  <w:szCs w:val="16"/>
                </w:rPr>
                <w:t>CP-24</w:t>
              </w:r>
              <w:r>
                <w:rPr>
                  <w:sz w:val="16"/>
                  <w:szCs w:val="16"/>
                  <w:lang w:val="en-DE"/>
                </w:rPr>
                <w:t>1</w:t>
              </w:r>
            </w:ins>
            <w:ins w:id="11808" w:author="Rapporteuer" w:date="2024-06-02T13:25:00Z">
              <w:r w:rsidR="00040D1A">
                <w:rPr>
                  <w:sz w:val="16"/>
                  <w:szCs w:val="16"/>
                  <w:lang w:val="en-DE"/>
                </w:rPr>
                <w:t>0</w:t>
              </w:r>
            </w:ins>
            <w:ins w:id="11809" w:author="Rapporteuer" w:date="2024-06-02T13:29:00Z">
              <w:r w:rsidR="00040D1A">
                <w:rPr>
                  <w:sz w:val="16"/>
                  <w:szCs w:val="16"/>
                  <w:lang w:val="en-DE"/>
                </w:rPr>
                <w:t>46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810"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7A1C3880" w14:textId="4C512284" w:rsidR="00C35DE2" w:rsidRPr="0077658D" w:rsidRDefault="0077658D" w:rsidP="00C35DE2">
            <w:pPr>
              <w:pStyle w:val="TAL"/>
              <w:rPr>
                <w:ins w:id="11811" w:author="Rapporteur" w:date="2024-04-21T20:34:00Z"/>
                <w:rFonts w:cs="Arial"/>
                <w:sz w:val="16"/>
                <w:szCs w:val="16"/>
                <w:lang w:val="en-DE"/>
                <w:rPrChange w:id="11812" w:author="CR0552r1" w:date="2024-04-21T20:42:00Z">
                  <w:rPr>
                    <w:ins w:id="11813" w:author="Rapporteur" w:date="2024-04-21T20:34:00Z"/>
                    <w:rFonts w:cs="Arial"/>
                    <w:sz w:val="16"/>
                    <w:szCs w:val="16"/>
                  </w:rPr>
                </w:rPrChange>
              </w:rPr>
            </w:pPr>
            <w:ins w:id="11814" w:author="CR0552r1" w:date="2024-04-21T20:42:00Z">
              <w:r>
                <w:rPr>
                  <w:rFonts w:cs="Arial"/>
                  <w:sz w:val="16"/>
                  <w:szCs w:val="16"/>
                  <w:lang w:val="en-DE"/>
                </w:rPr>
                <w:t>0552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815"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7B0759F" w14:textId="549735FF" w:rsidR="00C35DE2" w:rsidRPr="0077658D" w:rsidRDefault="0077658D" w:rsidP="00C35DE2">
            <w:pPr>
              <w:pStyle w:val="TAR"/>
              <w:rPr>
                <w:ins w:id="11816" w:author="Rapporteur" w:date="2024-04-21T20:34:00Z"/>
                <w:rFonts w:cs="Arial"/>
                <w:sz w:val="16"/>
                <w:szCs w:val="16"/>
                <w:lang w:val="en-DE"/>
                <w:rPrChange w:id="11817" w:author="CR0552r1" w:date="2024-04-21T20:42:00Z">
                  <w:rPr>
                    <w:ins w:id="11818" w:author="Rapporteur" w:date="2024-04-21T20:34:00Z"/>
                    <w:rFonts w:cs="Arial"/>
                    <w:sz w:val="16"/>
                    <w:szCs w:val="16"/>
                  </w:rPr>
                </w:rPrChange>
              </w:rPr>
            </w:pPr>
            <w:ins w:id="11819" w:author="CR0552r1" w:date="2024-04-21T20:42:00Z">
              <w:r>
                <w:rPr>
                  <w:rFonts w:cs="Arial"/>
                  <w:sz w:val="16"/>
                  <w:szCs w:val="16"/>
                  <w:lang w:val="en-D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820"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79D16A0" w14:textId="5F8052B5" w:rsidR="00C35DE2" w:rsidRPr="0077658D" w:rsidRDefault="0077658D" w:rsidP="00C35DE2">
            <w:pPr>
              <w:pStyle w:val="TAC"/>
              <w:rPr>
                <w:ins w:id="11821" w:author="Rapporteur" w:date="2024-04-21T20:34:00Z"/>
                <w:rFonts w:cs="Arial"/>
                <w:sz w:val="16"/>
                <w:szCs w:val="16"/>
                <w:lang w:val="en-DE"/>
                <w:rPrChange w:id="11822" w:author="CR0552r1" w:date="2024-04-21T20:42:00Z">
                  <w:rPr>
                    <w:ins w:id="11823" w:author="Rapporteur" w:date="2024-04-21T20:34:00Z"/>
                    <w:rFonts w:cs="Arial"/>
                    <w:sz w:val="16"/>
                    <w:szCs w:val="16"/>
                  </w:rPr>
                </w:rPrChange>
              </w:rPr>
            </w:pPr>
            <w:ins w:id="11824" w:author="CR0552r1" w:date="2024-04-21T20:42:00Z">
              <w:r>
                <w:rPr>
                  <w:rFonts w:cs="Arial"/>
                  <w:sz w:val="16"/>
                  <w:szCs w:val="16"/>
                  <w:lang w:val="en-D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825"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2079C501" w14:textId="47B90615" w:rsidR="00C35DE2" w:rsidRDefault="00FD16AE" w:rsidP="00C35DE2">
            <w:pPr>
              <w:pStyle w:val="TAL"/>
              <w:rPr>
                <w:ins w:id="11826" w:author="Rapporteur" w:date="2024-04-21T20:34:00Z"/>
                <w:rFonts w:cs="Arial"/>
                <w:sz w:val="16"/>
                <w:szCs w:val="16"/>
              </w:rPr>
            </w:pPr>
            <w:ins w:id="11827" w:author="CR0552r1" w:date="2024-04-21T20:42:00Z">
              <w:r w:rsidRPr="00F11966">
                <w:rPr>
                  <w:lang w:eastAsia="zh-CN"/>
                </w:rPr>
                <w:t>JobType</w:t>
              </w:r>
              <w:r w:rsidRPr="00A00AC2">
                <w:rPr>
                  <w:noProof/>
                  <w:lang w:eastAsia="zh-CN"/>
                </w:rPr>
                <w:t xml:space="preserve"> </w:t>
              </w:r>
              <w:r>
                <w:rPr>
                  <w:noProof/>
                  <w:lang w:eastAsia="zh-CN"/>
                </w:rPr>
                <w:t>update for</w:t>
              </w:r>
              <w:r w:rsidRPr="00A00AC2">
                <w:rPr>
                  <w:noProof/>
                  <w:lang w:eastAsia="zh-CN"/>
                </w:rPr>
                <w:t xml:space="preserve"> UE level measurements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828"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7A8778C6" w14:textId="18D7D937" w:rsidR="00C35DE2" w:rsidRPr="00E63D3C" w:rsidRDefault="00C35DE2" w:rsidP="00C35DE2">
            <w:pPr>
              <w:pStyle w:val="TAC"/>
              <w:rPr>
                <w:ins w:id="11829" w:author="Rapporteur" w:date="2024-04-21T20:34:00Z"/>
                <w:sz w:val="16"/>
                <w:szCs w:val="16"/>
              </w:rPr>
            </w:pPr>
            <w:ins w:id="11830" w:author="Rapporteur" w:date="2024-04-21T20:35:00Z">
              <w:r w:rsidRPr="00622993">
                <w:rPr>
                  <w:sz w:val="16"/>
                  <w:szCs w:val="16"/>
                </w:rPr>
                <w:t>18.</w:t>
              </w:r>
              <w:r w:rsidRPr="00622993">
                <w:rPr>
                  <w:sz w:val="16"/>
                  <w:szCs w:val="16"/>
                  <w:lang w:val="en-DE"/>
                </w:rPr>
                <w:t>6</w:t>
              </w:r>
              <w:r w:rsidRPr="00622993">
                <w:rPr>
                  <w:sz w:val="16"/>
                  <w:szCs w:val="16"/>
                </w:rPr>
                <w:t>.0</w:t>
              </w:r>
            </w:ins>
          </w:p>
        </w:tc>
      </w:tr>
      <w:tr w:rsidR="00D05C89" w:rsidRPr="00F11966" w14:paraId="2378A19C"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831"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ins w:id="11832" w:author="Rapporteur" w:date="2024-04-21T20:34:00Z"/>
          <w:trPrChange w:id="11833"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834"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1068D52" w14:textId="3CE38BC2" w:rsidR="00D05C89" w:rsidRDefault="00D05C89" w:rsidP="00D05C89">
            <w:pPr>
              <w:pStyle w:val="TAC"/>
              <w:rPr>
                <w:ins w:id="11835" w:author="Rapporteur" w:date="2024-04-21T20:34:00Z"/>
                <w:sz w:val="16"/>
                <w:szCs w:val="16"/>
              </w:rPr>
            </w:pPr>
            <w:ins w:id="11836" w:author="Rapporteur" w:date="2024-04-21T20:35:00Z">
              <w:r>
                <w:rPr>
                  <w:sz w:val="16"/>
                  <w:szCs w:val="16"/>
                </w:rPr>
                <w:t>2024-0</w:t>
              </w:r>
              <w:r>
                <w:rPr>
                  <w:sz w:val="16"/>
                  <w:szCs w:val="16"/>
                  <w:lang w:val="en-D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837"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3682D45" w14:textId="007558BD" w:rsidR="00D05C89" w:rsidRDefault="00D05C89" w:rsidP="00D05C89">
            <w:pPr>
              <w:pStyle w:val="TAC"/>
              <w:rPr>
                <w:ins w:id="11838" w:author="Rapporteur" w:date="2024-04-21T20:34:00Z"/>
                <w:sz w:val="16"/>
                <w:szCs w:val="16"/>
              </w:rPr>
            </w:pPr>
            <w:ins w:id="11839" w:author="Rapporteur" w:date="2024-04-21T20:35:00Z">
              <w:r>
                <w:rPr>
                  <w:sz w:val="16"/>
                  <w:szCs w:val="16"/>
                </w:rPr>
                <w:t>CT#10</w:t>
              </w:r>
              <w:r>
                <w:rPr>
                  <w:sz w:val="16"/>
                  <w:szCs w:val="16"/>
                  <w:lang w:val="en-DE"/>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840"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E9DAFE4" w14:textId="68D5A0AD" w:rsidR="00D05C89" w:rsidRDefault="00D05C89" w:rsidP="00D05C89">
            <w:pPr>
              <w:pStyle w:val="TAC"/>
              <w:rPr>
                <w:ins w:id="11841" w:author="Rapporteur" w:date="2024-04-21T20:34:00Z"/>
                <w:sz w:val="16"/>
                <w:szCs w:val="16"/>
              </w:rPr>
            </w:pPr>
            <w:ins w:id="11842" w:author="Rapporteur" w:date="2024-04-21T20:35:00Z">
              <w:r>
                <w:rPr>
                  <w:sz w:val="16"/>
                  <w:szCs w:val="16"/>
                </w:rPr>
                <w:t>CP-24</w:t>
              </w:r>
              <w:r>
                <w:rPr>
                  <w:sz w:val="16"/>
                  <w:szCs w:val="16"/>
                  <w:lang w:val="en-DE"/>
                </w:rPr>
                <w:t>1</w:t>
              </w:r>
            </w:ins>
            <w:ins w:id="11843" w:author="Rapporteuer" w:date="2024-06-02T13:25:00Z">
              <w:r w:rsidR="00040D1A">
                <w:rPr>
                  <w:sz w:val="16"/>
                  <w:szCs w:val="16"/>
                  <w:lang w:val="en-DE"/>
                </w:rPr>
                <w:t>0</w:t>
              </w:r>
            </w:ins>
            <w:ins w:id="11844" w:author="Rapporteuer" w:date="2024-06-02T13:28:00Z">
              <w:r w:rsidR="00040D1A">
                <w:rPr>
                  <w:sz w:val="16"/>
                  <w:szCs w:val="16"/>
                  <w:lang w:val="en-DE"/>
                </w:rPr>
                <w:t>31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845"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271C4EE" w14:textId="5C8E93A8" w:rsidR="00D05C89" w:rsidRPr="00AD3989" w:rsidRDefault="00AD3989" w:rsidP="00D05C89">
            <w:pPr>
              <w:pStyle w:val="TAL"/>
              <w:rPr>
                <w:ins w:id="11846" w:author="Rapporteur" w:date="2024-04-21T20:34:00Z"/>
                <w:rFonts w:cs="Arial"/>
                <w:sz w:val="16"/>
                <w:szCs w:val="16"/>
                <w:lang w:val="en-DE"/>
                <w:rPrChange w:id="11847" w:author="CR0553r4" w:date="2024-04-21T21:26:00Z">
                  <w:rPr>
                    <w:ins w:id="11848" w:author="Rapporteur" w:date="2024-04-21T20:34:00Z"/>
                    <w:rFonts w:cs="Arial"/>
                    <w:sz w:val="16"/>
                    <w:szCs w:val="16"/>
                  </w:rPr>
                </w:rPrChange>
              </w:rPr>
            </w:pPr>
            <w:ins w:id="11849" w:author="CR0553r4" w:date="2024-04-21T21:26:00Z">
              <w:r>
                <w:rPr>
                  <w:rFonts w:cs="Arial"/>
                  <w:sz w:val="16"/>
                  <w:szCs w:val="16"/>
                  <w:lang w:val="en-DE"/>
                </w:rPr>
                <w:t>0553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850"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19C7EC1" w14:textId="590F28AD" w:rsidR="00D05C89" w:rsidRPr="00AD3989" w:rsidRDefault="00AD3989" w:rsidP="00D05C89">
            <w:pPr>
              <w:pStyle w:val="TAR"/>
              <w:rPr>
                <w:ins w:id="11851" w:author="Rapporteur" w:date="2024-04-21T20:34:00Z"/>
                <w:rFonts w:cs="Arial"/>
                <w:sz w:val="16"/>
                <w:szCs w:val="16"/>
                <w:lang w:val="en-DE"/>
                <w:rPrChange w:id="11852" w:author="CR0553r4" w:date="2024-04-21T21:26:00Z">
                  <w:rPr>
                    <w:ins w:id="11853" w:author="Rapporteur" w:date="2024-04-21T20:34:00Z"/>
                    <w:rFonts w:cs="Arial"/>
                    <w:sz w:val="16"/>
                    <w:szCs w:val="16"/>
                  </w:rPr>
                </w:rPrChange>
              </w:rPr>
            </w:pPr>
            <w:ins w:id="11854" w:author="CR0553r4" w:date="2024-04-21T21:26:00Z">
              <w:r>
                <w:rPr>
                  <w:rFonts w:cs="Arial"/>
                  <w:sz w:val="16"/>
                  <w:szCs w:val="16"/>
                  <w:lang w:val="en-DE"/>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855"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BB796F8" w14:textId="28E8631E" w:rsidR="00D05C89" w:rsidRPr="00AD3989" w:rsidRDefault="00AD3989" w:rsidP="00D05C89">
            <w:pPr>
              <w:pStyle w:val="TAC"/>
              <w:rPr>
                <w:ins w:id="11856" w:author="Rapporteur" w:date="2024-04-21T20:34:00Z"/>
                <w:rFonts w:cs="Arial"/>
                <w:sz w:val="16"/>
                <w:szCs w:val="16"/>
                <w:lang w:val="en-DE"/>
                <w:rPrChange w:id="11857" w:author="CR0553r4" w:date="2024-04-21T21:26:00Z">
                  <w:rPr>
                    <w:ins w:id="11858" w:author="Rapporteur" w:date="2024-04-21T20:34:00Z"/>
                    <w:rFonts w:cs="Arial"/>
                    <w:sz w:val="16"/>
                    <w:szCs w:val="16"/>
                  </w:rPr>
                </w:rPrChange>
              </w:rPr>
            </w:pPr>
            <w:ins w:id="11859" w:author="CR0553r4" w:date="2024-04-21T21:26:00Z">
              <w:r>
                <w:rPr>
                  <w:rFonts w:cs="Arial"/>
                  <w:sz w:val="16"/>
                  <w:szCs w:val="16"/>
                  <w:lang w:val="en-D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860"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5D27854E" w14:textId="7E847457" w:rsidR="00D05C89" w:rsidRDefault="00AD3989" w:rsidP="00D05C89">
            <w:pPr>
              <w:pStyle w:val="TAL"/>
              <w:rPr>
                <w:ins w:id="11861" w:author="Rapporteur" w:date="2024-04-21T20:34:00Z"/>
                <w:rFonts w:cs="Arial"/>
                <w:sz w:val="16"/>
                <w:szCs w:val="16"/>
              </w:rPr>
            </w:pPr>
            <w:ins w:id="11862" w:author="CR0553r4" w:date="2024-04-21T21:26:00Z">
              <w:r>
                <w:rPr>
                  <w:rFonts w:cs="Arial"/>
                  <w:lang w:val="en-US"/>
                </w:rPr>
                <w:t>dlAmbr for HR-SBO PDU session</w:t>
              </w:r>
            </w:ins>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863"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5031D9AD" w14:textId="051620AC" w:rsidR="00D05C89" w:rsidRPr="00E63D3C" w:rsidRDefault="00D05C89" w:rsidP="00D05C89">
            <w:pPr>
              <w:pStyle w:val="TAC"/>
              <w:rPr>
                <w:ins w:id="11864" w:author="Rapporteur" w:date="2024-04-21T20:34:00Z"/>
                <w:sz w:val="16"/>
                <w:szCs w:val="16"/>
              </w:rPr>
            </w:pPr>
            <w:ins w:id="11865" w:author="Rapporteur" w:date="2024-04-21T20:35:00Z">
              <w:r w:rsidRPr="00622993">
                <w:rPr>
                  <w:sz w:val="16"/>
                  <w:szCs w:val="16"/>
                </w:rPr>
                <w:t>18.</w:t>
              </w:r>
              <w:r w:rsidRPr="00622993">
                <w:rPr>
                  <w:sz w:val="16"/>
                  <w:szCs w:val="16"/>
                  <w:lang w:val="en-DE"/>
                </w:rPr>
                <w:t>6</w:t>
              </w:r>
              <w:r w:rsidRPr="00622993">
                <w:rPr>
                  <w:sz w:val="16"/>
                  <w:szCs w:val="16"/>
                </w:rPr>
                <w:t>.0</w:t>
              </w:r>
            </w:ins>
          </w:p>
        </w:tc>
      </w:tr>
      <w:tr w:rsidR="003C2576" w:rsidRPr="00F11966" w14:paraId="4DD6F7FC"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866"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ins w:id="11867" w:author="Rapporteuer" w:date="2024-06-02T13:33:00Z"/>
          <w:trPrChange w:id="11868"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869"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76F296E" w14:textId="77777777" w:rsidR="003C2576" w:rsidRDefault="003C2576" w:rsidP="00D8586E">
            <w:pPr>
              <w:pStyle w:val="TAC"/>
              <w:rPr>
                <w:ins w:id="11870" w:author="Rapporteuer" w:date="2024-06-02T13:33:00Z"/>
                <w:sz w:val="16"/>
                <w:szCs w:val="16"/>
              </w:rPr>
            </w:pPr>
            <w:ins w:id="11871" w:author="Rapporteuer" w:date="2024-06-02T13:33:00Z">
              <w:r>
                <w:rPr>
                  <w:sz w:val="16"/>
                  <w:szCs w:val="16"/>
                </w:rPr>
                <w:t>2024-0</w:t>
              </w:r>
              <w:r>
                <w:rPr>
                  <w:sz w:val="16"/>
                  <w:szCs w:val="16"/>
                  <w:lang w:val="en-D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872"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E95553F" w14:textId="77777777" w:rsidR="003C2576" w:rsidRDefault="003C2576" w:rsidP="00D8586E">
            <w:pPr>
              <w:pStyle w:val="TAC"/>
              <w:rPr>
                <w:ins w:id="11873" w:author="Rapporteuer" w:date="2024-06-02T13:33:00Z"/>
                <w:sz w:val="16"/>
                <w:szCs w:val="16"/>
              </w:rPr>
            </w:pPr>
            <w:ins w:id="11874" w:author="Rapporteuer" w:date="2024-06-02T13:33:00Z">
              <w:r>
                <w:rPr>
                  <w:sz w:val="16"/>
                  <w:szCs w:val="16"/>
                </w:rPr>
                <w:t>CT#10</w:t>
              </w:r>
              <w:r>
                <w:rPr>
                  <w:sz w:val="16"/>
                  <w:szCs w:val="16"/>
                  <w:lang w:val="en-DE"/>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875"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1F44E7E" w14:textId="77777777" w:rsidR="003C2576" w:rsidRDefault="003C2576" w:rsidP="00D8586E">
            <w:pPr>
              <w:pStyle w:val="TAC"/>
              <w:rPr>
                <w:ins w:id="11876" w:author="Rapporteuer" w:date="2024-06-02T13:33:00Z"/>
                <w:sz w:val="16"/>
                <w:szCs w:val="16"/>
              </w:rPr>
            </w:pPr>
            <w:ins w:id="11877" w:author="Rapporteuer" w:date="2024-06-02T13:34:00Z">
              <w:r w:rsidRPr="00CF6C1B">
                <w:rPr>
                  <w:sz w:val="16"/>
                  <w:szCs w:val="16"/>
                </w:rPr>
                <w:t>CP-24</w:t>
              </w:r>
              <w:r w:rsidRPr="00CF6C1B">
                <w:rPr>
                  <w:sz w:val="16"/>
                  <w:szCs w:val="16"/>
                  <w:lang w:val="en-DE"/>
                </w:rPr>
                <w:t>10</w:t>
              </w:r>
            </w:ins>
            <w:ins w:id="11878" w:author="554r1" w:date="2024-06-02T14:28:00Z">
              <w:r>
                <w:rPr>
                  <w:sz w:val="16"/>
                  <w:szCs w:val="16"/>
                  <w:lang w:val="en-DE"/>
                </w:rPr>
                <w:t>28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879"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474144F" w14:textId="77777777" w:rsidR="003C2576" w:rsidRDefault="003C2576" w:rsidP="00D8586E">
            <w:pPr>
              <w:pStyle w:val="TAL"/>
              <w:rPr>
                <w:ins w:id="11880" w:author="Rapporteuer" w:date="2024-06-02T13:33:00Z"/>
                <w:rFonts w:cs="Arial"/>
                <w:sz w:val="16"/>
                <w:szCs w:val="16"/>
                <w:lang w:val="en-DE"/>
              </w:rPr>
            </w:pPr>
            <w:ins w:id="11881" w:author="554r1" w:date="2024-06-02T14:28:00Z">
              <w:r>
                <w:rPr>
                  <w:rFonts w:cs="Arial"/>
                  <w:sz w:val="16"/>
                  <w:szCs w:val="16"/>
                  <w:lang w:val="en-DE"/>
                </w:rPr>
                <w:t>0554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882"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43C010E" w14:textId="77777777" w:rsidR="003C2576" w:rsidRDefault="003C2576" w:rsidP="00D8586E">
            <w:pPr>
              <w:pStyle w:val="TAR"/>
              <w:rPr>
                <w:ins w:id="11883" w:author="Rapporteuer" w:date="2024-06-02T13:33:00Z"/>
                <w:rFonts w:cs="Arial"/>
                <w:sz w:val="16"/>
                <w:szCs w:val="16"/>
                <w:lang w:val="en-DE"/>
              </w:rPr>
            </w:pPr>
            <w:ins w:id="11884" w:author="554r1" w:date="2024-06-02T14:28:00Z">
              <w:r>
                <w:rPr>
                  <w:rFonts w:cs="Arial"/>
                  <w:sz w:val="16"/>
                  <w:szCs w:val="16"/>
                  <w:lang w:val="en-D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885"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D012E36" w14:textId="77777777" w:rsidR="003C2576" w:rsidRDefault="003C2576" w:rsidP="00D8586E">
            <w:pPr>
              <w:pStyle w:val="TAC"/>
              <w:rPr>
                <w:ins w:id="11886" w:author="Rapporteuer" w:date="2024-06-02T13:33:00Z"/>
                <w:rFonts w:cs="Arial"/>
                <w:sz w:val="16"/>
                <w:szCs w:val="16"/>
                <w:lang w:val="en-DE"/>
              </w:rPr>
            </w:pPr>
            <w:ins w:id="11887" w:author="554r1" w:date="2024-06-02T14:28:00Z">
              <w:r>
                <w:rPr>
                  <w:rFonts w:cs="Arial"/>
                  <w:sz w:val="16"/>
                  <w:szCs w:val="16"/>
                  <w:lang w:val="en-D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888"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015682F8" w14:textId="77777777" w:rsidR="003C2576" w:rsidRDefault="003C2576" w:rsidP="00D8586E">
            <w:pPr>
              <w:pStyle w:val="TAL"/>
              <w:rPr>
                <w:ins w:id="11889" w:author="Rapporteuer" w:date="2024-06-02T13:33:00Z"/>
                <w:lang w:eastAsia="en-US"/>
              </w:rPr>
            </w:pPr>
            <w:ins w:id="11890" w:author="554r1" w:date="2024-06-02T14:28:00Z">
              <w:r>
                <w:fldChar w:fldCharType="begin"/>
              </w:r>
              <w:r>
                <w:instrText xml:space="preserve"> DOCPROPERTY  CrTitle  \* MERGEFORMAT </w:instrText>
              </w:r>
              <w:r>
                <w:fldChar w:fldCharType="separate"/>
              </w:r>
              <w:r>
                <w:t>Clarification on MNC Encoding</w:t>
              </w:r>
              <w:r>
                <w:fldChar w:fldCharType="end"/>
              </w:r>
            </w:ins>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891"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6EEB2428" w14:textId="77777777" w:rsidR="003C2576" w:rsidRPr="00622993" w:rsidRDefault="003C2576" w:rsidP="00D8586E">
            <w:pPr>
              <w:pStyle w:val="TAC"/>
              <w:rPr>
                <w:ins w:id="11892" w:author="Rapporteuer" w:date="2024-06-02T13:33:00Z"/>
                <w:sz w:val="16"/>
                <w:szCs w:val="16"/>
              </w:rPr>
            </w:pPr>
            <w:ins w:id="11893" w:author="Rapporteuer" w:date="2024-06-02T13:33:00Z">
              <w:r w:rsidRPr="00CA40FD">
                <w:rPr>
                  <w:sz w:val="16"/>
                  <w:szCs w:val="16"/>
                </w:rPr>
                <w:t>18.</w:t>
              </w:r>
              <w:r w:rsidRPr="00CA40FD">
                <w:rPr>
                  <w:sz w:val="16"/>
                  <w:szCs w:val="16"/>
                  <w:lang w:val="en-DE"/>
                </w:rPr>
                <w:t>6</w:t>
              </w:r>
              <w:r w:rsidRPr="00CA40FD">
                <w:rPr>
                  <w:sz w:val="16"/>
                  <w:szCs w:val="16"/>
                </w:rPr>
                <w:t>.0</w:t>
              </w:r>
            </w:ins>
          </w:p>
        </w:tc>
      </w:tr>
      <w:tr w:rsidR="003C2576" w:rsidRPr="00F11966" w14:paraId="40B71190"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894"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ins w:id="11895" w:author="Rapporteuer" w:date="2024-06-02T13:32:00Z"/>
          <w:trPrChange w:id="11896"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897"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AF461AD" w14:textId="77777777" w:rsidR="003C2576" w:rsidRDefault="003C2576" w:rsidP="00D8586E">
            <w:pPr>
              <w:pStyle w:val="TAC"/>
              <w:rPr>
                <w:ins w:id="11898" w:author="Rapporteuer" w:date="2024-06-02T13:32:00Z"/>
                <w:sz w:val="16"/>
                <w:szCs w:val="16"/>
              </w:rPr>
            </w:pPr>
            <w:ins w:id="11899" w:author="Rapporteuer" w:date="2024-06-02T13:33:00Z">
              <w:r>
                <w:rPr>
                  <w:sz w:val="16"/>
                  <w:szCs w:val="16"/>
                </w:rPr>
                <w:t>2024-0</w:t>
              </w:r>
              <w:r>
                <w:rPr>
                  <w:sz w:val="16"/>
                  <w:szCs w:val="16"/>
                  <w:lang w:val="en-D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900"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C540F9A" w14:textId="77777777" w:rsidR="003C2576" w:rsidRDefault="003C2576" w:rsidP="00D8586E">
            <w:pPr>
              <w:pStyle w:val="TAC"/>
              <w:rPr>
                <w:ins w:id="11901" w:author="Rapporteuer" w:date="2024-06-02T13:32:00Z"/>
                <w:sz w:val="16"/>
                <w:szCs w:val="16"/>
              </w:rPr>
            </w:pPr>
            <w:ins w:id="11902" w:author="Rapporteuer" w:date="2024-06-02T13:33:00Z">
              <w:r>
                <w:rPr>
                  <w:sz w:val="16"/>
                  <w:szCs w:val="16"/>
                </w:rPr>
                <w:t>CT#10</w:t>
              </w:r>
              <w:r>
                <w:rPr>
                  <w:sz w:val="16"/>
                  <w:szCs w:val="16"/>
                  <w:lang w:val="en-DE"/>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903"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FE7540B" w14:textId="0637DD8C" w:rsidR="003C2576" w:rsidRDefault="003C2576" w:rsidP="00D8586E">
            <w:pPr>
              <w:pStyle w:val="TAC"/>
              <w:rPr>
                <w:ins w:id="11904" w:author="Rapporteuer" w:date="2024-06-02T13:32:00Z"/>
                <w:sz w:val="16"/>
                <w:szCs w:val="16"/>
              </w:rPr>
            </w:pPr>
            <w:ins w:id="11905" w:author="Rapporteuer" w:date="2024-06-02T13:34:00Z">
              <w:r w:rsidRPr="00CF6C1B">
                <w:rPr>
                  <w:sz w:val="16"/>
                  <w:szCs w:val="16"/>
                </w:rPr>
                <w:t>CP-24</w:t>
              </w:r>
              <w:r w:rsidRPr="00CF6C1B">
                <w:rPr>
                  <w:sz w:val="16"/>
                  <w:szCs w:val="16"/>
                  <w:lang w:val="en-DE"/>
                </w:rPr>
                <w:t>10</w:t>
              </w:r>
            </w:ins>
            <w:ins w:id="11906" w:author="Rapporteur" w:date="2024-06-02T18:02:00Z">
              <w:r>
                <w:rPr>
                  <w:sz w:val="16"/>
                  <w:szCs w:val="16"/>
                  <w:lang w:val="en-DE"/>
                </w:rPr>
                <w:t>49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907"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89026AD" w14:textId="77777777" w:rsidR="003C2576" w:rsidRDefault="003C2576" w:rsidP="00D8586E">
            <w:pPr>
              <w:pStyle w:val="TAL"/>
              <w:rPr>
                <w:ins w:id="11908" w:author="Rapporteuer" w:date="2024-06-02T13:32:00Z"/>
                <w:rFonts w:cs="Arial"/>
                <w:sz w:val="16"/>
                <w:szCs w:val="16"/>
                <w:lang w:val="en-DE"/>
              </w:rPr>
            </w:pPr>
            <w:ins w:id="11909" w:author="555r1" w:date="2024-06-02T14:30:00Z">
              <w:r>
                <w:rPr>
                  <w:rFonts w:cs="Arial"/>
                  <w:sz w:val="16"/>
                  <w:szCs w:val="16"/>
                  <w:lang w:val="en-DE"/>
                </w:rPr>
                <w:t>0555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910"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D289E47" w14:textId="77777777" w:rsidR="003C2576" w:rsidRDefault="003C2576" w:rsidP="00D8586E">
            <w:pPr>
              <w:pStyle w:val="TAR"/>
              <w:rPr>
                <w:ins w:id="11911" w:author="Rapporteuer" w:date="2024-06-02T13:32:00Z"/>
                <w:rFonts w:cs="Arial"/>
                <w:sz w:val="16"/>
                <w:szCs w:val="16"/>
                <w:lang w:val="en-DE"/>
              </w:rPr>
            </w:pPr>
            <w:ins w:id="11912" w:author="555r1" w:date="2024-06-02T14:30:00Z">
              <w:r>
                <w:rPr>
                  <w:rFonts w:cs="Arial"/>
                  <w:sz w:val="16"/>
                  <w:szCs w:val="16"/>
                  <w:lang w:val="en-D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91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A4CE50D" w14:textId="77777777" w:rsidR="003C2576" w:rsidRDefault="003C2576" w:rsidP="00D8586E">
            <w:pPr>
              <w:pStyle w:val="TAC"/>
              <w:rPr>
                <w:ins w:id="11914" w:author="Rapporteuer" w:date="2024-06-02T13:32:00Z"/>
                <w:rFonts w:cs="Arial"/>
                <w:sz w:val="16"/>
                <w:szCs w:val="16"/>
                <w:lang w:val="en-DE"/>
              </w:rPr>
            </w:pPr>
            <w:ins w:id="11915" w:author="555r1" w:date="2024-06-02T14:30:00Z">
              <w:r>
                <w:rPr>
                  <w:rFonts w:cs="Arial"/>
                  <w:sz w:val="16"/>
                  <w:szCs w:val="16"/>
                  <w:lang w:val="en-D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916"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72FC2D10" w14:textId="77777777" w:rsidR="003C2576" w:rsidRDefault="003C2576" w:rsidP="00D8586E">
            <w:pPr>
              <w:pStyle w:val="TAL"/>
              <w:rPr>
                <w:ins w:id="11917" w:author="Rapporteuer" w:date="2024-06-02T13:32:00Z"/>
                <w:lang w:eastAsia="en-US"/>
              </w:rPr>
            </w:pPr>
            <w:ins w:id="11918" w:author="555r1" w:date="2024-06-02T14:30:00Z">
              <w:r>
                <w:t>Granularity of PduSetQosParaRm</w:t>
              </w:r>
            </w:ins>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919"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4F59BD11" w14:textId="77777777" w:rsidR="003C2576" w:rsidRPr="00622993" w:rsidRDefault="003C2576" w:rsidP="00D8586E">
            <w:pPr>
              <w:pStyle w:val="TAC"/>
              <w:rPr>
                <w:ins w:id="11920" w:author="Rapporteuer" w:date="2024-06-02T13:32:00Z"/>
                <w:sz w:val="16"/>
                <w:szCs w:val="16"/>
              </w:rPr>
            </w:pPr>
            <w:ins w:id="11921" w:author="Rapporteuer" w:date="2024-06-02T13:33:00Z">
              <w:r w:rsidRPr="00CA40FD">
                <w:rPr>
                  <w:sz w:val="16"/>
                  <w:szCs w:val="16"/>
                </w:rPr>
                <w:t>18.</w:t>
              </w:r>
              <w:r w:rsidRPr="00CA40FD">
                <w:rPr>
                  <w:sz w:val="16"/>
                  <w:szCs w:val="16"/>
                  <w:lang w:val="en-DE"/>
                </w:rPr>
                <w:t>6</w:t>
              </w:r>
              <w:r w:rsidRPr="00CA40FD">
                <w:rPr>
                  <w:sz w:val="16"/>
                  <w:szCs w:val="16"/>
                </w:rPr>
                <w:t>.0</w:t>
              </w:r>
            </w:ins>
          </w:p>
        </w:tc>
      </w:tr>
      <w:tr w:rsidR="00FF49F7" w:rsidRPr="00F11966" w14:paraId="7EDEFF56"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922"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ins w:id="11923" w:author="Rapporteuer" w:date="2024-06-02T13:32:00Z"/>
          <w:trPrChange w:id="11924"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925"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F1238E2" w14:textId="0E83D68E" w:rsidR="00FF49F7" w:rsidRDefault="00FF49F7" w:rsidP="00FF49F7">
            <w:pPr>
              <w:pStyle w:val="TAC"/>
              <w:rPr>
                <w:ins w:id="11926" w:author="Rapporteuer" w:date="2024-06-02T13:32:00Z"/>
                <w:sz w:val="16"/>
                <w:szCs w:val="16"/>
              </w:rPr>
            </w:pPr>
            <w:ins w:id="11927" w:author="Rapporteuer" w:date="2024-06-02T13:33:00Z">
              <w:r>
                <w:rPr>
                  <w:sz w:val="16"/>
                  <w:szCs w:val="16"/>
                </w:rPr>
                <w:t>2024-0</w:t>
              </w:r>
              <w:r>
                <w:rPr>
                  <w:sz w:val="16"/>
                  <w:szCs w:val="16"/>
                  <w:lang w:val="en-D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928"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91CE7B5" w14:textId="72CACB7E" w:rsidR="00FF49F7" w:rsidRDefault="00FF49F7" w:rsidP="00FF49F7">
            <w:pPr>
              <w:pStyle w:val="TAC"/>
              <w:rPr>
                <w:ins w:id="11929" w:author="Rapporteuer" w:date="2024-06-02T13:32:00Z"/>
                <w:sz w:val="16"/>
                <w:szCs w:val="16"/>
              </w:rPr>
            </w:pPr>
            <w:ins w:id="11930" w:author="Rapporteuer" w:date="2024-06-02T13:33:00Z">
              <w:r>
                <w:rPr>
                  <w:sz w:val="16"/>
                  <w:szCs w:val="16"/>
                </w:rPr>
                <w:t>CT#10</w:t>
              </w:r>
              <w:r>
                <w:rPr>
                  <w:sz w:val="16"/>
                  <w:szCs w:val="16"/>
                  <w:lang w:val="en-DE"/>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93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4F1C7AD" w14:textId="07B9E72B" w:rsidR="00FF49F7" w:rsidRDefault="00FF49F7" w:rsidP="00FF49F7">
            <w:pPr>
              <w:pStyle w:val="TAC"/>
              <w:rPr>
                <w:ins w:id="11932" w:author="Rapporteuer" w:date="2024-06-02T13:32:00Z"/>
                <w:sz w:val="16"/>
                <w:szCs w:val="16"/>
              </w:rPr>
            </w:pPr>
            <w:ins w:id="11933" w:author="Rapporteuer" w:date="2024-06-02T13:34:00Z">
              <w:r w:rsidRPr="00CF6C1B">
                <w:rPr>
                  <w:sz w:val="16"/>
                  <w:szCs w:val="16"/>
                </w:rPr>
                <w:t>CP-24</w:t>
              </w:r>
              <w:r w:rsidRPr="00CF6C1B">
                <w:rPr>
                  <w:sz w:val="16"/>
                  <w:szCs w:val="16"/>
                  <w:lang w:val="en-DE"/>
                </w:rPr>
                <w:t>10</w:t>
              </w:r>
            </w:ins>
            <w:ins w:id="11934" w:author="556" w:date="2024-06-02T13:49:00Z">
              <w:r w:rsidR="00226DD1">
                <w:rPr>
                  <w:sz w:val="16"/>
                  <w:szCs w:val="16"/>
                  <w:lang w:val="en-DE"/>
                </w:rPr>
                <w:t>28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935"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A85DECF" w14:textId="0A88ED5B" w:rsidR="00FF49F7" w:rsidRDefault="00FF49F7" w:rsidP="00FF49F7">
            <w:pPr>
              <w:pStyle w:val="TAL"/>
              <w:rPr>
                <w:ins w:id="11936" w:author="Rapporteuer" w:date="2024-06-02T13:32:00Z"/>
                <w:rFonts w:cs="Arial"/>
                <w:sz w:val="16"/>
                <w:szCs w:val="16"/>
                <w:lang w:val="en-DE"/>
              </w:rPr>
            </w:pPr>
            <w:ins w:id="11937" w:author="556" w:date="2024-06-02T13:35:00Z">
              <w:r>
                <w:rPr>
                  <w:rFonts w:cs="Arial"/>
                  <w:sz w:val="16"/>
                  <w:szCs w:val="16"/>
                  <w:lang w:val="en-DE"/>
                </w:rPr>
                <w:t>0556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938"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CC1966D" w14:textId="77777777" w:rsidR="00FF49F7" w:rsidRDefault="00FF49F7" w:rsidP="00FF49F7">
            <w:pPr>
              <w:pStyle w:val="TAR"/>
              <w:rPr>
                <w:ins w:id="11939" w:author="Rapporteuer" w:date="2024-06-02T13:32:00Z"/>
                <w:rFonts w:cs="Arial"/>
                <w:sz w:val="16"/>
                <w:szCs w:val="16"/>
                <w:lang w:val="en-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940"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9B4844C" w14:textId="3995CEE7" w:rsidR="00FF49F7" w:rsidRDefault="00FF49F7" w:rsidP="00FF49F7">
            <w:pPr>
              <w:pStyle w:val="TAC"/>
              <w:rPr>
                <w:ins w:id="11941" w:author="Rapporteuer" w:date="2024-06-02T13:32:00Z"/>
                <w:rFonts w:cs="Arial"/>
                <w:sz w:val="16"/>
                <w:szCs w:val="16"/>
                <w:lang w:val="en-DE"/>
              </w:rPr>
            </w:pPr>
            <w:ins w:id="11942" w:author="556" w:date="2024-06-02T13:35:00Z">
              <w:r>
                <w:rPr>
                  <w:rFonts w:cs="Arial"/>
                  <w:sz w:val="16"/>
                  <w:szCs w:val="16"/>
                  <w:lang w:val="en-DE"/>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943"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1D445A5D" w14:textId="3A390C33" w:rsidR="00FF49F7" w:rsidRDefault="00FF49F7" w:rsidP="00FF49F7">
            <w:pPr>
              <w:pStyle w:val="TAL"/>
              <w:rPr>
                <w:ins w:id="11944" w:author="Rapporteuer" w:date="2024-06-02T13:32:00Z"/>
                <w:lang w:eastAsia="en-US"/>
              </w:rPr>
            </w:pPr>
            <w:ins w:id="11945" w:author="556" w:date="2024-06-02T13:35:00Z">
              <w:r>
                <w:rPr>
                  <w:noProof/>
                </w:rPr>
                <w:t>Corrections for MDT enhancements to support NPN</w:t>
              </w:r>
            </w:ins>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94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624B53E9" w14:textId="372D574F" w:rsidR="00FF49F7" w:rsidRPr="00622993" w:rsidRDefault="00FF49F7" w:rsidP="00FF49F7">
            <w:pPr>
              <w:pStyle w:val="TAC"/>
              <w:rPr>
                <w:ins w:id="11947" w:author="Rapporteuer" w:date="2024-06-02T13:32:00Z"/>
                <w:sz w:val="16"/>
                <w:szCs w:val="16"/>
              </w:rPr>
            </w:pPr>
            <w:ins w:id="11948" w:author="Rapporteuer" w:date="2024-06-02T13:33:00Z">
              <w:r w:rsidRPr="00CA40FD">
                <w:rPr>
                  <w:sz w:val="16"/>
                  <w:szCs w:val="16"/>
                </w:rPr>
                <w:t>18.</w:t>
              </w:r>
              <w:r w:rsidRPr="00CA40FD">
                <w:rPr>
                  <w:sz w:val="16"/>
                  <w:szCs w:val="16"/>
                  <w:lang w:val="en-DE"/>
                </w:rPr>
                <w:t>6</w:t>
              </w:r>
              <w:r w:rsidRPr="00CA40FD">
                <w:rPr>
                  <w:sz w:val="16"/>
                  <w:szCs w:val="16"/>
                </w:rPr>
                <w:t>.0</w:t>
              </w:r>
            </w:ins>
          </w:p>
        </w:tc>
      </w:tr>
      <w:tr w:rsidR="003C2576" w:rsidRPr="00F11966" w14:paraId="1D6AC80A"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949"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ins w:id="11950" w:author="Rapporteuer" w:date="2024-06-02T13:33:00Z"/>
          <w:trPrChange w:id="11951"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952"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76A59DD" w14:textId="77777777" w:rsidR="003C2576" w:rsidRDefault="003C2576" w:rsidP="00FF3863">
            <w:pPr>
              <w:pStyle w:val="TAC"/>
              <w:rPr>
                <w:ins w:id="11953" w:author="Rapporteuer" w:date="2024-06-02T13:33:00Z"/>
                <w:sz w:val="16"/>
                <w:szCs w:val="16"/>
              </w:rPr>
            </w:pPr>
            <w:ins w:id="11954" w:author="Rapporteuer" w:date="2024-06-02T13:33:00Z">
              <w:r>
                <w:rPr>
                  <w:sz w:val="16"/>
                  <w:szCs w:val="16"/>
                </w:rPr>
                <w:t>2024-0</w:t>
              </w:r>
              <w:r>
                <w:rPr>
                  <w:sz w:val="16"/>
                  <w:szCs w:val="16"/>
                  <w:lang w:val="en-D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955"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6062E07" w14:textId="77777777" w:rsidR="003C2576" w:rsidRDefault="003C2576" w:rsidP="00FF3863">
            <w:pPr>
              <w:pStyle w:val="TAC"/>
              <w:rPr>
                <w:ins w:id="11956" w:author="Rapporteuer" w:date="2024-06-02T13:33:00Z"/>
                <w:sz w:val="16"/>
                <w:szCs w:val="16"/>
              </w:rPr>
            </w:pPr>
            <w:ins w:id="11957" w:author="Rapporteuer" w:date="2024-06-02T13:33:00Z">
              <w:r>
                <w:rPr>
                  <w:sz w:val="16"/>
                  <w:szCs w:val="16"/>
                </w:rPr>
                <w:t>CT#10</w:t>
              </w:r>
              <w:r>
                <w:rPr>
                  <w:sz w:val="16"/>
                  <w:szCs w:val="16"/>
                  <w:lang w:val="en-DE"/>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958"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620ABF8" w14:textId="77777777" w:rsidR="003C2576" w:rsidRDefault="003C2576" w:rsidP="00FF3863">
            <w:pPr>
              <w:pStyle w:val="TAC"/>
              <w:rPr>
                <w:ins w:id="11959" w:author="Rapporteuer" w:date="2024-06-02T13:33:00Z"/>
                <w:sz w:val="16"/>
                <w:szCs w:val="16"/>
              </w:rPr>
            </w:pPr>
            <w:ins w:id="11960" w:author="Rapporteuer" w:date="2024-06-02T13:34:00Z">
              <w:r w:rsidRPr="00CF6C1B">
                <w:rPr>
                  <w:sz w:val="16"/>
                  <w:szCs w:val="16"/>
                </w:rPr>
                <w:t>CP-24</w:t>
              </w:r>
              <w:r w:rsidRPr="00CF6C1B">
                <w:rPr>
                  <w:sz w:val="16"/>
                  <w:szCs w:val="16"/>
                  <w:lang w:val="en-DE"/>
                </w:rPr>
                <w:t>10</w:t>
              </w:r>
            </w:ins>
            <w:ins w:id="11961" w:author="554r1" w:date="2024-06-02T14:28:00Z">
              <w:r>
                <w:rPr>
                  <w:sz w:val="16"/>
                  <w:szCs w:val="16"/>
                  <w:lang w:val="en-DE"/>
                </w:rPr>
                <w:t>5</w:t>
              </w:r>
            </w:ins>
            <w:ins w:id="11962" w:author="554r1" w:date="2024-06-02T14:29:00Z">
              <w:r>
                <w:rPr>
                  <w:sz w:val="16"/>
                  <w:szCs w:val="16"/>
                  <w:lang w:val="en-DE"/>
                </w:rPr>
                <w:t>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963"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7E72125F" w14:textId="77777777" w:rsidR="003C2576" w:rsidRDefault="003C2576" w:rsidP="00FF3863">
            <w:pPr>
              <w:pStyle w:val="TAL"/>
              <w:rPr>
                <w:ins w:id="11964" w:author="Rapporteuer" w:date="2024-06-02T13:33:00Z"/>
                <w:rFonts w:cs="Arial"/>
                <w:sz w:val="16"/>
                <w:szCs w:val="16"/>
                <w:lang w:val="en-DE"/>
              </w:rPr>
            </w:pPr>
            <w:ins w:id="11965" w:author="557r1" w:date="2024-06-02T14:12:00Z">
              <w:r>
                <w:rPr>
                  <w:rFonts w:cs="Arial"/>
                  <w:sz w:val="16"/>
                  <w:szCs w:val="16"/>
                  <w:lang w:val="en-DE"/>
                </w:rPr>
                <w:t>0557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966"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937B913" w14:textId="77777777" w:rsidR="003C2576" w:rsidRDefault="003C2576" w:rsidP="00FF3863">
            <w:pPr>
              <w:pStyle w:val="TAR"/>
              <w:rPr>
                <w:ins w:id="11967" w:author="Rapporteuer" w:date="2024-06-02T13:33:00Z"/>
                <w:rFonts w:cs="Arial"/>
                <w:sz w:val="16"/>
                <w:szCs w:val="16"/>
                <w:lang w:val="en-DE"/>
              </w:rPr>
            </w:pPr>
            <w:ins w:id="11968" w:author="557r1" w:date="2024-06-02T14:13:00Z">
              <w:r>
                <w:rPr>
                  <w:rFonts w:cs="Arial"/>
                  <w:sz w:val="16"/>
                  <w:szCs w:val="16"/>
                  <w:lang w:val="en-D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969"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9C403C3" w14:textId="77777777" w:rsidR="003C2576" w:rsidRDefault="003C2576" w:rsidP="00FF3863">
            <w:pPr>
              <w:pStyle w:val="TAC"/>
              <w:rPr>
                <w:ins w:id="11970" w:author="Rapporteuer" w:date="2024-06-02T13:33:00Z"/>
                <w:rFonts w:cs="Arial"/>
                <w:sz w:val="16"/>
                <w:szCs w:val="16"/>
                <w:lang w:val="en-DE"/>
              </w:rPr>
            </w:pPr>
            <w:ins w:id="11971" w:author="557r1" w:date="2024-06-02T14:13:00Z">
              <w:r>
                <w:rPr>
                  <w:rFonts w:cs="Arial"/>
                  <w:sz w:val="16"/>
                  <w:szCs w:val="16"/>
                  <w:lang w:val="en-D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972"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1FD14568" w14:textId="77777777" w:rsidR="003C2576" w:rsidRDefault="003C2576" w:rsidP="00FF3863">
            <w:pPr>
              <w:pStyle w:val="TAL"/>
              <w:rPr>
                <w:ins w:id="11973" w:author="Rapporteuer" w:date="2024-06-02T13:33:00Z"/>
                <w:lang w:eastAsia="en-US"/>
              </w:rPr>
            </w:pPr>
            <w:ins w:id="11974" w:author="557r1" w:date="2024-06-02T14:13:00Z">
              <w:r>
                <w:t>Description of mbsMediaComps attribute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1975"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3A605A08" w14:textId="77777777" w:rsidR="003C2576" w:rsidRPr="00622993" w:rsidRDefault="003C2576" w:rsidP="00FF3863">
            <w:pPr>
              <w:pStyle w:val="TAC"/>
              <w:rPr>
                <w:ins w:id="11976" w:author="Rapporteuer" w:date="2024-06-02T13:33:00Z"/>
                <w:sz w:val="16"/>
                <w:szCs w:val="16"/>
              </w:rPr>
            </w:pPr>
            <w:ins w:id="11977" w:author="Rapporteuer" w:date="2024-06-02T13:33:00Z">
              <w:r w:rsidRPr="00CA40FD">
                <w:rPr>
                  <w:sz w:val="16"/>
                  <w:szCs w:val="16"/>
                </w:rPr>
                <w:t>18.</w:t>
              </w:r>
              <w:r w:rsidRPr="00CA40FD">
                <w:rPr>
                  <w:sz w:val="16"/>
                  <w:szCs w:val="16"/>
                  <w:lang w:val="en-DE"/>
                </w:rPr>
                <w:t>6</w:t>
              </w:r>
              <w:r w:rsidRPr="00CA40FD">
                <w:rPr>
                  <w:sz w:val="16"/>
                  <w:szCs w:val="16"/>
                </w:rPr>
                <w:t>.0</w:t>
              </w:r>
            </w:ins>
          </w:p>
        </w:tc>
      </w:tr>
      <w:tr w:rsidR="003C2576" w:rsidRPr="00F11966" w14:paraId="027391FF"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97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ins w:id="11979" w:author="Rapporteuer" w:date="2024-06-02T13:32:00Z"/>
          <w:trPrChange w:id="11980"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1981"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E3404FD" w14:textId="77777777" w:rsidR="003C2576" w:rsidRDefault="003C2576" w:rsidP="00A67053">
            <w:pPr>
              <w:pStyle w:val="TAC"/>
              <w:rPr>
                <w:ins w:id="11982" w:author="Rapporteuer" w:date="2024-06-02T13:32:00Z"/>
                <w:sz w:val="16"/>
                <w:szCs w:val="16"/>
              </w:rPr>
            </w:pPr>
            <w:ins w:id="11983" w:author="Rapporteuer" w:date="2024-06-02T13:33:00Z">
              <w:r>
                <w:rPr>
                  <w:sz w:val="16"/>
                  <w:szCs w:val="16"/>
                </w:rPr>
                <w:t>2024-0</w:t>
              </w:r>
              <w:r>
                <w:rPr>
                  <w:sz w:val="16"/>
                  <w:szCs w:val="16"/>
                  <w:lang w:val="en-D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984"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CB017C2" w14:textId="77777777" w:rsidR="003C2576" w:rsidRDefault="003C2576" w:rsidP="00A67053">
            <w:pPr>
              <w:pStyle w:val="TAC"/>
              <w:rPr>
                <w:ins w:id="11985" w:author="Rapporteuer" w:date="2024-06-02T13:32:00Z"/>
                <w:sz w:val="16"/>
                <w:szCs w:val="16"/>
              </w:rPr>
            </w:pPr>
            <w:ins w:id="11986" w:author="Rapporteuer" w:date="2024-06-02T13:33:00Z">
              <w:r>
                <w:rPr>
                  <w:sz w:val="16"/>
                  <w:szCs w:val="16"/>
                </w:rPr>
                <w:t>CT#10</w:t>
              </w:r>
              <w:r>
                <w:rPr>
                  <w:sz w:val="16"/>
                  <w:szCs w:val="16"/>
                  <w:lang w:val="en-DE"/>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987"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A8C29A5" w14:textId="767D8EF3" w:rsidR="003C2576" w:rsidRDefault="003C2576" w:rsidP="00A67053">
            <w:pPr>
              <w:pStyle w:val="TAC"/>
              <w:rPr>
                <w:ins w:id="11988" w:author="Rapporteuer" w:date="2024-06-02T13:32:00Z"/>
                <w:sz w:val="16"/>
                <w:szCs w:val="16"/>
              </w:rPr>
            </w:pPr>
            <w:ins w:id="11989" w:author="Rapporteuer" w:date="2024-06-02T13:34:00Z">
              <w:r w:rsidRPr="00CF6C1B">
                <w:rPr>
                  <w:sz w:val="16"/>
                  <w:szCs w:val="16"/>
                </w:rPr>
                <w:t>CP-24</w:t>
              </w:r>
              <w:r w:rsidRPr="00CF6C1B">
                <w:rPr>
                  <w:sz w:val="16"/>
                  <w:szCs w:val="16"/>
                  <w:lang w:val="en-DE"/>
                </w:rPr>
                <w:t>10</w:t>
              </w:r>
            </w:ins>
            <w:ins w:id="11990" w:author="Rapporteur" w:date="2024-06-02T18:03:00Z">
              <w:r>
                <w:rPr>
                  <w:sz w:val="16"/>
                  <w:szCs w:val="16"/>
                  <w:lang w:val="en-DE"/>
                </w:rPr>
                <w:t>44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991"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E26734F" w14:textId="48BA270F" w:rsidR="003C2576" w:rsidRDefault="003C2576" w:rsidP="00A67053">
            <w:pPr>
              <w:pStyle w:val="TAL"/>
              <w:rPr>
                <w:ins w:id="11992" w:author="Rapporteuer" w:date="2024-06-02T13:32:00Z"/>
                <w:rFonts w:cs="Arial"/>
                <w:sz w:val="16"/>
                <w:szCs w:val="16"/>
                <w:lang w:val="en-DE"/>
              </w:rPr>
            </w:pPr>
            <w:ins w:id="11993" w:author="Rapporteur" w:date="2024-06-02T18:03:00Z">
              <w:r>
                <w:rPr>
                  <w:rFonts w:cs="Arial"/>
                  <w:sz w:val="16"/>
                  <w:szCs w:val="16"/>
                  <w:lang w:val="en-DE"/>
                </w:rPr>
                <w:t>05</w:t>
              </w:r>
            </w:ins>
            <w:ins w:id="11994" w:author="Rapporteur" w:date="2024-06-02T18:04:00Z">
              <w:r>
                <w:rPr>
                  <w:rFonts w:cs="Arial"/>
                  <w:sz w:val="16"/>
                  <w:szCs w:val="16"/>
                  <w:lang w:val="en-DE"/>
                </w:rPr>
                <w:t>5</w:t>
              </w:r>
            </w:ins>
            <w:ins w:id="11995" w:author="Rapporteur" w:date="2024-06-02T18:03:00Z">
              <w:r>
                <w:rPr>
                  <w:rFonts w:cs="Arial"/>
                  <w:sz w:val="16"/>
                  <w:szCs w:val="16"/>
                  <w:lang w:val="en-DE"/>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996"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4228BC6" w14:textId="2879536D" w:rsidR="003C2576" w:rsidRDefault="003C2576" w:rsidP="00A67053">
            <w:pPr>
              <w:pStyle w:val="TAR"/>
              <w:rPr>
                <w:ins w:id="11997" w:author="Rapporteuer" w:date="2024-06-02T13:32:00Z"/>
                <w:rFonts w:cs="Arial"/>
                <w:sz w:val="16"/>
                <w:szCs w:val="16"/>
                <w:lang w:val="en-DE"/>
              </w:rPr>
            </w:pPr>
            <w:ins w:id="11998" w:author="Rapporteur" w:date="2024-06-02T18:04:00Z">
              <w:r>
                <w:rPr>
                  <w:rFonts w:cs="Arial"/>
                  <w:sz w:val="16"/>
                  <w:szCs w:val="16"/>
                  <w:lang w:val="en-DE"/>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999"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C58D7E3" w14:textId="4C993999" w:rsidR="003C2576" w:rsidRDefault="003C2576" w:rsidP="00A67053">
            <w:pPr>
              <w:pStyle w:val="TAC"/>
              <w:rPr>
                <w:ins w:id="12000" w:author="Rapporteuer" w:date="2024-06-02T13:32:00Z"/>
                <w:rFonts w:cs="Arial"/>
                <w:sz w:val="16"/>
                <w:szCs w:val="16"/>
                <w:lang w:val="en-DE"/>
              </w:rPr>
            </w:pPr>
            <w:ins w:id="12001" w:author="Rapporteur" w:date="2024-06-02T18:03:00Z">
              <w:r>
                <w:rPr>
                  <w:rFonts w:cs="Arial"/>
                  <w:sz w:val="16"/>
                  <w:szCs w:val="16"/>
                  <w:lang w:val="en-D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2002"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375EF8B5" w14:textId="51540FF1" w:rsidR="003C2576" w:rsidRDefault="003C2576" w:rsidP="00A67053">
            <w:pPr>
              <w:pStyle w:val="TAL"/>
              <w:rPr>
                <w:ins w:id="12003" w:author="Rapporteuer" w:date="2024-06-02T13:32:00Z"/>
                <w:lang w:eastAsia="en-US"/>
              </w:rPr>
            </w:pPr>
            <w:ins w:id="12004" w:author="0558r2" w:date="2024-06-02T18:06:00Z">
              <w:r>
                <w:fldChar w:fldCharType="begin"/>
              </w:r>
              <w:r>
                <w:instrText xml:space="preserve"> DOCPROPERTY  CrTitle  \* MERGEFORMAT </w:instrText>
              </w:r>
              <w:r>
                <w:fldChar w:fldCharType="separate"/>
              </w:r>
              <w:r>
                <w:t xml:space="preserve">Clarification on the maxRetry and maxTime of DcStream </w:t>
              </w:r>
              <w:r>
                <w:fldChar w:fldCharType="end"/>
              </w:r>
            </w:ins>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2005"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5177F80B" w14:textId="77777777" w:rsidR="003C2576" w:rsidRPr="00622993" w:rsidRDefault="003C2576" w:rsidP="00A67053">
            <w:pPr>
              <w:pStyle w:val="TAC"/>
              <w:rPr>
                <w:ins w:id="12006" w:author="Rapporteuer" w:date="2024-06-02T13:32:00Z"/>
                <w:sz w:val="16"/>
                <w:szCs w:val="16"/>
              </w:rPr>
            </w:pPr>
            <w:ins w:id="12007" w:author="Rapporteuer" w:date="2024-06-02T13:33:00Z">
              <w:r w:rsidRPr="00CA40FD">
                <w:rPr>
                  <w:sz w:val="16"/>
                  <w:szCs w:val="16"/>
                </w:rPr>
                <w:t>18.</w:t>
              </w:r>
              <w:r w:rsidRPr="00CA40FD">
                <w:rPr>
                  <w:sz w:val="16"/>
                  <w:szCs w:val="16"/>
                  <w:lang w:val="en-DE"/>
                </w:rPr>
                <w:t>6</w:t>
              </w:r>
              <w:r w:rsidRPr="00CA40FD">
                <w:rPr>
                  <w:sz w:val="16"/>
                  <w:szCs w:val="16"/>
                </w:rPr>
                <w:t>.0</w:t>
              </w:r>
            </w:ins>
          </w:p>
        </w:tc>
      </w:tr>
      <w:tr w:rsidR="003C2576" w:rsidRPr="00F11966" w14:paraId="1A038B4C"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00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ins w:id="12009" w:author="Rapporteuer" w:date="2024-06-02T13:32:00Z"/>
          <w:trPrChange w:id="12010"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2011"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488E706" w14:textId="77777777" w:rsidR="003C2576" w:rsidRDefault="003C2576" w:rsidP="00FF3863">
            <w:pPr>
              <w:pStyle w:val="TAC"/>
              <w:rPr>
                <w:ins w:id="12012" w:author="Rapporteuer" w:date="2024-06-02T13:32:00Z"/>
                <w:sz w:val="16"/>
                <w:szCs w:val="16"/>
              </w:rPr>
            </w:pPr>
            <w:ins w:id="12013" w:author="Rapporteuer" w:date="2024-06-02T13:33:00Z">
              <w:r>
                <w:rPr>
                  <w:sz w:val="16"/>
                  <w:szCs w:val="16"/>
                </w:rPr>
                <w:t>2024-0</w:t>
              </w:r>
              <w:r>
                <w:rPr>
                  <w:sz w:val="16"/>
                  <w:szCs w:val="16"/>
                  <w:lang w:val="en-D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2014"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3139E48" w14:textId="77777777" w:rsidR="003C2576" w:rsidRDefault="003C2576" w:rsidP="00FF3863">
            <w:pPr>
              <w:pStyle w:val="TAC"/>
              <w:rPr>
                <w:ins w:id="12015" w:author="Rapporteuer" w:date="2024-06-02T13:32:00Z"/>
                <w:sz w:val="16"/>
                <w:szCs w:val="16"/>
              </w:rPr>
            </w:pPr>
            <w:ins w:id="12016" w:author="Rapporteuer" w:date="2024-06-02T13:33:00Z">
              <w:r>
                <w:rPr>
                  <w:sz w:val="16"/>
                  <w:szCs w:val="16"/>
                </w:rPr>
                <w:t>CT#10</w:t>
              </w:r>
              <w:r>
                <w:rPr>
                  <w:sz w:val="16"/>
                  <w:szCs w:val="16"/>
                  <w:lang w:val="en-DE"/>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2017"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2AC067A" w14:textId="7CE60FB0" w:rsidR="003C2576" w:rsidRDefault="003C2576" w:rsidP="00FF3863">
            <w:pPr>
              <w:pStyle w:val="TAC"/>
              <w:rPr>
                <w:ins w:id="12018" w:author="Rapporteuer" w:date="2024-06-02T13:32:00Z"/>
                <w:sz w:val="16"/>
                <w:szCs w:val="16"/>
              </w:rPr>
            </w:pPr>
            <w:ins w:id="12019" w:author="Rapporteuer" w:date="2024-06-02T13:34:00Z">
              <w:r w:rsidRPr="00CF6C1B">
                <w:rPr>
                  <w:sz w:val="16"/>
                  <w:szCs w:val="16"/>
                </w:rPr>
                <w:t>CP-24</w:t>
              </w:r>
              <w:r w:rsidRPr="00CF6C1B">
                <w:rPr>
                  <w:sz w:val="16"/>
                  <w:szCs w:val="16"/>
                  <w:lang w:val="en-DE"/>
                </w:rPr>
                <w:t>10</w:t>
              </w:r>
            </w:ins>
            <w:ins w:id="12020" w:author="Rapporteur" w:date="2024-06-02T18:03:00Z">
              <w:r>
                <w:rPr>
                  <w:sz w:val="16"/>
                  <w:szCs w:val="16"/>
                  <w:lang w:val="en-DE"/>
                </w:rPr>
                <w:t>44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2021"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C813362" w14:textId="77777777" w:rsidR="003C2576" w:rsidRDefault="003C2576" w:rsidP="00FF3863">
            <w:pPr>
              <w:pStyle w:val="TAL"/>
              <w:rPr>
                <w:ins w:id="12022" w:author="Rapporteuer" w:date="2024-06-02T13:32:00Z"/>
                <w:rFonts w:cs="Arial"/>
                <w:sz w:val="16"/>
                <w:szCs w:val="16"/>
                <w:lang w:val="en-DE"/>
              </w:rPr>
            </w:pPr>
            <w:ins w:id="12023" w:author="559r1" w:date="2024-06-02T14:38:00Z">
              <w:r>
                <w:rPr>
                  <w:rFonts w:cs="Arial"/>
                  <w:sz w:val="16"/>
                  <w:szCs w:val="16"/>
                  <w:lang w:val="en-DE"/>
                </w:rPr>
                <w:t>0559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202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39D383B" w14:textId="77777777" w:rsidR="003C2576" w:rsidRDefault="003C2576" w:rsidP="00FF3863">
            <w:pPr>
              <w:pStyle w:val="TAR"/>
              <w:rPr>
                <w:ins w:id="12025" w:author="Rapporteuer" w:date="2024-06-02T13:32:00Z"/>
                <w:rFonts w:cs="Arial"/>
                <w:sz w:val="16"/>
                <w:szCs w:val="16"/>
                <w:lang w:val="en-DE"/>
              </w:rPr>
            </w:pPr>
            <w:ins w:id="12026" w:author="559r1" w:date="2024-06-02T14:38:00Z">
              <w:r>
                <w:rPr>
                  <w:rFonts w:cs="Arial"/>
                  <w:sz w:val="16"/>
                  <w:szCs w:val="16"/>
                  <w:lang w:val="en-D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2027"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182EC34" w14:textId="77777777" w:rsidR="003C2576" w:rsidRDefault="003C2576" w:rsidP="00FF3863">
            <w:pPr>
              <w:pStyle w:val="TAC"/>
              <w:rPr>
                <w:ins w:id="12028" w:author="Rapporteuer" w:date="2024-06-02T13:32:00Z"/>
                <w:rFonts w:cs="Arial"/>
                <w:sz w:val="16"/>
                <w:szCs w:val="16"/>
                <w:lang w:val="en-DE"/>
              </w:rPr>
            </w:pPr>
            <w:ins w:id="12029" w:author="559r1" w:date="2024-06-02T14:38:00Z">
              <w:r>
                <w:rPr>
                  <w:rFonts w:cs="Arial"/>
                  <w:sz w:val="16"/>
                  <w:szCs w:val="16"/>
                  <w:lang w:val="en-D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2030"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06AC4649" w14:textId="77777777" w:rsidR="003C2576" w:rsidRPr="003B55DE" w:rsidRDefault="003C2576" w:rsidP="00FF3863">
            <w:pPr>
              <w:pStyle w:val="TAL"/>
              <w:rPr>
                <w:ins w:id="12031" w:author="Rapporteuer" w:date="2024-06-02T13:32:00Z"/>
                <w:lang w:val="fr-FR" w:eastAsia="en-US"/>
                <w:rPrChange w:id="12032" w:author="559r1" w:date="2024-06-02T14:38:00Z">
                  <w:rPr>
                    <w:ins w:id="12033" w:author="Rapporteuer" w:date="2024-06-02T13:32:00Z"/>
                    <w:lang w:eastAsia="en-US"/>
                  </w:rPr>
                </w:rPrChange>
              </w:rPr>
            </w:pPr>
            <w:ins w:id="12034" w:author="559r1" w:date="2024-06-02T14:38:00Z">
              <w:r>
                <w:fldChar w:fldCharType="begin"/>
              </w:r>
              <w:r>
                <w:instrText xml:space="preserve"> DOCPROPERTY  CrTitle  \* MERGEFORMAT </w:instrText>
              </w:r>
              <w:r>
                <w:fldChar w:fldCharType="separate"/>
              </w:r>
              <w:r>
                <w:rPr>
                  <w:lang w:eastAsia="zh-CN"/>
                </w:rPr>
                <w:t>Define the common data type for MDC interface</w:t>
              </w:r>
              <w:r>
                <w:rPr>
                  <w:lang w:eastAsia="zh-CN"/>
                </w:rPr>
                <w:fldChar w:fldCharType="end"/>
              </w:r>
            </w:ins>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2035"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1A110543" w14:textId="77777777" w:rsidR="003C2576" w:rsidRPr="00622993" w:rsidRDefault="003C2576" w:rsidP="00FF3863">
            <w:pPr>
              <w:pStyle w:val="TAC"/>
              <w:rPr>
                <w:ins w:id="12036" w:author="Rapporteuer" w:date="2024-06-02T13:32:00Z"/>
                <w:sz w:val="16"/>
                <w:szCs w:val="16"/>
              </w:rPr>
            </w:pPr>
            <w:ins w:id="12037" w:author="Rapporteuer" w:date="2024-06-02T13:33:00Z">
              <w:r w:rsidRPr="00CA40FD">
                <w:rPr>
                  <w:sz w:val="16"/>
                  <w:szCs w:val="16"/>
                </w:rPr>
                <w:t>18.</w:t>
              </w:r>
              <w:r w:rsidRPr="00CA40FD">
                <w:rPr>
                  <w:sz w:val="16"/>
                  <w:szCs w:val="16"/>
                  <w:lang w:val="en-DE"/>
                </w:rPr>
                <w:t>6</w:t>
              </w:r>
              <w:r w:rsidRPr="00CA40FD">
                <w:rPr>
                  <w:sz w:val="16"/>
                  <w:szCs w:val="16"/>
                </w:rPr>
                <w:t>.0</w:t>
              </w:r>
            </w:ins>
          </w:p>
        </w:tc>
      </w:tr>
      <w:tr w:rsidR="003C2576" w:rsidRPr="00F11966" w14:paraId="25EC2848"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038"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ins w:id="12039" w:author="Rapporteuer" w:date="2024-06-02T13:32:00Z"/>
          <w:trPrChange w:id="12040"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2041"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10D244B" w14:textId="77777777" w:rsidR="003C2576" w:rsidRDefault="003C2576" w:rsidP="00DB4919">
            <w:pPr>
              <w:pStyle w:val="TAC"/>
              <w:rPr>
                <w:ins w:id="12042" w:author="Rapporteuer" w:date="2024-06-02T13:32:00Z"/>
                <w:sz w:val="16"/>
                <w:szCs w:val="16"/>
              </w:rPr>
            </w:pPr>
            <w:ins w:id="12043" w:author="Rapporteuer" w:date="2024-06-02T13:33:00Z">
              <w:r>
                <w:rPr>
                  <w:sz w:val="16"/>
                  <w:szCs w:val="16"/>
                </w:rPr>
                <w:t>2024-0</w:t>
              </w:r>
              <w:r>
                <w:rPr>
                  <w:sz w:val="16"/>
                  <w:szCs w:val="16"/>
                  <w:lang w:val="en-D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2044"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0360030" w14:textId="77777777" w:rsidR="003C2576" w:rsidRDefault="003C2576" w:rsidP="00DB4919">
            <w:pPr>
              <w:pStyle w:val="TAC"/>
              <w:rPr>
                <w:ins w:id="12045" w:author="Rapporteuer" w:date="2024-06-02T13:32:00Z"/>
                <w:sz w:val="16"/>
                <w:szCs w:val="16"/>
              </w:rPr>
            </w:pPr>
            <w:ins w:id="12046" w:author="Rapporteuer" w:date="2024-06-02T13:33:00Z">
              <w:r>
                <w:rPr>
                  <w:sz w:val="16"/>
                  <w:szCs w:val="16"/>
                </w:rPr>
                <w:t>CT#10</w:t>
              </w:r>
              <w:r>
                <w:rPr>
                  <w:sz w:val="16"/>
                  <w:szCs w:val="16"/>
                  <w:lang w:val="en-DE"/>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2047"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2B216B3" w14:textId="6A71C7F7" w:rsidR="003C2576" w:rsidRDefault="003C2576" w:rsidP="00DB4919">
            <w:pPr>
              <w:pStyle w:val="TAC"/>
              <w:rPr>
                <w:ins w:id="12048" w:author="Rapporteuer" w:date="2024-06-02T13:32:00Z"/>
                <w:sz w:val="16"/>
                <w:szCs w:val="16"/>
              </w:rPr>
            </w:pPr>
            <w:ins w:id="12049" w:author="Rapporteuer" w:date="2024-06-02T13:34:00Z">
              <w:r w:rsidRPr="00CF6C1B">
                <w:rPr>
                  <w:sz w:val="16"/>
                  <w:szCs w:val="16"/>
                </w:rPr>
                <w:t>CP-24</w:t>
              </w:r>
              <w:r w:rsidRPr="00CF6C1B">
                <w:rPr>
                  <w:sz w:val="16"/>
                  <w:szCs w:val="16"/>
                  <w:lang w:val="en-DE"/>
                </w:rPr>
                <w:t>10</w:t>
              </w:r>
            </w:ins>
            <w:ins w:id="12050" w:author="Rapporteur" w:date="2024-06-02T18:03:00Z">
              <w:r>
                <w:rPr>
                  <w:sz w:val="16"/>
                  <w:szCs w:val="16"/>
                  <w:lang w:val="en-DE"/>
                </w:rPr>
                <w:t>44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2051"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51DD0B5" w14:textId="79FB37B9" w:rsidR="003C2576" w:rsidRDefault="003C2576" w:rsidP="00DB4919">
            <w:pPr>
              <w:pStyle w:val="TAL"/>
              <w:rPr>
                <w:ins w:id="12052" w:author="Rapporteuer" w:date="2024-06-02T13:32:00Z"/>
                <w:rFonts w:cs="Arial"/>
                <w:sz w:val="16"/>
                <w:szCs w:val="16"/>
                <w:lang w:val="en-DE"/>
              </w:rPr>
            </w:pPr>
            <w:ins w:id="12053" w:author="Rapporteur" w:date="2024-06-02T18:03:00Z">
              <w:r>
                <w:rPr>
                  <w:rFonts w:cs="Arial"/>
                  <w:sz w:val="16"/>
                  <w:szCs w:val="16"/>
                  <w:lang w:val="en-DE"/>
                </w:rPr>
                <w:t>0561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2054"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3DC7703" w14:textId="77777777" w:rsidR="003C2576" w:rsidRDefault="003C2576" w:rsidP="00DB4919">
            <w:pPr>
              <w:pStyle w:val="TAR"/>
              <w:rPr>
                <w:ins w:id="12055" w:author="Rapporteuer" w:date="2024-06-02T13:32:00Z"/>
                <w:rFonts w:cs="Arial"/>
                <w:sz w:val="16"/>
                <w:szCs w:val="16"/>
                <w:lang w:val="en-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2056"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BCE7DF7" w14:textId="2D437A1A" w:rsidR="003C2576" w:rsidRDefault="003C2576" w:rsidP="00DB4919">
            <w:pPr>
              <w:pStyle w:val="TAC"/>
              <w:rPr>
                <w:ins w:id="12057" w:author="Rapporteuer" w:date="2024-06-02T13:32:00Z"/>
                <w:rFonts w:cs="Arial"/>
                <w:sz w:val="16"/>
                <w:szCs w:val="16"/>
                <w:lang w:val="en-DE"/>
              </w:rPr>
            </w:pPr>
            <w:ins w:id="12058" w:author="Rapporteur" w:date="2024-06-02T18:03:00Z">
              <w:r>
                <w:rPr>
                  <w:rFonts w:cs="Arial"/>
                  <w:sz w:val="16"/>
                  <w:szCs w:val="16"/>
                  <w:lang w:val="en-D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2059"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4BC33855" w14:textId="2E70A500" w:rsidR="003C2576" w:rsidRDefault="009B6201" w:rsidP="00DB4919">
            <w:pPr>
              <w:pStyle w:val="TAL"/>
              <w:rPr>
                <w:ins w:id="12060" w:author="Rapporteuer" w:date="2024-06-02T13:32:00Z"/>
                <w:lang w:eastAsia="en-US"/>
              </w:rPr>
            </w:pPr>
            <w:ins w:id="12061" w:author="0561" w:date="2024-06-02T18:12:00Z">
              <w:r>
                <w:fldChar w:fldCharType="begin"/>
              </w:r>
              <w:r>
                <w:instrText xml:space="preserve"> DOCPROPERTY  CrTitle  \* MERGEFORMAT </w:instrText>
              </w:r>
              <w:r>
                <w:fldChar w:fldCharType="separate"/>
              </w:r>
              <w:r>
                <w:rPr>
                  <w:lang w:eastAsia="zh-CN"/>
                </w:rPr>
                <w:t>Update the MediaProxy value</w:t>
              </w:r>
              <w:r>
                <w:fldChar w:fldCharType="end"/>
              </w:r>
              <w:r>
                <w:rPr>
                  <w:lang w:eastAsia="zh-CN"/>
                </w:rPr>
                <w:t xml:space="preserve"> and update the DcEndpoint data type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2062"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1B54F949" w14:textId="77777777" w:rsidR="003C2576" w:rsidRPr="00622993" w:rsidRDefault="003C2576" w:rsidP="00DB4919">
            <w:pPr>
              <w:pStyle w:val="TAC"/>
              <w:rPr>
                <w:ins w:id="12063" w:author="Rapporteuer" w:date="2024-06-02T13:32:00Z"/>
                <w:sz w:val="16"/>
                <w:szCs w:val="16"/>
              </w:rPr>
            </w:pPr>
            <w:ins w:id="12064" w:author="Rapporteuer" w:date="2024-06-02T13:33:00Z">
              <w:r w:rsidRPr="00CA40FD">
                <w:rPr>
                  <w:sz w:val="16"/>
                  <w:szCs w:val="16"/>
                </w:rPr>
                <w:t>18.</w:t>
              </w:r>
              <w:r w:rsidRPr="00CA40FD">
                <w:rPr>
                  <w:sz w:val="16"/>
                  <w:szCs w:val="16"/>
                  <w:lang w:val="en-DE"/>
                </w:rPr>
                <w:t>6</w:t>
              </w:r>
              <w:r w:rsidRPr="00CA40FD">
                <w:rPr>
                  <w:sz w:val="16"/>
                  <w:szCs w:val="16"/>
                </w:rPr>
                <w:t>.0</w:t>
              </w:r>
            </w:ins>
          </w:p>
        </w:tc>
      </w:tr>
      <w:tr w:rsidR="00FF49F7" w:rsidRPr="00F11966" w14:paraId="7E8C19CB"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065"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ins w:id="12066" w:author="Rapporteuer" w:date="2024-06-02T13:33:00Z"/>
          <w:trPrChange w:id="12067"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2068"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4E41C22" w14:textId="68ED8CAB" w:rsidR="00FF49F7" w:rsidRDefault="00FF49F7" w:rsidP="00FF49F7">
            <w:pPr>
              <w:pStyle w:val="TAC"/>
              <w:rPr>
                <w:ins w:id="12069" w:author="Rapporteuer" w:date="2024-06-02T13:33:00Z"/>
                <w:sz w:val="16"/>
                <w:szCs w:val="16"/>
              </w:rPr>
            </w:pPr>
            <w:ins w:id="12070" w:author="Rapporteuer" w:date="2024-06-02T13:33:00Z">
              <w:r>
                <w:rPr>
                  <w:sz w:val="16"/>
                  <w:szCs w:val="16"/>
                </w:rPr>
                <w:t>2024-0</w:t>
              </w:r>
              <w:r>
                <w:rPr>
                  <w:sz w:val="16"/>
                  <w:szCs w:val="16"/>
                  <w:lang w:val="en-D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2071"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E18174C" w14:textId="7C3A6B89" w:rsidR="00FF49F7" w:rsidRDefault="00FF49F7" w:rsidP="00FF49F7">
            <w:pPr>
              <w:pStyle w:val="TAC"/>
              <w:rPr>
                <w:ins w:id="12072" w:author="Rapporteuer" w:date="2024-06-02T13:33:00Z"/>
                <w:sz w:val="16"/>
                <w:szCs w:val="16"/>
              </w:rPr>
            </w:pPr>
            <w:ins w:id="12073" w:author="Rapporteuer" w:date="2024-06-02T13:33:00Z">
              <w:r>
                <w:rPr>
                  <w:sz w:val="16"/>
                  <w:szCs w:val="16"/>
                </w:rPr>
                <w:t>CT#10</w:t>
              </w:r>
              <w:r>
                <w:rPr>
                  <w:sz w:val="16"/>
                  <w:szCs w:val="16"/>
                  <w:lang w:val="en-DE"/>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2074"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D429B5E" w14:textId="6F230749" w:rsidR="00FF49F7" w:rsidRDefault="00FF49F7" w:rsidP="00FF49F7">
            <w:pPr>
              <w:pStyle w:val="TAC"/>
              <w:rPr>
                <w:ins w:id="12075" w:author="Rapporteuer" w:date="2024-06-02T13:33:00Z"/>
                <w:sz w:val="16"/>
                <w:szCs w:val="16"/>
              </w:rPr>
            </w:pPr>
            <w:ins w:id="12076" w:author="Rapporteuer" w:date="2024-06-02T13:34:00Z">
              <w:r w:rsidRPr="00CF6C1B">
                <w:rPr>
                  <w:sz w:val="16"/>
                  <w:szCs w:val="16"/>
                </w:rPr>
                <w:t>CP-24</w:t>
              </w:r>
              <w:r w:rsidRPr="00CF6C1B">
                <w:rPr>
                  <w:sz w:val="16"/>
                  <w:szCs w:val="16"/>
                  <w:lang w:val="en-DE"/>
                </w:rPr>
                <w:t>10</w:t>
              </w:r>
            </w:ins>
            <w:ins w:id="12077" w:author="562" w:date="2024-06-02T13:52:00Z">
              <w:r w:rsidR="00226DD1">
                <w:rPr>
                  <w:sz w:val="16"/>
                  <w:szCs w:val="16"/>
                  <w:lang w:val="en-DE"/>
                </w:rPr>
                <w:t>28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2078"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F4F6067" w14:textId="5E0D906B" w:rsidR="00FF49F7" w:rsidRDefault="00226DD1" w:rsidP="00FF49F7">
            <w:pPr>
              <w:pStyle w:val="TAL"/>
              <w:rPr>
                <w:ins w:id="12079" w:author="Rapporteuer" w:date="2024-06-02T13:33:00Z"/>
                <w:rFonts w:cs="Arial"/>
                <w:sz w:val="16"/>
                <w:szCs w:val="16"/>
                <w:lang w:val="en-DE"/>
              </w:rPr>
            </w:pPr>
            <w:ins w:id="12080" w:author="562" w:date="2024-06-02T13:51:00Z">
              <w:r>
                <w:rPr>
                  <w:rFonts w:cs="Arial"/>
                  <w:sz w:val="16"/>
                  <w:szCs w:val="16"/>
                  <w:lang w:val="en-DE"/>
                </w:rPr>
                <w:t>0562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2081"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33247E8" w14:textId="77777777" w:rsidR="00FF49F7" w:rsidRDefault="00FF49F7" w:rsidP="00FF49F7">
            <w:pPr>
              <w:pStyle w:val="TAR"/>
              <w:rPr>
                <w:ins w:id="12082" w:author="Rapporteuer" w:date="2024-06-02T13:33:00Z"/>
                <w:rFonts w:cs="Arial"/>
                <w:sz w:val="16"/>
                <w:szCs w:val="16"/>
                <w:lang w:val="en-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2083"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AFD45C1" w14:textId="245FFEE6" w:rsidR="00FF49F7" w:rsidRDefault="00226DD1" w:rsidP="00FF49F7">
            <w:pPr>
              <w:pStyle w:val="TAC"/>
              <w:rPr>
                <w:ins w:id="12084" w:author="Rapporteuer" w:date="2024-06-02T13:33:00Z"/>
                <w:rFonts w:cs="Arial"/>
                <w:sz w:val="16"/>
                <w:szCs w:val="16"/>
                <w:lang w:val="en-DE"/>
              </w:rPr>
            </w:pPr>
            <w:ins w:id="12085" w:author="562" w:date="2024-06-02T13:51:00Z">
              <w:r>
                <w:rPr>
                  <w:rFonts w:cs="Arial"/>
                  <w:sz w:val="16"/>
                  <w:szCs w:val="16"/>
                  <w:lang w:val="en-D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2086"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2169D8FB" w14:textId="324BE369" w:rsidR="00FF49F7" w:rsidRDefault="00226DD1" w:rsidP="00FF49F7">
            <w:pPr>
              <w:pStyle w:val="TAL"/>
              <w:rPr>
                <w:ins w:id="12087" w:author="Rapporteuer" w:date="2024-06-02T13:33:00Z"/>
                <w:lang w:eastAsia="en-US"/>
              </w:rPr>
            </w:pPr>
            <w:ins w:id="12088" w:author="562" w:date="2024-06-02T13:51:00Z">
              <w:r>
                <w:rPr>
                  <w:noProof/>
                </w:rPr>
                <w:t>U</w:t>
              </w:r>
              <w:r>
                <w:rPr>
                  <w:noProof/>
                  <w:lang w:eastAsia="zh-CN"/>
                </w:rPr>
                <w:t>pdate</w:t>
              </w:r>
              <w:r>
                <w:rPr>
                  <w:noProof/>
                </w:rPr>
                <w:t xml:space="preserve"> on data type Any type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2089"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74B5D3D2" w14:textId="617B43F8" w:rsidR="00FF49F7" w:rsidRPr="00622993" w:rsidRDefault="00FF49F7" w:rsidP="00FF49F7">
            <w:pPr>
              <w:pStyle w:val="TAC"/>
              <w:rPr>
                <w:ins w:id="12090" w:author="Rapporteuer" w:date="2024-06-02T13:33:00Z"/>
                <w:sz w:val="16"/>
                <w:szCs w:val="16"/>
              </w:rPr>
            </w:pPr>
            <w:ins w:id="12091" w:author="Rapporteuer" w:date="2024-06-02T13:33:00Z">
              <w:r w:rsidRPr="00CA40FD">
                <w:rPr>
                  <w:sz w:val="16"/>
                  <w:szCs w:val="16"/>
                </w:rPr>
                <w:t>18.</w:t>
              </w:r>
              <w:r w:rsidRPr="00CA40FD">
                <w:rPr>
                  <w:sz w:val="16"/>
                  <w:szCs w:val="16"/>
                  <w:lang w:val="en-DE"/>
                </w:rPr>
                <w:t>6</w:t>
              </w:r>
              <w:r w:rsidRPr="00CA40FD">
                <w:rPr>
                  <w:sz w:val="16"/>
                  <w:szCs w:val="16"/>
                </w:rPr>
                <w:t>.0</w:t>
              </w:r>
            </w:ins>
          </w:p>
        </w:tc>
      </w:tr>
      <w:tr w:rsidR="00FF49F7" w:rsidRPr="00F11966" w14:paraId="652BD1EF"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092"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ins w:id="12093" w:author="Rapporteuer" w:date="2024-06-02T13:33:00Z"/>
          <w:trPrChange w:id="12094"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2095"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FC6879C" w14:textId="683C6ACB" w:rsidR="00FF49F7" w:rsidRDefault="00FF49F7" w:rsidP="00FF49F7">
            <w:pPr>
              <w:pStyle w:val="TAC"/>
              <w:rPr>
                <w:ins w:id="12096" w:author="Rapporteuer" w:date="2024-06-02T13:33:00Z"/>
                <w:sz w:val="16"/>
                <w:szCs w:val="16"/>
              </w:rPr>
            </w:pPr>
            <w:ins w:id="12097" w:author="Rapporteuer" w:date="2024-06-02T13:33:00Z">
              <w:r>
                <w:rPr>
                  <w:sz w:val="16"/>
                  <w:szCs w:val="16"/>
                </w:rPr>
                <w:t>2024-0</w:t>
              </w:r>
              <w:r>
                <w:rPr>
                  <w:sz w:val="16"/>
                  <w:szCs w:val="16"/>
                  <w:lang w:val="en-D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2098"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E4D3759" w14:textId="70D9C9AE" w:rsidR="00FF49F7" w:rsidRDefault="00FF49F7" w:rsidP="00FF49F7">
            <w:pPr>
              <w:pStyle w:val="TAC"/>
              <w:rPr>
                <w:ins w:id="12099" w:author="Rapporteuer" w:date="2024-06-02T13:33:00Z"/>
                <w:sz w:val="16"/>
                <w:szCs w:val="16"/>
              </w:rPr>
            </w:pPr>
            <w:ins w:id="12100" w:author="Rapporteuer" w:date="2024-06-02T13:33:00Z">
              <w:r>
                <w:rPr>
                  <w:sz w:val="16"/>
                  <w:szCs w:val="16"/>
                </w:rPr>
                <w:t>CT#10</w:t>
              </w:r>
              <w:r>
                <w:rPr>
                  <w:sz w:val="16"/>
                  <w:szCs w:val="16"/>
                  <w:lang w:val="en-DE"/>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2101"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3513CB5" w14:textId="402D1EAF" w:rsidR="00FF49F7" w:rsidRDefault="00FF49F7" w:rsidP="00FF49F7">
            <w:pPr>
              <w:pStyle w:val="TAC"/>
              <w:rPr>
                <w:ins w:id="12102" w:author="Rapporteuer" w:date="2024-06-02T13:33:00Z"/>
                <w:sz w:val="16"/>
                <w:szCs w:val="16"/>
              </w:rPr>
            </w:pPr>
            <w:ins w:id="12103" w:author="Rapporteuer" w:date="2024-06-02T13:34:00Z">
              <w:r w:rsidRPr="00CF6C1B">
                <w:rPr>
                  <w:sz w:val="16"/>
                  <w:szCs w:val="16"/>
                </w:rPr>
                <w:t>CP-24</w:t>
              </w:r>
              <w:r w:rsidRPr="00CF6C1B">
                <w:rPr>
                  <w:sz w:val="16"/>
                  <w:szCs w:val="16"/>
                  <w:lang w:val="en-DE"/>
                </w:rPr>
                <w:t>10</w:t>
              </w:r>
            </w:ins>
            <w:ins w:id="12104" w:author="563" w:date="2024-06-02T13:56:00Z">
              <w:r w:rsidR="005E0407">
                <w:rPr>
                  <w:sz w:val="16"/>
                  <w:szCs w:val="16"/>
                  <w:lang w:val="en-DE"/>
                </w:rPr>
                <w:t>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2105"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E92AA64" w14:textId="41BF2930" w:rsidR="00FF49F7" w:rsidRDefault="005E0407" w:rsidP="00FF49F7">
            <w:pPr>
              <w:pStyle w:val="TAL"/>
              <w:rPr>
                <w:ins w:id="12106" w:author="Rapporteuer" w:date="2024-06-02T13:33:00Z"/>
                <w:rFonts w:cs="Arial"/>
                <w:sz w:val="16"/>
                <w:szCs w:val="16"/>
                <w:lang w:val="en-DE"/>
              </w:rPr>
            </w:pPr>
            <w:ins w:id="12107" w:author="563" w:date="2024-06-02T13:55:00Z">
              <w:r>
                <w:rPr>
                  <w:rFonts w:cs="Arial"/>
                  <w:sz w:val="16"/>
                  <w:szCs w:val="16"/>
                  <w:lang w:val="en-DE"/>
                </w:rPr>
                <w:t>0563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2108"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B9FB8D7" w14:textId="77777777" w:rsidR="00FF49F7" w:rsidRDefault="00FF49F7" w:rsidP="00FF49F7">
            <w:pPr>
              <w:pStyle w:val="TAR"/>
              <w:rPr>
                <w:ins w:id="12109" w:author="Rapporteuer" w:date="2024-06-02T13:33:00Z"/>
                <w:rFonts w:cs="Arial"/>
                <w:sz w:val="16"/>
                <w:szCs w:val="16"/>
                <w:lang w:val="en-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2110"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982D9E8" w14:textId="00CD0EA5" w:rsidR="00FF49F7" w:rsidRDefault="005E0407" w:rsidP="00FF49F7">
            <w:pPr>
              <w:pStyle w:val="TAC"/>
              <w:rPr>
                <w:ins w:id="12111" w:author="Rapporteuer" w:date="2024-06-02T13:33:00Z"/>
                <w:rFonts w:cs="Arial"/>
                <w:sz w:val="16"/>
                <w:szCs w:val="16"/>
                <w:lang w:val="en-DE"/>
              </w:rPr>
            </w:pPr>
            <w:ins w:id="12112" w:author="563" w:date="2024-06-02T13:57:00Z">
              <w:r>
                <w:rPr>
                  <w:rFonts w:cs="Arial"/>
                  <w:sz w:val="16"/>
                  <w:szCs w:val="16"/>
                  <w:lang w:val="en-D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2113"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2BEE9643" w14:textId="72C4BE7F" w:rsidR="00FF49F7" w:rsidRDefault="005E0407" w:rsidP="00FF49F7">
            <w:pPr>
              <w:pStyle w:val="TAL"/>
              <w:rPr>
                <w:ins w:id="12114" w:author="Rapporteuer" w:date="2024-06-02T13:33:00Z"/>
                <w:lang w:eastAsia="en-US"/>
              </w:rPr>
            </w:pPr>
            <w:ins w:id="12115" w:author="563" w:date="2024-06-02T13:57:00Z">
              <w:r>
                <w:t xml:space="preserve">Correct the NfServiceSetId description  </w:t>
              </w:r>
            </w:ins>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2116"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7B076147" w14:textId="50EB6BDE" w:rsidR="00FF49F7" w:rsidRPr="00622993" w:rsidRDefault="00FF49F7" w:rsidP="00FF49F7">
            <w:pPr>
              <w:pStyle w:val="TAC"/>
              <w:rPr>
                <w:ins w:id="12117" w:author="Rapporteuer" w:date="2024-06-02T13:33:00Z"/>
                <w:sz w:val="16"/>
                <w:szCs w:val="16"/>
              </w:rPr>
            </w:pPr>
            <w:ins w:id="12118" w:author="Rapporteuer" w:date="2024-06-02T13:33:00Z">
              <w:r w:rsidRPr="00CA40FD">
                <w:rPr>
                  <w:sz w:val="16"/>
                  <w:szCs w:val="16"/>
                </w:rPr>
                <w:t>18.</w:t>
              </w:r>
              <w:r w:rsidRPr="00CA40FD">
                <w:rPr>
                  <w:sz w:val="16"/>
                  <w:szCs w:val="16"/>
                  <w:lang w:val="en-DE"/>
                </w:rPr>
                <w:t>6</w:t>
              </w:r>
              <w:r w:rsidRPr="00CA40FD">
                <w:rPr>
                  <w:sz w:val="16"/>
                  <w:szCs w:val="16"/>
                </w:rPr>
                <w:t>.0</w:t>
              </w:r>
            </w:ins>
          </w:p>
        </w:tc>
      </w:tr>
      <w:tr w:rsidR="00711ED7" w:rsidRPr="00E63D3C" w14:paraId="59608DC3" w14:textId="77777777" w:rsidTr="003C2576">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119" w:author="Rapporteur" w:date="2024-06-02T18:03:00Z">
            <w:tblPrEx>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gridAfter w:val="1"/>
          <w:wAfter w:w="17" w:type="dxa"/>
          <w:ins w:id="12120" w:author="Rapporteur" w:date="2024-04-21T20:34:00Z"/>
          <w:trPrChange w:id="12121" w:author="Rapporteur" w:date="2024-06-02T18:03:00Z">
            <w:trPr>
              <w:gridAfter w:val="1"/>
              <w:wAfter w:w="17" w:type="dxa"/>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12122"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5887786" w14:textId="7D2D5FF3" w:rsidR="00711ED7" w:rsidRPr="00C35DE2" w:rsidRDefault="00711ED7" w:rsidP="00711ED7">
            <w:pPr>
              <w:pStyle w:val="TAC"/>
              <w:rPr>
                <w:ins w:id="12123" w:author="Rapporteur" w:date="2024-04-21T20:34:00Z"/>
                <w:sz w:val="16"/>
                <w:szCs w:val="16"/>
                <w:lang w:val="en-DE"/>
                <w:rPrChange w:id="12124" w:author="Rapporteur" w:date="2024-04-21T20:34:00Z">
                  <w:rPr>
                    <w:ins w:id="12125" w:author="Rapporteur" w:date="2024-04-21T20:34:00Z"/>
                    <w:sz w:val="16"/>
                    <w:szCs w:val="16"/>
                  </w:rPr>
                </w:rPrChange>
              </w:rPr>
            </w:pPr>
            <w:ins w:id="12126" w:author="Rapporteur" w:date="2024-04-21T20:34:00Z">
              <w:r>
                <w:rPr>
                  <w:sz w:val="16"/>
                  <w:szCs w:val="16"/>
                </w:rPr>
                <w:t>2024-0</w:t>
              </w:r>
              <w:r>
                <w:rPr>
                  <w:sz w:val="16"/>
                  <w:szCs w:val="16"/>
                  <w:lang w:val="en-D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2127" w:author="Rapporteur" w:date="2024-06-02T18:0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F5E46D2" w14:textId="7C4C0583" w:rsidR="00711ED7" w:rsidRPr="00C35DE2" w:rsidRDefault="00711ED7" w:rsidP="00711ED7">
            <w:pPr>
              <w:pStyle w:val="TAC"/>
              <w:rPr>
                <w:ins w:id="12128" w:author="Rapporteur" w:date="2024-04-21T20:34:00Z"/>
                <w:sz w:val="16"/>
                <w:szCs w:val="16"/>
                <w:lang w:val="en-DE"/>
                <w:rPrChange w:id="12129" w:author="Rapporteur" w:date="2024-04-21T20:34:00Z">
                  <w:rPr>
                    <w:ins w:id="12130" w:author="Rapporteur" w:date="2024-04-21T20:34:00Z"/>
                    <w:sz w:val="16"/>
                    <w:szCs w:val="16"/>
                  </w:rPr>
                </w:rPrChange>
              </w:rPr>
            </w:pPr>
            <w:ins w:id="12131" w:author="Rapporteur" w:date="2024-04-21T20:34:00Z">
              <w:r>
                <w:rPr>
                  <w:sz w:val="16"/>
                  <w:szCs w:val="16"/>
                </w:rPr>
                <w:t>CT#10</w:t>
              </w:r>
              <w:r>
                <w:rPr>
                  <w:sz w:val="16"/>
                  <w:szCs w:val="16"/>
                  <w:lang w:val="en-DE"/>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2132" w:author="Rapporteur" w:date="2024-06-02T18:03: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ECF9293" w14:textId="1327F77B" w:rsidR="00711ED7" w:rsidRPr="00C35DE2" w:rsidRDefault="00711ED7" w:rsidP="00711ED7">
            <w:pPr>
              <w:pStyle w:val="TAC"/>
              <w:rPr>
                <w:ins w:id="12133" w:author="Rapporteur" w:date="2024-04-21T20:34:00Z"/>
                <w:sz w:val="16"/>
                <w:szCs w:val="16"/>
                <w:lang w:val="en-DE"/>
                <w:rPrChange w:id="12134" w:author="Rapporteur" w:date="2024-04-21T20:34:00Z">
                  <w:rPr>
                    <w:ins w:id="12135" w:author="Rapporteur" w:date="2024-04-21T20:34:00Z"/>
                    <w:sz w:val="16"/>
                    <w:szCs w:val="16"/>
                  </w:rPr>
                </w:rPrChange>
              </w:rPr>
            </w:pPr>
            <w:ins w:id="12136" w:author="Rapporteur" w:date="2024-04-21T20:34:00Z">
              <w:r>
                <w:rPr>
                  <w:sz w:val="16"/>
                  <w:szCs w:val="16"/>
                </w:rPr>
                <w:t>CP-24</w:t>
              </w:r>
              <w:r>
                <w:rPr>
                  <w:sz w:val="16"/>
                  <w:szCs w:val="16"/>
                  <w:lang w:val="en-DE"/>
                </w:rPr>
                <w:t>1</w:t>
              </w:r>
            </w:ins>
            <w:ins w:id="12137" w:author="Rapporteuer" w:date="2024-06-02T13:25:00Z">
              <w:r>
                <w:rPr>
                  <w:sz w:val="16"/>
                  <w:szCs w:val="16"/>
                  <w:lang w:val="en-DE"/>
                </w:rPr>
                <w:t>0</w:t>
              </w:r>
            </w:ins>
            <w:ins w:id="12138" w:author="Rapporteuer" w:date="2024-06-02T13:32:00Z">
              <w:r>
                <w:rPr>
                  <w:sz w:val="16"/>
                  <w:szCs w:val="16"/>
                  <w:lang w:val="en-DE"/>
                </w:rPr>
                <w:t>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2139" w:author="Rapporteur" w:date="2024-06-02T18:0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C36D24A" w14:textId="26402258" w:rsidR="00711ED7" w:rsidRPr="00C35DE2" w:rsidRDefault="00711ED7" w:rsidP="00711ED7">
            <w:pPr>
              <w:pStyle w:val="TAL"/>
              <w:rPr>
                <w:ins w:id="12140" w:author="Rapporteur" w:date="2024-04-21T20:34:00Z"/>
                <w:rFonts w:cs="Arial"/>
                <w:sz w:val="16"/>
                <w:szCs w:val="16"/>
                <w:lang w:val="en-DE"/>
                <w:rPrChange w:id="12141" w:author="Rapporteur" w:date="2024-04-21T20:34:00Z">
                  <w:rPr>
                    <w:ins w:id="12142" w:author="Rapporteur" w:date="2024-04-21T20:34:00Z"/>
                    <w:rFonts w:cs="Arial"/>
                    <w:sz w:val="16"/>
                    <w:szCs w:val="16"/>
                  </w:rPr>
                </w:rPrChange>
              </w:rPr>
            </w:pPr>
            <w:ins w:id="12143" w:author="Rapporteur" w:date="2024-04-21T20:34:00Z">
              <w:r>
                <w:rPr>
                  <w:rFonts w:cs="Arial"/>
                  <w:sz w:val="16"/>
                  <w:szCs w:val="16"/>
                </w:rPr>
                <w:t>05</w:t>
              </w:r>
            </w:ins>
            <w:ins w:id="12144" w:author="Rapporteuer" w:date="2024-06-02T13:32:00Z">
              <w:r>
                <w:rPr>
                  <w:rFonts w:cs="Arial"/>
                  <w:sz w:val="16"/>
                  <w:szCs w:val="16"/>
                  <w:lang w:val="en-DE"/>
                </w:rPr>
                <w:t>64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2145"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E2E4644" w14:textId="77777777" w:rsidR="00711ED7" w:rsidRPr="003665D8" w:rsidRDefault="00711ED7" w:rsidP="00711ED7">
            <w:pPr>
              <w:pStyle w:val="TAR"/>
              <w:rPr>
                <w:ins w:id="12146" w:author="Rapporteur" w:date="2024-04-21T20:34:00Z"/>
                <w:rFonts w:cs="Arial"/>
                <w:sz w:val="16"/>
                <w:szCs w:val="16"/>
              </w:rPr>
            </w:pPr>
            <w:ins w:id="12147" w:author="Rapporteur" w:date="2024-04-21T20:34: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2148" w:author="Rapporteur" w:date="2024-06-02T18:0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04A490A" w14:textId="77777777" w:rsidR="00711ED7" w:rsidRDefault="00711ED7" w:rsidP="00711ED7">
            <w:pPr>
              <w:pStyle w:val="TAC"/>
              <w:rPr>
                <w:ins w:id="12149" w:author="Rapporteur" w:date="2024-04-21T20:34:00Z"/>
                <w:rFonts w:cs="Arial"/>
                <w:sz w:val="16"/>
                <w:szCs w:val="16"/>
              </w:rPr>
            </w:pPr>
            <w:ins w:id="12150" w:author="Rapporteur" w:date="2024-04-21T20:34: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2151" w:author="Rapporteur" w:date="2024-06-02T18:03: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5CE0D029" w14:textId="77777777" w:rsidR="00711ED7" w:rsidRDefault="00711ED7" w:rsidP="00711ED7">
            <w:pPr>
              <w:pStyle w:val="TAL"/>
              <w:rPr>
                <w:ins w:id="12152" w:author="Rapporteur" w:date="2024-04-21T20:34:00Z"/>
                <w:rFonts w:cs="Arial"/>
                <w:sz w:val="16"/>
                <w:szCs w:val="16"/>
              </w:rPr>
            </w:pPr>
            <w:ins w:id="12153" w:author="Rapporteur" w:date="2024-04-21T20:34:00Z">
              <w:r>
                <w:rPr>
                  <w:rFonts w:cs="Arial"/>
                  <w:sz w:val="16"/>
                  <w:szCs w:val="16"/>
                </w:rPr>
                <w:t>29.571 Rel-18 API version and External doc update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Change w:id="12154" w:author="Rapporteur" w:date="2024-06-02T18:03:00Z">
              <w:tcPr>
                <w:tcW w:w="691" w:type="dxa"/>
                <w:tcBorders>
                  <w:top w:val="single" w:sz="6" w:space="0" w:color="auto"/>
                  <w:left w:val="single" w:sz="6" w:space="0" w:color="auto"/>
                  <w:bottom w:val="single" w:sz="6" w:space="0" w:color="auto"/>
                  <w:right w:val="single" w:sz="6" w:space="0" w:color="auto"/>
                </w:tcBorders>
                <w:shd w:val="solid" w:color="FFFFFF" w:fill="auto"/>
              </w:tcPr>
            </w:tcPrChange>
          </w:tcPr>
          <w:p w14:paraId="379E9255" w14:textId="03960EA6" w:rsidR="00711ED7" w:rsidRPr="00E63D3C" w:rsidRDefault="00711ED7" w:rsidP="00711ED7">
            <w:pPr>
              <w:pStyle w:val="TAC"/>
              <w:rPr>
                <w:ins w:id="12155" w:author="Rapporteur" w:date="2024-04-21T20:34:00Z"/>
                <w:sz w:val="16"/>
                <w:szCs w:val="16"/>
              </w:rPr>
            </w:pPr>
            <w:ins w:id="12156" w:author="Rapporteur" w:date="2024-04-21T20:34:00Z">
              <w:r w:rsidRPr="00E63D3C">
                <w:rPr>
                  <w:sz w:val="16"/>
                  <w:szCs w:val="16"/>
                </w:rPr>
                <w:t>18.</w:t>
              </w:r>
              <w:r>
                <w:rPr>
                  <w:sz w:val="16"/>
                  <w:szCs w:val="16"/>
                  <w:lang w:val="en-DE"/>
                </w:rPr>
                <w:t>6</w:t>
              </w:r>
              <w:r w:rsidRPr="00E63D3C">
                <w:rPr>
                  <w:sz w:val="16"/>
                  <w:szCs w:val="16"/>
                </w:rPr>
                <w:t>.0</w:t>
              </w:r>
            </w:ins>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6B13F" w14:textId="77777777" w:rsidR="00862A03" w:rsidRDefault="00862A03">
      <w:r>
        <w:separator/>
      </w:r>
    </w:p>
  </w:endnote>
  <w:endnote w:type="continuationSeparator" w:id="0">
    <w:p w14:paraId="3F55205C" w14:textId="77777777" w:rsidR="00862A03" w:rsidRDefault="00862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24F18" w14:textId="77777777" w:rsidR="00711ED7" w:rsidRDefault="00711ED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8BF39" w14:textId="77777777" w:rsidR="00862A03" w:rsidRDefault="00862A03">
      <w:r>
        <w:separator/>
      </w:r>
    </w:p>
  </w:footnote>
  <w:footnote w:type="continuationSeparator" w:id="0">
    <w:p w14:paraId="541FBA5C" w14:textId="77777777" w:rsidR="00862A03" w:rsidRDefault="00862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F9B79" w14:textId="7BECEDAF" w:rsidR="00711ED7" w:rsidRDefault="00711E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4FC4">
      <w:rPr>
        <w:rFonts w:ascii="Arial" w:hAnsi="Arial" w:cs="Arial"/>
        <w:b/>
        <w:noProof/>
        <w:sz w:val="18"/>
        <w:szCs w:val="18"/>
      </w:rPr>
      <w:t>3GPP TS 29.571 V18.56.0 (2024-0306)</w:t>
    </w:r>
    <w:r>
      <w:rPr>
        <w:rFonts w:ascii="Arial" w:hAnsi="Arial" w:cs="Arial"/>
        <w:b/>
        <w:sz w:val="18"/>
        <w:szCs w:val="18"/>
      </w:rPr>
      <w:fldChar w:fldCharType="end"/>
    </w:r>
  </w:p>
  <w:p w14:paraId="079C65ED" w14:textId="77777777" w:rsidR="00711ED7" w:rsidRDefault="00711E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5507D7AA" w:rsidR="00711ED7" w:rsidRDefault="00711E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4FC4">
      <w:rPr>
        <w:rFonts w:ascii="Arial" w:hAnsi="Arial" w:cs="Arial"/>
        <w:b/>
        <w:noProof/>
        <w:sz w:val="18"/>
        <w:szCs w:val="18"/>
      </w:rPr>
      <w:t>Release 18</w:t>
    </w:r>
    <w:r>
      <w:rPr>
        <w:rFonts w:ascii="Arial" w:hAnsi="Arial" w:cs="Arial"/>
        <w:b/>
        <w:sz w:val="18"/>
        <w:szCs w:val="18"/>
      </w:rPr>
      <w:fldChar w:fldCharType="end"/>
    </w:r>
  </w:p>
  <w:p w14:paraId="6C8C7F56" w14:textId="77777777" w:rsidR="00711ED7" w:rsidRDefault="00711ED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538r2">
    <w15:presenceInfo w15:providerId="None" w15:userId="CR0538r2"/>
  </w15:person>
  <w15:person w15:author="562">
    <w15:presenceInfo w15:providerId="None" w15:userId="562"/>
  </w15:person>
  <w15:person w15:author="544r3">
    <w15:presenceInfo w15:providerId="None" w15:userId="544r3"/>
  </w15:person>
  <w15:person w15:author="563">
    <w15:presenceInfo w15:providerId="None" w15:userId="563"/>
  </w15:person>
  <w15:person w15:author="CR0537r1">
    <w15:presenceInfo w15:providerId="None" w15:userId="CR0537r1"/>
  </w15:person>
  <w15:person w15:author="CR0553r4">
    <w15:presenceInfo w15:providerId="None" w15:userId="CR0553r4"/>
  </w15:person>
  <w15:person w15:author="CR0546r1">
    <w15:presenceInfo w15:providerId="None" w15:userId="CR0546r1"/>
  </w15:person>
  <w15:person w15:author="CR0550r2">
    <w15:presenceInfo w15:providerId="None" w15:userId="CR0550r2"/>
  </w15:person>
  <w15:person w15:author="555r1">
    <w15:presenceInfo w15:providerId="None" w15:userId="555r1"/>
  </w15:person>
  <w15:person w15:author="CR0541r1">
    <w15:presenceInfo w15:providerId="None" w15:userId="CR0541r1"/>
  </w15:person>
  <w15:person w15:author="CR0551r1">
    <w15:presenceInfo w15:providerId="None" w15:userId="CR0551r1"/>
  </w15:person>
  <w15:person w15:author="CR0552r1">
    <w15:presenceInfo w15:providerId="None" w15:userId="CR0552r1"/>
  </w15:person>
  <w15:person w15:author="556">
    <w15:presenceInfo w15:providerId="None" w15:userId="556"/>
  </w15:person>
  <w15:person w15:author="CR0549r2">
    <w15:presenceInfo w15:providerId="None" w15:userId="CR0549r2"/>
  </w15:person>
  <w15:person w15:author="557r1">
    <w15:presenceInfo w15:providerId="None" w15:userId="557r1"/>
  </w15:person>
  <w15:person w15:author="CR0544r1">
    <w15:presenceInfo w15:providerId="None" w15:userId="CR0544r1"/>
  </w15:person>
  <w15:person w15:author="0561">
    <w15:presenceInfo w15:providerId="None" w15:userId="0561"/>
  </w15:person>
  <w15:person w15:author="CR0545r4">
    <w15:presenceInfo w15:providerId="None" w15:userId="CR0545r4"/>
  </w15:person>
  <w15:person w15:author="0558r2">
    <w15:presenceInfo w15:providerId="None" w15:userId="0558r2"/>
  </w15:person>
  <w15:person w15:author="0559r1">
    <w15:presenceInfo w15:providerId="None" w15:userId="0559r1"/>
  </w15:person>
  <w15:person w15:author="Rapporteuer">
    <w15:presenceInfo w15:providerId="None" w15:userId="Rapporteuer"/>
  </w15:person>
  <w15:person w15:author="CR0548">
    <w15:presenceInfo w15:providerId="None" w15:userId="CR0548"/>
  </w15:person>
  <w15:person w15:author="HW">
    <w15:presenceInfo w15:providerId="None" w15:userId="HW"/>
  </w15:person>
  <w15:person w15:author="554r1">
    <w15:presenceInfo w15:providerId="None" w15:userId="554r1"/>
  </w15:person>
  <w15:person w15:author="559r1">
    <w15:presenceInfo w15:providerId="None" w15:userId="559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DE" w:vendorID="64" w:dllVersion="4096" w:nlCheck="1" w:checkStyle="0"/>
  <w:activeWritingStyle w:appName="MSWord" w:lang="en-SE"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C79"/>
    <w:rsid w:val="00074939"/>
    <w:rsid w:val="000776C7"/>
    <w:rsid w:val="0008038B"/>
    <w:rsid w:val="00080512"/>
    <w:rsid w:val="0008336E"/>
    <w:rsid w:val="0008791B"/>
    <w:rsid w:val="00087A88"/>
    <w:rsid w:val="000921A2"/>
    <w:rsid w:val="00093DF8"/>
    <w:rsid w:val="00095998"/>
    <w:rsid w:val="00097B8F"/>
    <w:rsid w:val="000A1717"/>
    <w:rsid w:val="000A2ABC"/>
    <w:rsid w:val="000A2FD4"/>
    <w:rsid w:val="000A4669"/>
    <w:rsid w:val="000A62B1"/>
    <w:rsid w:val="000A63B4"/>
    <w:rsid w:val="000B1968"/>
    <w:rsid w:val="000C0AB6"/>
    <w:rsid w:val="000C137B"/>
    <w:rsid w:val="000C177F"/>
    <w:rsid w:val="000C398A"/>
    <w:rsid w:val="000C47C3"/>
    <w:rsid w:val="000C5160"/>
    <w:rsid w:val="000D0A7E"/>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5610"/>
    <w:rsid w:val="00137DEE"/>
    <w:rsid w:val="00141808"/>
    <w:rsid w:val="001456A5"/>
    <w:rsid w:val="00145E26"/>
    <w:rsid w:val="001533B9"/>
    <w:rsid w:val="001563A9"/>
    <w:rsid w:val="00165F5E"/>
    <w:rsid w:val="00170E49"/>
    <w:rsid w:val="00176E87"/>
    <w:rsid w:val="00177307"/>
    <w:rsid w:val="00180039"/>
    <w:rsid w:val="00183513"/>
    <w:rsid w:val="00184018"/>
    <w:rsid w:val="00184255"/>
    <w:rsid w:val="00186722"/>
    <w:rsid w:val="00192133"/>
    <w:rsid w:val="00193B2E"/>
    <w:rsid w:val="00195151"/>
    <w:rsid w:val="001A087E"/>
    <w:rsid w:val="001A23EF"/>
    <w:rsid w:val="001A24A9"/>
    <w:rsid w:val="001A2DD0"/>
    <w:rsid w:val="001A3CDA"/>
    <w:rsid w:val="001A48E0"/>
    <w:rsid w:val="001A4C42"/>
    <w:rsid w:val="001A4F76"/>
    <w:rsid w:val="001A7420"/>
    <w:rsid w:val="001B2A8C"/>
    <w:rsid w:val="001B5159"/>
    <w:rsid w:val="001B6637"/>
    <w:rsid w:val="001B7BB3"/>
    <w:rsid w:val="001C04E0"/>
    <w:rsid w:val="001C21C3"/>
    <w:rsid w:val="001C401B"/>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1132"/>
    <w:rsid w:val="001F168B"/>
    <w:rsid w:val="001F283E"/>
    <w:rsid w:val="001F35F0"/>
    <w:rsid w:val="001F6C08"/>
    <w:rsid w:val="0020011A"/>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743C"/>
    <w:rsid w:val="0029152C"/>
    <w:rsid w:val="002922AB"/>
    <w:rsid w:val="00292D6D"/>
    <w:rsid w:val="002933AC"/>
    <w:rsid w:val="0029348A"/>
    <w:rsid w:val="00293A4E"/>
    <w:rsid w:val="00294097"/>
    <w:rsid w:val="0029425E"/>
    <w:rsid w:val="00294525"/>
    <w:rsid w:val="002952B1"/>
    <w:rsid w:val="00296BAC"/>
    <w:rsid w:val="002A0E2A"/>
    <w:rsid w:val="002B4BCB"/>
    <w:rsid w:val="002B6339"/>
    <w:rsid w:val="002B6FE6"/>
    <w:rsid w:val="002B71D4"/>
    <w:rsid w:val="002C4EAF"/>
    <w:rsid w:val="002C548F"/>
    <w:rsid w:val="002C5B6C"/>
    <w:rsid w:val="002C606B"/>
    <w:rsid w:val="002D06B0"/>
    <w:rsid w:val="002D42DF"/>
    <w:rsid w:val="002D61F3"/>
    <w:rsid w:val="002E00EE"/>
    <w:rsid w:val="002E1E0F"/>
    <w:rsid w:val="002E1F7C"/>
    <w:rsid w:val="002E520E"/>
    <w:rsid w:val="002E6C4F"/>
    <w:rsid w:val="002F130F"/>
    <w:rsid w:val="002F2126"/>
    <w:rsid w:val="002F2193"/>
    <w:rsid w:val="002F254E"/>
    <w:rsid w:val="002F3A06"/>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27ECB"/>
    <w:rsid w:val="00332A85"/>
    <w:rsid w:val="00332ED3"/>
    <w:rsid w:val="00337A06"/>
    <w:rsid w:val="003429AE"/>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516"/>
    <w:rsid w:val="003D2288"/>
    <w:rsid w:val="003D2B82"/>
    <w:rsid w:val="003D4DFC"/>
    <w:rsid w:val="003E1749"/>
    <w:rsid w:val="003E6516"/>
    <w:rsid w:val="003F1FAF"/>
    <w:rsid w:val="003F21AE"/>
    <w:rsid w:val="003F23AE"/>
    <w:rsid w:val="003F55F2"/>
    <w:rsid w:val="003F6206"/>
    <w:rsid w:val="00400663"/>
    <w:rsid w:val="00400977"/>
    <w:rsid w:val="00401A7D"/>
    <w:rsid w:val="004113BA"/>
    <w:rsid w:val="00412252"/>
    <w:rsid w:val="00416554"/>
    <w:rsid w:val="00423334"/>
    <w:rsid w:val="004241A5"/>
    <w:rsid w:val="00424219"/>
    <w:rsid w:val="004261AA"/>
    <w:rsid w:val="00430013"/>
    <w:rsid w:val="00431BDA"/>
    <w:rsid w:val="004328AB"/>
    <w:rsid w:val="004345EC"/>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8155F"/>
    <w:rsid w:val="00482507"/>
    <w:rsid w:val="004837EC"/>
    <w:rsid w:val="00483D7F"/>
    <w:rsid w:val="00484F37"/>
    <w:rsid w:val="00486996"/>
    <w:rsid w:val="00486C50"/>
    <w:rsid w:val="004916EB"/>
    <w:rsid w:val="00494D3A"/>
    <w:rsid w:val="004960D7"/>
    <w:rsid w:val="00496DB9"/>
    <w:rsid w:val="00497B27"/>
    <w:rsid w:val="004A1424"/>
    <w:rsid w:val="004A246B"/>
    <w:rsid w:val="004A3DB0"/>
    <w:rsid w:val="004A4865"/>
    <w:rsid w:val="004A7B8D"/>
    <w:rsid w:val="004A7B9A"/>
    <w:rsid w:val="004B0F6D"/>
    <w:rsid w:val="004B29C0"/>
    <w:rsid w:val="004B3488"/>
    <w:rsid w:val="004B39EB"/>
    <w:rsid w:val="004B4278"/>
    <w:rsid w:val="004C1768"/>
    <w:rsid w:val="004C3280"/>
    <w:rsid w:val="004C4C0D"/>
    <w:rsid w:val="004C5021"/>
    <w:rsid w:val="004C7450"/>
    <w:rsid w:val="004D029D"/>
    <w:rsid w:val="004D2A34"/>
    <w:rsid w:val="004D2AE7"/>
    <w:rsid w:val="004D3578"/>
    <w:rsid w:val="004D363D"/>
    <w:rsid w:val="004D48A6"/>
    <w:rsid w:val="004E17F7"/>
    <w:rsid w:val="004E213A"/>
    <w:rsid w:val="004E3E95"/>
    <w:rsid w:val="004E5DA2"/>
    <w:rsid w:val="004F0725"/>
    <w:rsid w:val="004F0988"/>
    <w:rsid w:val="004F21D1"/>
    <w:rsid w:val="004F3340"/>
    <w:rsid w:val="004F3634"/>
    <w:rsid w:val="004F4459"/>
    <w:rsid w:val="004F51E2"/>
    <w:rsid w:val="004F7FB7"/>
    <w:rsid w:val="0050037E"/>
    <w:rsid w:val="00501BED"/>
    <w:rsid w:val="0050298A"/>
    <w:rsid w:val="00506A69"/>
    <w:rsid w:val="00516443"/>
    <w:rsid w:val="005230CA"/>
    <w:rsid w:val="005232DF"/>
    <w:rsid w:val="00525638"/>
    <w:rsid w:val="00525A8F"/>
    <w:rsid w:val="00530277"/>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43B3"/>
    <w:rsid w:val="00565087"/>
    <w:rsid w:val="005662B0"/>
    <w:rsid w:val="00574E48"/>
    <w:rsid w:val="00575F4C"/>
    <w:rsid w:val="00576823"/>
    <w:rsid w:val="00577C3C"/>
    <w:rsid w:val="00582FBA"/>
    <w:rsid w:val="00583129"/>
    <w:rsid w:val="00593F74"/>
    <w:rsid w:val="0059732B"/>
    <w:rsid w:val="0059735A"/>
    <w:rsid w:val="00597B11"/>
    <w:rsid w:val="005A1D5B"/>
    <w:rsid w:val="005A468B"/>
    <w:rsid w:val="005A7EEF"/>
    <w:rsid w:val="005B1A77"/>
    <w:rsid w:val="005B2479"/>
    <w:rsid w:val="005C7973"/>
    <w:rsid w:val="005C7D0E"/>
    <w:rsid w:val="005D2E01"/>
    <w:rsid w:val="005D4112"/>
    <w:rsid w:val="005D5795"/>
    <w:rsid w:val="005D750A"/>
    <w:rsid w:val="005D7526"/>
    <w:rsid w:val="005E0407"/>
    <w:rsid w:val="005E08CC"/>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66D"/>
    <w:rsid w:val="00611F2C"/>
    <w:rsid w:val="006137BE"/>
    <w:rsid w:val="00614FDF"/>
    <w:rsid w:val="00615F32"/>
    <w:rsid w:val="006215C7"/>
    <w:rsid w:val="0062287A"/>
    <w:rsid w:val="00625F5A"/>
    <w:rsid w:val="006261CF"/>
    <w:rsid w:val="0062666E"/>
    <w:rsid w:val="00630022"/>
    <w:rsid w:val="0063051B"/>
    <w:rsid w:val="00631D24"/>
    <w:rsid w:val="00632FC1"/>
    <w:rsid w:val="0063543D"/>
    <w:rsid w:val="0063568E"/>
    <w:rsid w:val="0063720C"/>
    <w:rsid w:val="00637EE2"/>
    <w:rsid w:val="00642166"/>
    <w:rsid w:val="00647114"/>
    <w:rsid w:val="00647228"/>
    <w:rsid w:val="006512CE"/>
    <w:rsid w:val="00651827"/>
    <w:rsid w:val="00651C3E"/>
    <w:rsid w:val="00653385"/>
    <w:rsid w:val="0065357A"/>
    <w:rsid w:val="0065386F"/>
    <w:rsid w:val="006550F5"/>
    <w:rsid w:val="00655A72"/>
    <w:rsid w:val="00665D18"/>
    <w:rsid w:val="00667883"/>
    <w:rsid w:val="00673672"/>
    <w:rsid w:val="00677CF9"/>
    <w:rsid w:val="006806CE"/>
    <w:rsid w:val="00681CC3"/>
    <w:rsid w:val="00681E70"/>
    <w:rsid w:val="00682301"/>
    <w:rsid w:val="006832C6"/>
    <w:rsid w:val="00691620"/>
    <w:rsid w:val="00694B66"/>
    <w:rsid w:val="00695528"/>
    <w:rsid w:val="0069652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4741"/>
    <w:rsid w:val="006E1E0D"/>
    <w:rsid w:val="006E2A02"/>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6295"/>
    <w:rsid w:val="0075592C"/>
    <w:rsid w:val="00756870"/>
    <w:rsid w:val="00761268"/>
    <w:rsid w:val="00770351"/>
    <w:rsid w:val="007710D4"/>
    <w:rsid w:val="0077202D"/>
    <w:rsid w:val="00774DA4"/>
    <w:rsid w:val="0077658D"/>
    <w:rsid w:val="00781476"/>
    <w:rsid w:val="00781F0F"/>
    <w:rsid w:val="00782100"/>
    <w:rsid w:val="00784D96"/>
    <w:rsid w:val="00790304"/>
    <w:rsid w:val="0079055A"/>
    <w:rsid w:val="00795E1C"/>
    <w:rsid w:val="00796002"/>
    <w:rsid w:val="00797123"/>
    <w:rsid w:val="007977C3"/>
    <w:rsid w:val="007A15FD"/>
    <w:rsid w:val="007A5DF0"/>
    <w:rsid w:val="007B0601"/>
    <w:rsid w:val="007B1610"/>
    <w:rsid w:val="007B2C3D"/>
    <w:rsid w:val="007B3BED"/>
    <w:rsid w:val="007B449D"/>
    <w:rsid w:val="007B5E13"/>
    <w:rsid w:val="007B600E"/>
    <w:rsid w:val="007C019B"/>
    <w:rsid w:val="007C4A40"/>
    <w:rsid w:val="007C4EF5"/>
    <w:rsid w:val="007D19E7"/>
    <w:rsid w:val="007D2AD7"/>
    <w:rsid w:val="007D5CE1"/>
    <w:rsid w:val="007D6A75"/>
    <w:rsid w:val="007D7CF6"/>
    <w:rsid w:val="007E5AD4"/>
    <w:rsid w:val="007E6D61"/>
    <w:rsid w:val="007F0F4A"/>
    <w:rsid w:val="007F10EB"/>
    <w:rsid w:val="007F3A8E"/>
    <w:rsid w:val="007F41D9"/>
    <w:rsid w:val="007F587E"/>
    <w:rsid w:val="007F648B"/>
    <w:rsid w:val="00800241"/>
    <w:rsid w:val="0080152C"/>
    <w:rsid w:val="00801A94"/>
    <w:rsid w:val="008028A4"/>
    <w:rsid w:val="00802CC6"/>
    <w:rsid w:val="00804B0E"/>
    <w:rsid w:val="00804D45"/>
    <w:rsid w:val="008067A0"/>
    <w:rsid w:val="00807ED9"/>
    <w:rsid w:val="00810A0F"/>
    <w:rsid w:val="00812D41"/>
    <w:rsid w:val="00813CE7"/>
    <w:rsid w:val="0081405B"/>
    <w:rsid w:val="00814C49"/>
    <w:rsid w:val="00816994"/>
    <w:rsid w:val="00816A7E"/>
    <w:rsid w:val="0081718C"/>
    <w:rsid w:val="00820589"/>
    <w:rsid w:val="00821617"/>
    <w:rsid w:val="00822329"/>
    <w:rsid w:val="00822B03"/>
    <w:rsid w:val="008241D3"/>
    <w:rsid w:val="008276BB"/>
    <w:rsid w:val="00830747"/>
    <w:rsid w:val="00830B90"/>
    <w:rsid w:val="00830F42"/>
    <w:rsid w:val="0083297F"/>
    <w:rsid w:val="00836EB2"/>
    <w:rsid w:val="00836F10"/>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2A03"/>
    <w:rsid w:val="00863178"/>
    <w:rsid w:val="00863648"/>
    <w:rsid w:val="00864038"/>
    <w:rsid w:val="00864F53"/>
    <w:rsid w:val="008655DB"/>
    <w:rsid w:val="00866782"/>
    <w:rsid w:val="008679A6"/>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6935"/>
    <w:rsid w:val="008D7C01"/>
    <w:rsid w:val="008E1393"/>
    <w:rsid w:val="008E2DB4"/>
    <w:rsid w:val="008E2EDA"/>
    <w:rsid w:val="008E47CE"/>
    <w:rsid w:val="008E4D29"/>
    <w:rsid w:val="008E4D78"/>
    <w:rsid w:val="008E7BA1"/>
    <w:rsid w:val="008F1178"/>
    <w:rsid w:val="008F5ED1"/>
    <w:rsid w:val="008F6B3B"/>
    <w:rsid w:val="008F70CA"/>
    <w:rsid w:val="008F7873"/>
    <w:rsid w:val="0090228F"/>
    <w:rsid w:val="0090271F"/>
    <w:rsid w:val="00902E23"/>
    <w:rsid w:val="009065A2"/>
    <w:rsid w:val="00907CCD"/>
    <w:rsid w:val="009114AC"/>
    <w:rsid w:val="009114D7"/>
    <w:rsid w:val="00912A3B"/>
    <w:rsid w:val="0091348E"/>
    <w:rsid w:val="00917CCB"/>
    <w:rsid w:val="0092133F"/>
    <w:rsid w:val="009217F2"/>
    <w:rsid w:val="00922200"/>
    <w:rsid w:val="009278CF"/>
    <w:rsid w:val="009279F3"/>
    <w:rsid w:val="00927C23"/>
    <w:rsid w:val="009302AC"/>
    <w:rsid w:val="00930922"/>
    <w:rsid w:val="00931C41"/>
    <w:rsid w:val="00932249"/>
    <w:rsid w:val="009347D5"/>
    <w:rsid w:val="00934D48"/>
    <w:rsid w:val="00935F37"/>
    <w:rsid w:val="00936319"/>
    <w:rsid w:val="00940609"/>
    <w:rsid w:val="0094102C"/>
    <w:rsid w:val="00941C13"/>
    <w:rsid w:val="00942EC2"/>
    <w:rsid w:val="00960252"/>
    <w:rsid w:val="009611EA"/>
    <w:rsid w:val="00961ACC"/>
    <w:rsid w:val="0096223A"/>
    <w:rsid w:val="00962B9F"/>
    <w:rsid w:val="00963BDA"/>
    <w:rsid w:val="00965108"/>
    <w:rsid w:val="00965514"/>
    <w:rsid w:val="00966018"/>
    <w:rsid w:val="009663F0"/>
    <w:rsid w:val="00966A46"/>
    <w:rsid w:val="00967705"/>
    <w:rsid w:val="0097454E"/>
    <w:rsid w:val="00975077"/>
    <w:rsid w:val="00981E02"/>
    <w:rsid w:val="009913FC"/>
    <w:rsid w:val="00991540"/>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D1EC8"/>
    <w:rsid w:val="009D3F88"/>
    <w:rsid w:val="009D4536"/>
    <w:rsid w:val="009D5603"/>
    <w:rsid w:val="009D6C5C"/>
    <w:rsid w:val="009D7AF1"/>
    <w:rsid w:val="009E2B3B"/>
    <w:rsid w:val="009E3467"/>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F69"/>
    <w:rsid w:val="00A249B5"/>
    <w:rsid w:val="00A26369"/>
    <w:rsid w:val="00A26956"/>
    <w:rsid w:val="00A26B5E"/>
    <w:rsid w:val="00A27486"/>
    <w:rsid w:val="00A352E8"/>
    <w:rsid w:val="00A35953"/>
    <w:rsid w:val="00A35AC3"/>
    <w:rsid w:val="00A37CE6"/>
    <w:rsid w:val="00A43505"/>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92BA1"/>
    <w:rsid w:val="00A93CAE"/>
    <w:rsid w:val="00AA2508"/>
    <w:rsid w:val="00AA526E"/>
    <w:rsid w:val="00AA7DB8"/>
    <w:rsid w:val="00AB4F07"/>
    <w:rsid w:val="00AB5249"/>
    <w:rsid w:val="00AB662F"/>
    <w:rsid w:val="00AC0012"/>
    <w:rsid w:val="00AC23BD"/>
    <w:rsid w:val="00AC4C48"/>
    <w:rsid w:val="00AC4CDA"/>
    <w:rsid w:val="00AC52A5"/>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73D8"/>
    <w:rsid w:val="00B1051F"/>
    <w:rsid w:val="00B106F9"/>
    <w:rsid w:val="00B14A27"/>
    <w:rsid w:val="00B15449"/>
    <w:rsid w:val="00B15F13"/>
    <w:rsid w:val="00B21613"/>
    <w:rsid w:val="00B230D3"/>
    <w:rsid w:val="00B23D9D"/>
    <w:rsid w:val="00B27297"/>
    <w:rsid w:val="00B27AA9"/>
    <w:rsid w:val="00B316B4"/>
    <w:rsid w:val="00B335F0"/>
    <w:rsid w:val="00B35D9A"/>
    <w:rsid w:val="00B37B14"/>
    <w:rsid w:val="00B43470"/>
    <w:rsid w:val="00B44F57"/>
    <w:rsid w:val="00B45BDC"/>
    <w:rsid w:val="00B45F1E"/>
    <w:rsid w:val="00B464D8"/>
    <w:rsid w:val="00B47AAA"/>
    <w:rsid w:val="00B50814"/>
    <w:rsid w:val="00B55436"/>
    <w:rsid w:val="00B55D24"/>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1A39"/>
    <w:rsid w:val="00B83A37"/>
    <w:rsid w:val="00B84A56"/>
    <w:rsid w:val="00B84C76"/>
    <w:rsid w:val="00B8720F"/>
    <w:rsid w:val="00B916D5"/>
    <w:rsid w:val="00B917F5"/>
    <w:rsid w:val="00B91FD6"/>
    <w:rsid w:val="00B9269B"/>
    <w:rsid w:val="00B93086"/>
    <w:rsid w:val="00B94755"/>
    <w:rsid w:val="00BA18A5"/>
    <w:rsid w:val="00BA19ED"/>
    <w:rsid w:val="00BA4821"/>
    <w:rsid w:val="00BA4B8D"/>
    <w:rsid w:val="00BA5673"/>
    <w:rsid w:val="00BA6760"/>
    <w:rsid w:val="00BA6B55"/>
    <w:rsid w:val="00BA7094"/>
    <w:rsid w:val="00BA7E82"/>
    <w:rsid w:val="00BB02E1"/>
    <w:rsid w:val="00BB21DF"/>
    <w:rsid w:val="00BB5240"/>
    <w:rsid w:val="00BB59C7"/>
    <w:rsid w:val="00BB7CC5"/>
    <w:rsid w:val="00BC0053"/>
    <w:rsid w:val="00BC0B5F"/>
    <w:rsid w:val="00BC0F7D"/>
    <w:rsid w:val="00BC4506"/>
    <w:rsid w:val="00BC639E"/>
    <w:rsid w:val="00BC690D"/>
    <w:rsid w:val="00BC7478"/>
    <w:rsid w:val="00BD1DE7"/>
    <w:rsid w:val="00BD4EF0"/>
    <w:rsid w:val="00BD6873"/>
    <w:rsid w:val="00BD7A46"/>
    <w:rsid w:val="00BD7D31"/>
    <w:rsid w:val="00BE0B28"/>
    <w:rsid w:val="00BE1F70"/>
    <w:rsid w:val="00BE21FB"/>
    <w:rsid w:val="00BE3255"/>
    <w:rsid w:val="00BE3554"/>
    <w:rsid w:val="00BE7A4F"/>
    <w:rsid w:val="00BE7AB2"/>
    <w:rsid w:val="00BF02EC"/>
    <w:rsid w:val="00BF128E"/>
    <w:rsid w:val="00BF1A03"/>
    <w:rsid w:val="00BF35E9"/>
    <w:rsid w:val="00BF670C"/>
    <w:rsid w:val="00BF7497"/>
    <w:rsid w:val="00C002FF"/>
    <w:rsid w:val="00C037AB"/>
    <w:rsid w:val="00C074DD"/>
    <w:rsid w:val="00C11087"/>
    <w:rsid w:val="00C1496A"/>
    <w:rsid w:val="00C1616F"/>
    <w:rsid w:val="00C1644E"/>
    <w:rsid w:val="00C17243"/>
    <w:rsid w:val="00C23D97"/>
    <w:rsid w:val="00C25820"/>
    <w:rsid w:val="00C33079"/>
    <w:rsid w:val="00C35CE3"/>
    <w:rsid w:val="00C35DE2"/>
    <w:rsid w:val="00C403D3"/>
    <w:rsid w:val="00C404DB"/>
    <w:rsid w:val="00C421A2"/>
    <w:rsid w:val="00C43B88"/>
    <w:rsid w:val="00C45141"/>
    <w:rsid w:val="00C45231"/>
    <w:rsid w:val="00C51FEB"/>
    <w:rsid w:val="00C60369"/>
    <w:rsid w:val="00C60DAA"/>
    <w:rsid w:val="00C65BB8"/>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27DE"/>
    <w:rsid w:val="00CA3D0C"/>
    <w:rsid w:val="00CA644A"/>
    <w:rsid w:val="00CA6B57"/>
    <w:rsid w:val="00CA6BDA"/>
    <w:rsid w:val="00CA721E"/>
    <w:rsid w:val="00CB1DC7"/>
    <w:rsid w:val="00CC1486"/>
    <w:rsid w:val="00CC367C"/>
    <w:rsid w:val="00CD3179"/>
    <w:rsid w:val="00CE0947"/>
    <w:rsid w:val="00CE16A2"/>
    <w:rsid w:val="00CE1A6F"/>
    <w:rsid w:val="00CE3A16"/>
    <w:rsid w:val="00CE5E86"/>
    <w:rsid w:val="00CE5EBA"/>
    <w:rsid w:val="00CF1C5A"/>
    <w:rsid w:val="00D01A1B"/>
    <w:rsid w:val="00D02A23"/>
    <w:rsid w:val="00D02B3C"/>
    <w:rsid w:val="00D05C89"/>
    <w:rsid w:val="00D0784B"/>
    <w:rsid w:val="00D13BC0"/>
    <w:rsid w:val="00D13C27"/>
    <w:rsid w:val="00D13F4A"/>
    <w:rsid w:val="00D15C75"/>
    <w:rsid w:val="00D17B01"/>
    <w:rsid w:val="00D17B55"/>
    <w:rsid w:val="00D2035C"/>
    <w:rsid w:val="00D21061"/>
    <w:rsid w:val="00D2497F"/>
    <w:rsid w:val="00D25856"/>
    <w:rsid w:val="00D27FA8"/>
    <w:rsid w:val="00D30B77"/>
    <w:rsid w:val="00D31FFB"/>
    <w:rsid w:val="00D35213"/>
    <w:rsid w:val="00D35811"/>
    <w:rsid w:val="00D362EB"/>
    <w:rsid w:val="00D3678A"/>
    <w:rsid w:val="00D43F9F"/>
    <w:rsid w:val="00D453E4"/>
    <w:rsid w:val="00D46085"/>
    <w:rsid w:val="00D46C2A"/>
    <w:rsid w:val="00D473BF"/>
    <w:rsid w:val="00D507A4"/>
    <w:rsid w:val="00D52BBD"/>
    <w:rsid w:val="00D543BD"/>
    <w:rsid w:val="00D572CE"/>
    <w:rsid w:val="00D57972"/>
    <w:rsid w:val="00D579E7"/>
    <w:rsid w:val="00D61954"/>
    <w:rsid w:val="00D633FD"/>
    <w:rsid w:val="00D6740C"/>
    <w:rsid w:val="00D675A9"/>
    <w:rsid w:val="00D715A8"/>
    <w:rsid w:val="00D7355A"/>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CCF"/>
    <w:rsid w:val="00DD74A5"/>
    <w:rsid w:val="00DD7D83"/>
    <w:rsid w:val="00DE2A2B"/>
    <w:rsid w:val="00DF2B1F"/>
    <w:rsid w:val="00DF62CD"/>
    <w:rsid w:val="00DF6DE7"/>
    <w:rsid w:val="00E04318"/>
    <w:rsid w:val="00E10FA8"/>
    <w:rsid w:val="00E11E7F"/>
    <w:rsid w:val="00E1560D"/>
    <w:rsid w:val="00E15811"/>
    <w:rsid w:val="00E16509"/>
    <w:rsid w:val="00E17371"/>
    <w:rsid w:val="00E17FB7"/>
    <w:rsid w:val="00E21F8F"/>
    <w:rsid w:val="00E245D6"/>
    <w:rsid w:val="00E24D16"/>
    <w:rsid w:val="00E26B1B"/>
    <w:rsid w:val="00E27CD0"/>
    <w:rsid w:val="00E325A5"/>
    <w:rsid w:val="00E32A35"/>
    <w:rsid w:val="00E36604"/>
    <w:rsid w:val="00E37D3A"/>
    <w:rsid w:val="00E42ED1"/>
    <w:rsid w:val="00E44582"/>
    <w:rsid w:val="00E45CC4"/>
    <w:rsid w:val="00E46AE7"/>
    <w:rsid w:val="00E5048F"/>
    <w:rsid w:val="00E530F3"/>
    <w:rsid w:val="00E5402F"/>
    <w:rsid w:val="00E574B8"/>
    <w:rsid w:val="00E614DB"/>
    <w:rsid w:val="00E62AA4"/>
    <w:rsid w:val="00E62D0E"/>
    <w:rsid w:val="00E66C80"/>
    <w:rsid w:val="00E736DE"/>
    <w:rsid w:val="00E74FEE"/>
    <w:rsid w:val="00E77645"/>
    <w:rsid w:val="00E81878"/>
    <w:rsid w:val="00E818E9"/>
    <w:rsid w:val="00E871ED"/>
    <w:rsid w:val="00E90687"/>
    <w:rsid w:val="00E908CE"/>
    <w:rsid w:val="00E92CBF"/>
    <w:rsid w:val="00E944E3"/>
    <w:rsid w:val="00E94E09"/>
    <w:rsid w:val="00EA020C"/>
    <w:rsid w:val="00EA0B2C"/>
    <w:rsid w:val="00EA0D57"/>
    <w:rsid w:val="00EA15B0"/>
    <w:rsid w:val="00EA3168"/>
    <w:rsid w:val="00EA387C"/>
    <w:rsid w:val="00EA3990"/>
    <w:rsid w:val="00EA453B"/>
    <w:rsid w:val="00EA4BD8"/>
    <w:rsid w:val="00EA5EA7"/>
    <w:rsid w:val="00EB4FC4"/>
    <w:rsid w:val="00EB561E"/>
    <w:rsid w:val="00EC06D3"/>
    <w:rsid w:val="00EC093A"/>
    <w:rsid w:val="00EC26D2"/>
    <w:rsid w:val="00EC31C5"/>
    <w:rsid w:val="00EC4A25"/>
    <w:rsid w:val="00EC672E"/>
    <w:rsid w:val="00EC6768"/>
    <w:rsid w:val="00EE24CF"/>
    <w:rsid w:val="00EF0E91"/>
    <w:rsid w:val="00F01470"/>
    <w:rsid w:val="00F01F9D"/>
    <w:rsid w:val="00F025A2"/>
    <w:rsid w:val="00F03287"/>
    <w:rsid w:val="00F04712"/>
    <w:rsid w:val="00F04D31"/>
    <w:rsid w:val="00F11966"/>
    <w:rsid w:val="00F13360"/>
    <w:rsid w:val="00F1391E"/>
    <w:rsid w:val="00F22EC7"/>
    <w:rsid w:val="00F23085"/>
    <w:rsid w:val="00F2346C"/>
    <w:rsid w:val="00F23B37"/>
    <w:rsid w:val="00F23CD7"/>
    <w:rsid w:val="00F31A19"/>
    <w:rsid w:val="00F325C8"/>
    <w:rsid w:val="00F34324"/>
    <w:rsid w:val="00F36A15"/>
    <w:rsid w:val="00F4211E"/>
    <w:rsid w:val="00F436EC"/>
    <w:rsid w:val="00F43DF6"/>
    <w:rsid w:val="00F445D2"/>
    <w:rsid w:val="00F50FE4"/>
    <w:rsid w:val="00F51827"/>
    <w:rsid w:val="00F600FB"/>
    <w:rsid w:val="00F653B8"/>
    <w:rsid w:val="00F673E5"/>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D0EEB"/>
    <w:rsid w:val="00FD100E"/>
    <w:rsid w:val="00FD16AE"/>
    <w:rsid w:val="00FD231E"/>
    <w:rsid w:val="00FD4119"/>
    <w:rsid w:val="00FD5EC8"/>
    <w:rsid w:val="00FD7294"/>
    <w:rsid w:val="00FD7E54"/>
    <w:rsid w:val="00FE2AD4"/>
    <w:rsid w:val="00FE2BA7"/>
    <w:rsid w:val="00FE7966"/>
    <w:rsid w:val="00FF086E"/>
    <w:rsid w:val="00FF2CB0"/>
    <w:rsid w:val="00FF2CD3"/>
    <w:rsid w:val="00FF49F7"/>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宋体"/>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984AB-A2F5-4458-A848-4CC27831D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388</TotalTime>
  <Pages>4</Pages>
  <Words>81022</Words>
  <Characters>461830</Characters>
  <Application>Microsoft Office Word</Application>
  <DocSecurity>0</DocSecurity>
  <Lines>3848</Lines>
  <Paragraphs>1083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541769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 Support</dc:creator>
  <cp:keywords/>
  <dc:description/>
  <cp:lastModifiedBy>0559r1</cp:lastModifiedBy>
  <cp:revision>14</cp:revision>
  <cp:lastPrinted>2019-02-25T14:05:00Z</cp:lastPrinted>
  <dcterms:created xsi:type="dcterms:W3CDTF">2024-04-21T20:06:00Z</dcterms:created>
  <dcterms:modified xsi:type="dcterms:W3CDTF">2024-06-04T06:17:00Z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(3)bSsLIBIAmGxL75MdBxP1QLdq3cGFbDf9i4blQcajfJpenLESChhF8NgRNRe/3xDsYNTyRghz
4FfWYFq1AZZNSfEg1Y64EOHwHB6jdztLbJcyBrhdheS12Gd0HfjJKO8JJX/2RlRVY/lcJuBC
OdfzEI8CpGhu9+s30CSLvxWddyqXVSfhaboHZdC7rvT9T0HZZU3mx99Q2+4+7amFjdXjs4fH
QhcBJmQy+Pe05rMnyT</vt:lpwstr>
  </property>
  <property fmtid="{D5CDD505-2E9C-101B-9397-08002B2CF9AE}" pid="3" name="_2015_ms_pID_7253431">
    <vt:lpwstr>csp++yMxOwUWCA7fjw230zHFjizcd4FWVbfwmS0ZJfawAgc7YNNQi0
qnuVoY2Xc1/XrJHfb1RPlk0TofyIf5JxLSSW7TJA7Kfh/umdUE3I1f050E7GQ2MqZQYt7s3q
e+QjPNfNpqdZ0Krb2UyWQFoFT8Q4oew2WHch3psEzZZnCXwuopHmSokxTDGyWrMUJ+vS4oll
iRUQpJ/Q3HypB3nTvqWBgZtjb54E6KO0Cbgp</vt:lpwstr>
  </property>
  <property fmtid="{D5CDD505-2E9C-101B-9397-08002B2CF9AE}" pid="4" name="_2015_ms_pID_7253432">
    <vt:lpwstr>0w==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1717475525</vt:lpwstr>
  </property>
</Properties>
</file>