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2A67F915"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C40AF8" w:rsidRPr="00164490">
              <w:t>8</w:t>
            </w:r>
            <w:r w:rsidRPr="00164490">
              <w:t>.</w:t>
            </w:r>
            <w:ins w:id="1" w:author="rapporteur" w:date="2024-06-04T11:17:00Z">
              <w:r w:rsidR="00904526">
                <w:t>7</w:t>
              </w:r>
            </w:ins>
            <w:del w:id="2" w:author="rapporteur" w:date="2024-06-04T11:17:00Z">
              <w:r w:rsidR="005C43BC" w:rsidRPr="00164490" w:rsidDel="00904526">
                <w:delText>6</w:delText>
              </w:r>
            </w:del>
            <w:r w:rsidRPr="00164490">
              <w:t xml:space="preserve">.0 </w:t>
            </w:r>
            <w:r w:rsidRPr="00164490">
              <w:rPr>
                <w:sz w:val="32"/>
              </w:rPr>
              <w:t>(202</w:t>
            </w:r>
            <w:r w:rsidR="005C43BC" w:rsidRPr="00164490">
              <w:rPr>
                <w:sz w:val="32"/>
              </w:rPr>
              <w:t>4</w:t>
            </w:r>
            <w:r w:rsidRPr="00164490">
              <w:rPr>
                <w:sz w:val="32"/>
              </w:rPr>
              <w:t>-</w:t>
            </w:r>
            <w:r w:rsidR="005C43BC" w:rsidRPr="00164490">
              <w:rPr>
                <w:sz w:val="32"/>
              </w:rPr>
              <w:t>0</w:t>
            </w:r>
            <w:ins w:id="3" w:author="rapporteur" w:date="2024-06-04T11:17:00Z">
              <w:r w:rsidR="00904526">
                <w:rPr>
                  <w:sz w:val="32"/>
                </w:rPr>
                <w:t>6</w:t>
              </w:r>
            </w:ins>
            <w:del w:id="4" w:author="rapporteur" w:date="2024-06-04T11:17:00Z">
              <w:r w:rsidR="005C43BC" w:rsidRPr="00164490" w:rsidDel="00904526">
                <w:rPr>
                  <w:sz w:val="32"/>
                </w:rPr>
                <w:delText>3</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5" w:name="spectype2"/>
            <w:r w:rsidRPr="00164490">
              <w:t>Specification</w:t>
            </w:r>
            <w:bookmarkEnd w:id="5"/>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6" w:name="_MON_1684549432"/>
                <w:bookmarkEnd w:id="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95pt" o:ole="">
                        <v:imagedata r:id="rId9" o:title=""/>
                      </v:shape>
                      <o:OLEObject Type="Embed" ProgID="Word.Picture.8" ShapeID="_x0000_i1025" DrawAspect="Content" ObjectID="_1779016398" r:id="rId10"/>
                    </w:object>
                  </w:r>
                </w:p>
              </w:tc>
              <w:bookmarkStart w:id="7" w:name="_MON_1710316168"/>
              <w:bookmarkEnd w:id="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4pt;height:75.2pt" o:ole="">
                        <v:imagedata r:id="rId11" o:title=""/>
                      </v:shape>
                      <o:OLEObject Type="Embed" ProgID="Word.Picture.8" ShapeID="_x0000_i1026" DrawAspect="Content" ObjectID="_1779016399"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8"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8"/>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9"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0"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0"/>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1"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12" w:name="copyrightaddon"/>
            <w:bookmarkEnd w:id="12"/>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1"/>
          </w:p>
          <w:p w14:paraId="2FA6CA67" w14:textId="77777777" w:rsidR="00E16509" w:rsidRPr="00164490" w:rsidRDefault="00E16509" w:rsidP="00133525"/>
        </w:tc>
      </w:tr>
      <w:bookmarkEnd w:id="9"/>
    </w:tbl>
    <w:p w14:paraId="67083A27" w14:textId="77777777" w:rsidR="00080512" w:rsidRPr="00164490" w:rsidRDefault="00080512" w:rsidP="00553D27">
      <w:pPr>
        <w:pStyle w:val="TT"/>
      </w:pPr>
      <w:r w:rsidRPr="00164490">
        <w:br w:type="page"/>
      </w:r>
      <w:bookmarkStart w:id="13" w:name="tableOfContents"/>
      <w:bookmarkEnd w:id="13"/>
      <w:r w:rsidRPr="00164490">
        <w:lastRenderedPageBreak/>
        <w:t>Contents</w:t>
      </w:r>
    </w:p>
    <w:p w14:paraId="683F1AA3" w14:textId="41281871" w:rsidR="00B92FC2" w:rsidRDefault="00DB5E69">
      <w:pPr>
        <w:pStyle w:val="TOC1"/>
        <w:rPr>
          <w:ins w:id="14" w:author="C4-242510" w:date="2024-06-04T14:22:00Z"/>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ins w:id="15" w:author="C4-242510" w:date="2024-06-04T14:22:00Z">
        <w:r w:rsidR="00B92FC2">
          <w:rPr>
            <w:noProof/>
          </w:rPr>
          <w:t>Foreword</w:t>
        </w:r>
        <w:r w:rsidR="00B92FC2">
          <w:rPr>
            <w:noProof/>
          </w:rPr>
          <w:tab/>
        </w:r>
        <w:r w:rsidR="00B92FC2">
          <w:rPr>
            <w:noProof/>
          </w:rPr>
          <w:fldChar w:fldCharType="begin"/>
        </w:r>
        <w:r w:rsidR="00B92FC2">
          <w:rPr>
            <w:noProof/>
          </w:rPr>
          <w:instrText xml:space="preserve"> PAGEREF _Toc168403382 \h </w:instrText>
        </w:r>
        <w:r w:rsidR="00B92FC2">
          <w:rPr>
            <w:noProof/>
          </w:rPr>
        </w:r>
      </w:ins>
      <w:r w:rsidR="00B92FC2">
        <w:rPr>
          <w:noProof/>
        </w:rPr>
        <w:fldChar w:fldCharType="separate"/>
      </w:r>
      <w:ins w:id="16" w:author="C4-242510" w:date="2024-06-04T14:22:00Z">
        <w:r w:rsidR="00B92FC2">
          <w:rPr>
            <w:noProof/>
          </w:rPr>
          <w:t>6</w:t>
        </w:r>
        <w:r w:rsidR="00B92FC2">
          <w:rPr>
            <w:noProof/>
          </w:rPr>
          <w:fldChar w:fldCharType="end"/>
        </w:r>
      </w:ins>
    </w:p>
    <w:p w14:paraId="57EDDC6B" w14:textId="6BD89067" w:rsidR="00B92FC2" w:rsidRDefault="00B92FC2">
      <w:pPr>
        <w:pStyle w:val="TOC1"/>
        <w:rPr>
          <w:ins w:id="17" w:author="C4-242510" w:date="2024-06-04T14:22:00Z"/>
          <w:rFonts w:asciiTheme="minorHAnsi" w:eastAsiaTheme="minorEastAsia" w:hAnsiTheme="minorHAnsi" w:cstheme="minorBidi"/>
          <w:noProof/>
          <w:kern w:val="2"/>
          <w:sz w:val="21"/>
          <w:szCs w:val="22"/>
          <w:lang w:val="en-US" w:eastAsia="zh-CN"/>
        </w:rPr>
      </w:pPr>
      <w:ins w:id="18" w:author="C4-242510" w:date="2024-06-04T14:2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_Toc168403383 \h </w:instrText>
        </w:r>
        <w:r>
          <w:rPr>
            <w:noProof/>
          </w:rPr>
        </w:r>
      </w:ins>
      <w:r>
        <w:rPr>
          <w:noProof/>
        </w:rPr>
        <w:fldChar w:fldCharType="separate"/>
      </w:r>
      <w:ins w:id="19" w:author="C4-242510" w:date="2024-06-04T14:22:00Z">
        <w:r>
          <w:rPr>
            <w:noProof/>
          </w:rPr>
          <w:t>7</w:t>
        </w:r>
        <w:r>
          <w:rPr>
            <w:noProof/>
          </w:rPr>
          <w:fldChar w:fldCharType="end"/>
        </w:r>
      </w:ins>
    </w:p>
    <w:p w14:paraId="5B2DE2B7" w14:textId="2DAB952F" w:rsidR="00B92FC2" w:rsidRDefault="00B92FC2">
      <w:pPr>
        <w:pStyle w:val="TOC1"/>
        <w:rPr>
          <w:ins w:id="20" w:author="C4-242510" w:date="2024-06-04T14:22:00Z"/>
          <w:rFonts w:asciiTheme="minorHAnsi" w:eastAsiaTheme="minorEastAsia" w:hAnsiTheme="minorHAnsi" w:cstheme="minorBidi"/>
          <w:noProof/>
          <w:kern w:val="2"/>
          <w:sz w:val="21"/>
          <w:szCs w:val="22"/>
          <w:lang w:val="en-US" w:eastAsia="zh-CN"/>
        </w:rPr>
      </w:pPr>
      <w:ins w:id="21" w:author="C4-242510" w:date="2024-06-04T14:2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_Toc168403384 \h </w:instrText>
        </w:r>
        <w:r>
          <w:rPr>
            <w:noProof/>
          </w:rPr>
        </w:r>
      </w:ins>
      <w:r>
        <w:rPr>
          <w:noProof/>
        </w:rPr>
        <w:fldChar w:fldCharType="separate"/>
      </w:r>
      <w:ins w:id="22" w:author="C4-242510" w:date="2024-06-04T14:22:00Z">
        <w:r>
          <w:rPr>
            <w:noProof/>
          </w:rPr>
          <w:t>7</w:t>
        </w:r>
        <w:r>
          <w:rPr>
            <w:noProof/>
          </w:rPr>
          <w:fldChar w:fldCharType="end"/>
        </w:r>
      </w:ins>
    </w:p>
    <w:p w14:paraId="0A5F6B43" w14:textId="10F2B60A" w:rsidR="00B92FC2" w:rsidRDefault="00B92FC2">
      <w:pPr>
        <w:pStyle w:val="TOC1"/>
        <w:rPr>
          <w:ins w:id="23" w:author="C4-242510" w:date="2024-06-04T14:22:00Z"/>
          <w:rFonts w:asciiTheme="minorHAnsi" w:eastAsiaTheme="minorEastAsia" w:hAnsiTheme="minorHAnsi" w:cstheme="minorBidi"/>
          <w:noProof/>
          <w:kern w:val="2"/>
          <w:sz w:val="21"/>
          <w:szCs w:val="22"/>
          <w:lang w:val="en-US" w:eastAsia="zh-CN"/>
        </w:rPr>
      </w:pPr>
      <w:ins w:id="24" w:author="C4-242510" w:date="2024-06-04T14:22: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_Toc168403385 \h </w:instrText>
        </w:r>
        <w:r>
          <w:rPr>
            <w:noProof/>
          </w:rPr>
        </w:r>
      </w:ins>
      <w:r>
        <w:rPr>
          <w:noProof/>
        </w:rPr>
        <w:fldChar w:fldCharType="separate"/>
      </w:r>
      <w:ins w:id="25" w:author="C4-242510" w:date="2024-06-04T14:22:00Z">
        <w:r>
          <w:rPr>
            <w:noProof/>
          </w:rPr>
          <w:t>8</w:t>
        </w:r>
        <w:r>
          <w:rPr>
            <w:noProof/>
          </w:rPr>
          <w:fldChar w:fldCharType="end"/>
        </w:r>
      </w:ins>
    </w:p>
    <w:p w14:paraId="09A2A895" w14:textId="0ACA7F16" w:rsidR="00B92FC2" w:rsidRDefault="00B92FC2">
      <w:pPr>
        <w:pStyle w:val="TOC2"/>
        <w:rPr>
          <w:ins w:id="26" w:author="C4-242510" w:date="2024-06-04T14:22:00Z"/>
          <w:rFonts w:asciiTheme="minorHAnsi" w:eastAsiaTheme="minorEastAsia" w:hAnsiTheme="minorHAnsi" w:cstheme="minorBidi"/>
          <w:noProof/>
          <w:kern w:val="2"/>
          <w:sz w:val="21"/>
          <w:szCs w:val="22"/>
          <w:lang w:val="en-US" w:eastAsia="zh-CN"/>
        </w:rPr>
      </w:pPr>
      <w:ins w:id="27" w:author="C4-242510" w:date="2024-06-04T14:2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_Toc168403386 \h </w:instrText>
        </w:r>
        <w:r>
          <w:rPr>
            <w:noProof/>
          </w:rPr>
        </w:r>
      </w:ins>
      <w:r>
        <w:rPr>
          <w:noProof/>
        </w:rPr>
        <w:fldChar w:fldCharType="separate"/>
      </w:r>
      <w:ins w:id="28" w:author="C4-242510" w:date="2024-06-04T14:22:00Z">
        <w:r>
          <w:rPr>
            <w:noProof/>
          </w:rPr>
          <w:t>8</w:t>
        </w:r>
        <w:r>
          <w:rPr>
            <w:noProof/>
          </w:rPr>
          <w:fldChar w:fldCharType="end"/>
        </w:r>
      </w:ins>
    </w:p>
    <w:p w14:paraId="402A1B4B" w14:textId="558B4426" w:rsidR="00B92FC2" w:rsidRDefault="00B92FC2">
      <w:pPr>
        <w:pStyle w:val="TOC2"/>
        <w:rPr>
          <w:ins w:id="29" w:author="C4-242510" w:date="2024-06-04T14:22:00Z"/>
          <w:rFonts w:asciiTheme="minorHAnsi" w:eastAsiaTheme="minorEastAsia" w:hAnsiTheme="minorHAnsi" w:cstheme="minorBidi"/>
          <w:noProof/>
          <w:kern w:val="2"/>
          <w:sz w:val="21"/>
          <w:szCs w:val="22"/>
          <w:lang w:val="en-US" w:eastAsia="zh-CN"/>
        </w:rPr>
      </w:pPr>
      <w:ins w:id="30" w:author="C4-242510" w:date="2024-06-04T14:22: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_Toc168403387 \h </w:instrText>
        </w:r>
        <w:r>
          <w:rPr>
            <w:noProof/>
          </w:rPr>
        </w:r>
      </w:ins>
      <w:r>
        <w:rPr>
          <w:noProof/>
        </w:rPr>
        <w:fldChar w:fldCharType="separate"/>
      </w:r>
      <w:ins w:id="31" w:author="C4-242510" w:date="2024-06-04T14:22:00Z">
        <w:r>
          <w:rPr>
            <w:noProof/>
          </w:rPr>
          <w:t>8</w:t>
        </w:r>
        <w:r>
          <w:rPr>
            <w:noProof/>
          </w:rPr>
          <w:fldChar w:fldCharType="end"/>
        </w:r>
      </w:ins>
    </w:p>
    <w:p w14:paraId="2A65EACF" w14:textId="5F59F49F" w:rsidR="00B92FC2" w:rsidRDefault="00B92FC2">
      <w:pPr>
        <w:pStyle w:val="TOC1"/>
        <w:rPr>
          <w:ins w:id="32" w:author="C4-242510" w:date="2024-06-04T14:22:00Z"/>
          <w:rFonts w:asciiTheme="minorHAnsi" w:eastAsiaTheme="minorEastAsia" w:hAnsiTheme="minorHAnsi" w:cstheme="minorBidi"/>
          <w:noProof/>
          <w:kern w:val="2"/>
          <w:sz w:val="21"/>
          <w:szCs w:val="22"/>
          <w:lang w:val="en-US" w:eastAsia="zh-CN"/>
        </w:rPr>
      </w:pPr>
      <w:ins w:id="33" w:author="C4-242510" w:date="2024-06-04T14:22: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_Toc168403388 \h </w:instrText>
        </w:r>
        <w:r>
          <w:rPr>
            <w:noProof/>
          </w:rPr>
        </w:r>
      </w:ins>
      <w:r>
        <w:rPr>
          <w:noProof/>
        </w:rPr>
        <w:fldChar w:fldCharType="separate"/>
      </w:r>
      <w:ins w:id="34" w:author="C4-242510" w:date="2024-06-04T14:22:00Z">
        <w:r>
          <w:rPr>
            <w:noProof/>
          </w:rPr>
          <w:t>8</w:t>
        </w:r>
        <w:r>
          <w:rPr>
            <w:noProof/>
          </w:rPr>
          <w:fldChar w:fldCharType="end"/>
        </w:r>
      </w:ins>
    </w:p>
    <w:p w14:paraId="22EDC385" w14:textId="5DA02491" w:rsidR="00B92FC2" w:rsidRDefault="00B92FC2">
      <w:pPr>
        <w:pStyle w:val="TOC2"/>
        <w:rPr>
          <w:ins w:id="35" w:author="C4-242510" w:date="2024-06-04T14:22:00Z"/>
          <w:rFonts w:asciiTheme="minorHAnsi" w:eastAsiaTheme="minorEastAsia" w:hAnsiTheme="minorHAnsi" w:cstheme="minorBidi"/>
          <w:noProof/>
          <w:kern w:val="2"/>
          <w:sz w:val="21"/>
          <w:szCs w:val="22"/>
          <w:lang w:val="en-US" w:eastAsia="zh-CN"/>
        </w:rPr>
      </w:pPr>
      <w:ins w:id="36" w:author="C4-242510" w:date="2024-06-04T14:2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_Toc168403389 \h </w:instrText>
        </w:r>
        <w:r>
          <w:rPr>
            <w:noProof/>
          </w:rPr>
        </w:r>
      </w:ins>
      <w:r>
        <w:rPr>
          <w:noProof/>
        </w:rPr>
        <w:fldChar w:fldCharType="separate"/>
      </w:r>
      <w:ins w:id="37" w:author="C4-242510" w:date="2024-06-04T14:22:00Z">
        <w:r>
          <w:rPr>
            <w:noProof/>
          </w:rPr>
          <w:t>8</w:t>
        </w:r>
        <w:r>
          <w:rPr>
            <w:noProof/>
          </w:rPr>
          <w:fldChar w:fldCharType="end"/>
        </w:r>
      </w:ins>
    </w:p>
    <w:p w14:paraId="16728143" w14:textId="414F1E63" w:rsidR="00B92FC2" w:rsidRDefault="00B92FC2">
      <w:pPr>
        <w:pStyle w:val="TOC1"/>
        <w:rPr>
          <w:ins w:id="38" w:author="C4-242510" w:date="2024-06-04T14:22:00Z"/>
          <w:rFonts w:asciiTheme="minorHAnsi" w:eastAsiaTheme="minorEastAsia" w:hAnsiTheme="minorHAnsi" w:cstheme="minorBidi"/>
          <w:noProof/>
          <w:kern w:val="2"/>
          <w:sz w:val="21"/>
          <w:szCs w:val="22"/>
          <w:lang w:val="en-US" w:eastAsia="zh-CN"/>
        </w:rPr>
      </w:pPr>
      <w:ins w:id="39" w:author="C4-242510" w:date="2024-06-04T14:22: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_Toc168403390 \h </w:instrText>
        </w:r>
        <w:r>
          <w:rPr>
            <w:noProof/>
          </w:rPr>
        </w:r>
      </w:ins>
      <w:r>
        <w:rPr>
          <w:noProof/>
        </w:rPr>
        <w:fldChar w:fldCharType="separate"/>
      </w:r>
      <w:ins w:id="40" w:author="C4-242510" w:date="2024-06-04T14:22:00Z">
        <w:r>
          <w:rPr>
            <w:noProof/>
          </w:rPr>
          <w:t>9</w:t>
        </w:r>
        <w:r>
          <w:rPr>
            <w:noProof/>
          </w:rPr>
          <w:fldChar w:fldCharType="end"/>
        </w:r>
      </w:ins>
    </w:p>
    <w:p w14:paraId="41D5A6CE" w14:textId="17A5D1E0" w:rsidR="00B92FC2" w:rsidRDefault="00B92FC2">
      <w:pPr>
        <w:pStyle w:val="TOC2"/>
        <w:rPr>
          <w:ins w:id="41" w:author="C4-242510" w:date="2024-06-04T14:22:00Z"/>
          <w:rFonts w:asciiTheme="minorHAnsi" w:eastAsiaTheme="minorEastAsia" w:hAnsiTheme="minorHAnsi" w:cstheme="minorBidi"/>
          <w:noProof/>
          <w:kern w:val="2"/>
          <w:sz w:val="21"/>
          <w:szCs w:val="22"/>
          <w:lang w:val="en-US" w:eastAsia="zh-CN"/>
        </w:rPr>
      </w:pPr>
      <w:ins w:id="42" w:author="C4-242510" w:date="2024-06-04T14:22: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_Toc168403391 \h </w:instrText>
        </w:r>
        <w:r>
          <w:rPr>
            <w:noProof/>
          </w:rPr>
        </w:r>
      </w:ins>
      <w:r>
        <w:rPr>
          <w:noProof/>
        </w:rPr>
        <w:fldChar w:fldCharType="separate"/>
      </w:r>
      <w:ins w:id="43" w:author="C4-242510" w:date="2024-06-04T14:22:00Z">
        <w:r>
          <w:rPr>
            <w:noProof/>
          </w:rPr>
          <w:t>9</w:t>
        </w:r>
        <w:r>
          <w:rPr>
            <w:noProof/>
          </w:rPr>
          <w:fldChar w:fldCharType="end"/>
        </w:r>
      </w:ins>
    </w:p>
    <w:p w14:paraId="3C6D00E8" w14:textId="0FBC8F3F" w:rsidR="00B92FC2" w:rsidRDefault="00B92FC2">
      <w:pPr>
        <w:pStyle w:val="TOC2"/>
        <w:rPr>
          <w:ins w:id="44" w:author="C4-242510" w:date="2024-06-04T14:22:00Z"/>
          <w:rFonts w:asciiTheme="minorHAnsi" w:eastAsiaTheme="minorEastAsia" w:hAnsiTheme="minorHAnsi" w:cstheme="minorBidi"/>
          <w:noProof/>
          <w:kern w:val="2"/>
          <w:sz w:val="21"/>
          <w:szCs w:val="22"/>
          <w:lang w:val="en-US" w:eastAsia="zh-CN"/>
        </w:rPr>
      </w:pPr>
      <w:ins w:id="45" w:author="C4-242510" w:date="2024-06-04T14:22: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_Toc168403392 \h </w:instrText>
        </w:r>
        <w:r>
          <w:rPr>
            <w:noProof/>
          </w:rPr>
        </w:r>
      </w:ins>
      <w:r>
        <w:rPr>
          <w:noProof/>
        </w:rPr>
        <w:fldChar w:fldCharType="separate"/>
      </w:r>
      <w:ins w:id="46" w:author="C4-242510" w:date="2024-06-04T14:22:00Z">
        <w:r>
          <w:rPr>
            <w:noProof/>
          </w:rPr>
          <w:t>10</w:t>
        </w:r>
        <w:r>
          <w:rPr>
            <w:noProof/>
          </w:rPr>
          <w:fldChar w:fldCharType="end"/>
        </w:r>
      </w:ins>
    </w:p>
    <w:p w14:paraId="3CC8967A" w14:textId="431B0DDE" w:rsidR="00B92FC2" w:rsidRDefault="00B92FC2">
      <w:pPr>
        <w:pStyle w:val="TOC3"/>
        <w:rPr>
          <w:ins w:id="47" w:author="C4-242510" w:date="2024-06-04T14:22:00Z"/>
          <w:rFonts w:asciiTheme="minorHAnsi" w:eastAsiaTheme="minorEastAsia" w:hAnsiTheme="minorHAnsi" w:cstheme="minorBidi"/>
          <w:noProof/>
          <w:kern w:val="2"/>
          <w:sz w:val="21"/>
          <w:szCs w:val="22"/>
          <w:lang w:val="en-US" w:eastAsia="zh-CN"/>
        </w:rPr>
      </w:pPr>
      <w:ins w:id="48" w:author="C4-242510" w:date="2024-06-04T14:22: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_Toc168403393 \h </w:instrText>
        </w:r>
        <w:r>
          <w:rPr>
            <w:noProof/>
          </w:rPr>
        </w:r>
      </w:ins>
      <w:r>
        <w:rPr>
          <w:noProof/>
        </w:rPr>
        <w:fldChar w:fldCharType="separate"/>
      </w:r>
      <w:ins w:id="49" w:author="C4-242510" w:date="2024-06-04T14:22:00Z">
        <w:r>
          <w:rPr>
            <w:noProof/>
          </w:rPr>
          <w:t>10</w:t>
        </w:r>
        <w:r>
          <w:rPr>
            <w:noProof/>
          </w:rPr>
          <w:fldChar w:fldCharType="end"/>
        </w:r>
      </w:ins>
    </w:p>
    <w:p w14:paraId="7641AA1F" w14:textId="1A970BDB" w:rsidR="00B92FC2" w:rsidRDefault="00B92FC2">
      <w:pPr>
        <w:pStyle w:val="TOC3"/>
        <w:rPr>
          <w:ins w:id="50" w:author="C4-242510" w:date="2024-06-04T14:22:00Z"/>
          <w:rFonts w:asciiTheme="minorHAnsi" w:eastAsiaTheme="minorEastAsia" w:hAnsiTheme="minorHAnsi" w:cstheme="minorBidi"/>
          <w:noProof/>
          <w:kern w:val="2"/>
          <w:sz w:val="21"/>
          <w:szCs w:val="22"/>
          <w:lang w:val="en-US" w:eastAsia="zh-CN"/>
        </w:rPr>
      </w:pPr>
      <w:ins w:id="51" w:author="C4-242510" w:date="2024-06-04T14:22: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_Toc168403394 \h </w:instrText>
        </w:r>
        <w:r>
          <w:rPr>
            <w:noProof/>
          </w:rPr>
        </w:r>
      </w:ins>
      <w:r>
        <w:rPr>
          <w:noProof/>
        </w:rPr>
        <w:fldChar w:fldCharType="separate"/>
      </w:r>
      <w:ins w:id="52" w:author="C4-242510" w:date="2024-06-04T14:22:00Z">
        <w:r>
          <w:rPr>
            <w:noProof/>
          </w:rPr>
          <w:t>10</w:t>
        </w:r>
        <w:r>
          <w:rPr>
            <w:noProof/>
          </w:rPr>
          <w:fldChar w:fldCharType="end"/>
        </w:r>
      </w:ins>
    </w:p>
    <w:p w14:paraId="5028655E" w14:textId="5CDE8EFC" w:rsidR="00B92FC2" w:rsidRDefault="00B92FC2">
      <w:pPr>
        <w:pStyle w:val="TOC4"/>
        <w:rPr>
          <w:ins w:id="53" w:author="C4-242510" w:date="2024-06-04T14:22:00Z"/>
          <w:rFonts w:asciiTheme="minorHAnsi" w:eastAsiaTheme="minorEastAsia" w:hAnsiTheme="minorHAnsi" w:cstheme="minorBidi"/>
          <w:noProof/>
          <w:kern w:val="2"/>
          <w:sz w:val="21"/>
          <w:szCs w:val="22"/>
          <w:lang w:val="en-US" w:eastAsia="zh-CN"/>
        </w:rPr>
      </w:pPr>
      <w:ins w:id="54" w:author="C4-242510" w:date="2024-06-04T14:22: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_Toc168403395 \h </w:instrText>
        </w:r>
        <w:r>
          <w:rPr>
            <w:noProof/>
          </w:rPr>
        </w:r>
      </w:ins>
      <w:r>
        <w:rPr>
          <w:noProof/>
        </w:rPr>
        <w:fldChar w:fldCharType="separate"/>
      </w:r>
      <w:ins w:id="55" w:author="C4-242510" w:date="2024-06-04T14:22:00Z">
        <w:r>
          <w:rPr>
            <w:noProof/>
          </w:rPr>
          <w:t>10</w:t>
        </w:r>
        <w:r>
          <w:rPr>
            <w:noProof/>
          </w:rPr>
          <w:fldChar w:fldCharType="end"/>
        </w:r>
      </w:ins>
    </w:p>
    <w:p w14:paraId="38C59599" w14:textId="3B3921CD" w:rsidR="00B92FC2" w:rsidRDefault="00B92FC2">
      <w:pPr>
        <w:pStyle w:val="TOC4"/>
        <w:rPr>
          <w:ins w:id="56" w:author="C4-242510" w:date="2024-06-04T14:22:00Z"/>
          <w:rFonts w:asciiTheme="minorHAnsi" w:eastAsiaTheme="minorEastAsia" w:hAnsiTheme="minorHAnsi" w:cstheme="minorBidi"/>
          <w:noProof/>
          <w:kern w:val="2"/>
          <w:sz w:val="21"/>
          <w:szCs w:val="22"/>
          <w:lang w:val="en-US" w:eastAsia="zh-CN"/>
        </w:rPr>
      </w:pPr>
      <w:ins w:id="57" w:author="C4-242510" w:date="2024-06-04T14:22: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_Toc168403396 \h </w:instrText>
        </w:r>
        <w:r>
          <w:rPr>
            <w:noProof/>
          </w:rPr>
        </w:r>
      </w:ins>
      <w:r>
        <w:rPr>
          <w:noProof/>
        </w:rPr>
        <w:fldChar w:fldCharType="separate"/>
      </w:r>
      <w:ins w:id="58" w:author="C4-242510" w:date="2024-06-04T14:22:00Z">
        <w:r>
          <w:rPr>
            <w:noProof/>
          </w:rPr>
          <w:t>10</w:t>
        </w:r>
        <w:r>
          <w:rPr>
            <w:noProof/>
          </w:rPr>
          <w:fldChar w:fldCharType="end"/>
        </w:r>
      </w:ins>
    </w:p>
    <w:p w14:paraId="0F08EF3E" w14:textId="22E72F91" w:rsidR="00B92FC2" w:rsidRDefault="00B92FC2">
      <w:pPr>
        <w:pStyle w:val="TOC5"/>
        <w:rPr>
          <w:ins w:id="59" w:author="C4-242510" w:date="2024-06-04T14:22:00Z"/>
          <w:rFonts w:asciiTheme="minorHAnsi" w:eastAsiaTheme="minorEastAsia" w:hAnsiTheme="minorHAnsi" w:cstheme="minorBidi"/>
          <w:noProof/>
          <w:kern w:val="2"/>
          <w:sz w:val="21"/>
          <w:szCs w:val="22"/>
          <w:lang w:val="en-US" w:eastAsia="zh-CN"/>
        </w:rPr>
      </w:pPr>
      <w:ins w:id="60" w:author="C4-242510" w:date="2024-06-04T14:22: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_Toc168403397 \h </w:instrText>
        </w:r>
        <w:r>
          <w:rPr>
            <w:noProof/>
          </w:rPr>
        </w:r>
      </w:ins>
      <w:r>
        <w:rPr>
          <w:noProof/>
        </w:rPr>
        <w:fldChar w:fldCharType="separate"/>
      </w:r>
      <w:ins w:id="61" w:author="C4-242510" w:date="2024-06-04T14:22:00Z">
        <w:r>
          <w:rPr>
            <w:noProof/>
          </w:rPr>
          <w:t>10</w:t>
        </w:r>
        <w:r>
          <w:rPr>
            <w:noProof/>
          </w:rPr>
          <w:fldChar w:fldCharType="end"/>
        </w:r>
      </w:ins>
    </w:p>
    <w:p w14:paraId="64CEDD23" w14:textId="677C02E9" w:rsidR="00B92FC2" w:rsidRDefault="00B92FC2">
      <w:pPr>
        <w:pStyle w:val="TOC5"/>
        <w:rPr>
          <w:ins w:id="62" w:author="C4-242510" w:date="2024-06-04T14:22:00Z"/>
          <w:rFonts w:asciiTheme="minorHAnsi" w:eastAsiaTheme="minorEastAsia" w:hAnsiTheme="minorHAnsi" w:cstheme="minorBidi"/>
          <w:noProof/>
          <w:kern w:val="2"/>
          <w:sz w:val="21"/>
          <w:szCs w:val="22"/>
          <w:lang w:val="en-US" w:eastAsia="zh-CN"/>
        </w:rPr>
      </w:pPr>
      <w:ins w:id="63" w:author="C4-242510" w:date="2024-06-04T14:22: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_Toc168403398 \h </w:instrText>
        </w:r>
        <w:r>
          <w:rPr>
            <w:noProof/>
          </w:rPr>
        </w:r>
      </w:ins>
      <w:r>
        <w:rPr>
          <w:noProof/>
        </w:rPr>
        <w:fldChar w:fldCharType="separate"/>
      </w:r>
      <w:ins w:id="64" w:author="C4-242510" w:date="2024-06-04T14:22:00Z">
        <w:r>
          <w:rPr>
            <w:noProof/>
          </w:rPr>
          <w:t>11</w:t>
        </w:r>
        <w:r>
          <w:rPr>
            <w:noProof/>
          </w:rPr>
          <w:fldChar w:fldCharType="end"/>
        </w:r>
      </w:ins>
    </w:p>
    <w:p w14:paraId="6F0669B8" w14:textId="7B700C3A" w:rsidR="00B92FC2" w:rsidRDefault="00B92FC2">
      <w:pPr>
        <w:pStyle w:val="TOC5"/>
        <w:rPr>
          <w:ins w:id="65" w:author="C4-242510" w:date="2024-06-04T14:22:00Z"/>
          <w:rFonts w:asciiTheme="minorHAnsi" w:eastAsiaTheme="minorEastAsia" w:hAnsiTheme="minorHAnsi" w:cstheme="minorBidi"/>
          <w:noProof/>
          <w:kern w:val="2"/>
          <w:sz w:val="21"/>
          <w:szCs w:val="22"/>
          <w:lang w:val="en-US" w:eastAsia="zh-CN"/>
        </w:rPr>
      </w:pPr>
      <w:ins w:id="66" w:author="C4-242510" w:date="2024-06-04T14:22: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_Toc168403399 \h </w:instrText>
        </w:r>
        <w:r>
          <w:rPr>
            <w:noProof/>
          </w:rPr>
        </w:r>
      </w:ins>
      <w:r>
        <w:rPr>
          <w:noProof/>
        </w:rPr>
        <w:fldChar w:fldCharType="separate"/>
      </w:r>
      <w:ins w:id="67" w:author="C4-242510" w:date="2024-06-04T14:22:00Z">
        <w:r>
          <w:rPr>
            <w:noProof/>
          </w:rPr>
          <w:t>13</w:t>
        </w:r>
        <w:r>
          <w:rPr>
            <w:noProof/>
          </w:rPr>
          <w:fldChar w:fldCharType="end"/>
        </w:r>
      </w:ins>
    </w:p>
    <w:p w14:paraId="6412A829" w14:textId="00224594" w:rsidR="00B92FC2" w:rsidRDefault="00B92FC2">
      <w:pPr>
        <w:pStyle w:val="TOC5"/>
        <w:rPr>
          <w:ins w:id="68" w:author="C4-242510" w:date="2024-06-04T14:22:00Z"/>
          <w:rFonts w:asciiTheme="minorHAnsi" w:eastAsiaTheme="minorEastAsia" w:hAnsiTheme="minorHAnsi" w:cstheme="minorBidi"/>
          <w:noProof/>
          <w:kern w:val="2"/>
          <w:sz w:val="21"/>
          <w:szCs w:val="22"/>
          <w:lang w:val="en-US" w:eastAsia="zh-CN"/>
        </w:rPr>
      </w:pPr>
      <w:ins w:id="69" w:author="C4-242510" w:date="2024-06-04T14:22: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85A19">
          <w:rPr>
            <w:rFonts w:cs="Arial"/>
            <w:noProof/>
            <w:lang w:eastAsia="zh-CN"/>
          </w:rPr>
          <w:t>UE configuration update procedure</w:t>
        </w:r>
        <w:r>
          <w:rPr>
            <w:noProof/>
          </w:rPr>
          <w:tab/>
        </w:r>
        <w:r>
          <w:rPr>
            <w:noProof/>
          </w:rPr>
          <w:fldChar w:fldCharType="begin"/>
        </w:r>
        <w:r>
          <w:rPr>
            <w:noProof/>
          </w:rPr>
          <w:instrText xml:space="preserve"> PAGEREF _Toc168403400 \h </w:instrText>
        </w:r>
        <w:r>
          <w:rPr>
            <w:noProof/>
          </w:rPr>
        </w:r>
      </w:ins>
      <w:r>
        <w:rPr>
          <w:noProof/>
        </w:rPr>
        <w:fldChar w:fldCharType="separate"/>
      </w:r>
      <w:ins w:id="70" w:author="C4-242510" w:date="2024-06-04T14:22:00Z">
        <w:r>
          <w:rPr>
            <w:noProof/>
          </w:rPr>
          <w:t>13</w:t>
        </w:r>
        <w:r>
          <w:rPr>
            <w:noProof/>
          </w:rPr>
          <w:fldChar w:fldCharType="end"/>
        </w:r>
      </w:ins>
    </w:p>
    <w:p w14:paraId="3ACA1186" w14:textId="0633014B" w:rsidR="00B92FC2" w:rsidRDefault="00B92FC2">
      <w:pPr>
        <w:pStyle w:val="TOC5"/>
        <w:rPr>
          <w:ins w:id="71" w:author="C4-242510" w:date="2024-06-04T14:22:00Z"/>
          <w:rFonts w:asciiTheme="minorHAnsi" w:eastAsiaTheme="minorEastAsia" w:hAnsiTheme="minorHAnsi" w:cstheme="minorBidi"/>
          <w:noProof/>
          <w:kern w:val="2"/>
          <w:sz w:val="21"/>
          <w:szCs w:val="22"/>
          <w:lang w:val="en-US" w:eastAsia="zh-CN"/>
        </w:rPr>
      </w:pPr>
      <w:ins w:id="72" w:author="C4-242510" w:date="2024-06-04T14:22: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_Toc168403401 \h </w:instrText>
        </w:r>
        <w:r>
          <w:rPr>
            <w:noProof/>
          </w:rPr>
        </w:r>
      </w:ins>
      <w:r>
        <w:rPr>
          <w:noProof/>
        </w:rPr>
        <w:fldChar w:fldCharType="separate"/>
      </w:r>
      <w:ins w:id="73" w:author="C4-242510" w:date="2024-06-04T14:22:00Z">
        <w:r>
          <w:rPr>
            <w:noProof/>
          </w:rPr>
          <w:t>15</w:t>
        </w:r>
        <w:r>
          <w:rPr>
            <w:noProof/>
          </w:rPr>
          <w:fldChar w:fldCharType="end"/>
        </w:r>
      </w:ins>
    </w:p>
    <w:p w14:paraId="750F1958" w14:textId="035FECE0" w:rsidR="00B92FC2" w:rsidRDefault="00B92FC2">
      <w:pPr>
        <w:pStyle w:val="TOC5"/>
        <w:rPr>
          <w:ins w:id="74" w:author="C4-242510" w:date="2024-06-04T14:22:00Z"/>
          <w:rFonts w:asciiTheme="minorHAnsi" w:eastAsiaTheme="minorEastAsia" w:hAnsiTheme="minorHAnsi" w:cstheme="minorBidi"/>
          <w:noProof/>
          <w:kern w:val="2"/>
          <w:sz w:val="21"/>
          <w:szCs w:val="22"/>
          <w:lang w:val="en-US" w:eastAsia="zh-CN"/>
        </w:rPr>
      </w:pPr>
      <w:ins w:id="75" w:author="C4-242510" w:date="2024-06-04T14:22: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_Toc168403402 \h </w:instrText>
        </w:r>
        <w:r>
          <w:rPr>
            <w:noProof/>
          </w:rPr>
        </w:r>
      </w:ins>
      <w:r>
        <w:rPr>
          <w:noProof/>
        </w:rPr>
        <w:fldChar w:fldCharType="separate"/>
      </w:r>
      <w:ins w:id="76" w:author="C4-242510" w:date="2024-06-04T14:22:00Z">
        <w:r>
          <w:rPr>
            <w:noProof/>
          </w:rPr>
          <w:t>15</w:t>
        </w:r>
        <w:r>
          <w:rPr>
            <w:noProof/>
          </w:rPr>
          <w:fldChar w:fldCharType="end"/>
        </w:r>
      </w:ins>
    </w:p>
    <w:p w14:paraId="5F4C32BD" w14:textId="71C5242E" w:rsidR="00B92FC2" w:rsidRDefault="00B92FC2">
      <w:pPr>
        <w:pStyle w:val="TOC2"/>
        <w:rPr>
          <w:ins w:id="77" w:author="C4-242510" w:date="2024-06-04T14:22:00Z"/>
          <w:rFonts w:asciiTheme="minorHAnsi" w:eastAsiaTheme="minorEastAsia" w:hAnsiTheme="minorHAnsi" w:cstheme="minorBidi"/>
          <w:noProof/>
          <w:kern w:val="2"/>
          <w:sz w:val="21"/>
          <w:szCs w:val="22"/>
          <w:lang w:val="en-US" w:eastAsia="zh-CN"/>
        </w:rPr>
      </w:pPr>
      <w:ins w:id="78" w:author="C4-242510" w:date="2024-06-04T14:22: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_Toc168403403 \h </w:instrText>
        </w:r>
        <w:r>
          <w:rPr>
            <w:noProof/>
          </w:rPr>
        </w:r>
      </w:ins>
      <w:r>
        <w:rPr>
          <w:noProof/>
        </w:rPr>
        <w:fldChar w:fldCharType="separate"/>
      </w:r>
      <w:ins w:id="79" w:author="C4-242510" w:date="2024-06-04T14:22:00Z">
        <w:r>
          <w:rPr>
            <w:noProof/>
          </w:rPr>
          <w:t>16</w:t>
        </w:r>
        <w:r>
          <w:rPr>
            <w:noProof/>
          </w:rPr>
          <w:fldChar w:fldCharType="end"/>
        </w:r>
      </w:ins>
    </w:p>
    <w:p w14:paraId="09435A8D" w14:textId="09FA9C22" w:rsidR="00B92FC2" w:rsidRDefault="00B92FC2">
      <w:pPr>
        <w:pStyle w:val="TOC3"/>
        <w:rPr>
          <w:ins w:id="80" w:author="C4-242510" w:date="2024-06-04T14:22:00Z"/>
          <w:rFonts w:asciiTheme="minorHAnsi" w:eastAsiaTheme="minorEastAsia" w:hAnsiTheme="minorHAnsi" w:cstheme="minorBidi"/>
          <w:noProof/>
          <w:kern w:val="2"/>
          <w:sz w:val="21"/>
          <w:szCs w:val="22"/>
          <w:lang w:val="en-US" w:eastAsia="zh-CN"/>
        </w:rPr>
      </w:pPr>
      <w:ins w:id="81" w:author="C4-242510" w:date="2024-06-04T14:22: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_Toc168403404 \h </w:instrText>
        </w:r>
        <w:r>
          <w:rPr>
            <w:noProof/>
          </w:rPr>
        </w:r>
      </w:ins>
      <w:r>
        <w:rPr>
          <w:noProof/>
        </w:rPr>
        <w:fldChar w:fldCharType="separate"/>
      </w:r>
      <w:ins w:id="82" w:author="C4-242510" w:date="2024-06-04T14:22:00Z">
        <w:r>
          <w:rPr>
            <w:noProof/>
          </w:rPr>
          <w:t>16</w:t>
        </w:r>
        <w:r>
          <w:rPr>
            <w:noProof/>
          </w:rPr>
          <w:fldChar w:fldCharType="end"/>
        </w:r>
      </w:ins>
    </w:p>
    <w:p w14:paraId="77F5772F" w14:textId="773B3DBA" w:rsidR="00B92FC2" w:rsidRDefault="00B92FC2">
      <w:pPr>
        <w:pStyle w:val="TOC3"/>
        <w:rPr>
          <w:ins w:id="83" w:author="C4-242510" w:date="2024-06-04T14:22:00Z"/>
          <w:rFonts w:asciiTheme="minorHAnsi" w:eastAsiaTheme="minorEastAsia" w:hAnsiTheme="minorHAnsi" w:cstheme="minorBidi"/>
          <w:noProof/>
          <w:kern w:val="2"/>
          <w:sz w:val="21"/>
          <w:szCs w:val="22"/>
          <w:lang w:val="en-US" w:eastAsia="zh-CN"/>
        </w:rPr>
      </w:pPr>
      <w:ins w:id="84" w:author="C4-242510" w:date="2024-06-04T14:22: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_Toc168403405 \h </w:instrText>
        </w:r>
        <w:r>
          <w:rPr>
            <w:noProof/>
          </w:rPr>
        </w:r>
      </w:ins>
      <w:r>
        <w:rPr>
          <w:noProof/>
        </w:rPr>
        <w:fldChar w:fldCharType="separate"/>
      </w:r>
      <w:ins w:id="85" w:author="C4-242510" w:date="2024-06-04T14:22:00Z">
        <w:r>
          <w:rPr>
            <w:noProof/>
          </w:rPr>
          <w:t>17</w:t>
        </w:r>
        <w:r>
          <w:rPr>
            <w:noProof/>
          </w:rPr>
          <w:fldChar w:fldCharType="end"/>
        </w:r>
      </w:ins>
    </w:p>
    <w:p w14:paraId="1EEA4D79" w14:textId="2769DCEF" w:rsidR="00B92FC2" w:rsidRDefault="00B92FC2">
      <w:pPr>
        <w:pStyle w:val="TOC4"/>
        <w:rPr>
          <w:ins w:id="86" w:author="C4-242510" w:date="2024-06-04T14:22:00Z"/>
          <w:rFonts w:asciiTheme="minorHAnsi" w:eastAsiaTheme="minorEastAsia" w:hAnsiTheme="minorHAnsi" w:cstheme="minorBidi"/>
          <w:noProof/>
          <w:kern w:val="2"/>
          <w:sz w:val="21"/>
          <w:szCs w:val="22"/>
          <w:lang w:val="en-US" w:eastAsia="zh-CN"/>
        </w:rPr>
      </w:pPr>
      <w:ins w:id="87" w:author="C4-242510" w:date="2024-06-04T14:22: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_Toc168403406 \h </w:instrText>
        </w:r>
        <w:r>
          <w:rPr>
            <w:noProof/>
          </w:rPr>
        </w:r>
      </w:ins>
      <w:r>
        <w:rPr>
          <w:noProof/>
        </w:rPr>
        <w:fldChar w:fldCharType="separate"/>
      </w:r>
      <w:ins w:id="88" w:author="C4-242510" w:date="2024-06-04T14:22:00Z">
        <w:r>
          <w:rPr>
            <w:noProof/>
          </w:rPr>
          <w:t>17</w:t>
        </w:r>
        <w:r>
          <w:rPr>
            <w:noProof/>
          </w:rPr>
          <w:fldChar w:fldCharType="end"/>
        </w:r>
      </w:ins>
    </w:p>
    <w:p w14:paraId="1DAAD720" w14:textId="015BFFA1" w:rsidR="00B92FC2" w:rsidRDefault="00B92FC2">
      <w:pPr>
        <w:pStyle w:val="TOC4"/>
        <w:rPr>
          <w:ins w:id="89" w:author="C4-242510" w:date="2024-06-04T14:22:00Z"/>
          <w:rFonts w:asciiTheme="minorHAnsi" w:eastAsiaTheme="minorEastAsia" w:hAnsiTheme="minorHAnsi" w:cstheme="minorBidi"/>
          <w:noProof/>
          <w:kern w:val="2"/>
          <w:sz w:val="21"/>
          <w:szCs w:val="22"/>
          <w:lang w:val="en-US" w:eastAsia="zh-CN"/>
        </w:rPr>
      </w:pPr>
      <w:ins w:id="90" w:author="C4-242510" w:date="2024-06-04T14:22: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_Toc168403407 \h </w:instrText>
        </w:r>
        <w:r>
          <w:rPr>
            <w:noProof/>
          </w:rPr>
        </w:r>
      </w:ins>
      <w:r>
        <w:rPr>
          <w:noProof/>
        </w:rPr>
        <w:fldChar w:fldCharType="separate"/>
      </w:r>
      <w:ins w:id="91" w:author="C4-242510" w:date="2024-06-04T14:22:00Z">
        <w:r>
          <w:rPr>
            <w:noProof/>
          </w:rPr>
          <w:t>17</w:t>
        </w:r>
        <w:r>
          <w:rPr>
            <w:noProof/>
          </w:rPr>
          <w:fldChar w:fldCharType="end"/>
        </w:r>
      </w:ins>
    </w:p>
    <w:p w14:paraId="3E0BBAFF" w14:textId="578A7286" w:rsidR="00B92FC2" w:rsidRDefault="00B92FC2">
      <w:pPr>
        <w:pStyle w:val="TOC5"/>
        <w:rPr>
          <w:ins w:id="92" w:author="C4-242510" w:date="2024-06-04T14:22:00Z"/>
          <w:rFonts w:asciiTheme="minorHAnsi" w:eastAsiaTheme="minorEastAsia" w:hAnsiTheme="minorHAnsi" w:cstheme="minorBidi"/>
          <w:noProof/>
          <w:kern w:val="2"/>
          <w:sz w:val="21"/>
          <w:szCs w:val="22"/>
          <w:lang w:val="en-US" w:eastAsia="zh-CN"/>
        </w:rPr>
      </w:pPr>
      <w:ins w:id="93" w:author="C4-242510" w:date="2024-06-04T14:22: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_Toc168403408 \h </w:instrText>
        </w:r>
        <w:r>
          <w:rPr>
            <w:noProof/>
          </w:rPr>
        </w:r>
      </w:ins>
      <w:r>
        <w:rPr>
          <w:noProof/>
        </w:rPr>
        <w:fldChar w:fldCharType="separate"/>
      </w:r>
      <w:ins w:id="94" w:author="C4-242510" w:date="2024-06-04T14:22:00Z">
        <w:r>
          <w:rPr>
            <w:noProof/>
          </w:rPr>
          <w:t>17</w:t>
        </w:r>
        <w:r>
          <w:rPr>
            <w:noProof/>
          </w:rPr>
          <w:fldChar w:fldCharType="end"/>
        </w:r>
      </w:ins>
    </w:p>
    <w:p w14:paraId="63119057" w14:textId="47BC5336" w:rsidR="00B92FC2" w:rsidRDefault="00B92FC2">
      <w:pPr>
        <w:pStyle w:val="TOC4"/>
        <w:rPr>
          <w:ins w:id="95" w:author="C4-242510" w:date="2024-06-04T14:22:00Z"/>
          <w:rFonts w:asciiTheme="minorHAnsi" w:eastAsiaTheme="minorEastAsia" w:hAnsiTheme="minorHAnsi" w:cstheme="minorBidi"/>
          <w:noProof/>
          <w:kern w:val="2"/>
          <w:sz w:val="21"/>
          <w:szCs w:val="22"/>
          <w:lang w:val="en-US" w:eastAsia="zh-CN"/>
        </w:rPr>
      </w:pPr>
      <w:ins w:id="96" w:author="C4-242510" w:date="2024-06-04T14:22: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_Toc168403409 \h </w:instrText>
        </w:r>
        <w:r>
          <w:rPr>
            <w:noProof/>
          </w:rPr>
        </w:r>
      </w:ins>
      <w:r>
        <w:rPr>
          <w:noProof/>
        </w:rPr>
        <w:fldChar w:fldCharType="separate"/>
      </w:r>
      <w:ins w:id="97" w:author="C4-242510" w:date="2024-06-04T14:22:00Z">
        <w:r>
          <w:rPr>
            <w:noProof/>
          </w:rPr>
          <w:t>18</w:t>
        </w:r>
        <w:r>
          <w:rPr>
            <w:noProof/>
          </w:rPr>
          <w:fldChar w:fldCharType="end"/>
        </w:r>
      </w:ins>
    </w:p>
    <w:p w14:paraId="33DB534A" w14:textId="57ADA539" w:rsidR="00B92FC2" w:rsidRDefault="00B92FC2">
      <w:pPr>
        <w:pStyle w:val="TOC5"/>
        <w:rPr>
          <w:ins w:id="98" w:author="C4-242510" w:date="2024-06-04T14:22:00Z"/>
          <w:rFonts w:asciiTheme="minorHAnsi" w:eastAsiaTheme="minorEastAsia" w:hAnsiTheme="minorHAnsi" w:cstheme="minorBidi"/>
          <w:noProof/>
          <w:kern w:val="2"/>
          <w:sz w:val="21"/>
          <w:szCs w:val="22"/>
          <w:lang w:val="en-US" w:eastAsia="zh-CN"/>
        </w:rPr>
      </w:pPr>
      <w:ins w:id="99" w:author="C4-242510" w:date="2024-06-04T14:22: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_Toc168403410 \h </w:instrText>
        </w:r>
        <w:r>
          <w:rPr>
            <w:noProof/>
          </w:rPr>
        </w:r>
      </w:ins>
      <w:r>
        <w:rPr>
          <w:noProof/>
        </w:rPr>
        <w:fldChar w:fldCharType="separate"/>
      </w:r>
      <w:ins w:id="100" w:author="C4-242510" w:date="2024-06-04T14:22:00Z">
        <w:r>
          <w:rPr>
            <w:noProof/>
          </w:rPr>
          <w:t>18</w:t>
        </w:r>
        <w:r>
          <w:rPr>
            <w:noProof/>
          </w:rPr>
          <w:fldChar w:fldCharType="end"/>
        </w:r>
      </w:ins>
    </w:p>
    <w:p w14:paraId="00171720" w14:textId="489B882B" w:rsidR="00B92FC2" w:rsidRDefault="00B92FC2">
      <w:pPr>
        <w:pStyle w:val="TOC5"/>
        <w:rPr>
          <w:ins w:id="101" w:author="C4-242510" w:date="2024-06-04T14:22:00Z"/>
          <w:rFonts w:asciiTheme="minorHAnsi" w:eastAsiaTheme="minorEastAsia" w:hAnsiTheme="minorHAnsi" w:cstheme="minorBidi"/>
          <w:noProof/>
          <w:kern w:val="2"/>
          <w:sz w:val="21"/>
          <w:szCs w:val="22"/>
          <w:lang w:val="en-US" w:eastAsia="zh-CN"/>
        </w:rPr>
      </w:pPr>
      <w:ins w:id="102" w:author="C4-242510" w:date="2024-06-04T14:22: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_Toc168403411 \h </w:instrText>
        </w:r>
        <w:r>
          <w:rPr>
            <w:noProof/>
          </w:rPr>
        </w:r>
      </w:ins>
      <w:r>
        <w:rPr>
          <w:noProof/>
        </w:rPr>
        <w:fldChar w:fldCharType="separate"/>
      </w:r>
      <w:ins w:id="103" w:author="C4-242510" w:date="2024-06-04T14:22:00Z">
        <w:r>
          <w:rPr>
            <w:noProof/>
          </w:rPr>
          <w:t>19</w:t>
        </w:r>
        <w:r>
          <w:rPr>
            <w:noProof/>
          </w:rPr>
          <w:fldChar w:fldCharType="end"/>
        </w:r>
      </w:ins>
    </w:p>
    <w:p w14:paraId="10DEE6EB" w14:textId="1833835C" w:rsidR="00B92FC2" w:rsidRDefault="00B92FC2">
      <w:pPr>
        <w:pStyle w:val="TOC4"/>
        <w:rPr>
          <w:ins w:id="104" w:author="C4-242510" w:date="2024-06-04T14:22:00Z"/>
          <w:rFonts w:asciiTheme="minorHAnsi" w:eastAsiaTheme="minorEastAsia" w:hAnsiTheme="minorHAnsi" w:cstheme="minorBidi"/>
          <w:noProof/>
          <w:kern w:val="2"/>
          <w:sz w:val="21"/>
          <w:szCs w:val="22"/>
          <w:lang w:val="en-US" w:eastAsia="zh-CN"/>
        </w:rPr>
      </w:pPr>
      <w:ins w:id="105" w:author="C4-242510" w:date="2024-06-04T14:22: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_Toc168403412 \h </w:instrText>
        </w:r>
        <w:r>
          <w:rPr>
            <w:noProof/>
          </w:rPr>
        </w:r>
      </w:ins>
      <w:r>
        <w:rPr>
          <w:noProof/>
        </w:rPr>
        <w:fldChar w:fldCharType="separate"/>
      </w:r>
      <w:ins w:id="106" w:author="C4-242510" w:date="2024-06-04T14:22:00Z">
        <w:r>
          <w:rPr>
            <w:noProof/>
          </w:rPr>
          <w:t>20</w:t>
        </w:r>
        <w:r>
          <w:rPr>
            <w:noProof/>
          </w:rPr>
          <w:fldChar w:fldCharType="end"/>
        </w:r>
      </w:ins>
    </w:p>
    <w:p w14:paraId="524D7301" w14:textId="5E3EC98E" w:rsidR="00B92FC2" w:rsidRDefault="00B92FC2">
      <w:pPr>
        <w:pStyle w:val="TOC5"/>
        <w:rPr>
          <w:ins w:id="107" w:author="C4-242510" w:date="2024-06-04T14:22:00Z"/>
          <w:rFonts w:asciiTheme="minorHAnsi" w:eastAsiaTheme="minorEastAsia" w:hAnsiTheme="minorHAnsi" w:cstheme="minorBidi"/>
          <w:noProof/>
          <w:kern w:val="2"/>
          <w:sz w:val="21"/>
          <w:szCs w:val="22"/>
          <w:lang w:val="en-US" w:eastAsia="zh-CN"/>
        </w:rPr>
      </w:pPr>
      <w:ins w:id="108" w:author="C4-242510" w:date="2024-06-04T14:22: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_Toc168403413 \h </w:instrText>
        </w:r>
        <w:r>
          <w:rPr>
            <w:noProof/>
          </w:rPr>
        </w:r>
      </w:ins>
      <w:r>
        <w:rPr>
          <w:noProof/>
        </w:rPr>
        <w:fldChar w:fldCharType="separate"/>
      </w:r>
      <w:ins w:id="109" w:author="C4-242510" w:date="2024-06-04T14:22:00Z">
        <w:r>
          <w:rPr>
            <w:noProof/>
          </w:rPr>
          <w:t>20</w:t>
        </w:r>
        <w:r>
          <w:rPr>
            <w:noProof/>
          </w:rPr>
          <w:fldChar w:fldCharType="end"/>
        </w:r>
      </w:ins>
    </w:p>
    <w:p w14:paraId="0041C640" w14:textId="58891FE5" w:rsidR="00B92FC2" w:rsidRDefault="00B92FC2">
      <w:pPr>
        <w:pStyle w:val="TOC4"/>
        <w:rPr>
          <w:ins w:id="110" w:author="C4-242510" w:date="2024-06-04T14:22:00Z"/>
          <w:rFonts w:asciiTheme="minorHAnsi" w:eastAsiaTheme="minorEastAsia" w:hAnsiTheme="minorHAnsi" w:cstheme="minorBidi"/>
          <w:noProof/>
          <w:kern w:val="2"/>
          <w:sz w:val="21"/>
          <w:szCs w:val="22"/>
          <w:lang w:val="en-US" w:eastAsia="zh-CN"/>
        </w:rPr>
      </w:pPr>
      <w:ins w:id="111" w:author="C4-242510" w:date="2024-06-04T14:22: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_Toc168403414 \h </w:instrText>
        </w:r>
        <w:r>
          <w:rPr>
            <w:noProof/>
          </w:rPr>
        </w:r>
      </w:ins>
      <w:r>
        <w:rPr>
          <w:noProof/>
        </w:rPr>
        <w:fldChar w:fldCharType="separate"/>
      </w:r>
      <w:ins w:id="112" w:author="C4-242510" w:date="2024-06-04T14:22:00Z">
        <w:r>
          <w:rPr>
            <w:noProof/>
          </w:rPr>
          <w:t>20</w:t>
        </w:r>
        <w:r>
          <w:rPr>
            <w:noProof/>
          </w:rPr>
          <w:fldChar w:fldCharType="end"/>
        </w:r>
      </w:ins>
    </w:p>
    <w:p w14:paraId="765F4131" w14:textId="1BCC4438" w:rsidR="00B92FC2" w:rsidRDefault="00B92FC2">
      <w:pPr>
        <w:pStyle w:val="TOC5"/>
        <w:rPr>
          <w:ins w:id="113" w:author="C4-242510" w:date="2024-06-04T14:22:00Z"/>
          <w:rFonts w:asciiTheme="minorHAnsi" w:eastAsiaTheme="minorEastAsia" w:hAnsiTheme="minorHAnsi" w:cstheme="minorBidi"/>
          <w:noProof/>
          <w:kern w:val="2"/>
          <w:sz w:val="21"/>
          <w:szCs w:val="22"/>
          <w:lang w:val="en-US" w:eastAsia="zh-CN"/>
        </w:rPr>
      </w:pPr>
      <w:ins w:id="114" w:author="C4-242510" w:date="2024-06-04T14:22: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_Toc168403415 \h </w:instrText>
        </w:r>
        <w:r>
          <w:rPr>
            <w:noProof/>
          </w:rPr>
        </w:r>
      </w:ins>
      <w:r>
        <w:rPr>
          <w:noProof/>
        </w:rPr>
        <w:fldChar w:fldCharType="separate"/>
      </w:r>
      <w:ins w:id="115" w:author="C4-242510" w:date="2024-06-04T14:22:00Z">
        <w:r>
          <w:rPr>
            <w:noProof/>
          </w:rPr>
          <w:t>20</w:t>
        </w:r>
        <w:r>
          <w:rPr>
            <w:noProof/>
          </w:rPr>
          <w:fldChar w:fldCharType="end"/>
        </w:r>
      </w:ins>
    </w:p>
    <w:p w14:paraId="3F54DAA1" w14:textId="31756108" w:rsidR="00B92FC2" w:rsidRDefault="00B92FC2">
      <w:pPr>
        <w:pStyle w:val="TOC4"/>
        <w:rPr>
          <w:ins w:id="116" w:author="C4-242510" w:date="2024-06-04T14:22:00Z"/>
          <w:rFonts w:asciiTheme="minorHAnsi" w:eastAsiaTheme="minorEastAsia" w:hAnsiTheme="minorHAnsi" w:cstheme="minorBidi"/>
          <w:noProof/>
          <w:kern w:val="2"/>
          <w:sz w:val="21"/>
          <w:szCs w:val="22"/>
          <w:lang w:val="en-US" w:eastAsia="zh-CN"/>
        </w:rPr>
      </w:pPr>
      <w:ins w:id="117" w:author="C4-242510" w:date="2024-06-04T14:22: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_Toc168403416 \h </w:instrText>
        </w:r>
        <w:r>
          <w:rPr>
            <w:noProof/>
          </w:rPr>
        </w:r>
      </w:ins>
      <w:r>
        <w:rPr>
          <w:noProof/>
        </w:rPr>
        <w:fldChar w:fldCharType="separate"/>
      </w:r>
      <w:ins w:id="118" w:author="C4-242510" w:date="2024-06-04T14:22:00Z">
        <w:r>
          <w:rPr>
            <w:noProof/>
          </w:rPr>
          <w:t>22</w:t>
        </w:r>
        <w:r>
          <w:rPr>
            <w:noProof/>
          </w:rPr>
          <w:fldChar w:fldCharType="end"/>
        </w:r>
      </w:ins>
    </w:p>
    <w:p w14:paraId="35543505" w14:textId="2D8B690D" w:rsidR="00B92FC2" w:rsidRDefault="00B92FC2">
      <w:pPr>
        <w:pStyle w:val="TOC5"/>
        <w:rPr>
          <w:ins w:id="119" w:author="C4-242510" w:date="2024-06-04T14:22:00Z"/>
          <w:rFonts w:asciiTheme="minorHAnsi" w:eastAsiaTheme="minorEastAsia" w:hAnsiTheme="minorHAnsi" w:cstheme="minorBidi"/>
          <w:noProof/>
          <w:kern w:val="2"/>
          <w:sz w:val="21"/>
          <w:szCs w:val="22"/>
          <w:lang w:val="en-US" w:eastAsia="zh-CN"/>
        </w:rPr>
      </w:pPr>
      <w:ins w:id="120" w:author="C4-242510" w:date="2024-06-04T14:22: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_Toc168403417 \h </w:instrText>
        </w:r>
        <w:r>
          <w:rPr>
            <w:noProof/>
          </w:rPr>
        </w:r>
      </w:ins>
      <w:r>
        <w:rPr>
          <w:noProof/>
        </w:rPr>
        <w:fldChar w:fldCharType="separate"/>
      </w:r>
      <w:ins w:id="121" w:author="C4-242510" w:date="2024-06-04T14:22:00Z">
        <w:r>
          <w:rPr>
            <w:noProof/>
          </w:rPr>
          <w:t>22</w:t>
        </w:r>
        <w:r>
          <w:rPr>
            <w:noProof/>
          </w:rPr>
          <w:fldChar w:fldCharType="end"/>
        </w:r>
      </w:ins>
    </w:p>
    <w:p w14:paraId="7A82D52F" w14:textId="7DAB13D7" w:rsidR="00B92FC2" w:rsidRDefault="00B92FC2">
      <w:pPr>
        <w:pStyle w:val="TOC4"/>
        <w:rPr>
          <w:ins w:id="122" w:author="C4-242510" w:date="2024-06-04T14:22:00Z"/>
          <w:rFonts w:asciiTheme="minorHAnsi" w:eastAsiaTheme="minorEastAsia" w:hAnsiTheme="minorHAnsi" w:cstheme="minorBidi"/>
          <w:noProof/>
          <w:kern w:val="2"/>
          <w:sz w:val="21"/>
          <w:szCs w:val="22"/>
          <w:lang w:val="en-US" w:eastAsia="zh-CN"/>
        </w:rPr>
      </w:pPr>
      <w:ins w:id="123" w:author="C4-242510" w:date="2024-06-04T14:22: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_Toc168403418 \h </w:instrText>
        </w:r>
        <w:r>
          <w:rPr>
            <w:noProof/>
          </w:rPr>
        </w:r>
      </w:ins>
      <w:r>
        <w:rPr>
          <w:noProof/>
        </w:rPr>
        <w:fldChar w:fldCharType="separate"/>
      </w:r>
      <w:ins w:id="124" w:author="C4-242510" w:date="2024-06-04T14:22:00Z">
        <w:r>
          <w:rPr>
            <w:noProof/>
          </w:rPr>
          <w:t>22</w:t>
        </w:r>
        <w:r>
          <w:rPr>
            <w:noProof/>
          </w:rPr>
          <w:fldChar w:fldCharType="end"/>
        </w:r>
      </w:ins>
    </w:p>
    <w:p w14:paraId="08395A26" w14:textId="53BB1853" w:rsidR="00B92FC2" w:rsidRDefault="00B92FC2">
      <w:pPr>
        <w:pStyle w:val="TOC5"/>
        <w:rPr>
          <w:ins w:id="125" w:author="C4-242510" w:date="2024-06-04T14:22:00Z"/>
          <w:rFonts w:asciiTheme="minorHAnsi" w:eastAsiaTheme="minorEastAsia" w:hAnsiTheme="minorHAnsi" w:cstheme="minorBidi"/>
          <w:noProof/>
          <w:kern w:val="2"/>
          <w:sz w:val="21"/>
          <w:szCs w:val="22"/>
          <w:lang w:val="en-US" w:eastAsia="zh-CN"/>
        </w:rPr>
      </w:pPr>
      <w:ins w:id="126" w:author="C4-242510" w:date="2024-06-04T14:22: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_Toc168403419 \h </w:instrText>
        </w:r>
        <w:r>
          <w:rPr>
            <w:noProof/>
          </w:rPr>
        </w:r>
      </w:ins>
      <w:r>
        <w:rPr>
          <w:noProof/>
        </w:rPr>
        <w:fldChar w:fldCharType="separate"/>
      </w:r>
      <w:ins w:id="127" w:author="C4-242510" w:date="2024-06-04T14:22:00Z">
        <w:r>
          <w:rPr>
            <w:noProof/>
          </w:rPr>
          <w:t>22</w:t>
        </w:r>
        <w:r>
          <w:rPr>
            <w:noProof/>
          </w:rPr>
          <w:fldChar w:fldCharType="end"/>
        </w:r>
      </w:ins>
    </w:p>
    <w:p w14:paraId="1B4410D7" w14:textId="7660F016" w:rsidR="00B92FC2" w:rsidRDefault="00B92FC2">
      <w:pPr>
        <w:pStyle w:val="TOC1"/>
        <w:rPr>
          <w:ins w:id="128" w:author="C4-242510" w:date="2024-06-04T14:22:00Z"/>
          <w:rFonts w:asciiTheme="minorHAnsi" w:eastAsiaTheme="minorEastAsia" w:hAnsiTheme="minorHAnsi" w:cstheme="minorBidi"/>
          <w:noProof/>
          <w:kern w:val="2"/>
          <w:sz w:val="21"/>
          <w:szCs w:val="22"/>
          <w:lang w:val="en-US" w:eastAsia="zh-CN"/>
        </w:rPr>
      </w:pPr>
      <w:ins w:id="129" w:author="C4-242510" w:date="2024-06-04T14:22: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_Toc168403420 \h </w:instrText>
        </w:r>
        <w:r>
          <w:rPr>
            <w:noProof/>
          </w:rPr>
        </w:r>
      </w:ins>
      <w:r>
        <w:rPr>
          <w:noProof/>
        </w:rPr>
        <w:fldChar w:fldCharType="separate"/>
      </w:r>
      <w:ins w:id="130" w:author="C4-242510" w:date="2024-06-04T14:22:00Z">
        <w:r>
          <w:rPr>
            <w:noProof/>
          </w:rPr>
          <w:t>23</w:t>
        </w:r>
        <w:r>
          <w:rPr>
            <w:noProof/>
          </w:rPr>
          <w:fldChar w:fldCharType="end"/>
        </w:r>
      </w:ins>
    </w:p>
    <w:p w14:paraId="1D46C1F4" w14:textId="102BDED1" w:rsidR="00B92FC2" w:rsidRDefault="00B92FC2">
      <w:pPr>
        <w:pStyle w:val="TOC2"/>
        <w:rPr>
          <w:ins w:id="131" w:author="C4-242510" w:date="2024-06-04T14:22:00Z"/>
          <w:rFonts w:asciiTheme="minorHAnsi" w:eastAsiaTheme="minorEastAsia" w:hAnsiTheme="minorHAnsi" w:cstheme="minorBidi"/>
          <w:noProof/>
          <w:kern w:val="2"/>
          <w:sz w:val="21"/>
          <w:szCs w:val="22"/>
          <w:lang w:val="en-US" w:eastAsia="zh-CN"/>
        </w:rPr>
      </w:pPr>
      <w:ins w:id="132" w:author="C4-242510" w:date="2024-06-04T14:22: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_Toc168403421 \h </w:instrText>
        </w:r>
        <w:r>
          <w:rPr>
            <w:noProof/>
          </w:rPr>
        </w:r>
      </w:ins>
      <w:r>
        <w:rPr>
          <w:noProof/>
        </w:rPr>
        <w:fldChar w:fldCharType="separate"/>
      </w:r>
      <w:ins w:id="133" w:author="C4-242510" w:date="2024-06-04T14:22:00Z">
        <w:r>
          <w:rPr>
            <w:noProof/>
          </w:rPr>
          <w:t>23</w:t>
        </w:r>
        <w:r>
          <w:rPr>
            <w:noProof/>
          </w:rPr>
          <w:fldChar w:fldCharType="end"/>
        </w:r>
      </w:ins>
    </w:p>
    <w:p w14:paraId="3E8B69CF" w14:textId="53D66857" w:rsidR="00B92FC2" w:rsidRDefault="00B92FC2">
      <w:pPr>
        <w:pStyle w:val="TOC3"/>
        <w:rPr>
          <w:ins w:id="134" w:author="C4-242510" w:date="2024-06-04T14:22:00Z"/>
          <w:rFonts w:asciiTheme="minorHAnsi" w:eastAsiaTheme="minorEastAsia" w:hAnsiTheme="minorHAnsi" w:cstheme="minorBidi"/>
          <w:noProof/>
          <w:kern w:val="2"/>
          <w:sz w:val="21"/>
          <w:szCs w:val="22"/>
          <w:lang w:val="en-US" w:eastAsia="zh-CN"/>
        </w:rPr>
      </w:pPr>
      <w:ins w:id="135" w:author="C4-242510" w:date="2024-06-04T14:22: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_Toc168403422 \h </w:instrText>
        </w:r>
        <w:r>
          <w:rPr>
            <w:noProof/>
          </w:rPr>
        </w:r>
      </w:ins>
      <w:r>
        <w:rPr>
          <w:noProof/>
        </w:rPr>
        <w:fldChar w:fldCharType="separate"/>
      </w:r>
      <w:ins w:id="136" w:author="C4-242510" w:date="2024-06-04T14:22:00Z">
        <w:r>
          <w:rPr>
            <w:noProof/>
          </w:rPr>
          <w:t>23</w:t>
        </w:r>
        <w:r>
          <w:rPr>
            <w:noProof/>
          </w:rPr>
          <w:fldChar w:fldCharType="end"/>
        </w:r>
      </w:ins>
    </w:p>
    <w:p w14:paraId="0566FE93" w14:textId="0601C431" w:rsidR="00B92FC2" w:rsidRDefault="00B92FC2">
      <w:pPr>
        <w:pStyle w:val="TOC3"/>
        <w:rPr>
          <w:ins w:id="137" w:author="C4-242510" w:date="2024-06-04T14:22:00Z"/>
          <w:rFonts w:asciiTheme="minorHAnsi" w:eastAsiaTheme="minorEastAsia" w:hAnsiTheme="minorHAnsi" w:cstheme="minorBidi"/>
          <w:noProof/>
          <w:kern w:val="2"/>
          <w:sz w:val="21"/>
          <w:szCs w:val="22"/>
          <w:lang w:val="en-US" w:eastAsia="zh-CN"/>
        </w:rPr>
      </w:pPr>
      <w:ins w:id="138" w:author="C4-242510" w:date="2024-06-04T14:22: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_Toc168403423 \h </w:instrText>
        </w:r>
        <w:r>
          <w:rPr>
            <w:noProof/>
          </w:rPr>
        </w:r>
      </w:ins>
      <w:r>
        <w:rPr>
          <w:noProof/>
        </w:rPr>
        <w:fldChar w:fldCharType="separate"/>
      </w:r>
      <w:ins w:id="139" w:author="C4-242510" w:date="2024-06-04T14:22:00Z">
        <w:r>
          <w:rPr>
            <w:noProof/>
          </w:rPr>
          <w:t>23</w:t>
        </w:r>
        <w:r>
          <w:rPr>
            <w:noProof/>
          </w:rPr>
          <w:fldChar w:fldCharType="end"/>
        </w:r>
      </w:ins>
    </w:p>
    <w:p w14:paraId="5B40EEBE" w14:textId="6FEF2D90" w:rsidR="00B92FC2" w:rsidRDefault="00B92FC2">
      <w:pPr>
        <w:pStyle w:val="TOC4"/>
        <w:rPr>
          <w:ins w:id="140" w:author="C4-242510" w:date="2024-06-04T14:22:00Z"/>
          <w:rFonts w:asciiTheme="minorHAnsi" w:eastAsiaTheme="minorEastAsia" w:hAnsiTheme="minorHAnsi" w:cstheme="minorBidi"/>
          <w:noProof/>
          <w:kern w:val="2"/>
          <w:sz w:val="21"/>
          <w:szCs w:val="22"/>
          <w:lang w:val="en-US" w:eastAsia="zh-CN"/>
        </w:rPr>
      </w:pPr>
      <w:ins w:id="141" w:author="C4-242510" w:date="2024-06-04T14:22: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_Toc168403424 \h </w:instrText>
        </w:r>
        <w:r>
          <w:rPr>
            <w:noProof/>
          </w:rPr>
        </w:r>
      </w:ins>
      <w:r>
        <w:rPr>
          <w:noProof/>
        </w:rPr>
        <w:fldChar w:fldCharType="separate"/>
      </w:r>
      <w:ins w:id="142" w:author="C4-242510" w:date="2024-06-04T14:22:00Z">
        <w:r>
          <w:rPr>
            <w:noProof/>
          </w:rPr>
          <w:t>23</w:t>
        </w:r>
        <w:r>
          <w:rPr>
            <w:noProof/>
          </w:rPr>
          <w:fldChar w:fldCharType="end"/>
        </w:r>
      </w:ins>
    </w:p>
    <w:p w14:paraId="6513E8B4" w14:textId="50317324" w:rsidR="00B92FC2" w:rsidRDefault="00B92FC2">
      <w:pPr>
        <w:pStyle w:val="TOC4"/>
        <w:rPr>
          <w:ins w:id="143" w:author="C4-242510" w:date="2024-06-04T14:22:00Z"/>
          <w:rFonts w:asciiTheme="minorHAnsi" w:eastAsiaTheme="minorEastAsia" w:hAnsiTheme="minorHAnsi" w:cstheme="minorBidi"/>
          <w:noProof/>
          <w:kern w:val="2"/>
          <w:sz w:val="21"/>
          <w:szCs w:val="22"/>
          <w:lang w:val="en-US" w:eastAsia="zh-CN"/>
        </w:rPr>
      </w:pPr>
      <w:ins w:id="144" w:author="C4-242510" w:date="2024-06-04T14:22: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_Toc168403425 \h </w:instrText>
        </w:r>
        <w:r>
          <w:rPr>
            <w:noProof/>
          </w:rPr>
        </w:r>
      </w:ins>
      <w:r>
        <w:rPr>
          <w:noProof/>
        </w:rPr>
        <w:fldChar w:fldCharType="separate"/>
      </w:r>
      <w:ins w:id="145" w:author="C4-242510" w:date="2024-06-04T14:22:00Z">
        <w:r>
          <w:rPr>
            <w:noProof/>
          </w:rPr>
          <w:t>23</w:t>
        </w:r>
        <w:r>
          <w:rPr>
            <w:noProof/>
          </w:rPr>
          <w:fldChar w:fldCharType="end"/>
        </w:r>
      </w:ins>
    </w:p>
    <w:p w14:paraId="47D340FE" w14:textId="23B1808A" w:rsidR="00B92FC2" w:rsidRDefault="00B92FC2">
      <w:pPr>
        <w:pStyle w:val="TOC5"/>
        <w:rPr>
          <w:ins w:id="146" w:author="C4-242510" w:date="2024-06-04T14:22:00Z"/>
          <w:rFonts w:asciiTheme="minorHAnsi" w:eastAsiaTheme="minorEastAsia" w:hAnsiTheme="minorHAnsi" w:cstheme="minorBidi"/>
          <w:noProof/>
          <w:kern w:val="2"/>
          <w:sz w:val="21"/>
          <w:szCs w:val="22"/>
          <w:lang w:val="en-US" w:eastAsia="zh-CN"/>
        </w:rPr>
      </w:pPr>
      <w:ins w:id="147" w:author="C4-242510" w:date="2024-06-04T14:22: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_Toc168403426 \h </w:instrText>
        </w:r>
        <w:r>
          <w:rPr>
            <w:noProof/>
          </w:rPr>
        </w:r>
      </w:ins>
      <w:r>
        <w:rPr>
          <w:noProof/>
        </w:rPr>
        <w:fldChar w:fldCharType="separate"/>
      </w:r>
      <w:ins w:id="148" w:author="C4-242510" w:date="2024-06-04T14:22:00Z">
        <w:r>
          <w:rPr>
            <w:noProof/>
          </w:rPr>
          <w:t>23</w:t>
        </w:r>
        <w:r>
          <w:rPr>
            <w:noProof/>
          </w:rPr>
          <w:fldChar w:fldCharType="end"/>
        </w:r>
      </w:ins>
    </w:p>
    <w:p w14:paraId="0E7136EE" w14:textId="2AB45B2F" w:rsidR="00B92FC2" w:rsidRDefault="00B92FC2">
      <w:pPr>
        <w:pStyle w:val="TOC5"/>
        <w:rPr>
          <w:ins w:id="149" w:author="C4-242510" w:date="2024-06-04T14:22:00Z"/>
          <w:rFonts w:asciiTheme="minorHAnsi" w:eastAsiaTheme="minorEastAsia" w:hAnsiTheme="minorHAnsi" w:cstheme="minorBidi"/>
          <w:noProof/>
          <w:kern w:val="2"/>
          <w:sz w:val="21"/>
          <w:szCs w:val="22"/>
          <w:lang w:val="en-US" w:eastAsia="zh-CN"/>
        </w:rPr>
      </w:pPr>
      <w:ins w:id="150" w:author="C4-242510" w:date="2024-06-04T14:22: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_Toc168403427 \h </w:instrText>
        </w:r>
        <w:r>
          <w:rPr>
            <w:noProof/>
          </w:rPr>
        </w:r>
      </w:ins>
      <w:r>
        <w:rPr>
          <w:noProof/>
        </w:rPr>
        <w:fldChar w:fldCharType="separate"/>
      </w:r>
      <w:ins w:id="151" w:author="C4-242510" w:date="2024-06-04T14:22:00Z">
        <w:r>
          <w:rPr>
            <w:noProof/>
          </w:rPr>
          <w:t>23</w:t>
        </w:r>
        <w:r>
          <w:rPr>
            <w:noProof/>
          </w:rPr>
          <w:fldChar w:fldCharType="end"/>
        </w:r>
      </w:ins>
    </w:p>
    <w:p w14:paraId="2854F618" w14:textId="33BCC23B" w:rsidR="00B92FC2" w:rsidRDefault="00B92FC2">
      <w:pPr>
        <w:pStyle w:val="TOC4"/>
        <w:rPr>
          <w:ins w:id="152" w:author="C4-242510" w:date="2024-06-04T14:22:00Z"/>
          <w:rFonts w:asciiTheme="minorHAnsi" w:eastAsiaTheme="minorEastAsia" w:hAnsiTheme="minorHAnsi" w:cstheme="minorBidi"/>
          <w:noProof/>
          <w:kern w:val="2"/>
          <w:sz w:val="21"/>
          <w:szCs w:val="22"/>
          <w:lang w:val="en-US" w:eastAsia="zh-CN"/>
        </w:rPr>
      </w:pPr>
      <w:ins w:id="153" w:author="C4-242510" w:date="2024-06-04T14:22: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_Toc168403428 \h </w:instrText>
        </w:r>
        <w:r>
          <w:rPr>
            <w:noProof/>
          </w:rPr>
        </w:r>
      </w:ins>
      <w:r>
        <w:rPr>
          <w:noProof/>
        </w:rPr>
        <w:fldChar w:fldCharType="separate"/>
      </w:r>
      <w:ins w:id="154" w:author="C4-242510" w:date="2024-06-04T14:22:00Z">
        <w:r>
          <w:rPr>
            <w:noProof/>
          </w:rPr>
          <w:t>23</w:t>
        </w:r>
        <w:r>
          <w:rPr>
            <w:noProof/>
          </w:rPr>
          <w:fldChar w:fldCharType="end"/>
        </w:r>
      </w:ins>
    </w:p>
    <w:p w14:paraId="5E71C1F2" w14:textId="0A4B6849" w:rsidR="00B92FC2" w:rsidRDefault="00B92FC2">
      <w:pPr>
        <w:pStyle w:val="TOC5"/>
        <w:rPr>
          <w:ins w:id="155" w:author="C4-242510" w:date="2024-06-04T14:22:00Z"/>
          <w:rFonts w:asciiTheme="minorHAnsi" w:eastAsiaTheme="minorEastAsia" w:hAnsiTheme="minorHAnsi" w:cstheme="minorBidi"/>
          <w:noProof/>
          <w:kern w:val="2"/>
          <w:sz w:val="21"/>
          <w:szCs w:val="22"/>
          <w:lang w:val="en-US" w:eastAsia="zh-CN"/>
        </w:rPr>
      </w:pPr>
      <w:ins w:id="156" w:author="C4-242510" w:date="2024-06-04T14:22: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_Toc168403429 \h </w:instrText>
        </w:r>
        <w:r>
          <w:rPr>
            <w:noProof/>
          </w:rPr>
        </w:r>
      </w:ins>
      <w:r>
        <w:rPr>
          <w:noProof/>
        </w:rPr>
        <w:fldChar w:fldCharType="separate"/>
      </w:r>
      <w:ins w:id="157" w:author="C4-242510" w:date="2024-06-04T14:22:00Z">
        <w:r>
          <w:rPr>
            <w:noProof/>
          </w:rPr>
          <w:t>23</w:t>
        </w:r>
        <w:r>
          <w:rPr>
            <w:noProof/>
          </w:rPr>
          <w:fldChar w:fldCharType="end"/>
        </w:r>
      </w:ins>
    </w:p>
    <w:p w14:paraId="4D2A48D7" w14:textId="5FAC8E43" w:rsidR="00B92FC2" w:rsidRDefault="00B92FC2">
      <w:pPr>
        <w:pStyle w:val="TOC3"/>
        <w:rPr>
          <w:ins w:id="158" w:author="C4-242510" w:date="2024-06-04T14:22:00Z"/>
          <w:rFonts w:asciiTheme="minorHAnsi" w:eastAsiaTheme="minorEastAsia" w:hAnsiTheme="minorHAnsi" w:cstheme="minorBidi"/>
          <w:noProof/>
          <w:kern w:val="2"/>
          <w:sz w:val="21"/>
          <w:szCs w:val="22"/>
          <w:lang w:val="en-US" w:eastAsia="zh-CN"/>
        </w:rPr>
      </w:pPr>
      <w:ins w:id="159" w:author="C4-242510" w:date="2024-06-04T14:22: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_Toc168403430 \h </w:instrText>
        </w:r>
        <w:r>
          <w:rPr>
            <w:noProof/>
          </w:rPr>
        </w:r>
      </w:ins>
      <w:r>
        <w:rPr>
          <w:noProof/>
        </w:rPr>
        <w:fldChar w:fldCharType="separate"/>
      </w:r>
      <w:ins w:id="160" w:author="C4-242510" w:date="2024-06-04T14:22:00Z">
        <w:r>
          <w:rPr>
            <w:noProof/>
          </w:rPr>
          <w:t>24</w:t>
        </w:r>
        <w:r>
          <w:rPr>
            <w:noProof/>
          </w:rPr>
          <w:fldChar w:fldCharType="end"/>
        </w:r>
      </w:ins>
    </w:p>
    <w:p w14:paraId="6A393778" w14:textId="526913F7" w:rsidR="00B92FC2" w:rsidRDefault="00B92FC2">
      <w:pPr>
        <w:pStyle w:val="TOC4"/>
        <w:rPr>
          <w:ins w:id="161" w:author="C4-242510" w:date="2024-06-04T14:22:00Z"/>
          <w:rFonts w:asciiTheme="minorHAnsi" w:eastAsiaTheme="minorEastAsia" w:hAnsiTheme="minorHAnsi" w:cstheme="minorBidi"/>
          <w:noProof/>
          <w:kern w:val="2"/>
          <w:sz w:val="21"/>
          <w:szCs w:val="22"/>
          <w:lang w:val="en-US" w:eastAsia="zh-CN"/>
        </w:rPr>
      </w:pPr>
      <w:ins w:id="162" w:author="C4-242510" w:date="2024-06-04T14:22: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_Toc168403431 \h </w:instrText>
        </w:r>
        <w:r>
          <w:rPr>
            <w:noProof/>
          </w:rPr>
        </w:r>
      </w:ins>
      <w:r>
        <w:rPr>
          <w:noProof/>
        </w:rPr>
        <w:fldChar w:fldCharType="separate"/>
      </w:r>
      <w:ins w:id="163" w:author="C4-242510" w:date="2024-06-04T14:22:00Z">
        <w:r>
          <w:rPr>
            <w:noProof/>
          </w:rPr>
          <w:t>24</w:t>
        </w:r>
        <w:r>
          <w:rPr>
            <w:noProof/>
          </w:rPr>
          <w:fldChar w:fldCharType="end"/>
        </w:r>
      </w:ins>
    </w:p>
    <w:p w14:paraId="3011EEDB" w14:textId="06065631" w:rsidR="00B92FC2" w:rsidRDefault="00B92FC2">
      <w:pPr>
        <w:pStyle w:val="TOC4"/>
        <w:rPr>
          <w:ins w:id="164" w:author="C4-242510" w:date="2024-06-04T14:22:00Z"/>
          <w:rFonts w:asciiTheme="minorHAnsi" w:eastAsiaTheme="minorEastAsia" w:hAnsiTheme="minorHAnsi" w:cstheme="minorBidi"/>
          <w:noProof/>
          <w:kern w:val="2"/>
          <w:sz w:val="21"/>
          <w:szCs w:val="22"/>
          <w:lang w:val="en-US" w:eastAsia="zh-CN"/>
        </w:rPr>
      </w:pPr>
      <w:ins w:id="165" w:author="C4-242510" w:date="2024-06-04T14:22: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_Toc168403432 \h </w:instrText>
        </w:r>
        <w:r>
          <w:rPr>
            <w:noProof/>
          </w:rPr>
        </w:r>
      </w:ins>
      <w:r>
        <w:rPr>
          <w:noProof/>
        </w:rPr>
        <w:fldChar w:fldCharType="separate"/>
      </w:r>
      <w:ins w:id="166" w:author="C4-242510" w:date="2024-06-04T14:22:00Z">
        <w:r>
          <w:rPr>
            <w:noProof/>
          </w:rPr>
          <w:t>24</w:t>
        </w:r>
        <w:r>
          <w:rPr>
            <w:noProof/>
          </w:rPr>
          <w:fldChar w:fldCharType="end"/>
        </w:r>
      </w:ins>
    </w:p>
    <w:p w14:paraId="3B050F7E" w14:textId="45111EED" w:rsidR="00B92FC2" w:rsidRDefault="00B92FC2">
      <w:pPr>
        <w:pStyle w:val="TOC5"/>
        <w:rPr>
          <w:ins w:id="167" w:author="C4-242510" w:date="2024-06-04T14:22:00Z"/>
          <w:rFonts w:asciiTheme="minorHAnsi" w:eastAsiaTheme="minorEastAsia" w:hAnsiTheme="minorHAnsi" w:cstheme="minorBidi"/>
          <w:noProof/>
          <w:kern w:val="2"/>
          <w:sz w:val="21"/>
          <w:szCs w:val="22"/>
          <w:lang w:val="en-US" w:eastAsia="zh-CN"/>
        </w:rPr>
      </w:pPr>
      <w:ins w:id="168" w:author="C4-242510" w:date="2024-06-04T14:22: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_Toc168403433 \h </w:instrText>
        </w:r>
        <w:r>
          <w:rPr>
            <w:noProof/>
          </w:rPr>
        </w:r>
      </w:ins>
      <w:r>
        <w:rPr>
          <w:noProof/>
        </w:rPr>
        <w:fldChar w:fldCharType="separate"/>
      </w:r>
      <w:ins w:id="169" w:author="C4-242510" w:date="2024-06-04T14:22:00Z">
        <w:r>
          <w:rPr>
            <w:noProof/>
          </w:rPr>
          <w:t>24</w:t>
        </w:r>
        <w:r>
          <w:rPr>
            <w:noProof/>
          </w:rPr>
          <w:fldChar w:fldCharType="end"/>
        </w:r>
      </w:ins>
    </w:p>
    <w:p w14:paraId="4C3016A3" w14:textId="7FBC08B5" w:rsidR="00B92FC2" w:rsidRDefault="00B92FC2">
      <w:pPr>
        <w:pStyle w:val="TOC5"/>
        <w:rPr>
          <w:ins w:id="170" w:author="C4-242510" w:date="2024-06-04T14:22:00Z"/>
          <w:rFonts w:asciiTheme="minorHAnsi" w:eastAsiaTheme="minorEastAsia" w:hAnsiTheme="minorHAnsi" w:cstheme="minorBidi"/>
          <w:noProof/>
          <w:kern w:val="2"/>
          <w:sz w:val="21"/>
          <w:szCs w:val="22"/>
          <w:lang w:val="en-US" w:eastAsia="zh-CN"/>
        </w:rPr>
      </w:pPr>
      <w:ins w:id="171" w:author="C4-242510" w:date="2024-06-04T14:22:00Z">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_Toc168403434 \h </w:instrText>
        </w:r>
        <w:r>
          <w:rPr>
            <w:noProof/>
          </w:rPr>
        </w:r>
      </w:ins>
      <w:r>
        <w:rPr>
          <w:noProof/>
        </w:rPr>
        <w:fldChar w:fldCharType="separate"/>
      </w:r>
      <w:ins w:id="172" w:author="C4-242510" w:date="2024-06-04T14:22:00Z">
        <w:r>
          <w:rPr>
            <w:noProof/>
          </w:rPr>
          <w:t>24</w:t>
        </w:r>
        <w:r>
          <w:rPr>
            <w:noProof/>
          </w:rPr>
          <w:fldChar w:fldCharType="end"/>
        </w:r>
      </w:ins>
    </w:p>
    <w:p w14:paraId="6BE13817" w14:textId="2865A60B" w:rsidR="00B92FC2" w:rsidRDefault="00B92FC2">
      <w:pPr>
        <w:pStyle w:val="TOC5"/>
        <w:rPr>
          <w:ins w:id="173" w:author="C4-242510" w:date="2024-06-04T14:22:00Z"/>
          <w:rFonts w:asciiTheme="minorHAnsi" w:eastAsiaTheme="minorEastAsia" w:hAnsiTheme="minorHAnsi" w:cstheme="minorBidi"/>
          <w:noProof/>
          <w:kern w:val="2"/>
          <w:sz w:val="21"/>
          <w:szCs w:val="22"/>
          <w:lang w:val="en-US" w:eastAsia="zh-CN"/>
        </w:rPr>
      </w:pPr>
      <w:ins w:id="174" w:author="C4-242510" w:date="2024-06-04T14:22: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_Toc168403435 \h </w:instrText>
        </w:r>
        <w:r>
          <w:rPr>
            <w:noProof/>
          </w:rPr>
        </w:r>
      </w:ins>
      <w:r>
        <w:rPr>
          <w:noProof/>
        </w:rPr>
        <w:fldChar w:fldCharType="separate"/>
      </w:r>
      <w:ins w:id="175" w:author="C4-242510" w:date="2024-06-04T14:22:00Z">
        <w:r>
          <w:rPr>
            <w:noProof/>
          </w:rPr>
          <w:t>24</w:t>
        </w:r>
        <w:r>
          <w:rPr>
            <w:noProof/>
          </w:rPr>
          <w:fldChar w:fldCharType="end"/>
        </w:r>
      </w:ins>
    </w:p>
    <w:p w14:paraId="3A31B222" w14:textId="09E5CFEE" w:rsidR="00B92FC2" w:rsidRDefault="00B92FC2">
      <w:pPr>
        <w:pStyle w:val="TOC5"/>
        <w:rPr>
          <w:ins w:id="176" w:author="C4-242510" w:date="2024-06-04T14:22:00Z"/>
          <w:rFonts w:asciiTheme="minorHAnsi" w:eastAsiaTheme="minorEastAsia" w:hAnsiTheme="minorHAnsi" w:cstheme="minorBidi"/>
          <w:noProof/>
          <w:kern w:val="2"/>
          <w:sz w:val="21"/>
          <w:szCs w:val="22"/>
          <w:lang w:val="en-US" w:eastAsia="zh-CN"/>
        </w:rPr>
      </w:pPr>
      <w:ins w:id="177" w:author="C4-242510" w:date="2024-06-04T14:22: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_Toc168403436 \h </w:instrText>
        </w:r>
        <w:r>
          <w:rPr>
            <w:noProof/>
          </w:rPr>
        </w:r>
      </w:ins>
      <w:r>
        <w:rPr>
          <w:noProof/>
        </w:rPr>
        <w:fldChar w:fldCharType="separate"/>
      </w:r>
      <w:ins w:id="178" w:author="C4-242510" w:date="2024-06-04T14:22:00Z">
        <w:r>
          <w:rPr>
            <w:noProof/>
          </w:rPr>
          <w:t>26</w:t>
        </w:r>
        <w:r>
          <w:rPr>
            <w:noProof/>
          </w:rPr>
          <w:fldChar w:fldCharType="end"/>
        </w:r>
      </w:ins>
    </w:p>
    <w:p w14:paraId="1F8B8BDC" w14:textId="573FAFBB" w:rsidR="00B92FC2" w:rsidRDefault="00B92FC2">
      <w:pPr>
        <w:pStyle w:val="TOC3"/>
        <w:rPr>
          <w:ins w:id="179" w:author="C4-242510" w:date="2024-06-04T14:22:00Z"/>
          <w:rFonts w:asciiTheme="minorHAnsi" w:eastAsiaTheme="minorEastAsia" w:hAnsiTheme="minorHAnsi" w:cstheme="minorBidi"/>
          <w:noProof/>
          <w:kern w:val="2"/>
          <w:sz w:val="21"/>
          <w:szCs w:val="22"/>
          <w:lang w:val="en-US" w:eastAsia="zh-CN"/>
        </w:rPr>
      </w:pPr>
      <w:ins w:id="180" w:author="C4-242510" w:date="2024-06-04T14:22: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_Toc168403437 \h </w:instrText>
        </w:r>
        <w:r>
          <w:rPr>
            <w:noProof/>
          </w:rPr>
        </w:r>
      </w:ins>
      <w:r>
        <w:rPr>
          <w:noProof/>
        </w:rPr>
        <w:fldChar w:fldCharType="separate"/>
      </w:r>
      <w:ins w:id="181" w:author="C4-242510" w:date="2024-06-04T14:22:00Z">
        <w:r>
          <w:rPr>
            <w:noProof/>
          </w:rPr>
          <w:t>27</w:t>
        </w:r>
        <w:r>
          <w:rPr>
            <w:noProof/>
          </w:rPr>
          <w:fldChar w:fldCharType="end"/>
        </w:r>
      </w:ins>
    </w:p>
    <w:p w14:paraId="478131AA" w14:textId="4B1E4365" w:rsidR="00B92FC2" w:rsidRDefault="00B92FC2">
      <w:pPr>
        <w:pStyle w:val="TOC3"/>
        <w:rPr>
          <w:ins w:id="182" w:author="C4-242510" w:date="2024-06-04T14:22:00Z"/>
          <w:rFonts w:asciiTheme="minorHAnsi" w:eastAsiaTheme="minorEastAsia" w:hAnsiTheme="minorHAnsi" w:cstheme="minorBidi"/>
          <w:noProof/>
          <w:kern w:val="2"/>
          <w:sz w:val="21"/>
          <w:szCs w:val="22"/>
          <w:lang w:val="en-US" w:eastAsia="zh-CN"/>
        </w:rPr>
      </w:pPr>
      <w:ins w:id="183" w:author="C4-242510" w:date="2024-06-04T14:22: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_Toc168403438 \h </w:instrText>
        </w:r>
        <w:r>
          <w:rPr>
            <w:noProof/>
          </w:rPr>
        </w:r>
      </w:ins>
      <w:r>
        <w:rPr>
          <w:noProof/>
        </w:rPr>
        <w:fldChar w:fldCharType="separate"/>
      </w:r>
      <w:ins w:id="184" w:author="C4-242510" w:date="2024-06-04T14:22:00Z">
        <w:r>
          <w:rPr>
            <w:noProof/>
          </w:rPr>
          <w:t>27</w:t>
        </w:r>
        <w:r>
          <w:rPr>
            <w:noProof/>
          </w:rPr>
          <w:fldChar w:fldCharType="end"/>
        </w:r>
      </w:ins>
    </w:p>
    <w:p w14:paraId="425B302F" w14:textId="28554CEE" w:rsidR="00B92FC2" w:rsidRDefault="00B92FC2">
      <w:pPr>
        <w:pStyle w:val="TOC3"/>
        <w:rPr>
          <w:ins w:id="185" w:author="C4-242510" w:date="2024-06-04T14:22:00Z"/>
          <w:rFonts w:asciiTheme="minorHAnsi" w:eastAsiaTheme="minorEastAsia" w:hAnsiTheme="minorHAnsi" w:cstheme="minorBidi"/>
          <w:noProof/>
          <w:kern w:val="2"/>
          <w:sz w:val="21"/>
          <w:szCs w:val="22"/>
          <w:lang w:val="en-US" w:eastAsia="zh-CN"/>
        </w:rPr>
      </w:pPr>
      <w:ins w:id="186" w:author="C4-242510" w:date="2024-06-04T14:22: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_Toc168403439 \h </w:instrText>
        </w:r>
        <w:r>
          <w:rPr>
            <w:noProof/>
          </w:rPr>
        </w:r>
      </w:ins>
      <w:r>
        <w:rPr>
          <w:noProof/>
        </w:rPr>
        <w:fldChar w:fldCharType="separate"/>
      </w:r>
      <w:ins w:id="187" w:author="C4-242510" w:date="2024-06-04T14:22:00Z">
        <w:r>
          <w:rPr>
            <w:noProof/>
          </w:rPr>
          <w:t>27</w:t>
        </w:r>
        <w:r>
          <w:rPr>
            <w:noProof/>
          </w:rPr>
          <w:fldChar w:fldCharType="end"/>
        </w:r>
      </w:ins>
    </w:p>
    <w:p w14:paraId="3F54445B" w14:textId="26C8B48B" w:rsidR="00B92FC2" w:rsidRDefault="00B92FC2">
      <w:pPr>
        <w:pStyle w:val="TOC4"/>
        <w:rPr>
          <w:ins w:id="188" w:author="C4-242510" w:date="2024-06-04T14:22:00Z"/>
          <w:rFonts w:asciiTheme="minorHAnsi" w:eastAsiaTheme="minorEastAsia" w:hAnsiTheme="minorHAnsi" w:cstheme="minorBidi"/>
          <w:noProof/>
          <w:kern w:val="2"/>
          <w:sz w:val="21"/>
          <w:szCs w:val="22"/>
          <w:lang w:val="en-US" w:eastAsia="zh-CN"/>
        </w:rPr>
      </w:pPr>
      <w:ins w:id="189" w:author="C4-242510" w:date="2024-06-04T14:22: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_Toc168403440 \h </w:instrText>
        </w:r>
        <w:r>
          <w:rPr>
            <w:noProof/>
          </w:rPr>
        </w:r>
      </w:ins>
      <w:r>
        <w:rPr>
          <w:noProof/>
        </w:rPr>
        <w:fldChar w:fldCharType="separate"/>
      </w:r>
      <w:ins w:id="190" w:author="C4-242510" w:date="2024-06-04T14:22:00Z">
        <w:r>
          <w:rPr>
            <w:noProof/>
          </w:rPr>
          <w:t>27</w:t>
        </w:r>
        <w:r>
          <w:rPr>
            <w:noProof/>
          </w:rPr>
          <w:fldChar w:fldCharType="end"/>
        </w:r>
      </w:ins>
    </w:p>
    <w:p w14:paraId="1ECF2343" w14:textId="5FB1FD60" w:rsidR="00B92FC2" w:rsidRDefault="00B92FC2">
      <w:pPr>
        <w:pStyle w:val="TOC4"/>
        <w:rPr>
          <w:ins w:id="191" w:author="C4-242510" w:date="2024-06-04T14:22:00Z"/>
          <w:rFonts w:asciiTheme="minorHAnsi" w:eastAsiaTheme="minorEastAsia" w:hAnsiTheme="minorHAnsi" w:cstheme="minorBidi"/>
          <w:noProof/>
          <w:kern w:val="2"/>
          <w:sz w:val="21"/>
          <w:szCs w:val="22"/>
          <w:lang w:val="en-US" w:eastAsia="zh-CN"/>
        </w:rPr>
      </w:pPr>
      <w:ins w:id="192" w:author="C4-242510" w:date="2024-06-04T14:22:00Z">
        <w:r w:rsidRPr="00685A19">
          <w:rPr>
            <w:noProof/>
            <w:lang w:val="en-US"/>
          </w:rPr>
          <w:t>6.1.6.2</w:t>
        </w:r>
        <w:r>
          <w:rPr>
            <w:rFonts w:asciiTheme="minorHAnsi" w:eastAsiaTheme="minorEastAsia" w:hAnsiTheme="minorHAnsi" w:cstheme="minorBidi"/>
            <w:noProof/>
            <w:kern w:val="2"/>
            <w:sz w:val="21"/>
            <w:szCs w:val="22"/>
            <w:lang w:val="en-US" w:eastAsia="zh-CN"/>
          </w:rPr>
          <w:tab/>
        </w:r>
        <w:r w:rsidRPr="00685A19">
          <w:rPr>
            <w:noProof/>
            <w:lang w:val="en-US"/>
          </w:rPr>
          <w:t>Structured data types</w:t>
        </w:r>
        <w:r>
          <w:rPr>
            <w:noProof/>
          </w:rPr>
          <w:tab/>
        </w:r>
        <w:r>
          <w:rPr>
            <w:noProof/>
          </w:rPr>
          <w:fldChar w:fldCharType="begin"/>
        </w:r>
        <w:r>
          <w:rPr>
            <w:noProof/>
          </w:rPr>
          <w:instrText xml:space="preserve"> PAGEREF _Toc168403441 \h </w:instrText>
        </w:r>
        <w:r>
          <w:rPr>
            <w:noProof/>
          </w:rPr>
        </w:r>
      </w:ins>
      <w:r>
        <w:rPr>
          <w:noProof/>
        </w:rPr>
        <w:fldChar w:fldCharType="separate"/>
      </w:r>
      <w:ins w:id="193" w:author="C4-242510" w:date="2024-06-04T14:22:00Z">
        <w:r>
          <w:rPr>
            <w:noProof/>
          </w:rPr>
          <w:t>28</w:t>
        </w:r>
        <w:r>
          <w:rPr>
            <w:noProof/>
          </w:rPr>
          <w:fldChar w:fldCharType="end"/>
        </w:r>
      </w:ins>
    </w:p>
    <w:p w14:paraId="0B8890C4" w14:textId="1BCD47F7" w:rsidR="00B92FC2" w:rsidRDefault="00B92FC2">
      <w:pPr>
        <w:pStyle w:val="TOC5"/>
        <w:rPr>
          <w:ins w:id="194" w:author="C4-242510" w:date="2024-06-04T14:22:00Z"/>
          <w:rFonts w:asciiTheme="minorHAnsi" w:eastAsiaTheme="minorEastAsia" w:hAnsiTheme="minorHAnsi" w:cstheme="minorBidi"/>
          <w:noProof/>
          <w:kern w:val="2"/>
          <w:sz w:val="21"/>
          <w:szCs w:val="22"/>
          <w:lang w:val="en-US" w:eastAsia="zh-CN"/>
        </w:rPr>
      </w:pPr>
      <w:ins w:id="195" w:author="C4-242510" w:date="2024-06-04T14:22: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_Toc168403442 \h </w:instrText>
        </w:r>
        <w:r>
          <w:rPr>
            <w:noProof/>
          </w:rPr>
        </w:r>
      </w:ins>
      <w:r>
        <w:rPr>
          <w:noProof/>
        </w:rPr>
        <w:fldChar w:fldCharType="separate"/>
      </w:r>
      <w:ins w:id="196" w:author="C4-242510" w:date="2024-06-04T14:22:00Z">
        <w:r>
          <w:rPr>
            <w:noProof/>
          </w:rPr>
          <w:t>28</w:t>
        </w:r>
        <w:r>
          <w:rPr>
            <w:noProof/>
          </w:rPr>
          <w:fldChar w:fldCharType="end"/>
        </w:r>
      </w:ins>
    </w:p>
    <w:p w14:paraId="1126775D" w14:textId="6D7F8565" w:rsidR="00B92FC2" w:rsidRDefault="00B92FC2">
      <w:pPr>
        <w:pStyle w:val="TOC5"/>
        <w:rPr>
          <w:ins w:id="197" w:author="C4-242510" w:date="2024-06-04T14:22:00Z"/>
          <w:rFonts w:asciiTheme="minorHAnsi" w:eastAsiaTheme="minorEastAsia" w:hAnsiTheme="minorHAnsi" w:cstheme="minorBidi"/>
          <w:noProof/>
          <w:kern w:val="2"/>
          <w:sz w:val="21"/>
          <w:szCs w:val="22"/>
          <w:lang w:val="en-US" w:eastAsia="zh-CN"/>
        </w:rPr>
      </w:pPr>
      <w:ins w:id="198" w:author="C4-242510" w:date="2024-06-04T14:22: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_Toc168403443 \h </w:instrText>
        </w:r>
        <w:r>
          <w:rPr>
            <w:noProof/>
          </w:rPr>
        </w:r>
      </w:ins>
      <w:r>
        <w:rPr>
          <w:noProof/>
        </w:rPr>
        <w:fldChar w:fldCharType="separate"/>
      </w:r>
      <w:ins w:id="199" w:author="C4-242510" w:date="2024-06-04T14:22:00Z">
        <w:r>
          <w:rPr>
            <w:noProof/>
          </w:rPr>
          <w:t>29</w:t>
        </w:r>
        <w:r>
          <w:rPr>
            <w:noProof/>
          </w:rPr>
          <w:fldChar w:fldCharType="end"/>
        </w:r>
      </w:ins>
    </w:p>
    <w:p w14:paraId="0BBDDB31" w14:textId="594482E3" w:rsidR="00B92FC2" w:rsidRDefault="00B92FC2">
      <w:pPr>
        <w:pStyle w:val="TOC5"/>
        <w:rPr>
          <w:ins w:id="200" w:author="C4-242510" w:date="2024-06-04T14:22:00Z"/>
          <w:rFonts w:asciiTheme="minorHAnsi" w:eastAsiaTheme="minorEastAsia" w:hAnsiTheme="minorHAnsi" w:cstheme="minorBidi"/>
          <w:noProof/>
          <w:kern w:val="2"/>
          <w:sz w:val="21"/>
          <w:szCs w:val="22"/>
          <w:lang w:val="en-US" w:eastAsia="zh-CN"/>
        </w:rPr>
      </w:pPr>
      <w:ins w:id="201" w:author="C4-242510" w:date="2024-06-04T14:22: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_Toc168403444 \h </w:instrText>
        </w:r>
        <w:r>
          <w:rPr>
            <w:noProof/>
          </w:rPr>
        </w:r>
      </w:ins>
      <w:r>
        <w:rPr>
          <w:noProof/>
        </w:rPr>
        <w:fldChar w:fldCharType="separate"/>
      </w:r>
      <w:ins w:id="202" w:author="C4-242510" w:date="2024-06-04T14:22:00Z">
        <w:r>
          <w:rPr>
            <w:noProof/>
          </w:rPr>
          <w:t>33</w:t>
        </w:r>
        <w:r>
          <w:rPr>
            <w:noProof/>
          </w:rPr>
          <w:fldChar w:fldCharType="end"/>
        </w:r>
      </w:ins>
    </w:p>
    <w:p w14:paraId="0D8EA751" w14:textId="4E5D4F50" w:rsidR="00B92FC2" w:rsidRDefault="00B92FC2">
      <w:pPr>
        <w:pStyle w:val="TOC5"/>
        <w:rPr>
          <w:ins w:id="203" w:author="C4-242510" w:date="2024-06-04T14:22:00Z"/>
          <w:rFonts w:asciiTheme="minorHAnsi" w:eastAsiaTheme="minorEastAsia" w:hAnsiTheme="minorHAnsi" w:cstheme="minorBidi"/>
          <w:noProof/>
          <w:kern w:val="2"/>
          <w:sz w:val="21"/>
          <w:szCs w:val="22"/>
          <w:lang w:val="en-US" w:eastAsia="zh-CN"/>
        </w:rPr>
      </w:pPr>
      <w:ins w:id="204" w:author="C4-242510" w:date="2024-06-04T14:22: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_Toc168403445 \h </w:instrText>
        </w:r>
        <w:r>
          <w:rPr>
            <w:noProof/>
          </w:rPr>
        </w:r>
      </w:ins>
      <w:r>
        <w:rPr>
          <w:noProof/>
        </w:rPr>
        <w:fldChar w:fldCharType="separate"/>
      </w:r>
      <w:ins w:id="205" w:author="C4-242510" w:date="2024-06-04T14:22:00Z">
        <w:r>
          <w:rPr>
            <w:noProof/>
          </w:rPr>
          <w:t>33</w:t>
        </w:r>
        <w:r>
          <w:rPr>
            <w:noProof/>
          </w:rPr>
          <w:fldChar w:fldCharType="end"/>
        </w:r>
      </w:ins>
    </w:p>
    <w:p w14:paraId="34B590F7" w14:textId="1D2C253A" w:rsidR="00B92FC2" w:rsidRDefault="00B92FC2">
      <w:pPr>
        <w:pStyle w:val="TOC5"/>
        <w:rPr>
          <w:ins w:id="206" w:author="C4-242510" w:date="2024-06-04T14:22:00Z"/>
          <w:rFonts w:asciiTheme="minorHAnsi" w:eastAsiaTheme="minorEastAsia" w:hAnsiTheme="minorHAnsi" w:cstheme="minorBidi"/>
          <w:noProof/>
          <w:kern w:val="2"/>
          <w:sz w:val="21"/>
          <w:szCs w:val="22"/>
          <w:lang w:val="en-US" w:eastAsia="zh-CN"/>
        </w:rPr>
      </w:pPr>
      <w:ins w:id="207" w:author="C4-242510" w:date="2024-06-04T14:22: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_Toc168403446 \h </w:instrText>
        </w:r>
        <w:r>
          <w:rPr>
            <w:noProof/>
          </w:rPr>
        </w:r>
      </w:ins>
      <w:r>
        <w:rPr>
          <w:noProof/>
        </w:rPr>
        <w:fldChar w:fldCharType="separate"/>
      </w:r>
      <w:ins w:id="208" w:author="C4-242510" w:date="2024-06-04T14:22:00Z">
        <w:r>
          <w:rPr>
            <w:noProof/>
          </w:rPr>
          <w:t>33</w:t>
        </w:r>
        <w:r>
          <w:rPr>
            <w:noProof/>
          </w:rPr>
          <w:fldChar w:fldCharType="end"/>
        </w:r>
      </w:ins>
    </w:p>
    <w:p w14:paraId="34871299" w14:textId="3A73F154" w:rsidR="00B92FC2" w:rsidRDefault="00B92FC2">
      <w:pPr>
        <w:pStyle w:val="TOC5"/>
        <w:rPr>
          <w:ins w:id="209" w:author="C4-242510" w:date="2024-06-04T14:22:00Z"/>
          <w:rFonts w:asciiTheme="minorHAnsi" w:eastAsiaTheme="minorEastAsia" w:hAnsiTheme="minorHAnsi" w:cstheme="minorBidi"/>
          <w:noProof/>
          <w:kern w:val="2"/>
          <w:sz w:val="21"/>
          <w:szCs w:val="22"/>
          <w:lang w:val="en-US" w:eastAsia="zh-CN"/>
        </w:rPr>
      </w:pPr>
      <w:ins w:id="210" w:author="C4-242510" w:date="2024-06-04T14:22: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_Toc168403447 \h </w:instrText>
        </w:r>
        <w:r>
          <w:rPr>
            <w:noProof/>
          </w:rPr>
        </w:r>
      </w:ins>
      <w:r>
        <w:rPr>
          <w:noProof/>
        </w:rPr>
        <w:fldChar w:fldCharType="separate"/>
      </w:r>
      <w:ins w:id="211" w:author="C4-242510" w:date="2024-06-04T14:22:00Z">
        <w:r>
          <w:rPr>
            <w:noProof/>
          </w:rPr>
          <w:t>34</w:t>
        </w:r>
        <w:r>
          <w:rPr>
            <w:noProof/>
          </w:rPr>
          <w:fldChar w:fldCharType="end"/>
        </w:r>
      </w:ins>
    </w:p>
    <w:p w14:paraId="3CE13A45" w14:textId="6736923D" w:rsidR="00B92FC2" w:rsidRDefault="00B92FC2">
      <w:pPr>
        <w:pStyle w:val="TOC5"/>
        <w:rPr>
          <w:ins w:id="212" w:author="C4-242510" w:date="2024-06-04T14:22:00Z"/>
          <w:rFonts w:asciiTheme="minorHAnsi" w:eastAsiaTheme="minorEastAsia" w:hAnsiTheme="minorHAnsi" w:cstheme="minorBidi"/>
          <w:noProof/>
          <w:kern w:val="2"/>
          <w:sz w:val="21"/>
          <w:szCs w:val="22"/>
          <w:lang w:val="en-US" w:eastAsia="zh-CN"/>
        </w:rPr>
      </w:pPr>
      <w:ins w:id="213" w:author="C4-242510" w:date="2024-06-04T14:22: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_Toc168403448 \h </w:instrText>
        </w:r>
        <w:r>
          <w:rPr>
            <w:noProof/>
          </w:rPr>
        </w:r>
      </w:ins>
      <w:r>
        <w:rPr>
          <w:noProof/>
        </w:rPr>
        <w:fldChar w:fldCharType="separate"/>
      </w:r>
      <w:ins w:id="214" w:author="C4-242510" w:date="2024-06-04T14:22:00Z">
        <w:r>
          <w:rPr>
            <w:noProof/>
          </w:rPr>
          <w:t>34</w:t>
        </w:r>
        <w:r>
          <w:rPr>
            <w:noProof/>
          </w:rPr>
          <w:fldChar w:fldCharType="end"/>
        </w:r>
      </w:ins>
    </w:p>
    <w:p w14:paraId="278535DF" w14:textId="65DDD972" w:rsidR="00B92FC2" w:rsidRDefault="00B92FC2">
      <w:pPr>
        <w:pStyle w:val="TOC5"/>
        <w:rPr>
          <w:ins w:id="215" w:author="C4-242510" w:date="2024-06-04T14:22:00Z"/>
          <w:rFonts w:asciiTheme="minorHAnsi" w:eastAsiaTheme="minorEastAsia" w:hAnsiTheme="minorHAnsi" w:cstheme="minorBidi"/>
          <w:noProof/>
          <w:kern w:val="2"/>
          <w:sz w:val="21"/>
          <w:szCs w:val="22"/>
          <w:lang w:val="en-US" w:eastAsia="zh-CN"/>
        </w:rPr>
      </w:pPr>
      <w:ins w:id="216" w:author="C4-242510" w:date="2024-06-04T14:22: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_Toc168403449 \h </w:instrText>
        </w:r>
        <w:r>
          <w:rPr>
            <w:noProof/>
          </w:rPr>
        </w:r>
      </w:ins>
      <w:r>
        <w:rPr>
          <w:noProof/>
        </w:rPr>
        <w:fldChar w:fldCharType="separate"/>
      </w:r>
      <w:ins w:id="217" w:author="C4-242510" w:date="2024-06-04T14:22:00Z">
        <w:r>
          <w:rPr>
            <w:noProof/>
          </w:rPr>
          <w:t>34</w:t>
        </w:r>
        <w:r>
          <w:rPr>
            <w:noProof/>
          </w:rPr>
          <w:fldChar w:fldCharType="end"/>
        </w:r>
      </w:ins>
    </w:p>
    <w:p w14:paraId="3C706675" w14:textId="0FE77496" w:rsidR="00B92FC2" w:rsidRDefault="00B92FC2">
      <w:pPr>
        <w:pStyle w:val="TOC5"/>
        <w:rPr>
          <w:ins w:id="218" w:author="C4-242510" w:date="2024-06-04T14:22:00Z"/>
          <w:rFonts w:asciiTheme="minorHAnsi" w:eastAsiaTheme="minorEastAsia" w:hAnsiTheme="minorHAnsi" w:cstheme="minorBidi"/>
          <w:noProof/>
          <w:kern w:val="2"/>
          <w:sz w:val="21"/>
          <w:szCs w:val="22"/>
          <w:lang w:val="en-US" w:eastAsia="zh-CN"/>
        </w:rPr>
      </w:pPr>
      <w:ins w:id="219" w:author="C4-242510" w:date="2024-06-04T14:22: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_Toc168403450 \h </w:instrText>
        </w:r>
        <w:r>
          <w:rPr>
            <w:noProof/>
          </w:rPr>
        </w:r>
      </w:ins>
      <w:r>
        <w:rPr>
          <w:noProof/>
        </w:rPr>
        <w:fldChar w:fldCharType="separate"/>
      </w:r>
      <w:ins w:id="220" w:author="C4-242510" w:date="2024-06-04T14:22:00Z">
        <w:r>
          <w:rPr>
            <w:noProof/>
          </w:rPr>
          <w:t>35</w:t>
        </w:r>
        <w:r>
          <w:rPr>
            <w:noProof/>
          </w:rPr>
          <w:fldChar w:fldCharType="end"/>
        </w:r>
      </w:ins>
    </w:p>
    <w:p w14:paraId="3F17640E" w14:textId="037DE5D5" w:rsidR="00B92FC2" w:rsidRDefault="00B92FC2">
      <w:pPr>
        <w:pStyle w:val="TOC5"/>
        <w:rPr>
          <w:ins w:id="221" w:author="C4-242510" w:date="2024-06-04T14:22:00Z"/>
          <w:rFonts w:asciiTheme="minorHAnsi" w:eastAsiaTheme="minorEastAsia" w:hAnsiTheme="minorHAnsi" w:cstheme="minorBidi"/>
          <w:noProof/>
          <w:kern w:val="2"/>
          <w:sz w:val="21"/>
          <w:szCs w:val="22"/>
          <w:lang w:val="en-US" w:eastAsia="zh-CN"/>
        </w:rPr>
      </w:pPr>
      <w:ins w:id="222" w:author="C4-242510" w:date="2024-06-04T14:22: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_Toc168403451 \h </w:instrText>
        </w:r>
        <w:r>
          <w:rPr>
            <w:noProof/>
          </w:rPr>
        </w:r>
      </w:ins>
      <w:r>
        <w:rPr>
          <w:noProof/>
        </w:rPr>
        <w:fldChar w:fldCharType="separate"/>
      </w:r>
      <w:ins w:id="223" w:author="C4-242510" w:date="2024-06-04T14:22:00Z">
        <w:r>
          <w:rPr>
            <w:noProof/>
          </w:rPr>
          <w:t>35</w:t>
        </w:r>
        <w:r>
          <w:rPr>
            <w:noProof/>
          </w:rPr>
          <w:fldChar w:fldCharType="end"/>
        </w:r>
      </w:ins>
    </w:p>
    <w:p w14:paraId="7F6646D9" w14:textId="63E5CBF1" w:rsidR="00B92FC2" w:rsidRDefault="00B92FC2">
      <w:pPr>
        <w:pStyle w:val="TOC5"/>
        <w:rPr>
          <w:ins w:id="224" w:author="C4-242510" w:date="2024-06-04T14:22:00Z"/>
          <w:rFonts w:asciiTheme="minorHAnsi" w:eastAsiaTheme="minorEastAsia" w:hAnsiTheme="minorHAnsi" w:cstheme="minorBidi"/>
          <w:noProof/>
          <w:kern w:val="2"/>
          <w:sz w:val="21"/>
          <w:szCs w:val="22"/>
          <w:lang w:val="en-US" w:eastAsia="zh-CN"/>
        </w:rPr>
      </w:pPr>
      <w:ins w:id="225" w:author="C4-242510" w:date="2024-06-04T14:22: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_Toc168403452 \h </w:instrText>
        </w:r>
        <w:r>
          <w:rPr>
            <w:noProof/>
          </w:rPr>
        </w:r>
      </w:ins>
      <w:r>
        <w:rPr>
          <w:noProof/>
        </w:rPr>
        <w:fldChar w:fldCharType="separate"/>
      </w:r>
      <w:ins w:id="226" w:author="C4-242510" w:date="2024-06-04T14:22:00Z">
        <w:r>
          <w:rPr>
            <w:noProof/>
          </w:rPr>
          <w:t>38</w:t>
        </w:r>
        <w:r>
          <w:rPr>
            <w:noProof/>
          </w:rPr>
          <w:fldChar w:fldCharType="end"/>
        </w:r>
      </w:ins>
    </w:p>
    <w:p w14:paraId="11B8E3E7" w14:textId="0899D9FC" w:rsidR="00B92FC2" w:rsidRDefault="00B92FC2">
      <w:pPr>
        <w:pStyle w:val="TOC5"/>
        <w:rPr>
          <w:ins w:id="227" w:author="C4-242510" w:date="2024-06-04T14:22:00Z"/>
          <w:rFonts w:asciiTheme="minorHAnsi" w:eastAsiaTheme="minorEastAsia" w:hAnsiTheme="minorHAnsi" w:cstheme="minorBidi"/>
          <w:noProof/>
          <w:kern w:val="2"/>
          <w:sz w:val="21"/>
          <w:szCs w:val="22"/>
          <w:lang w:val="en-US" w:eastAsia="zh-CN"/>
        </w:rPr>
      </w:pPr>
      <w:ins w:id="228" w:author="C4-242510" w:date="2024-06-04T14:22: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_Toc168403453 \h </w:instrText>
        </w:r>
        <w:r>
          <w:rPr>
            <w:noProof/>
          </w:rPr>
        </w:r>
      </w:ins>
      <w:r>
        <w:rPr>
          <w:noProof/>
        </w:rPr>
        <w:fldChar w:fldCharType="separate"/>
      </w:r>
      <w:ins w:id="229" w:author="C4-242510" w:date="2024-06-04T14:22:00Z">
        <w:r>
          <w:rPr>
            <w:noProof/>
          </w:rPr>
          <w:t>38</w:t>
        </w:r>
        <w:r>
          <w:rPr>
            <w:noProof/>
          </w:rPr>
          <w:fldChar w:fldCharType="end"/>
        </w:r>
      </w:ins>
    </w:p>
    <w:p w14:paraId="7D0BCC23" w14:textId="489C89D9" w:rsidR="00B92FC2" w:rsidRDefault="00B92FC2">
      <w:pPr>
        <w:pStyle w:val="TOC5"/>
        <w:rPr>
          <w:ins w:id="230" w:author="C4-242510" w:date="2024-06-04T14:22:00Z"/>
          <w:rFonts w:asciiTheme="minorHAnsi" w:eastAsiaTheme="minorEastAsia" w:hAnsiTheme="minorHAnsi" w:cstheme="minorBidi"/>
          <w:noProof/>
          <w:kern w:val="2"/>
          <w:sz w:val="21"/>
          <w:szCs w:val="22"/>
          <w:lang w:val="en-US" w:eastAsia="zh-CN"/>
        </w:rPr>
      </w:pPr>
      <w:ins w:id="231" w:author="C4-242510" w:date="2024-06-04T14:22: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_Toc168403454 \h </w:instrText>
        </w:r>
        <w:r>
          <w:rPr>
            <w:noProof/>
          </w:rPr>
        </w:r>
      </w:ins>
      <w:r>
        <w:rPr>
          <w:noProof/>
        </w:rPr>
        <w:fldChar w:fldCharType="separate"/>
      </w:r>
      <w:ins w:id="232" w:author="C4-242510" w:date="2024-06-04T14:22:00Z">
        <w:r>
          <w:rPr>
            <w:noProof/>
          </w:rPr>
          <w:t>39</w:t>
        </w:r>
        <w:r>
          <w:rPr>
            <w:noProof/>
          </w:rPr>
          <w:fldChar w:fldCharType="end"/>
        </w:r>
      </w:ins>
    </w:p>
    <w:p w14:paraId="48A355E6" w14:textId="13528D36" w:rsidR="00B92FC2" w:rsidRDefault="00B92FC2">
      <w:pPr>
        <w:pStyle w:val="TOC5"/>
        <w:rPr>
          <w:ins w:id="233" w:author="C4-242510" w:date="2024-06-04T14:22:00Z"/>
          <w:rFonts w:asciiTheme="minorHAnsi" w:eastAsiaTheme="minorEastAsia" w:hAnsiTheme="minorHAnsi" w:cstheme="minorBidi"/>
          <w:noProof/>
          <w:kern w:val="2"/>
          <w:sz w:val="21"/>
          <w:szCs w:val="22"/>
          <w:lang w:val="en-US" w:eastAsia="zh-CN"/>
        </w:rPr>
      </w:pPr>
      <w:ins w:id="234" w:author="C4-242510" w:date="2024-06-04T14:22: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_Toc168403455 \h </w:instrText>
        </w:r>
        <w:r>
          <w:rPr>
            <w:noProof/>
          </w:rPr>
        </w:r>
      </w:ins>
      <w:r>
        <w:rPr>
          <w:noProof/>
        </w:rPr>
        <w:fldChar w:fldCharType="separate"/>
      </w:r>
      <w:ins w:id="235" w:author="C4-242510" w:date="2024-06-04T14:22:00Z">
        <w:r>
          <w:rPr>
            <w:noProof/>
          </w:rPr>
          <w:t>41</w:t>
        </w:r>
        <w:r>
          <w:rPr>
            <w:noProof/>
          </w:rPr>
          <w:fldChar w:fldCharType="end"/>
        </w:r>
      </w:ins>
    </w:p>
    <w:p w14:paraId="3D2323B5" w14:textId="211AA216" w:rsidR="00B92FC2" w:rsidRDefault="00B92FC2">
      <w:pPr>
        <w:pStyle w:val="TOC5"/>
        <w:rPr>
          <w:ins w:id="236" w:author="C4-242510" w:date="2024-06-04T14:22:00Z"/>
          <w:rFonts w:asciiTheme="minorHAnsi" w:eastAsiaTheme="minorEastAsia" w:hAnsiTheme="minorHAnsi" w:cstheme="minorBidi"/>
          <w:noProof/>
          <w:kern w:val="2"/>
          <w:sz w:val="21"/>
          <w:szCs w:val="22"/>
          <w:lang w:val="en-US" w:eastAsia="zh-CN"/>
        </w:rPr>
      </w:pPr>
      <w:ins w:id="237" w:author="C4-242510" w:date="2024-06-04T14:22:00Z">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_Toc168403456 \h </w:instrText>
        </w:r>
        <w:r>
          <w:rPr>
            <w:noProof/>
          </w:rPr>
        </w:r>
      </w:ins>
      <w:r>
        <w:rPr>
          <w:noProof/>
        </w:rPr>
        <w:fldChar w:fldCharType="separate"/>
      </w:r>
      <w:ins w:id="238" w:author="C4-242510" w:date="2024-06-04T14:22:00Z">
        <w:r>
          <w:rPr>
            <w:noProof/>
          </w:rPr>
          <w:t>41</w:t>
        </w:r>
        <w:r>
          <w:rPr>
            <w:noProof/>
          </w:rPr>
          <w:fldChar w:fldCharType="end"/>
        </w:r>
      </w:ins>
    </w:p>
    <w:p w14:paraId="081DB7B7" w14:textId="7ED0BED7" w:rsidR="00B92FC2" w:rsidRDefault="00B92FC2">
      <w:pPr>
        <w:pStyle w:val="TOC4"/>
        <w:rPr>
          <w:ins w:id="239" w:author="C4-242510" w:date="2024-06-04T14:22:00Z"/>
          <w:rFonts w:asciiTheme="minorHAnsi" w:eastAsiaTheme="minorEastAsia" w:hAnsiTheme="minorHAnsi" w:cstheme="minorBidi"/>
          <w:noProof/>
          <w:kern w:val="2"/>
          <w:sz w:val="21"/>
          <w:szCs w:val="22"/>
          <w:lang w:val="en-US" w:eastAsia="zh-CN"/>
        </w:rPr>
      </w:pPr>
      <w:ins w:id="240" w:author="C4-242510" w:date="2024-06-04T14:22:00Z">
        <w:r w:rsidRPr="00685A19">
          <w:rPr>
            <w:noProof/>
            <w:lang w:val="en-US"/>
          </w:rPr>
          <w:t>6.1.6.3</w:t>
        </w:r>
        <w:r>
          <w:rPr>
            <w:rFonts w:asciiTheme="minorHAnsi" w:eastAsiaTheme="minorEastAsia" w:hAnsiTheme="minorHAnsi" w:cstheme="minorBidi"/>
            <w:noProof/>
            <w:kern w:val="2"/>
            <w:sz w:val="21"/>
            <w:szCs w:val="22"/>
            <w:lang w:val="en-US" w:eastAsia="zh-CN"/>
          </w:rPr>
          <w:tab/>
        </w:r>
        <w:r w:rsidRPr="00685A19">
          <w:rPr>
            <w:noProof/>
            <w:lang w:val="en-US"/>
          </w:rPr>
          <w:t>Simple data types and enumerations</w:t>
        </w:r>
        <w:r>
          <w:rPr>
            <w:noProof/>
          </w:rPr>
          <w:tab/>
        </w:r>
        <w:r>
          <w:rPr>
            <w:noProof/>
          </w:rPr>
          <w:fldChar w:fldCharType="begin"/>
        </w:r>
        <w:r>
          <w:rPr>
            <w:noProof/>
          </w:rPr>
          <w:instrText xml:space="preserve"> PAGEREF _Toc168403457 \h </w:instrText>
        </w:r>
        <w:r>
          <w:rPr>
            <w:noProof/>
          </w:rPr>
        </w:r>
      </w:ins>
      <w:r>
        <w:rPr>
          <w:noProof/>
        </w:rPr>
        <w:fldChar w:fldCharType="separate"/>
      </w:r>
      <w:ins w:id="241" w:author="C4-242510" w:date="2024-06-04T14:22:00Z">
        <w:r>
          <w:rPr>
            <w:noProof/>
          </w:rPr>
          <w:t>41</w:t>
        </w:r>
        <w:r>
          <w:rPr>
            <w:noProof/>
          </w:rPr>
          <w:fldChar w:fldCharType="end"/>
        </w:r>
      </w:ins>
    </w:p>
    <w:p w14:paraId="771D9C9A" w14:textId="62BDF49B" w:rsidR="00B92FC2" w:rsidRDefault="00B92FC2">
      <w:pPr>
        <w:pStyle w:val="TOC5"/>
        <w:rPr>
          <w:ins w:id="242" w:author="C4-242510" w:date="2024-06-04T14:22:00Z"/>
          <w:rFonts w:asciiTheme="minorHAnsi" w:eastAsiaTheme="minorEastAsia" w:hAnsiTheme="minorHAnsi" w:cstheme="minorBidi"/>
          <w:noProof/>
          <w:kern w:val="2"/>
          <w:sz w:val="21"/>
          <w:szCs w:val="22"/>
          <w:lang w:val="en-US" w:eastAsia="zh-CN"/>
        </w:rPr>
      </w:pPr>
      <w:ins w:id="243" w:author="C4-242510" w:date="2024-06-04T14:22: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_Toc168403458 \h </w:instrText>
        </w:r>
        <w:r>
          <w:rPr>
            <w:noProof/>
          </w:rPr>
        </w:r>
      </w:ins>
      <w:r>
        <w:rPr>
          <w:noProof/>
        </w:rPr>
        <w:fldChar w:fldCharType="separate"/>
      </w:r>
      <w:ins w:id="244" w:author="C4-242510" w:date="2024-06-04T14:22:00Z">
        <w:r>
          <w:rPr>
            <w:noProof/>
          </w:rPr>
          <w:t>41</w:t>
        </w:r>
        <w:r>
          <w:rPr>
            <w:noProof/>
          </w:rPr>
          <w:fldChar w:fldCharType="end"/>
        </w:r>
      </w:ins>
    </w:p>
    <w:p w14:paraId="460DB7D5" w14:textId="4CFBDF30" w:rsidR="00B92FC2" w:rsidRDefault="00B92FC2">
      <w:pPr>
        <w:pStyle w:val="TOC5"/>
        <w:rPr>
          <w:ins w:id="245" w:author="C4-242510" w:date="2024-06-04T14:22:00Z"/>
          <w:rFonts w:asciiTheme="minorHAnsi" w:eastAsiaTheme="minorEastAsia" w:hAnsiTheme="minorHAnsi" w:cstheme="minorBidi"/>
          <w:noProof/>
          <w:kern w:val="2"/>
          <w:sz w:val="21"/>
          <w:szCs w:val="22"/>
          <w:lang w:val="en-US" w:eastAsia="zh-CN"/>
        </w:rPr>
      </w:pPr>
      <w:ins w:id="246" w:author="C4-242510" w:date="2024-06-04T14:22: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_Toc168403459 \h </w:instrText>
        </w:r>
        <w:r>
          <w:rPr>
            <w:noProof/>
          </w:rPr>
        </w:r>
      </w:ins>
      <w:r>
        <w:rPr>
          <w:noProof/>
        </w:rPr>
        <w:fldChar w:fldCharType="separate"/>
      </w:r>
      <w:ins w:id="247" w:author="C4-242510" w:date="2024-06-04T14:22:00Z">
        <w:r>
          <w:rPr>
            <w:noProof/>
          </w:rPr>
          <w:t>41</w:t>
        </w:r>
        <w:r>
          <w:rPr>
            <w:noProof/>
          </w:rPr>
          <w:fldChar w:fldCharType="end"/>
        </w:r>
      </w:ins>
    </w:p>
    <w:p w14:paraId="175231D6" w14:textId="6F09E8FF" w:rsidR="00B92FC2" w:rsidRDefault="00B92FC2">
      <w:pPr>
        <w:pStyle w:val="TOC5"/>
        <w:rPr>
          <w:ins w:id="248" w:author="C4-242510" w:date="2024-06-04T14:22:00Z"/>
          <w:rFonts w:asciiTheme="minorHAnsi" w:eastAsiaTheme="minorEastAsia" w:hAnsiTheme="minorHAnsi" w:cstheme="minorBidi"/>
          <w:noProof/>
          <w:kern w:val="2"/>
          <w:sz w:val="21"/>
          <w:szCs w:val="22"/>
          <w:lang w:val="en-US" w:eastAsia="zh-CN"/>
        </w:rPr>
      </w:pPr>
      <w:ins w:id="249" w:author="C4-242510" w:date="2024-06-04T14:22: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_Toc168403460 \h </w:instrText>
        </w:r>
        <w:r>
          <w:rPr>
            <w:noProof/>
          </w:rPr>
        </w:r>
      </w:ins>
      <w:r>
        <w:rPr>
          <w:noProof/>
        </w:rPr>
        <w:fldChar w:fldCharType="separate"/>
      </w:r>
      <w:ins w:id="250" w:author="C4-242510" w:date="2024-06-04T14:22:00Z">
        <w:r>
          <w:rPr>
            <w:noProof/>
          </w:rPr>
          <w:t>42</w:t>
        </w:r>
        <w:r>
          <w:rPr>
            <w:noProof/>
          </w:rPr>
          <w:fldChar w:fldCharType="end"/>
        </w:r>
      </w:ins>
    </w:p>
    <w:p w14:paraId="474E8ED9" w14:textId="3CD851F1" w:rsidR="00B92FC2" w:rsidRDefault="00B92FC2">
      <w:pPr>
        <w:pStyle w:val="TOC4"/>
        <w:rPr>
          <w:ins w:id="251" w:author="C4-242510" w:date="2024-06-04T14:22:00Z"/>
          <w:rFonts w:asciiTheme="minorHAnsi" w:eastAsiaTheme="minorEastAsia" w:hAnsiTheme="minorHAnsi" w:cstheme="minorBidi"/>
          <w:noProof/>
          <w:kern w:val="2"/>
          <w:sz w:val="21"/>
          <w:szCs w:val="22"/>
          <w:lang w:val="en-US" w:eastAsia="zh-CN"/>
        </w:rPr>
      </w:pPr>
      <w:ins w:id="252" w:author="C4-242510" w:date="2024-06-04T14:22: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_Toc168403461 \h </w:instrText>
        </w:r>
        <w:r>
          <w:rPr>
            <w:noProof/>
          </w:rPr>
        </w:r>
      </w:ins>
      <w:r>
        <w:rPr>
          <w:noProof/>
        </w:rPr>
        <w:fldChar w:fldCharType="separate"/>
      </w:r>
      <w:ins w:id="253" w:author="C4-242510" w:date="2024-06-04T14:22:00Z">
        <w:r>
          <w:rPr>
            <w:noProof/>
          </w:rPr>
          <w:t>42</w:t>
        </w:r>
        <w:r>
          <w:rPr>
            <w:noProof/>
          </w:rPr>
          <w:fldChar w:fldCharType="end"/>
        </w:r>
      </w:ins>
    </w:p>
    <w:p w14:paraId="2BCAE5D6" w14:textId="1D5EE6AA" w:rsidR="00B92FC2" w:rsidRDefault="00B92FC2">
      <w:pPr>
        <w:pStyle w:val="TOC3"/>
        <w:rPr>
          <w:ins w:id="254" w:author="C4-242510" w:date="2024-06-04T14:22:00Z"/>
          <w:rFonts w:asciiTheme="minorHAnsi" w:eastAsiaTheme="minorEastAsia" w:hAnsiTheme="minorHAnsi" w:cstheme="minorBidi"/>
          <w:noProof/>
          <w:kern w:val="2"/>
          <w:sz w:val="21"/>
          <w:szCs w:val="22"/>
          <w:lang w:val="en-US" w:eastAsia="zh-CN"/>
        </w:rPr>
      </w:pPr>
      <w:ins w:id="255" w:author="C4-242510" w:date="2024-06-04T14:22: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_Toc168403462 \h </w:instrText>
        </w:r>
        <w:r>
          <w:rPr>
            <w:noProof/>
          </w:rPr>
        </w:r>
      </w:ins>
      <w:r>
        <w:rPr>
          <w:noProof/>
        </w:rPr>
        <w:fldChar w:fldCharType="separate"/>
      </w:r>
      <w:ins w:id="256" w:author="C4-242510" w:date="2024-06-04T14:22:00Z">
        <w:r>
          <w:rPr>
            <w:noProof/>
          </w:rPr>
          <w:t>42</w:t>
        </w:r>
        <w:r>
          <w:rPr>
            <w:noProof/>
          </w:rPr>
          <w:fldChar w:fldCharType="end"/>
        </w:r>
      </w:ins>
    </w:p>
    <w:p w14:paraId="21E015C4" w14:textId="6F079657" w:rsidR="00B92FC2" w:rsidRDefault="00B92FC2">
      <w:pPr>
        <w:pStyle w:val="TOC4"/>
        <w:rPr>
          <w:ins w:id="257" w:author="C4-242510" w:date="2024-06-04T14:22:00Z"/>
          <w:rFonts w:asciiTheme="minorHAnsi" w:eastAsiaTheme="minorEastAsia" w:hAnsiTheme="minorHAnsi" w:cstheme="minorBidi"/>
          <w:noProof/>
          <w:kern w:val="2"/>
          <w:sz w:val="21"/>
          <w:szCs w:val="22"/>
          <w:lang w:val="en-US" w:eastAsia="zh-CN"/>
        </w:rPr>
      </w:pPr>
      <w:ins w:id="258" w:author="C4-242510" w:date="2024-06-04T14:22: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_Toc168403463 \h </w:instrText>
        </w:r>
        <w:r>
          <w:rPr>
            <w:noProof/>
          </w:rPr>
        </w:r>
      </w:ins>
      <w:r>
        <w:rPr>
          <w:noProof/>
        </w:rPr>
        <w:fldChar w:fldCharType="separate"/>
      </w:r>
      <w:ins w:id="259" w:author="C4-242510" w:date="2024-06-04T14:22:00Z">
        <w:r>
          <w:rPr>
            <w:noProof/>
          </w:rPr>
          <w:t>42</w:t>
        </w:r>
        <w:r>
          <w:rPr>
            <w:noProof/>
          </w:rPr>
          <w:fldChar w:fldCharType="end"/>
        </w:r>
      </w:ins>
    </w:p>
    <w:p w14:paraId="2CAFBD92" w14:textId="1F486D02" w:rsidR="00B92FC2" w:rsidRDefault="00B92FC2">
      <w:pPr>
        <w:pStyle w:val="TOC4"/>
        <w:rPr>
          <w:ins w:id="260" w:author="C4-242510" w:date="2024-06-04T14:22:00Z"/>
          <w:rFonts w:asciiTheme="minorHAnsi" w:eastAsiaTheme="minorEastAsia" w:hAnsiTheme="minorHAnsi" w:cstheme="minorBidi"/>
          <w:noProof/>
          <w:kern w:val="2"/>
          <w:sz w:val="21"/>
          <w:szCs w:val="22"/>
          <w:lang w:val="en-US" w:eastAsia="zh-CN"/>
        </w:rPr>
      </w:pPr>
      <w:ins w:id="261" w:author="C4-242510" w:date="2024-06-04T14:22: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_Toc168403464 \h </w:instrText>
        </w:r>
        <w:r>
          <w:rPr>
            <w:noProof/>
          </w:rPr>
        </w:r>
      </w:ins>
      <w:r>
        <w:rPr>
          <w:noProof/>
        </w:rPr>
        <w:fldChar w:fldCharType="separate"/>
      </w:r>
      <w:ins w:id="262" w:author="C4-242510" w:date="2024-06-04T14:22:00Z">
        <w:r>
          <w:rPr>
            <w:noProof/>
          </w:rPr>
          <w:t>42</w:t>
        </w:r>
        <w:r>
          <w:rPr>
            <w:noProof/>
          </w:rPr>
          <w:fldChar w:fldCharType="end"/>
        </w:r>
      </w:ins>
    </w:p>
    <w:p w14:paraId="6D085ACF" w14:textId="005FD438" w:rsidR="00B92FC2" w:rsidRDefault="00B92FC2">
      <w:pPr>
        <w:pStyle w:val="TOC4"/>
        <w:rPr>
          <w:ins w:id="263" w:author="C4-242510" w:date="2024-06-04T14:22:00Z"/>
          <w:rFonts w:asciiTheme="minorHAnsi" w:eastAsiaTheme="minorEastAsia" w:hAnsiTheme="minorHAnsi" w:cstheme="minorBidi"/>
          <w:noProof/>
          <w:kern w:val="2"/>
          <w:sz w:val="21"/>
          <w:szCs w:val="22"/>
          <w:lang w:val="en-US" w:eastAsia="zh-CN"/>
        </w:rPr>
      </w:pPr>
      <w:ins w:id="264" w:author="C4-242510" w:date="2024-06-04T14:22: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_Toc168403465 \h </w:instrText>
        </w:r>
        <w:r>
          <w:rPr>
            <w:noProof/>
          </w:rPr>
        </w:r>
      </w:ins>
      <w:r>
        <w:rPr>
          <w:noProof/>
        </w:rPr>
        <w:fldChar w:fldCharType="separate"/>
      </w:r>
      <w:ins w:id="265" w:author="C4-242510" w:date="2024-06-04T14:22:00Z">
        <w:r>
          <w:rPr>
            <w:noProof/>
          </w:rPr>
          <w:t>42</w:t>
        </w:r>
        <w:r>
          <w:rPr>
            <w:noProof/>
          </w:rPr>
          <w:fldChar w:fldCharType="end"/>
        </w:r>
      </w:ins>
    </w:p>
    <w:p w14:paraId="7490B00E" w14:textId="602207AC" w:rsidR="00B92FC2" w:rsidRDefault="00B92FC2">
      <w:pPr>
        <w:pStyle w:val="TOC3"/>
        <w:rPr>
          <w:ins w:id="266" w:author="C4-242510" w:date="2024-06-04T14:22:00Z"/>
          <w:rFonts w:asciiTheme="minorHAnsi" w:eastAsiaTheme="minorEastAsia" w:hAnsiTheme="minorHAnsi" w:cstheme="minorBidi"/>
          <w:noProof/>
          <w:kern w:val="2"/>
          <w:sz w:val="21"/>
          <w:szCs w:val="22"/>
          <w:lang w:val="en-US" w:eastAsia="zh-CN"/>
        </w:rPr>
      </w:pPr>
      <w:ins w:id="267" w:author="C4-242510" w:date="2024-06-04T14:22: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_Toc168403466 \h </w:instrText>
        </w:r>
        <w:r>
          <w:rPr>
            <w:noProof/>
          </w:rPr>
        </w:r>
      </w:ins>
      <w:r>
        <w:rPr>
          <w:noProof/>
        </w:rPr>
        <w:fldChar w:fldCharType="separate"/>
      </w:r>
      <w:ins w:id="268" w:author="C4-242510" w:date="2024-06-04T14:22:00Z">
        <w:r>
          <w:rPr>
            <w:noProof/>
          </w:rPr>
          <w:t>42</w:t>
        </w:r>
        <w:r>
          <w:rPr>
            <w:noProof/>
          </w:rPr>
          <w:fldChar w:fldCharType="end"/>
        </w:r>
      </w:ins>
    </w:p>
    <w:p w14:paraId="6DBF08D6" w14:textId="79D16E18" w:rsidR="00B92FC2" w:rsidRDefault="00B92FC2">
      <w:pPr>
        <w:pStyle w:val="TOC3"/>
        <w:rPr>
          <w:ins w:id="269" w:author="C4-242510" w:date="2024-06-04T14:22:00Z"/>
          <w:rFonts w:asciiTheme="minorHAnsi" w:eastAsiaTheme="minorEastAsia" w:hAnsiTheme="minorHAnsi" w:cstheme="minorBidi"/>
          <w:noProof/>
          <w:kern w:val="2"/>
          <w:sz w:val="21"/>
          <w:szCs w:val="22"/>
          <w:lang w:val="en-US" w:eastAsia="zh-CN"/>
        </w:rPr>
      </w:pPr>
      <w:ins w:id="270" w:author="C4-242510" w:date="2024-06-04T14:22:00Z">
        <w:r w:rsidRPr="00685A19">
          <w:rPr>
            <w:noProof/>
            <w:lang w:val="en-US"/>
          </w:rPr>
          <w:t>6.1.9</w:t>
        </w:r>
        <w:r>
          <w:rPr>
            <w:rFonts w:asciiTheme="minorHAnsi" w:eastAsiaTheme="minorEastAsia" w:hAnsiTheme="minorHAnsi" w:cstheme="minorBidi"/>
            <w:noProof/>
            <w:kern w:val="2"/>
            <w:sz w:val="21"/>
            <w:szCs w:val="22"/>
            <w:lang w:val="en-US" w:eastAsia="zh-CN"/>
          </w:rPr>
          <w:tab/>
        </w:r>
        <w:r w:rsidRPr="00685A19">
          <w:rPr>
            <w:noProof/>
            <w:lang w:val="en-US"/>
          </w:rPr>
          <w:t>Security</w:t>
        </w:r>
        <w:r>
          <w:rPr>
            <w:noProof/>
          </w:rPr>
          <w:tab/>
        </w:r>
        <w:r>
          <w:rPr>
            <w:noProof/>
          </w:rPr>
          <w:fldChar w:fldCharType="begin"/>
        </w:r>
        <w:r>
          <w:rPr>
            <w:noProof/>
          </w:rPr>
          <w:instrText xml:space="preserve"> PAGEREF _Toc168403467 \h </w:instrText>
        </w:r>
        <w:r>
          <w:rPr>
            <w:noProof/>
          </w:rPr>
        </w:r>
      </w:ins>
      <w:r>
        <w:rPr>
          <w:noProof/>
        </w:rPr>
        <w:fldChar w:fldCharType="separate"/>
      </w:r>
      <w:ins w:id="271" w:author="C4-242510" w:date="2024-06-04T14:22:00Z">
        <w:r>
          <w:rPr>
            <w:noProof/>
          </w:rPr>
          <w:t>43</w:t>
        </w:r>
        <w:r>
          <w:rPr>
            <w:noProof/>
          </w:rPr>
          <w:fldChar w:fldCharType="end"/>
        </w:r>
      </w:ins>
    </w:p>
    <w:p w14:paraId="54C2EE68" w14:textId="04C6214E" w:rsidR="00B92FC2" w:rsidRDefault="00B92FC2">
      <w:pPr>
        <w:pStyle w:val="TOC3"/>
        <w:rPr>
          <w:ins w:id="272" w:author="C4-242510" w:date="2024-06-04T14:22:00Z"/>
          <w:rFonts w:asciiTheme="minorHAnsi" w:eastAsiaTheme="minorEastAsia" w:hAnsiTheme="minorHAnsi" w:cstheme="minorBidi"/>
          <w:noProof/>
          <w:kern w:val="2"/>
          <w:sz w:val="21"/>
          <w:szCs w:val="22"/>
          <w:lang w:val="en-US" w:eastAsia="zh-CN"/>
        </w:rPr>
      </w:pPr>
      <w:ins w:id="273" w:author="C4-242510" w:date="2024-06-04T14:22: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_Toc168403468 \h </w:instrText>
        </w:r>
        <w:r>
          <w:rPr>
            <w:noProof/>
          </w:rPr>
        </w:r>
      </w:ins>
      <w:r>
        <w:rPr>
          <w:noProof/>
        </w:rPr>
        <w:fldChar w:fldCharType="separate"/>
      </w:r>
      <w:ins w:id="274" w:author="C4-242510" w:date="2024-06-04T14:22:00Z">
        <w:r>
          <w:rPr>
            <w:noProof/>
          </w:rPr>
          <w:t>43</w:t>
        </w:r>
        <w:r>
          <w:rPr>
            <w:noProof/>
          </w:rPr>
          <w:fldChar w:fldCharType="end"/>
        </w:r>
      </w:ins>
    </w:p>
    <w:p w14:paraId="5540DE93" w14:textId="75A1C8EB" w:rsidR="00B92FC2" w:rsidRDefault="00B92FC2">
      <w:pPr>
        <w:pStyle w:val="TOC2"/>
        <w:rPr>
          <w:ins w:id="275" w:author="C4-242510" w:date="2024-06-04T14:22:00Z"/>
          <w:rFonts w:asciiTheme="minorHAnsi" w:eastAsiaTheme="minorEastAsia" w:hAnsiTheme="minorHAnsi" w:cstheme="minorBidi"/>
          <w:noProof/>
          <w:kern w:val="2"/>
          <w:sz w:val="21"/>
          <w:szCs w:val="22"/>
          <w:lang w:val="en-US" w:eastAsia="zh-CN"/>
        </w:rPr>
      </w:pPr>
      <w:ins w:id="276" w:author="C4-242510" w:date="2024-06-04T14:22: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_Toc168403469 \h </w:instrText>
        </w:r>
        <w:r>
          <w:rPr>
            <w:noProof/>
          </w:rPr>
        </w:r>
      </w:ins>
      <w:r>
        <w:rPr>
          <w:noProof/>
        </w:rPr>
        <w:fldChar w:fldCharType="separate"/>
      </w:r>
      <w:ins w:id="277" w:author="C4-242510" w:date="2024-06-04T14:22:00Z">
        <w:r>
          <w:rPr>
            <w:noProof/>
          </w:rPr>
          <w:t>44</w:t>
        </w:r>
        <w:r>
          <w:rPr>
            <w:noProof/>
          </w:rPr>
          <w:fldChar w:fldCharType="end"/>
        </w:r>
      </w:ins>
    </w:p>
    <w:p w14:paraId="34A7A297" w14:textId="08CCACC8" w:rsidR="00B92FC2" w:rsidRDefault="00B92FC2">
      <w:pPr>
        <w:pStyle w:val="TOC3"/>
        <w:rPr>
          <w:ins w:id="278" w:author="C4-242510" w:date="2024-06-04T14:22:00Z"/>
          <w:rFonts w:asciiTheme="minorHAnsi" w:eastAsiaTheme="minorEastAsia" w:hAnsiTheme="minorHAnsi" w:cstheme="minorBidi"/>
          <w:noProof/>
          <w:kern w:val="2"/>
          <w:sz w:val="21"/>
          <w:szCs w:val="22"/>
          <w:lang w:val="en-US" w:eastAsia="zh-CN"/>
        </w:rPr>
      </w:pPr>
      <w:ins w:id="279" w:author="C4-242510" w:date="2024-06-04T14:22: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_Toc168403470 \h </w:instrText>
        </w:r>
        <w:r>
          <w:rPr>
            <w:noProof/>
          </w:rPr>
        </w:r>
      </w:ins>
      <w:r>
        <w:rPr>
          <w:noProof/>
        </w:rPr>
        <w:fldChar w:fldCharType="separate"/>
      </w:r>
      <w:ins w:id="280" w:author="C4-242510" w:date="2024-06-04T14:22:00Z">
        <w:r>
          <w:rPr>
            <w:noProof/>
          </w:rPr>
          <w:t>44</w:t>
        </w:r>
        <w:r>
          <w:rPr>
            <w:noProof/>
          </w:rPr>
          <w:fldChar w:fldCharType="end"/>
        </w:r>
      </w:ins>
    </w:p>
    <w:p w14:paraId="1E1557FE" w14:textId="38CD8DA9" w:rsidR="00B92FC2" w:rsidRDefault="00B92FC2">
      <w:pPr>
        <w:pStyle w:val="TOC3"/>
        <w:rPr>
          <w:ins w:id="281" w:author="C4-242510" w:date="2024-06-04T14:22:00Z"/>
          <w:rFonts w:asciiTheme="minorHAnsi" w:eastAsiaTheme="minorEastAsia" w:hAnsiTheme="minorHAnsi" w:cstheme="minorBidi"/>
          <w:noProof/>
          <w:kern w:val="2"/>
          <w:sz w:val="21"/>
          <w:szCs w:val="22"/>
          <w:lang w:val="en-US" w:eastAsia="zh-CN"/>
        </w:rPr>
      </w:pPr>
      <w:ins w:id="282" w:author="C4-242510" w:date="2024-06-04T14:22: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_Toc168403471 \h </w:instrText>
        </w:r>
        <w:r>
          <w:rPr>
            <w:noProof/>
          </w:rPr>
        </w:r>
      </w:ins>
      <w:r>
        <w:rPr>
          <w:noProof/>
        </w:rPr>
        <w:fldChar w:fldCharType="separate"/>
      </w:r>
      <w:ins w:id="283" w:author="C4-242510" w:date="2024-06-04T14:22:00Z">
        <w:r>
          <w:rPr>
            <w:noProof/>
          </w:rPr>
          <w:t>44</w:t>
        </w:r>
        <w:r>
          <w:rPr>
            <w:noProof/>
          </w:rPr>
          <w:fldChar w:fldCharType="end"/>
        </w:r>
      </w:ins>
    </w:p>
    <w:p w14:paraId="33DD7CA6" w14:textId="118FBD68" w:rsidR="00B92FC2" w:rsidRDefault="00B92FC2">
      <w:pPr>
        <w:pStyle w:val="TOC4"/>
        <w:rPr>
          <w:ins w:id="284" w:author="C4-242510" w:date="2024-06-04T14:22:00Z"/>
          <w:rFonts w:asciiTheme="minorHAnsi" w:eastAsiaTheme="minorEastAsia" w:hAnsiTheme="minorHAnsi" w:cstheme="minorBidi"/>
          <w:noProof/>
          <w:kern w:val="2"/>
          <w:sz w:val="21"/>
          <w:szCs w:val="22"/>
          <w:lang w:val="en-US" w:eastAsia="zh-CN"/>
        </w:rPr>
      </w:pPr>
      <w:ins w:id="285" w:author="C4-242510" w:date="2024-06-04T14:22: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_Toc168403472 \h </w:instrText>
        </w:r>
        <w:r>
          <w:rPr>
            <w:noProof/>
          </w:rPr>
        </w:r>
      </w:ins>
      <w:r>
        <w:rPr>
          <w:noProof/>
        </w:rPr>
        <w:fldChar w:fldCharType="separate"/>
      </w:r>
      <w:ins w:id="286" w:author="C4-242510" w:date="2024-06-04T14:22:00Z">
        <w:r>
          <w:rPr>
            <w:noProof/>
          </w:rPr>
          <w:t>44</w:t>
        </w:r>
        <w:r>
          <w:rPr>
            <w:noProof/>
          </w:rPr>
          <w:fldChar w:fldCharType="end"/>
        </w:r>
      </w:ins>
    </w:p>
    <w:p w14:paraId="5303A9D2" w14:textId="262544C5" w:rsidR="00B92FC2" w:rsidRDefault="00B92FC2">
      <w:pPr>
        <w:pStyle w:val="TOC4"/>
        <w:rPr>
          <w:ins w:id="287" w:author="C4-242510" w:date="2024-06-04T14:22:00Z"/>
          <w:rFonts w:asciiTheme="minorHAnsi" w:eastAsiaTheme="minorEastAsia" w:hAnsiTheme="minorHAnsi" w:cstheme="minorBidi"/>
          <w:noProof/>
          <w:kern w:val="2"/>
          <w:sz w:val="21"/>
          <w:szCs w:val="22"/>
          <w:lang w:val="en-US" w:eastAsia="zh-CN"/>
        </w:rPr>
      </w:pPr>
      <w:ins w:id="288" w:author="C4-242510" w:date="2024-06-04T14:22: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_Toc168403473 \h </w:instrText>
        </w:r>
        <w:r>
          <w:rPr>
            <w:noProof/>
          </w:rPr>
        </w:r>
      </w:ins>
      <w:r>
        <w:rPr>
          <w:noProof/>
        </w:rPr>
        <w:fldChar w:fldCharType="separate"/>
      </w:r>
      <w:ins w:id="289" w:author="C4-242510" w:date="2024-06-04T14:22:00Z">
        <w:r>
          <w:rPr>
            <w:noProof/>
          </w:rPr>
          <w:t>44</w:t>
        </w:r>
        <w:r>
          <w:rPr>
            <w:noProof/>
          </w:rPr>
          <w:fldChar w:fldCharType="end"/>
        </w:r>
      </w:ins>
    </w:p>
    <w:p w14:paraId="4E96BBFF" w14:textId="0F7204DD" w:rsidR="00B92FC2" w:rsidRDefault="00B92FC2">
      <w:pPr>
        <w:pStyle w:val="TOC5"/>
        <w:rPr>
          <w:ins w:id="290" w:author="C4-242510" w:date="2024-06-04T14:22:00Z"/>
          <w:rFonts w:asciiTheme="minorHAnsi" w:eastAsiaTheme="minorEastAsia" w:hAnsiTheme="minorHAnsi" w:cstheme="minorBidi"/>
          <w:noProof/>
          <w:kern w:val="2"/>
          <w:sz w:val="21"/>
          <w:szCs w:val="22"/>
          <w:lang w:val="en-US" w:eastAsia="zh-CN"/>
        </w:rPr>
      </w:pPr>
      <w:ins w:id="291" w:author="C4-242510" w:date="2024-06-04T14:22: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_Toc168403474 \h </w:instrText>
        </w:r>
        <w:r>
          <w:rPr>
            <w:noProof/>
          </w:rPr>
        </w:r>
      </w:ins>
      <w:r>
        <w:rPr>
          <w:noProof/>
        </w:rPr>
        <w:fldChar w:fldCharType="separate"/>
      </w:r>
      <w:ins w:id="292" w:author="C4-242510" w:date="2024-06-04T14:22:00Z">
        <w:r>
          <w:rPr>
            <w:noProof/>
          </w:rPr>
          <w:t>44</w:t>
        </w:r>
        <w:r>
          <w:rPr>
            <w:noProof/>
          </w:rPr>
          <w:fldChar w:fldCharType="end"/>
        </w:r>
      </w:ins>
    </w:p>
    <w:p w14:paraId="07B71642" w14:textId="5486A6FE" w:rsidR="00B92FC2" w:rsidRDefault="00B92FC2">
      <w:pPr>
        <w:pStyle w:val="TOC5"/>
        <w:rPr>
          <w:ins w:id="293" w:author="C4-242510" w:date="2024-06-04T14:22:00Z"/>
          <w:rFonts w:asciiTheme="minorHAnsi" w:eastAsiaTheme="minorEastAsia" w:hAnsiTheme="minorHAnsi" w:cstheme="minorBidi"/>
          <w:noProof/>
          <w:kern w:val="2"/>
          <w:sz w:val="21"/>
          <w:szCs w:val="22"/>
          <w:lang w:val="en-US" w:eastAsia="zh-CN"/>
        </w:rPr>
      </w:pPr>
      <w:ins w:id="294" w:author="C4-242510" w:date="2024-06-04T14:22: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_Toc168403475 \h </w:instrText>
        </w:r>
        <w:r>
          <w:rPr>
            <w:noProof/>
          </w:rPr>
        </w:r>
      </w:ins>
      <w:r>
        <w:rPr>
          <w:noProof/>
        </w:rPr>
        <w:fldChar w:fldCharType="separate"/>
      </w:r>
      <w:ins w:id="295" w:author="C4-242510" w:date="2024-06-04T14:22:00Z">
        <w:r>
          <w:rPr>
            <w:noProof/>
          </w:rPr>
          <w:t>44</w:t>
        </w:r>
        <w:r>
          <w:rPr>
            <w:noProof/>
          </w:rPr>
          <w:fldChar w:fldCharType="end"/>
        </w:r>
      </w:ins>
    </w:p>
    <w:p w14:paraId="15DD95AE" w14:textId="7B926097" w:rsidR="00B92FC2" w:rsidRDefault="00B92FC2">
      <w:pPr>
        <w:pStyle w:val="TOC5"/>
        <w:rPr>
          <w:ins w:id="296" w:author="C4-242510" w:date="2024-06-04T14:22:00Z"/>
          <w:rFonts w:asciiTheme="minorHAnsi" w:eastAsiaTheme="minorEastAsia" w:hAnsiTheme="minorHAnsi" w:cstheme="minorBidi"/>
          <w:noProof/>
          <w:kern w:val="2"/>
          <w:sz w:val="21"/>
          <w:szCs w:val="22"/>
          <w:lang w:val="en-US" w:eastAsia="zh-CN"/>
        </w:rPr>
      </w:pPr>
      <w:ins w:id="297" w:author="C4-242510" w:date="2024-06-04T14:22:00Z">
        <w:r w:rsidRPr="00685A19">
          <w:rPr>
            <w:noProof/>
            <w:lang w:val="en-US"/>
          </w:rPr>
          <w:t>6.2.2.2.3</w:t>
        </w:r>
        <w:r>
          <w:rPr>
            <w:rFonts w:asciiTheme="minorHAnsi" w:eastAsiaTheme="minorEastAsia" w:hAnsiTheme="minorHAnsi" w:cstheme="minorBidi"/>
            <w:noProof/>
            <w:kern w:val="2"/>
            <w:sz w:val="21"/>
            <w:szCs w:val="22"/>
            <w:lang w:val="en-US" w:eastAsia="zh-CN"/>
          </w:rPr>
          <w:tab/>
        </w:r>
        <w:r w:rsidRPr="00685A19">
          <w:rPr>
            <w:noProof/>
            <w:lang w:val="en-US"/>
          </w:rPr>
          <w:t>Accept-Encoding</w:t>
        </w:r>
        <w:r>
          <w:rPr>
            <w:noProof/>
          </w:rPr>
          <w:tab/>
        </w:r>
        <w:r>
          <w:rPr>
            <w:noProof/>
          </w:rPr>
          <w:fldChar w:fldCharType="begin"/>
        </w:r>
        <w:r>
          <w:rPr>
            <w:noProof/>
          </w:rPr>
          <w:instrText xml:space="preserve"> PAGEREF _Toc168403476 \h </w:instrText>
        </w:r>
        <w:r>
          <w:rPr>
            <w:noProof/>
          </w:rPr>
        </w:r>
      </w:ins>
      <w:r>
        <w:rPr>
          <w:noProof/>
        </w:rPr>
        <w:fldChar w:fldCharType="separate"/>
      </w:r>
      <w:ins w:id="298" w:author="C4-242510" w:date="2024-06-04T14:22:00Z">
        <w:r>
          <w:rPr>
            <w:noProof/>
          </w:rPr>
          <w:t>44</w:t>
        </w:r>
        <w:r>
          <w:rPr>
            <w:noProof/>
          </w:rPr>
          <w:fldChar w:fldCharType="end"/>
        </w:r>
      </w:ins>
    </w:p>
    <w:p w14:paraId="70C3F46C" w14:textId="15D14B3D" w:rsidR="00B92FC2" w:rsidRDefault="00B92FC2">
      <w:pPr>
        <w:pStyle w:val="TOC4"/>
        <w:rPr>
          <w:ins w:id="299" w:author="C4-242510" w:date="2024-06-04T14:22:00Z"/>
          <w:rFonts w:asciiTheme="minorHAnsi" w:eastAsiaTheme="minorEastAsia" w:hAnsiTheme="minorHAnsi" w:cstheme="minorBidi"/>
          <w:noProof/>
          <w:kern w:val="2"/>
          <w:sz w:val="21"/>
          <w:szCs w:val="22"/>
          <w:lang w:val="en-US" w:eastAsia="zh-CN"/>
        </w:rPr>
      </w:pPr>
      <w:ins w:id="300" w:author="C4-242510" w:date="2024-06-04T14:22: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_Toc168403477 \h </w:instrText>
        </w:r>
        <w:r>
          <w:rPr>
            <w:noProof/>
          </w:rPr>
        </w:r>
      </w:ins>
      <w:r>
        <w:rPr>
          <w:noProof/>
        </w:rPr>
        <w:fldChar w:fldCharType="separate"/>
      </w:r>
      <w:ins w:id="301" w:author="C4-242510" w:date="2024-06-04T14:22:00Z">
        <w:r>
          <w:rPr>
            <w:noProof/>
          </w:rPr>
          <w:t>45</w:t>
        </w:r>
        <w:r>
          <w:rPr>
            <w:noProof/>
          </w:rPr>
          <w:fldChar w:fldCharType="end"/>
        </w:r>
      </w:ins>
    </w:p>
    <w:p w14:paraId="2884C6A0" w14:textId="1D97AE6E" w:rsidR="00B92FC2" w:rsidRDefault="00B92FC2">
      <w:pPr>
        <w:pStyle w:val="TOC5"/>
        <w:rPr>
          <w:ins w:id="302" w:author="C4-242510" w:date="2024-06-04T14:22:00Z"/>
          <w:rFonts w:asciiTheme="minorHAnsi" w:eastAsiaTheme="minorEastAsia" w:hAnsiTheme="minorHAnsi" w:cstheme="minorBidi"/>
          <w:noProof/>
          <w:kern w:val="2"/>
          <w:sz w:val="21"/>
          <w:szCs w:val="22"/>
          <w:lang w:val="en-US" w:eastAsia="zh-CN"/>
        </w:rPr>
      </w:pPr>
      <w:ins w:id="303" w:author="C4-242510" w:date="2024-06-04T14:22: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_Toc168403478 \h </w:instrText>
        </w:r>
        <w:r>
          <w:rPr>
            <w:noProof/>
          </w:rPr>
        </w:r>
      </w:ins>
      <w:r>
        <w:rPr>
          <w:noProof/>
        </w:rPr>
        <w:fldChar w:fldCharType="separate"/>
      </w:r>
      <w:ins w:id="304" w:author="C4-242510" w:date="2024-06-04T14:22:00Z">
        <w:r>
          <w:rPr>
            <w:noProof/>
          </w:rPr>
          <w:t>45</w:t>
        </w:r>
        <w:r>
          <w:rPr>
            <w:noProof/>
          </w:rPr>
          <w:fldChar w:fldCharType="end"/>
        </w:r>
      </w:ins>
    </w:p>
    <w:p w14:paraId="08C4B77A" w14:textId="35874B98" w:rsidR="00B92FC2" w:rsidRDefault="00B92FC2">
      <w:pPr>
        <w:pStyle w:val="TOC3"/>
        <w:rPr>
          <w:ins w:id="305" w:author="C4-242510" w:date="2024-06-04T14:22:00Z"/>
          <w:rFonts w:asciiTheme="minorHAnsi" w:eastAsiaTheme="minorEastAsia" w:hAnsiTheme="minorHAnsi" w:cstheme="minorBidi"/>
          <w:noProof/>
          <w:kern w:val="2"/>
          <w:sz w:val="21"/>
          <w:szCs w:val="22"/>
          <w:lang w:val="en-US" w:eastAsia="zh-CN"/>
        </w:rPr>
      </w:pPr>
      <w:ins w:id="306" w:author="C4-242510" w:date="2024-06-04T14:22: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_Toc168403479 \h </w:instrText>
        </w:r>
        <w:r>
          <w:rPr>
            <w:noProof/>
          </w:rPr>
        </w:r>
      </w:ins>
      <w:r>
        <w:rPr>
          <w:noProof/>
        </w:rPr>
        <w:fldChar w:fldCharType="separate"/>
      </w:r>
      <w:ins w:id="307" w:author="C4-242510" w:date="2024-06-04T14:22:00Z">
        <w:r>
          <w:rPr>
            <w:noProof/>
          </w:rPr>
          <w:t>45</w:t>
        </w:r>
        <w:r>
          <w:rPr>
            <w:noProof/>
          </w:rPr>
          <w:fldChar w:fldCharType="end"/>
        </w:r>
      </w:ins>
    </w:p>
    <w:p w14:paraId="7DBF8481" w14:textId="53B05F6E" w:rsidR="00B92FC2" w:rsidRDefault="00B92FC2">
      <w:pPr>
        <w:pStyle w:val="TOC4"/>
        <w:rPr>
          <w:ins w:id="308" w:author="C4-242510" w:date="2024-06-04T14:22:00Z"/>
          <w:rFonts w:asciiTheme="minorHAnsi" w:eastAsiaTheme="minorEastAsia" w:hAnsiTheme="minorHAnsi" w:cstheme="minorBidi"/>
          <w:noProof/>
          <w:kern w:val="2"/>
          <w:sz w:val="21"/>
          <w:szCs w:val="22"/>
          <w:lang w:val="en-US" w:eastAsia="zh-CN"/>
        </w:rPr>
      </w:pPr>
      <w:ins w:id="309" w:author="C4-242510" w:date="2024-06-04T14:22: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_Toc168403480 \h </w:instrText>
        </w:r>
        <w:r>
          <w:rPr>
            <w:noProof/>
          </w:rPr>
        </w:r>
      </w:ins>
      <w:r>
        <w:rPr>
          <w:noProof/>
        </w:rPr>
        <w:fldChar w:fldCharType="separate"/>
      </w:r>
      <w:ins w:id="310" w:author="C4-242510" w:date="2024-06-04T14:22:00Z">
        <w:r>
          <w:rPr>
            <w:noProof/>
          </w:rPr>
          <w:t>45</w:t>
        </w:r>
        <w:r>
          <w:rPr>
            <w:noProof/>
          </w:rPr>
          <w:fldChar w:fldCharType="end"/>
        </w:r>
      </w:ins>
    </w:p>
    <w:p w14:paraId="374B4A1E" w14:textId="1DC3ECB5" w:rsidR="00B92FC2" w:rsidRDefault="00B92FC2">
      <w:pPr>
        <w:pStyle w:val="TOC4"/>
        <w:rPr>
          <w:ins w:id="311" w:author="C4-242510" w:date="2024-06-04T14:22:00Z"/>
          <w:rFonts w:asciiTheme="minorHAnsi" w:eastAsiaTheme="minorEastAsia" w:hAnsiTheme="minorHAnsi" w:cstheme="minorBidi"/>
          <w:noProof/>
          <w:kern w:val="2"/>
          <w:sz w:val="21"/>
          <w:szCs w:val="22"/>
          <w:lang w:val="en-US" w:eastAsia="zh-CN"/>
        </w:rPr>
      </w:pPr>
      <w:ins w:id="312" w:author="C4-242510" w:date="2024-06-04T14:22: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85A19">
          <w:rPr>
            <w:noProof/>
            <w:lang w:val="fr-FR"/>
          </w:rPr>
          <w:t>Document</w:t>
        </w:r>
        <w:r>
          <w:rPr>
            <w:noProof/>
          </w:rPr>
          <w:tab/>
        </w:r>
        <w:r>
          <w:rPr>
            <w:noProof/>
          </w:rPr>
          <w:fldChar w:fldCharType="begin"/>
        </w:r>
        <w:r>
          <w:rPr>
            <w:noProof/>
          </w:rPr>
          <w:instrText xml:space="preserve"> PAGEREF _Toc168403481 \h </w:instrText>
        </w:r>
        <w:r>
          <w:rPr>
            <w:noProof/>
          </w:rPr>
        </w:r>
      </w:ins>
      <w:r>
        <w:rPr>
          <w:noProof/>
        </w:rPr>
        <w:fldChar w:fldCharType="separate"/>
      </w:r>
      <w:ins w:id="313" w:author="C4-242510" w:date="2024-06-04T14:22:00Z">
        <w:r>
          <w:rPr>
            <w:noProof/>
          </w:rPr>
          <w:t>46</w:t>
        </w:r>
        <w:r>
          <w:rPr>
            <w:noProof/>
          </w:rPr>
          <w:fldChar w:fldCharType="end"/>
        </w:r>
      </w:ins>
    </w:p>
    <w:p w14:paraId="5E67211C" w14:textId="7FE02174" w:rsidR="00B92FC2" w:rsidRDefault="00B92FC2">
      <w:pPr>
        <w:pStyle w:val="TOC5"/>
        <w:rPr>
          <w:ins w:id="314" w:author="C4-242510" w:date="2024-06-04T14:22:00Z"/>
          <w:rFonts w:asciiTheme="minorHAnsi" w:eastAsiaTheme="minorEastAsia" w:hAnsiTheme="minorHAnsi" w:cstheme="minorBidi"/>
          <w:noProof/>
          <w:kern w:val="2"/>
          <w:sz w:val="21"/>
          <w:szCs w:val="22"/>
          <w:lang w:val="en-US" w:eastAsia="zh-CN"/>
        </w:rPr>
      </w:pPr>
      <w:ins w:id="315" w:author="C4-242510" w:date="2024-06-04T14:22: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_Toc168403482 \h </w:instrText>
        </w:r>
        <w:r>
          <w:rPr>
            <w:noProof/>
          </w:rPr>
        </w:r>
      </w:ins>
      <w:r>
        <w:rPr>
          <w:noProof/>
        </w:rPr>
        <w:fldChar w:fldCharType="separate"/>
      </w:r>
      <w:ins w:id="316" w:author="C4-242510" w:date="2024-06-04T14:22:00Z">
        <w:r>
          <w:rPr>
            <w:noProof/>
          </w:rPr>
          <w:t>46</w:t>
        </w:r>
        <w:r>
          <w:rPr>
            <w:noProof/>
          </w:rPr>
          <w:fldChar w:fldCharType="end"/>
        </w:r>
      </w:ins>
    </w:p>
    <w:p w14:paraId="356E2290" w14:textId="5DF439EC" w:rsidR="00B92FC2" w:rsidRDefault="00B92FC2">
      <w:pPr>
        <w:pStyle w:val="TOC5"/>
        <w:rPr>
          <w:ins w:id="317" w:author="C4-242510" w:date="2024-06-04T14:22:00Z"/>
          <w:rFonts w:asciiTheme="minorHAnsi" w:eastAsiaTheme="minorEastAsia" w:hAnsiTheme="minorHAnsi" w:cstheme="minorBidi"/>
          <w:noProof/>
          <w:kern w:val="2"/>
          <w:sz w:val="21"/>
          <w:szCs w:val="22"/>
          <w:lang w:val="en-US" w:eastAsia="zh-CN"/>
        </w:rPr>
      </w:pPr>
      <w:ins w:id="318" w:author="C4-242510" w:date="2024-06-04T14:22: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_Toc168403483 \h </w:instrText>
        </w:r>
        <w:r>
          <w:rPr>
            <w:noProof/>
          </w:rPr>
        </w:r>
      </w:ins>
      <w:r>
        <w:rPr>
          <w:noProof/>
        </w:rPr>
        <w:fldChar w:fldCharType="separate"/>
      </w:r>
      <w:ins w:id="319" w:author="C4-242510" w:date="2024-06-04T14:22:00Z">
        <w:r>
          <w:rPr>
            <w:noProof/>
          </w:rPr>
          <w:t>46</w:t>
        </w:r>
        <w:r>
          <w:rPr>
            <w:noProof/>
          </w:rPr>
          <w:fldChar w:fldCharType="end"/>
        </w:r>
      </w:ins>
    </w:p>
    <w:p w14:paraId="5D30BDA9" w14:textId="01982BE2" w:rsidR="00B92FC2" w:rsidRDefault="00B92FC2">
      <w:pPr>
        <w:pStyle w:val="TOC5"/>
        <w:rPr>
          <w:ins w:id="320" w:author="C4-242510" w:date="2024-06-04T14:22:00Z"/>
          <w:rFonts w:asciiTheme="minorHAnsi" w:eastAsiaTheme="minorEastAsia" w:hAnsiTheme="minorHAnsi" w:cstheme="minorBidi"/>
          <w:noProof/>
          <w:kern w:val="2"/>
          <w:sz w:val="21"/>
          <w:szCs w:val="22"/>
          <w:lang w:val="en-US" w:eastAsia="zh-CN"/>
        </w:rPr>
      </w:pPr>
      <w:ins w:id="321" w:author="C4-242510" w:date="2024-06-04T14:22: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_Toc168403484 \h </w:instrText>
        </w:r>
        <w:r>
          <w:rPr>
            <w:noProof/>
          </w:rPr>
        </w:r>
      </w:ins>
      <w:r>
        <w:rPr>
          <w:noProof/>
        </w:rPr>
        <w:fldChar w:fldCharType="separate"/>
      </w:r>
      <w:ins w:id="322" w:author="C4-242510" w:date="2024-06-04T14:22:00Z">
        <w:r>
          <w:rPr>
            <w:noProof/>
          </w:rPr>
          <w:t>46</w:t>
        </w:r>
        <w:r>
          <w:rPr>
            <w:noProof/>
          </w:rPr>
          <w:fldChar w:fldCharType="end"/>
        </w:r>
      </w:ins>
    </w:p>
    <w:p w14:paraId="31E8E3F2" w14:textId="27E28D57" w:rsidR="00B92FC2" w:rsidRDefault="00B92FC2">
      <w:pPr>
        <w:pStyle w:val="TOC4"/>
        <w:rPr>
          <w:ins w:id="323" w:author="C4-242510" w:date="2024-06-04T14:22:00Z"/>
          <w:rFonts w:asciiTheme="minorHAnsi" w:eastAsiaTheme="minorEastAsia" w:hAnsiTheme="minorHAnsi" w:cstheme="minorBidi"/>
          <w:noProof/>
          <w:kern w:val="2"/>
          <w:sz w:val="21"/>
          <w:szCs w:val="22"/>
          <w:lang w:val="en-US" w:eastAsia="zh-CN"/>
        </w:rPr>
      </w:pPr>
      <w:ins w:id="324" w:author="C4-242510" w:date="2024-06-04T14:22: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_Toc168403485 \h </w:instrText>
        </w:r>
        <w:r>
          <w:rPr>
            <w:noProof/>
          </w:rPr>
        </w:r>
      </w:ins>
      <w:r>
        <w:rPr>
          <w:noProof/>
        </w:rPr>
        <w:fldChar w:fldCharType="separate"/>
      </w:r>
      <w:ins w:id="325" w:author="C4-242510" w:date="2024-06-04T14:22:00Z">
        <w:r>
          <w:rPr>
            <w:noProof/>
          </w:rPr>
          <w:t>50</w:t>
        </w:r>
        <w:r>
          <w:rPr>
            <w:noProof/>
          </w:rPr>
          <w:fldChar w:fldCharType="end"/>
        </w:r>
      </w:ins>
    </w:p>
    <w:p w14:paraId="4E7D95CD" w14:textId="77C66D03" w:rsidR="00B92FC2" w:rsidRDefault="00B92FC2">
      <w:pPr>
        <w:pStyle w:val="TOC5"/>
        <w:rPr>
          <w:ins w:id="326" w:author="C4-242510" w:date="2024-06-04T14:22:00Z"/>
          <w:rFonts w:asciiTheme="minorHAnsi" w:eastAsiaTheme="minorEastAsia" w:hAnsiTheme="minorHAnsi" w:cstheme="minorBidi"/>
          <w:noProof/>
          <w:kern w:val="2"/>
          <w:sz w:val="21"/>
          <w:szCs w:val="22"/>
          <w:lang w:val="en-US" w:eastAsia="zh-CN"/>
        </w:rPr>
      </w:pPr>
      <w:ins w:id="327" w:author="C4-242510" w:date="2024-06-04T14:22: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_Toc168403486 \h </w:instrText>
        </w:r>
        <w:r>
          <w:rPr>
            <w:noProof/>
          </w:rPr>
        </w:r>
      </w:ins>
      <w:r>
        <w:rPr>
          <w:noProof/>
        </w:rPr>
        <w:fldChar w:fldCharType="separate"/>
      </w:r>
      <w:ins w:id="328" w:author="C4-242510" w:date="2024-06-04T14:22:00Z">
        <w:r>
          <w:rPr>
            <w:noProof/>
          </w:rPr>
          <w:t>50</w:t>
        </w:r>
        <w:r>
          <w:rPr>
            <w:noProof/>
          </w:rPr>
          <w:fldChar w:fldCharType="end"/>
        </w:r>
      </w:ins>
    </w:p>
    <w:p w14:paraId="42E8BFFA" w14:textId="2ED9C8C8" w:rsidR="00B92FC2" w:rsidRDefault="00B92FC2">
      <w:pPr>
        <w:pStyle w:val="TOC5"/>
        <w:rPr>
          <w:ins w:id="329" w:author="C4-242510" w:date="2024-06-04T14:22:00Z"/>
          <w:rFonts w:asciiTheme="minorHAnsi" w:eastAsiaTheme="minorEastAsia" w:hAnsiTheme="minorHAnsi" w:cstheme="minorBidi"/>
          <w:noProof/>
          <w:kern w:val="2"/>
          <w:sz w:val="21"/>
          <w:szCs w:val="22"/>
          <w:lang w:val="en-US" w:eastAsia="zh-CN"/>
        </w:rPr>
      </w:pPr>
      <w:ins w:id="330" w:author="C4-242510" w:date="2024-06-04T14:22: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_Toc168403487 \h </w:instrText>
        </w:r>
        <w:r>
          <w:rPr>
            <w:noProof/>
          </w:rPr>
        </w:r>
      </w:ins>
      <w:r>
        <w:rPr>
          <w:noProof/>
        </w:rPr>
        <w:fldChar w:fldCharType="separate"/>
      </w:r>
      <w:ins w:id="331" w:author="C4-242510" w:date="2024-06-04T14:22:00Z">
        <w:r>
          <w:rPr>
            <w:noProof/>
          </w:rPr>
          <w:t>50</w:t>
        </w:r>
        <w:r>
          <w:rPr>
            <w:noProof/>
          </w:rPr>
          <w:fldChar w:fldCharType="end"/>
        </w:r>
      </w:ins>
    </w:p>
    <w:p w14:paraId="76199FE0" w14:textId="51B6DF7D" w:rsidR="00B92FC2" w:rsidRDefault="00B92FC2">
      <w:pPr>
        <w:pStyle w:val="TOC5"/>
        <w:rPr>
          <w:ins w:id="332" w:author="C4-242510" w:date="2024-06-04T14:22:00Z"/>
          <w:rFonts w:asciiTheme="minorHAnsi" w:eastAsiaTheme="minorEastAsia" w:hAnsiTheme="minorHAnsi" w:cstheme="minorBidi"/>
          <w:noProof/>
          <w:kern w:val="2"/>
          <w:sz w:val="21"/>
          <w:szCs w:val="22"/>
          <w:lang w:val="en-US" w:eastAsia="zh-CN"/>
        </w:rPr>
      </w:pPr>
      <w:ins w:id="333" w:author="C4-242510" w:date="2024-06-04T14:22: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_Toc168403488 \h </w:instrText>
        </w:r>
        <w:r>
          <w:rPr>
            <w:noProof/>
          </w:rPr>
        </w:r>
      </w:ins>
      <w:r>
        <w:rPr>
          <w:noProof/>
        </w:rPr>
        <w:fldChar w:fldCharType="separate"/>
      </w:r>
      <w:ins w:id="334" w:author="C4-242510" w:date="2024-06-04T14:22:00Z">
        <w:r>
          <w:rPr>
            <w:noProof/>
          </w:rPr>
          <w:t>50</w:t>
        </w:r>
        <w:r>
          <w:rPr>
            <w:noProof/>
          </w:rPr>
          <w:fldChar w:fldCharType="end"/>
        </w:r>
      </w:ins>
    </w:p>
    <w:p w14:paraId="50174E35" w14:textId="35E1128F" w:rsidR="00B92FC2" w:rsidRDefault="00B92FC2">
      <w:pPr>
        <w:pStyle w:val="TOC4"/>
        <w:rPr>
          <w:ins w:id="335" w:author="C4-242510" w:date="2024-06-04T14:22:00Z"/>
          <w:rFonts w:asciiTheme="minorHAnsi" w:eastAsiaTheme="minorEastAsia" w:hAnsiTheme="minorHAnsi" w:cstheme="minorBidi"/>
          <w:noProof/>
          <w:kern w:val="2"/>
          <w:sz w:val="21"/>
          <w:szCs w:val="22"/>
          <w:lang w:val="en-US" w:eastAsia="zh-CN"/>
        </w:rPr>
      </w:pPr>
      <w:ins w:id="336" w:author="C4-242510" w:date="2024-06-04T14:22: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_Toc168403489 \h </w:instrText>
        </w:r>
        <w:r>
          <w:rPr>
            <w:noProof/>
          </w:rPr>
        </w:r>
      </w:ins>
      <w:r>
        <w:rPr>
          <w:noProof/>
        </w:rPr>
        <w:fldChar w:fldCharType="separate"/>
      </w:r>
      <w:ins w:id="337" w:author="C4-242510" w:date="2024-06-04T14:22:00Z">
        <w:r>
          <w:rPr>
            <w:noProof/>
          </w:rPr>
          <w:t>52</w:t>
        </w:r>
        <w:r>
          <w:rPr>
            <w:noProof/>
          </w:rPr>
          <w:fldChar w:fldCharType="end"/>
        </w:r>
      </w:ins>
    </w:p>
    <w:p w14:paraId="29202E95" w14:textId="6F796A0A" w:rsidR="00B92FC2" w:rsidRDefault="00B92FC2">
      <w:pPr>
        <w:pStyle w:val="TOC5"/>
        <w:rPr>
          <w:ins w:id="338" w:author="C4-242510" w:date="2024-06-04T14:22:00Z"/>
          <w:rFonts w:asciiTheme="minorHAnsi" w:eastAsiaTheme="minorEastAsia" w:hAnsiTheme="minorHAnsi" w:cstheme="minorBidi"/>
          <w:noProof/>
          <w:kern w:val="2"/>
          <w:sz w:val="21"/>
          <w:szCs w:val="22"/>
          <w:lang w:val="en-US" w:eastAsia="zh-CN"/>
        </w:rPr>
      </w:pPr>
      <w:ins w:id="339" w:author="C4-242510" w:date="2024-06-04T14:22: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_Toc168403490 \h </w:instrText>
        </w:r>
        <w:r>
          <w:rPr>
            <w:noProof/>
          </w:rPr>
        </w:r>
      </w:ins>
      <w:r>
        <w:rPr>
          <w:noProof/>
        </w:rPr>
        <w:fldChar w:fldCharType="separate"/>
      </w:r>
      <w:ins w:id="340" w:author="C4-242510" w:date="2024-06-04T14:22:00Z">
        <w:r>
          <w:rPr>
            <w:noProof/>
          </w:rPr>
          <w:t>52</w:t>
        </w:r>
        <w:r>
          <w:rPr>
            <w:noProof/>
          </w:rPr>
          <w:fldChar w:fldCharType="end"/>
        </w:r>
      </w:ins>
    </w:p>
    <w:p w14:paraId="52A7D01C" w14:textId="43A4FC63" w:rsidR="00B92FC2" w:rsidRDefault="00B92FC2">
      <w:pPr>
        <w:pStyle w:val="TOC5"/>
        <w:rPr>
          <w:ins w:id="341" w:author="C4-242510" w:date="2024-06-04T14:22:00Z"/>
          <w:rFonts w:asciiTheme="minorHAnsi" w:eastAsiaTheme="minorEastAsia" w:hAnsiTheme="minorHAnsi" w:cstheme="minorBidi"/>
          <w:noProof/>
          <w:kern w:val="2"/>
          <w:sz w:val="21"/>
          <w:szCs w:val="22"/>
          <w:lang w:val="en-US" w:eastAsia="zh-CN"/>
        </w:rPr>
      </w:pPr>
      <w:ins w:id="342" w:author="C4-242510" w:date="2024-06-04T14:22: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_Toc168403491 \h </w:instrText>
        </w:r>
        <w:r>
          <w:rPr>
            <w:noProof/>
          </w:rPr>
        </w:r>
      </w:ins>
      <w:r>
        <w:rPr>
          <w:noProof/>
        </w:rPr>
        <w:fldChar w:fldCharType="separate"/>
      </w:r>
      <w:ins w:id="343" w:author="C4-242510" w:date="2024-06-04T14:22:00Z">
        <w:r>
          <w:rPr>
            <w:noProof/>
          </w:rPr>
          <w:t>52</w:t>
        </w:r>
        <w:r>
          <w:rPr>
            <w:noProof/>
          </w:rPr>
          <w:fldChar w:fldCharType="end"/>
        </w:r>
      </w:ins>
    </w:p>
    <w:p w14:paraId="0AE7B50A" w14:textId="6E01EDB6" w:rsidR="00B92FC2" w:rsidRDefault="00B92FC2">
      <w:pPr>
        <w:pStyle w:val="TOC5"/>
        <w:rPr>
          <w:ins w:id="344" w:author="C4-242510" w:date="2024-06-04T14:22:00Z"/>
          <w:rFonts w:asciiTheme="minorHAnsi" w:eastAsiaTheme="minorEastAsia" w:hAnsiTheme="minorHAnsi" w:cstheme="minorBidi"/>
          <w:noProof/>
          <w:kern w:val="2"/>
          <w:sz w:val="21"/>
          <w:szCs w:val="22"/>
          <w:lang w:val="en-US" w:eastAsia="zh-CN"/>
        </w:rPr>
      </w:pPr>
      <w:ins w:id="345" w:author="C4-242510" w:date="2024-06-04T14:22: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_Toc168403492 \h </w:instrText>
        </w:r>
        <w:r>
          <w:rPr>
            <w:noProof/>
          </w:rPr>
        </w:r>
      </w:ins>
      <w:r>
        <w:rPr>
          <w:noProof/>
        </w:rPr>
        <w:fldChar w:fldCharType="separate"/>
      </w:r>
      <w:ins w:id="346" w:author="C4-242510" w:date="2024-06-04T14:22:00Z">
        <w:r>
          <w:rPr>
            <w:noProof/>
          </w:rPr>
          <w:t>52</w:t>
        </w:r>
        <w:r>
          <w:rPr>
            <w:noProof/>
          </w:rPr>
          <w:fldChar w:fldCharType="end"/>
        </w:r>
      </w:ins>
    </w:p>
    <w:p w14:paraId="76190590" w14:textId="5ED5016C" w:rsidR="00B92FC2" w:rsidRDefault="00B92FC2">
      <w:pPr>
        <w:pStyle w:val="TOC4"/>
        <w:rPr>
          <w:ins w:id="347" w:author="C4-242510" w:date="2024-06-04T14:22:00Z"/>
          <w:rFonts w:asciiTheme="minorHAnsi" w:eastAsiaTheme="minorEastAsia" w:hAnsiTheme="minorHAnsi" w:cstheme="minorBidi"/>
          <w:noProof/>
          <w:kern w:val="2"/>
          <w:sz w:val="21"/>
          <w:szCs w:val="22"/>
          <w:lang w:val="en-US" w:eastAsia="zh-CN"/>
        </w:rPr>
      </w:pPr>
      <w:ins w:id="348" w:author="C4-242510" w:date="2024-06-04T14:22: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_Toc168403493 \h </w:instrText>
        </w:r>
        <w:r>
          <w:rPr>
            <w:noProof/>
          </w:rPr>
        </w:r>
      </w:ins>
      <w:r>
        <w:rPr>
          <w:noProof/>
        </w:rPr>
        <w:fldChar w:fldCharType="separate"/>
      </w:r>
      <w:ins w:id="349" w:author="C4-242510" w:date="2024-06-04T14:22:00Z">
        <w:r>
          <w:rPr>
            <w:noProof/>
          </w:rPr>
          <w:t>54</w:t>
        </w:r>
        <w:r>
          <w:rPr>
            <w:noProof/>
          </w:rPr>
          <w:fldChar w:fldCharType="end"/>
        </w:r>
      </w:ins>
    </w:p>
    <w:p w14:paraId="38F769B6" w14:textId="2B36C457" w:rsidR="00B92FC2" w:rsidRDefault="00B92FC2">
      <w:pPr>
        <w:pStyle w:val="TOC5"/>
        <w:rPr>
          <w:ins w:id="350" w:author="C4-242510" w:date="2024-06-04T14:22:00Z"/>
          <w:rFonts w:asciiTheme="minorHAnsi" w:eastAsiaTheme="minorEastAsia" w:hAnsiTheme="minorHAnsi" w:cstheme="minorBidi"/>
          <w:noProof/>
          <w:kern w:val="2"/>
          <w:sz w:val="21"/>
          <w:szCs w:val="22"/>
          <w:lang w:val="en-US" w:eastAsia="zh-CN"/>
        </w:rPr>
      </w:pPr>
      <w:ins w:id="351" w:author="C4-242510" w:date="2024-06-04T14:22: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_Toc168403494 \h </w:instrText>
        </w:r>
        <w:r>
          <w:rPr>
            <w:noProof/>
          </w:rPr>
        </w:r>
      </w:ins>
      <w:r>
        <w:rPr>
          <w:noProof/>
        </w:rPr>
        <w:fldChar w:fldCharType="separate"/>
      </w:r>
      <w:ins w:id="352" w:author="C4-242510" w:date="2024-06-04T14:22:00Z">
        <w:r>
          <w:rPr>
            <w:noProof/>
          </w:rPr>
          <w:t>54</w:t>
        </w:r>
        <w:r>
          <w:rPr>
            <w:noProof/>
          </w:rPr>
          <w:fldChar w:fldCharType="end"/>
        </w:r>
      </w:ins>
    </w:p>
    <w:p w14:paraId="069F4376" w14:textId="443B1C0D" w:rsidR="00B92FC2" w:rsidRDefault="00B92FC2">
      <w:pPr>
        <w:pStyle w:val="TOC5"/>
        <w:rPr>
          <w:ins w:id="353" w:author="C4-242510" w:date="2024-06-04T14:22:00Z"/>
          <w:rFonts w:asciiTheme="minorHAnsi" w:eastAsiaTheme="minorEastAsia" w:hAnsiTheme="minorHAnsi" w:cstheme="minorBidi"/>
          <w:noProof/>
          <w:kern w:val="2"/>
          <w:sz w:val="21"/>
          <w:szCs w:val="22"/>
          <w:lang w:val="en-US" w:eastAsia="zh-CN"/>
        </w:rPr>
      </w:pPr>
      <w:ins w:id="354" w:author="C4-242510" w:date="2024-06-04T14:22: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_Toc168403495 \h </w:instrText>
        </w:r>
        <w:r>
          <w:rPr>
            <w:noProof/>
          </w:rPr>
        </w:r>
      </w:ins>
      <w:r>
        <w:rPr>
          <w:noProof/>
        </w:rPr>
        <w:fldChar w:fldCharType="separate"/>
      </w:r>
      <w:ins w:id="355" w:author="C4-242510" w:date="2024-06-04T14:22:00Z">
        <w:r>
          <w:rPr>
            <w:noProof/>
          </w:rPr>
          <w:t>54</w:t>
        </w:r>
        <w:r>
          <w:rPr>
            <w:noProof/>
          </w:rPr>
          <w:fldChar w:fldCharType="end"/>
        </w:r>
      </w:ins>
    </w:p>
    <w:p w14:paraId="26EBBF44" w14:textId="3ABA6FC6" w:rsidR="00B92FC2" w:rsidRDefault="00B92FC2">
      <w:pPr>
        <w:pStyle w:val="TOC5"/>
        <w:rPr>
          <w:ins w:id="356" w:author="C4-242510" w:date="2024-06-04T14:22:00Z"/>
          <w:rFonts w:asciiTheme="minorHAnsi" w:eastAsiaTheme="minorEastAsia" w:hAnsiTheme="minorHAnsi" w:cstheme="minorBidi"/>
          <w:noProof/>
          <w:kern w:val="2"/>
          <w:sz w:val="21"/>
          <w:szCs w:val="22"/>
          <w:lang w:val="en-US" w:eastAsia="zh-CN"/>
        </w:rPr>
      </w:pPr>
      <w:ins w:id="357" w:author="C4-242510" w:date="2024-06-04T14:22:00Z">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_Toc168403496 \h </w:instrText>
        </w:r>
        <w:r>
          <w:rPr>
            <w:noProof/>
          </w:rPr>
        </w:r>
      </w:ins>
      <w:r>
        <w:rPr>
          <w:noProof/>
        </w:rPr>
        <w:fldChar w:fldCharType="separate"/>
      </w:r>
      <w:ins w:id="358" w:author="C4-242510" w:date="2024-06-04T14:22:00Z">
        <w:r>
          <w:rPr>
            <w:noProof/>
          </w:rPr>
          <w:t>54</w:t>
        </w:r>
        <w:r>
          <w:rPr>
            <w:noProof/>
          </w:rPr>
          <w:fldChar w:fldCharType="end"/>
        </w:r>
      </w:ins>
    </w:p>
    <w:p w14:paraId="3D154C6D" w14:textId="1EF694A5" w:rsidR="00B92FC2" w:rsidRDefault="00B92FC2">
      <w:pPr>
        <w:pStyle w:val="TOC3"/>
        <w:rPr>
          <w:ins w:id="359" w:author="C4-242510" w:date="2024-06-04T14:22:00Z"/>
          <w:rFonts w:asciiTheme="minorHAnsi" w:eastAsiaTheme="minorEastAsia" w:hAnsiTheme="minorHAnsi" w:cstheme="minorBidi"/>
          <w:noProof/>
          <w:kern w:val="2"/>
          <w:sz w:val="21"/>
          <w:szCs w:val="22"/>
          <w:lang w:val="en-US" w:eastAsia="zh-CN"/>
        </w:rPr>
      </w:pPr>
      <w:ins w:id="360" w:author="C4-242510" w:date="2024-06-04T14:22: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_Toc168403497 \h </w:instrText>
        </w:r>
        <w:r>
          <w:rPr>
            <w:noProof/>
          </w:rPr>
        </w:r>
      </w:ins>
      <w:r>
        <w:rPr>
          <w:noProof/>
        </w:rPr>
        <w:fldChar w:fldCharType="separate"/>
      </w:r>
      <w:ins w:id="361" w:author="C4-242510" w:date="2024-06-04T14:22:00Z">
        <w:r>
          <w:rPr>
            <w:noProof/>
          </w:rPr>
          <w:t>55</w:t>
        </w:r>
        <w:r>
          <w:rPr>
            <w:noProof/>
          </w:rPr>
          <w:fldChar w:fldCharType="end"/>
        </w:r>
      </w:ins>
    </w:p>
    <w:p w14:paraId="7521B854" w14:textId="22B1F862" w:rsidR="00B92FC2" w:rsidRDefault="00B92FC2">
      <w:pPr>
        <w:pStyle w:val="TOC3"/>
        <w:rPr>
          <w:ins w:id="362" w:author="C4-242510" w:date="2024-06-04T14:22:00Z"/>
          <w:rFonts w:asciiTheme="minorHAnsi" w:eastAsiaTheme="minorEastAsia" w:hAnsiTheme="minorHAnsi" w:cstheme="minorBidi"/>
          <w:noProof/>
          <w:kern w:val="2"/>
          <w:sz w:val="21"/>
          <w:szCs w:val="22"/>
          <w:lang w:val="en-US" w:eastAsia="zh-CN"/>
        </w:rPr>
      </w:pPr>
      <w:ins w:id="363" w:author="C4-242510" w:date="2024-06-04T14:22: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_Toc168403498 \h </w:instrText>
        </w:r>
        <w:r>
          <w:rPr>
            <w:noProof/>
          </w:rPr>
        </w:r>
      </w:ins>
      <w:r>
        <w:rPr>
          <w:noProof/>
        </w:rPr>
        <w:fldChar w:fldCharType="separate"/>
      </w:r>
      <w:ins w:id="364" w:author="C4-242510" w:date="2024-06-04T14:22:00Z">
        <w:r>
          <w:rPr>
            <w:noProof/>
          </w:rPr>
          <w:t>56</w:t>
        </w:r>
        <w:r>
          <w:rPr>
            <w:noProof/>
          </w:rPr>
          <w:fldChar w:fldCharType="end"/>
        </w:r>
      </w:ins>
    </w:p>
    <w:p w14:paraId="29A95A57" w14:textId="1D86337C" w:rsidR="00B92FC2" w:rsidRDefault="00B92FC2">
      <w:pPr>
        <w:pStyle w:val="TOC4"/>
        <w:rPr>
          <w:ins w:id="365" w:author="C4-242510" w:date="2024-06-04T14:22:00Z"/>
          <w:rFonts w:asciiTheme="minorHAnsi" w:eastAsiaTheme="minorEastAsia" w:hAnsiTheme="minorHAnsi" w:cstheme="minorBidi"/>
          <w:noProof/>
          <w:kern w:val="2"/>
          <w:sz w:val="21"/>
          <w:szCs w:val="22"/>
          <w:lang w:val="en-US" w:eastAsia="zh-CN"/>
        </w:rPr>
      </w:pPr>
      <w:ins w:id="366" w:author="C4-242510" w:date="2024-06-04T14:22: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_Toc168403499 \h </w:instrText>
        </w:r>
        <w:r>
          <w:rPr>
            <w:noProof/>
          </w:rPr>
        </w:r>
      </w:ins>
      <w:r>
        <w:rPr>
          <w:noProof/>
        </w:rPr>
        <w:fldChar w:fldCharType="separate"/>
      </w:r>
      <w:ins w:id="367" w:author="C4-242510" w:date="2024-06-04T14:22:00Z">
        <w:r>
          <w:rPr>
            <w:noProof/>
          </w:rPr>
          <w:t>56</w:t>
        </w:r>
        <w:r>
          <w:rPr>
            <w:noProof/>
          </w:rPr>
          <w:fldChar w:fldCharType="end"/>
        </w:r>
      </w:ins>
    </w:p>
    <w:p w14:paraId="60FB7DC4" w14:textId="34BD3580" w:rsidR="00B92FC2" w:rsidRDefault="00B92FC2">
      <w:pPr>
        <w:pStyle w:val="TOC4"/>
        <w:rPr>
          <w:ins w:id="368" w:author="C4-242510" w:date="2024-06-04T14:22:00Z"/>
          <w:rFonts w:asciiTheme="minorHAnsi" w:eastAsiaTheme="minorEastAsia" w:hAnsiTheme="minorHAnsi" w:cstheme="minorBidi"/>
          <w:noProof/>
          <w:kern w:val="2"/>
          <w:sz w:val="21"/>
          <w:szCs w:val="22"/>
          <w:lang w:val="en-US" w:eastAsia="zh-CN"/>
        </w:rPr>
      </w:pPr>
      <w:ins w:id="369" w:author="C4-242510" w:date="2024-06-04T14:22: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_Toc168403500 \h </w:instrText>
        </w:r>
        <w:r>
          <w:rPr>
            <w:noProof/>
          </w:rPr>
        </w:r>
      </w:ins>
      <w:r>
        <w:rPr>
          <w:noProof/>
        </w:rPr>
        <w:fldChar w:fldCharType="separate"/>
      </w:r>
      <w:ins w:id="370" w:author="C4-242510" w:date="2024-06-04T14:22:00Z">
        <w:r>
          <w:rPr>
            <w:noProof/>
          </w:rPr>
          <w:t>56</w:t>
        </w:r>
        <w:r>
          <w:rPr>
            <w:noProof/>
          </w:rPr>
          <w:fldChar w:fldCharType="end"/>
        </w:r>
      </w:ins>
    </w:p>
    <w:p w14:paraId="2B14B0F4" w14:textId="49F30E0F" w:rsidR="00B92FC2" w:rsidRDefault="00B92FC2">
      <w:pPr>
        <w:pStyle w:val="TOC5"/>
        <w:rPr>
          <w:ins w:id="371" w:author="C4-242510" w:date="2024-06-04T14:22:00Z"/>
          <w:rFonts w:asciiTheme="minorHAnsi" w:eastAsiaTheme="minorEastAsia" w:hAnsiTheme="minorHAnsi" w:cstheme="minorBidi"/>
          <w:noProof/>
          <w:kern w:val="2"/>
          <w:sz w:val="21"/>
          <w:szCs w:val="22"/>
          <w:lang w:val="en-US" w:eastAsia="zh-CN"/>
        </w:rPr>
      </w:pPr>
      <w:ins w:id="372" w:author="C4-242510" w:date="2024-06-04T14:22: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_Toc168403501 \h </w:instrText>
        </w:r>
        <w:r>
          <w:rPr>
            <w:noProof/>
          </w:rPr>
        </w:r>
      </w:ins>
      <w:r>
        <w:rPr>
          <w:noProof/>
        </w:rPr>
        <w:fldChar w:fldCharType="separate"/>
      </w:r>
      <w:ins w:id="373" w:author="C4-242510" w:date="2024-06-04T14:22:00Z">
        <w:r>
          <w:rPr>
            <w:noProof/>
          </w:rPr>
          <w:t>56</w:t>
        </w:r>
        <w:r>
          <w:rPr>
            <w:noProof/>
          </w:rPr>
          <w:fldChar w:fldCharType="end"/>
        </w:r>
      </w:ins>
    </w:p>
    <w:p w14:paraId="53D557EE" w14:textId="699DA74B" w:rsidR="00B92FC2" w:rsidRDefault="00B92FC2">
      <w:pPr>
        <w:pStyle w:val="TOC5"/>
        <w:rPr>
          <w:ins w:id="374" w:author="C4-242510" w:date="2024-06-04T14:22:00Z"/>
          <w:rFonts w:asciiTheme="minorHAnsi" w:eastAsiaTheme="minorEastAsia" w:hAnsiTheme="minorHAnsi" w:cstheme="minorBidi"/>
          <w:noProof/>
          <w:kern w:val="2"/>
          <w:sz w:val="21"/>
          <w:szCs w:val="22"/>
          <w:lang w:val="en-US" w:eastAsia="zh-CN"/>
        </w:rPr>
      </w:pPr>
      <w:ins w:id="375" w:author="C4-242510" w:date="2024-06-04T14:22: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_Toc168403502 \h </w:instrText>
        </w:r>
        <w:r>
          <w:rPr>
            <w:noProof/>
          </w:rPr>
        </w:r>
      </w:ins>
      <w:r>
        <w:rPr>
          <w:noProof/>
        </w:rPr>
        <w:fldChar w:fldCharType="separate"/>
      </w:r>
      <w:ins w:id="376" w:author="C4-242510" w:date="2024-06-04T14:22:00Z">
        <w:r>
          <w:rPr>
            <w:noProof/>
          </w:rPr>
          <w:t>56</w:t>
        </w:r>
        <w:r>
          <w:rPr>
            <w:noProof/>
          </w:rPr>
          <w:fldChar w:fldCharType="end"/>
        </w:r>
      </w:ins>
    </w:p>
    <w:p w14:paraId="3A9B36C1" w14:textId="4F6C1DC2" w:rsidR="00B92FC2" w:rsidRDefault="00B92FC2">
      <w:pPr>
        <w:pStyle w:val="TOC5"/>
        <w:rPr>
          <w:ins w:id="377" w:author="C4-242510" w:date="2024-06-04T14:22:00Z"/>
          <w:rFonts w:asciiTheme="minorHAnsi" w:eastAsiaTheme="minorEastAsia" w:hAnsiTheme="minorHAnsi" w:cstheme="minorBidi"/>
          <w:noProof/>
          <w:kern w:val="2"/>
          <w:sz w:val="21"/>
          <w:szCs w:val="22"/>
          <w:lang w:val="en-US" w:eastAsia="zh-CN"/>
        </w:rPr>
      </w:pPr>
      <w:ins w:id="378" w:author="C4-242510" w:date="2024-06-04T14:22: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_Toc168403503 \h </w:instrText>
        </w:r>
        <w:r>
          <w:rPr>
            <w:noProof/>
          </w:rPr>
        </w:r>
      </w:ins>
      <w:r>
        <w:rPr>
          <w:noProof/>
        </w:rPr>
        <w:fldChar w:fldCharType="separate"/>
      </w:r>
      <w:ins w:id="379" w:author="C4-242510" w:date="2024-06-04T14:22:00Z">
        <w:r>
          <w:rPr>
            <w:noProof/>
          </w:rPr>
          <w:t>56</w:t>
        </w:r>
        <w:r>
          <w:rPr>
            <w:noProof/>
          </w:rPr>
          <w:fldChar w:fldCharType="end"/>
        </w:r>
      </w:ins>
    </w:p>
    <w:p w14:paraId="6F90562A" w14:textId="561B5147" w:rsidR="00B92FC2" w:rsidRDefault="00B92FC2">
      <w:pPr>
        <w:pStyle w:val="TOC3"/>
        <w:rPr>
          <w:ins w:id="380" w:author="C4-242510" w:date="2024-06-04T14:22:00Z"/>
          <w:rFonts w:asciiTheme="minorHAnsi" w:eastAsiaTheme="minorEastAsia" w:hAnsiTheme="minorHAnsi" w:cstheme="minorBidi"/>
          <w:noProof/>
          <w:kern w:val="2"/>
          <w:sz w:val="21"/>
          <w:szCs w:val="22"/>
          <w:lang w:val="en-US" w:eastAsia="zh-CN"/>
        </w:rPr>
      </w:pPr>
      <w:ins w:id="381" w:author="C4-242510" w:date="2024-06-04T14:22: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_Toc168403504 \h </w:instrText>
        </w:r>
        <w:r>
          <w:rPr>
            <w:noProof/>
          </w:rPr>
        </w:r>
      </w:ins>
      <w:r>
        <w:rPr>
          <w:noProof/>
        </w:rPr>
        <w:fldChar w:fldCharType="separate"/>
      </w:r>
      <w:ins w:id="382" w:author="C4-242510" w:date="2024-06-04T14:22:00Z">
        <w:r>
          <w:rPr>
            <w:noProof/>
          </w:rPr>
          <w:t>57</w:t>
        </w:r>
        <w:r>
          <w:rPr>
            <w:noProof/>
          </w:rPr>
          <w:fldChar w:fldCharType="end"/>
        </w:r>
      </w:ins>
    </w:p>
    <w:p w14:paraId="0F46711D" w14:textId="380358CA" w:rsidR="00B92FC2" w:rsidRDefault="00B92FC2">
      <w:pPr>
        <w:pStyle w:val="TOC4"/>
        <w:rPr>
          <w:ins w:id="383" w:author="C4-242510" w:date="2024-06-04T14:22:00Z"/>
          <w:rFonts w:asciiTheme="minorHAnsi" w:eastAsiaTheme="minorEastAsia" w:hAnsiTheme="minorHAnsi" w:cstheme="minorBidi"/>
          <w:noProof/>
          <w:kern w:val="2"/>
          <w:sz w:val="21"/>
          <w:szCs w:val="22"/>
          <w:lang w:val="en-US" w:eastAsia="zh-CN"/>
        </w:rPr>
      </w:pPr>
      <w:ins w:id="384" w:author="C4-242510" w:date="2024-06-04T14:22: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_Toc168403505 \h </w:instrText>
        </w:r>
        <w:r>
          <w:rPr>
            <w:noProof/>
          </w:rPr>
        </w:r>
      </w:ins>
      <w:r>
        <w:rPr>
          <w:noProof/>
        </w:rPr>
        <w:fldChar w:fldCharType="separate"/>
      </w:r>
      <w:ins w:id="385" w:author="C4-242510" w:date="2024-06-04T14:22:00Z">
        <w:r>
          <w:rPr>
            <w:noProof/>
          </w:rPr>
          <w:t>57</w:t>
        </w:r>
        <w:r>
          <w:rPr>
            <w:noProof/>
          </w:rPr>
          <w:fldChar w:fldCharType="end"/>
        </w:r>
      </w:ins>
    </w:p>
    <w:p w14:paraId="1C6E0FB9" w14:textId="6D96C7AC" w:rsidR="00B92FC2" w:rsidRDefault="00B92FC2">
      <w:pPr>
        <w:pStyle w:val="TOC4"/>
        <w:rPr>
          <w:ins w:id="386" w:author="C4-242510" w:date="2024-06-04T14:22:00Z"/>
          <w:rFonts w:asciiTheme="minorHAnsi" w:eastAsiaTheme="minorEastAsia" w:hAnsiTheme="minorHAnsi" w:cstheme="minorBidi"/>
          <w:noProof/>
          <w:kern w:val="2"/>
          <w:sz w:val="21"/>
          <w:szCs w:val="22"/>
          <w:lang w:val="en-US" w:eastAsia="zh-CN"/>
        </w:rPr>
      </w:pPr>
      <w:ins w:id="387" w:author="C4-242510" w:date="2024-06-04T14:22:00Z">
        <w:r w:rsidRPr="00685A19">
          <w:rPr>
            <w:noProof/>
            <w:lang w:val="en-US"/>
          </w:rPr>
          <w:t>6.2.6.2</w:t>
        </w:r>
        <w:r>
          <w:rPr>
            <w:rFonts w:asciiTheme="minorHAnsi" w:eastAsiaTheme="minorEastAsia" w:hAnsiTheme="minorHAnsi" w:cstheme="minorBidi"/>
            <w:noProof/>
            <w:kern w:val="2"/>
            <w:sz w:val="21"/>
            <w:szCs w:val="22"/>
            <w:lang w:val="en-US" w:eastAsia="zh-CN"/>
          </w:rPr>
          <w:tab/>
        </w:r>
        <w:r w:rsidRPr="00685A19">
          <w:rPr>
            <w:noProof/>
            <w:lang w:val="en-US"/>
          </w:rPr>
          <w:t>Structured data types</w:t>
        </w:r>
        <w:r>
          <w:rPr>
            <w:noProof/>
          </w:rPr>
          <w:tab/>
        </w:r>
        <w:r>
          <w:rPr>
            <w:noProof/>
          </w:rPr>
          <w:fldChar w:fldCharType="begin"/>
        </w:r>
        <w:r>
          <w:rPr>
            <w:noProof/>
          </w:rPr>
          <w:instrText xml:space="preserve"> PAGEREF _Toc168403506 \h </w:instrText>
        </w:r>
        <w:r>
          <w:rPr>
            <w:noProof/>
          </w:rPr>
        </w:r>
      </w:ins>
      <w:r>
        <w:rPr>
          <w:noProof/>
        </w:rPr>
        <w:fldChar w:fldCharType="separate"/>
      </w:r>
      <w:ins w:id="388" w:author="C4-242510" w:date="2024-06-04T14:22:00Z">
        <w:r>
          <w:rPr>
            <w:noProof/>
          </w:rPr>
          <w:t>58</w:t>
        </w:r>
        <w:r>
          <w:rPr>
            <w:noProof/>
          </w:rPr>
          <w:fldChar w:fldCharType="end"/>
        </w:r>
      </w:ins>
    </w:p>
    <w:p w14:paraId="455DE9CC" w14:textId="2EF0EE85" w:rsidR="00B92FC2" w:rsidRDefault="00B92FC2">
      <w:pPr>
        <w:pStyle w:val="TOC5"/>
        <w:rPr>
          <w:ins w:id="389" w:author="C4-242510" w:date="2024-06-04T14:22:00Z"/>
          <w:rFonts w:asciiTheme="minorHAnsi" w:eastAsiaTheme="minorEastAsia" w:hAnsiTheme="minorHAnsi" w:cstheme="minorBidi"/>
          <w:noProof/>
          <w:kern w:val="2"/>
          <w:sz w:val="21"/>
          <w:szCs w:val="22"/>
          <w:lang w:val="en-US" w:eastAsia="zh-CN"/>
        </w:rPr>
      </w:pPr>
      <w:ins w:id="390" w:author="C4-242510" w:date="2024-06-04T14:22: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_Toc168403507 \h </w:instrText>
        </w:r>
        <w:r>
          <w:rPr>
            <w:noProof/>
          </w:rPr>
        </w:r>
      </w:ins>
      <w:r>
        <w:rPr>
          <w:noProof/>
        </w:rPr>
        <w:fldChar w:fldCharType="separate"/>
      </w:r>
      <w:ins w:id="391" w:author="C4-242510" w:date="2024-06-04T14:22:00Z">
        <w:r>
          <w:rPr>
            <w:noProof/>
          </w:rPr>
          <w:t>58</w:t>
        </w:r>
        <w:r>
          <w:rPr>
            <w:noProof/>
          </w:rPr>
          <w:fldChar w:fldCharType="end"/>
        </w:r>
      </w:ins>
    </w:p>
    <w:p w14:paraId="3EDF1CCA" w14:textId="40ECFE5E" w:rsidR="00B92FC2" w:rsidRDefault="00B92FC2">
      <w:pPr>
        <w:pStyle w:val="TOC5"/>
        <w:rPr>
          <w:ins w:id="392" w:author="C4-242510" w:date="2024-06-04T14:22:00Z"/>
          <w:rFonts w:asciiTheme="minorHAnsi" w:eastAsiaTheme="minorEastAsia" w:hAnsiTheme="minorHAnsi" w:cstheme="minorBidi"/>
          <w:noProof/>
          <w:kern w:val="2"/>
          <w:sz w:val="21"/>
          <w:szCs w:val="22"/>
          <w:lang w:val="en-US" w:eastAsia="zh-CN"/>
        </w:rPr>
      </w:pPr>
      <w:ins w:id="393" w:author="C4-242510" w:date="2024-06-04T14:22: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_Toc168403508 \h </w:instrText>
        </w:r>
        <w:r>
          <w:rPr>
            <w:noProof/>
          </w:rPr>
        </w:r>
      </w:ins>
      <w:r>
        <w:rPr>
          <w:noProof/>
        </w:rPr>
        <w:fldChar w:fldCharType="separate"/>
      </w:r>
      <w:ins w:id="394" w:author="C4-242510" w:date="2024-06-04T14:22:00Z">
        <w:r>
          <w:rPr>
            <w:noProof/>
          </w:rPr>
          <w:t>59</w:t>
        </w:r>
        <w:r>
          <w:rPr>
            <w:noProof/>
          </w:rPr>
          <w:fldChar w:fldCharType="end"/>
        </w:r>
      </w:ins>
    </w:p>
    <w:p w14:paraId="10603785" w14:textId="160117D0" w:rsidR="00B92FC2" w:rsidRDefault="00B92FC2">
      <w:pPr>
        <w:pStyle w:val="TOC5"/>
        <w:rPr>
          <w:ins w:id="395" w:author="C4-242510" w:date="2024-06-04T14:22:00Z"/>
          <w:rFonts w:asciiTheme="minorHAnsi" w:eastAsiaTheme="minorEastAsia" w:hAnsiTheme="minorHAnsi" w:cstheme="minorBidi"/>
          <w:noProof/>
          <w:kern w:val="2"/>
          <w:sz w:val="21"/>
          <w:szCs w:val="22"/>
          <w:lang w:val="en-US" w:eastAsia="zh-CN"/>
        </w:rPr>
      </w:pPr>
      <w:ins w:id="396" w:author="C4-242510" w:date="2024-06-04T14:22: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_Toc168403509 \h </w:instrText>
        </w:r>
        <w:r>
          <w:rPr>
            <w:noProof/>
          </w:rPr>
        </w:r>
      </w:ins>
      <w:r>
        <w:rPr>
          <w:noProof/>
        </w:rPr>
        <w:fldChar w:fldCharType="separate"/>
      </w:r>
      <w:ins w:id="397" w:author="C4-242510" w:date="2024-06-04T14:22:00Z">
        <w:r>
          <w:rPr>
            <w:noProof/>
          </w:rPr>
          <w:t>59</w:t>
        </w:r>
        <w:r>
          <w:rPr>
            <w:noProof/>
          </w:rPr>
          <w:fldChar w:fldCharType="end"/>
        </w:r>
      </w:ins>
    </w:p>
    <w:p w14:paraId="563E9D64" w14:textId="507FCB2B" w:rsidR="00B92FC2" w:rsidRDefault="00B92FC2">
      <w:pPr>
        <w:pStyle w:val="TOC5"/>
        <w:rPr>
          <w:ins w:id="398" w:author="C4-242510" w:date="2024-06-04T14:22:00Z"/>
          <w:rFonts w:asciiTheme="minorHAnsi" w:eastAsiaTheme="minorEastAsia" w:hAnsiTheme="minorHAnsi" w:cstheme="minorBidi"/>
          <w:noProof/>
          <w:kern w:val="2"/>
          <w:sz w:val="21"/>
          <w:szCs w:val="22"/>
          <w:lang w:val="en-US" w:eastAsia="zh-CN"/>
        </w:rPr>
      </w:pPr>
      <w:ins w:id="399" w:author="C4-242510" w:date="2024-06-04T14:22: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_Toc168403510 \h </w:instrText>
        </w:r>
        <w:r>
          <w:rPr>
            <w:noProof/>
          </w:rPr>
        </w:r>
      </w:ins>
      <w:r>
        <w:rPr>
          <w:noProof/>
        </w:rPr>
        <w:fldChar w:fldCharType="separate"/>
      </w:r>
      <w:ins w:id="400" w:author="C4-242510" w:date="2024-06-04T14:22:00Z">
        <w:r>
          <w:rPr>
            <w:noProof/>
          </w:rPr>
          <w:t>60</w:t>
        </w:r>
        <w:r>
          <w:rPr>
            <w:noProof/>
          </w:rPr>
          <w:fldChar w:fldCharType="end"/>
        </w:r>
      </w:ins>
    </w:p>
    <w:p w14:paraId="3B28E862" w14:textId="6CE470A9" w:rsidR="00B92FC2" w:rsidRDefault="00B92FC2">
      <w:pPr>
        <w:pStyle w:val="TOC5"/>
        <w:rPr>
          <w:ins w:id="401" w:author="C4-242510" w:date="2024-06-04T14:22:00Z"/>
          <w:rFonts w:asciiTheme="minorHAnsi" w:eastAsiaTheme="minorEastAsia" w:hAnsiTheme="minorHAnsi" w:cstheme="minorBidi"/>
          <w:noProof/>
          <w:kern w:val="2"/>
          <w:sz w:val="21"/>
          <w:szCs w:val="22"/>
          <w:lang w:val="en-US" w:eastAsia="zh-CN"/>
        </w:rPr>
      </w:pPr>
      <w:ins w:id="402" w:author="C4-242510" w:date="2024-06-04T14:22: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_Toc168403511 \h </w:instrText>
        </w:r>
        <w:r>
          <w:rPr>
            <w:noProof/>
          </w:rPr>
        </w:r>
      </w:ins>
      <w:r>
        <w:rPr>
          <w:noProof/>
        </w:rPr>
        <w:fldChar w:fldCharType="separate"/>
      </w:r>
      <w:ins w:id="403" w:author="C4-242510" w:date="2024-06-04T14:22:00Z">
        <w:r>
          <w:rPr>
            <w:noProof/>
          </w:rPr>
          <w:t>61</w:t>
        </w:r>
        <w:r>
          <w:rPr>
            <w:noProof/>
          </w:rPr>
          <w:fldChar w:fldCharType="end"/>
        </w:r>
      </w:ins>
    </w:p>
    <w:p w14:paraId="2B67D663" w14:textId="377EE384" w:rsidR="00B92FC2" w:rsidRDefault="00B92FC2">
      <w:pPr>
        <w:pStyle w:val="TOC5"/>
        <w:rPr>
          <w:ins w:id="404" w:author="C4-242510" w:date="2024-06-04T14:22:00Z"/>
          <w:rFonts w:asciiTheme="minorHAnsi" w:eastAsiaTheme="minorEastAsia" w:hAnsiTheme="minorHAnsi" w:cstheme="minorBidi"/>
          <w:noProof/>
          <w:kern w:val="2"/>
          <w:sz w:val="21"/>
          <w:szCs w:val="22"/>
          <w:lang w:val="en-US" w:eastAsia="zh-CN"/>
        </w:rPr>
      </w:pPr>
      <w:ins w:id="405" w:author="C4-242510" w:date="2024-06-04T14:22: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_Toc168403512 \h </w:instrText>
        </w:r>
        <w:r>
          <w:rPr>
            <w:noProof/>
          </w:rPr>
        </w:r>
      </w:ins>
      <w:r>
        <w:rPr>
          <w:noProof/>
        </w:rPr>
        <w:fldChar w:fldCharType="separate"/>
      </w:r>
      <w:ins w:id="406" w:author="C4-242510" w:date="2024-06-04T14:22:00Z">
        <w:r>
          <w:rPr>
            <w:noProof/>
          </w:rPr>
          <w:t>61</w:t>
        </w:r>
        <w:r>
          <w:rPr>
            <w:noProof/>
          </w:rPr>
          <w:fldChar w:fldCharType="end"/>
        </w:r>
      </w:ins>
    </w:p>
    <w:p w14:paraId="49986530" w14:textId="785F8F81" w:rsidR="00B92FC2" w:rsidRDefault="00B92FC2">
      <w:pPr>
        <w:pStyle w:val="TOC5"/>
        <w:rPr>
          <w:ins w:id="407" w:author="C4-242510" w:date="2024-06-04T14:22:00Z"/>
          <w:rFonts w:asciiTheme="minorHAnsi" w:eastAsiaTheme="minorEastAsia" w:hAnsiTheme="minorHAnsi" w:cstheme="minorBidi"/>
          <w:noProof/>
          <w:kern w:val="2"/>
          <w:sz w:val="21"/>
          <w:szCs w:val="22"/>
          <w:lang w:val="en-US" w:eastAsia="zh-CN"/>
        </w:rPr>
      </w:pPr>
      <w:ins w:id="408" w:author="C4-242510" w:date="2024-06-04T14:22: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_Toc168403513 \h </w:instrText>
        </w:r>
        <w:r>
          <w:rPr>
            <w:noProof/>
          </w:rPr>
        </w:r>
      </w:ins>
      <w:r>
        <w:rPr>
          <w:noProof/>
        </w:rPr>
        <w:fldChar w:fldCharType="separate"/>
      </w:r>
      <w:ins w:id="409" w:author="C4-242510" w:date="2024-06-04T14:22:00Z">
        <w:r>
          <w:rPr>
            <w:noProof/>
          </w:rPr>
          <w:t>61</w:t>
        </w:r>
        <w:r>
          <w:rPr>
            <w:noProof/>
          </w:rPr>
          <w:fldChar w:fldCharType="end"/>
        </w:r>
      </w:ins>
    </w:p>
    <w:p w14:paraId="766EB861" w14:textId="3A73B76B" w:rsidR="00B92FC2" w:rsidRDefault="00B92FC2">
      <w:pPr>
        <w:pStyle w:val="TOC5"/>
        <w:rPr>
          <w:ins w:id="410" w:author="C4-242510" w:date="2024-06-04T14:22:00Z"/>
          <w:rFonts w:asciiTheme="minorHAnsi" w:eastAsiaTheme="minorEastAsia" w:hAnsiTheme="minorHAnsi" w:cstheme="minorBidi"/>
          <w:noProof/>
          <w:kern w:val="2"/>
          <w:sz w:val="21"/>
          <w:szCs w:val="22"/>
          <w:lang w:val="en-US" w:eastAsia="zh-CN"/>
        </w:rPr>
      </w:pPr>
      <w:ins w:id="411" w:author="C4-242510" w:date="2024-06-04T14:22: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_Toc168403514 \h </w:instrText>
        </w:r>
        <w:r>
          <w:rPr>
            <w:noProof/>
          </w:rPr>
        </w:r>
      </w:ins>
      <w:r>
        <w:rPr>
          <w:noProof/>
        </w:rPr>
        <w:fldChar w:fldCharType="separate"/>
      </w:r>
      <w:ins w:id="412" w:author="C4-242510" w:date="2024-06-04T14:22:00Z">
        <w:r>
          <w:rPr>
            <w:noProof/>
          </w:rPr>
          <w:t>62</w:t>
        </w:r>
        <w:r>
          <w:rPr>
            <w:noProof/>
          </w:rPr>
          <w:fldChar w:fldCharType="end"/>
        </w:r>
      </w:ins>
    </w:p>
    <w:p w14:paraId="10A44831" w14:textId="2476E6F3" w:rsidR="00B92FC2" w:rsidRDefault="00B92FC2">
      <w:pPr>
        <w:pStyle w:val="TOC5"/>
        <w:rPr>
          <w:ins w:id="413" w:author="C4-242510" w:date="2024-06-04T14:22:00Z"/>
          <w:rFonts w:asciiTheme="minorHAnsi" w:eastAsiaTheme="minorEastAsia" w:hAnsiTheme="minorHAnsi" w:cstheme="minorBidi"/>
          <w:noProof/>
          <w:kern w:val="2"/>
          <w:sz w:val="21"/>
          <w:szCs w:val="22"/>
          <w:lang w:val="en-US" w:eastAsia="zh-CN"/>
        </w:rPr>
      </w:pPr>
      <w:ins w:id="414" w:author="C4-242510" w:date="2024-06-04T14:22: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_Toc168403515 \h </w:instrText>
        </w:r>
        <w:r>
          <w:rPr>
            <w:noProof/>
          </w:rPr>
        </w:r>
      </w:ins>
      <w:r>
        <w:rPr>
          <w:noProof/>
        </w:rPr>
        <w:fldChar w:fldCharType="separate"/>
      </w:r>
      <w:ins w:id="415" w:author="C4-242510" w:date="2024-06-04T14:22:00Z">
        <w:r>
          <w:rPr>
            <w:noProof/>
          </w:rPr>
          <w:t>64</w:t>
        </w:r>
        <w:r>
          <w:rPr>
            <w:noProof/>
          </w:rPr>
          <w:fldChar w:fldCharType="end"/>
        </w:r>
      </w:ins>
    </w:p>
    <w:p w14:paraId="09724975" w14:textId="7416ED9C" w:rsidR="00B92FC2" w:rsidRDefault="00B92FC2">
      <w:pPr>
        <w:pStyle w:val="TOC5"/>
        <w:rPr>
          <w:ins w:id="416" w:author="C4-242510" w:date="2024-06-04T14:22:00Z"/>
          <w:rFonts w:asciiTheme="minorHAnsi" w:eastAsiaTheme="minorEastAsia" w:hAnsiTheme="minorHAnsi" w:cstheme="minorBidi"/>
          <w:noProof/>
          <w:kern w:val="2"/>
          <w:sz w:val="21"/>
          <w:szCs w:val="22"/>
          <w:lang w:val="en-US" w:eastAsia="zh-CN"/>
        </w:rPr>
      </w:pPr>
      <w:ins w:id="417" w:author="C4-242510" w:date="2024-06-04T14:22: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_Toc168403516 \h </w:instrText>
        </w:r>
        <w:r>
          <w:rPr>
            <w:noProof/>
          </w:rPr>
        </w:r>
      </w:ins>
      <w:r>
        <w:rPr>
          <w:noProof/>
        </w:rPr>
        <w:fldChar w:fldCharType="separate"/>
      </w:r>
      <w:ins w:id="418" w:author="C4-242510" w:date="2024-06-04T14:22:00Z">
        <w:r>
          <w:rPr>
            <w:noProof/>
          </w:rPr>
          <w:t>65</w:t>
        </w:r>
        <w:r>
          <w:rPr>
            <w:noProof/>
          </w:rPr>
          <w:fldChar w:fldCharType="end"/>
        </w:r>
      </w:ins>
    </w:p>
    <w:p w14:paraId="0078D630" w14:textId="7168B7C7" w:rsidR="00B92FC2" w:rsidRDefault="00B92FC2">
      <w:pPr>
        <w:pStyle w:val="TOC5"/>
        <w:rPr>
          <w:ins w:id="419" w:author="C4-242510" w:date="2024-06-04T14:22:00Z"/>
          <w:rFonts w:asciiTheme="minorHAnsi" w:eastAsiaTheme="minorEastAsia" w:hAnsiTheme="minorHAnsi" w:cstheme="minorBidi"/>
          <w:noProof/>
          <w:kern w:val="2"/>
          <w:sz w:val="21"/>
          <w:szCs w:val="22"/>
          <w:lang w:val="en-US" w:eastAsia="zh-CN"/>
        </w:rPr>
      </w:pPr>
      <w:ins w:id="420" w:author="C4-242510" w:date="2024-06-04T14:22:00Z">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_Toc168403517 \h </w:instrText>
        </w:r>
        <w:r>
          <w:rPr>
            <w:noProof/>
          </w:rPr>
        </w:r>
      </w:ins>
      <w:r>
        <w:rPr>
          <w:noProof/>
        </w:rPr>
        <w:fldChar w:fldCharType="separate"/>
      </w:r>
      <w:ins w:id="421" w:author="C4-242510" w:date="2024-06-04T14:22:00Z">
        <w:r>
          <w:rPr>
            <w:noProof/>
          </w:rPr>
          <w:t>66</w:t>
        </w:r>
        <w:r>
          <w:rPr>
            <w:noProof/>
          </w:rPr>
          <w:fldChar w:fldCharType="end"/>
        </w:r>
      </w:ins>
    </w:p>
    <w:p w14:paraId="36BDAA42" w14:textId="7FD28632" w:rsidR="00B92FC2" w:rsidRDefault="00B92FC2">
      <w:pPr>
        <w:pStyle w:val="TOC5"/>
        <w:rPr>
          <w:ins w:id="422" w:author="C4-242510" w:date="2024-06-04T14:22:00Z"/>
          <w:rFonts w:asciiTheme="minorHAnsi" w:eastAsiaTheme="minorEastAsia" w:hAnsiTheme="minorHAnsi" w:cstheme="minorBidi"/>
          <w:noProof/>
          <w:kern w:val="2"/>
          <w:sz w:val="21"/>
          <w:szCs w:val="22"/>
          <w:lang w:val="en-US" w:eastAsia="zh-CN"/>
        </w:rPr>
      </w:pPr>
      <w:ins w:id="423" w:author="C4-242510" w:date="2024-06-04T14:22:00Z">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_Toc168403518 \h </w:instrText>
        </w:r>
        <w:r>
          <w:rPr>
            <w:noProof/>
          </w:rPr>
        </w:r>
      </w:ins>
      <w:r>
        <w:rPr>
          <w:noProof/>
        </w:rPr>
        <w:fldChar w:fldCharType="separate"/>
      </w:r>
      <w:ins w:id="424" w:author="C4-242510" w:date="2024-06-04T14:22:00Z">
        <w:r>
          <w:rPr>
            <w:noProof/>
          </w:rPr>
          <w:t>66</w:t>
        </w:r>
        <w:r>
          <w:rPr>
            <w:noProof/>
          </w:rPr>
          <w:fldChar w:fldCharType="end"/>
        </w:r>
      </w:ins>
    </w:p>
    <w:p w14:paraId="25397002" w14:textId="1CCE9845" w:rsidR="00B92FC2" w:rsidRDefault="00B92FC2">
      <w:pPr>
        <w:pStyle w:val="TOC4"/>
        <w:rPr>
          <w:ins w:id="425" w:author="C4-242510" w:date="2024-06-04T14:22:00Z"/>
          <w:rFonts w:asciiTheme="minorHAnsi" w:eastAsiaTheme="minorEastAsia" w:hAnsiTheme="minorHAnsi" w:cstheme="minorBidi"/>
          <w:noProof/>
          <w:kern w:val="2"/>
          <w:sz w:val="21"/>
          <w:szCs w:val="22"/>
          <w:lang w:val="en-US" w:eastAsia="zh-CN"/>
        </w:rPr>
      </w:pPr>
      <w:ins w:id="426" w:author="C4-242510" w:date="2024-06-04T14:22:00Z">
        <w:r w:rsidRPr="00685A19">
          <w:rPr>
            <w:noProof/>
            <w:lang w:val="en-US"/>
          </w:rPr>
          <w:t>6.2.6.3</w:t>
        </w:r>
        <w:r>
          <w:rPr>
            <w:rFonts w:asciiTheme="minorHAnsi" w:eastAsiaTheme="minorEastAsia" w:hAnsiTheme="minorHAnsi" w:cstheme="minorBidi"/>
            <w:noProof/>
            <w:kern w:val="2"/>
            <w:sz w:val="21"/>
            <w:szCs w:val="22"/>
            <w:lang w:val="en-US" w:eastAsia="zh-CN"/>
          </w:rPr>
          <w:tab/>
        </w:r>
        <w:r w:rsidRPr="00685A19">
          <w:rPr>
            <w:noProof/>
            <w:lang w:val="en-US"/>
          </w:rPr>
          <w:t>Simple data types and enumerations</w:t>
        </w:r>
        <w:r>
          <w:rPr>
            <w:noProof/>
          </w:rPr>
          <w:tab/>
        </w:r>
        <w:r>
          <w:rPr>
            <w:noProof/>
          </w:rPr>
          <w:fldChar w:fldCharType="begin"/>
        </w:r>
        <w:r>
          <w:rPr>
            <w:noProof/>
          </w:rPr>
          <w:instrText xml:space="preserve"> PAGEREF _Toc168403519 \h </w:instrText>
        </w:r>
        <w:r>
          <w:rPr>
            <w:noProof/>
          </w:rPr>
        </w:r>
      </w:ins>
      <w:r>
        <w:rPr>
          <w:noProof/>
        </w:rPr>
        <w:fldChar w:fldCharType="separate"/>
      </w:r>
      <w:ins w:id="427" w:author="C4-242510" w:date="2024-06-04T14:22:00Z">
        <w:r>
          <w:rPr>
            <w:noProof/>
          </w:rPr>
          <w:t>66</w:t>
        </w:r>
        <w:r>
          <w:rPr>
            <w:noProof/>
          </w:rPr>
          <w:fldChar w:fldCharType="end"/>
        </w:r>
      </w:ins>
    </w:p>
    <w:p w14:paraId="278ACD5A" w14:textId="4D810494" w:rsidR="00B92FC2" w:rsidRDefault="00B92FC2">
      <w:pPr>
        <w:pStyle w:val="TOC5"/>
        <w:rPr>
          <w:ins w:id="428" w:author="C4-242510" w:date="2024-06-04T14:22:00Z"/>
          <w:rFonts w:asciiTheme="minorHAnsi" w:eastAsiaTheme="minorEastAsia" w:hAnsiTheme="minorHAnsi" w:cstheme="minorBidi"/>
          <w:noProof/>
          <w:kern w:val="2"/>
          <w:sz w:val="21"/>
          <w:szCs w:val="22"/>
          <w:lang w:val="en-US" w:eastAsia="zh-CN"/>
        </w:rPr>
      </w:pPr>
      <w:ins w:id="429" w:author="C4-242510" w:date="2024-06-04T14:22: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_Toc168403520 \h </w:instrText>
        </w:r>
        <w:r>
          <w:rPr>
            <w:noProof/>
          </w:rPr>
        </w:r>
      </w:ins>
      <w:r>
        <w:rPr>
          <w:noProof/>
        </w:rPr>
        <w:fldChar w:fldCharType="separate"/>
      </w:r>
      <w:ins w:id="430" w:author="C4-242510" w:date="2024-06-04T14:22:00Z">
        <w:r>
          <w:rPr>
            <w:noProof/>
          </w:rPr>
          <w:t>66</w:t>
        </w:r>
        <w:r>
          <w:rPr>
            <w:noProof/>
          </w:rPr>
          <w:fldChar w:fldCharType="end"/>
        </w:r>
      </w:ins>
    </w:p>
    <w:p w14:paraId="12F4BA42" w14:textId="39968D3B" w:rsidR="00B92FC2" w:rsidRDefault="00B92FC2">
      <w:pPr>
        <w:pStyle w:val="TOC5"/>
        <w:rPr>
          <w:ins w:id="431" w:author="C4-242510" w:date="2024-06-04T14:22:00Z"/>
          <w:rFonts w:asciiTheme="minorHAnsi" w:eastAsiaTheme="minorEastAsia" w:hAnsiTheme="minorHAnsi" w:cstheme="minorBidi"/>
          <w:noProof/>
          <w:kern w:val="2"/>
          <w:sz w:val="21"/>
          <w:szCs w:val="22"/>
          <w:lang w:val="en-US" w:eastAsia="zh-CN"/>
        </w:rPr>
      </w:pPr>
      <w:ins w:id="432" w:author="C4-242510" w:date="2024-06-04T14:22: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_Toc168403521 \h </w:instrText>
        </w:r>
        <w:r>
          <w:rPr>
            <w:noProof/>
          </w:rPr>
        </w:r>
      </w:ins>
      <w:r>
        <w:rPr>
          <w:noProof/>
        </w:rPr>
        <w:fldChar w:fldCharType="separate"/>
      </w:r>
      <w:ins w:id="433" w:author="C4-242510" w:date="2024-06-04T14:22:00Z">
        <w:r>
          <w:rPr>
            <w:noProof/>
          </w:rPr>
          <w:t>66</w:t>
        </w:r>
        <w:r>
          <w:rPr>
            <w:noProof/>
          </w:rPr>
          <w:fldChar w:fldCharType="end"/>
        </w:r>
      </w:ins>
    </w:p>
    <w:p w14:paraId="519A312B" w14:textId="032DA611" w:rsidR="00B92FC2" w:rsidRDefault="00B92FC2">
      <w:pPr>
        <w:pStyle w:val="TOC5"/>
        <w:rPr>
          <w:ins w:id="434" w:author="C4-242510" w:date="2024-06-04T14:22:00Z"/>
          <w:rFonts w:asciiTheme="minorHAnsi" w:eastAsiaTheme="minorEastAsia" w:hAnsiTheme="minorHAnsi" w:cstheme="minorBidi"/>
          <w:noProof/>
          <w:kern w:val="2"/>
          <w:sz w:val="21"/>
          <w:szCs w:val="22"/>
          <w:lang w:val="en-US" w:eastAsia="zh-CN"/>
        </w:rPr>
      </w:pPr>
      <w:ins w:id="435" w:author="C4-242510" w:date="2024-06-04T14:22: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_Toc168403522 \h </w:instrText>
        </w:r>
        <w:r>
          <w:rPr>
            <w:noProof/>
          </w:rPr>
        </w:r>
      </w:ins>
      <w:r>
        <w:rPr>
          <w:noProof/>
        </w:rPr>
        <w:fldChar w:fldCharType="separate"/>
      </w:r>
      <w:ins w:id="436" w:author="C4-242510" w:date="2024-06-04T14:22:00Z">
        <w:r>
          <w:rPr>
            <w:noProof/>
          </w:rPr>
          <w:t>67</w:t>
        </w:r>
        <w:r>
          <w:rPr>
            <w:noProof/>
          </w:rPr>
          <w:fldChar w:fldCharType="end"/>
        </w:r>
      </w:ins>
    </w:p>
    <w:p w14:paraId="235D2B7E" w14:textId="0391FD1E" w:rsidR="00B92FC2" w:rsidRDefault="00B92FC2">
      <w:pPr>
        <w:pStyle w:val="TOC4"/>
        <w:rPr>
          <w:ins w:id="437" w:author="C4-242510" w:date="2024-06-04T14:22:00Z"/>
          <w:rFonts w:asciiTheme="minorHAnsi" w:eastAsiaTheme="minorEastAsia" w:hAnsiTheme="minorHAnsi" w:cstheme="minorBidi"/>
          <w:noProof/>
          <w:kern w:val="2"/>
          <w:sz w:val="21"/>
          <w:szCs w:val="22"/>
          <w:lang w:val="en-US" w:eastAsia="zh-CN"/>
        </w:rPr>
      </w:pPr>
      <w:ins w:id="438" w:author="C4-242510" w:date="2024-06-04T14:22: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_Toc168403523 \h </w:instrText>
        </w:r>
        <w:r>
          <w:rPr>
            <w:noProof/>
          </w:rPr>
        </w:r>
      </w:ins>
      <w:r>
        <w:rPr>
          <w:noProof/>
        </w:rPr>
        <w:fldChar w:fldCharType="separate"/>
      </w:r>
      <w:ins w:id="439" w:author="C4-242510" w:date="2024-06-04T14:22:00Z">
        <w:r>
          <w:rPr>
            <w:noProof/>
          </w:rPr>
          <w:t>67</w:t>
        </w:r>
        <w:r>
          <w:rPr>
            <w:noProof/>
          </w:rPr>
          <w:fldChar w:fldCharType="end"/>
        </w:r>
      </w:ins>
    </w:p>
    <w:p w14:paraId="485A57B1" w14:textId="1071565E" w:rsidR="00B92FC2" w:rsidRDefault="00B92FC2">
      <w:pPr>
        <w:pStyle w:val="TOC3"/>
        <w:rPr>
          <w:ins w:id="440" w:author="C4-242510" w:date="2024-06-04T14:22:00Z"/>
          <w:rFonts w:asciiTheme="minorHAnsi" w:eastAsiaTheme="minorEastAsia" w:hAnsiTheme="minorHAnsi" w:cstheme="minorBidi"/>
          <w:noProof/>
          <w:kern w:val="2"/>
          <w:sz w:val="21"/>
          <w:szCs w:val="22"/>
          <w:lang w:val="en-US" w:eastAsia="zh-CN"/>
        </w:rPr>
      </w:pPr>
      <w:ins w:id="441" w:author="C4-242510" w:date="2024-06-04T14:22: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_Toc168403524 \h </w:instrText>
        </w:r>
        <w:r>
          <w:rPr>
            <w:noProof/>
          </w:rPr>
        </w:r>
      </w:ins>
      <w:r>
        <w:rPr>
          <w:noProof/>
        </w:rPr>
        <w:fldChar w:fldCharType="separate"/>
      </w:r>
      <w:ins w:id="442" w:author="C4-242510" w:date="2024-06-04T14:22:00Z">
        <w:r>
          <w:rPr>
            <w:noProof/>
          </w:rPr>
          <w:t>67</w:t>
        </w:r>
        <w:r>
          <w:rPr>
            <w:noProof/>
          </w:rPr>
          <w:fldChar w:fldCharType="end"/>
        </w:r>
      </w:ins>
    </w:p>
    <w:p w14:paraId="4CE2EFC0" w14:textId="6F46FC14" w:rsidR="00B92FC2" w:rsidRDefault="00B92FC2">
      <w:pPr>
        <w:pStyle w:val="TOC4"/>
        <w:rPr>
          <w:ins w:id="443" w:author="C4-242510" w:date="2024-06-04T14:22:00Z"/>
          <w:rFonts w:asciiTheme="minorHAnsi" w:eastAsiaTheme="minorEastAsia" w:hAnsiTheme="minorHAnsi" w:cstheme="minorBidi"/>
          <w:noProof/>
          <w:kern w:val="2"/>
          <w:sz w:val="21"/>
          <w:szCs w:val="22"/>
          <w:lang w:val="en-US" w:eastAsia="zh-CN"/>
        </w:rPr>
      </w:pPr>
      <w:ins w:id="444" w:author="C4-242510" w:date="2024-06-04T14:22: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_Toc168403525 \h </w:instrText>
        </w:r>
        <w:r>
          <w:rPr>
            <w:noProof/>
          </w:rPr>
        </w:r>
      </w:ins>
      <w:r>
        <w:rPr>
          <w:noProof/>
        </w:rPr>
        <w:fldChar w:fldCharType="separate"/>
      </w:r>
      <w:ins w:id="445" w:author="C4-242510" w:date="2024-06-04T14:22:00Z">
        <w:r>
          <w:rPr>
            <w:noProof/>
          </w:rPr>
          <w:t>67</w:t>
        </w:r>
        <w:r>
          <w:rPr>
            <w:noProof/>
          </w:rPr>
          <w:fldChar w:fldCharType="end"/>
        </w:r>
      </w:ins>
    </w:p>
    <w:p w14:paraId="39147969" w14:textId="0B413DD0" w:rsidR="00B92FC2" w:rsidRDefault="00B92FC2">
      <w:pPr>
        <w:pStyle w:val="TOC4"/>
        <w:rPr>
          <w:ins w:id="446" w:author="C4-242510" w:date="2024-06-04T14:22:00Z"/>
          <w:rFonts w:asciiTheme="minorHAnsi" w:eastAsiaTheme="minorEastAsia" w:hAnsiTheme="minorHAnsi" w:cstheme="minorBidi"/>
          <w:noProof/>
          <w:kern w:val="2"/>
          <w:sz w:val="21"/>
          <w:szCs w:val="22"/>
          <w:lang w:val="en-US" w:eastAsia="zh-CN"/>
        </w:rPr>
      </w:pPr>
      <w:ins w:id="447" w:author="C4-242510" w:date="2024-06-04T14:22: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_Toc168403526 \h </w:instrText>
        </w:r>
        <w:r>
          <w:rPr>
            <w:noProof/>
          </w:rPr>
        </w:r>
      </w:ins>
      <w:r>
        <w:rPr>
          <w:noProof/>
        </w:rPr>
        <w:fldChar w:fldCharType="separate"/>
      </w:r>
      <w:ins w:id="448" w:author="C4-242510" w:date="2024-06-04T14:22:00Z">
        <w:r>
          <w:rPr>
            <w:noProof/>
          </w:rPr>
          <w:t>67</w:t>
        </w:r>
        <w:r>
          <w:rPr>
            <w:noProof/>
          </w:rPr>
          <w:fldChar w:fldCharType="end"/>
        </w:r>
      </w:ins>
    </w:p>
    <w:p w14:paraId="618270C2" w14:textId="02D4F8EB" w:rsidR="00B92FC2" w:rsidRDefault="00B92FC2">
      <w:pPr>
        <w:pStyle w:val="TOC4"/>
        <w:rPr>
          <w:ins w:id="449" w:author="C4-242510" w:date="2024-06-04T14:22:00Z"/>
          <w:rFonts w:asciiTheme="minorHAnsi" w:eastAsiaTheme="minorEastAsia" w:hAnsiTheme="minorHAnsi" w:cstheme="minorBidi"/>
          <w:noProof/>
          <w:kern w:val="2"/>
          <w:sz w:val="21"/>
          <w:szCs w:val="22"/>
          <w:lang w:val="en-US" w:eastAsia="zh-CN"/>
        </w:rPr>
      </w:pPr>
      <w:ins w:id="450" w:author="C4-242510" w:date="2024-06-04T14:22: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_Toc168403527 \h </w:instrText>
        </w:r>
        <w:r>
          <w:rPr>
            <w:noProof/>
          </w:rPr>
        </w:r>
      </w:ins>
      <w:r>
        <w:rPr>
          <w:noProof/>
        </w:rPr>
        <w:fldChar w:fldCharType="separate"/>
      </w:r>
      <w:ins w:id="451" w:author="C4-242510" w:date="2024-06-04T14:22:00Z">
        <w:r>
          <w:rPr>
            <w:noProof/>
          </w:rPr>
          <w:t>67</w:t>
        </w:r>
        <w:r>
          <w:rPr>
            <w:noProof/>
          </w:rPr>
          <w:fldChar w:fldCharType="end"/>
        </w:r>
      </w:ins>
    </w:p>
    <w:p w14:paraId="642CA47B" w14:textId="05A9F84B" w:rsidR="00B92FC2" w:rsidRDefault="00B92FC2">
      <w:pPr>
        <w:pStyle w:val="TOC3"/>
        <w:rPr>
          <w:ins w:id="452" w:author="C4-242510" w:date="2024-06-04T14:22:00Z"/>
          <w:rFonts w:asciiTheme="minorHAnsi" w:eastAsiaTheme="minorEastAsia" w:hAnsiTheme="minorHAnsi" w:cstheme="minorBidi"/>
          <w:noProof/>
          <w:kern w:val="2"/>
          <w:sz w:val="21"/>
          <w:szCs w:val="22"/>
          <w:lang w:val="en-US" w:eastAsia="zh-CN"/>
        </w:rPr>
      </w:pPr>
      <w:ins w:id="453" w:author="C4-242510" w:date="2024-06-04T14:22: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_Toc168403528 \h </w:instrText>
        </w:r>
        <w:r>
          <w:rPr>
            <w:noProof/>
          </w:rPr>
        </w:r>
      </w:ins>
      <w:r>
        <w:rPr>
          <w:noProof/>
        </w:rPr>
        <w:fldChar w:fldCharType="separate"/>
      </w:r>
      <w:ins w:id="454" w:author="C4-242510" w:date="2024-06-04T14:22:00Z">
        <w:r>
          <w:rPr>
            <w:noProof/>
          </w:rPr>
          <w:t>68</w:t>
        </w:r>
        <w:r>
          <w:rPr>
            <w:noProof/>
          </w:rPr>
          <w:fldChar w:fldCharType="end"/>
        </w:r>
      </w:ins>
    </w:p>
    <w:p w14:paraId="1FAEF301" w14:textId="2E29EE5C" w:rsidR="00B92FC2" w:rsidRDefault="00B92FC2">
      <w:pPr>
        <w:pStyle w:val="TOC3"/>
        <w:rPr>
          <w:ins w:id="455" w:author="C4-242510" w:date="2024-06-04T14:22:00Z"/>
          <w:rFonts w:asciiTheme="minorHAnsi" w:eastAsiaTheme="minorEastAsia" w:hAnsiTheme="minorHAnsi" w:cstheme="minorBidi"/>
          <w:noProof/>
          <w:kern w:val="2"/>
          <w:sz w:val="21"/>
          <w:szCs w:val="22"/>
          <w:lang w:val="en-US" w:eastAsia="zh-CN"/>
        </w:rPr>
      </w:pPr>
      <w:ins w:id="456" w:author="C4-242510" w:date="2024-06-04T14:22:00Z">
        <w:r w:rsidRPr="00685A19">
          <w:rPr>
            <w:noProof/>
            <w:lang w:val="en-US"/>
          </w:rPr>
          <w:t>6.2.9</w:t>
        </w:r>
        <w:r>
          <w:rPr>
            <w:rFonts w:asciiTheme="minorHAnsi" w:eastAsiaTheme="minorEastAsia" w:hAnsiTheme="minorHAnsi" w:cstheme="minorBidi"/>
            <w:noProof/>
            <w:kern w:val="2"/>
            <w:sz w:val="21"/>
            <w:szCs w:val="22"/>
            <w:lang w:val="en-US" w:eastAsia="zh-CN"/>
          </w:rPr>
          <w:tab/>
        </w:r>
        <w:r w:rsidRPr="00685A19">
          <w:rPr>
            <w:noProof/>
            <w:lang w:val="en-US"/>
          </w:rPr>
          <w:t>Security</w:t>
        </w:r>
        <w:r>
          <w:rPr>
            <w:noProof/>
          </w:rPr>
          <w:tab/>
        </w:r>
        <w:r>
          <w:rPr>
            <w:noProof/>
          </w:rPr>
          <w:fldChar w:fldCharType="begin"/>
        </w:r>
        <w:r>
          <w:rPr>
            <w:noProof/>
          </w:rPr>
          <w:instrText xml:space="preserve"> PAGEREF _Toc168403529 \h </w:instrText>
        </w:r>
        <w:r>
          <w:rPr>
            <w:noProof/>
          </w:rPr>
        </w:r>
      </w:ins>
      <w:r>
        <w:rPr>
          <w:noProof/>
        </w:rPr>
        <w:fldChar w:fldCharType="separate"/>
      </w:r>
      <w:ins w:id="457" w:author="C4-242510" w:date="2024-06-04T14:22:00Z">
        <w:r>
          <w:rPr>
            <w:noProof/>
          </w:rPr>
          <w:t>69</w:t>
        </w:r>
        <w:r>
          <w:rPr>
            <w:noProof/>
          </w:rPr>
          <w:fldChar w:fldCharType="end"/>
        </w:r>
      </w:ins>
    </w:p>
    <w:p w14:paraId="15AD2B8F" w14:textId="64CF4498" w:rsidR="00B92FC2" w:rsidRDefault="00B92FC2">
      <w:pPr>
        <w:pStyle w:val="TOC3"/>
        <w:rPr>
          <w:ins w:id="458" w:author="C4-242510" w:date="2024-06-04T14:22:00Z"/>
          <w:rFonts w:asciiTheme="minorHAnsi" w:eastAsiaTheme="minorEastAsia" w:hAnsiTheme="minorHAnsi" w:cstheme="minorBidi"/>
          <w:noProof/>
          <w:kern w:val="2"/>
          <w:sz w:val="21"/>
          <w:szCs w:val="22"/>
          <w:lang w:val="en-US" w:eastAsia="zh-CN"/>
        </w:rPr>
      </w:pPr>
      <w:ins w:id="459" w:author="C4-242510" w:date="2024-06-04T14:22: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_Toc168403530 \h </w:instrText>
        </w:r>
        <w:r>
          <w:rPr>
            <w:noProof/>
          </w:rPr>
        </w:r>
      </w:ins>
      <w:r>
        <w:rPr>
          <w:noProof/>
        </w:rPr>
        <w:fldChar w:fldCharType="separate"/>
      </w:r>
      <w:ins w:id="460" w:author="C4-242510" w:date="2024-06-04T14:22:00Z">
        <w:r>
          <w:rPr>
            <w:noProof/>
          </w:rPr>
          <w:t>70</w:t>
        </w:r>
        <w:r>
          <w:rPr>
            <w:noProof/>
          </w:rPr>
          <w:fldChar w:fldCharType="end"/>
        </w:r>
      </w:ins>
    </w:p>
    <w:p w14:paraId="2F6CB749" w14:textId="15DBBB50" w:rsidR="00B92FC2" w:rsidRDefault="00B92FC2">
      <w:pPr>
        <w:pStyle w:val="TOC8"/>
        <w:rPr>
          <w:ins w:id="461" w:author="C4-242510" w:date="2024-06-04T14:22:00Z"/>
          <w:rFonts w:asciiTheme="minorHAnsi" w:eastAsiaTheme="minorEastAsia" w:hAnsiTheme="minorHAnsi" w:cstheme="minorBidi"/>
          <w:b w:val="0"/>
          <w:noProof/>
          <w:kern w:val="2"/>
          <w:sz w:val="21"/>
          <w:szCs w:val="22"/>
          <w:lang w:val="en-US" w:eastAsia="zh-CN"/>
        </w:rPr>
      </w:pPr>
      <w:ins w:id="462" w:author="C4-242510" w:date="2024-06-04T14:22:00Z">
        <w:r>
          <w:rPr>
            <w:noProof/>
          </w:rPr>
          <w:t>Annex A (normative): OpenAPI specification</w:t>
        </w:r>
        <w:r>
          <w:rPr>
            <w:noProof/>
          </w:rPr>
          <w:tab/>
        </w:r>
        <w:r>
          <w:rPr>
            <w:noProof/>
          </w:rPr>
          <w:fldChar w:fldCharType="begin"/>
        </w:r>
        <w:r>
          <w:rPr>
            <w:noProof/>
          </w:rPr>
          <w:instrText xml:space="preserve"> PAGEREF _Toc168403531 \h </w:instrText>
        </w:r>
        <w:r>
          <w:rPr>
            <w:noProof/>
          </w:rPr>
        </w:r>
      </w:ins>
      <w:r>
        <w:rPr>
          <w:noProof/>
        </w:rPr>
        <w:fldChar w:fldCharType="separate"/>
      </w:r>
      <w:ins w:id="463" w:author="C4-242510" w:date="2024-06-04T14:22:00Z">
        <w:r>
          <w:rPr>
            <w:noProof/>
          </w:rPr>
          <w:t>71</w:t>
        </w:r>
        <w:r>
          <w:rPr>
            <w:noProof/>
          </w:rPr>
          <w:fldChar w:fldCharType="end"/>
        </w:r>
      </w:ins>
    </w:p>
    <w:p w14:paraId="78C0370B" w14:textId="65EDE1E6" w:rsidR="00B92FC2" w:rsidRDefault="00B92FC2">
      <w:pPr>
        <w:pStyle w:val="TOC1"/>
        <w:rPr>
          <w:ins w:id="464" w:author="C4-242510" w:date="2024-06-04T14:22:00Z"/>
          <w:rFonts w:asciiTheme="minorHAnsi" w:eastAsiaTheme="minorEastAsia" w:hAnsiTheme="minorHAnsi" w:cstheme="minorBidi"/>
          <w:noProof/>
          <w:kern w:val="2"/>
          <w:sz w:val="21"/>
          <w:szCs w:val="22"/>
          <w:lang w:val="en-US" w:eastAsia="zh-CN"/>
        </w:rPr>
      </w:pPr>
      <w:ins w:id="465" w:author="C4-242510" w:date="2024-06-04T14:2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_Toc168403532 \h </w:instrText>
        </w:r>
        <w:r>
          <w:rPr>
            <w:noProof/>
          </w:rPr>
        </w:r>
      </w:ins>
      <w:r>
        <w:rPr>
          <w:noProof/>
        </w:rPr>
        <w:fldChar w:fldCharType="separate"/>
      </w:r>
      <w:ins w:id="466" w:author="C4-242510" w:date="2024-06-04T14:22:00Z">
        <w:r>
          <w:rPr>
            <w:noProof/>
          </w:rPr>
          <w:t>71</w:t>
        </w:r>
        <w:r>
          <w:rPr>
            <w:noProof/>
          </w:rPr>
          <w:fldChar w:fldCharType="end"/>
        </w:r>
      </w:ins>
    </w:p>
    <w:p w14:paraId="010CA4CD" w14:textId="7A623CA7" w:rsidR="00B92FC2" w:rsidRDefault="00B92FC2">
      <w:pPr>
        <w:pStyle w:val="TOC1"/>
        <w:rPr>
          <w:ins w:id="467" w:author="C4-242510" w:date="2024-06-04T14:22:00Z"/>
          <w:rFonts w:asciiTheme="minorHAnsi" w:eastAsiaTheme="minorEastAsia" w:hAnsiTheme="minorHAnsi" w:cstheme="minorBidi"/>
          <w:noProof/>
          <w:kern w:val="2"/>
          <w:sz w:val="21"/>
          <w:szCs w:val="22"/>
          <w:lang w:val="en-US" w:eastAsia="zh-CN"/>
        </w:rPr>
      </w:pPr>
      <w:ins w:id="468" w:author="C4-242510" w:date="2024-06-04T14:22: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_Toc168403533 \h </w:instrText>
        </w:r>
        <w:r>
          <w:rPr>
            <w:noProof/>
          </w:rPr>
        </w:r>
      </w:ins>
      <w:r>
        <w:rPr>
          <w:noProof/>
        </w:rPr>
        <w:fldChar w:fldCharType="separate"/>
      </w:r>
      <w:ins w:id="469" w:author="C4-242510" w:date="2024-06-04T14:22:00Z">
        <w:r>
          <w:rPr>
            <w:noProof/>
          </w:rPr>
          <w:t>71</w:t>
        </w:r>
        <w:r>
          <w:rPr>
            <w:noProof/>
          </w:rPr>
          <w:fldChar w:fldCharType="end"/>
        </w:r>
      </w:ins>
    </w:p>
    <w:p w14:paraId="5D1AED11" w14:textId="4DFA81E0" w:rsidR="00B92FC2" w:rsidRDefault="00B92FC2">
      <w:pPr>
        <w:pStyle w:val="TOC1"/>
        <w:rPr>
          <w:ins w:id="470" w:author="C4-242510" w:date="2024-06-04T14:22:00Z"/>
          <w:rFonts w:asciiTheme="minorHAnsi" w:eastAsiaTheme="minorEastAsia" w:hAnsiTheme="minorHAnsi" w:cstheme="minorBidi"/>
          <w:noProof/>
          <w:kern w:val="2"/>
          <w:sz w:val="21"/>
          <w:szCs w:val="22"/>
          <w:lang w:val="en-US" w:eastAsia="zh-CN"/>
        </w:rPr>
      </w:pPr>
      <w:ins w:id="471" w:author="C4-242510" w:date="2024-06-04T14:22: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_Toc168403534 \h </w:instrText>
        </w:r>
        <w:r>
          <w:rPr>
            <w:noProof/>
          </w:rPr>
        </w:r>
      </w:ins>
      <w:r>
        <w:rPr>
          <w:noProof/>
        </w:rPr>
        <w:fldChar w:fldCharType="separate"/>
      </w:r>
      <w:ins w:id="472" w:author="C4-242510" w:date="2024-06-04T14:22:00Z">
        <w:r>
          <w:rPr>
            <w:noProof/>
          </w:rPr>
          <w:t>77</w:t>
        </w:r>
        <w:r>
          <w:rPr>
            <w:noProof/>
          </w:rPr>
          <w:fldChar w:fldCharType="end"/>
        </w:r>
      </w:ins>
    </w:p>
    <w:p w14:paraId="6D057F8A" w14:textId="5DBEDFAF" w:rsidR="00B92FC2" w:rsidRDefault="00B92FC2">
      <w:pPr>
        <w:pStyle w:val="TOC8"/>
        <w:rPr>
          <w:ins w:id="473" w:author="C4-242510" w:date="2024-06-04T14:22:00Z"/>
          <w:rFonts w:asciiTheme="minorHAnsi" w:eastAsiaTheme="minorEastAsia" w:hAnsiTheme="minorHAnsi" w:cstheme="minorBidi"/>
          <w:b w:val="0"/>
          <w:noProof/>
          <w:kern w:val="2"/>
          <w:sz w:val="21"/>
          <w:szCs w:val="22"/>
          <w:lang w:val="en-US" w:eastAsia="zh-CN"/>
        </w:rPr>
      </w:pPr>
      <w:ins w:id="474" w:author="C4-242510" w:date="2024-06-04T14:22:00Z">
        <w:r>
          <w:rPr>
            <w:noProof/>
          </w:rPr>
          <w:t>Annex B (informative): Change history</w:t>
        </w:r>
        <w:r>
          <w:rPr>
            <w:noProof/>
          </w:rPr>
          <w:tab/>
        </w:r>
        <w:r>
          <w:rPr>
            <w:noProof/>
          </w:rPr>
          <w:fldChar w:fldCharType="begin"/>
        </w:r>
        <w:r>
          <w:rPr>
            <w:noProof/>
          </w:rPr>
          <w:instrText xml:space="preserve"> PAGEREF _Toc168403535 \h </w:instrText>
        </w:r>
        <w:r>
          <w:rPr>
            <w:noProof/>
          </w:rPr>
        </w:r>
      </w:ins>
      <w:r>
        <w:rPr>
          <w:noProof/>
        </w:rPr>
        <w:fldChar w:fldCharType="separate"/>
      </w:r>
      <w:ins w:id="475" w:author="C4-242510" w:date="2024-06-04T14:22:00Z">
        <w:r>
          <w:rPr>
            <w:noProof/>
          </w:rPr>
          <w:t>89</w:t>
        </w:r>
        <w:r>
          <w:rPr>
            <w:noProof/>
          </w:rPr>
          <w:fldChar w:fldCharType="end"/>
        </w:r>
      </w:ins>
    </w:p>
    <w:p w14:paraId="630BCFE6" w14:textId="2883ED9B" w:rsidR="00B42EB2" w:rsidDel="00B92FC2" w:rsidRDefault="00B42EB2">
      <w:pPr>
        <w:pStyle w:val="TOC1"/>
        <w:rPr>
          <w:del w:id="476" w:author="C4-242510" w:date="2024-06-04T14:22:00Z"/>
          <w:rFonts w:asciiTheme="minorHAnsi" w:eastAsiaTheme="minorEastAsia" w:hAnsiTheme="minorHAnsi" w:cstheme="minorBidi"/>
          <w:noProof/>
          <w:kern w:val="2"/>
          <w:szCs w:val="22"/>
          <w:lang w:eastAsia="en-GB"/>
          <w14:ligatures w14:val="standardContextual"/>
        </w:rPr>
      </w:pPr>
      <w:del w:id="477" w:author="C4-242510" w:date="2024-06-04T14:22:00Z">
        <w:r w:rsidDel="00B92FC2">
          <w:rPr>
            <w:noProof/>
          </w:rPr>
          <w:delText>Foreword</w:delText>
        </w:r>
        <w:r w:rsidDel="00B92FC2">
          <w:rPr>
            <w:noProof/>
          </w:rPr>
          <w:tab/>
          <w:delText>6</w:delText>
        </w:r>
      </w:del>
    </w:p>
    <w:p w14:paraId="57338DE9" w14:textId="2E4845E5" w:rsidR="00B42EB2" w:rsidDel="00B92FC2" w:rsidRDefault="00B42EB2">
      <w:pPr>
        <w:pStyle w:val="TOC1"/>
        <w:rPr>
          <w:del w:id="478" w:author="C4-242510" w:date="2024-06-04T14:22:00Z"/>
          <w:rFonts w:asciiTheme="minorHAnsi" w:eastAsiaTheme="minorEastAsia" w:hAnsiTheme="minorHAnsi" w:cstheme="minorBidi"/>
          <w:noProof/>
          <w:kern w:val="2"/>
          <w:szCs w:val="22"/>
          <w:lang w:eastAsia="en-GB"/>
          <w14:ligatures w14:val="standardContextual"/>
        </w:rPr>
      </w:pPr>
      <w:del w:id="479" w:author="C4-242510" w:date="2024-06-04T14:22:00Z">
        <w:r w:rsidDel="00B92FC2">
          <w:rPr>
            <w:noProof/>
          </w:rPr>
          <w:delText>1</w:delText>
        </w:r>
        <w:r w:rsidDel="00B92FC2">
          <w:rPr>
            <w:rFonts w:asciiTheme="minorHAnsi" w:eastAsiaTheme="minorEastAsia" w:hAnsiTheme="minorHAnsi" w:cstheme="minorBidi"/>
            <w:noProof/>
            <w:kern w:val="2"/>
            <w:szCs w:val="22"/>
            <w:lang w:eastAsia="en-GB"/>
            <w14:ligatures w14:val="standardContextual"/>
          </w:rPr>
          <w:tab/>
        </w:r>
        <w:r w:rsidDel="00B92FC2">
          <w:rPr>
            <w:noProof/>
          </w:rPr>
          <w:delText>Scope</w:delText>
        </w:r>
        <w:r w:rsidDel="00B92FC2">
          <w:rPr>
            <w:noProof/>
          </w:rPr>
          <w:tab/>
          <w:delText>7</w:delText>
        </w:r>
      </w:del>
    </w:p>
    <w:p w14:paraId="6FD7F7F0" w14:textId="7CD37AA3" w:rsidR="00B42EB2" w:rsidDel="00B92FC2" w:rsidRDefault="00B42EB2">
      <w:pPr>
        <w:pStyle w:val="TOC1"/>
        <w:rPr>
          <w:del w:id="480" w:author="C4-242510" w:date="2024-06-04T14:22:00Z"/>
          <w:rFonts w:asciiTheme="minorHAnsi" w:eastAsiaTheme="minorEastAsia" w:hAnsiTheme="minorHAnsi" w:cstheme="minorBidi"/>
          <w:noProof/>
          <w:kern w:val="2"/>
          <w:szCs w:val="22"/>
          <w:lang w:eastAsia="en-GB"/>
          <w14:ligatures w14:val="standardContextual"/>
        </w:rPr>
      </w:pPr>
      <w:del w:id="481" w:author="C4-242510" w:date="2024-06-04T14:22:00Z">
        <w:r w:rsidDel="00B92FC2">
          <w:rPr>
            <w:noProof/>
          </w:rPr>
          <w:delText>2</w:delText>
        </w:r>
        <w:r w:rsidDel="00B92FC2">
          <w:rPr>
            <w:rFonts w:asciiTheme="minorHAnsi" w:eastAsiaTheme="minorEastAsia" w:hAnsiTheme="minorHAnsi" w:cstheme="minorBidi"/>
            <w:noProof/>
            <w:kern w:val="2"/>
            <w:szCs w:val="22"/>
            <w:lang w:eastAsia="en-GB"/>
            <w14:ligatures w14:val="standardContextual"/>
          </w:rPr>
          <w:tab/>
        </w:r>
        <w:r w:rsidDel="00B92FC2">
          <w:rPr>
            <w:noProof/>
          </w:rPr>
          <w:delText>References</w:delText>
        </w:r>
        <w:r w:rsidDel="00B92FC2">
          <w:rPr>
            <w:noProof/>
          </w:rPr>
          <w:tab/>
          <w:delText>7</w:delText>
        </w:r>
      </w:del>
    </w:p>
    <w:p w14:paraId="4B4F994A" w14:textId="1EFA5AAC" w:rsidR="00B42EB2" w:rsidDel="00B92FC2" w:rsidRDefault="00B42EB2">
      <w:pPr>
        <w:pStyle w:val="TOC1"/>
        <w:rPr>
          <w:del w:id="482" w:author="C4-242510" w:date="2024-06-04T14:22:00Z"/>
          <w:rFonts w:asciiTheme="minorHAnsi" w:eastAsiaTheme="minorEastAsia" w:hAnsiTheme="minorHAnsi" w:cstheme="minorBidi"/>
          <w:noProof/>
          <w:kern w:val="2"/>
          <w:szCs w:val="22"/>
          <w:lang w:eastAsia="en-GB"/>
          <w14:ligatures w14:val="standardContextual"/>
        </w:rPr>
      </w:pPr>
      <w:del w:id="483" w:author="C4-242510" w:date="2024-06-04T14:22:00Z">
        <w:r w:rsidDel="00B92FC2">
          <w:rPr>
            <w:noProof/>
          </w:rPr>
          <w:delText>3</w:delText>
        </w:r>
        <w:r w:rsidDel="00B92FC2">
          <w:rPr>
            <w:rFonts w:asciiTheme="minorHAnsi" w:eastAsiaTheme="minorEastAsia" w:hAnsiTheme="minorHAnsi" w:cstheme="minorBidi"/>
            <w:noProof/>
            <w:kern w:val="2"/>
            <w:szCs w:val="22"/>
            <w:lang w:eastAsia="en-GB"/>
            <w14:ligatures w14:val="standardContextual"/>
          </w:rPr>
          <w:tab/>
        </w:r>
        <w:r w:rsidDel="00B92FC2">
          <w:rPr>
            <w:noProof/>
          </w:rPr>
          <w:delText>Definitions and abbreviations</w:delText>
        </w:r>
        <w:r w:rsidDel="00B92FC2">
          <w:rPr>
            <w:noProof/>
          </w:rPr>
          <w:tab/>
          <w:delText>8</w:delText>
        </w:r>
      </w:del>
    </w:p>
    <w:p w14:paraId="47B88353" w14:textId="2ECEF2D1" w:rsidR="00B42EB2" w:rsidDel="00B92FC2" w:rsidRDefault="00B42EB2">
      <w:pPr>
        <w:pStyle w:val="TOC2"/>
        <w:rPr>
          <w:del w:id="484" w:author="C4-242510" w:date="2024-06-04T14:22:00Z"/>
          <w:rFonts w:asciiTheme="minorHAnsi" w:eastAsiaTheme="minorEastAsia" w:hAnsiTheme="minorHAnsi" w:cstheme="minorBidi"/>
          <w:noProof/>
          <w:kern w:val="2"/>
          <w:sz w:val="22"/>
          <w:szCs w:val="22"/>
          <w:lang w:eastAsia="en-GB"/>
          <w14:ligatures w14:val="standardContextual"/>
        </w:rPr>
      </w:pPr>
      <w:del w:id="485" w:author="C4-242510" w:date="2024-06-04T14:22:00Z">
        <w:r w:rsidDel="00B92FC2">
          <w:rPr>
            <w:noProof/>
          </w:rPr>
          <w:delText>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Definitions</w:delText>
        </w:r>
        <w:r w:rsidDel="00B92FC2">
          <w:rPr>
            <w:noProof/>
          </w:rPr>
          <w:tab/>
          <w:delText>8</w:delText>
        </w:r>
      </w:del>
    </w:p>
    <w:p w14:paraId="0C92E005" w14:textId="5FA36E17" w:rsidR="00B42EB2" w:rsidDel="00B92FC2" w:rsidRDefault="00B42EB2">
      <w:pPr>
        <w:pStyle w:val="TOC2"/>
        <w:rPr>
          <w:del w:id="486" w:author="C4-242510" w:date="2024-06-04T14:22:00Z"/>
          <w:rFonts w:asciiTheme="minorHAnsi" w:eastAsiaTheme="minorEastAsia" w:hAnsiTheme="minorHAnsi" w:cstheme="minorBidi"/>
          <w:noProof/>
          <w:kern w:val="2"/>
          <w:sz w:val="22"/>
          <w:szCs w:val="22"/>
          <w:lang w:eastAsia="en-GB"/>
          <w14:ligatures w14:val="standardContextual"/>
        </w:rPr>
      </w:pPr>
      <w:del w:id="487" w:author="C4-242510" w:date="2024-06-04T14:22:00Z">
        <w:r w:rsidDel="00B92FC2">
          <w:rPr>
            <w:noProof/>
          </w:rPr>
          <w:delText>3.2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Abbreviations</w:delText>
        </w:r>
        <w:r w:rsidDel="00B92FC2">
          <w:rPr>
            <w:noProof/>
          </w:rPr>
          <w:tab/>
          <w:delText>8</w:delText>
        </w:r>
      </w:del>
    </w:p>
    <w:p w14:paraId="79A8E3A0" w14:textId="1C189C56" w:rsidR="00B42EB2" w:rsidDel="00B92FC2" w:rsidRDefault="00B42EB2">
      <w:pPr>
        <w:pStyle w:val="TOC1"/>
        <w:rPr>
          <w:del w:id="488" w:author="C4-242510" w:date="2024-06-04T14:22:00Z"/>
          <w:rFonts w:asciiTheme="minorHAnsi" w:eastAsiaTheme="minorEastAsia" w:hAnsiTheme="minorHAnsi" w:cstheme="minorBidi"/>
          <w:noProof/>
          <w:kern w:val="2"/>
          <w:szCs w:val="22"/>
          <w:lang w:eastAsia="en-GB"/>
          <w14:ligatures w14:val="standardContextual"/>
        </w:rPr>
      </w:pPr>
      <w:del w:id="489" w:author="C4-242510" w:date="2024-06-04T14:22:00Z">
        <w:r w:rsidDel="00B92FC2">
          <w:rPr>
            <w:noProof/>
          </w:rPr>
          <w:delText>4</w:delText>
        </w:r>
        <w:r w:rsidDel="00B92FC2">
          <w:rPr>
            <w:rFonts w:asciiTheme="minorHAnsi" w:eastAsiaTheme="minorEastAsia" w:hAnsiTheme="minorHAnsi" w:cstheme="minorBidi"/>
            <w:noProof/>
            <w:kern w:val="2"/>
            <w:szCs w:val="22"/>
            <w:lang w:eastAsia="en-GB"/>
            <w14:ligatures w14:val="standardContextual"/>
          </w:rPr>
          <w:tab/>
        </w:r>
        <w:r w:rsidDel="00B92FC2">
          <w:rPr>
            <w:noProof/>
          </w:rPr>
          <w:delText>Overview</w:delText>
        </w:r>
        <w:r w:rsidDel="00B92FC2">
          <w:rPr>
            <w:noProof/>
          </w:rPr>
          <w:tab/>
          <w:delText>8</w:delText>
        </w:r>
      </w:del>
    </w:p>
    <w:p w14:paraId="5F3159B9" w14:textId="56F6FE8B" w:rsidR="00B42EB2" w:rsidDel="00B92FC2" w:rsidRDefault="00B42EB2">
      <w:pPr>
        <w:pStyle w:val="TOC2"/>
        <w:rPr>
          <w:del w:id="490" w:author="C4-242510" w:date="2024-06-04T14:22:00Z"/>
          <w:rFonts w:asciiTheme="minorHAnsi" w:eastAsiaTheme="minorEastAsia" w:hAnsiTheme="minorHAnsi" w:cstheme="minorBidi"/>
          <w:noProof/>
          <w:kern w:val="2"/>
          <w:sz w:val="22"/>
          <w:szCs w:val="22"/>
          <w:lang w:eastAsia="en-GB"/>
          <w14:ligatures w14:val="standardContextual"/>
        </w:rPr>
      </w:pPr>
      <w:del w:id="491" w:author="C4-242510" w:date="2024-06-04T14:22:00Z">
        <w:r w:rsidDel="00B92FC2">
          <w:rPr>
            <w:noProof/>
          </w:rPr>
          <w:delText>4.1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Introduction</w:delText>
        </w:r>
        <w:r w:rsidDel="00B92FC2">
          <w:rPr>
            <w:noProof/>
          </w:rPr>
          <w:tab/>
          <w:delText>8</w:delText>
        </w:r>
      </w:del>
    </w:p>
    <w:p w14:paraId="034BFDEE" w14:textId="012797D3" w:rsidR="00B42EB2" w:rsidDel="00B92FC2" w:rsidRDefault="00B42EB2">
      <w:pPr>
        <w:pStyle w:val="TOC1"/>
        <w:rPr>
          <w:del w:id="492" w:author="C4-242510" w:date="2024-06-04T14:22:00Z"/>
          <w:rFonts w:asciiTheme="minorHAnsi" w:eastAsiaTheme="minorEastAsia" w:hAnsiTheme="minorHAnsi" w:cstheme="minorBidi"/>
          <w:noProof/>
          <w:kern w:val="2"/>
          <w:szCs w:val="22"/>
          <w:lang w:eastAsia="en-GB"/>
          <w14:ligatures w14:val="standardContextual"/>
        </w:rPr>
      </w:pPr>
      <w:del w:id="493" w:author="C4-242510" w:date="2024-06-04T14:22:00Z">
        <w:r w:rsidDel="00B92FC2">
          <w:rPr>
            <w:noProof/>
          </w:rPr>
          <w:delText>5</w:delText>
        </w:r>
        <w:r w:rsidDel="00B92FC2">
          <w:rPr>
            <w:rFonts w:asciiTheme="minorHAnsi" w:eastAsiaTheme="minorEastAsia" w:hAnsiTheme="minorHAnsi" w:cstheme="minorBidi"/>
            <w:noProof/>
            <w:kern w:val="2"/>
            <w:szCs w:val="22"/>
            <w:lang w:eastAsia="en-GB"/>
            <w14:ligatures w14:val="standardContextual"/>
          </w:rPr>
          <w:tab/>
        </w:r>
        <w:r w:rsidDel="00B92FC2">
          <w:rPr>
            <w:noProof/>
          </w:rPr>
          <w:delText>Services offered by the NSSF</w:delText>
        </w:r>
        <w:r w:rsidDel="00B92FC2">
          <w:rPr>
            <w:noProof/>
          </w:rPr>
          <w:tab/>
          <w:delText>9</w:delText>
        </w:r>
      </w:del>
    </w:p>
    <w:p w14:paraId="15594045" w14:textId="114F23F7" w:rsidR="00B42EB2" w:rsidDel="00B92FC2" w:rsidRDefault="00B42EB2">
      <w:pPr>
        <w:pStyle w:val="TOC2"/>
        <w:rPr>
          <w:del w:id="494" w:author="C4-242510" w:date="2024-06-04T14:22:00Z"/>
          <w:rFonts w:asciiTheme="minorHAnsi" w:eastAsiaTheme="minorEastAsia" w:hAnsiTheme="minorHAnsi" w:cstheme="minorBidi"/>
          <w:noProof/>
          <w:kern w:val="2"/>
          <w:sz w:val="22"/>
          <w:szCs w:val="22"/>
          <w:lang w:eastAsia="en-GB"/>
          <w14:ligatures w14:val="standardContextual"/>
        </w:rPr>
      </w:pPr>
      <w:del w:id="495" w:author="C4-242510" w:date="2024-06-04T14:22:00Z">
        <w:r w:rsidDel="00B92FC2">
          <w:rPr>
            <w:noProof/>
          </w:rPr>
          <w:delText>5.1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Introduction</w:delText>
        </w:r>
        <w:r w:rsidDel="00B92FC2">
          <w:rPr>
            <w:noProof/>
          </w:rPr>
          <w:tab/>
          <w:delText>9</w:delText>
        </w:r>
      </w:del>
    </w:p>
    <w:p w14:paraId="1C036260" w14:textId="3A49CE39" w:rsidR="00B42EB2" w:rsidDel="00B92FC2" w:rsidRDefault="00B42EB2">
      <w:pPr>
        <w:pStyle w:val="TOC2"/>
        <w:rPr>
          <w:del w:id="496" w:author="C4-242510" w:date="2024-06-04T14:22:00Z"/>
          <w:rFonts w:asciiTheme="minorHAnsi" w:eastAsiaTheme="minorEastAsia" w:hAnsiTheme="minorHAnsi" w:cstheme="minorBidi"/>
          <w:noProof/>
          <w:kern w:val="2"/>
          <w:sz w:val="22"/>
          <w:szCs w:val="22"/>
          <w:lang w:eastAsia="en-GB"/>
          <w14:ligatures w14:val="standardContextual"/>
        </w:rPr>
      </w:pPr>
      <w:del w:id="497" w:author="C4-242510" w:date="2024-06-04T14:22:00Z">
        <w:r w:rsidDel="00B92FC2">
          <w:rPr>
            <w:noProof/>
          </w:rPr>
          <w:delText>5.2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Nnssf_NSSelection Service</w:delText>
        </w:r>
        <w:r w:rsidDel="00B92FC2">
          <w:rPr>
            <w:noProof/>
          </w:rPr>
          <w:tab/>
          <w:delText>9</w:delText>
        </w:r>
      </w:del>
    </w:p>
    <w:p w14:paraId="48E1B60C" w14:textId="29A56042" w:rsidR="00B42EB2" w:rsidDel="00B92FC2" w:rsidRDefault="00B42EB2">
      <w:pPr>
        <w:pStyle w:val="TOC3"/>
        <w:rPr>
          <w:del w:id="498" w:author="C4-242510" w:date="2024-06-04T14:22:00Z"/>
          <w:rFonts w:asciiTheme="minorHAnsi" w:eastAsiaTheme="minorEastAsia" w:hAnsiTheme="minorHAnsi" w:cstheme="minorBidi"/>
          <w:noProof/>
          <w:kern w:val="2"/>
          <w:sz w:val="22"/>
          <w:szCs w:val="22"/>
          <w:lang w:eastAsia="en-GB"/>
          <w14:ligatures w14:val="standardContextual"/>
        </w:rPr>
      </w:pPr>
      <w:del w:id="499" w:author="C4-242510" w:date="2024-06-04T14:22:00Z">
        <w:r w:rsidDel="00B92FC2">
          <w:rPr>
            <w:noProof/>
          </w:rPr>
          <w:delText>5.2.1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Service Description</w:delText>
        </w:r>
        <w:r w:rsidDel="00B92FC2">
          <w:rPr>
            <w:noProof/>
          </w:rPr>
          <w:tab/>
          <w:delText>9</w:delText>
        </w:r>
      </w:del>
    </w:p>
    <w:p w14:paraId="1611B48B" w14:textId="016A953D" w:rsidR="00B42EB2" w:rsidDel="00B92FC2" w:rsidRDefault="00B42EB2">
      <w:pPr>
        <w:pStyle w:val="TOC3"/>
        <w:rPr>
          <w:del w:id="500" w:author="C4-242510" w:date="2024-06-04T14:22:00Z"/>
          <w:rFonts w:asciiTheme="minorHAnsi" w:eastAsiaTheme="minorEastAsia" w:hAnsiTheme="minorHAnsi" w:cstheme="minorBidi"/>
          <w:noProof/>
          <w:kern w:val="2"/>
          <w:sz w:val="22"/>
          <w:szCs w:val="22"/>
          <w:lang w:eastAsia="en-GB"/>
          <w14:ligatures w14:val="standardContextual"/>
        </w:rPr>
      </w:pPr>
      <w:del w:id="501" w:author="C4-242510" w:date="2024-06-04T14:22:00Z">
        <w:r w:rsidDel="00B92FC2">
          <w:rPr>
            <w:noProof/>
          </w:rPr>
          <w:delText>5.2.2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Service Operations</w:delText>
        </w:r>
        <w:r w:rsidDel="00B92FC2">
          <w:rPr>
            <w:noProof/>
          </w:rPr>
          <w:tab/>
          <w:delText>10</w:delText>
        </w:r>
      </w:del>
    </w:p>
    <w:p w14:paraId="4047E53B" w14:textId="374B1DE6" w:rsidR="00B42EB2" w:rsidDel="00B92FC2" w:rsidRDefault="00B42EB2">
      <w:pPr>
        <w:pStyle w:val="TOC4"/>
        <w:rPr>
          <w:del w:id="502" w:author="C4-242510" w:date="2024-06-04T14:22:00Z"/>
          <w:rFonts w:asciiTheme="minorHAnsi" w:eastAsiaTheme="minorEastAsia" w:hAnsiTheme="minorHAnsi" w:cstheme="minorBidi"/>
          <w:noProof/>
          <w:kern w:val="2"/>
          <w:sz w:val="22"/>
          <w:szCs w:val="22"/>
          <w:lang w:eastAsia="en-GB"/>
          <w14:ligatures w14:val="standardContextual"/>
        </w:rPr>
      </w:pPr>
      <w:del w:id="503" w:author="C4-242510" w:date="2024-06-04T14:22:00Z">
        <w:r w:rsidDel="00B92FC2">
          <w:rPr>
            <w:noProof/>
          </w:rPr>
          <w:delText>5.2.2.1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Introduction</w:delText>
        </w:r>
        <w:r w:rsidDel="00B92FC2">
          <w:rPr>
            <w:noProof/>
          </w:rPr>
          <w:tab/>
          <w:delText>10</w:delText>
        </w:r>
      </w:del>
    </w:p>
    <w:p w14:paraId="2131CCC5" w14:textId="12E62E50" w:rsidR="00B42EB2" w:rsidDel="00B92FC2" w:rsidRDefault="00B42EB2">
      <w:pPr>
        <w:pStyle w:val="TOC4"/>
        <w:rPr>
          <w:del w:id="504" w:author="C4-242510" w:date="2024-06-04T14:22:00Z"/>
          <w:rFonts w:asciiTheme="minorHAnsi" w:eastAsiaTheme="minorEastAsia" w:hAnsiTheme="minorHAnsi" w:cstheme="minorBidi"/>
          <w:noProof/>
          <w:kern w:val="2"/>
          <w:sz w:val="22"/>
          <w:szCs w:val="22"/>
          <w:lang w:eastAsia="en-GB"/>
          <w14:ligatures w14:val="standardContextual"/>
        </w:rPr>
      </w:pPr>
      <w:del w:id="505" w:author="C4-242510" w:date="2024-06-04T14:22:00Z">
        <w:r w:rsidDel="00B92FC2">
          <w:rPr>
            <w:noProof/>
          </w:rPr>
          <w:lastRenderedPageBreak/>
          <w:delText>5.2.2.2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lang w:eastAsia="zh-CN"/>
          </w:rPr>
          <w:delText>GET</w:delText>
        </w:r>
        <w:r w:rsidDel="00B92FC2">
          <w:rPr>
            <w:noProof/>
          </w:rPr>
          <w:tab/>
          <w:delText>10</w:delText>
        </w:r>
      </w:del>
    </w:p>
    <w:p w14:paraId="0E896E39" w14:textId="48893FDC" w:rsidR="00B42EB2" w:rsidDel="00B92FC2" w:rsidRDefault="00B42EB2">
      <w:pPr>
        <w:pStyle w:val="TOC5"/>
        <w:rPr>
          <w:del w:id="506" w:author="C4-242510" w:date="2024-06-04T14:22:00Z"/>
          <w:rFonts w:asciiTheme="minorHAnsi" w:eastAsiaTheme="minorEastAsia" w:hAnsiTheme="minorHAnsi" w:cstheme="minorBidi"/>
          <w:noProof/>
          <w:kern w:val="2"/>
          <w:sz w:val="22"/>
          <w:szCs w:val="22"/>
          <w:lang w:eastAsia="en-GB"/>
          <w14:ligatures w14:val="standardContextual"/>
        </w:rPr>
      </w:pPr>
      <w:del w:id="507" w:author="C4-242510" w:date="2024-06-04T14:22:00Z">
        <w:r w:rsidDel="00B92FC2">
          <w:rPr>
            <w:noProof/>
          </w:rPr>
          <w:delText>5.2.2.2.1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10</w:delText>
        </w:r>
      </w:del>
    </w:p>
    <w:p w14:paraId="49562D37" w14:textId="5B1C27B3" w:rsidR="00B42EB2" w:rsidDel="00B92FC2" w:rsidRDefault="00B42EB2">
      <w:pPr>
        <w:pStyle w:val="TOC5"/>
        <w:rPr>
          <w:del w:id="508" w:author="C4-242510" w:date="2024-06-04T14:22:00Z"/>
          <w:rFonts w:asciiTheme="minorHAnsi" w:eastAsiaTheme="minorEastAsia" w:hAnsiTheme="minorHAnsi" w:cstheme="minorBidi"/>
          <w:noProof/>
          <w:kern w:val="2"/>
          <w:sz w:val="22"/>
          <w:szCs w:val="22"/>
          <w:lang w:eastAsia="en-GB"/>
          <w14:ligatures w14:val="standardContextual"/>
        </w:rPr>
      </w:pPr>
      <w:del w:id="509" w:author="C4-242510" w:date="2024-06-04T14:22:00Z">
        <w:r w:rsidDel="00B92FC2">
          <w:rPr>
            <w:noProof/>
          </w:rPr>
          <w:delText>5.2.2.2.2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lang w:eastAsia="zh-CN"/>
          </w:rPr>
          <w:delText xml:space="preserve">Get </w:delText>
        </w:r>
        <w:r w:rsidDel="00B92FC2">
          <w:rPr>
            <w:noProof/>
          </w:rPr>
          <w:delText>service operation of Nnssf_NSSelection service</w:delText>
        </w:r>
        <w:r w:rsidDel="00B92FC2">
          <w:rPr>
            <w:noProof/>
          </w:rPr>
          <w:tab/>
          <w:delText>11</w:delText>
        </w:r>
      </w:del>
    </w:p>
    <w:p w14:paraId="0A116CC7" w14:textId="60C6F1AB" w:rsidR="00B42EB2" w:rsidDel="00B92FC2" w:rsidRDefault="00B42EB2">
      <w:pPr>
        <w:pStyle w:val="TOC5"/>
        <w:rPr>
          <w:del w:id="510" w:author="C4-242510" w:date="2024-06-04T14:22:00Z"/>
          <w:rFonts w:asciiTheme="minorHAnsi" w:eastAsiaTheme="minorEastAsia" w:hAnsiTheme="minorHAnsi" w:cstheme="minorBidi"/>
          <w:noProof/>
          <w:kern w:val="2"/>
          <w:sz w:val="22"/>
          <w:szCs w:val="22"/>
          <w:lang w:eastAsia="en-GB"/>
          <w14:ligatures w14:val="standardContextual"/>
        </w:rPr>
      </w:pPr>
      <w:del w:id="511" w:author="C4-242510" w:date="2024-06-04T14:22:00Z">
        <w:r w:rsidDel="00B92FC2">
          <w:rPr>
            <w:noProof/>
          </w:rPr>
          <w:delText>5.2.2.2.3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lang w:eastAsia="zh-CN"/>
          </w:rPr>
          <w:delText xml:space="preserve">Get </w:delText>
        </w:r>
        <w:r w:rsidDel="00B92FC2">
          <w:rPr>
            <w:noProof/>
          </w:rPr>
          <w:delText xml:space="preserve">service operation of Nnssf_NSSelection service </w:delText>
        </w:r>
        <w:r w:rsidDel="00B92FC2">
          <w:rPr>
            <w:noProof/>
            <w:lang w:eastAsia="zh-CN"/>
          </w:rPr>
          <w:delText>during the PDU session establishment</w:delText>
        </w:r>
        <w:r w:rsidDel="00B92FC2">
          <w:rPr>
            <w:noProof/>
          </w:rPr>
          <w:tab/>
          <w:delText>12</w:delText>
        </w:r>
      </w:del>
    </w:p>
    <w:p w14:paraId="5986C0F1" w14:textId="278B9BBF" w:rsidR="00B42EB2" w:rsidDel="00B92FC2" w:rsidRDefault="00B42EB2">
      <w:pPr>
        <w:pStyle w:val="TOC5"/>
        <w:rPr>
          <w:del w:id="512" w:author="C4-242510" w:date="2024-06-04T14:22:00Z"/>
          <w:rFonts w:asciiTheme="minorHAnsi" w:eastAsiaTheme="minorEastAsia" w:hAnsiTheme="minorHAnsi" w:cstheme="minorBidi"/>
          <w:noProof/>
          <w:kern w:val="2"/>
          <w:sz w:val="22"/>
          <w:szCs w:val="22"/>
          <w:lang w:eastAsia="en-GB"/>
          <w14:ligatures w14:val="standardContextual"/>
        </w:rPr>
      </w:pPr>
      <w:del w:id="513" w:author="C4-242510" w:date="2024-06-04T14:22:00Z">
        <w:r w:rsidDel="00B92FC2">
          <w:rPr>
            <w:noProof/>
          </w:rPr>
          <w:delText>5.2.2.2.4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lang w:eastAsia="zh-CN"/>
          </w:rPr>
          <w:delText xml:space="preserve">Get </w:delText>
        </w:r>
        <w:r w:rsidDel="00B92FC2">
          <w:rPr>
            <w:noProof/>
          </w:rPr>
          <w:delText xml:space="preserve">service operation of Nnssf_NSSelection service </w:delText>
        </w:r>
        <w:r w:rsidDel="00B92FC2">
          <w:rPr>
            <w:noProof/>
            <w:lang w:eastAsia="zh-CN"/>
          </w:rPr>
          <w:delText xml:space="preserve">during </w:delText>
        </w:r>
        <w:r w:rsidRPr="0014664B" w:rsidDel="00B92FC2">
          <w:rPr>
            <w:rFonts w:cs="Arial"/>
            <w:noProof/>
            <w:lang w:eastAsia="zh-CN"/>
          </w:rPr>
          <w:delText>UE configuration update procedure</w:delText>
        </w:r>
        <w:r w:rsidDel="00B92FC2">
          <w:rPr>
            <w:noProof/>
          </w:rPr>
          <w:tab/>
          <w:delText>13</w:delText>
        </w:r>
      </w:del>
    </w:p>
    <w:p w14:paraId="21A4D5AA" w14:textId="541AEDF8" w:rsidR="00B42EB2" w:rsidDel="00B92FC2" w:rsidRDefault="00B42EB2">
      <w:pPr>
        <w:pStyle w:val="TOC2"/>
        <w:rPr>
          <w:del w:id="514" w:author="C4-242510" w:date="2024-06-04T14:22:00Z"/>
          <w:rFonts w:asciiTheme="minorHAnsi" w:eastAsiaTheme="minorEastAsia" w:hAnsiTheme="minorHAnsi" w:cstheme="minorBidi"/>
          <w:noProof/>
          <w:kern w:val="2"/>
          <w:sz w:val="22"/>
          <w:szCs w:val="22"/>
          <w:lang w:eastAsia="en-GB"/>
          <w14:ligatures w14:val="standardContextual"/>
        </w:rPr>
      </w:pPr>
      <w:del w:id="515" w:author="C4-242510" w:date="2024-06-04T14:22:00Z">
        <w:r w:rsidDel="00B92FC2">
          <w:rPr>
            <w:noProof/>
          </w:rPr>
          <w:delText>5.3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Nnssf_NSSAIAvailability Service</w:delText>
        </w:r>
        <w:r w:rsidDel="00B92FC2">
          <w:rPr>
            <w:noProof/>
          </w:rPr>
          <w:tab/>
          <w:delText>14</w:delText>
        </w:r>
      </w:del>
    </w:p>
    <w:p w14:paraId="4BA594C0" w14:textId="29DFCAE7" w:rsidR="00B42EB2" w:rsidDel="00B92FC2" w:rsidRDefault="00B42EB2">
      <w:pPr>
        <w:pStyle w:val="TOC3"/>
        <w:rPr>
          <w:del w:id="516" w:author="C4-242510" w:date="2024-06-04T14:22:00Z"/>
          <w:rFonts w:asciiTheme="minorHAnsi" w:eastAsiaTheme="minorEastAsia" w:hAnsiTheme="minorHAnsi" w:cstheme="minorBidi"/>
          <w:noProof/>
          <w:kern w:val="2"/>
          <w:sz w:val="22"/>
          <w:szCs w:val="22"/>
          <w:lang w:eastAsia="en-GB"/>
          <w14:ligatures w14:val="standardContextual"/>
        </w:rPr>
      </w:pPr>
      <w:del w:id="517" w:author="C4-242510" w:date="2024-06-04T14:22:00Z">
        <w:r w:rsidDel="00B92FC2">
          <w:rPr>
            <w:noProof/>
          </w:rPr>
          <w:delText>5.3.1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Service Description</w:delText>
        </w:r>
        <w:r w:rsidDel="00B92FC2">
          <w:rPr>
            <w:noProof/>
          </w:rPr>
          <w:tab/>
          <w:delText>14</w:delText>
        </w:r>
      </w:del>
    </w:p>
    <w:p w14:paraId="2A487A38" w14:textId="7B8B92AB" w:rsidR="00B42EB2" w:rsidDel="00B92FC2" w:rsidRDefault="00B42EB2">
      <w:pPr>
        <w:pStyle w:val="TOC3"/>
        <w:rPr>
          <w:del w:id="518" w:author="C4-242510" w:date="2024-06-04T14:22:00Z"/>
          <w:rFonts w:asciiTheme="minorHAnsi" w:eastAsiaTheme="minorEastAsia" w:hAnsiTheme="minorHAnsi" w:cstheme="minorBidi"/>
          <w:noProof/>
          <w:kern w:val="2"/>
          <w:sz w:val="22"/>
          <w:szCs w:val="22"/>
          <w:lang w:eastAsia="en-GB"/>
          <w14:ligatures w14:val="standardContextual"/>
        </w:rPr>
      </w:pPr>
      <w:del w:id="519" w:author="C4-242510" w:date="2024-06-04T14:22:00Z">
        <w:r w:rsidDel="00B92FC2">
          <w:rPr>
            <w:noProof/>
          </w:rPr>
          <w:delText>5.3.2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Service Operations</w:delText>
        </w:r>
        <w:r w:rsidDel="00B92FC2">
          <w:rPr>
            <w:noProof/>
          </w:rPr>
          <w:tab/>
          <w:delText>15</w:delText>
        </w:r>
      </w:del>
    </w:p>
    <w:p w14:paraId="39858279" w14:textId="4ECB1FFD" w:rsidR="00B42EB2" w:rsidDel="00B92FC2" w:rsidRDefault="00B42EB2">
      <w:pPr>
        <w:pStyle w:val="TOC4"/>
        <w:rPr>
          <w:del w:id="520" w:author="C4-242510" w:date="2024-06-04T14:22:00Z"/>
          <w:rFonts w:asciiTheme="minorHAnsi" w:eastAsiaTheme="minorEastAsia" w:hAnsiTheme="minorHAnsi" w:cstheme="minorBidi"/>
          <w:noProof/>
          <w:kern w:val="2"/>
          <w:sz w:val="22"/>
          <w:szCs w:val="22"/>
          <w:lang w:eastAsia="en-GB"/>
          <w14:ligatures w14:val="standardContextual"/>
        </w:rPr>
      </w:pPr>
      <w:del w:id="521" w:author="C4-242510" w:date="2024-06-04T14:22:00Z">
        <w:r w:rsidDel="00B92FC2">
          <w:rPr>
            <w:noProof/>
          </w:rPr>
          <w:delText>5.3.2.1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Introduction</w:delText>
        </w:r>
        <w:r w:rsidDel="00B92FC2">
          <w:rPr>
            <w:noProof/>
          </w:rPr>
          <w:tab/>
          <w:delText>15</w:delText>
        </w:r>
      </w:del>
    </w:p>
    <w:p w14:paraId="51EB2469" w14:textId="0CC60B45" w:rsidR="00B42EB2" w:rsidDel="00B92FC2" w:rsidRDefault="00B42EB2">
      <w:pPr>
        <w:pStyle w:val="TOC4"/>
        <w:rPr>
          <w:del w:id="522" w:author="C4-242510" w:date="2024-06-04T14:22:00Z"/>
          <w:rFonts w:asciiTheme="minorHAnsi" w:eastAsiaTheme="minorEastAsia" w:hAnsiTheme="minorHAnsi" w:cstheme="minorBidi"/>
          <w:noProof/>
          <w:kern w:val="2"/>
          <w:sz w:val="22"/>
          <w:szCs w:val="22"/>
          <w:lang w:eastAsia="en-GB"/>
          <w14:ligatures w14:val="standardContextual"/>
        </w:rPr>
      </w:pPr>
      <w:del w:id="523" w:author="C4-242510" w:date="2024-06-04T14:22:00Z">
        <w:r w:rsidDel="00B92FC2">
          <w:rPr>
            <w:noProof/>
          </w:rPr>
          <w:delText>5.3.2.2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Update Service Operation</w:delText>
        </w:r>
        <w:r w:rsidDel="00B92FC2">
          <w:rPr>
            <w:noProof/>
          </w:rPr>
          <w:tab/>
          <w:delText>15</w:delText>
        </w:r>
      </w:del>
    </w:p>
    <w:p w14:paraId="44E0C2C9" w14:textId="187B9C7F" w:rsidR="00B42EB2" w:rsidDel="00B92FC2" w:rsidRDefault="00B42EB2">
      <w:pPr>
        <w:pStyle w:val="TOC5"/>
        <w:rPr>
          <w:del w:id="524" w:author="C4-242510" w:date="2024-06-04T14:22:00Z"/>
          <w:rFonts w:asciiTheme="minorHAnsi" w:eastAsiaTheme="minorEastAsia" w:hAnsiTheme="minorHAnsi" w:cstheme="minorBidi"/>
          <w:noProof/>
          <w:kern w:val="2"/>
          <w:sz w:val="22"/>
          <w:szCs w:val="22"/>
          <w:lang w:eastAsia="en-GB"/>
          <w14:ligatures w14:val="standardContextual"/>
        </w:rPr>
      </w:pPr>
      <w:del w:id="525" w:author="C4-242510" w:date="2024-06-04T14:22:00Z">
        <w:r w:rsidDel="00B92FC2">
          <w:rPr>
            <w:noProof/>
          </w:rPr>
          <w:delText>5.3.2.2.1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15</w:delText>
        </w:r>
      </w:del>
    </w:p>
    <w:p w14:paraId="7D9D6F69" w14:textId="312E208F" w:rsidR="00B42EB2" w:rsidDel="00B92FC2" w:rsidRDefault="00B42EB2">
      <w:pPr>
        <w:pStyle w:val="TOC4"/>
        <w:rPr>
          <w:del w:id="526" w:author="C4-242510" w:date="2024-06-04T14:22:00Z"/>
          <w:rFonts w:asciiTheme="minorHAnsi" w:eastAsiaTheme="minorEastAsia" w:hAnsiTheme="minorHAnsi" w:cstheme="minorBidi"/>
          <w:noProof/>
          <w:kern w:val="2"/>
          <w:sz w:val="22"/>
          <w:szCs w:val="22"/>
          <w:lang w:eastAsia="en-GB"/>
          <w14:ligatures w14:val="standardContextual"/>
        </w:rPr>
      </w:pPr>
      <w:del w:id="527" w:author="C4-242510" w:date="2024-06-04T14:22:00Z">
        <w:r w:rsidDel="00B92FC2">
          <w:rPr>
            <w:noProof/>
          </w:rPr>
          <w:delText>5.3.2.3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Subscribe Service Operation</w:delText>
        </w:r>
        <w:r w:rsidDel="00B92FC2">
          <w:rPr>
            <w:noProof/>
          </w:rPr>
          <w:tab/>
          <w:delText>16</w:delText>
        </w:r>
      </w:del>
    </w:p>
    <w:p w14:paraId="1BC7F98C" w14:textId="27418B2A" w:rsidR="00B42EB2" w:rsidDel="00B92FC2" w:rsidRDefault="00B42EB2">
      <w:pPr>
        <w:pStyle w:val="TOC5"/>
        <w:rPr>
          <w:del w:id="528" w:author="C4-242510" w:date="2024-06-04T14:22:00Z"/>
          <w:rFonts w:asciiTheme="minorHAnsi" w:eastAsiaTheme="minorEastAsia" w:hAnsiTheme="minorHAnsi" w:cstheme="minorBidi"/>
          <w:noProof/>
          <w:kern w:val="2"/>
          <w:sz w:val="22"/>
          <w:szCs w:val="22"/>
          <w:lang w:eastAsia="en-GB"/>
          <w14:ligatures w14:val="standardContextual"/>
        </w:rPr>
      </w:pPr>
      <w:del w:id="529" w:author="C4-242510" w:date="2024-06-04T14:22:00Z">
        <w:r w:rsidDel="00B92FC2">
          <w:rPr>
            <w:noProof/>
          </w:rPr>
          <w:delText>5.3.2.3.1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Creation of a subscription</w:delText>
        </w:r>
        <w:r w:rsidDel="00B92FC2">
          <w:rPr>
            <w:noProof/>
          </w:rPr>
          <w:tab/>
          <w:delText>16</w:delText>
        </w:r>
      </w:del>
    </w:p>
    <w:p w14:paraId="61BD20A3" w14:textId="75F55054" w:rsidR="00B42EB2" w:rsidDel="00B92FC2" w:rsidRDefault="00B42EB2">
      <w:pPr>
        <w:pStyle w:val="TOC5"/>
        <w:rPr>
          <w:del w:id="530" w:author="C4-242510" w:date="2024-06-04T14:22:00Z"/>
          <w:rFonts w:asciiTheme="minorHAnsi" w:eastAsiaTheme="minorEastAsia" w:hAnsiTheme="minorHAnsi" w:cstheme="minorBidi"/>
          <w:noProof/>
          <w:kern w:val="2"/>
          <w:sz w:val="22"/>
          <w:szCs w:val="22"/>
          <w:lang w:eastAsia="en-GB"/>
          <w14:ligatures w14:val="standardContextual"/>
        </w:rPr>
      </w:pPr>
      <w:del w:id="531" w:author="C4-242510" w:date="2024-06-04T14:22:00Z">
        <w:r w:rsidDel="00B92FC2">
          <w:rPr>
            <w:noProof/>
          </w:rPr>
          <w:delText>5.3.2.3.2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Modification of a subscription</w:delText>
        </w:r>
        <w:r w:rsidDel="00B92FC2">
          <w:rPr>
            <w:noProof/>
          </w:rPr>
          <w:tab/>
          <w:delText>17</w:delText>
        </w:r>
      </w:del>
    </w:p>
    <w:p w14:paraId="2F99F092" w14:textId="5AF1E722" w:rsidR="00B42EB2" w:rsidDel="00B92FC2" w:rsidRDefault="00B42EB2">
      <w:pPr>
        <w:pStyle w:val="TOC4"/>
        <w:rPr>
          <w:del w:id="532" w:author="C4-242510" w:date="2024-06-04T14:22:00Z"/>
          <w:rFonts w:asciiTheme="minorHAnsi" w:eastAsiaTheme="minorEastAsia" w:hAnsiTheme="minorHAnsi" w:cstheme="minorBidi"/>
          <w:noProof/>
          <w:kern w:val="2"/>
          <w:sz w:val="22"/>
          <w:szCs w:val="22"/>
          <w:lang w:eastAsia="en-GB"/>
          <w14:ligatures w14:val="standardContextual"/>
        </w:rPr>
      </w:pPr>
      <w:del w:id="533" w:author="C4-242510" w:date="2024-06-04T14:22:00Z">
        <w:r w:rsidDel="00B92FC2">
          <w:rPr>
            <w:noProof/>
          </w:rPr>
          <w:delText>5.3.2.4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Unsubscribe Service Operation</w:delText>
        </w:r>
        <w:r w:rsidDel="00B92FC2">
          <w:rPr>
            <w:noProof/>
          </w:rPr>
          <w:tab/>
          <w:delText>18</w:delText>
        </w:r>
      </w:del>
    </w:p>
    <w:p w14:paraId="3FAEE555" w14:textId="5DB909B6" w:rsidR="00B42EB2" w:rsidDel="00B92FC2" w:rsidRDefault="00B42EB2">
      <w:pPr>
        <w:pStyle w:val="TOC5"/>
        <w:rPr>
          <w:del w:id="534" w:author="C4-242510" w:date="2024-06-04T14:22:00Z"/>
          <w:rFonts w:asciiTheme="minorHAnsi" w:eastAsiaTheme="minorEastAsia" w:hAnsiTheme="minorHAnsi" w:cstheme="minorBidi"/>
          <w:noProof/>
          <w:kern w:val="2"/>
          <w:sz w:val="22"/>
          <w:szCs w:val="22"/>
          <w:lang w:eastAsia="en-GB"/>
          <w14:ligatures w14:val="standardContextual"/>
        </w:rPr>
      </w:pPr>
      <w:del w:id="535" w:author="C4-242510" w:date="2024-06-04T14:22:00Z">
        <w:r w:rsidDel="00B92FC2">
          <w:rPr>
            <w:noProof/>
          </w:rPr>
          <w:delText>5.3.2.4.1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18</w:delText>
        </w:r>
      </w:del>
    </w:p>
    <w:p w14:paraId="33A0D4FB" w14:textId="1B15B4F3" w:rsidR="00B42EB2" w:rsidDel="00B92FC2" w:rsidRDefault="00B42EB2">
      <w:pPr>
        <w:pStyle w:val="TOC4"/>
        <w:rPr>
          <w:del w:id="536" w:author="C4-242510" w:date="2024-06-04T14:22:00Z"/>
          <w:rFonts w:asciiTheme="minorHAnsi" w:eastAsiaTheme="minorEastAsia" w:hAnsiTheme="minorHAnsi" w:cstheme="minorBidi"/>
          <w:noProof/>
          <w:kern w:val="2"/>
          <w:sz w:val="22"/>
          <w:szCs w:val="22"/>
          <w:lang w:eastAsia="en-GB"/>
          <w14:ligatures w14:val="standardContextual"/>
        </w:rPr>
      </w:pPr>
      <w:del w:id="537" w:author="C4-242510" w:date="2024-06-04T14:22:00Z">
        <w:r w:rsidDel="00B92FC2">
          <w:rPr>
            <w:noProof/>
          </w:rPr>
          <w:delText>5.3.2.</w:delText>
        </w:r>
        <w:r w:rsidDel="00B92FC2">
          <w:rPr>
            <w:noProof/>
            <w:lang w:eastAsia="zh-CN"/>
          </w:rPr>
          <w:delText>5</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Notify Service Operation</w:delText>
        </w:r>
        <w:r w:rsidDel="00B92FC2">
          <w:rPr>
            <w:noProof/>
          </w:rPr>
          <w:tab/>
          <w:delText>18</w:delText>
        </w:r>
      </w:del>
    </w:p>
    <w:p w14:paraId="3C1778A0" w14:textId="1BC8929A" w:rsidR="00B42EB2" w:rsidDel="00B92FC2" w:rsidRDefault="00B42EB2">
      <w:pPr>
        <w:pStyle w:val="TOC5"/>
        <w:rPr>
          <w:del w:id="538" w:author="C4-242510" w:date="2024-06-04T14:22:00Z"/>
          <w:rFonts w:asciiTheme="minorHAnsi" w:eastAsiaTheme="minorEastAsia" w:hAnsiTheme="minorHAnsi" w:cstheme="minorBidi"/>
          <w:noProof/>
          <w:kern w:val="2"/>
          <w:sz w:val="22"/>
          <w:szCs w:val="22"/>
          <w:lang w:eastAsia="en-GB"/>
          <w14:ligatures w14:val="standardContextual"/>
        </w:rPr>
      </w:pPr>
      <w:del w:id="539" w:author="C4-242510" w:date="2024-06-04T14:22:00Z">
        <w:r w:rsidDel="00B92FC2">
          <w:rPr>
            <w:noProof/>
          </w:rPr>
          <w:delText>5.3.2.</w:delText>
        </w:r>
        <w:r w:rsidDel="00B92FC2">
          <w:rPr>
            <w:noProof/>
            <w:lang w:eastAsia="zh-CN"/>
          </w:rPr>
          <w:delText>5</w:delText>
        </w:r>
        <w:r w:rsidDel="00B92FC2">
          <w:rPr>
            <w:noProof/>
          </w:rPr>
          <w:delText>.1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18</w:delText>
        </w:r>
      </w:del>
    </w:p>
    <w:p w14:paraId="6B7B6AFD" w14:textId="10BB8D2C" w:rsidR="00B42EB2" w:rsidDel="00B92FC2" w:rsidRDefault="00B42EB2">
      <w:pPr>
        <w:pStyle w:val="TOC4"/>
        <w:rPr>
          <w:del w:id="540" w:author="C4-242510" w:date="2024-06-04T14:22:00Z"/>
          <w:rFonts w:asciiTheme="minorHAnsi" w:eastAsiaTheme="minorEastAsia" w:hAnsiTheme="minorHAnsi" w:cstheme="minorBidi"/>
          <w:noProof/>
          <w:kern w:val="2"/>
          <w:sz w:val="22"/>
          <w:szCs w:val="22"/>
          <w:lang w:eastAsia="en-GB"/>
          <w14:ligatures w14:val="standardContextual"/>
        </w:rPr>
      </w:pPr>
      <w:del w:id="541" w:author="C4-242510" w:date="2024-06-04T14:22:00Z">
        <w:r w:rsidDel="00B92FC2">
          <w:rPr>
            <w:noProof/>
          </w:rPr>
          <w:delText>5.3.2.</w:delText>
        </w:r>
        <w:r w:rsidDel="00B92FC2">
          <w:rPr>
            <w:noProof/>
            <w:lang w:eastAsia="zh-CN"/>
          </w:rPr>
          <w:delText>6</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Delete Service Operation</w:delText>
        </w:r>
        <w:r w:rsidDel="00B92FC2">
          <w:rPr>
            <w:noProof/>
          </w:rPr>
          <w:tab/>
          <w:delText>20</w:delText>
        </w:r>
      </w:del>
    </w:p>
    <w:p w14:paraId="78C45615" w14:textId="522E37F7" w:rsidR="00B42EB2" w:rsidDel="00B92FC2" w:rsidRDefault="00B42EB2">
      <w:pPr>
        <w:pStyle w:val="TOC5"/>
        <w:rPr>
          <w:del w:id="542" w:author="C4-242510" w:date="2024-06-04T14:22:00Z"/>
          <w:rFonts w:asciiTheme="minorHAnsi" w:eastAsiaTheme="minorEastAsia" w:hAnsiTheme="minorHAnsi" w:cstheme="minorBidi"/>
          <w:noProof/>
          <w:kern w:val="2"/>
          <w:sz w:val="22"/>
          <w:szCs w:val="22"/>
          <w:lang w:eastAsia="en-GB"/>
          <w14:ligatures w14:val="standardContextual"/>
        </w:rPr>
      </w:pPr>
      <w:del w:id="543" w:author="C4-242510" w:date="2024-06-04T14:22:00Z">
        <w:r w:rsidDel="00B92FC2">
          <w:rPr>
            <w:noProof/>
          </w:rPr>
          <w:delText>5.3.2.</w:delText>
        </w:r>
        <w:r w:rsidDel="00B92FC2">
          <w:rPr>
            <w:noProof/>
            <w:lang w:eastAsia="zh-CN"/>
          </w:rPr>
          <w:delText>6</w:delText>
        </w:r>
        <w:r w:rsidDel="00B92FC2">
          <w:rPr>
            <w:noProof/>
          </w:rPr>
          <w:delText>.1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20</w:delText>
        </w:r>
      </w:del>
    </w:p>
    <w:p w14:paraId="1F274C4E" w14:textId="265438AF" w:rsidR="00B42EB2" w:rsidDel="00B92FC2" w:rsidRDefault="00B42EB2">
      <w:pPr>
        <w:pStyle w:val="TOC4"/>
        <w:rPr>
          <w:del w:id="544" w:author="C4-242510" w:date="2024-06-04T14:22:00Z"/>
          <w:rFonts w:asciiTheme="minorHAnsi" w:eastAsiaTheme="minorEastAsia" w:hAnsiTheme="minorHAnsi" w:cstheme="minorBidi"/>
          <w:noProof/>
          <w:kern w:val="2"/>
          <w:sz w:val="22"/>
          <w:szCs w:val="22"/>
          <w:lang w:eastAsia="en-GB"/>
          <w14:ligatures w14:val="standardContextual"/>
        </w:rPr>
      </w:pPr>
      <w:del w:id="545" w:author="C4-242510" w:date="2024-06-04T14:22:00Z">
        <w:r w:rsidDel="00B92FC2">
          <w:rPr>
            <w:noProof/>
          </w:rPr>
          <w:delText>5.3.2.7</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Options Service Operation</w:delText>
        </w:r>
        <w:r w:rsidDel="00B92FC2">
          <w:rPr>
            <w:noProof/>
          </w:rPr>
          <w:tab/>
          <w:delText>20</w:delText>
        </w:r>
      </w:del>
    </w:p>
    <w:p w14:paraId="41A71CBC" w14:textId="58A43D56" w:rsidR="00B42EB2" w:rsidDel="00B92FC2" w:rsidRDefault="00B42EB2">
      <w:pPr>
        <w:pStyle w:val="TOC5"/>
        <w:rPr>
          <w:del w:id="546" w:author="C4-242510" w:date="2024-06-04T14:22:00Z"/>
          <w:rFonts w:asciiTheme="minorHAnsi" w:eastAsiaTheme="minorEastAsia" w:hAnsiTheme="minorHAnsi" w:cstheme="minorBidi"/>
          <w:noProof/>
          <w:kern w:val="2"/>
          <w:sz w:val="22"/>
          <w:szCs w:val="22"/>
          <w:lang w:eastAsia="en-GB"/>
          <w14:ligatures w14:val="standardContextual"/>
        </w:rPr>
      </w:pPr>
      <w:del w:id="547" w:author="C4-242510" w:date="2024-06-04T14:22:00Z">
        <w:r w:rsidDel="00B92FC2">
          <w:rPr>
            <w:noProof/>
          </w:rPr>
          <w:delText>5.3.2.7.1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20</w:delText>
        </w:r>
      </w:del>
    </w:p>
    <w:p w14:paraId="43062E51" w14:textId="13437AB5" w:rsidR="00B42EB2" w:rsidDel="00B92FC2" w:rsidRDefault="00B42EB2">
      <w:pPr>
        <w:pStyle w:val="TOC1"/>
        <w:rPr>
          <w:del w:id="548" w:author="C4-242510" w:date="2024-06-04T14:22:00Z"/>
          <w:rFonts w:asciiTheme="minorHAnsi" w:eastAsiaTheme="minorEastAsia" w:hAnsiTheme="minorHAnsi" w:cstheme="minorBidi"/>
          <w:noProof/>
          <w:kern w:val="2"/>
          <w:szCs w:val="22"/>
          <w:lang w:eastAsia="en-GB"/>
          <w14:ligatures w14:val="standardContextual"/>
        </w:rPr>
      </w:pPr>
      <w:del w:id="549" w:author="C4-242510" w:date="2024-06-04T14:22:00Z">
        <w:r w:rsidDel="00B92FC2">
          <w:rPr>
            <w:noProof/>
          </w:rPr>
          <w:delText>6</w:delText>
        </w:r>
        <w:r w:rsidDel="00B92FC2">
          <w:rPr>
            <w:rFonts w:asciiTheme="minorHAnsi" w:eastAsiaTheme="minorEastAsia" w:hAnsiTheme="minorHAnsi" w:cstheme="minorBidi"/>
            <w:noProof/>
            <w:kern w:val="2"/>
            <w:szCs w:val="22"/>
            <w:lang w:eastAsia="en-GB"/>
            <w14:ligatures w14:val="standardContextual"/>
          </w:rPr>
          <w:tab/>
        </w:r>
        <w:r w:rsidDel="00B92FC2">
          <w:rPr>
            <w:noProof/>
          </w:rPr>
          <w:delText>API Definitions</w:delText>
        </w:r>
        <w:r w:rsidDel="00B92FC2">
          <w:rPr>
            <w:noProof/>
          </w:rPr>
          <w:tab/>
          <w:delText>21</w:delText>
        </w:r>
      </w:del>
    </w:p>
    <w:p w14:paraId="5F2BA0FB" w14:textId="7F99BE4F" w:rsidR="00B42EB2" w:rsidDel="00B92FC2" w:rsidRDefault="00B42EB2">
      <w:pPr>
        <w:pStyle w:val="TOC2"/>
        <w:rPr>
          <w:del w:id="550" w:author="C4-242510" w:date="2024-06-04T14:22:00Z"/>
          <w:rFonts w:asciiTheme="minorHAnsi" w:eastAsiaTheme="minorEastAsia" w:hAnsiTheme="minorHAnsi" w:cstheme="minorBidi"/>
          <w:noProof/>
          <w:kern w:val="2"/>
          <w:sz w:val="22"/>
          <w:szCs w:val="22"/>
          <w:lang w:eastAsia="en-GB"/>
          <w14:ligatures w14:val="standardContextual"/>
        </w:rPr>
      </w:pPr>
      <w:del w:id="551" w:author="C4-242510" w:date="2024-06-04T14:22:00Z">
        <w:r w:rsidDel="00B92FC2">
          <w:rPr>
            <w:noProof/>
          </w:rPr>
          <w:delText>6.1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Nnssf_NSSelection Service API</w:delText>
        </w:r>
        <w:r w:rsidDel="00B92FC2">
          <w:rPr>
            <w:noProof/>
          </w:rPr>
          <w:tab/>
          <w:delText>21</w:delText>
        </w:r>
      </w:del>
    </w:p>
    <w:p w14:paraId="27CBA8EF" w14:textId="0419A5AF" w:rsidR="00B42EB2" w:rsidDel="00B92FC2" w:rsidRDefault="00B42EB2">
      <w:pPr>
        <w:pStyle w:val="TOC3"/>
        <w:rPr>
          <w:del w:id="552" w:author="C4-242510" w:date="2024-06-04T14:22:00Z"/>
          <w:rFonts w:asciiTheme="minorHAnsi" w:eastAsiaTheme="minorEastAsia" w:hAnsiTheme="minorHAnsi" w:cstheme="minorBidi"/>
          <w:noProof/>
          <w:kern w:val="2"/>
          <w:sz w:val="22"/>
          <w:szCs w:val="22"/>
          <w:lang w:eastAsia="en-GB"/>
          <w14:ligatures w14:val="standardContextual"/>
        </w:rPr>
      </w:pPr>
      <w:del w:id="553" w:author="C4-242510" w:date="2024-06-04T14:22:00Z">
        <w:r w:rsidDel="00B92FC2">
          <w:rPr>
            <w:noProof/>
          </w:rPr>
          <w:delText>6.1.1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API URI</w:delText>
        </w:r>
        <w:r w:rsidDel="00B92FC2">
          <w:rPr>
            <w:noProof/>
          </w:rPr>
          <w:tab/>
          <w:delText>21</w:delText>
        </w:r>
      </w:del>
    </w:p>
    <w:p w14:paraId="4B1C93F1" w14:textId="50D62ED4" w:rsidR="00B42EB2" w:rsidDel="00B92FC2" w:rsidRDefault="00B42EB2">
      <w:pPr>
        <w:pStyle w:val="TOC3"/>
        <w:rPr>
          <w:del w:id="554" w:author="C4-242510" w:date="2024-06-04T14:22:00Z"/>
          <w:rFonts w:asciiTheme="minorHAnsi" w:eastAsiaTheme="minorEastAsia" w:hAnsiTheme="minorHAnsi" w:cstheme="minorBidi"/>
          <w:noProof/>
          <w:kern w:val="2"/>
          <w:sz w:val="22"/>
          <w:szCs w:val="22"/>
          <w:lang w:eastAsia="en-GB"/>
          <w14:ligatures w14:val="standardContextual"/>
        </w:rPr>
      </w:pPr>
      <w:del w:id="555" w:author="C4-242510" w:date="2024-06-04T14:22:00Z">
        <w:r w:rsidDel="00B92FC2">
          <w:rPr>
            <w:noProof/>
          </w:rPr>
          <w:delText>6.1.2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Usage of HTTP</w:delText>
        </w:r>
        <w:r w:rsidDel="00B92FC2">
          <w:rPr>
            <w:noProof/>
          </w:rPr>
          <w:tab/>
          <w:delText>21</w:delText>
        </w:r>
      </w:del>
    </w:p>
    <w:p w14:paraId="22646A75" w14:textId="713E460F" w:rsidR="00B42EB2" w:rsidDel="00B92FC2" w:rsidRDefault="00B42EB2">
      <w:pPr>
        <w:pStyle w:val="TOC4"/>
        <w:rPr>
          <w:del w:id="556" w:author="C4-242510" w:date="2024-06-04T14:22:00Z"/>
          <w:rFonts w:asciiTheme="minorHAnsi" w:eastAsiaTheme="minorEastAsia" w:hAnsiTheme="minorHAnsi" w:cstheme="minorBidi"/>
          <w:noProof/>
          <w:kern w:val="2"/>
          <w:sz w:val="22"/>
          <w:szCs w:val="22"/>
          <w:lang w:eastAsia="en-GB"/>
          <w14:ligatures w14:val="standardContextual"/>
        </w:rPr>
      </w:pPr>
      <w:del w:id="557" w:author="C4-242510" w:date="2024-06-04T14:22:00Z">
        <w:r w:rsidDel="00B92FC2">
          <w:rPr>
            <w:noProof/>
          </w:rPr>
          <w:delText>6.1.2.1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21</w:delText>
        </w:r>
      </w:del>
    </w:p>
    <w:p w14:paraId="0154BF2F" w14:textId="369E7B83" w:rsidR="00B42EB2" w:rsidDel="00B92FC2" w:rsidRDefault="00B42EB2">
      <w:pPr>
        <w:pStyle w:val="TOC4"/>
        <w:rPr>
          <w:del w:id="558" w:author="C4-242510" w:date="2024-06-04T14:22:00Z"/>
          <w:rFonts w:asciiTheme="minorHAnsi" w:eastAsiaTheme="minorEastAsia" w:hAnsiTheme="minorHAnsi" w:cstheme="minorBidi"/>
          <w:noProof/>
          <w:kern w:val="2"/>
          <w:sz w:val="22"/>
          <w:szCs w:val="22"/>
          <w:lang w:eastAsia="en-GB"/>
          <w14:ligatures w14:val="standardContextual"/>
        </w:rPr>
      </w:pPr>
      <w:del w:id="559" w:author="C4-242510" w:date="2024-06-04T14:22:00Z">
        <w:r w:rsidDel="00B92FC2">
          <w:rPr>
            <w:noProof/>
          </w:rPr>
          <w:delText>6.1.2.2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HTTP standard headers</w:delText>
        </w:r>
        <w:r w:rsidDel="00B92FC2">
          <w:rPr>
            <w:noProof/>
          </w:rPr>
          <w:tab/>
          <w:delText>21</w:delText>
        </w:r>
      </w:del>
    </w:p>
    <w:p w14:paraId="2B3715CA" w14:textId="2A0B99CF" w:rsidR="00B42EB2" w:rsidDel="00B92FC2" w:rsidRDefault="00B42EB2">
      <w:pPr>
        <w:pStyle w:val="TOC5"/>
        <w:rPr>
          <w:del w:id="560" w:author="C4-242510" w:date="2024-06-04T14:22:00Z"/>
          <w:rFonts w:asciiTheme="minorHAnsi" w:eastAsiaTheme="minorEastAsia" w:hAnsiTheme="minorHAnsi" w:cstheme="minorBidi"/>
          <w:noProof/>
          <w:kern w:val="2"/>
          <w:sz w:val="22"/>
          <w:szCs w:val="22"/>
          <w:lang w:eastAsia="en-GB"/>
          <w14:ligatures w14:val="standardContextual"/>
        </w:rPr>
      </w:pPr>
      <w:del w:id="561" w:author="C4-242510" w:date="2024-06-04T14:22:00Z">
        <w:r w:rsidDel="00B92FC2">
          <w:rPr>
            <w:noProof/>
          </w:rPr>
          <w:delText>6.1.2.2.1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lang w:eastAsia="zh-CN"/>
          </w:rPr>
          <w:delText>General</w:delText>
        </w:r>
        <w:r w:rsidDel="00B92FC2">
          <w:rPr>
            <w:noProof/>
          </w:rPr>
          <w:tab/>
          <w:delText>21</w:delText>
        </w:r>
      </w:del>
    </w:p>
    <w:p w14:paraId="7B4BA432" w14:textId="58D39162" w:rsidR="00B42EB2" w:rsidDel="00B92FC2" w:rsidRDefault="00B42EB2">
      <w:pPr>
        <w:pStyle w:val="TOC5"/>
        <w:rPr>
          <w:del w:id="562" w:author="C4-242510" w:date="2024-06-04T14:22:00Z"/>
          <w:rFonts w:asciiTheme="minorHAnsi" w:eastAsiaTheme="minorEastAsia" w:hAnsiTheme="minorHAnsi" w:cstheme="minorBidi"/>
          <w:noProof/>
          <w:kern w:val="2"/>
          <w:sz w:val="22"/>
          <w:szCs w:val="22"/>
          <w:lang w:eastAsia="en-GB"/>
          <w14:ligatures w14:val="standardContextual"/>
        </w:rPr>
      </w:pPr>
      <w:del w:id="563" w:author="C4-242510" w:date="2024-06-04T14:22:00Z">
        <w:r w:rsidDel="00B92FC2">
          <w:rPr>
            <w:noProof/>
          </w:rPr>
          <w:delText>6.1.2.2.2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Content type</w:delText>
        </w:r>
        <w:r w:rsidDel="00B92FC2">
          <w:rPr>
            <w:noProof/>
          </w:rPr>
          <w:tab/>
          <w:delText>21</w:delText>
        </w:r>
      </w:del>
    </w:p>
    <w:p w14:paraId="1FE71840" w14:textId="68F29F95" w:rsidR="00B42EB2" w:rsidDel="00B92FC2" w:rsidRDefault="00B42EB2">
      <w:pPr>
        <w:pStyle w:val="TOC5"/>
        <w:rPr>
          <w:del w:id="564" w:author="C4-242510" w:date="2024-06-04T14:22:00Z"/>
          <w:rFonts w:asciiTheme="minorHAnsi" w:eastAsiaTheme="minorEastAsia" w:hAnsiTheme="minorHAnsi" w:cstheme="minorBidi"/>
          <w:noProof/>
          <w:kern w:val="2"/>
          <w:sz w:val="22"/>
          <w:szCs w:val="22"/>
          <w:lang w:eastAsia="en-GB"/>
          <w14:ligatures w14:val="standardContextual"/>
        </w:rPr>
      </w:pPr>
      <w:del w:id="565" w:author="C4-242510" w:date="2024-06-04T14:22:00Z">
        <w:r w:rsidDel="00B92FC2">
          <w:rPr>
            <w:noProof/>
          </w:rPr>
          <w:delText>6.1.2.3.1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lang w:eastAsia="zh-CN"/>
          </w:rPr>
          <w:delText>General</w:delText>
        </w:r>
        <w:r w:rsidDel="00B92FC2">
          <w:rPr>
            <w:noProof/>
          </w:rPr>
          <w:tab/>
          <w:delText>21</w:delText>
        </w:r>
      </w:del>
    </w:p>
    <w:p w14:paraId="7F9A17B4" w14:textId="0F73145C" w:rsidR="00B42EB2" w:rsidDel="00B92FC2" w:rsidRDefault="00B42EB2">
      <w:pPr>
        <w:pStyle w:val="TOC3"/>
        <w:rPr>
          <w:del w:id="566" w:author="C4-242510" w:date="2024-06-04T14:22:00Z"/>
          <w:rFonts w:asciiTheme="minorHAnsi" w:eastAsiaTheme="minorEastAsia" w:hAnsiTheme="minorHAnsi" w:cstheme="minorBidi"/>
          <w:noProof/>
          <w:kern w:val="2"/>
          <w:sz w:val="22"/>
          <w:szCs w:val="22"/>
          <w:lang w:eastAsia="en-GB"/>
          <w14:ligatures w14:val="standardContextual"/>
        </w:rPr>
      </w:pPr>
      <w:del w:id="567" w:author="C4-242510" w:date="2024-06-04T14:22:00Z">
        <w:r w:rsidDel="00B92FC2">
          <w:rPr>
            <w:noProof/>
          </w:rPr>
          <w:delText>6.1.3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Resources</w:delText>
        </w:r>
        <w:r w:rsidDel="00B92FC2">
          <w:rPr>
            <w:noProof/>
          </w:rPr>
          <w:tab/>
          <w:delText>22</w:delText>
        </w:r>
      </w:del>
    </w:p>
    <w:p w14:paraId="558C4708" w14:textId="31D00272" w:rsidR="00B42EB2" w:rsidDel="00B92FC2" w:rsidRDefault="00B42EB2">
      <w:pPr>
        <w:pStyle w:val="TOC4"/>
        <w:rPr>
          <w:del w:id="568" w:author="C4-242510" w:date="2024-06-04T14:22:00Z"/>
          <w:rFonts w:asciiTheme="minorHAnsi" w:eastAsiaTheme="minorEastAsia" w:hAnsiTheme="minorHAnsi" w:cstheme="minorBidi"/>
          <w:noProof/>
          <w:kern w:val="2"/>
          <w:sz w:val="22"/>
          <w:szCs w:val="22"/>
          <w:lang w:eastAsia="en-GB"/>
          <w14:ligatures w14:val="standardContextual"/>
        </w:rPr>
      </w:pPr>
      <w:del w:id="569" w:author="C4-242510" w:date="2024-06-04T14:22:00Z">
        <w:r w:rsidDel="00B92FC2">
          <w:rPr>
            <w:noProof/>
          </w:rPr>
          <w:delText>6.1.3.1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Overview</w:delText>
        </w:r>
        <w:r w:rsidDel="00B92FC2">
          <w:rPr>
            <w:noProof/>
          </w:rPr>
          <w:tab/>
          <w:delText>22</w:delText>
        </w:r>
      </w:del>
    </w:p>
    <w:p w14:paraId="018DD474" w14:textId="5CE6C60D" w:rsidR="00B42EB2" w:rsidDel="00B92FC2" w:rsidRDefault="00B42EB2">
      <w:pPr>
        <w:pStyle w:val="TOC4"/>
        <w:rPr>
          <w:del w:id="570" w:author="C4-242510" w:date="2024-06-04T14:22:00Z"/>
          <w:rFonts w:asciiTheme="minorHAnsi" w:eastAsiaTheme="minorEastAsia" w:hAnsiTheme="minorHAnsi" w:cstheme="minorBidi"/>
          <w:noProof/>
          <w:kern w:val="2"/>
          <w:sz w:val="22"/>
          <w:szCs w:val="22"/>
          <w:lang w:eastAsia="en-GB"/>
          <w14:ligatures w14:val="standardContextual"/>
        </w:rPr>
      </w:pPr>
      <w:del w:id="571" w:author="C4-242510" w:date="2024-06-04T14:22:00Z">
        <w:r w:rsidDel="00B92FC2">
          <w:rPr>
            <w:noProof/>
          </w:rPr>
          <w:delText>6.1.3.2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Network Slice Information</w:delText>
        </w:r>
        <w:r w:rsidDel="00B92FC2">
          <w:rPr>
            <w:noProof/>
          </w:rPr>
          <w:tab/>
          <w:delText>22</w:delText>
        </w:r>
      </w:del>
    </w:p>
    <w:p w14:paraId="391C11C0" w14:textId="2329EE12" w:rsidR="00B42EB2" w:rsidDel="00B92FC2" w:rsidRDefault="00B42EB2">
      <w:pPr>
        <w:pStyle w:val="TOC5"/>
        <w:rPr>
          <w:del w:id="572" w:author="C4-242510" w:date="2024-06-04T14:22:00Z"/>
          <w:rFonts w:asciiTheme="minorHAnsi" w:eastAsiaTheme="minorEastAsia" w:hAnsiTheme="minorHAnsi" w:cstheme="minorBidi"/>
          <w:noProof/>
          <w:kern w:val="2"/>
          <w:sz w:val="22"/>
          <w:szCs w:val="22"/>
          <w:lang w:eastAsia="en-GB"/>
          <w14:ligatures w14:val="standardContextual"/>
        </w:rPr>
      </w:pPr>
      <w:del w:id="573" w:author="C4-242510" w:date="2024-06-04T14:22:00Z">
        <w:r w:rsidDel="00B92FC2">
          <w:rPr>
            <w:noProof/>
          </w:rPr>
          <w:delText>6.1.3.2.1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Description</w:delText>
        </w:r>
        <w:r w:rsidDel="00B92FC2">
          <w:rPr>
            <w:noProof/>
          </w:rPr>
          <w:tab/>
          <w:delText>22</w:delText>
        </w:r>
      </w:del>
    </w:p>
    <w:p w14:paraId="04E1C1A8" w14:textId="1089B3B7" w:rsidR="00B42EB2" w:rsidDel="00B92FC2" w:rsidRDefault="00B42EB2">
      <w:pPr>
        <w:pStyle w:val="TOC5"/>
        <w:rPr>
          <w:del w:id="574" w:author="C4-242510" w:date="2024-06-04T14:22:00Z"/>
          <w:rFonts w:asciiTheme="minorHAnsi" w:eastAsiaTheme="minorEastAsia" w:hAnsiTheme="minorHAnsi" w:cstheme="minorBidi"/>
          <w:noProof/>
          <w:kern w:val="2"/>
          <w:sz w:val="22"/>
          <w:szCs w:val="22"/>
          <w:lang w:eastAsia="en-GB"/>
          <w14:ligatures w14:val="standardContextual"/>
        </w:rPr>
      </w:pPr>
      <w:del w:id="575" w:author="C4-242510" w:date="2024-06-04T14:22:00Z">
        <w:r w:rsidDel="00B92FC2">
          <w:rPr>
            <w:noProof/>
          </w:rPr>
          <w:delText>6.1.3.2.2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Definition</w:delText>
        </w:r>
        <w:r w:rsidDel="00B92FC2">
          <w:rPr>
            <w:noProof/>
          </w:rPr>
          <w:tab/>
          <w:delText>22</w:delText>
        </w:r>
      </w:del>
    </w:p>
    <w:p w14:paraId="63CEECDF" w14:textId="21273F4D" w:rsidR="00B42EB2" w:rsidDel="00B92FC2" w:rsidRDefault="00B42EB2">
      <w:pPr>
        <w:pStyle w:val="TOC5"/>
        <w:rPr>
          <w:del w:id="576" w:author="C4-242510" w:date="2024-06-04T14:22:00Z"/>
          <w:rFonts w:asciiTheme="minorHAnsi" w:eastAsiaTheme="minorEastAsia" w:hAnsiTheme="minorHAnsi" w:cstheme="minorBidi"/>
          <w:noProof/>
          <w:kern w:val="2"/>
          <w:sz w:val="22"/>
          <w:szCs w:val="22"/>
          <w:lang w:eastAsia="en-GB"/>
          <w14:ligatures w14:val="standardContextual"/>
        </w:rPr>
      </w:pPr>
      <w:del w:id="577" w:author="C4-242510" w:date="2024-06-04T14:22:00Z">
        <w:r w:rsidDel="00B92FC2">
          <w:rPr>
            <w:noProof/>
          </w:rPr>
          <w:delText>6.1.3.2.3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Standard Methods</w:delText>
        </w:r>
        <w:r w:rsidDel="00B92FC2">
          <w:rPr>
            <w:noProof/>
          </w:rPr>
          <w:tab/>
          <w:delText>22</w:delText>
        </w:r>
      </w:del>
    </w:p>
    <w:p w14:paraId="1462129D" w14:textId="2333828C" w:rsidR="00B42EB2" w:rsidDel="00B92FC2" w:rsidRDefault="00B42EB2">
      <w:pPr>
        <w:pStyle w:val="TOC5"/>
        <w:rPr>
          <w:del w:id="578" w:author="C4-242510" w:date="2024-06-04T14:22:00Z"/>
          <w:rFonts w:asciiTheme="minorHAnsi" w:eastAsiaTheme="minorEastAsia" w:hAnsiTheme="minorHAnsi" w:cstheme="minorBidi"/>
          <w:noProof/>
          <w:kern w:val="2"/>
          <w:sz w:val="22"/>
          <w:szCs w:val="22"/>
          <w:lang w:eastAsia="en-GB"/>
          <w14:ligatures w14:val="standardContextual"/>
        </w:rPr>
      </w:pPr>
      <w:del w:id="579" w:author="C4-242510" w:date="2024-06-04T14:22:00Z">
        <w:r w:rsidDel="00B92FC2">
          <w:rPr>
            <w:noProof/>
          </w:rPr>
          <w:delText>6.1.3.2.4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Custom Operations</w:delText>
        </w:r>
        <w:r w:rsidDel="00B92FC2">
          <w:rPr>
            <w:noProof/>
          </w:rPr>
          <w:tab/>
          <w:delText>24</w:delText>
        </w:r>
      </w:del>
    </w:p>
    <w:p w14:paraId="1170BE38" w14:textId="120DF32E" w:rsidR="00B42EB2" w:rsidDel="00B92FC2" w:rsidRDefault="00B42EB2">
      <w:pPr>
        <w:pStyle w:val="TOC3"/>
        <w:rPr>
          <w:del w:id="580" w:author="C4-242510" w:date="2024-06-04T14:22:00Z"/>
          <w:rFonts w:asciiTheme="minorHAnsi" w:eastAsiaTheme="minorEastAsia" w:hAnsiTheme="minorHAnsi" w:cstheme="minorBidi"/>
          <w:noProof/>
          <w:kern w:val="2"/>
          <w:sz w:val="22"/>
          <w:szCs w:val="22"/>
          <w:lang w:eastAsia="en-GB"/>
          <w14:ligatures w14:val="standardContextual"/>
        </w:rPr>
      </w:pPr>
      <w:del w:id="581" w:author="C4-242510" w:date="2024-06-04T14:22:00Z">
        <w:r w:rsidDel="00B92FC2">
          <w:rPr>
            <w:noProof/>
          </w:rPr>
          <w:delText>6.1.4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Custom Operations without associated resources</w:delText>
        </w:r>
        <w:r w:rsidDel="00B92FC2">
          <w:rPr>
            <w:noProof/>
          </w:rPr>
          <w:tab/>
          <w:delText>25</w:delText>
        </w:r>
      </w:del>
    </w:p>
    <w:p w14:paraId="2D3E3220" w14:textId="1779F2FF" w:rsidR="00B42EB2" w:rsidDel="00B92FC2" w:rsidRDefault="00B42EB2">
      <w:pPr>
        <w:pStyle w:val="TOC3"/>
        <w:rPr>
          <w:del w:id="582" w:author="C4-242510" w:date="2024-06-04T14:22:00Z"/>
          <w:rFonts w:asciiTheme="minorHAnsi" w:eastAsiaTheme="minorEastAsia" w:hAnsiTheme="minorHAnsi" w:cstheme="minorBidi"/>
          <w:noProof/>
          <w:kern w:val="2"/>
          <w:sz w:val="22"/>
          <w:szCs w:val="22"/>
          <w:lang w:eastAsia="en-GB"/>
          <w14:ligatures w14:val="standardContextual"/>
        </w:rPr>
      </w:pPr>
      <w:del w:id="583" w:author="C4-242510" w:date="2024-06-04T14:22:00Z">
        <w:r w:rsidDel="00B92FC2">
          <w:rPr>
            <w:noProof/>
          </w:rPr>
          <w:delText>6.1.5</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Notifications</w:delText>
        </w:r>
        <w:r w:rsidDel="00B92FC2">
          <w:rPr>
            <w:noProof/>
          </w:rPr>
          <w:tab/>
          <w:delText>25</w:delText>
        </w:r>
      </w:del>
    </w:p>
    <w:p w14:paraId="4615CFEA" w14:textId="5FEA104B" w:rsidR="00B42EB2" w:rsidDel="00B92FC2" w:rsidRDefault="00B42EB2">
      <w:pPr>
        <w:pStyle w:val="TOC3"/>
        <w:rPr>
          <w:del w:id="584" w:author="C4-242510" w:date="2024-06-04T14:22:00Z"/>
          <w:rFonts w:asciiTheme="minorHAnsi" w:eastAsiaTheme="minorEastAsia" w:hAnsiTheme="minorHAnsi" w:cstheme="minorBidi"/>
          <w:noProof/>
          <w:kern w:val="2"/>
          <w:sz w:val="22"/>
          <w:szCs w:val="22"/>
          <w:lang w:eastAsia="en-GB"/>
          <w14:ligatures w14:val="standardContextual"/>
        </w:rPr>
      </w:pPr>
      <w:del w:id="585" w:author="C4-242510" w:date="2024-06-04T14:22:00Z">
        <w:r w:rsidDel="00B92FC2">
          <w:rPr>
            <w:noProof/>
          </w:rPr>
          <w:delText>6.1.6</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Data Model</w:delText>
        </w:r>
        <w:r w:rsidDel="00B92FC2">
          <w:rPr>
            <w:noProof/>
          </w:rPr>
          <w:tab/>
          <w:delText>25</w:delText>
        </w:r>
      </w:del>
    </w:p>
    <w:p w14:paraId="4DD61920" w14:textId="6CD8BAD5" w:rsidR="00B42EB2" w:rsidDel="00B92FC2" w:rsidRDefault="00B42EB2">
      <w:pPr>
        <w:pStyle w:val="TOC4"/>
        <w:rPr>
          <w:del w:id="586" w:author="C4-242510" w:date="2024-06-04T14:22:00Z"/>
          <w:rFonts w:asciiTheme="minorHAnsi" w:eastAsiaTheme="minorEastAsia" w:hAnsiTheme="minorHAnsi" w:cstheme="minorBidi"/>
          <w:noProof/>
          <w:kern w:val="2"/>
          <w:sz w:val="22"/>
          <w:szCs w:val="22"/>
          <w:lang w:eastAsia="en-GB"/>
          <w14:ligatures w14:val="standardContextual"/>
        </w:rPr>
      </w:pPr>
      <w:del w:id="587" w:author="C4-242510" w:date="2024-06-04T14:22:00Z">
        <w:r w:rsidDel="00B92FC2">
          <w:rPr>
            <w:noProof/>
          </w:rPr>
          <w:delText>6.1.6.1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25</w:delText>
        </w:r>
      </w:del>
    </w:p>
    <w:p w14:paraId="298EC7A7" w14:textId="37E3093D" w:rsidR="00B42EB2" w:rsidDel="00B92FC2" w:rsidRDefault="00B42EB2">
      <w:pPr>
        <w:pStyle w:val="TOC4"/>
        <w:rPr>
          <w:del w:id="588" w:author="C4-242510" w:date="2024-06-04T14:22:00Z"/>
          <w:rFonts w:asciiTheme="minorHAnsi" w:eastAsiaTheme="minorEastAsia" w:hAnsiTheme="minorHAnsi" w:cstheme="minorBidi"/>
          <w:noProof/>
          <w:kern w:val="2"/>
          <w:sz w:val="22"/>
          <w:szCs w:val="22"/>
          <w:lang w:eastAsia="en-GB"/>
          <w14:ligatures w14:val="standardContextual"/>
        </w:rPr>
      </w:pPr>
      <w:del w:id="589" w:author="C4-242510" w:date="2024-06-04T14:22:00Z">
        <w:r w:rsidRPr="0014664B" w:rsidDel="00B92FC2">
          <w:rPr>
            <w:noProof/>
            <w:lang w:val="en-US"/>
          </w:rPr>
          <w:delText>6.1.6.2</w:delText>
        </w:r>
        <w:r w:rsidDel="00B92FC2">
          <w:rPr>
            <w:rFonts w:asciiTheme="minorHAnsi" w:eastAsiaTheme="minorEastAsia" w:hAnsiTheme="minorHAnsi" w:cstheme="minorBidi"/>
            <w:noProof/>
            <w:kern w:val="2"/>
            <w:sz w:val="22"/>
            <w:szCs w:val="22"/>
            <w:lang w:eastAsia="en-GB"/>
            <w14:ligatures w14:val="standardContextual"/>
          </w:rPr>
          <w:tab/>
        </w:r>
        <w:r w:rsidRPr="0014664B" w:rsidDel="00B92FC2">
          <w:rPr>
            <w:noProof/>
            <w:lang w:val="en-US"/>
          </w:rPr>
          <w:delText>Structured data types</w:delText>
        </w:r>
        <w:r w:rsidDel="00B92FC2">
          <w:rPr>
            <w:noProof/>
          </w:rPr>
          <w:tab/>
          <w:delText>26</w:delText>
        </w:r>
      </w:del>
    </w:p>
    <w:p w14:paraId="658E2224" w14:textId="15D34AF7" w:rsidR="00B42EB2" w:rsidDel="00B92FC2" w:rsidRDefault="00B42EB2">
      <w:pPr>
        <w:pStyle w:val="TOC5"/>
        <w:rPr>
          <w:del w:id="590" w:author="C4-242510" w:date="2024-06-04T14:22:00Z"/>
          <w:rFonts w:asciiTheme="minorHAnsi" w:eastAsiaTheme="minorEastAsia" w:hAnsiTheme="minorHAnsi" w:cstheme="minorBidi"/>
          <w:noProof/>
          <w:kern w:val="2"/>
          <w:sz w:val="22"/>
          <w:szCs w:val="22"/>
          <w:lang w:eastAsia="en-GB"/>
          <w14:ligatures w14:val="standardContextual"/>
        </w:rPr>
      </w:pPr>
      <w:del w:id="591" w:author="C4-242510" w:date="2024-06-04T14:22:00Z">
        <w:r w:rsidDel="00B92FC2">
          <w:rPr>
            <w:noProof/>
          </w:rPr>
          <w:delText>6.1.6.2.1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Introduction</w:delText>
        </w:r>
        <w:r w:rsidDel="00B92FC2">
          <w:rPr>
            <w:noProof/>
          </w:rPr>
          <w:tab/>
          <w:delText>26</w:delText>
        </w:r>
      </w:del>
    </w:p>
    <w:p w14:paraId="18C09C11" w14:textId="278942B8" w:rsidR="00B42EB2" w:rsidDel="00B92FC2" w:rsidRDefault="00B42EB2">
      <w:pPr>
        <w:pStyle w:val="TOC5"/>
        <w:rPr>
          <w:del w:id="592" w:author="C4-242510" w:date="2024-06-04T14:22:00Z"/>
          <w:rFonts w:asciiTheme="minorHAnsi" w:eastAsiaTheme="minorEastAsia" w:hAnsiTheme="minorHAnsi" w:cstheme="minorBidi"/>
          <w:noProof/>
          <w:kern w:val="2"/>
          <w:sz w:val="22"/>
          <w:szCs w:val="22"/>
          <w:lang w:eastAsia="en-GB"/>
          <w14:ligatures w14:val="standardContextual"/>
        </w:rPr>
      </w:pPr>
      <w:del w:id="593" w:author="C4-242510" w:date="2024-06-04T14:22:00Z">
        <w:r w:rsidDel="00B92FC2">
          <w:rPr>
            <w:noProof/>
          </w:rPr>
          <w:delText>6.1.6.2.2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AuthorizedNetworkSliceInfo</w:delText>
        </w:r>
        <w:r w:rsidDel="00B92FC2">
          <w:rPr>
            <w:noProof/>
          </w:rPr>
          <w:tab/>
          <w:delText>27</w:delText>
        </w:r>
      </w:del>
    </w:p>
    <w:p w14:paraId="302FFB9D" w14:textId="4CFD0568" w:rsidR="00B42EB2" w:rsidDel="00B92FC2" w:rsidRDefault="00B42EB2">
      <w:pPr>
        <w:pStyle w:val="TOC5"/>
        <w:rPr>
          <w:del w:id="594" w:author="C4-242510" w:date="2024-06-04T14:22:00Z"/>
          <w:rFonts w:asciiTheme="minorHAnsi" w:eastAsiaTheme="minorEastAsia" w:hAnsiTheme="minorHAnsi" w:cstheme="minorBidi"/>
          <w:noProof/>
          <w:kern w:val="2"/>
          <w:sz w:val="22"/>
          <w:szCs w:val="22"/>
          <w:lang w:eastAsia="en-GB"/>
          <w14:ligatures w14:val="standardContextual"/>
        </w:rPr>
      </w:pPr>
      <w:del w:id="595" w:author="C4-242510" w:date="2024-06-04T14:22:00Z">
        <w:r w:rsidDel="00B92FC2">
          <w:rPr>
            <w:noProof/>
          </w:rPr>
          <w:delText>6.1.6.2.3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SubscribedSnssai</w:delText>
        </w:r>
        <w:r w:rsidDel="00B92FC2">
          <w:rPr>
            <w:noProof/>
          </w:rPr>
          <w:tab/>
          <w:delText>31</w:delText>
        </w:r>
      </w:del>
    </w:p>
    <w:p w14:paraId="3BD47BCB" w14:textId="5B7F9991" w:rsidR="00B42EB2" w:rsidDel="00B92FC2" w:rsidRDefault="00B42EB2">
      <w:pPr>
        <w:pStyle w:val="TOC5"/>
        <w:rPr>
          <w:del w:id="596" w:author="C4-242510" w:date="2024-06-04T14:22:00Z"/>
          <w:rFonts w:asciiTheme="minorHAnsi" w:eastAsiaTheme="minorEastAsia" w:hAnsiTheme="minorHAnsi" w:cstheme="minorBidi"/>
          <w:noProof/>
          <w:kern w:val="2"/>
          <w:sz w:val="22"/>
          <w:szCs w:val="22"/>
          <w:lang w:eastAsia="en-GB"/>
          <w14:ligatures w14:val="standardContextual"/>
        </w:rPr>
      </w:pPr>
      <w:del w:id="597" w:author="C4-242510" w:date="2024-06-04T14:22:00Z">
        <w:r w:rsidDel="00B92FC2">
          <w:rPr>
            <w:noProof/>
          </w:rPr>
          <w:delText>6.1.6.2.4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Void</w:delText>
        </w:r>
        <w:r w:rsidDel="00B92FC2">
          <w:rPr>
            <w:noProof/>
          </w:rPr>
          <w:tab/>
          <w:delText>31</w:delText>
        </w:r>
      </w:del>
    </w:p>
    <w:p w14:paraId="619DF8B4" w14:textId="7377A260" w:rsidR="00B42EB2" w:rsidDel="00B92FC2" w:rsidRDefault="00B42EB2">
      <w:pPr>
        <w:pStyle w:val="TOC5"/>
        <w:rPr>
          <w:del w:id="598" w:author="C4-242510" w:date="2024-06-04T14:22:00Z"/>
          <w:rFonts w:asciiTheme="minorHAnsi" w:eastAsiaTheme="minorEastAsia" w:hAnsiTheme="minorHAnsi" w:cstheme="minorBidi"/>
          <w:noProof/>
          <w:kern w:val="2"/>
          <w:sz w:val="22"/>
          <w:szCs w:val="22"/>
          <w:lang w:eastAsia="en-GB"/>
          <w14:ligatures w14:val="standardContextual"/>
        </w:rPr>
      </w:pPr>
      <w:del w:id="599" w:author="C4-242510" w:date="2024-06-04T14:22:00Z">
        <w:r w:rsidDel="00B92FC2">
          <w:rPr>
            <w:noProof/>
          </w:rPr>
          <w:delText>6.1.6.2.5</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AllowedSnssai</w:delText>
        </w:r>
        <w:r w:rsidDel="00B92FC2">
          <w:rPr>
            <w:noProof/>
          </w:rPr>
          <w:tab/>
          <w:delText>31</w:delText>
        </w:r>
      </w:del>
    </w:p>
    <w:p w14:paraId="045B090E" w14:textId="249ECCF2" w:rsidR="00B42EB2" w:rsidDel="00B92FC2" w:rsidRDefault="00B42EB2">
      <w:pPr>
        <w:pStyle w:val="TOC5"/>
        <w:rPr>
          <w:del w:id="600" w:author="C4-242510" w:date="2024-06-04T14:22:00Z"/>
          <w:rFonts w:asciiTheme="minorHAnsi" w:eastAsiaTheme="minorEastAsia" w:hAnsiTheme="minorHAnsi" w:cstheme="minorBidi"/>
          <w:noProof/>
          <w:kern w:val="2"/>
          <w:sz w:val="22"/>
          <w:szCs w:val="22"/>
          <w:lang w:eastAsia="en-GB"/>
          <w14:ligatures w14:val="standardContextual"/>
        </w:rPr>
      </w:pPr>
      <w:del w:id="601" w:author="C4-242510" w:date="2024-06-04T14:22:00Z">
        <w:r w:rsidDel="00B92FC2">
          <w:rPr>
            <w:noProof/>
          </w:rPr>
          <w:delText>6.1.6.2.6</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AllowedNssai</w:delText>
        </w:r>
        <w:r w:rsidDel="00B92FC2">
          <w:rPr>
            <w:noProof/>
          </w:rPr>
          <w:tab/>
          <w:delText>31</w:delText>
        </w:r>
      </w:del>
    </w:p>
    <w:p w14:paraId="337714A3" w14:textId="65A82D21" w:rsidR="00B42EB2" w:rsidDel="00B92FC2" w:rsidRDefault="00B42EB2">
      <w:pPr>
        <w:pStyle w:val="TOC5"/>
        <w:rPr>
          <w:del w:id="602" w:author="C4-242510" w:date="2024-06-04T14:22:00Z"/>
          <w:rFonts w:asciiTheme="minorHAnsi" w:eastAsiaTheme="minorEastAsia" w:hAnsiTheme="minorHAnsi" w:cstheme="minorBidi"/>
          <w:noProof/>
          <w:kern w:val="2"/>
          <w:sz w:val="22"/>
          <w:szCs w:val="22"/>
          <w:lang w:eastAsia="en-GB"/>
          <w14:ligatures w14:val="standardContextual"/>
        </w:rPr>
      </w:pPr>
      <w:del w:id="603" w:author="C4-242510" w:date="2024-06-04T14:22:00Z">
        <w:r w:rsidDel="00B92FC2">
          <w:rPr>
            <w:noProof/>
          </w:rPr>
          <w:delText>6.1.6.2.7</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NsiInformation</w:delText>
        </w:r>
        <w:r w:rsidDel="00B92FC2">
          <w:rPr>
            <w:noProof/>
          </w:rPr>
          <w:tab/>
          <w:delText>32</w:delText>
        </w:r>
      </w:del>
    </w:p>
    <w:p w14:paraId="7A5F6DAE" w14:textId="0E14698B" w:rsidR="00B42EB2" w:rsidDel="00B92FC2" w:rsidRDefault="00B42EB2">
      <w:pPr>
        <w:pStyle w:val="TOC5"/>
        <w:rPr>
          <w:del w:id="604" w:author="C4-242510" w:date="2024-06-04T14:22:00Z"/>
          <w:rFonts w:asciiTheme="minorHAnsi" w:eastAsiaTheme="minorEastAsia" w:hAnsiTheme="minorHAnsi" w:cstheme="minorBidi"/>
          <w:noProof/>
          <w:kern w:val="2"/>
          <w:sz w:val="22"/>
          <w:szCs w:val="22"/>
          <w:lang w:eastAsia="en-GB"/>
          <w14:ligatures w14:val="standardContextual"/>
        </w:rPr>
      </w:pPr>
      <w:del w:id="605" w:author="C4-242510" w:date="2024-06-04T14:22:00Z">
        <w:r w:rsidDel="00B92FC2">
          <w:rPr>
            <w:noProof/>
          </w:rPr>
          <w:delText>6.1.6.2.8</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MappingOfSnssai</w:delText>
        </w:r>
        <w:r w:rsidDel="00B92FC2">
          <w:rPr>
            <w:noProof/>
          </w:rPr>
          <w:tab/>
          <w:delText>32</w:delText>
        </w:r>
      </w:del>
    </w:p>
    <w:p w14:paraId="39FF9C74" w14:textId="3C0A915D" w:rsidR="00B42EB2" w:rsidDel="00B92FC2" w:rsidRDefault="00B42EB2">
      <w:pPr>
        <w:pStyle w:val="TOC5"/>
        <w:rPr>
          <w:del w:id="606" w:author="C4-242510" w:date="2024-06-04T14:22:00Z"/>
          <w:rFonts w:asciiTheme="minorHAnsi" w:eastAsiaTheme="minorEastAsia" w:hAnsiTheme="minorHAnsi" w:cstheme="minorBidi"/>
          <w:noProof/>
          <w:kern w:val="2"/>
          <w:sz w:val="22"/>
          <w:szCs w:val="22"/>
          <w:lang w:eastAsia="en-GB"/>
          <w14:ligatures w14:val="standardContextual"/>
        </w:rPr>
      </w:pPr>
      <w:del w:id="607" w:author="C4-242510" w:date="2024-06-04T14:22:00Z">
        <w:r w:rsidDel="00B92FC2">
          <w:rPr>
            <w:noProof/>
          </w:rPr>
          <w:delText>6.1.6.2.9</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Void</w:delText>
        </w:r>
        <w:r w:rsidDel="00B92FC2">
          <w:rPr>
            <w:noProof/>
          </w:rPr>
          <w:tab/>
          <w:delText>33</w:delText>
        </w:r>
      </w:del>
    </w:p>
    <w:p w14:paraId="1E21EBE1" w14:textId="18078F22" w:rsidR="00B42EB2" w:rsidDel="00B92FC2" w:rsidRDefault="00B42EB2">
      <w:pPr>
        <w:pStyle w:val="TOC5"/>
        <w:rPr>
          <w:del w:id="608" w:author="C4-242510" w:date="2024-06-04T14:22:00Z"/>
          <w:rFonts w:asciiTheme="minorHAnsi" w:eastAsiaTheme="minorEastAsia" w:hAnsiTheme="minorHAnsi" w:cstheme="minorBidi"/>
          <w:noProof/>
          <w:kern w:val="2"/>
          <w:sz w:val="22"/>
          <w:szCs w:val="22"/>
          <w:lang w:eastAsia="en-GB"/>
          <w14:ligatures w14:val="standardContextual"/>
        </w:rPr>
      </w:pPr>
      <w:del w:id="609" w:author="C4-242510" w:date="2024-06-04T14:22:00Z">
        <w:r w:rsidDel="00B92FC2">
          <w:rPr>
            <w:noProof/>
          </w:rPr>
          <w:delText>6.1.6.2.10</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SliceInfoForRegistration</w:delText>
        </w:r>
        <w:r w:rsidDel="00B92FC2">
          <w:rPr>
            <w:noProof/>
          </w:rPr>
          <w:tab/>
          <w:delText>33</w:delText>
        </w:r>
      </w:del>
    </w:p>
    <w:p w14:paraId="1662D322" w14:textId="4056C109" w:rsidR="00B42EB2" w:rsidDel="00B92FC2" w:rsidRDefault="00B42EB2">
      <w:pPr>
        <w:pStyle w:val="TOC5"/>
        <w:rPr>
          <w:del w:id="610" w:author="C4-242510" w:date="2024-06-04T14:22:00Z"/>
          <w:rFonts w:asciiTheme="minorHAnsi" w:eastAsiaTheme="minorEastAsia" w:hAnsiTheme="minorHAnsi" w:cstheme="minorBidi"/>
          <w:noProof/>
          <w:kern w:val="2"/>
          <w:sz w:val="22"/>
          <w:szCs w:val="22"/>
          <w:lang w:eastAsia="en-GB"/>
          <w14:ligatures w14:val="standardContextual"/>
        </w:rPr>
      </w:pPr>
      <w:del w:id="611" w:author="C4-242510" w:date="2024-06-04T14:22:00Z">
        <w:r w:rsidDel="00B92FC2">
          <w:rPr>
            <w:noProof/>
          </w:rPr>
          <w:delText>6.1.6.2.11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SliceInfoForPDUSession</w:delText>
        </w:r>
        <w:r w:rsidDel="00B92FC2">
          <w:rPr>
            <w:noProof/>
          </w:rPr>
          <w:tab/>
          <w:delText>36</w:delText>
        </w:r>
      </w:del>
    </w:p>
    <w:p w14:paraId="684A8243" w14:textId="35038184" w:rsidR="00B42EB2" w:rsidDel="00B92FC2" w:rsidRDefault="00B42EB2">
      <w:pPr>
        <w:pStyle w:val="TOC5"/>
        <w:rPr>
          <w:del w:id="612" w:author="C4-242510" w:date="2024-06-04T14:22:00Z"/>
          <w:rFonts w:asciiTheme="minorHAnsi" w:eastAsiaTheme="minorEastAsia" w:hAnsiTheme="minorHAnsi" w:cstheme="minorBidi"/>
          <w:noProof/>
          <w:kern w:val="2"/>
          <w:sz w:val="22"/>
          <w:szCs w:val="22"/>
          <w:lang w:eastAsia="en-GB"/>
          <w14:ligatures w14:val="standardContextual"/>
        </w:rPr>
      </w:pPr>
      <w:del w:id="613" w:author="C4-242510" w:date="2024-06-04T14:22:00Z">
        <w:r w:rsidDel="00B92FC2">
          <w:rPr>
            <w:noProof/>
            <w:lang w:eastAsia="zh-CN"/>
          </w:rPr>
          <w:delText>6</w:delText>
        </w:r>
        <w:r w:rsidDel="00B92FC2">
          <w:rPr>
            <w:noProof/>
          </w:rPr>
          <w:delText>.1.6.2.</w:delText>
        </w:r>
        <w:r w:rsidDel="00B92FC2">
          <w:rPr>
            <w:noProof/>
            <w:lang w:eastAsia="zh-CN"/>
          </w:rPr>
          <w:delText>12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Configured</w:delText>
        </w:r>
        <w:r w:rsidDel="00B92FC2">
          <w:rPr>
            <w:noProof/>
            <w:lang w:eastAsia="zh-CN"/>
          </w:rPr>
          <w:delText>Snssai</w:delText>
        </w:r>
        <w:r w:rsidDel="00B92FC2">
          <w:rPr>
            <w:noProof/>
          </w:rPr>
          <w:tab/>
          <w:delText>36</w:delText>
        </w:r>
      </w:del>
    </w:p>
    <w:p w14:paraId="0D74260D" w14:textId="0E99ED57" w:rsidR="00B42EB2" w:rsidDel="00B92FC2" w:rsidRDefault="00B42EB2">
      <w:pPr>
        <w:pStyle w:val="TOC5"/>
        <w:rPr>
          <w:del w:id="614" w:author="C4-242510" w:date="2024-06-04T14:22:00Z"/>
          <w:rFonts w:asciiTheme="minorHAnsi" w:eastAsiaTheme="minorEastAsia" w:hAnsiTheme="minorHAnsi" w:cstheme="minorBidi"/>
          <w:noProof/>
          <w:kern w:val="2"/>
          <w:sz w:val="22"/>
          <w:szCs w:val="22"/>
          <w:lang w:eastAsia="en-GB"/>
          <w14:ligatures w14:val="standardContextual"/>
        </w:rPr>
      </w:pPr>
      <w:del w:id="615" w:author="C4-242510" w:date="2024-06-04T14:22:00Z">
        <w:r w:rsidDel="00B92FC2">
          <w:rPr>
            <w:noProof/>
          </w:rPr>
          <w:delText>6.1.6.2.</w:delText>
        </w:r>
        <w:r w:rsidDel="00B92FC2">
          <w:rPr>
            <w:noProof/>
            <w:lang w:eastAsia="zh-CN"/>
          </w:rPr>
          <w:delText>13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SliceInfoForUEConfigurationUpdate</w:delText>
        </w:r>
        <w:r w:rsidDel="00B92FC2">
          <w:rPr>
            <w:noProof/>
          </w:rPr>
          <w:tab/>
          <w:delText>37</w:delText>
        </w:r>
      </w:del>
    </w:p>
    <w:p w14:paraId="3BE46ECE" w14:textId="27F99207" w:rsidR="00B42EB2" w:rsidDel="00B92FC2" w:rsidRDefault="00B42EB2">
      <w:pPr>
        <w:pStyle w:val="TOC5"/>
        <w:rPr>
          <w:del w:id="616" w:author="C4-242510" w:date="2024-06-04T14:22:00Z"/>
          <w:rFonts w:asciiTheme="minorHAnsi" w:eastAsiaTheme="minorEastAsia" w:hAnsiTheme="minorHAnsi" w:cstheme="minorBidi"/>
          <w:noProof/>
          <w:kern w:val="2"/>
          <w:sz w:val="22"/>
          <w:szCs w:val="22"/>
          <w:lang w:eastAsia="en-GB"/>
          <w14:ligatures w14:val="standardContextual"/>
        </w:rPr>
      </w:pPr>
      <w:del w:id="617" w:author="C4-242510" w:date="2024-06-04T14:22:00Z">
        <w:r w:rsidDel="00B92FC2">
          <w:rPr>
            <w:noProof/>
          </w:rPr>
          <w:delText>6.1.6.2.14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NsagInfo</w:delText>
        </w:r>
        <w:r w:rsidDel="00B92FC2">
          <w:rPr>
            <w:noProof/>
          </w:rPr>
          <w:tab/>
          <w:delText>39</w:delText>
        </w:r>
      </w:del>
    </w:p>
    <w:p w14:paraId="457BA383" w14:textId="631920CC" w:rsidR="00B42EB2" w:rsidDel="00B92FC2" w:rsidRDefault="00B42EB2">
      <w:pPr>
        <w:pStyle w:val="TOC4"/>
        <w:rPr>
          <w:del w:id="618" w:author="C4-242510" w:date="2024-06-04T14:22:00Z"/>
          <w:rFonts w:asciiTheme="minorHAnsi" w:eastAsiaTheme="minorEastAsia" w:hAnsiTheme="minorHAnsi" w:cstheme="minorBidi"/>
          <w:noProof/>
          <w:kern w:val="2"/>
          <w:sz w:val="22"/>
          <w:szCs w:val="22"/>
          <w:lang w:eastAsia="en-GB"/>
          <w14:ligatures w14:val="standardContextual"/>
        </w:rPr>
      </w:pPr>
      <w:del w:id="619" w:author="C4-242510" w:date="2024-06-04T14:22:00Z">
        <w:r w:rsidRPr="0014664B" w:rsidDel="00B92FC2">
          <w:rPr>
            <w:noProof/>
            <w:lang w:val="en-US"/>
          </w:rPr>
          <w:delText>6.1.6.3</w:delText>
        </w:r>
        <w:r w:rsidDel="00B92FC2">
          <w:rPr>
            <w:rFonts w:asciiTheme="minorHAnsi" w:eastAsiaTheme="minorEastAsia" w:hAnsiTheme="minorHAnsi" w:cstheme="minorBidi"/>
            <w:noProof/>
            <w:kern w:val="2"/>
            <w:sz w:val="22"/>
            <w:szCs w:val="22"/>
            <w:lang w:eastAsia="en-GB"/>
            <w14:ligatures w14:val="standardContextual"/>
          </w:rPr>
          <w:tab/>
        </w:r>
        <w:r w:rsidRPr="0014664B" w:rsidDel="00B92FC2">
          <w:rPr>
            <w:noProof/>
            <w:lang w:val="en-US"/>
          </w:rPr>
          <w:delText>Simple data types and enumerations</w:delText>
        </w:r>
        <w:r w:rsidDel="00B92FC2">
          <w:rPr>
            <w:noProof/>
          </w:rPr>
          <w:tab/>
          <w:delText>39</w:delText>
        </w:r>
      </w:del>
    </w:p>
    <w:p w14:paraId="333CA7CA" w14:textId="4EDB4201" w:rsidR="00B42EB2" w:rsidDel="00B92FC2" w:rsidRDefault="00B42EB2">
      <w:pPr>
        <w:pStyle w:val="TOC5"/>
        <w:rPr>
          <w:del w:id="620" w:author="C4-242510" w:date="2024-06-04T14:22:00Z"/>
          <w:rFonts w:asciiTheme="minorHAnsi" w:eastAsiaTheme="minorEastAsia" w:hAnsiTheme="minorHAnsi" w:cstheme="minorBidi"/>
          <w:noProof/>
          <w:kern w:val="2"/>
          <w:sz w:val="22"/>
          <w:szCs w:val="22"/>
          <w:lang w:eastAsia="en-GB"/>
          <w14:ligatures w14:val="standardContextual"/>
        </w:rPr>
      </w:pPr>
      <w:del w:id="621" w:author="C4-242510" w:date="2024-06-04T14:22:00Z">
        <w:r w:rsidDel="00B92FC2">
          <w:rPr>
            <w:noProof/>
          </w:rPr>
          <w:delText>6.1.6.3.1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Introduction</w:delText>
        </w:r>
        <w:r w:rsidDel="00B92FC2">
          <w:rPr>
            <w:noProof/>
          </w:rPr>
          <w:tab/>
          <w:delText>39</w:delText>
        </w:r>
      </w:del>
    </w:p>
    <w:p w14:paraId="38FDC9FF" w14:textId="44F1C510" w:rsidR="00B42EB2" w:rsidDel="00B92FC2" w:rsidRDefault="00B42EB2">
      <w:pPr>
        <w:pStyle w:val="TOC5"/>
        <w:rPr>
          <w:del w:id="622" w:author="C4-242510" w:date="2024-06-04T14:22:00Z"/>
          <w:rFonts w:asciiTheme="minorHAnsi" w:eastAsiaTheme="minorEastAsia" w:hAnsiTheme="minorHAnsi" w:cstheme="minorBidi"/>
          <w:noProof/>
          <w:kern w:val="2"/>
          <w:sz w:val="22"/>
          <w:szCs w:val="22"/>
          <w:lang w:eastAsia="en-GB"/>
          <w14:ligatures w14:val="standardContextual"/>
        </w:rPr>
      </w:pPr>
      <w:del w:id="623" w:author="C4-242510" w:date="2024-06-04T14:22:00Z">
        <w:r w:rsidDel="00B92FC2">
          <w:rPr>
            <w:noProof/>
          </w:rPr>
          <w:delText>6.1.6.3.2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Simple data types</w:delText>
        </w:r>
        <w:r w:rsidDel="00B92FC2">
          <w:rPr>
            <w:noProof/>
          </w:rPr>
          <w:tab/>
          <w:delText>39</w:delText>
        </w:r>
      </w:del>
    </w:p>
    <w:p w14:paraId="7B3B1EC3" w14:textId="68D088E7" w:rsidR="00B42EB2" w:rsidDel="00B92FC2" w:rsidRDefault="00B42EB2">
      <w:pPr>
        <w:pStyle w:val="TOC5"/>
        <w:rPr>
          <w:del w:id="624" w:author="C4-242510" w:date="2024-06-04T14:22:00Z"/>
          <w:rFonts w:asciiTheme="minorHAnsi" w:eastAsiaTheme="minorEastAsia" w:hAnsiTheme="minorHAnsi" w:cstheme="minorBidi"/>
          <w:noProof/>
          <w:kern w:val="2"/>
          <w:sz w:val="22"/>
          <w:szCs w:val="22"/>
          <w:lang w:eastAsia="en-GB"/>
          <w14:ligatures w14:val="standardContextual"/>
        </w:rPr>
      </w:pPr>
      <w:del w:id="625" w:author="C4-242510" w:date="2024-06-04T14:22:00Z">
        <w:r w:rsidDel="00B92FC2">
          <w:rPr>
            <w:noProof/>
          </w:rPr>
          <w:lastRenderedPageBreak/>
          <w:delText>6.1.6.3.3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Enumeration: RoamingIndication</w:delText>
        </w:r>
        <w:r w:rsidDel="00B92FC2">
          <w:rPr>
            <w:noProof/>
          </w:rPr>
          <w:tab/>
          <w:delText>40</w:delText>
        </w:r>
      </w:del>
    </w:p>
    <w:p w14:paraId="26182AF5" w14:textId="02C1F41F" w:rsidR="00B42EB2" w:rsidDel="00B92FC2" w:rsidRDefault="00B42EB2">
      <w:pPr>
        <w:pStyle w:val="TOC4"/>
        <w:rPr>
          <w:del w:id="626" w:author="C4-242510" w:date="2024-06-04T14:22:00Z"/>
          <w:rFonts w:asciiTheme="minorHAnsi" w:eastAsiaTheme="minorEastAsia" w:hAnsiTheme="minorHAnsi" w:cstheme="minorBidi"/>
          <w:noProof/>
          <w:kern w:val="2"/>
          <w:sz w:val="22"/>
          <w:szCs w:val="22"/>
          <w:lang w:eastAsia="en-GB"/>
          <w14:ligatures w14:val="standardContextual"/>
        </w:rPr>
      </w:pPr>
      <w:del w:id="627" w:author="C4-242510" w:date="2024-06-04T14:22:00Z">
        <w:r w:rsidDel="00B92FC2">
          <w:rPr>
            <w:noProof/>
          </w:rPr>
          <w:delText>6.1.6.4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Binary data</w:delText>
        </w:r>
        <w:r w:rsidDel="00B92FC2">
          <w:rPr>
            <w:noProof/>
          </w:rPr>
          <w:tab/>
          <w:delText>40</w:delText>
        </w:r>
      </w:del>
    </w:p>
    <w:p w14:paraId="0834C642" w14:textId="57AF0FAD" w:rsidR="00B42EB2" w:rsidDel="00B92FC2" w:rsidRDefault="00B42EB2">
      <w:pPr>
        <w:pStyle w:val="TOC3"/>
        <w:rPr>
          <w:del w:id="628" w:author="C4-242510" w:date="2024-06-04T14:22:00Z"/>
          <w:rFonts w:asciiTheme="minorHAnsi" w:eastAsiaTheme="minorEastAsia" w:hAnsiTheme="minorHAnsi" w:cstheme="minorBidi"/>
          <w:noProof/>
          <w:kern w:val="2"/>
          <w:sz w:val="22"/>
          <w:szCs w:val="22"/>
          <w:lang w:eastAsia="en-GB"/>
          <w14:ligatures w14:val="standardContextual"/>
        </w:rPr>
      </w:pPr>
      <w:del w:id="629" w:author="C4-242510" w:date="2024-06-04T14:22:00Z">
        <w:r w:rsidDel="00B92FC2">
          <w:rPr>
            <w:noProof/>
          </w:rPr>
          <w:delText>6.1.7</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Error Handling</w:delText>
        </w:r>
        <w:r w:rsidDel="00B92FC2">
          <w:rPr>
            <w:noProof/>
          </w:rPr>
          <w:tab/>
          <w:delText>40</w:delText>
        </w:r>
      </w:del>
    </w:p>
    <w:p w14:paraId="6BA68FDD" w14:textId="58917A87" w:rsidR="00B42EB2" w:rsidDel="00B92FC2" w:rsidRDefault="00B42EB2">
      <w:pPr>
        <w:pStyle w:val="TOC4"/>
        <w:rPr>
          <w:del w:id="630" w:author="C4-242510" w:date="2024-06-04T14:22:00Z"/>
          <w:rFonts w:asciiTheme="minorHAnsi" w:eastAsiaTheme="minorEastAsia" w:hAnsiTheme="minorHAnsi" w:cstheme="minorBidi"/>
          <w:noProof/>
          <w:kern w:val="2"/>
          <w:sz w:val="22"/>
          <w:szCs w:val="22"/>
          <w:lang w:eastAsia="en-GB"/>
          <w14:ligatures w14:val="standardContextual"/>
        </w:rPr>
      </w:pPr>
      <w:del w:id="631" w:author="C4-242510" w:date="2024-06-04T14:22:00Z">
        <w:r w:rsidDel="00B92FC2">
          <w:rPr>
            <w:noProof/>
          </w:rPr>
          <w:delText>6.1.7.1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40</w:delText>
        </w:r>
      </w:del>
    </w:p>
    <w:p w14:paraId="6FEA12D5" w14:textId="6DD838EE" w:rsidR="00B42EB2" w:rsidDel="00B92FC2" w:rsidRDefault="00B42EB2">
      <w:pPr>
        <w:pStyle w:val="TOC4"/>
        <w:rPr>
          <w:del w:id="632" w:author="C4-242510" w:date="2024-06-04T14:22:00Z"/>
          <w:rFonts w:asciiTheme="minorHAnsi" w:eastAsiaTheme="minorEastAsia" w:hAnsiTheme="minorHAnsi" w:cstheme="minorBidi"/>
          <w:noProof/>
          <w:kern w:val="2"/>
          <w:sz w:val="22"/>
          <w:szCs w:val="22"/>
          <w:lang w:eastAsia="en-GB"/>
          <w14:ligatures w14:val="standardContextual"/>
        </w:rPr>
      </w:pPr>
      <w:del w:id="633" w:author="C4-242510" w:date="2024-06-04T14:22:00Z">
        <w:r w:rsidDel="00B92FC2">
          <w:rPr>
            <w:noProof/>
          </w:rPr>
          <w:delText>6.1.7.2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Protocol Errors</w:delText>
        </w:r>
        <w:r w:rsidDel="00B92FC2">
          <w:rPr>
            <w:noProof/>
          </w:rPr>
          <w:tab/>
          <w:delText>40</w:delText>
        </w:r>
      </w:del>
    </w:p>
    <w:p w14:paraId="01E177D5" w14:textId="13B63E51" w:rsidR="00B42EB2" w:rsidDel="00B92FC2" w:rsidRDefault="00B42EB2">
      <w:pPr>
        <w:pStyle w:val="TOC4"/>
        <w:rPr>
          <w:del w:id="634" w:author="C4-242510" w:date="2024-06-04T14:22:00Z"/>
          <w:rFonts w:asciiTheme="minorHAnsi" w:eastAsiaTheme="minorEastAsia" w:hAnsiTheme="minorHAnsi" w:cstheme="minorBidi"/>
          <w:noProof/>
          <w:kern w:val="2"/>
          <w:sz w:val="22"/>
          <w:szCs w:val="22"/>
          <w:lang w:eastAsia="en-GB"/>
          <w14:ligatures w14:val="standardContextual"/>
        </w:rPr>
      </w:pPr>
      <w:del w:id="635" w:author="C4-242510" w:date="2024-06-04T14:22:00Z">
        <w:r w:rsidDel="00B92FC2">
          <w:rPr>
            <w:noProof/>
          </w:rPr>
          <w:delText>6.1.7.3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Application Errors</w:delText>
        </w:r>
        <w:r w:rsidDel="00B92FC2">
          <w:rPr>
            <w:noProof/>
          </w:rPr>
          <w:tab/>
          <w:delText>40</w:delText>
        </w:r>
      </w:del>
    </w:p>
    <w:p w14:paraId="41BEE2FF" w14:textId="311EDC4E" w:rsidR="00B42EB2" w:rsidDel="00B92FC2" w:rsidRDefault="00B42EB2">
      <w:pPr>
        <w:pStyle w:val="TOC3"/>
        <w:rPr>
          <w:del w:id="636" w:author="C4-242510" w:date="2024-06-04T14:22:00Z"/>
          <w:rFonts w:asciiTheme="minorHAnsi" w:eastAsiaTheme="minorEastAsia" w:hAnsiTheme="minorHAnsi" w:cstheme="minorBidi"/>
          <w:noProof/>
          <w:kern w:val="2"/>
          <w:sz w:val="22"/>
          <w:szCs w:val="22"/>
          <w:lang w:eastAsia="en-GB"/>
          <w14:ligatures w14:val="standardContextual"/>
        </w:rPr>
      </w:pPr>
      <w:del w:id="637" w:author="C4-242510" w:date="2024-06-04T14:22:00Z">
        <w:r w:rsidDel="00B92FC2">
          <w:rPr>
            <w:noProof/>
          </w:rPr>
          <w:delText>6.1.</w:delText>
        </w:r>
        <w:r w:rsidDel="00B92FC2">
          <w:rPr>
            <w:noProof/>
            <w:lang w:eastAsia="zh-CN"/>
          </w:rPr>
          <w:delText>8</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Feature negotiation</w:delText>
        </w:r>
        <w:r w:rsidDel="00B92FC2">
          <w:rPr>
            <w:noProof/>
          </w:rPr>
          <w:tab/>
          <w:delText>40</w:delText>
        </w:r>
      </w:del>
    </w:p>
    <w:p w14:paraId="53172874" w14:textId="65686BEC" w:rsidR="00B42EB2" w:rsidDel="00B92FC2" w:rsidRDefault="00B42EB2">
      <w:pPr>
        <w:pStyle w:val="TOC3"/>
        <w:rPr>
          <w:del w:id="638" w:author="C4-242510" w:date="2024-06-04T14:22:00Z"/>
          <w:rFonts w:asciiTheme="minorHAnsi" w:eastAsiaTheme="minorEastAsia" w:hAnsiTheme="minorHAnsi" w:cstheme="minorBidi"/>
          <w:noProof/>
          <w:kern w:val="2"/>
          <w:sz w:val="22"/>
          <w:szCs w:val="22"/>
          <w:lang w:eastAsia="en-GB"/>
          <w14:ligatures w14:val="standardContextual"/>
        </w:rPr>
      </w:pPr>
      <w:del w:id="639" w:author="C4-242510" w:date="2024-06-04T14:22:00Z">
        <w:r w:rsidRPr="0014664B" w:rsidDel="00B92FC2">
          <w:rPr>
            <w:noProof/>
            <w:lang w:val="en-US"/>
          </w:rPr>
          <w:delText>6.1.9</w:delText>
        </w:r>
        <w:r w:rsidDel="00B92FC2">
          <w:rPr>
            <w:rFonts w:asciiTheme="minorHAnsi" w:eastAsiaTheme="minorEastAsia" w:hAnsiTheme="minorHAnsi" w:cstheme="minorBidi"/>
            <w:noProof/>
            <w:kern w:val="2"/>
            <w:sz w:val="22"/>
            <w:szCs w:val="22"/>
            <w:lang w:eastAsia="en-GB"/>
            <w14:ligatures w14:val="standardContextual"/>
          </w:rPr>
          <w:tab/>
        </w:r>
        <w:r w:rsidRPr="0014664B" w:rsidDel="00B92FC2">
          <w:rPr>
            <w:noProof/>
            <w:lang w:val="en-US"/>
          </w:rPr>
          <w:delText>Security</w:delText>
        </w:r>
        <w:r w:rsidDel="00B92FC2">
          <w:rPr>
            <w:noProof/>
          </w:rPr>
          <w:tab/>
          <w:delText>41</w:delText>
        </w:r>
      </w:del>
    </w:p>
    <w:p w14:paraId="3A77D67D" w14:textId="268185DE" w:rsidR="00B42EB2" w:rsidDel="00B92FC2" w:rsidRDefault="00B42EB2">
      <w:pPr>
        <w:pStyle w:val="TOC3"/>
        <w:rPr>
          <w:del w:id="640" w:author="C4-242510" w:date="2024-06-04T14:22:00Z"/>
          <w:rFonts w:asciiTheme="minorHAnsi" w:eastAsiaTheme="minorEastAsia" w:hAnsiTheme="minorHAnsi" w:cstheme="minorBidi"/>
          <w:noProof/>
          <w:kern w:val="2"/>
          <w:sz w:val="22"/>
          <w:szCs w:val="22"/>
          <w:lang w:eastAsia="en-GB"/>
          <w14:ligatures w14:val="standardContextual"/>
        </w:rPr>
      </w:pPr>
      <w:del w:id="641" w:author="C4-242510" w:date="2024-06-04T14:22:00Z">
        <w:r w:rsidDel="00B92FC2">
          <w:rPr>
            <w:noProof/>
          </w:rPr>
          <w:delText>6.1.10</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HTTP redirection</w:delText>
        </w:r>
        <w:r w:rsidDel="00B92FC2">
          <w:rPr>
            <w:noProof/>
          </w:rPr>
          <w:tab/>
          <w:delText>41</w:delText>
        </w:r>
      </w:del>
    </w:p>
    <w:p w14:paraId="226C45EA" w14:textId="4B8A2B12" w:rsidR="00B42EB2" w:rsidDel="00B92FC2" w:rsidRDefault="00B42EB2">
      <w:pPr>
        <w:pStyle w:val="TOC2"/>
        <w:rPr>
          <w:del w:id="642" w:author="C4-242510" w:date="2024-06-04T14:22:00Z"/>
          <w:rFonts w:asciiTheme="minorHAnsi" w:eastAsiaTheme="minorEastAsia" w:hAnsiTheme="minorHAnsi" w:cstheme="minorBidi"/>
          <w:noProof/>
          <w:kern w:val="2"/>
          <w:sz w:val="22"/>
          <w:szCs w:val="22"/>
          <w:lang w:eastAsia="en-GB"/>
          <w14:ligatures w14:val="standardContextual"/>
        </w:rPr>
      </w:pPr>
      <w:del w:id="643" w:author="C4-242510" w:date="2024-06-04T14:22:00Z">
        <w:r w:rsidDel="00B92FC2">
          <w:rPr>
            <w:noProof/>
          </w:rPr>
          <w:delText>6.2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Nnssf_NSSAIAvailability Service API</w:delText>
        </w:r>
        <w:r w:rsidDel="00B92FC2">
          <w:rPr>
            <w:noProof/>
          </w:rPr>
          <w:tab/>
          <w:delText>41</w:delText>
        </w:r>
      </w:del>
    </w:p>
    <w:p w14:paraId="2EC2E6F1" w14:textId="084F2AD0" w:rsidR="00B42EB2" w:rsidDel="00B92FC2" w:rsidRDefault="00B42EB2">
      <w:pPr>
        <w:pStyle w:val="TOC3"/>
        <w:rPr>
          <w:del w:id="644" w:author="C4-242510" w:date="2024-06-04T14:22:00Z"/>
          <w:rFonts w:asciiTheme="minorHAnsi" w:eastAsiaTheme="minorEastAsia" w:hAnsiTheme="minorHAnsi" w:cstheme="minorBidi"/>
          <w:noProof/>
          <w:kern w:val="2"/>
          <w:sz w:val="22"/>
          <w:szCs w:val="22"/>
          <w:lang w:eastAsia="en-GB"/>
          <w14:ligatures w14:val="standardContextual"/>
        </w:rPr>
      </w:pPr>
      <w:del w:id="645" w:author="C4-242510" w:date="2024-06-04T14:22:00Z">
        <w:r w:rsidDel="00B92FC2">
          <w:rPr>
            <w:noProof/>
          </w:rPr>
          <w:delText>6.2.1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API URI</w:delText>
        </w:r>
        <w:r w:rsidDel="00B92FC2">
          <w:rPr>
            <w:noProof/>
          </w:rPr>
          <w:tab/>
          <w:delText>41</w:delText>
        </w:r>
      </w:del>
    </w:p>
    <w:p w14:paraId="06228997" w14:textId="5ED27119" w:rsidR="00B42EB2" w:rsidDel="00B92FC2" w:rsidRDefault="00B42EB2">
      <w:pPr>
        <w:pStyle w:val="TOC3"/>
        <w:rPr>
          <w:del w:id="646" w:author="C4-242510" w:date="2024-06-04T14:22:00Z"/>
          <w:rFonts w:asciiTheme="minorHAnsi" w:eastAsiaTheme="minorEastAsia" w:hAnsiTheme="minorHAnsi" w:cstheme="minorBidi"/>
          <w:noProof/>
          <w:kern w:val="2"/>
          <w:sz w:val="22"/>
          <w:szCs w:val="22"/>
          <w:lang w:eastAsia="en-GB"/>
          <w14:ligatures w14:val="standardContextual"/>
        </w:rPr>
      </w:pPr>
      <w:del w:id="647" w:author="C4-242510" w:date="2024-06-04T14:22:00Z">
        <w:r w:rsidDel="00B92FC2">
          <w:rPr>
            <w:noProof/>
          </w:rPr>
          <w:delText>6.2.2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Usage of HTTP</w:delText>
        </w:r>
        <w:r w:rsidDel="00B92FC2">
          <w:rPr>
            <w:noProof/>
          </w:rPr>
          <w:tab/>
          <w:delText>42</w:delText>
        </w:r>
      </w:del>
    </w:p>
    <w:p w14:paraId="760517C1" w14:textId="786759A8" w:rsidR="00B42EB2" w:rsidDel="00B92FC2" w:rsidRDefault="00B42EB2">
      <w:pPr>
        <w:pStyle w:val="TOC4"/>
        <w:rPr>
          <w:del w:id="648" w:author="C4-242510" w:date="2024-06-04T14:22:00Z"/>
          <w:rFonts w:asciiTheme="minorHAnsi" w:eastAsiaTheme="minorEastAsia" w:hAnsiTheme="minorHAnsi" w:cstheme="minorBidi"/>
          <w:noProof/>
          <w:kern w:val="2"/>
          <w:sz w:val="22"/>
          <w:szCs w:val="22"/>
          <w:lang w:eastAsia="en-GB"/>
          <w14:ligatures w14:val="standardContextual"/>
        </w:rPr>
      </w:pPr>
      <w:del w:id="649" w:author="C4-242510" w:date="2024-06-04T14:22:00Z">
        <w:r w:rsidDel="00B92FC2">
          <w:rPr>
            <w:noProof/>
          </w:rPr>
          <w:delText>6.2.2.1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42</w:delText>
        </w:r>
      </w:del>
    </w:p>
    <w:p w14:paraId="3C6D4644" w14:textId="1376F2C8" w:rsidR="00B42EB2" w:rsidDel="00B92FC2" w:rsidRDefault="00B42EB2">
      <w:pPr>
        <w:pStyle w:val="TOC4"/>
        <w:rPr>
          <w:del w:id="650" w:author="C4-242510" w:date="2024-06-04T14:22:00Z"/>
          <w:rFonts w:asciiTheme="minorHAnsi" w:eastAsiaTheme="minorEastAsia" w:hAnsiTheme="minorHAnsi" w:cstheme="minorBidi"/>
          <w:noProof/>
          <w:kern w:val="2"/>
          <w:sz w:val="22"/>
          <w:szCs w:val="22"/>
          <w:lang w:eastAsia="en-GB"/>
          <w14:ligatures w14:val="standardContextual"/>
        </w:rPr>
      </w:pPr>
      <w:del w:id="651" w:author="C4-242510" w:date="2024-06-04T14:22:00Z">
        <w:r w:rsidDel="00B92FC2">
          <w:rPr>
            <w:noProof/>
          </w:rPr>
          <w:delText>6.2.2.2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HTTP standard headers</w:delText>
        </w:r>
        <w:r w:rsidDel="00B92FC2">
          <w:rPr>
            <w:noProof/>
          </w:rPr>
          <w:tab/>
          <w:delText>42</w:delText>
        </w:r>
      </w:del>
    </w:p>
    <w:p w14:paraId="472D81FC" w14:textId="14364925" w:rsidR="00B42EB2" w:rsidDel="00B92FC2" w:rsidRDefault="00B42EB2">
      <w:pPr>
        <w:pStyle w:val="TOC5"/>
        <w:rPr>
          <w:del w:id="652" w:author="C4-242510" w:date="2024-06-04T14:22:00Z"/>
          <w:rFonts w:asciiTheme="minorHAnsi" w:eastAsiaTheme="minorEastAsia" w:hAnsiTheme="minorHAnsi" w:cstheme="minorBidi"/>
          <w:noProof/>
          <w:kern w:val="2"/>
          <w:sz w:val="22"/>
          <w:szCs w:val="22"/>
          <w:lang w:eastAsia="en-GB"/>
          <w14:ligatures w14:val="standardContextual"/>
        </w:rPr>
      </w:pPr>
      <w:del w:id="653" w:author="C4-242510" w:date="2024-06-04T14:22:00Z">
        <w:r w:rsidDel="00B92FC2">
          <w:rPr>
            <w:noProof/>
          </w:rPr>
          <w:delText>6.2.2.2.1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lang w:eastAsia="zh-CN"/>
          </w:rPr>
          <w:delText>General</w:delText>
        </w:r>
        <w:r w:rsidDel="00B92FC2">
          <w:rPr>
            <w:noProof/>
          </w:rPr>
          <w:tab/>
          <w:delText>42</w:delText>
        </w:r>
      </w:del>
    </w:p>
    <w:p w14:paraId="37E06DE0" w14:textId="14A72CEC" w:rsidR="00B42EB2" w:rsidDel="00B92FC2" w:rsidRDefault="00B42EB2">
      <w:pPr>
        <w:pStyle w:val="TOC5"/>
        <w:rPr>
          <w:del w:id="654" w:author="C4-242510" w:date="2024-06-04T14:22:00Z"/>
          <w:rFonts w:asciiTheme="minorHAnsi" w:eastAsiaTheme="minorEastAsia" w:hAnsiTheme="minorHAnsi" w:cstheme="minorBidi"/>
          <w:noProof/>
          <w:kern w:val="2"/>
          <w:sz w:val="22"/>
          <w:szCs w:val="22"/>
          <w:lang w:eastAsia="en-GB"/>
          <w14:ligatures w14:val="standardContextual"/>
        </w:rPr>
      </w:pPr>
      <w:del w:id="655" w:author="C4-242510" w:date="2024-06-04T14:22:00Z">
        <w:r w:rsidDel="00B92FC2">
          <w:rPr>
            <w:noProof/>
          </w:rPr>
          <w:delText>6.2.2.2.2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Content type</w:delText>
        </w:r>
        <w:r w:rsidDel="00B92FC2">
          <w:rPr>
            <w:noProof/>
          </w:rPr>
          <w:tab/>
          <w:delText>42</w:delText>
        </w:r>
      </w:del>
    </w:p>
    <w:p w14:paraId="37E3EF3C" w14:textId="62E0264E" w:rsidR="00B42EB2" w:rsidDel="00B92FC2" w:rsidRDefault="00B42EB2">
      <w:pPr>
        <w:pStyle w:val="TOC5"/>
        <w:rPr>
          <w:del w:id="656" w:author="C4-242510" w:date="2024-06-04T14:22:00Z"/>
          <w:rFonts w:asciiTheme="minorHAnsi" w:eastAsiaTheme="minorEastAsia" w:hAnsiTheme="minorHAnsi" w:cstheme="minorBidi"/>
          <w:noProof/>
          <w:kern w:val="2"/>
          <w:sz w:val="22"/>
          <w:szCs w:val="22"/>
          <w:lang w:eastAsia="en-GB"/>
          <w14:ligatures w14:val="standardContextual"/>
        </w:rPr>
      </w:pPr>
      <w:del w:id="657" w:author="C4-242510" w:date="2024-06-04T14:22:00Z">
        <w:r w:rsidRPr="0014664B" w:rsidDel="00B92FC2">
          <w:rPr>
            <w:noProof/>
            <w:lang w:val="en-US"/>
          </w:rPr>
          <w:delText>6.2.2.2.3</w:delText>
        </w:r>
        <w:r w:rsidDel="00B92FC2">
          <w:rPr>
            <w:rFonts w:asciiTheme="minorHAnsi" w:eastAsiaTheme="minorEastAsia" w:hAnsiTheme="minorHAnsi" w:cstheme="minorBidi"/>
            <w:noProof/>
            <w:kern w:val="2"/>
            <w:sz w:val="22"/>
            <w:szCs w:val="22"/>
            <w:lang w:eastAsia="en-GB"/>
            <w14:ligatures w14:val="standardContextual"/>
          </w:rPr>
          <w:tab/>
        </w:r>
        <w:r w:rsidRPr="0014664B" w:rsidDel="00B92FC2">
          <w:rPr>
            <w:noProof/>
            <w:lang w:val="en-US"/>
          </w:rPr>
          <w:delText>Accept-Encoding</w:delText>
        </w:r>
        <w:r w:rsidDel="00B92FC2">
          <w:rPr>
            <w:noProof/>
          </w:rPr>
          <w:tab/>
          <w:delText>42</w:delText>
        </w:r>
      </w:del>
    </w:p>
    <w:p w14:paraId="3E5DA7DD" w14:textId="41171BA6" w:rsidR="00B42EB2" w:rsidDel="00B92FC2" w:rsidRDefault="00B42EB2">
      <w:pPr>
        <w:pStyle w:val="TOC4"/>
        <w:rPr>
          <w:del w:id="658" w:author="C4-242510" w:date="2024-06-04T14:22:00Z"/>
          <w:rFonts w:asciiTheme="minorHAnsi" w:eastAsiaTheme="minorEastAsia" w:hAnsiTheme="minorHAnsi" w:cstheme="minorBidi"/>
          <w:noProof/>
          <w:kern w:val="2"/>
          <w:sz w:val="22"/>
          <w:szCs w:val="22"/>
          <w:lang w:eastAsia="en-GB"/>
          <w14:ligatures w14:val="standardContextual"/>
        </w:rPr>
      </w:pPr>
      <w:del w:id="659" w:author="C4-242510" w:date="2024-06-04T14:22:00Z">
        <w:r w:rsidDel="00B92FC2">
          <w:rPr>
            <w:noProof/>
          </w:rPr>
          <w:delText>6.2.2.3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HTTP custom headers</w:delText>
        </w:r>
        <w:r w:rsidDel="00B92FC2">
          <w:rPr>
            <w:noProof/>
          </w:rPr>
          <w:tab/>
          <w:delText>42</w:delText>
        </w:r>
      </w:del>
    </w:p>
    <w:p w14:paraId="29FDA5AC" w14:textId="38127879" w:rsidR="00B42EB2" w:rsidDel="00B92FC2" w:rsidRDefault="00B42EB2">
      <w:pPr>
        <w:pStyle w:val="TOC5"/>
        <w:rPr>
          <w:del w:id="660" w:author="C4-242510" w:date="2024-06-04T14:22:00Z"/>
          <w:rFonts w:asciiTheme="minorHAnsi" w:eastAsiaTheme="minorEastAsia" w:hAnsiTheme="minorHAnsi" w:cstheme="minorBidi"/>
          <w:noProof/>
          <w:kern w:val="2"/>
          <w:sz w:val="22"/>
          <w:szCs w:val="22"/>
          <w:lang w:eastAsia="en-GB"/>
          <w14:ligatures w14:val="standardContextual"/>
        </w:rPr>
      </w:pPr>
      <w:del w:id="661" w:author="C4-242510" w:date="2024-06-04T14:22:00Z">
        <w:r w:rsidDel="00B92FC2">
          <w:rPr>
            <w:noProof/>
          </w:rPr>
          <w:delText>6.2.2.3.1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lang w:eastAsia="zh-CN"/>
          </w:rPr>
          <w:delText>General</w:delText>
        </w:r>
        <w:r w:rsidDel="00B92FC2">
          <w:rPr>
            <w:noProof/>
          </w:rPr>
          <w:tab/>
          <w:delText>42</w:delText>
        </w:r>
      </w:del>
    </w:p>
    <w:p w14:paraId="02C98FE7" w14:textId="4AC5B4F1" w:rsidR="00B42EB2" w:rsidDel="00B92FC2" w:rsidRDefault="00B42EB2">
      <w:pPr>
        <w:pStyle w:val="TOC3"/>
        <w:rPr>
          <w:del w:id="662" w:author="C4-242510" w:date="2024-06-04T14:22:00Z"/>
          <w:rFonts w:asciiTheme="minorHAnsi" w:eastAsiaTheme="minorEastAsia" w:hAnsiTheme="minorHAnsi" w:cstheme="minorBidi"/>
          <w:noProof/>
          <w:kern w:val="2"/>
          <w:sz w:val="22"/>
          <w:szCs w:val="22"/>
          <w:lang w:eastAsia="en-GB"/>
          <w14:ligatures w14:val="standardContextual"/>
        </w:rPr>
      </w:pPr>
      <w:del w:id="663" w:author="C4-242510" w:date="2024-06-04T14:22:00Z">
        <w:r w:rsidDel="00B92FC2">
          <w:rPr>
            <w:noProof/>
          </w:rPr>
          <w:delText>6.2.3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Resources</w:delText>
        </w:r>
        <w:r w:rsidDel="00B92FC2">
          <w:rPr>
            <w:noProof/>
          </w:rPr>
          <w:tab/>
          <w:delText>43</w:delText>
        </w:r>
      </w:del>
    </w:p>
    <w:p w14:paraId="09A25149" w14:textId="798899C9" w:rsidR="00B42EB2" w:rsidDel="00B92FC2" w:rsidRDefault="00B42EB2">
      <w:pPr>
        <w:pStyle w:val="TOC4"/>
        <w:rPr>
          <w:del w:id="664" w:author="C4-242510" w:date="2024-06-04T14:22:00Z"/>
          <w:rFonts w:asciiTheme="minorHAnsi" w:eastAsiaTheme="minorEastAsia" w:hAnsiTheme="minorHAnsi" w:cstheme="minorBidi"/>
          <w:noProof/>
          <w:kern w:val="2"/>
          <w:sz w:val="22"/>
          <w:szCs w:val="22"/>
          <w:lang w:eastAsia="en-GB"/>
          <w14:ligatures w14:val="standardContextual"/>
        </w:rPr>
      </w:pPr>
      <w:del w:id="665" w:author="C4-242510" w:date="2024-06-04T14:22:00Z">
        <w:r w:rsidDel="00B92FC2">
          <w:rPr>
            <w:noProof/>
          </w:rPr>
          <w:delText>6.2.3.1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Overview</w:delText>
        </w:r>
        <w:r w:rsidDel="00B92FC2">
          <w:rPr>
            <w:noProof/>
          </w:rPr>
          <w:tab/>
          <w:delText>43</w:delText>
        </w:r>
      </w:del>
    </w:p>
    <w:p w14:paraId="3315121F" w14:textId="30379CC1" w:rsidR="00B42EB2" w:rsidDel="00B92FC2" w:rsidRDefault="00B42EB2">
      <w:pPr>
        <w:pStyle w:val="TOC4"/>
        <w:rPr>
          <w:del w:id="666" w:author="C4-242510" w:date="2024-06-04T14:22:00Z"/>
          <w:rFonts w:asciiTheme="minorHAnsi" w:eastAsiaTheme="minorEastAsia" w:hAnsiTheme="minorHAnsi" w:cstheme="minorBidi"/>
          <w:noProof/>
          <w:kern w:val="2"/>
          <w:sz w:val="22"/>
          <w:szCs w:val="22"/>
          <w:lang w:eastAsia="en-GB"/>
          <w14:ligatures w14:val="standardContextual"/>
        </w:rPr>
      </w:pPr>
      <w:del w:id="667" w:author="C4-242510" w:date="2024-06-04T14:22:00Z">
        <w:r w:rsidDel="00B92FC2">
          <w:rPr>
            <w:noProof/>
          </w:rPr>
          <w:delText>6.2.3.2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Resource: NSSAI Availability </w:delText>
        </w:r>
        <w:r w:rsidRPr="0014664B" w:rsidDel="00B92FC2">
          <w:rPr>
            <w:noProof/>
            <w:lang w:val="fr-FR"/>
          </w:rPr>
          <w:delText>Document</w:delText>
        </w:r>
        <w:r w:rsidDel="00B92FC2">
          <w:rPr>
            <w:noProof/>
          </w:rPr>
          <w:tab/>
          <w:delText>44</w:delText>
        </w:r>
      </w:del>
    </w:p>
    <w:p w14:paraId="4A650D5D" w14:textId="78ECE096" w:rsidR="00B42EB2" w:rsidDel="00B92FC2" w:rsidRDefault="00B42EB2">
      <w:pPr>
        <w:pStyle w:val="TOC5"/>
        <w:rPr>
          <w:del w:id="668" w:author="C4-242510" w:date="2024-06-04T14:22:00Z"/>
          <w:rFonts w:asciiTheme="minorHAnsi" w:eastAsiaTheme="minorEastAsia" w:hAnsiTheme="minorHAnsi" w:cstheme="minorBidi"/>
          <w:noProof/>
          <w:kern w:val="2"/>
          <w:sz w:val="22"/>
          <w:szCs w:val="22"/>
          <w:lang w:eastAsia="en-GB"/>
          <w14:ligatures w14:val="standardContextual"/>
        </w:rPr>
      </w:pPr>
      <w:del w:id="669" w:author="C4-242510" w:date="2024-06-04T14:22:00Z">
        <w:r w:rsidDel="00B92FC2">
          <w:rPr>
            <w:noProof/>
          </w:rPr>
          <w:delText>6.2.3.2.1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Description</w:delText>
        </w:r>
        <w:r w:rsidDel="00B92FC2">
          <w:rPr>
            <w:noProof/>
          </w:rPr>
          <w:tab/>
          <w:delText>44</w:delText>
        </w:r>
      </w:del>
    </w:p>
    <w:p w14:paraId="21BE78C6" w14:textId="04A4EA4A" w:rsidR="00B42EB2" w:rsidDel="00B92FC2" w:rsidRDefault="00B42EB2">
      <w:pPr>
        <w:pStyle w:val="TOC5"/>
        <w:rPr>
          <w:del w:id="670" w:author="C4-242510" w:date="2024-06-04T14:22:00Z"/>
          <w:rFonts w:asciiTheme="minorHAnsi" w:eastAsiaTheme="minorEastAsia" w:hAnsiTheme="minorHAnsi" w:cstheme="minorBidi"/>
          <w:noProof/>
          <w:kern w:val="2"/>
          <w:sz w:val="22"/>
          <w:szCs w:val="22"/>
          <w:lang w:eastAsia="en-GB"/>
          <w14:ligatures w14:val="standardContextual"/>
        </w:rPr>
      </w:pPr>
      <w:del w:id="671" w:author="C4-242510" w:date="2024-06-04T14:22:00Z">
        <w:r w:rsidDel="00B92FC2">
          <w:rPr>
            <w:noProof/>
          </w:rPr>
          <w:delText>6.2.3.2.2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Definition</w:delText>
        </w:r>
        <w:r w:rsidDel="00B92FC2">
          <w:rPr>
            <w:noProof/>
          </w:rPr>
          <w:tab/>
          <w:delText>44</w:delText>
        </w:r>
      </w:del>
    </w:p>
    <w:p w14:paraId="232C06C5" w14:textId="6EA6412F" w:rsidR="00B42EB2" w:rsidDel="00B92FC2" w:rsidRDefault="00B42EB2">
      <w:pPr>
        <w:pStyle w:val="TOC5"/>
        <w:rPr>
          <w:del w:id="672" w:author="C4-242510" w:date="2024-06-04T14:22:00Z"/>
          <w:rFonts w:asciiTheme="minorHAnsi" w:eastAsiaTheme="minorEastAsia" w:hAnsiTheme="minorHAnsi" w:cstheme="minorBidi"/>
          <w:noProof/>
          <w:kern w:val="2"/>
          <w:sz w:val="22"/>
          <w:szCs w:val="22"/>
          <w:lang w:eastAsia="en-GB"/>
          <w14:ligatures w14:val="standardContextual"/>
        </w:rPr>
      </w:pPr>
      <w:del w:id="673" w:author="C4-242510" w:date="2024-06-04T14:22:00Z">
        <w:r w:rsidDel="00B92FC2">
          <w:rPr>
            <w:noProof/>
          </w:rPr>
          <w:delText>6.2.3.2.3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Standard Methods</w:delText>
        </w:r>
        <w:r w:rsidDel="00B92FC2">
          <w:rPr>
            <w:noProof/>
          </w:rPr>
          <w:tab/>
          <w:delText>44</w:delText>
        </w:r>
      </w:del>
    </w:p>
    <w:p w14:paraId="6B0C67F0" w14:textId="5B316E98" w:rsidR="00B42EB2" w:rsidDel="00B92FC2" w:rsidRDefault="00B42EB2">
      <w:pPr>
        <w:pStyle w:val="TOC4"/>
        <w:rPr>
          <w:del w:id="674" w:author="C4-242510" w:date="2024-06-04T14:22:00Z"/>
          <w:rFonts w:asciiTheme="minorHAnsi" w:eastAsiaTheme="minorEastAsia" w:hAnsiTheme="minorHAnsi" w:cstheme="minorBidi"/>
          <w:noProof/>
          <w:kern w:val="2"/>
          <w:sz w:val="22"/>
          <w:szCs w:val="22"/>
          <w:lang w:eastAsia="en-GB"/>
          <w14:ligatures w14:val="standardContextual"/>
        </w:rPr>
      </w:pPr>
      <w:del w:id="675" w:author="C4-242510" w:date="2024-06-04T14:22:00Z">
        <w:r w:rsidDel="00B92FC2">
          <w:rPr>
            <w:noProof/>
          </w:rPr>
          <w:delText>6.2.3.3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NSSAI Availability Notification Subscriptions Collection</w:delText>
        </w:r>
        <w:r w:rsidDel="00B92FC2">
          <w:rPr>
            <w:noProof/>
          </w:rPr>
          <w:tab/>
          <w:delText>48</w:delText>
        </w:r>
      </w:del>
    </w:p>
    <w:p w14:paraId="55FC611D" w14:textId="57C27D4E" w:rsidR="00B42EB2" w:rsidDel="00B92FC2" w:rsidRDefault="00B42EB2">
      <w:pPr>
        <w:pStyle w:val="TOC5"/>
        <w:rPr>
          <w:del w:id="676" w:author="C4-242510" w:date="2024-06-04T14:22:00Z"/>
          <w:rFonts w:asciiTheme="minorHAnsi" w:eastAsiaTheme="minorEastAsia" w:hAnsiTheme="minorHAnsi" w:cstheme="minorBidi"/>
          <w:noProof/>
          <w:kern w:val="2"/>
          <w:sz w:val="22"/>
          <w:szCs w:val="22"/>
          <w:lang w:eastAsia="en-GB"/>
          <w14:ligatures w14:val="standardContextual"/>
        </w:rPr>
      </w:pPr>
      <w:del w:id="677" w:author="C4-242510" w:date="2024-06-04T14:22:00Z">
        <w:r w:rsidDel="00B92FC2">
          <w:rPr>
            <w:noProof/>
          </w:rPr>
          <w:delText>6.2.3.3.1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Description</w:delText>
        </w:r>
        <w:r w:rsidDel="00B92FC2">
          <w:rPr>
            <w:noProof/>
          </w:rPr>
          <w:tab/>
          <w:delText>48</w:delText>
        </w:r>
      </w:del>
    </w:p>
    <w:p w14:paraId="4E268A59" w14:textId="77E408E0" w:rsidR="00B42EB2" w:rsidDel="00B92FC2" w:rsidRDefault="00B42EB2">
      <w:pPr>
        <w:pStyle w:val="TOC5"/>
        <w:rPr>
          <w:del w:id="678" w:author="C4-242510" w:date="2024-06-04T14:22:00Z"/>
          <w:rFonts w:asciiTheme="minorHAnsi" w:eastAsiaTheme="minorEastAsia" w:hAnsiTheme="minorHAnsi" w:cstheme="minorBidi"/>
          <w:noProof/>
          <w:kern w:val="2"/>
          <w:sz w:val="22"/>
          <w:szCs w:val="22"/>
          <w:lang w:eastAsia="en-GB"/>
          <w14:ligatures w14:val="standardContextual"/>
        </w:rPr>
      </w:pPr>
      <w:del w:id="679" w:author="C4-242510" w:date="2024-06-04T14:22:00Z">
        <w:r w:rsidDel="00B92FC2">
          <w:rPr>
            <w:noProof/>
          </w:rPr>
          <w:delText>6.2.3.3.2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Definition</w:delText>
        </w:r>
        <w:r w:rsidDel="00B92FC2">
          <w:rPr>
            <w:noProof/>
          </w:rPr>
          <w:tab/>
          <w:delText>48</w:delText>
        </w:r>
      </w:del>
    </w:p>
    <w:p w14:paraId="379658FE" w14:textId="08919BA8" w:rsidR="00B42EB2" w:rsidDel="00B92FC2" w:rsidRDefault="00B42EB2">
      <w:pPr>
        <w:pStyle w:val="TOC5"/>
        <w:rPr>
          <w:del w:id="680" w:author="C4-242510" w:date="2024-06-04T14:22:00Z"/>
          <w:rFonts w:asciiTheme="minorHAnsi" w:eastAsiaTheme="minorEastAsia" w:hAnsiTheme="minorHAnsi" w:cstheme="minorBidi"/>
          <w:noProof/>
          <w:kern w:val="2"/>
          <w:sz w:val="22"/>
          <w:szCs w:val="22"/>
          <w:lang w:eastAsia="en-GB"/>
          <w14:ligatures w14:val="standardContextual"/>
        </w:rPr>
      </w:pPr>
      <w:del w:id="681" w:author="C4-242510" w:date="2024-06-04T14:22:00Z">
        <w:r w:rsidDel="00B92FC2">
          <w:rPr>
            <w:noProof/>
          </w:rPr>
          <w:delText>6.2.3.3.3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Standard Methods</w:delText>
        </w:r>
        <w:r w:rsidDel="00B92FC2">
          <w:rPr>
            <w:noProof/>
          </w:rPr>
          <w:tab/>
          <w:delText>48</w:delText>
        </w:r>
      </w:del>
    </w:p>
    <w:p w14:paraId="1DE0C7E4" w14:textId="174CE566" w:rsidR="00B42EB2" w:rsidDel="00B92FC2" w:rsidRDefault="00B42EB2">
      <w:pPr>
        <w:pStyle w:val="TOC4"/>
        <w:rPr>
          <w:del w:id="682" w:author="C4-242510" w:date="2024-06-04T14:22:00Z"/>
          <w:rFonts w:asciiTheme="minorHAnsi" w:eastAsiaTheme="minorEastAsia" w:hAnsiTheme="minorHAnsi" w:cstheme="minorBidi"/>
          <w:noProof/>
          <w:kern w:val="2"/>
          <w:sz w:val="22"/>
          <w:szCs w:val="22"/>
          <w:lang w:eastAsia="en-GB"/>
          <w14:ligatures w14:val="standardContextual"/>
        </w:rPr>
      </w:pPr>
      <w:del w:id="683" w:author="C4-242510" w:date="2024-06-04T14:22:00Z">
        <w:r w:rsidDel="00B92FC2">
          <w:rPr>
            <w:noProof/>
          </w:rPr>
          <w:delText>6.2.3.4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Individual NSSAI Availability Notification Subscriptions</w:delText>
        </w:r>
        <w:r w:rsidDel="00B92FC2">
          <w:rPr>
            <w:noProof/>
          </w:rPr>
          <w:tab/>
          <w:delText>50</w:delText>
        </w:r>
      </w:del>
    </w:p>
    <w:p w14:paraId="53613178" w14:textId="21A8471C" w:rsidR="00B42EB2" w:rsidDel="00B92FC2" w:rsidRDefault="00B42EB2">
      <w:pPr>
        <w:pStyle w:val="TOC5"/>
        <w:rPr>
          <w:del w:id="684" w:author="C4-242510" w:date="2024-06-04T14:22:00Z"/>
          <w:rFonts w:asciiTheme="minorHAnsi" w:eastAsiaTheme="minorEastAsia" w:hAnsiTheme="minorHAnsi" w:cstheme="minorBidi"/>
          <w:noProof/>
          <w:kern w:val="2"/>
          <w:sz w:val="22"/>
          <w:szCs w:val="22"/>
          <w:lang w:eastAsia="en-GB"/>
          <w14:ligatures w14:val="standardContextual"/>
        </w:rPr>
      </w:pPr>
      <w:del w:id="685" w:author="C4-242510" w:date="2024-06-04T14:22:00Z">
        <w:r w:rsidDel="00B92FC2">
          <w:rPr>
            <w:noProof/>
          </w:rPr>
          <w:delText>6.2.3.4.1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Description</w:delText>
        </w:r>
        <w:r w:rsidDel="00B92FC2">
          <w:rPr>
            <w:noProof/>
          </w:rPr>
          <w:tab/>
          <w:delText>50</w:delText>
        </w:r>
      </w:del>
    </w:p>
    <w:p w14:paraId="52B3B8E9" w14:textId="1FF72F8C" w:rsidR="00B42EB2" w:rsidDel="00B92FC2" w:rsidRDefault="00B42EB2">
      <w:pPr>
        <w:pStyle w:val="TOC5"/>
        <w:rPr>
          <w:del w:id="686" w:author="C4-242510" w:date="2024-06-04T14:22:00Z"/>
          <w:rFonts w:asciiTheme="minorHAnsi" w:eastAsiaTheme="minorEastAsia" w:hAnsiTheme="minorHAnsi" w:cstheme="minorBidi"/>
          <w:noProof/>
          <w:kern w:val="2"/>
          <w:sz w:val="22"/>
          <w:szCs w:val="22"/>
          <w:lang w:eastAsia="en-GB"/>
          <w14:ligatures w14:val="standardContextual"/>
        </w:rPr>
      </w:pPr>
      <w:del w:id="687" w:author="C4-242510" w:date="2024-06-04T14:22:00Z">
        <w:r w:rsidDel="00B92FC2">
          <w:rPr>
            <w:noProof/>
          </w:rPr>
          <w:delText>6.2.3.4.2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Definition</w:delText>
        </w:r>
        <w:r w:rsidDel="00B92FC2">
          <w:rPr>
            <w:noProof/>
          </w:rPr>
          <w:tab/>
          <w:delText>50</w:delText>
        </w:r>
      </w:del>
    </w:p>
    <w:p w14:paraId="53C9A733" w14:textId="37B1154A" w:rsidR="00B42EB2" w:rsidDel="00B92FC2" w:rsidRDefault="00B42EB2">
      <w:pPr>
        <w:pStyle w:val="TOC5"/>
        <w:rPr>
          <w:del w:id="688" w:author="C4-242510" w:date="2024-06-04T14:22:00Z"/>
          <w:rFonts w:asciiTheme="minorHAnsi" w:eastAsiaTheme="minorEastAsia" w:hAnsiTheme="minorHAnsi" w:cstheme="minorBidi"/>
          <w:noProof/>
          <w:kern w:val="2"/>
          <w:sz w:val="22"/>
          <w:szCs w:val="22"/>
          <w:lang w:eastAsia="en-GB"/>
          <w14:ligatures w14:val="standardContextual"/>
        </w:rPr>
      </w:pPr>
      <w:del w:id="689" w:author="C4-242510" w:date="2024-06-04T14:22:00Z">
        <w:r w:rsidDel="00B92FC2">
          <w:rPr>
            <w:noProof/>
          </w:rPr>
          <w:delText>6.2.3.4.3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Standard Methods</w:delText>
        </w:r>
        <w:r w:rsidDel="00B92FC2">
          <w:rPr>
            <w:noProof/>
          </w:rPr>
          <w:tab/>
          <w:delText>50</w:delText>
        </w:r>
      </w:del>
    </w:p>
    <w:p w14:paraId="7A202039" w14:textId="24DEB92C" w:rsidR="00B42EB2" w:rsidDel="00B92FC2" w:rsidRDefault="00B42EB2">
      <w:pPr>
        <w:pStyle w:val="TOC4"/>
        <w:rPr>
          <w:del w:id="690" w:author="C4-242510" w:date="2024-06-04T14:22:00Z"/>
          <w:rFonts w:asciiTheme="minorHAnsi" w:eastAsiaTheme="minorEastAsia" w:hAnsiTheme="minorHAnsi" w:cstheme="minorBidi"/>
          <w:noProof/>
          <w:kern w:val="2"/>
          <w:sz w:val="22"/>
          <w:szCs w:val="22"/>
          <w:lang w:eastAsia="en-GB"/>
          <w14:ligatures w14:val="standardContextual"/>
        </w:rPr>
      </w:pPr>
      <w:del w:id="691" w:author="C4-242510" w:date="2024-06-04T14:22:00Z">
        <w:r w:rsidDel="00B92FC2">
          <w:rPr>
            <w:noProof/>
          </w:rPr>
          <w:delText>6.2.3.5</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NSSAI Availability Store</w:delText>
        </w:r>
        <w:r w:rsidDel="00B92FC2">
          <w:rPr>
            <w:noProof/>
          </w:rPr>
          <w:tab/>
          <w:delText>52</w:delText>
        </w:r>
      </w:del>
    </w:p>
    <w:p w14:paraId="3D811C99" w14:textId="7433DC48" w:rsidR="00B42EB2" w:rsidDel="00B92FC2" w:rsidRDefault="00B42EB2">
      <w:pPr>
        <w:pStyle w:val="TOC5"/>
        <w:rPr>
          <w:del w:id="692" w:author="C4-242510" w:date="2024-06-04T14:22:00Z"/>
          <w:rFonts w:asciiTheme="minorHAnsi" w:eastAsiaTheme="minorEastAsia" w:hAnsiTheme="minorHAnsi" w:cstheme="minorBidi"/>
          <w:noProof/>
          <w:kern w:val="2"/>
          <w:sz w:val="22"/>
          <w:szCs w:val="22"/>
          <w:lang w:eastAsia="en-GB"/>
          <w14:ligatures w14:val="standardContextual"/>
        </w:rPr>
      </w:pPr>
      <w:del w:id="693" w:author="C4-242510" w:date="2024-06-04T14:22:00Z">
        <w:r w:rsidDel="00B92FC2">
          <w:rPr>
            <w:noProof/>
          </w:rPr>
          <w:delText>6.2.3.5.1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Description</w:delText>
        </w:r>
        <w:r w:rsidDel="00B92FC2">
          <w:rPr>
            <w:noProof/>
          </w:rPr>
          <w:tab/>
          <w:delText>52</w:delText>
        </w:r>
      </w:del>
    </w:p>
    <w:p w14:paraId="1D32F705" w14:textId="70A47CD2" w:rsidR="00B42EB2" w:rsidDel="00B92FC2" w:rsidRDefault="00B42EB2">
      <w:pPr>
        <w:pStyle w:val="TOC5"/>
        <w:rPr>
          <w:del w:id="694" w:author="C4-242510" w:date="2024-06-04T14:22:00Z"/>
          <w:rFonts w:asciiTheme="minorHAnsi" w:eastAsiaTheme="minorEastAsia" w:hAnsiTheme="minorHAnsi" w:cstheme="minorBidi"/>
          <w:noProof/>
          <w:kern w:val="2"/>
          <w:sz w:val="22"/>
          <w:szCs w:val="22"/>
          <w:lang w:eastAsia="en-GB"/>
          <w14:ligatures w14:val="standardContextual"/>
        </w:rPr>
      </w:pPr>
      <w:del w:id="695" w:author="C4-242510" w:date="2024-06-04T14:22:00Z">
        <w:r w:rsidDel="00B92FC2">
          <w:rPr>
            <w:noProof/>
          </w:rPr>
          <w:delText>6.2.3.5.2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Definition</w:delText>
        </w:r>
        <w:r w:rsidDel="00B92FC2">
          <w:rPr>
            <w:noProof/>
          </w:rPr>
          <w:tab/>
          <w:delText>52</w:delText>
        </w:r>
      </w:del>
    </w:p>
    <w:p w14:paraId="473B41B3" w14:textId="06C7A002" w:rsidR="00B42EB2" w:rsidDel="00B92FC2" w:rsidRDefault="00B42EB2">
      <w:pPr>
        <w:pStyle w:val="TOC5"/>
        <w:rPr>
          <w:del w:id="696" w:author="C4-242510" w:date="2024-06-04T14:22:00Z"/>
          <w:rFonts w:asciiTheme="minorHAnsi" w:eastAsiaTheme="minorEastAsia" w:hAnsiTheme="minorHAnsi" w:cstheme="minorBidi"/>
          <w:noProof/>
          <w:kern w:val="2"/>
          <w:sz w:val="22"/>
          <w:szCs w:val="22"/>
          <w:lang w:eastAsia="en-GB"/>
          <w14:ligatures w14:val="standardContextual"/>
        </w:rPr>
      </w:pPr>
      <w:del w:id="697" w:author="C4-242510" w:date="2024-06-04T14:22:00Z">
        <w:r w:rsidDel="00B92FC2">
          <w:rPr>
            <w:noProof/>
          </w:rPr>
          <w:delText>6.2.3.5.3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Resource Standard Methods</w:delText>
        </w:r>
        <w:r w:rsidDel="00B92FC2">
          <w:rPr>
            <w:noProof/>
          </w:rPr>
          <w:tab/>
          <w:delText>52</w:delText>
        </w:r>
      </w:del>
    </w:p>
    <w:p w14:paraId="4754436C" w14:textId="64600242" w:rsidR="00B42EB2" w:rsidDel="00B92FC2" w:rsidRDefault="00B42EB2">
      <w:pPr>
        <w:pStyle w:val="TOC3"/>
        <w:rPr>
          <w:del w:id="698" w:author="C4-242510" w:date="2024-06-04T14:22:00Z"/>
          <w:rFonts w:asciiTheme="minorHAnsi" w:eastAsiaTheme="minorEastAsia" w:hAnsiTheme="minorHAnsi" w:cstheme="minorBidi"/>
          <w:noProof/>
          <w:kern w:val="2"/>
          <w:sz w:val="22"/>
          <w:szCs w:val="22"/>
          <w:lang w:eastAsia="en-GB"/>
          <w14:ligatures w14:val="standardContextual"/>
        </w:rPr>
      </w:pPr>
      <w:del w:id="699" w:author="C4-242510" w:date="2024-06-04T14:22:00Z">
        <w:r w:rsidDel="00B92FC2">
          <w:rPr>
            <w:noProof/>
          </w:rPr>
          <w:delText>6.2.4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Custom Operations without associated resources</w:delText>
        </w:r>
        <w:r w:rsidDel="00B92FC2">
          <w:rPr>
            <w:noProof/>
          </w:rPr>
          <w:tab/>
          <w:delText>53</w:delText>
        </w:r>
      </w:del>
    </w:p>
    <w:p w14:paraId="06AB6672" w14:textId="6A92ED72" w:rsidR="00B42EB2" w:rsidDel="00B92FC2" w:rsidRDefault="00B42EB2">
      <w:pPr>
        <w:pStyle w:val="TOC3"/>
        <w:rPr>
          <w:del w:id="700" w:author="C4-242510" w:date="2024-06-04T14:22:00Z"/>
          <w:rFonts w:asciiTheme="minorHAnsi" w:eastAsiaTheme="minorEastAsia" w:hAnsiTheme="minorHAnsi" w:cstheme="minorBidi"/>
          <w:noProof/>
          <w:kern w:val="2"/>
          <w:sz w:val="22"/>
          <w:szCs w:val="22"/>
          <w:lang w:eastAsia="en-GB"/>
          <w14:ligatures w14:val="standardContextual"/>
        </w:rPr>
      </w:pPr>
      <w:del w:id="701" w:author="C4-242510" w:date="2024-06-04T14:22:00Z">
        <w:r w:rsidDel="00B92FC2">
          <w:rPr>
            <w:noProof/>
          </w:rPr>
          <w:delText>6.2.5</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Notifications</w:delText>
        </w:r>
        <w:r w:rsidDel="00B92FC2">
          <w:rPr>
            <w:noProof/>
          </w:rPr>
          <w:tab/>
          <w:delText>54</w:delText>
        </w:r>
      </w:del>
    </w:p>
    <w:p w14:paraId="7885DF94" w14:textId="5729E57F" w:rsidR="00B42EB2" w:rsidDel="00B92FC2" w:rsidRDefault="00B42EB2">
      <w:pPr>
        <w:pStyle w:val="TOC4"/>
        <w:rPr>
          <w:del w:id="702" w:author="C4-242510" w:date="2024-06-04T14:22:00Z"/>
          <w:rFonts w:asciiTheme="minorHAnsi" w:eastAsiaTheme="minorEastAsia" w:hAnsiTheme="minorHAnsi" w:cstheme="minorBidi"/>
          <w:noProof/>
          <w:kern w:val="2"/>
          <w:sz w:val="22"/>
          <w:szCs w:val="22"/>
          <w:lang w:eastAsia="en-GB"/>
          <w14:ligatures w14:val="standardContextual"/>
        </w:rPr>
      </w:pPr>
      <w:del w:id="703" w:author="C4-242510" w:date="2024-06-04T14:22:00Z">
        <w:r w:rsidDel="00B92FC2">
          <w:rPr>
            <w:noProof/>
          </w:rPr>
          <w:delText>6.2.5.1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54</w:delText>
        </w:r>
      </w:del>
    </w:p>
    <w:p w14:paraId="42DF2B80" w14:textId="63A0AAC0" w:rsidR="00B42EB2" w:rsidDel="00B92FC2" w:rsidRDefault="00B42EB2">
      <w:pPr>
        <w:pStyle w:val="TOC4"/>
        <w:rPr>
          <w:del w:id="704" w:author="C4-242510" w:date="2024-06-04T14:22:00Z"/>
          <w:rFonts w:asciiTheme="minorHAnsi" w:eastAsiaTheme="minorEastAsia" w:hAnsiTheme="minorHAnsi" w:cstheme="minorBidi"/>
          <w:noProof/>
          <w:kern w:val="2"/>
          <w:sz w:val="22"/>
          <w:szCs w:val="22"/>
          <w:lang w:eastAsia="en-GB"/>
          <w14:ligatures w14:val="standardContextual"/>
        </w:rPr>
      </w:pPr>
      <w:del w:id="705" w:author="C4-242510" w:date="2024-06-04T14:22:00Z">
        <w:r w:rsidDel="00B92FC2">
          <w:rPr>
            <w:noProof/>
          </w:rPr>
          <w:delText>6.2.5.2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lang w:eastAsia="zh-CN"/>
          </w:rPr>
          <w:delText>NSSAI Availability Notification</w:delText>
        </w:r>
        <w:r w:rsidDel="00B92FC2">
          <w:rPr>
            <w:noProof/>
          </w:rPr>
          <w:tab/>
          <w:delText>54</w:delText>
        </w:r>
      </w:del>
    </w:p>
    <w:p w14:paraId="0694955C" w14:textId="7143EBA2" w:rsidR="00B42EB2" w:rsidDel="00B92FC2" w:rsidRDefault="00B42EB2">
      <w:pPr>
        <w:pStyle w:val="TOC5"/>
        <w:rPr>
          <w:del w:id="706" w:author="C4-242510" w:date="2024-06-04T14:22:00Z"/>
          <w:rFonts w:asciiTheme="minorHAnsi" w:eastAsiaTheme="minorEastAsia" w:hAnsiTheme="minorHAnsi" w:cstheme="minorBidi"/>
          <w:noProof/>
          <w:kern w:val="2"/>
          <w:sz w:val="22"/>
          <w:szCs w:val="22"/>
          <w:lang w:eastAsia="en-GB"/>
          <w14:ligatures w14:val="standardContextual"/>
        </w:rPr>
      </w:pPr>
      <w:del w:id="707" w:author="C4-242510" w:date="2024-06-04T14:22:00Z">
        <w:r w:rsidDel="00B92FC2">
          <w:rPr>
            <w:noProof/>
          </w:rPr>
          <w:delText>6.2.5.2.1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Description</w:delText>
        </w:r>
        <w:r w:rsidDel="00B92FC2">
          <w:rPr>
            <w:noProof/>
          </w:rPr>
          <w:tab/>
          <w:delText>54</w:delText>
        </w:r>
      </w:del>
    </w:p>
    <w:p w14:paraId="0D32A552" w14:textId="55F8E87A" w:rsidR="00B42EB2" w:rsidDel="00B92FC2" w:rsidRDefault="00B42EB2">
      <w:pPr>
        <w:pStyle w:val="TOC5"/>
        <w:rPr>
          <w:del w:id="708" w:author="C4-242510" w:date="2024-06-04T14:22:00Z"/>
          <w:rFonts w:asciiTheme="minorHAnsi" w:eastAsiaTheme="minorEastAsia" w:hAnsiTheme="minorHAnsi" w:cstheme="minorBidi"/>
          <w:noProof/>
          <w:kern w:val="2"/>
          <w:sz w:val="22"/>
          <w:szCs w:val="22"/>
          <w:lang w:eastAsia="en-GB"/>
          <w14:ligatures w14:val="standardContextual"/>
        </w:rPr>
      </w:pPr>
      <w:del w:id="709" w:author="C4-242510" w:date="2024-06-04T14:22:00Z">
        <w:r w:rsidDel="00B92FC2">
          <w:rPr>
            <w:noProof/>
          </w:rPr>
          <w:delText>6.2.5.2.2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Notification Definition</w:delText>
        </w:r>
        <w:r w:rsidDel="00B92FC2">
          <w:rPr>
            <w:noProof/>
          </w:rPr>
          <w:tab/>
          <w:delText>54</w:delText>
        </w:r>
      </w:del>
    </w:p>
    <w:p w14:paraId="6AFCE56C" w14:textId="4C0B9F1A" w:rsidR="00B42EB2" w:rsidDel="00B92FC2" w:rsidRDefault="00B42EB2">
      <w:pPr>
        <w:pStyle w:val="TOC5"/>
        <w:rPr>
          <w:del w:id="710" w:author="C4-242510" w:date="2024-06-04T14:22:00Z"/>
          <w:rFonts w:asciiTheme="minorHAnsi" w:eastAsiaTheme="minorEastAsia" w:hAnsiTheme="minorHAnsi" w:cstheme="minorBidi"/>
          <w:noProof/>
          <w:kern w:val="2"/>
          <w:sz w:val="22"/>
          <w:szCs w:val="22"/>
          <w:lang w:eastAsia="en-GB"/>
          <w14:ligatures w14:val="standardContextual"/>
        </w:rPr>
      </w:pPr>
      <w:del w:id="711" w:author="C4-242510" w:date="2024-06-04T14:22:00Z">
        <w:r w:rsidDel="00B92FC2">
          <w:rPr>
            <w:noProof/>
          </w:rPr>
          <w:delText>6.2.5.2.3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Notification Standard Methods</w:delText>
        </w:r>
        <w:r w:rsidDel="00B92FC2">
          <w:rPr>
            <w:noProof/>
          </w:rPr>
          <w:tab/>
          <w:delText>54</w:delText>
        </w:r>
      </w:del>
    </w:p>
    <w:p w14:paraId="02FA47A4" w14:textId="4C0E3D20" w:rsidR="00B42EB2" w:rsidDel="00B92FC2" w:rsidRDefault="00B42EB2">
      <w:pPr>
        <w:pStyle w:val="TOC3"/>
        <w:rPr>
          <w:del w:id="712" w:author="C4-242510" w:date="2024-06-04T14:22:00Z"/>
          <w:rFonts w:asciiTheme="minorHAnsi" w:eastAsiaTheme="minorEastAsia" w:hAnsiTheme="minorHAnsi" w:cstheme="minorBidi"/>
          <w:noProof/>
          <w:kern w:val="2"/>
          <w:sz w:val="22"/>
          <w:szCs w:val="22"/>
          <w:lang w:eastAsia="en-GB"/>
          <w14:ligatures w14:val="standardContextual"/>
        </w:rPr>
      </w:pPr>
      <w:del w:id="713" w:author="C4-242510" w:date="2024-06-04T14:22:00Z">
        <w:r w:rsidDel="00B92FC2">
          <w:rPr>
            <w:noProof/>
          </w:rPr>
          <w:delText>6.2.6</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Data Model</w:delText>
        </w:r>
        <w:r w:rsidDel="00B92FC2">
          <w:rPr>
            <w:noProof/>
          </w:rPr>
          <w:tab/>
          <w:delText>55</w:delText>
        </w:r>
      </w:del>
    </w:p>
    <w:p w14:paraId="569B052A" w14:textId="5BE98FFC" w:rsidR="00B42EB2" w:rsidDel="00B92FC2" w:rsidRDefault="00B42EB2">
      <w:pPr>
        <w:pStyle w:val="TOC4"/>
        <w:rPr>
          <w:del w:id="714" w:author="C4-242510" w:date="2024-06-04T14:22:00Z"/>
          <w:rFonts w:asciiTheme="minorHAnsi" w:eastAsiaTheme="minorEastAsia" w:hAnsiTheme="minorHAnsi" w:cstheme="minorBidi"/>
          <w:noProof/>
          <w:kern w:val="2"/>
          <w:sz w:val="22"/>
          <w:szCs w:val="22"/>
          <w:lang w:eastAsia="en-GB"/>
          <w14:ligatures w14:val="standardContextual"/>
        </w:rPr>
      </w:pPr>
      <w:del w:id="715" w:author="C4-242510" w:date="2024-06-04T14:22:00Z">
        <w:r w:rsidDel="00B92FC2">
          <w:rPr>
            <w:noProof/>
          </w:rPr>
          <w:delText>6.2.6.1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55</w:delText>
        </w:r>
      </w:del>
    </w:p>
    <w:p w14:paraId="14220B02" w14:textId="1FA33681" w:rsidR="00B42EB2" w:rsidDel="00B92FC2" w:rsidRDefault="00B42EB2">
      <w:pPr>
        <w:pStyle w:val="TOC4"/>
        <w:rPr>
          <w:del w:id="716" w:author="C4-242510" w:date="2024-06-04T14:22:00Z"/>
          <w:rFonts w:asciiTheme="minorHAnsi" w:eastAsiaTheme="minorEastAsia" w:hAnsiTheme="minorHAnsi" w:cstheme="minorBidi"/>
          <w:noProof/>
          <w:kern w:val="2"/>
          <w:sz w:val="22"/>
          <w:szCs w:val="22"/>
          <w:lang w:eastAsia="en-GB"/>
          <w14:ligatures w14:val="standardContextual"/>
        </w:rPr>
      </w:pPr>
      <w:del w:id="717" w:author="C4-242510" w:date="2024-06-04T14:22:00Z">
        <w:r w:rsidRPr="0014664B" w:rsidDel="00B92FC2">
          <w:rPr>
            <w:noProof/>
            <w:lang w:val="en-US"/>
          </w:rPr>
          <w:delText>6.2.6.2</w:delText>
        </w:r>
        <w:r w:rsidDel="00B92FC2">
          <w:rPr>
            <w:rFonts w:asciiTheme="minorHAnsi" w:eastAsiaTheme="minorEastAsia" w:hAnsiTheme="minorHAnsi" w:cstheme="minorBidi"/>
            <w:noProof/>
            <w:kern w:val="2"/>
            <w:sz w:val="22"/>
            <w:szCs w:val="22"/>
            <w:lang w:eastAsia="en-GB"/>
            <w14:ligatures w14:val="standardContextual"/>
          </w:rPr>
          <w:tab/>
        </w:r>
        <w:r w:rsidRPr="0014664B" w:rsidDel="00B92FC2">
          <w:rPr>
            <w:noProof/>
            <w:lang w:val="en-US"/>
          </w:rPr>
          <w:delText>Structured data types</w:delText>
        </w:r>
        <w:r w:rsidDel="00B92FC2">
          <w:rPr>
            <w:noProof/>
          </w:rPr>
          <w:tab/>
          <w:delText>56</w:delText>
        </w:r>
      </w:del>
    </w:p>
    <w:p w14:paraId="790D01AC" w14:textId="79DA1ED0" w:rsidR="00B42EB2" w:rsidDel="00B92FC2" w:rsidRDefault="00B42EB2">
      <w:pPr>
        <w:pStyle w:val="TOC5"/>
        <w:rPr>
          <w:del w:id="718" w:author="C4-242510" w:date="2024-06-04T14:22:00Z"/>
          <w:rFonts w:asciiTheme="minorHAnsi" w:eastAsiaTheme="minorEastAsia" w:hAnsiTheme="minorHAnsi" w:cstheme="minorBidi"/>
          <w:noProof/>
          <w:kern w:val="2"/>
          <w:sz w:val="22"/>
          <w:szCs w:val="22"/>
          <w:lang w:eastAsia="en-GB"/>
          <w14:ligatures w14:val="standardContextual"/>
        </w:rPr>
      </w:pPr>
      <w:del w:id="719" w:author="C4-242510" w:date="2024-06-04T14:22:00Z">
        <w:r w:rsidDel="00B92FC2">
          <w:rPr>
            <w:noProof/>
          </w:rPr>
          <w:delText>6.2.6.2.1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Introduction</w:delText>
        </w:r>
        <w:r w:rsidDel="00B92FC2">
          <w:rPr>
            <w:noProof/>
          </w:rPr>
          <w:tab/>
          <w:delText>56</w:delText>
        </w:r>
      </w:del>
    </w:p>
    <w:p w14:paraId="03061B4C" w14:textId="05174CD4" w:rsidR="00B42EB2" w:rsidDel="00B92FC2" w:rsidRDefault="00B42EB2">
      <w:pPr>
        <w:pStyle w:val="TOC5"/>
        <w:rPr>
          <w:del w:id="720" w:author="C4-242510" w:date="2024-06-04T14:22:00Z"/>
          <w:rFonts w:asciiTheme="minorHAnsi" w:eastAsiaTheme="minorEastAsia" w:hAnsiTheme="minorHAnsi" w:cstheme="minorBidi"/>
          <w:noProof/>
          <w:kern w:val="2"/>
          <w:sz w:val="22"/>
          <w:szCs w:val="22"/>
          <w:lang w:eastAsia="en-GB"/>
          <w14:ligatures w14:val="standardContextual"/>
        </w:rPr>
      </w:pPr>
      <w:del w:id="721" w:author="C4-242510" w:date="2024-06-04T14:22:00Z">
        <w:r w:rsidDel="00B92FC2">
          <w:rPr>
            <w:noProof/>
          </w:rPr>
          <w:delText>6.2.6.2.2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NssaiAvailabilityInfo</w:delText>
        </w:r>
        <w:r w:rsidDel="00B92FC2">
          <w:rPr>
            <w:noProof/>
          </w:rPr>
          <w:tab/>
          <w:delText>57</w:delText>
        </w:r>
      </w:del>
    </w:p>
    <w:p w14:paraId="1C51F72C" w14:textId="7620F42E" w:rsidR="00B42EB2" w:rsidDel="00B92FC2" w:rsidRDefault="00B42EB2">
      <w:pPr>
        <w:pStyle w:val="TOC5"/>
        <w:rPr>
          <w:del w:id="722" w:author="C4-242510" w:date="2024-06-04T14:22:00Z"/>
          <w:rFonts w:asciiTheme="minorHAnsi" w:eastAsiaTheme="minorEastAsia" w:hAnsiTheme="minorHAnsi" w:cstheme="minorBidi"/>
          <w:noProof/>
          <w:kern w:val="2"/>
          <w:sz w:val="22"/>
          <w:szCs w:val="22"/>
          <w:lang w:eastAsia="en-GB"/>
          <w14:ligatures w14:val="standardContextual"/>
        </w:rPr>
      </w:pPr>
      <w:del w:id="723" w:author="C4-242510" w:date="2024-06-04T14:22:00Z">
        <w:r w:rsidDel="00B92FC2">
          <w:rPr>
            <w:noProof/>
          </w:rPr>
          <w:delText>6.2.6.2.3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 xml:space="preserve">Type: </w:delText>
        </w:r>
        <w:r w:rsidDel="00B92FC2">
          <w:rPr>
            <w:noProof/>
            <w:lang w:eastAsia="zh-CN"/>
          </w:rPr>
          <w:delText>Supported</w:delText>
        </w:r>
        <w:r w:rsidDel="00B92FC2">
          <w:rPr>
            <w:noProof/>
          </w:rPr>
          <w:delText>NssaiAvailabilityData</w:delText>
        </w:r>
        <w:r w:rsidDel="00B92FC2">
          <w:rPr>
            <w:noProof/>
          </w:rPr>
          <w:tab/>
          <w:delText>57</w:delText>
        </w:r>
      </w:del>
    </w:p>
    <w:p w14:paraId="0F840E2F" w14:textId="586D7789" w:rsidR="00B42EB2" w:rsidDel="00B92FC2" w:rsidRDefault="00B42EB2">
      <w:pPr>
        <w:pStyle w:val="TOC5"/>
        <w:rPr>
          <w:del w:id="724" w:author="C4-242510" w:date="2024-06-04T14:22:00Z"/>
          <w:rFonts w:asciiTheme="minorHAnsi" w:eastAsiaTheme="minorEastAsia" w:hAnsiTheme="minorHAnsi" w:cstheme="minorBidi"/>
          <w:noProof/>
          <w:kern w:val="2"/>
          <w:sz w:val="22"/>
          <w:szCs w:val="22"/>
          <w:lang w:eastAsia="en-GB"/>
          <w14:ligatures w14:val="standardContextual"/>
        </w:rPr>
      </w:pPr>
      <w:del w:id="725" w:author="C4-242510" w:date="2024-06-04T14:22:00Z">
        <w:r w:rsidDel="00B92FC2">
          <w:rPr>
            <w:noProof/>
          </w:rPr>
          <w:delText>6.2.6.2.4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AuthorizedNssaiAvailabilityData</w:delText>
        </w:r>
        <w:r w:rsidDel="00B92FC2">
          <w:rPr>
            <w:noProof/>
          </w:rPr>
          <w:tab/>
          <w:delText>58</w:delText>
        </w:r>
      </w:del>
    </w:p>
    <w:p w14:paraId="5820D838" w14:textId="39D18109" w:rsidR="00B42EB2" w:rsidDel="00B92FC2" w:rsidRDefault="00B42EB2">
      <w:pPr>
        <w:pStyle w:val="TOC5"/>
        <w:rPr>
          <w:del w:id="726" w:author="C4-242510" w:date="2024-06-04T14:22:00Z"/>
          <w:rFonts w:asciiTheme="minorHAnsi" w:eastAsiaTheme="minorEastAsia" w:hAnsiTheme="minorHAnsi" w:cstheme="minorBidi"/>
          <w:noProof/>
          <w:kern w:val="2"/>
          <w:sz w:val="22"/>
          <w:szCs w:val="22"/>
          <w:lang w:eastAsia="en-GB"/>
          <w14:ligatures w14:val="standardContextual"/>
        </w:rPr>
      </w:pPr>
      <w:del w:id="727" w:author="C4-242510" w:date="2024-06-04T14:22:00Z">
        <w:r w:rsidDel="00B92FC2">
          <w:rPr>
            <w:noProof/>
          </w:rPr>
          <w:delText>6.2.6.2.</w:delText>
        </w:r>
        <w:r w:rsidDel="00B92FC2">
          <w:rPr>
            <w:noProof/>
            <w:lang w:eastAsia="zh-CN"/>
          </w:rPr>
          <w:delText>5</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RestrictedS</w:delText>
        </w:r>
        <w:r w:rsidDel="00B92FC2">
          <w:rPr>
            <w:noProof/>
            <w:lang w:eastAsia="zh-CN"/>
          </w:rPr>
          <w:delText>n</w:delText>
        </w:r>
        <w:r w:rsidDel="00B92FC2">
          <w:rPr>
            <w:noProof/>
          </w:rPr>
          <w:delText>ssai</w:delText>
        </w:r>
        <w:r w:rsidDel="00B92FC2">
          <w:rPr>
            <w:noProof/>
          </w:rPr>
          <w:tab/>
          <w:delText>59</w:delText>
        </w:r>
      </w:del>
    </w:p>
    <w:p w14:paraId="7F13D08E" w14:textId="17C1567F" w:rsidR="00B42EB2" w:rsidDel="00B92FC2" w:rsidRDefault="00B42EB2">
      <w:pPr>
        <w:pStyle w:val="TOC5"/>
        <w:rPr>
          <w:del w:id="728" w:author="C4-242510" w:date="2024-06-04T14:22:00Z"/>
          <w:rFonts w:asciiTheme="minorHAnsi" w:eastAsiaTheme="minorEastAsia" w:hAnsiTheme="minorHAnsi" w:cstheme="minorBidi"/>
          <w:noProof/>
          <w:kern w:val="2"/>
          <w:sz w:val="22"/>
          <w:szCs w:val="22"/>
          <w:lang w:eastAsia="en-GB"/>
          <w14:ligatures w14:val="standardContextual"/>
        </w:rPr>
      </w:pPr>
      <w:del w:id="729" w:author="C4-242510" w:date="2024-06-04T14:22:00Z">
        <w:r w:rsidDel="00B92FC2">
          <w:rPr>
            <w:noProof/>
          </w:rPr>
          <w:delText>6.2.6.2.6</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AuthorizedNssaiAvailabilityInfo</w:delText>
        </w:r>
        <w:r w:rsidDel="00B92FC2">
          <w:rPr>
            <w:noProof/>
          </w:rPr>
          <w:tab/>
          <w:delText>59</w:delText>
        </w:r>
      </w:del>
    </w:p>
    <w:p w14:paraId="3634CD39" w14:textId="5937C187" w:rsidR="00B42EB2" w:rsidDel="00B92FC2" w:rsidRDefault="00B42EB2">
      <w:pPr>
        <w:pStyle w:val="TOC5"/>
        <w:rPr>
          <w:del w:id="730" w:author="C4-242510" w:date="2024-06-04T14:22:00Z"/>
          <w:rFonts w:asciiTheme="minorHAnsi" w:eastAsiaTheme="minorEastAsia" w:hAnsiTheme="minorHAnsi" w:cstheme="minorBidi"/>
          <w:noProof/>
          <w:kern w:val="2"/>
          <w:sz w:val="22"/>
          <w:szCs w:val="22"/>
          <w:lang w:eastAsia="en-GB"/>
          <w14:ligatures w14:val="standardContextual"/>
        </w:rPr>
      </w:pPr>
      <w:del w:id="731" w:author="C4-242510" w:date="2024-06-04T14:22:00Z">
        <w:r w:rsidDel="00B92FC2">
          <w:rPr>
            <w:noProof/>
          </w:rPr>
          <w:delText>6.2.6.2.7</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PatchDocument</w:delText>
        </w:r>
        <w:r w:rsidDel="00B92FC2">
          <w:rPr>
            <w:noProof/>
          </w:rPr>
          <w:tab/>
          <w:delText>59</w:delText>
        </w:r>
      </w:del>
    </w:p>
    <w:p w14:paraId="22B1E471" w14:textId="2FC60E3C" w:rsidR="00B42EB2" w:rsidDel="00B92FC2" w:rsidRDefault="00B42EB2">
      <w:pPr>
        <w:pStyle w:val="TOC5"/>
        <w:rPr>
          <w:del w:id="732" w:author="C4-242510" w:date="2024-06-04T14:22:00Z"/>
          <w:rFonts w:asciiTheme="minorHAnsi" w:eastAsiaTheme="minorEastAsia" w:hAnsiTheme="minorHAnsi" w:cstheme="minorBidi"/>
          <w:noProof/>
          <w:kern w:val="2"/>
          <w:sz w:val="22"/>
          <w:szCs w:val="22"/>
          <w:lang w:eastAsia="en-GB"/>
          <w14:ligatures w14:val="standardContextual"/>
        </w:rPr>
      </w:pPr>
      <w:del w:id="733" w:author="C4-242510" w:date="2024-06-04T14:22:00Z">
        <w:r w:rsidDel="00B92FC2">
          <w:rPr>
            <w:noProof/>
          </w:rPr>
          <w:delText>6.2.6.2.</w:delText>
        </w:r>
        <w:r w:rsidDel="00B92FC2">
          <w:rPr>
            <w:noProof/>
            <w:lang w:eastAsia="zh-CN"/>
          </w:rPr>
          <w:delText>8</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NssfEventSubscriptionCreateData</w:delText>
        </w:r>
        <w:r w:rsidDel="00B92FC2">
          <w:rPr>
            <w:noProof/>
          </w:rPr>
          <w:tab/>
          <w:delText>60</w:delText>
        </w:r>
      </w:del>
    </w:p>
    <w:p w14:paraId="1D9589A3" w14:textId="64CDAC5A" w:rsidR="00B42EB2" w:rsidDel="00B92FC2" w:rsidRDefault="00B42EB2">
      <w:pPr>
        <w:pStyle w:val="TOC5"/>
        <w:rPr>
          <w:del w:id="734" w:author="C4-242510" w:date="2024-06-04T14:22:00Z"/>
          <w:rFonts w:asciiTheme="minorHAnsi" w:eastAsiaTheme="minorEastAsia" w:hAnsiTheme="minorHAnsi" w:cstheme="minorBidi"/>
          <w:noProof/>
          <w:kern w:val="2"/>
          <w:sz w:val="22"/>
          <w:szCs w:val="22"/>
          <w:lang w:eastAsia="en-GB"/>
          <w14:ligatures w14:val="standardContextual"/>
        </w:rPr>
      </w:pPr>
      <w:del w:id="735" w:author="C4-242510" w:date="2024-06-04T14:22:00Z">
        <w:r w:rsidDel="00B92FC2">
          <w:rPr>
            <w:noProof/>
          </w:rPr>
          <w:delText>6.2.6.2.</w:delText>
        </w:r>
        <w:r w:rsidDel="00B92FC2">
          <w:rPr>
            <w:noProof/>
            <w:lang w:eastAsia="zh-CN"/>
          </w:rPr>
          <w:delText>9</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NssfEventSubscriptionCreatedData</w:delText>
        </w:r>
        <w:r w:rsidDel="00B92FC2">
          <w:rPr>
            <w:noProof/>
          </w:rPr>
          <w:tab/>
          <w:delText>62</w:delText>
        </w:r>
      </w:del>
    </w:p>
    <w:p w14:paraId="0CCDE9BD" w14:textId="29359F00" w:rsidR="00B42EB2" w:rsidDel="00B92FC2" w:rsidRDefault="00B42EB2">
      <w:pPr>
        <w:pStyle w:val="TOC5"/>
        <w:rPr>
          <w:del w:id="736" w:author="C4-242510" w:date="2024-06-04T14:22:00Z"/>
          <w:rFonts w:asciiTheme="minorHAnsi" w:eastAsiaTheme="minorEastAsia" w:hAnsiTheme="minorHAnsi" w:cstheme="minorBidi"/>
          <w:noProof/>
          <w:kern w:val="2"/>
          <w:sz w:val="22"/>
          <w:szCs w:val="22"/>
          <w:lang w:eastAsia="en-GB"/>
          <w14:ligatures w14:val="standardContextual"/>
        </w:rPr>
      </w:pPr>
      <w:del w:id="737" w:author="C4-242510" w:date="2024-06-04T14:22:00Z">
        <w:r w:rsidDel="00B92FC2">
          <w:rPr>
            <w:noProof/>
          </w:rPr>
          <w:delText>6.2.6.2.</w:delText>
        </w:r>
        <w:r w:rsidDel="00B92FC2">
          <w:rPr>
            <w:noProof/>
            <w:lang w:eastAsia="zh-CN"/>
          </w:rPr>
          <w:delText>10</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NssfEventNotification</w:delText>
        </w:r>
        <w:r w:rsidDel="00B92FC2">
          <w:rPr>
            <w:noProof/>
          </w:rPr>
          <w:tab/>
          <w:delText>63</w:delText>
        </w:r>
      </w:del>
    </w:p>
    <w:p w14:paraId="528CC1FD" w14:textId="2D0286CF" w:rsidR="00B42EB2" w:rsidDel="00B92FC2" w:rsidRDefault="00B42EB2">
      <w:pPr>
        <w:pStyle w:val="TOC5"/>
        <w:rPr>
          <w:del w:id="738" w:author="C4-242510" w:date="2024-06-04T14:22:00Z"/>
          <w:rFonts w:asciiTheme="minorHAnsi" w:eastAsiaTheme="minorEastAsia" w:hAnsiTheme="minorHAnsi" w:cstheme="minorBidi"/>
          <w:noProof/>
          <w:kern w:val="2"/>
          <w:sz w:val="22"/>
          <w:szCs w:val="22"/>
          <w:lang w:eastAsia="en-GB"/>
          <w14:ligatures w14:val="standardContextual"/>
        </w:rPr>
      </w:pPr>
      <w:del w:id="739" w:author="C4-242510" w:date="2024-06-04T14:22:00Z">
        <w:r w:rsidDel="00B92FC2">
          <w:rPr>
            <w:noProof/>
          </w:rPr>
          <w:delText>6.2.6.2.11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SnssaiReplacementSubscribeInfo</w:delText>
        </w:r>
        <w:r w:rsidDel="00B92FC2">
          <w:rPr>
            <w:noProof/>
          </w:rPr>
          <w:tab/>
          <w:delText>64</w:delText>
        </w:r>
      </w:del>
    </w:p>
    <w:p w14:paraId="7CFAE7F0" w14:textId="17B097BC" w:rsidR="00B42EB2" w:rsidDel="00B92FC2" w:rsidRDefault="00B42EB2">
      <w:pPr>
        <w:pStyle w:val="TOC5"/>
        <w:rPr>
          <w:del w:id="740" w:author="C4-242510" w:date="2024-06-04T14:22:00Z"/>
          <w:rFonts w:asciiTheme="minorHAnsi" w:eastAsiaTheme="minorEastAsia" w:hAnsiTheme="minorHAnsi" w:cstheme="minorBidi"/>
          <w:noProof/>
          <w:kern w:val="2"/>
          <w:sz w:val="22"/>
          <w:szCs w:val="22"/>
          <w:lang w:eastAsia="en-GB"/>
          <w14:ligatures w14:val="standardContextual"/>
        </w:rPr>
      </w:pPr>
      <w:del w:id="741" w:author="C4-242510" w:date="2024-06-04T14:22:00Z">
        <w:r w:rsidDel="00B92FC2">
          <w:rPr>
            <w:noProof/>
          </w:rPr>
          <w:delText>6.2.6.2.12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Type: NsiUnavailabilitySubscribeInfo</w:delText>
        </w:r>
        <w:r w:rsidDel="00B92FC2">
          <w:rPr>
            <w:noProof/>
          </w:rPr>
          <w:tab/>
          <w:delText>64</w:delText>
        </w:r>
      </w:del>
    </w:p>
    <w:p w14:paraId="40A0EB02" w14:textId="10F93F82" w:rsidR="00B42EB2" w:rsidDel="00B92FC2" w:rsidRDefault="00B42EB2">
      <w:pPr>
        <w:pStyle w:val="TOC4"/>
        <w:rPr>
          <w:del w:id="742" w:author="C4-242510" w:date="2024-06-04T14:22:00Z"/>
          <w:rFonts w:asciiTheme="minorHAnsi" w:eastAsiaTheme="minorEastAsia" w:hAnsiTheme="minorHAnsi" w:cstheme="minorBidi"/>
          <w:noProof/>
          <w:kern w:val="2"/>
          <w:sz w:val="22"/>
          <w:szCs w:val="22"/>
          <w:lang w:eastAsia="en-GB"/>
          <w14:ligatures w14:val="standardContextual"/>
        </w:rPr>
      </w:pPr>
      <w:del w:id="743" w:author="C4-242510" w:date="2024-06-04T14:22:00Z">
        <w:r w:rsidRPr="0014664B" w:rsidDel="00B92FC2">
          <w:rPr>
            <w:noProof/>
            <w:lang w:val="en-US"/>
          </w:rPr>
          <w:delText>6.2.6.3</w:delText>
        </w:r>
        <w:r w:rsidDel="00B92FC2">
          <w:rPr>
            <w:rFonts w:asciiTheme="minorHAnsi" w:eastAsiaTheme="minorEastAsia" w:hAnsiTheme="minorHAnsi" w:cstheme="minorBidi"/>
            <w:noProof/>
            <w:kern w:val="2"/>
            <w:sz w:val="22"/>
            <w:szCs w:val="22"/>
            <w:lang w:eastAsia="en-GB"/>
            <w14:ligatures w14:val="standardContextual"/>
          </w:rPr>
          <w:tab/>
        </w:r>
        <w:r w:rsidRPr="0014664B" w:rsidDel="00B92FC2">
          <w:rPr>
            <w:noProof/>
            <w:lang w:val="en-US"/>
          </w:rPr>
          <w:delText>Simple data types and enumerations</w:delText>
        </w:r>
        <w:r w:rsidDel="00B92FC2">
          <w:rPr>
            <w:noProof/>
          </w:rPr>
          <w:tab/>
          <w:delText>64</w:delText>
        </w:r>
      </w:del>
    </w:p>
    <w:p w14:paraId="78647946" w14:textId="29DDA627" w:rsidR="00B42EB2" w:rsidDel="00B92FC2" w:rsidRDefault="00B42EB2">
      <w:pPr>
        <w:pStyle w:val="TOC5"/>
        <w:rPr>
          <w:del w:id="744" w:author="C4-242510" w:date="2024-06-04T14:22:00Z"/>
          <w:rFonts w:asciiTheme="minorHAnsi" w:eastAsiaTheme="minorEastAsia" w:hAnsiTheme="minorHAnsi" w:cstheme="minorBidi"/>
          <w:noProof/>
          <w:kern w:val="2"/>
          <w:sz w:val="22"/>
          <w:szCs w:val="22"/>
          <w:lang w:eastAsia="en-GB"/>
          <w14:ligatures w14:val="standardContextual"/>
        </w:rPr>
      </w:pPr>
      <w:del w:id="745" w:author="C4-242510" w:date="2024-06-04T14:22:00Z">
        <w:r w:rsidDel="00B92FC2">
          <w:rPr>
            <w:noProof/>
          </w:rPr>
          <w:delText>6.2.6.3.1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Introduction</w:delText>
        </w:r>
        <w:bookmarkStart w:id="746" w:name="_GoBack"/>
        <w:bookmarkEnd w:id="746"/>
        <w:r w:rsidDel="00B92FC2">
          <w:rPr>
            <w:noProof/>
          </w:rPr>
          <w:tab/>
          <w:delText>64</w:delText>
        </w:r>
      </w:del>
    </w:p>
    <w:p w14:paraId="418D728F" w14:textId="3E8996E9" w:rsidR="00B42EB2" w:rsidDel="00B92FC2" w:rsidRDefault="00B42EB2">
      <w:pPr>
        <w:pStyle w:val="TOC5"/>
        <w:rPr>
          <w:del w:id="747" w:author="C4-242510" w:date="2024-06-04T14:22:00Z"/>
          <w:rFonts w:asciiTheme="minorHAnsi" w:eastAsiaTheme="minorEastAsia" w:hAnsiTheme="minorHAnsi" w:cstheme="minorBidi"/>
          <w:noProof/>
          <w:kern w:val="2"/>
          <w:sz w:val="22"/>
          <w:szCs w:val="22"/>
          <w:lang w:eastAsia="en-GB"/>
          <w14:ligatures w14:val="standardContextual"/>
        </w:rPr>
      </w:pPr>
      <w:del w:id="748" w:author="C4-242510" w:date="2024-06-04T14:22:00Z">
        <w:r w:rsidDel="00B92FC2">
          <w:rPr>
            <w:noProof/>
          </w:rPr>
          <w:delText>6.2.6.3.2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Simple data types</w:delText>
        </w:r>
        <w:r w:rsidDel="00B92FC2">
          <w:rPr>
            <w:noProof/>
          </w:rPr>
          <w:tab/>
          <w:delText>64</w:delText>
        </w:r>
      </w:del>
    </w:p>
    <w:p w14:paraId="6A70A2CD" w14:textId="2AAD7B72" w:rsidR="00B42EB2" w:rsidDel="00B92FC2" w:rsidRDefault="00B42EB2">
      <w:pPr>
        <w:pStyle w:val="TOC5"/>
        <w:rPr>
          <w:del w:id="749" w:author="C4-242510" w:date="2024-06-04T14:22:00Z"/>
          <w:rFonts w:asciiTheme="minorHAnsi" w:eastAsiaTheme="minorEastAsia" w:hAnsiTheme="minorHAnsi" w:cstheme="minorBidi"/>
          <w:noProof/>
          <w:kern w:val="2"/>
          <w:sz w:val="22"/>
          <w:szCs w:val="22"/>
          <w:lang w:eastAsia="en-GB"/>
          <w14:ligatures w14:val="standardContextual"/>
        </w:rPr>
      </w:pPr>
      <w:del w:id="750" w:author="C4-242510" w:date="2024-06-04T14:22:00Z">
        <w:r w:rsidDel="00B92FC2">
          <w:rPr>
            <w:noProof/>
          </w:rPr>
          <w:lastRenderedPageBreak/>
          <w:delText>6.2.6.3.3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Enumeration: NssfEventType</w:delText>
        </w:r>
        <w:r w:rsidDel="00B92FC2">
          <w:rPr>
            <w:noProof/>
          </w:rPr>
          <w:tab/>
          <w:delText>65</w:delText>
        </w:r>
      </w:del>
    </w:p>
    <w:p w14:paraId="7E227DEB" w14:textId="4E765583" w:rsidR="00B42EB2" w:rsidDel="00B92FC2" w:rsidRDefault="00B42EB2">
      <w:pPr>
        <w:pStyle w:val="TOC4"/>
        <w:rPr>
          <w:del w:id="751" w:author="C4-242510" w:date="2024-06-04T14:22:00Z"/>
          <w:rFonts w:asciiTheme="minorHAnsi" w:eastAsiaTheme="minorEastAsia" w:hAnsiTheme="minorHAnsi" w:cstheme="minorBidi"/>
          <w:noProof/>
          <w:kern w:val="2"/>
          <w:sz w:val="22"/>
          <w:szCs w:val="22"/>
          <w:lang w:eastAsia="en-GB"/>
          <w14:ligatures w14:val="standardContextual"/>
        </w:rPr>
      </w:pPr>
      <w:del w:id="752" w:author="C4-242510" w:date="2024-06-04T14:22:00Z">
        <w:r w:rsidDel="00B92FC2">
          <w:rPr>
            <w:noProof/>
          </w:rPr>
          <w:delText>6.2.6.4</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Binary data</w:delText>
        </w:r>
        <w:r w:rsidDel="00B92FC2">
          <w:rPr>
            <w:noProof/>
          </w:rPr>
          <w:tab/>
          <w:delText>65</w:delText>
        </w:r>
      </w:del>
    </w:p>
    <w:p w14:paraId="0C458C59" w14:textId="2DD1032A" w:rsidR="00B42EB2" w:rsidDel="00B92FC2" w:rsidRDefault="00B42EB2">
      <w:pPr>
        <w:pStyle w:val="TOC3"/>
        <w:rPr>
          <w:del w:id="753" w:author="C4-242510" w:date="2024-06-04T14:22:00Z"/>
          <w:rFonts w:asciiTheme="minorHAnsi" w:eastAsiaTheme="minorEastAsia" w:hAnsiTheme="minorHAnsi" w:cstheme="minorBidi"/>
          <w:noProof/>
          <w:kern w:val="2"/>
          <w:sz w:val="22"/>
          <w:szCs w:val="22"/>
          <w:lang w:eastAsia="en-GB"/>
          <w14:ligatures w14:val="standardContextual"/>
        </w:rPr>
      </w:pPr>
      <w:del w:id="754" w:author="C4-242510" w:date="2024-06-04T14:22:00Z">
        <w:r w:rsidDel="00B92FC2">
          <w:rPr>
            <w:noProof/>
          </w:rPr>
          <w:delText>6.2.7</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Error Handling</w:delText>
        </w:r>
        <w:r w:rsidDel="00B92FC2">
          <w:rPr>
            <w:noProof/>
          </w:rPr>
          <w:tab/>
          <w:delText>65</w:delText>
        </w:r>
      </w:del>
    </w:p>
    <w:p w14:paraId="6325DC11" w14:textId="462A9E81" w:rsidR="00B42EB2" w:rsidDel="00B92FC2" w:rsidRDefault="00B42EB2">
      <w:pPr>
        <w:pStyle w:val="TOC4"/>
        <w:rPr>
          <w:del w:id="755" w:author="C4-242510" w:date="2024-06-04T14:22:00Z"/>
          <w:rFonts w:asciiTheme="minorHAnsi" w:eastAsiaTheme="minorEastAsia" w:hAnsiTheme="minorHAnsi" w:cstheme="minorBidi"/>
          <w:noProof/>
          <w:kern w:val="2"/>
          <w:sz w:val="22"/>
          <w:szCs w:val="22"/>
          <w:lang w:eastAsia="en-GB"/>
          <w14:ligatures w14:val="standardContextual"/>
        </w:rPr>
      </w:pPr>
      <w:del w:id="756" w:author="C4-242510" w:date="2024-06-04T14:22:00Z">
        <w:r w:rsidDel="00B92FC2">
          <w:rPr>
            <w:noProof/>
          </w:rPr>
          <w:delText>6.2.7.1</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General</w:delText>
        </w:r>
        <w:r w:rsidDel="00B92FC2">
          <w:rPr>
            <w:noProof/>
          </w:rPr>
          <w:tab/>
          <w:delText>65</w:delText>
        </w:r>
      </w:del>
    </w:p>
    <w:p w14:paraId="3E7858AF" w14:textId="6A563E2D" w:rsidR="00B42EB2" w:rsidDel="00B92FC2" w:rsidRDefault="00B42EB2">
      <w:pPr>
        <w:pStyle w:val="TOC4"/>
        <w:rPr>
          <w:del w:id="757" w:author="C4-242510" w:date="2024-06-04T14:22:00Z"/>
          <w:rFonts w:asciiTheme="minorHAnsi" w:eastAsiaTheme="minorEastAsia" w:hAnsiTheme="minorHAnsi" w:cstheme="minorBidi"/>
          <w:noProof/>
          <w:kern w:val="2"/>
          <w:sz w:val="22"/>
          <w:szCs w:val="22"/>
          <w:lang w:eastAsia="en-GB"/>
          <w14:ligatures w14:val="standardContextual"/>
        </w:rPr>
      </w:pPr>
      <w:del w:id="758" w:author="C4-242510" w:date="2024-06-04T14:22:00Z">
        <w:r w:rsidDel="00B92FC2">
          <w:rPr>
            <w:noProof/>
          </w:rPr>
          <w:delText>6.2.7.2</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Protocol Errors</w:delText>
        </w:r>
        <w:r w:rsidDel="00B92FC2">
          <w:rPr>
            <w:noProof/>
          </w:rPr>
          <w:tab/>
          <w:delText>65</w:delText>
        </w:r>
      </w:del>
    </w:p>
    <w:p w14:paraId="29EF099E" w14:textId="31BBBFDB" w:rsidR="00B42EB2" w:rsidDel="00B92FC2" w:rsidRDefault="00B42EB2">
      <w:pPr>
        <w:pStyle w:val="TOC4"/>
        <w:rPr>
          <w:del w:id="759" w:author="C4-242510" w:date="2024-06-04T14:22:00Z"/>
          <w:rFonts w:asciiTheme="minorHAnsi" w:eastAsiaTheme="minorEastAsia" w:hAnsiTheme="minorHAnsi" w:cstheme="minorBidi"/>
          <w:noProof/>
          <w:kern w:val="2"/>
          <w:sz w:val="22"/>
          <w:szCs w:val="22"/>
          <w:lang w:eastAsia="en-GB"/>
          <w14:ligatures w14:val="standardContextual"/>
        </w:rPr>
      </w:pPr>
      <w:del w:id="760" w:author="C4-242510" w:date="2024-06-04T14:22:00Z">
        <w:r w:rsidDel="00B92FC2">
          <w:rPr>
            <w:noProof/>
          </w:rPr>
          <w:delText>6.2.7.3</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Application Errors</w:delText>
        </w:r>
        <w:r w:rsidDel="00B92FC2">
          <w:rPr>
            <w:noProof/>
          </w:rPr>
          <w:tab/>
          <w:delText>65</w:delText>
        </w:r>
      </w:del>
    </w:p>
    <w:p w14:paraId="5250B648" w14:textId="3999AB31" w:rsidR="00B42EB2" w:rsidDel="00B92FC2" w:rsidRDefault="00B42EB2">
      <w:pPr>
        <w:pStyle w:val="TOC3"/>
        <w:rPr>
          <w:del w:id="761" w:author="C4-242510" w:date="2024-06-04T14:22:00Z"/>
          <w:rFonts w:asciiTheme="minorHAnsi" w:eastAsiaTheme="minorEastAsia" w:hAnsiTheme="minorHAnsi" w:cstheme="minorBidi"/>
          <w:noProof/>
          <w:kern w:val="2"/>
          <w:sz w:val="22"/>
          <w:szCs w:val="22"/>
          <w:lang w:eastAsia="en-GB"/>
          <w14:ligatures w14:val="standardContextual"/>
        </w:rPr>
      </w:pPr>
      <w:del w:id="762" w:author="C4-242510" w:date="2024-06-04T14:22:00Z">
        <w:r w:rsidDel="00B92FC2">
          <w:rPr>
            <w:noProof/>
          </w:rPr>
          <w:delText>6.2.</w:delText>
        </w:r>
        <w:r w:rsidDel="00B92FC2">
          <w:rPr>
            <w:noProof/>
            <w:lang w:eastAsia="zh-CN"/>
          </w:rPr>
          <w:delText>8</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Feature negotiation</w:delText>
        </w:r>
        <w:r w:rsidDel="00B92FC2">
          <w:rPr>
            <w:noProof/>
          </w:rPr>
          <w:tab/>
          <w:delText>66</w:delText>
        </w:r>
      </w:del>
    </w:p>
    <w:p w14:paraId="7D6DD7B9" w14:textId="5FBB5700" w:rsidR="00B42EB2" w:rsidDel="00B92FC2" w:rsidRDefault="00B42EB2">
      <w:pPr>
        <w:pStyle w:val="TOC3"/>
        <w:rPr>
          <w:del w:id="763" w:author="C4-242510" w:date="2024-06-04T14:22:00Z"/>
          <w:rFonts w:asciiTheme="minorHAnsi" w:eastAsiaTheme="minorEastAsia" w:hAnsiTheme="minorHAnsi" w:cstheme="minorBidi"/>
          <w:noProof/>
          <w:kern w:val="2"/>
          <w:sz w:val="22"/>
          <w:szCs w:val="22"/>
          <w:lang w:eastAsia="en-GB"/>
          <w14:ligatures w14:val="standardContextual"/>
        </w:rPr>
      </w:pPr>
      <w:del w:id="764" w:author="C4-242510" w:date="2024-06-04T14:22:00Z">
        <w:r w:rsidRPr="0014664B" w:rsidDel="00B92FC2">
          <w:rPr>
            <w:noProof/>
            <w:lang w:val="en-US"/>
          </w:rPr>
          <w:delText>6.2.9</w:delText>
        </w:r>
        <w:r w:rsidDel="00B92FC2">
          <w:rPr>
            <w:rFonts w:asciiTheme="minorHAnsi" w:eastAsiaTheme="minorEastAsia" w:hAnsiTheme="minorHAnsi" w:cstheme="minorBidi"/>
            <w:noProof/>
            <w:kern w:val="2"/>
            <w:sz w:val="22"/>
            <w:szCs w:val="22"/>
            <w:lang w:eastAsia="en-GB"/>
            <w14:ligatures w14:val="standardContextual"/>
          </w:rPr>
          <w:tab/>
        </w:r>
        <w:r w:rsidRPr="0014664B" w:rsidDel="00B92FC2">
          <w:rPr>
            <w:noProof/>
            <w:lang w:val="en-US"/>
          </w:rPr>
          <w:delText>Security</w:delText>
        </w:r>
        <w:r w:rsidDel="00B92FC2">
          <w:rPr>
            <w:noProof/>
          </w:rPr>
          <w:tab/>
          <w:delText>67</w:delText>
        </w:r>
      </w:del>
    </w:p>
    <w:p w14:paraId="79F9BFCD" w14:textId="03B8BCF4" w:rsidR="00B42EB2" w:rsidDel="00B92FC2" w:rsidRDefault="00B42EB2">
      <w:pPr>
        <w:pStyle w:val="TOC3"/>
        <w:rPr>
          <w:del w:id="765" w:author="C4-242510" w:date="2024-06-04T14:22:00Z"/>
          <w:rFonts w:asciiTheme="minorHAnsi" w:eastAsiaTheme="minorEastAsia" w:hAnsiTheme="minorHAnsi" w:cstheme="minorBidi"/>
          <w:noProof/>
          <w:kern w:val="2"/>
          <w:sz w:val="22"/>
          <w:szCs w:val="22"/>
          <w:lang w:eastAsia="en-GB"/>
          <w14:ligatures w14:val="standardContextual"/>
        </w:rPr>
      </w:pPr>
      <w:del w:id="766" w:author="C4-242510" w:date="2024-06-04T14:22:00Z">
        <w:r w:rsidDel="00B92FC2">
          <w:rPr>
            <w:noProof/>
          </w:rPr>
          <w:delText>6.2.10</w:delText>
        </w:r>
        <w:r w:rsidDel="00B92FC2">
          <w:rPr>
            <w:rFonts w:asciiTheme="minorHAnsi" w:eastAsiaTheme="minorEastAsia" w:hAnsiTheme="minorHAnsi" w:cstheme="minorBidi"/>
            <w:noProof/>
            <w:kern w:val="2"/>
            <w:sz w:val="22"/>
            <w:szCs w:val="22"/>
            <w:lang w:eastAsia="en-GB"/>
            <w14:ligatures w14:val="standardContextual"/>
          </w:rPr>
          <w:tab/>
        </w:r>
        <w:r w:rsidDel="00B92FC2">
          <w:rPr>
            <w:noProof/>
          </w:rPr>
          <w:delText>HTTP redirection</w:delText>
        </w:r>
        <w:r w:rsidDel="00B92FC2">
          <w:rPr>
            <w:noProof/>
          </w:rPr>
          <w:tab/>
          <w:delText>68</w:delText>
        </w:r>
      </w:del>
    </w:p>
    <w:p w14:paraId="7D401561" w14:textId="0527C7C0" w:rsidR="00B42EB2" w:rsidDel="00B92FC2" w:rsidRDefault="00B42EB2" w:rsidP="00B42EB2">
      <w:pPr>
        <w:pStyle w:val="TOC8"/>
        <w:rPr>
          <w:del w:id="767" w:author="C4-242510" w:date="2024-06-04T14:22:00Z"/>
          <w:rFonts w:asciiTheme="minorHAnsi" w:eastAsiaTheme="minorEastAsia" w:hAnsiTheme="minorHAnsi" w:cstheme="minorBidi"/>
          <w:b w:val="0"/>
          <w:noProof/>
          <w:kern w:val="2"/>
          <w:szCs w:val="22"/>
          <w:lang w:eastAsia="en-GB"/>
          <w14:ligatures w14:val="standardContextual"/>
        </w:rPr>
      </w:pPr>
      <w:del w:id="768" w:author="C4-242510" w:date="2024-06-04T14:22:00Z">
        <w:r w:rsidDel="00B92FC2">
          <w:rPr>
            <w:noProof/>
          </w:rPr>
          <w:delText>Annex A (normative):</w:delText>
        </w:r>
        <w:r w:rsidDel="00B92FC2">
          <w:rPr>
            <w:noProof/>
          </w:rPr>
          <w:tab/>
          <w:delText>OpenAPI specification</w:delText>
        </w:r>
        <w:r w:rsidDel="00B92FC2">
          <w:rPr>
            <w:noProof/>
          </w:rPr>
          <w:tab/>
          <w:delText>69</w:delText>
        </w:r>
      </w:del>
    </w:p>
    <w:p w14:paraId="1E811876" w14:textId="1DDE87D3" w:rsidR="00B42EB2" w:rsidDel="00B92FC2" w:rsidRDefault="00B42EB2">
      <w:pPr>
        <w:pStyle w:val="TOC1"/>
        <w:rPr>
          <w:del w:id="769" w:author="C4-242510" w:date="2024-06-04T14:22:00Z"/>
          <w:rFonts w:asciiTheme="minorHAnsi" w:eastAsiaTheme="minorEastAsia" w:hAnsiTheme="minorHAnsi" w:cstheme="minorBidi"/>
          <w:noProof/>
          <w:kern w:val="2"/>
          <w:szCs w:val="22"/>
          <w:lang w:eastAsia="en-GB"/>
          <w14:ligatures w14:val="standardContextual"/>
        </w:rPr>
      </w:pPr>
      <w:del w:id="770" w:author="C4-242510" w:date="2024-06-04T14:22:00Z">
        <w:r w:rsidDel="00B92FC2">
          <w:rPr>
            <w:noProof/>
          </w:rPr>
          <w:delText>A.1</w:delText>
        </w:r>
        <w:r w:rsidDel="00B92FC2">
          <w:rPr>
            <w:rFonts w:asciiTheme="minorHAnsi" w:eastAsiaTheme="minorEastAsia" w:hAnsiTheme="minorHAnsi" w:cstheme="minorBidi"/>
            <w:noProof/>
            <w:kern w:val="2"/>
            <w:szCs w:val="22"/>
            <w:lang w:eastAsia="en-GB"/>
            <w14:ligatures w14:val="standardContextual"/>
          </w:rPr>
          <w:tab/>
        </w:r>
        <w:r w:rsidDel="00B92FC2">
          <w:rPr>
            <w:noProof/>
          </w:rPr>
          <w:delText>General</w:delText>
        </w:r>
        <w:r w:rsidDel="00B92FC2">
          <w:rPr>
            <w:noProof/>
          </w:rPr>
          <w:tab/>
          <w:delText>69</w:delText>
        </w:r>
      </w:del>
    </w:p>
    <w:p w14:paraId="599421D6" w14:textId="3DB05A86" w:rsidR="00B42EB2" w:rsidDel="00B92FC2" w:rsidRDefault="00B42EB2">
      <w:pPr>
        <w:pStyle w:val="TOC1"/>
        <w:rPr>
          <w:del w:id="771" w:author="C4-242510" w:date="2024-06-04T14:22:00Z"/>
          <w:rFonts w:asciiTheme="minorHAnsi" w:eastAsiaTheme="minorEastAsia" w:hAnsiTheme="minorHAnsi" w:cstheme="minorBidi"/>
          <w:noProof/>
          <w:kern w:val="2"/>
          <w:szCs w:val="22"/>
          <w:lang w:eastAsia="en-GB"/>
          <w14:ligatures w14:val="standardContextual"/>
        </w:rPr>
      </w:pPr>
      <w:del w:id="772" w:author="C4-242510" w:date="2024-06-04T14:22:00Z">
        <w:r w:rsidDel="00B92FC2">
          <w:rPr>
            <w:noProof/>
          </w:rPr>
          <w:delText>A.2</w:delText>
        </w:r>
        <w:r w:rsidDel="00B92FC2">
          <w:rPr>
            <w:rFonts w:asciiTheme="minorHAnsi" w:eastAsiaTheme="minorEastAsia" w:hAnsiTheme="minorHAnsi" w:cstheme="minorBidi"/>
            <w:noProof/>
            <w:kern w:val="2"/>
            <w:szCs w:val="22"/>
            <w:lang w:eastAsia="en-GB"/>
            <w14:ligatures w14:val="standardContextual"/>
          </w:rPr>
          <w:tab/>
        </w:r>
        <w:r w:rsidDel="00B92FC2">
          <w:rPr>
            <w:noProof/>
          </w:rPr>
          <w:delText>Nnssf_NSSelection API</w:delText>
        </w:r>
        <w:r w:rsidDel="00B92FC2">
          <w:rPr>
            <w:noProof/>
          </w:rPr>
          <w:tab/>
          <w:delText>69</w:delText>
        </w:r>
      </w:del>
    </w:p>
    <w:p w14:paraId="22E2E6B6" w14:textId="11D5AFCC" w:rsidR="00B42EB2" w:rsidDel="00B92FC2" w:rsidRDefault="00B42EB2">
      <w:pPr>
        <w:pStyle w:val="TOC1"/>
        <w:rPr>
          <w:del w:id="773" w:author="C4-242510" w:date="2024-06-04T14:22:00Z"/>
          <w:rFonts w:asciiTheme="minorHAnsi" w:eastAsiaTheme="minorEastAsia" w:hAnsiTheme="minorHAnsi" w:cstheme="minorBidi"/>
          <w:noProof/>
          <w:kern w:val="2"/>
          <w:szCs w:val="22"/>
          <w:lang w:eastAsia="en-GB"/>
          <w14:ligatures w14:val="standardContextual"/>
        </w:rPr>
      </w:pPr>
      <w:del w:id="774" w:author="C4-242510" w:date="2024-06-04T14:22:00Z">
        <w:r w:rsidDel="00B92FC2">
          <w:rPr>
            <w:noProof/>
          </w:rPr>
          <w:delText>A.3</w:delText>
        </w:r>
        <w:r w:rsidDel="00B92FC2">
          <w:rPr>
            <w:rFonts w:asciiTheme="minorHAnsi" w:eastAsiaTheme="minorEastAsia" w:hAnsiTheme="minorHAnsi" w:cstheme="minorBidi"/>
            <w:noProof/>
            <w:kern w:val="2"/>
            <w:szCs w:val="22"/>
            <w:lang w:eastAsia="en-GB"/>
            <w14:ligatures w14:val="standardContextual"/>
          </w:rPr>
          <w:tab/>
        </w:r>
        <w:r w:rsidDel="00B92FC2">
          <w:rPr>
            <w:noProof/>
          </w:rPr>
          <w:delText>Nnssf_NSSAIAvailability API</w:delText>
        </w:r>
        <w:r w:rsidDel="00B92FC2">
          <w:rPr>
            <w:noProof/>
          </w:rPr>
          <w:tab/>
          <w:delText>75</w:delText>
        </w:r>
      </w:del>
    </w:p>
    <w:p w14:paraId="75B99108" w14:textId="1316BA62" w:rsidR="00B42EB2" w:rsidDel="00B92FC2" w:rsidRDefault="00B42EB2" w:rsidP="00B42EB2">
      <w:pPr>
        <w:pStyle w:val="TOC8"/>
        <w:rPr>
          <w:del w:id="775" w:author="C4-242510" w:date="2024-06-04T14:22:00Z"/>
          <w:rFonts w:asciiTheme="minorHAnsi" w:eastAsiaTheme="minorEastAsia" w:hAnsiTheme="minorHAnsi" w:cstheme="minorBidi"/>
          <w:b w:val="0"/>
          <w:noProof/>
          <w:kern w:val="2"/>
          <w:szCs w:val="22"/>
          <w:lang w:eastAsia="en-GB"/>
          <w14:ligatures w14:val="standardContextual"/>
        </w:rPr>
      </w:pPr>
      <w:del w:id="776" w:author="C4-242510" w:date="2024-06-04T14:22:00Z">
        <w:r w:rsidDel="00B92FC2">
          <w:rPr>
            <w:noProof/>
          </w:rPr>
          <w:delText>Annex B (informative):</w:delText>
        </w:r>
        <w:r w:rsidDel="00B92FC2">
          <w:rPr>
            <w:noProof/>
          </w:rPr>
          <w:tab/>
          <w:delText>Change history</w:delText>
        </w:r>
        <w:r w:rsidDel="00B92FC2">
          <w:rPr>
            <w:noProof/>
          </w:rPr>
          <w:tab/>
          <w:delText>86</w:delText>
        </w:r>
      </w:del>
    </w:p>
    <w:p w14:paraId="7F55ABE4" w14:textId="6AFDD398"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77" w:name="foreword"/>
      <w:bookmarkStart w:id="778" w:name="_Toc2086433"/>
      <w:bookmarkStart w:id="779" w:name="_Toc39051723"/>
      <w:bookmarkStart w:id="780" w:name="_Toc43210295"/>
      <w:bookmarkStart w:id="781" w:name="_Toc49853200"/>
      <w:bookmarkStart w:id="782" w:name="_Toc56529989"/>
      <w:bookmarkStart w:id="783" w:name="_Toc168403382"/>
      <w:bookmarkEnd w:id="777"/>
      <w:r w:rsidRPr="00164490">
        <w:lastRenderedPageBreak/>
        <w:t>Foreword</w:t>
      </w:r>
      <w:bookmarkEnd w:id="778"/>
      <w:bookmarkEnd w:id="779"/>
      <w:bookmarkEnd w:id="780"/>
      <w:bookmarkEnd w:id="781"/>
      <w:bookmarkEnd w:id="782"/>
      <w:bookmarkEnd w:id="783"/>
    </w:p>
    <w:p w14:paraId="4912324B" w14:textId="77777777" w:rsidR="00080512" w:rsidRPr="00164490" w:rsidRDefault="00080512">
      <w:r w:rsidRPr="00164490">
        <w:t xml:space="preserve">This Technical </w:t>
      </w:r>
      <w:bookmarkStart w:id="784" w:name="spectype3"/>
      <w:r w:rsidRPr="00164490">
        <w:t>Specification</w:t>
      </w:r>
      <w:bookmarkEnd w:id="784"/>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785" w:name="introduction"/>
      <w:bookmarkStart w:id="786" w:name="_Toc20142265"/>
      <w:bookmarkStart w:id="787" w:name="_Toc34217209"/>
      <w:bookmarkStart w:id="788" w:name="_Toc34217361"/>
      <w:bookmarkStart w:id="789" w:name="_Toc39051724"/>
      <w:bookmarkStart w:id="790" w:name="_Toc43210296"/>
      <w:bookmarkStart w:id="791" w:name="_Toc49853201"/>
      <w:bookmarkStart w:id="792" w:name="_Toc56529990"/>
      <w:bookmarkStart w:id="793" w:name="_Toc168403383"/>
      <w:bookmarkEnd w:id="785"/>
      <w:r w:rsidRPr="00164490">
        <w:t>1</w:t>
      </w:r>
      <w:r w:rsidRPr="00164490">
        <w:tab/>
        <w:t>Scope</w:t>
      </w:r>
      <w:bookmarkEnd w:id="786"/>
      <w:bookmarkEnd w:id="787"/>
      <w:bookmarkEnd w:id="788"/>
      <w:bookmarkEnd w:id="789"/>
      <w:bookmarkEnd w:id="790"/>
      <w:bookmarkEnd w:id="791"/>
      <w:bookmarkEnd w:id="792"/>
      <w:bookmarkEnd w:id="793"/>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794" w:name="_Toc20142266"/>
      <w:bookmarkStart w:id="795" w:name="_Toc34217210"/>
      <w:bookmarkStart w:id="796" w:name="_Toc34217362"/>
      <w:bookmarkStart w:id="797" w:name="_Toc39051725"/>
      <w:bookmarkStart w:id="798" w:name="_Toc43210297"/>
      <w:bookmarkStart w:id="799" w:name="_Toc49853202"/>
      <w:bookmarkStart w:id="800" w:name="_Toc56529991"/>
      <w:bookmarkStart w:id="801" w:name="_Toc168403384"/>
      <w:r w:rsidRPr="00164490">
        <w:t>2</w:t>
      </w:r>
      <w:r w:rsidRPr="00164490">
        <w:tab/>
        <w:t>References</w:t>
      </w:r>
      <w:bookmarkEnd w:id="794"/>
      <w:bookmarkEnd w:id="795"/>
      <w:bookmarkEnd w:id="796"/>
      <w:bookmarkEnd w:id="797"/>
      <w:bookmarkEnd w:id="798"/>
      <w:bookmarkEnd w:id="799"/>
      <w:bookmarkEnd w:id="800"/>
      <w:bookmarkEnd w:id="801"/>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02"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02"/>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rPr>
          <w:ins w:id="803" w:author="C4-242345" w:date="2024-06-04T11:30:00Z"/>
        </w:rPr>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ins w:id="804" w:author="C4-242345" w:date="2024-06-04T11:30:00Z">
        <w:r w:rsidRPr="00905F9E">
          <w:t>[</w:t>
        </w:r>
        <w:r w:rsidRPr="00905F9E">
          <w:rPr>
            <w:rPrChange w:id="805" w:author="C4-242345" w:date="2024-06-04T11:30:00Z">
              <w:rPr>
                <w:highlight w:val="yellow"/>
              </w:rPr>
            </w:rPrChange>
          </w:rPr>
          <w:t>22</w:t>
        </w:r>
        <w:r w:rsidRPr="00905F9E">
          <w:t>]</w:t>
        </w:r>
        <w:r w:rsidRPr="001B7C50">
          <w:tab/>
          <w:t>3GPP</w:t>
        </w:r>
        <w:r>
          <w:t> </w:t>
        </w:r>
        <w:r w:rsidRPr="001B7C50">
          <w:t>TS</w:t>
        </w:r>
        <w:r>
          <w:t> </w:t>
        </w:r>
        <w:r w:rsidRPr="001B7C50">
          <w:t>23.288: "Architecture enhancements for 5G System (5GS) to support network data analytics services".</w:t>
        </w:r>
      </w:ins>
    </w:p>
    <w:p w14:paraId="3191A2D5" w14:textId="77777777" w:rsidR="00B02215" w:rsidRPr="00164490" w:rsidRDefault="00B02215" w:rsidP="00553D27">
      <w:pPr>
        <w:pStyle w:val="1"/>
      </w:pPr>
      <w:bookmarkStart w:id="806" w:name="_Toc20142267"/>
      <w:bookmarkStart w:id="807" w:name="_Toc34217211"/>
      <w:bookmarkStart w:id="808" w:name="_Toc34217363"/>
      <w:bookmarkStart w:id="809" w:name="_Toc39051726"/>
      <w:bookmarkStart w:id="810" w:name="_Toc43210298"/>
      <w:bookmarkStart w:id="811" w:name="_Toc49853203"/>
      <w:bookmarkStart w:id="812" w:name="_Toc56529992"/>
      <w:bookmarkStart w:id="813" w:name="_Toc168403385"/>
      <w:r w:rsidRPr="00164490">
        <w:t>3</w:t>
      </w:r>
      <w:r w:rsidRPr="00164490">
        <w:tab/>
        <w:t>Definitions and abbreviations</w:t>
      </w:r>
      <w:bookmarkEnd w:id="806"/>
      <w:bookmarkEnd w:id="807"/>
      <w:bookmarkEnd w:id="808"/>
      <w:bookmarkEnd w:id="809"/>
      <w:bookmarkEnd w:id="810"/>
      <w:bookmarkEnd w:id="811"/>
      <w:bookmarkEnd w:id="812"/>
      <w:bookmarkEnd w:id="813"/>
    </w:p>
    <w:p w14:paraId="3B209DB8" w14:textId="77777777" w:rsidR="00B02215" w:rsidRPr="00164490" w:rsidRDefault="00B02215" w:rsidP="00553D27">
      <w:pPr>
        <w:pStyle w:val="21"/>
      </w:pPr>
      <w:bookmarkStart w:id="814" w:name="_Toc20142268"/>
      <w:bookmarkStart w:id="815" w:name="_Toc34217212"/>
      <w:bookmarkStart w:id="816" w:name="_Toc34217364"/>
      <w:bookmarkStart w:id="817" w:name="_Toc39051727"/>
      <w:bookmarkStart w:id="818" w:name="_Toc43210299"/>
      <w:bookmarkStart w:id="819" w:name="_Toc49853204"/>
      <w:bookmarkStart w:id="820" w:name="_Toc56529993"/>
      <w:bookmarkStart w:id="821" w:name="_Toc168403386"/>
      <w:r w:rsidRPr="00164490">
        <w:t>3.1</w:t>
      </w:r>
      <w:r w:rsidRPr="00164490">
        <w:tab/>
        <w:t>Definitions</w:t>
      </w:r>
      <w:bookmarkEnd w:id="814"/>
      <w:bookmarkEnd w:id="815"/>
      <w:bookmarkEnd w:id="816"/>
      <w:bookmarkEnd w:id="817"/>
      <w:bookmarkEnd w:id="818"/>
      <w:bookmarkEnd w:id="819"/>
      <w:bookmarkEnd w:id="820"/>
      <w:bookmarkEnd w:id="82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22" w:name="_Toc20142269"/>
      <w:bookmarkStart w:id="823" w:name="_Toc34217213"/>
      <w:bookmarkStart w:id="824" w:name="_Toc34217365"/>
      <w:bookmarkStart w:id="825" w:name="_Toc39051728"/>
      <w:bookmarkStart w:id="826" w:name="_Toc43210300"/>
      <w:bookmarkStart w:id="827" w:name="_Toc49853205"/>
      <w:bookmarkStart w:id="828" w:name="_Toc56529994"/>
      <w:bookmarkStart w:id="829" w:name="_Toc168403387"/>
      <w:r w:rsidRPr="00164490">
        <w:t>3.2</w:t>
      </w:r>
      <w:r w:rsidRPr="00164490">
        <w:tab/>
        <w:t>Abbreviations</w:t>
      </w:r>
      <w:bookmarkEnd w:id="822"/>
      <w:bookmarkEnd w:id="823"/>
      <w:bookmarkEnd w:id="824"/>
      <w:bookmarkEnd w:id="825"/>
      <w:bookmarkEnd w:id="826"/>
      <w:bookmarkEnd w:id="827"/>
      <w:bookmarkEnd w:id="828"/>
      <w:bookmarkEnd w:id="82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30" w:name="_Toc20142270"/>
      <w:bookmarkStart w:id="831" w:name="_Toc34217214"/>
      <w:bookmarkStart w:id="832" w:name="_Toc34217366"/>
      <w:bookmarkStart w:id="833" w:name="_Toc39051729"/>
      <w:bookmarkStart w:id="834" w:name="_Toc43210301"/>
      <w:bookmarkStart w:id="835" w:name="_Toc49853206"/>
      <w:bookmarkStart w:id="836" w:name="_Toc56529995"/>
      <w:bookmarkStart w:id="837" w:name="_Toc168403388"/>
      <w:r w:rsidRPr="00164490">
        <w:t>4</w:t>
      </w:r>
      <w:r w:rsidRPr="00164490">
        <w:tab/>
        <w:t>Overview</w:t>
      </w:r>
      <w:bookmarkEnd w:id="830"/>
      <w:bookmarkEnd w:id="831"/>
      <w:bookmarkEnd w:id="832"/>
      <w:bookmarkEnd w:id="833"/>
      <w:bookmarkEnd w:id="834"/>
      <w:bookmarkEnd w:id="835"/>
      <w:bookmarkEnd w:id="836"/>
      <w:bookmarkEnd w:id="837"/>
    </w:p>
    <w:p w14:paraId="45D5AB9C" w14:textId="77777777" w:rsidR="00B02215" w:rsidRPr="00164490" w:rsidRDefault="00B02215" w:rsidP="00553D27">
      <w:pPr>
        <w:pStyle w:val="21"/>
      </w:pPr>
      <w:bookmarkStart w:id="838" w:name="_Toc20142271"/>
      <w:bookmarkStart w:id="839" w:name="_Toc34217215"/>
      <w:bookmarkStart w:id="840" w:name="_Toc34217367"/>
      <w:bookmarkStart w:id="841" w:name="_Toc39051730"/>
      <w:bookmarkStart w:id="842" w:name="_Toc43210302"/>
      <w:bookmarkStart w:id="843" w:name="_Toc49853207"/>
      <w:bookmarkStart w:id="844" w:name="_Toc56529996"/>
      <w:bookmarkStart w:id="845" w:name="_Toc168403389"/>
      <w:r w:rsidRPr="00164490">
        <w:t>4.1</w:t>
      </w:r>
      <w:r w:rsidRPr="00164490">
        <w:tab/>
        <w:t>Introduction</w:t>
      </w:r>
      <w:bookmarkEnd w:id="838"/>
      <w:bookmarkEnd w:id="839"/>
      <w:bookmarkEnd w:id="840"/>
      <w:bookmarkEnd w:id="841"/>
      <w:bookmarkEnd w:id="842"/>
      <w:bookmarkEnd w:id="843"/>
      <w:bookmarkEnd w:id="844"/>
      <w:bookmarkEnd w:id="845"/>
    </w:p>
    <w:p w14:paraId="312561D4" w14:textId="69147937" w:rsidR="00B02215" w:rsidRPr="00164490" w:rsidRDefault="00B02215" w:rsidP="00B02215">
      <w:r w:rsidRPr="00164490">
        <w:t>Within the 5GC, the NSSF offers services to the AMF</w:t>
      </w:r>
      <w:ins w:id="846" w:author="C4-242474" w:date="2024-06-04T11:21:00Z">
        <w:r w:rsidR="00904526">
          <w:t>, SMF</w:t>
        </w:r>
      </w:ins>
      <w:ins w:id="847" w:author="C4-242345" w:date="2024-06-04T11:30:00Z">
        <w:r w:rsidR="00905F9E">
          <w:t>, NWDAF</w:t>
        </w:r>
      </w:ins>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24AE9E53" w:rsidR="00B02215" w:rsidRPr="00164490" w:rsidRDefault="00904526" w:rsidP="00B02215">
      <w:pPr>
        <w:pStyle w:val="TH"/>
      </w:pPr>
      <w:ins w:id="848" w:author="C4-242474" w:date="2024-06-04T11:21:00Z">
        <w:r>
          <w:object w:dxaOrig="5761" w:dyaOrig="3406" w14:anchorId="0E170885">
            <v:shape id="_x0000_i1041" type="#_x0000_t75" style="width:4in;height:170.35pt" o:ole="">
              <v:imagedata r:id="rId14" o:title=""/>
            </v:shape>
            <o:OLEObject Type="Embed" ProgID="Visio.Drawing.15" ShapeID="_x0000_i1041" DrawAspect="Content" ObjectID="_1779016400" r:id="rId15"/>
          </w:object>
        </w:r>
      </w:ins>
      <w:del w:id="849" w:author="C4-242474" w:date="2024-06-04T11:21:00Z">
        <w:r w:rsidR="00B02215" w:rsidRPr="00164490" w:rsidDel="00904526">
          <w:object w:dxaOrig="5761" w:dyaOrig="2535" w14:anchorId="36216BA7">
            <v:shape id="_x0000_i1027" type="#_x0000_t75" style="width:4in;height:130.55pt" o:ole="">
              <v:imagedata r:id="rId16" o:title=""/>
            </v:shape>
            <o:OLEObject Type="Embed" ProgID="Visio.Drawing.15" ShapeID="_x0000_i1027" DrawAspect="Content" ObjectID="_1779016401" r:id="rId17"/>
          </w:object>
        </w:r>
      </w:del>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0" w:name="_Toc20142272"/>
      <w:bookmarkStart w:id="851" w:name="_Toc34217216"/>
      <w:bookmarkStart w:id="852" w:name="_Toc34217368"/>
      <w:bookmarkStart w:id="853" w:name="_Toc39051731"/>
      <w:bookmarkStart w:id="854" w:name="_Toc43210303"/>
      <w:bookmarkStart w:id="855" w:name="_Toc49853208"/>
      <w:bookmarkStart w:id="856" w:name="_Toc56529997"/>
      <w:bookmarkStart w:id="857" w:name="_Toc168403390"/>
      <w:r w:rsidRPr="00164490">
        <w:t>5</w:t>
      </w:r>
      <w:r w:rsidRPr="00164490">
        <w:tab/>
        <w:t>Services offered by the NSSF</w:t>
      </w:r>
      <w:bookmarkEnd w:id="850"/>
      <w:bookmarkEnd w:id="851"/>
      <w:bookmarkEnd w:id="852"/>
      <w:bookmarkEnd w:id="853"/>
      <w:bookmarkEnd w:id="854"/>
      <w:bookmarkEnd w:id="855"/>
      <w:bookmarkEnd w:id="856"/>
      <w:bookmarkEnd w:id="857"/>
    </w:p>
    <w:p w14:paraId="52B2839E" w14:textId="77777777" w:rsidR="00B02215" w:rsidRPr="00164490" w:rsidRDefault="00B02215" w:rsidP="00553D27">
      <w:pPr>
        <w:pStyle w:val="21"/>
      </w:pPr>
      <w:bookmarkStart w:id="858" w:name="_Toc20142273"/>
      <w:bookmarkStart w:id="859" w:name="_Toc34217217"/>
      <w:bookmarkStart w:id="860" w:name="_Toc34217369"/>
      <w:bookmarkStart w:id="861" w:name="_Toc39051732"/>
      <w:bookmarkStart w:id="862" w:name="_Toc43210304"/>
      <w:bookmarkStart w:id="863" w:name="_Toc49853209"/>
      <w:bookmarkStart w:id="864" w:name="_Toc56529998"/>
      <w:bookmarkStart w:id="865" w:name="_Toc168403391"/>
      <w:r w:rsidRPr="00164490">
        <w:t>5.1</w:t>
      </w:r>
      <w:r w:rsidRPr="00164490">
        <w:tab/>
        <w:t>Introduction</w:t>
      </w:r>
      <w:bookmarkEnd w:id="858"/>
      <w:bookmarkEnd w:id="859"/>
      <w:bookmarkEnd w:id="860"/>
      <w:bookmarkEnd w:id="861"/>
      <w:bookmarkEnd w:id="862"/>
      <w:bookmarkEnd w:id="863"/>
      <w:bookmarkEnd w:id="864"/>
      <w:bookmarkEnd w:id="865"/>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ins w:id="866" w:author="C4-242474" w:date="2024-06-04T11:21:00Z">
              <w:r w:rsidR="00904526">
                <w:rPr>
                  <w:lang w:eastAsia="zh-CN"/>
                </w:rPr>
                <w:t>, SMF</w:t>
              </w:r>
            </w:ins>
            <w:ins w:id="867" w:author="C4-242345" w:date="2024-06-04T11:30:00Z">
              <w:r w:rsidR="00905F9E">
                <w:t>, NWDAF</w:t>
              </w:r>
            </w:ins>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68" w:name="_Toc20142274"/>
      <w:bookmarkStart w:id="869" w:name="_Toc34217218"/>
      <w:bookmarkStart w:id="870" w:name="_Toc34217370"/>
      <w:bookmarkStart w:id="871" w:name="_Toc39051733"/>
      <w:bookmarkStart w:id="872" w:name="_Toc43210305"/>
      <w:bookmarkStart w:id="873" w:name="_Toc49853210"/>
      <w:bookmarkStart w:id="874" w:name="_Toc56529999"/>
      <w:bookmarkStart w:id="875" w:name="_Toc168403392"/>
      <w:r w:rsidRPr="00164490">
        <w:t>5.2</w:t>
      </w:r>
      <w:r w:rsidRPr="00164490">
        <w:tab/>
        <w:t>Nnssf_NSSelection Service</w:t>
      </w:r>
      <w:bookmarkEnd w:id="868"/>
      <w:bookmarkEnd w:id="869"/>
      <w:bookmarkEnd w:id="870"/>
      <w:bookmarkEnd w:id="871"/>
      <w:bookmarkEnd w:id="872"/>
      <w:bookmarkEnd w:id="873"/>
      <w:bookmarkEnd w:id="874"/>
      <w:bookmarkEnd w:id="875"/>
    </w:p>
    <w:p w14:paraId="5747A016" w14:textId="77777777" w:rsidR="00B02215" w:rsidRPr="00164490" w:rsidRDefault="00B02215" w:rsidP="00553D27">
      <w:pPr>
        <w:pStyle w:val="31"/>
      </w:pPr>
      <w:bookmarkStart w:id="876" w:name="_Toc20142275"/>
      <w:bookmarkStart w:id="877" w:name="_Toc34217219"/>
      <w:bookmarkStart w:id="878" w:name="_Toc34217371"/>
      <w:bookmarkStart w:id="879" w:name="_Toc39051734"/>
      <w:bookmarkStart w:id="880" w:name="_Toc43210306"/>
      <w:bookmarkStart w:id="881" w:name="_Toc49853211"/>
      <w:bookmarkStart w:id="882" w:name="_Toc56530000"/>
      <w:bookmarkStart w:id="883" w:name="_Toc168403393"/>
      <w:r w:rsidRPr="00164490">
        <w:t>5.2.1</w:t>
      </w:r>
      <w:r w:rsidRPr="00164490">
        <w:tab/>
        <w:t>Service Description</w:t>
      </w:r>
      <w:bookmarkEnd w:id="876"/>
      <w:bookmarkEnd w:id="877"/>
      <w:bookmarkEnd w:id="878"/>
      <w:bookmarkEnd w:id="879"/>
      <w:bookmarkEnd w:id="880"/>
      <w:bookmarkEnd w:id="881"/>
      <w:bookmarkEnd w:id="882"/>
      <w:bookmarkEnd w:id="883"/>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ins w:id="884" w:author="C4-242474" w:date="2024-06-04T11:23:00Z">
        <w:r w:rsidR="00904526">
          <w:rPr>
            <w:i w:val="0"/>
            <w:color w:val="000000"/>
            <w:lang w:eastAsia="zh-CN"/>
          </w:rPr>
          <w:t>, SMF</w:t>
        </w:r>
      </w:ins>
      <w:ins w:id="885" w:author="C4-242345" w:date="2024-06-04T11:30:00Z">
        <w:r w:rsidR="00905F9E" w:rsidRPr="00905F9E">
          <w:rPr>
            <w:i w:val="0"/>
            <w:color w:val="000000"/>
            <w:lang w:eastAsia="zh-CN"/>
          </w:rPr>
          <w:t>, NWDAF</w:t>
        </w:r>
      </w:ins>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ns w:id="886" w:author="C4-242474" w:date="2024-06-04T11:23:00Z"/>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ns w:id="887" w:author="C4-242345" w:date="2024-06-04T11:31:00Z"/>
          <w:i w:val="0"/>
          <w:color w:val="000000"/>
          <w:lang w:eastAsia="zh-CN"/>
        </w:rPr>
      </w:pPr>
      <w:ins w:id="888" w:author="C4-242474" w:date="2024-06-04T11:23:00Z">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ins>
    </w:p>
    <w:p w14:paraId="3EEF1A4E" w14:textId="0B08BD55" w:rsidR="00F6474B" w:rsidRPr="00164490" w:rsidRDefault="00905F9E" w:rsidP="00905F9E">
      <w:pPr>
        <w:pStyle w:val="Guidance"/>
        <w:rPr>
          <w:i w:val="0"/>
          <w:color w:val="000000"/>
          <w:lang w:eastAsia="zh-CN"/>
        </w:rPr>
      </w:pPr>
      <w:ins w:id="889" w:author="C4-242345" w:date="2024-06-04T11:31:00Z">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ins>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890" w:name="_Toc20142276"/>
      <w:bookmarkStart w:id="891" w:name="_Toc34217220"/>
      <w:bookmarkStart w:id="892" w:name="_Toc34217372"/>
      <w:bookmarkStart w:id="893" w:name="_Toc39051735"/>
      <w:bookmarkStart w:id="894" w:name="_Toc43210307"/>
      <w:bookmarkStart w:id="895" w:name="_Toc49853212"/>
      <w:bookmarkStart w:id="896" w:name="_Toc56530001"/>
      <w:bookmarkStart w:id="897" w:name="_Toc168403394"/>
      <w:r w:rsidRPr="00164490">
        <w:t>5.2.2</w:t>
      </w:r>
      <w:r w:rsidRPr="00164490">
        <w:tab/>
        <w:t>Service Operations</w:t>
      </w:r>
      <w:bookmarkEnd w:id="890"/>
      <w:bookmarkEnd w:id="891"/>
      <w:bookmarkEnd w:id="892"/>
      <w:bookmarkEnd w:id="893"/>
      <w:bookmarkEnd w:id="894"/>
      <w:bookmarkEnd w:id="895"/>
      <w:bookmarkEnd w:id="896"/>
      <w:bookmarkEnd w:id="897"/>
    </w:p>
    <w:p w14:paraId="4217542E" w14:textId="77777777" w:rsidR="00B02215" w:rsidRPr="00164490" w:rsidRDefault="00B02215" w:rsidP="00553D27">
      <w:pPr>
        <w:pStyle w:val="41"/>
      </w:pPr>
      <w:bookmarkStart w:id="898" w:name="_Toc20142277"/>
      <w:bookmarkStart w:id="899" w:name="_Toc34217221"/>
      <w:bookmarkStart w:id="900" w:name="_Toc34217373"/>
      <w:bookmarkStart w:id="901" w:name="_Toc39051736"/>
      <w:bookmarkStart w:id="902" w:name="_Toc43210308"/>
      <w:bookmarkStart w:id="903" w:name="_Toc49853213"/>
      <w:bookmarkStart w:id="904" w:name="_Toc56530002"/>
      <w:bookmarkStart w:id="905" w:name="_Toc168403395"/>
      <w:r w:rsidRPr="00164490">
        <w:t>5.2.2.1</w:t>
      </w:r>
      <w:r w:rsidRPr="00164490">
        <w:tab/>
        <w:t>Introduction</w:t>
      </w:r>
      <w:bookmarkEnd w:id="898"/>
      <w:bookmarkEnd w:id="899"/>
      <w:bookmarkEnd w:id="900"/>
      <w:bookmarkEnd w:id="901"/>
      <w:bookmarkEnd w:id="902"/>
      <w:bookmarkEnd w:id="903"/>
      <w:bookmarkEnd w:id="904"/>
      <w:bookmarkEnd w:id="905"/>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906" w:name="_Toc20142278"/>
      <w:bookmarkStart w:id="907" w:name="_Toc34217222"/>
      <w:bookmarkStart w:id="908" w:name="_Toc34217374"/>
      <w:bookmarkStart w:id="909" w:name="_Toc39051737"/>
      <w:bookmarkStart w:id="910" w:name="_Toc43210309"/>
      <w:bookmarkStart w:id="911" w:name="_Toc49853214"/>
      <w:bookmarkStart w:id="912" w:name="_Toc56530003"/>
      <w:bookmarkStart w:id="913" w:name="_Toc168403396"/>
      <w:r w:rsidRPr="00164490">
        <w:t>5.2.2.2</w:t>
      </w:r>
      <w:r w:rsidRPr="00164490">
        <w:tab/>
      </w:r>
      <w:r w:rsidRPr="00164490">
        <w:rPr>
          <w:rFonts w:hint="eastAsia"/>
          <w:lang w:eastAsia="zh-CN"/>
        </w:rPr>
        <w:t>GET</w:t>
      </w:r>
      <w:bookmarkEnd w:id="906"/>
      <w:bookmarkEnd w:id="907"/>
      <w:bookmarkEnd w:id="908"/>
      <w:bookmarkEnd w:id="909"/>
      <w:bookmarkEnd w:id="910"/>
      <w:bookmarkEnd w:id="911"/>
      <w:bookmarkEnd w:id="912"/>
      <w:bookmarkEnd w:id="913"/>
    </w:p>
    <w:p w14:paraId="18831DAF" w14:textId="77777777" w:rsidR="00B02215" w:rsidRPr="00164490" w:rsidRDefault="00B02215" w:rsidP="00553D27">
      <w:pPr>
        <w:pStyle w:val="51"/>
      </w:pPr>
      <w:bookmarkStart w:id="914" w:name="_Toc20142279"/>
      <w:bookmarkStart w:id="915" w:name="_Toc34217223"/>
      <w:bookmarkStart w:id="916" w:name="_Toc34217375"/>
      <w:bookmarkStart w:id="917" w:name="_Toc39051738"/>
      <w:bookmarkStart w:id="918" w:name="_Toc43210310"/>
      <w:bookmarkStart w:id="919" w:name="_Toc49853215"/>
      <w:bookmarkStart w:id="920" w:name="_Toc56530004"/>
      <w:bookmarkStart w:id="921" w:name="_Toc168403397"/>
      <w:r w:rsidRPr="00164490">
        <w:t>5.2.2.2.1</w:t>
      </w:r>
      <w:r w:rsidRPr="00164490">
        <w:tab/>
        <w:t>General</w:t>
      </w:r>
      <w:bookmarkEnd w:id="914"/>
      <w:bookmarkEnd w:id="915"/>
      <w:bookmarkEnd w:id="916"/>
      <w:bookmarkEnd w:id="917"/>
      <w:bookmarkEnd w:id="918"/>
      <w:bookmarkEnd w:id="919"/>
      <w:bookmarkEnd w:id="920"/>
      <w:bookmarkEnd w:id="921"/>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lastRenderedPageBreak/>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rPr>
          <w:ins w:id="922" w:author="C4-242474" w:date="2024-06-04T11:24:00Z"/>
        </w:rPr>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ins w:id="923" w:author="C4-242474" w:date="2024-06-04T11:24:00Z"/>
          <w:lang w:eastAsia="zh-CN"/>
        </w:rPr>
      </w:pPr>
      <w:ins w:id="924" w:author="C4-242474" w:date="2024-06-04T11:24:00Z">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ins>
    </w:p>
    <w:p w14:paraId="4B32945C" w14:textId="49C19000" w:rsidR="00905F9E" w:rsidRDefault="00904526" w:rsidP="00905F9E">
      <w:pPr>
        <w:pStyle w:val="B1"/>
        <w:rPr>
          <w:ins w:id="925" w:author="C4-242345" w:date="2024-06-04T11:31:00Z"/>
        </w:rPr>
      </w:pPr>
      <w:ins w:id="926" w:author="C4-242474" w:date="2024-06-04T11:24:00Z">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ins>
    </w:p>
    <w:p w14:paraId="6E7265AF" w14:textId="77777777" w:rsidR="00905F9E" w:rsidRPr="00164490" w:rsidRDefault="00905F9E" w:rsidP="00905F9E">
      <w:pPr>
        <w:rPr>
          <w:ins w:id="927" w:author="C4-242345" w:date="2024-06-04T11:31:00Z"/>
          <w:lang w:eastAsia="zh-CN"/>
        </w:rPr>
      </w:pPr>
      <w:ins w:id="928" w:author="C4-242345" w:date="2024-06-04T11:31:00Z">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ins>
    </w:p>
    <w:p w14:paraId="7FF26200" w14:textId="35B3E9BA" w:rsidR="00B45D58" w:rsidRPr="00164490" w:rsidRDefault="00905F9E" w:rsidP="00905F9E">
      <w:pPr>
        <w:pStyle w:val="B1"/>
      </w:pPr>
      <w:ins w:id="929" w:author="C4-242345" w:date="2024-06-04T11:31:00Z">
        <w:r w:rsidRPr="00164490">
          <w:t>-</w:t>
        </w:r>
        <w:r w:rsidRPr="00164490">
          <w:tab/>
        </w:r>
        <w:r>
          <w:t>T</w:t>
        </w:r>
        <w:r w:rsidRPr="00164490">
          <w:t>he NSI ID associated with the S-NSSAI provided in the input.</w:t>
        </w:r>
      </w:ins>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rPr>
          <w:ins w:id="930" w:author="C4-242474" w:date="2024-06-04T11:24:00Z"/>
        </w:rPr>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ins w:id="931" w:author="C4-242474" w:date="2024-06-04T11:24:00Z">
        <w:r w:rsidR="00904526">
          <w:t>;</w:t>
        </w:r>
      </w:ins>
    </w:p>
    <w:p w14:paraId="14F863EC" w14:textId="04C072AF" w:rsidR="00905F9E" w:rsidRDefault="00904526" w:rsidP="00905F9E">
      <w:pPr>
        <w:pStyle w:val="B1"/>
        <w:rPr>
          <w:ins w:id="932" w:author="C4-242345" w:date="2024-06-04T11:31:00Z"/>
        </w:rPr>
      </w:pPr>
      <w:ins w:id="933" w:author="C4-242474" w:date="2024-06-04T11:24:00Z">
        <w:r w:rsidRPr="00164490">
          <w:t>-</w:t>
        </w:r>
        <w:r w:rsidRPr="00164490">
          <w:tab/>
        </w:r>
        <w:bookmarkStart w:id="934" w:name="_Hlk166598669"/>
        <w:r w:rsidRPr="00140E21">
          <w:t>PDN Connection Establishment</w:t>
        </w:r>
        <w:bookmarkEnd w:id="934"/>
        <w:r>
          <w:t xml:space="preserve"> </w:t>
        </w:r>
        <w:r w:rsidRPr="00164490">
          <w:t>(see clause</w:t>
        </w:r>
        <w:r>
          <w:t> </w:t>
        </w:r>
        <w:r w:rsidRPr="00164490">
          <w:t>4.</w:t>
        </w:r>
        <w:r>
          <w:t>11</w:t>
        </w:r>
        <w:r w:rsidRPr="00164490">
          <w:t>.</w:t>
        </w:r>
        <w:r>
          <w:t>0a</w:t>
        </w:r>
        <w:r w:rsidRPr="00164490">
          <w:t>.</w:t>
        </w:r>
        <w:r>
          <w:t>5</w:t>
        </w:r>
        <w:r w:rsidRPr="00164490">
          <w:t xml:space="preserve"> of 3GPP TS 23.502 [3])</w:t>
        </w:r>
      </w:ins>
      <w:ins w:id="935" w:author="C4-242345" w:date="2024-06-04T11:31:00Z">
        <w:r w:rsidR="00905F9E">
          <w:t>;</w:t>
        </w:r>
      </w:ins>
    </w:p>
    <w:p w14:paraId="1CF1F7F9" w14:textId="45E9B489" w:rsidR="00B02215" w:rsidRPr="00164490" w:rsidRDefault="00905F9E" w:rsidP="00905F9E">
      <w:pPr>
        <w:pStyle w:val="B1"/>
        <w:rPr>
          <w:lang w:eastAsia="zh-CN"/>
        </w:rPr>
      </w:pPr>
      <w:ins w:id="936" w:author="C4-242345" w:date="2024-06-04T11:31:00Z">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05F9E">
          <w:rPr>
            <w:rPrChange w:id="937" w:author="C4-242345" w:date="2024-06-04T11:31:00Z">
              <w:rPr>
                <w:highlight w:val="yellow"/>
              </w:rPr>
            </w:rPrChange>
          </w:rPr>
          <w:t>22</w:t>
        </w:r>
        <w:r w:rsidRPr="00905F9E">
          <w:t>]</w:t>
        </w:r>
        <w:r w:rsidRPr="00164490">
          <w:t>)</w:t>
        </w:r>
      </w:ins>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38" w:name="_Toc20142280"/>
      <w:bookmarkStart w:id="939" w:name="_Toc34217224"/>
      <w:bookmarkStart w:id="940" w:name="_Toc34217376"/>
      <w:bookmarkStart w:id="941" w:name="_Toc39051739"/>
      <w:bookmarkStart w:id="942" w:name="_Toc43210311"/>
      <w:bookmarkStart w:id="943" w:name="_Toc49853216"/>
      <w:bookmarkStart w:id="944" w:name="_Toc56530005"/>
      <w:bookmarkStart w:id="945" w:name="_Toc168403398"/>
      <w:r w:rsidRPr="00164490">
        <w:t>5.2.2.2.2</w:t>
      </w:r>
      <w:r w:rsidRPr="00164490">
        <w:tab/>
      </w:r>
      <w:r w:rsidRPr="00164490">
        <w:rPr>
          <w:rFonts w:hint="eastAsia"/>
          <w:lang w:eastAsia="zh-CN"/>
        </w:rPr>
        <w:t xml:space="preserve">Get </w:t>
      </w:r>
      <w:r w:rsidRPr="00164490">
        <w:t>service operation of Nnssf_NSSelection service</w:t>
      </w:r>
      <w:bookmarkEnd w:id="938"/>
      <w:bookmarkEnd w:id="939"/>
      <w:bookmarkEnd w:id="940"/>
      <w:bookmarkEnd w:id="941"/>
      <w:bookmarkEnd w:id="942"/>
      <w:bookmarkEnd w:id="943"/>
      <w:bookmarkEnd w:id="944"/>
      <w:bookmarkEnd w:id="945"/>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77777777" w:rsidR="00464BC2" w:rsidRPr="00164490" w:rsidRDefault="00464BC2" w:rsidP="00B02215">
      <w:pPr>
        <w:pStyle w:val="TH"/>
      </w:pPr>
      <w:r w:rsidRPr="00164490">
        <w:object w:dxaOrig="11400" w:dyaOrig="2610" w14:anchorId="3B2BC31B">
          <v:shape id="_x0000_i1028" type="#_x0000_t75" style="width:481.95pt;height:108.55pt" o:ole="">
            <v:imagedata r:id="rId18" o:title=""/>
          </v:shape>
          <o:OLEObject Type="Embed" ProgID="VisioViewer.Viewer.1" ShapeID="_x0000_i1028" DrawAspect="Content" ObjectID="_1779016402" r:id="rId19"/>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46"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46"/>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47"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48" w:name="_Toc20142281"/>
      <w:bookmarkStart w:id="949" w:name="_Toc34217225"/>
      <w:bookmarkStart w:id="950" w:name="_Toc34217377"/>
      <w:bookmarkStart w:id="951" w:name="_Toc39051740"/>
      <w:bookmarkStart w:id="952" w:name="_Toc43210312"/>
      <w:bookmarkStart w:id="953" w:name="_Toc49853217"/>
      <w:bookmarkStart w:id="954" w:name="_Toc56530006"/>
      <w:bookmarkStart w:id="955" w:name="_Toc168403399"/>
      <w:bookmarkEnd w:id="947"/>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48"/>
      <w:bookmarkEnd w:id="949"/>
      <w:bookmarkEnd w:id="950"/>
      <w:bookmarkEnd w:id="951"/>
      <w:bookmarkEnd w:id="952"/>
      <w:bookmarkEnd w:id="953"/>
      <w:bookmarkEnd w:id="954"/>
      <w:bookmarkEnd w:id="955"/>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77777777" w:rsidR="00464BC2" w:rsidRPr="00164490" w:rsidRDefault="00464BC2" w:rsidP="00B02215">
      <w:pPr>
        <w:pStyle w:val="TH"/>
      </w:pPr>
      <w:r w:rsidRPr="00164490">
        <w:object w:dxaOrig="11400" w:dyaOrig="2610" w14:anchorId="18E8A9B2">
          <v:shape id="_x0000_i1029" type="#_x0000_t75" style="width:481.95pt;height:108.55pt" o:ole="">
            <v:imagedata r:id="rId20" o:title=""/>
          </v:shape>
          <o:OLEObject Type="Embed" ProgID="VisioViewer.Viewer.1" ShapeID="_x0000_i1029" DrawAspect="Content" ObjectID="_1779016403" r:id="rId21"/>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56"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57" w:name="_Toc20142282"/>
      <w:bookmarkStart w:id="958" w:name="_Toc34217226"/>
      <w:bookmarkStart w:id="959" w:name="_Toc34217378"/>
      <w:bookmarkStart w:id="960" w:name="_Toc39051741"/>
      <w:bookmarkStart w:id="961" w:name="_Toc43210313"/>
      <w:bookmarkStart w:id="962" w:name="_Toc49853218"/>
      <w:bookmarkStart w:id="963" w:name="_Toc56530007"/>
      <w:bookmarkStart w:id="964" w:name="_Toc168403400"/>
      <w:bookmarkEnd w:id="956"/>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57"/>
      <w:bookmarkEnd w:id="958"/>
      <w:bookmarkEnd w:id="959"/>
      <w:bookmarkEnd w:id="960"/>
      <w:bookmarkEnd w:id="961"/>
      <w:bookmarkEnd w:id="962"/>
      <w:bookmarkEnd w:id="963"/>
      <w:bookmarkEnd w:id="964"/>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77777777" w:rsidR="00464BC2" w:rsidRPr="00164490" w:rsidRDefault="00464BC2" w:rsidP="00B02215">
      <w:pPr>
        <w:pStyle w:val="TH"/>
      </w:pPr>
      <w:r w:rsidRPr="00164490">
        <w:object w:dxaOrig="11400" w:dyaOrig="2610" w14:anchorId="30C2BEB2">
          <v:shape id="_x0000_i1030" type="#_x0000_t75" style="width:481.95pt;height:108.55pt" o:ole="">
            <v:imagedata r:id="rId22" o:title=""/>
          </v:shape>
          <o:OLEObject Type="Embed" ProgID="VisioViewer.Viewer.1" ShapeID="_x0000_i1030" DrawAspect="Content" ObjectID="_1779016404" r:id="rId23"/>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65"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66" w:name="_MCCTEMPBM_CRPT30470007___2"/>
      <w:bookmarkEnd w:id="965"/>
    </w:p>
    <w:p w14:paraId="453A872F" w14:textId="227920A1" w:rsidR="00904526" w:rsidRPr="00904526" w:rsidRDefault="00904526" w:rsidP="00904526">
      <w:pPr>
        <w:pStyle w:val="51"/>
        <w:rPr>
          <w:ins w:id="967" w:author="C4-242474" w:date="2024-06-04T11:24:00Z"/>
        </w:rPr>
      </w:pPr>
      <w:bookmarkStart w:id="968" w:name="_Toc20142283"/>
      <w:bookmarkStart w:id="969" w:name="_Toc34217227"/>
      <w:bookmarkStart w:id="970" w:name="_Toc34217379"/>
      <w:bookmarkStart w:id="971" w:name="_Toc39051742"/>
      <w:bookmarkStart w:id="972" w:name="_Toc43210314"/>
      <w:bookmarkStart w:id="973" w:name="_Toc49853219"/>
      <w:bookmarkStart w:id="974" w:name="_Toc56530008"/>
      <w:bookmarkStart w:id="975" w:name="_Toc168403401"/>
      <w:bookmarkEnd w:id="966"/>
      <w:ins w:id="976" w:author="C4-242474" w:date="2024-06-04T11:24:00Z">
        <w:r w:rsidRPr="00904526">
          <w:t>5.2.2.2.</w:t>
        </w:r>
        <w:r w:rsidRPr="00904526">
          <w:rPr>
            <w:lang w:eastAsia="zh-CN"/>
            <w:rPrChange w:id="977" w:author="C4-242474" w:date="2024-06-04T11:24:00Z">
              <w:rPr>
                <w:highlight w:val="yellow"/>
                <w:lang w:eastAsia="zh-CN"/>
              </w:rPr>
            </w:rPrChange>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75"/>
      </w:ins>
    </w:p>
    <w:p w14:paraId="7160F634" w14:textId="77777777" w:rsidR="00904526" w:rsidRPr="00905F9E" w:rsidRDefault="00904526" w:rsidP="00904526">
      <w:pPr>
        <w:rPr>
          <w:ins w:id="978" w:author="C4-242474" w:date="2024-06-04T11:24:00Z"/>
        </w:rPr>
      </w:pPr>
      <w:ins w:id="979" w:author="C4-242474" w:date="2024-06-04T11:24:00Z">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ins>
    </w:p>
    <w:p w14:paraId="2FD22AD1" w14:textId="77777777" w:rsidR="00904526" w:rsidRPr="00905F9E" w:rsidRDefault="00904526" w:rsidP="00904526">
      <w:pPr>
        <w:pStyle w:val="TH"/>
        <w:rPr>
          <w:ins w:id="980" w:author="C4-242474" w:date="2024-06-04T11:24:00Z"/>
        </w:rPr>
      </w:pPr>
    </w:p>
    <w:p w14:paraId="2CC16C91" w14:textId="77777777" w:rsidR="00904526" w:rsidRPr="00904526" w:rsidRDefault="00904526" w:rsidP="00904526">
      <w:pPr>
        <w:pStyle w:val="TH"/>
        <w:rPr>
          <w:ins w:id="981" w:author="C4-242474" w:date="2024-06-04T11:24:00Z"/>
        </w:rPr>
      </w:pPr>
      <w:ins w:id="982" w:author="C4-242474" w:date="2024-06-04T11:24:00Z">
        <w:r w:rsidRPr="00904526">
          <w:object w:dxaOrig="11400" w:dyaOrig="2610" w14:anchorId="31528163">
            <v:shape id="_x0000_i1042" type="#_x0000_t75" style="width:481.95pt;height:108.55pt" o:ole="">
              <v:imagedata r:id="rId20" o:title=""/>
            </v:shape>
            <o:OLEObject Type="Embed" ProgID="VisioViewer.Viewer.1" ShapeID="_x0000_i1042" DrawAspect="Content" ObjectID="_1779016405" r:id="rId24"/>
          </w:object>
        </w:r>
      </w:ins>
    </w:p>
    <w:p w14:paraId="136ECBF2" w14:textId="74C101D2" w:rsidR="00904526" w:rsidRPr="00164490" w:rsidRDefault="00904526" w:rsidP="00904526">
      <w:pPr>
        <w:pStyle w:val="TF"/>
        <w:rPr>
          <w:ins w:id="983" w:author="C4-242474" w:date="2024-06-04T11:24:00Z"/>
        </w:rPr>
      </w:pPr>
      <w:ins w:id="984" w:author="C4-242474" w:date="2024-06-04T11:24:00Z">
        <w:r w:rsidRPr="00904526">
          <w:t>Figure 5.2.2.2.</w:t>
        </w:r>
        <w:r w:rsidRPr="00904526">
          <w:rPr>
            <w:lang w:eastAsia="zh-CN"/>
            <w:rPrChange w:id="985" w:author="C4-242474" w:date="2024-06-04T11:24:00Z">
              <w:rPr>
                <w:highlight w:val="yellow"/>
                <w:lang w:eastAsia="zh-CN"/>
              </w:rPr>
            </w:rPrChange>
          </w:rPr>
          <w:t>5</w:t>
        </w:r>
        <w:r w:rsidRPr="00904526">
          <w:t>-1: Retri</w:t>
        </w:r>
        <w:r w:rsidRPr="00164490">
          <w:t xml:space="preserve">eve the network slice information during the </w:t>
        </w:r>
        <w:r w:rsidRPr="00140E21">
          <w:t>PDN Connection Establishment</w:t>
        </w:r>
        <w:r w:rsidRPr="00164490">
          <w:t xml:space="preserve"> procedure</w:t>
        </w:r>
      </w:ins>
    </w:p>
    <w:p w14:paraId="1C92D184" w14:textId="77777777" w:rsidR="00904526" w:rsidRPr="00164490" w:rsidRDefault="00904526" w:rsidP="00904526">
      <w:pPr>
        <w:pStyle w:val="B1"/>
        <w:rPr>
          <w:ins w:id="986" w:author="C4-242474" w:date="2024-06-04T11:24:00Z"/>
        </w:rPr>
      </w:pPr>
      <w:ins w:id="987" w:author="C4-242474" w:date="2024-06-04T11:24:00Z">
        <w:r w:rsidRPr="00164490">
          <w:t>1</w:t>
        </w:r>
        <w:r w:rsidRPr="00164490">
          <w:tab/>
          <w:t xml:space="preserve">The NF Service consumer (e.g. </w:t>
        </w:r>
        <w:r>
          <w:t>SMF+PGW-C</w:t>
        </w:r>
        <w:r w:rsidRPr="00164490">
          <w:t>) shall send a GET request to the NSSF.</w:t>
        </w:r>
      </w:ins>
    </w:p>
    <w:p w14:paraId="477C7D2F" w14:textId="77777777" w:rsidR="00904526" w:rsidRDefault="00904526" w:rsidP="00904526">
      <w:pPr>
        <w:pStyle w:val="B1"/>
        <w:ind w:firstLine="0"/>
        <w:rPr>
          <w:ins w:id="988" w:author="C4-242474" w:date="2024-06-04T11:24:00Z"/>
          <w:lang w:eastAsia="zh-CN"/>
        </w:rPr>
      </w:pPr>
      <w:ins w:id="989" w:author="C4-242474" w:date="2024-06-04T11:24:00Z">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ins>
    </w:p>
    <w:p w14:paraId="0DDB51D0" w14:textId="77777777" w:rsidR="00904526" w:rsidRPr="00164490" w:rsidRDefault="00904526" w:rsidP="00904526">
      <w:pPr>
        <w:ind w:left="568"/>
        <w:rPr>
          <w:ins w:id="990" w:author="C4-242474" w:date="2024-06-04T11:24:00Z"/>
          <w:rFonts w:eastAsia="宋体"/>
        </w:rPr>
      </w:pPr>
      <w:ins w:id="991" w:author="C4-242474" w:date="2024-06-04T11:24:00Z">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ins>
    </w:p>
    <w:p w14:paraId="31DE54F5" w14:textId="77777777" w:rsidR="00904526" w:rsidRDefault="00904526" w:rsidP="00904526">
      <w:pPr>
        <w:pStyle w:val="B1"/>
        <w:ind w:firstLine="0"/>
        <w:rPr>
          <w:ins w:id="992" w:author="C4-242474" w:date="2024-06-04T11:24:00Z"/>
          <w:lang w:eastAsia="zh-CN"/>
        </w:rPr>
      </w:pPr>
      <w:ins w:id="993" w:author="C4-242474" w:date="2024-06-04T11:24:00Z">
        <w:r w:rsidRPr="00164490">
          <w:t>-</w:t>
        </w:r>
        <w:r w:rsidRPr="00164490">
          <w:tab/>
          <w:t>PLMN ID of the SUPI</w:t>
        </w:r>
        <w:r>
          <w:rPr>
            <w:rFonts w:hint="eastAsia"/>
            <w:lang w:eastAsia="zh-CN"/>
          </w:rPr>
          <w:t>;</w:t>
        </w:r>
      </w:ins>
    </w:p>
    <w:p w14:paraId="396DFDEA" w14:textId="77777777" w:rsidR="00904526" w:rsidRDefault="00904526" w:rsidP="00904526">
      <w:pPr>
        <w:pStyle w:val="B1"/>
        <w:ind w:firstLine="0"/>
        <w:rPr>
          <w:ins w:id="994" w:author="C4-242474" w:date="2024-06-04T11:24:00Z"/>
        </w:rPr>
      </w:pPr>
      <w:ins w:id="995" w:author="C4-242474" w:date="2024-06-04T11:24:00Z">
        <w:r w:rsidRPr="00164490">
          <w:t>-</w:t>
        </w:r>
        <w:r w:rsidRPr="00164490">
          <w:tab/>
          <w:t>the NF type of the NF service consumer</w:t>
        </w:r>
        <w:r>
          <w:t xml:space="preserve"> and</w:t>
        </w:r>
        <w:r w:rsidRPr="00164490">
          <w:t>;</w:t>
        </w:r>
      </w:ins>
    </w:p>
    <w:p w14:paraId="4BB2DBB7" w14:textId="77777777" w:rsidR="00904526" w:rsidRPr="00164490" w:rsidRDefault="00904526" w:rsidP="00904526">
      <w:pPr>
        <w:pStyle w:val="B1"/>
        <w:ind w:firstLine="0"/>
        <w:rPr>
          <w:ins w:id="996" w:author="C4-242474" w:date="2024-06-04T11:24:00Z"/>
        </w:rPr>
      </w:pPr>
      <w:ins w:id="997" w:author="C4-242474" w:date="2024-06-04T11:24:00Z">
        <w:r w:rsidRPr="00164490">
          <w:t>-</w:t>
        </w:r>
        <w:r w:rsidRPr="00164490">
          <w:tab/>
          <w:t>Requester ID.</w:t>
        </w:r>
      </w:ins>
    </w:p>
    <w:p w14:paraId="27A3CFED" w14:textId="77777777" w:rsidR="00904526" w:rsidRPr="00164490" w:rsidRDefault="00904526" w:rsidP="00904526">
      <w:pPr>
        <w:pStyle w:val="B1"/>
        <w:rPr>
          <w:ins w:id="998" w:author="C4-242474" w:date="2024-06-04T11:24:00Z"/>
        </w:rPr>
      </w:pPr>
      <w:ins w:id="999" w:author="C4-242474" w:date="2024-06-04T11:24:00Z">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ins>
    </w:p>
    <w:p w14:paraId="526C85C6" w14:textId="77777777" w:rsidR="00904526" w:rsidRPr="00164490" w:rsidRDefault="00904526" w:rsidP="00904526">
      <w:pPr>
        <w:pStyle w:val="B1"/>
        <w:rPr>
          <w:ins w:id="1000" w:author="C4-242474" w:date="2024-06-04T11:24:00Z"/>
        </w:rPr>
      </w:pPr>
      <w:ins w:id="1001" w:author="C4-242474" w:date="2024-06-04T11:24:00Z">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ins>
    </w:p>
    <w:p w14:paraId="2854CC21" w14:textId="77777777" w:rsidR="00904526" w:rsidRPr="00164490" w:rsidRDefault="00904526" w:rsidP="00904526">
      <w:pPr>
        <w:pStyle w:val="B1"/>
        <w:ind w:firstLine="0"/>
        <w:rPr>
          <w:ins w:id="1002" w:author="C4-242474" w:date="2024-06-04T11:24:00Z"/>
        </w:rPr>
      </w:pPr>
      <w:ins w:id="1003" w:author="C4-242474" w:date="2024-06-04T11:24:00Z">
        <w:r w:rsidRPr="00164490">
          <w:lastRenderedPageBreak/>
          <w:t>On failure or redirection, the NSSF shall return one of the HTTP status codes together with the response body listed in Table 6.1.3.2.3.1-3.</w:t>
        </w:r>
      </w:ins>
    </w:p>
    <w:p w14:paraId="5EAC5E05" w14:textId="23EA8337" w:rsidR="00905F9E" w:rsidRPr="00BB48B4" w:rsidRDefault="00905F9E" w:rsidP="00905F9E">
      <w:pPr>
        <w:pStyle w:val="51"/>
        <w:rPr>
          <w:ins w:id="1004" w:author="C4-242345" w:date="2024-06-04T11:31:00Z"/>
        </w:rPr>
      </w:pPr>
      <w:bookmarkStart w:id="1005" w:name="_Toc168403402"/>
      <w:ins w:id="1006" w:author="C4-242345" w:date="2024-06-04T11:31:00Z">
        <w:r>
          <w:t>5</w:t>
        </w:r>
        <w:r w:rsidRPr="00164490">
          <w:t>.2.2</w:t>
        </w:r>
        <w:r w:rsidRPr="00905F9E">
          <w:t>.2.</w:t>
        </w:r>
        <w:r w:rsidRPr="00905F9E">
          <w:rPr>
            <w:lang w:eastAsia="zh-CN"/>
            <w:rPrChange w:id="1007" w:author="C4-242345" w:date="2024-06-04T11:31:00Z">
              <w:rPr>
                <w:highlight w:val="yellow"/>
                <w:lang w:eastAsia="zh-CN"/>
              </w:rPr>
            </w:rPrChange>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005"/>
      </w:ins>
    </w:p>
    <w:p w14:paraId="159FC128" w14:textId="77777777" w:rsidR="00905F9E" w:rsidRPr="00905F9E" w:rsidRDefault="00905F9E" w:rsidP="00905F9E">
      <w:pPr>
        <w:rPr>
          <w:ins w:id="1008" w:author="C4-242345" w:date="2024-06-04T11:31:00Z"/>
          <w:rPrChange w:id="1009" w:author="C4-242345" w:date="2024-06-04T11:31:00Z">
            <w:rPr>
              <w:ins w:id="1010" w:author="C4-242345" w:date="2024-06-04T11:31:00Z"/>
            </w:rPr>
          </w:rPrChange>
        </w:rPr>
      </w:pPr>
      <w:ins w:id="1011" w:author="C4-242345" w:date="2024-06-04T11:31:00Z">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rPr>
            <w:rPrChange w:id="1012" w:author="C4-242345" w:date="2024-06-04T11:31:00Z">
              <w:rPr/>
            </w:rPrChange>
          </w:rPr>
          <w:t>NSI ID of the network slice instance from the NSSF that supports the SIOP feature</w:t>
        </w:r>
        <w:r w:rsidRPr="00905F9E">
          <w:rPr>
            <w:rFonts w:hint="eastAsia"/>
            <w:lang w:eastAsia="zh-CN"/>
            <w:rPrChange w:id="1013" w:author="C4-242345" w:date="2024-06-04T11:31:00Z">
              <w:rPr>
                <w:rFonts w:hint="eastAsia"/>
                <w:lang w:eastAsia="zh-CN"/>
              </w:rPr>
            </w:rPrChange>
          </w:rPr>
          <w:t>.</w:t>
        </w:r>
      </w:ins>
    </w:p>
    <w:p w14:paraId="2CC1DF1E" w14:textId="77777777" w:rsidR="00905F9E" w:rsidRPr="00905F9E" w:rsidRDefault="00905F9E" w:rsidP="00905F9E">
      <w:pPr>
        <w:pStyle w:val="TH"/>
        <w:rPr>
          <w:ins w:id="1014" w:author="C4-242345" w:date="2024-06-04T11:31:00Z"/>
          <w:rPrChange w:id="1015" w:author="C4-242345" w:date="2024-06-04T11:31:00Z">
            <w:rPr>
              <w:ins w:id="1016" w:author="C4-242345" w:date="2024-06-04T11:31:00Z"/>
            </w:rPr>
          </w:rPrChange>
        </w:rPr>
      </w:pPr>
    </w:p>
    <w:p w14:paraId="24995598" w14:textId="77777777" w:rsidR="00905F9E" w:rsidRPr="00905F9E" w:rsidRDefault="00905F9E" w:rsidP="00905F9E">
      <w:pPr>
        <w:pStyle w:val="TH"/>
        <w:rPr>
          <w:ins w:id="1017" w:author="C4-242345" w:date="2024-06-04T11:31:00Z"/>
        </w:rPr>
      </w:pPr>
      <w:ins w:id="1018" w:author="C4-242345" w:date="2024-06-04T11:31:00Z">
        <w:r w:rsidRPr="00905F9E">
          <w:object w:dxaOrig="11400" w:dyaOrig="2610" w14:anchorId="7501BC94">
            <v:shape id="_x0000_i1045" type="#_x0000_t75" style="width:481.45pt;height:108.55pt" o:ole="">
              <v:imagedata r:id="rId20" o:title=""/>
            </v:shape>
            <o:OLEObject Type="Embed" ProgID="VisioViewer.Viewer.1" ShapeID="_x0000_i1045" DrawAspect="Content" ObjectID="_1779016406" r:id="rId25"/>
          </w:object>
        </w:r>
      </w:ins>
    </w:p>
    <w:p w14:paraId="29757DF0" w14:textId="44CD0B99" w:rsidR="00905F9E" w:rsidRPr="00905F9E" w:rsidRDefault="00905F9E" w:rsidP="00905F9E">
      <w:pPr>
        <w:pStyle w:val="TF"/>
        <w:rPr>
          <w:ins w:id="1019" w:author="C4-242345" w:date="2024-06-04T11:31:00Z"/>
        </w:rPr>
      </w:pPr>
      <w:ins w:id="1020" w:author="C4-242345" w:date="2024-06-04T11:31:00Z">
        <w:r w:rsidRPr="00905F9E">
          <w:t>Figure 5.2.2.2.</w:t>
        </w:r>
        <w:r w:rsidRPr="00905F9E">
          <w:rPr>
            <w:lang w:eastAsia="zh-CN"/>
            <w:rPrChange w:id="1021" w:author="C4-242345" w:date="2024-06-04T11:31:00Z">
              <w:rPr>
                <w:highlight w:val="yellow"/>
                <w:lang w:eastAsia="zh-CN"/>
              </w:rPr>
            </w:rPrChange>
          </w:rPr>
          <w:t>6</w:t>
        </w:r>
        <w:r w:rsidRPr="00905F9E">
          <w:t>-1: Retrieve the network slice information</w:t>
        </w:r>
      </w:ins>
    </w:p>
    <w:p w14:paraId="1B6D323D" w14:textId="77777777" w:rsidR="00905F9E" w:rsidRPr="00164490" w:rsidRDefault="00905F9E" w:rsidP="00905F9E">
      <w:pPr>
        <w:pStyle w:val="B1"/>
        <w:rPr>
          <w:ins w:id="1022" w:author="C4-242345" w:date="2024-06-04T11:31:00Z"/>
        </w:rPr>
      </w:pPr>
      <w:ins w:id="1023" w:author="C4-242345" w:date="2024-06-04T11:31:00Z">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ins>
    </w:p>
    <w:p w14:paraId="472CFDAA" w14:textId="77777777" w:rsidR="00905F9E" w:rsidRPr="00164490" w:rsidRDefault="00905F9E" w:rsidP="00905F9E">
      <w:pPr>
        <w:ind w:left="568"/>
        <w:rPr>
          <w:ins w:id="1024" w:author="C4-242345" w:date="2024-06-04T11:31:00Z"/>
          <w:rFonts w:eastAsia="宋体"/>
        </w:rPr>
      </w:pPr>
      <w:ins w:id="1025" w:author="C4-242345" w:date="2024-06-04T11:31:00Z">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ins>
    </w:p>
    <w:p w14:paraId="240C42BE" w14:textId="77777777" w:rsidR="00905F9E" w:rsidRDefault="00905F9E" w:rsidP="00905F9E">
      <w:pPr>
        <w:pStyle w:val="B1"/>
        <w:ind w:firstLine="0"/>
        <w:rPr>
          <w:ins w:id="1026" w:author="C4-242345" w:date="2024-06-04T11:31:00Z"/>
        </w:rPr>
      </w:pPr>
      <w:ins w:id="1027" w:author="C4-242345" w:date="2024-06-04T11:31:00Z">
        <w:r w:rsidRPr="00164490">
          <w:t>-</w:t>
        </w:r>
        <w:r w:rsidRPr="00164490">
          <w:tab/>
          <w:t>the NF type of the NF service consumer</w:t>
        </w:r>
        <w:r>
          <w:t xml:space="preserve"> and</w:t>
        </w:r>
        <w:r w:rsidRPr="00164490">
          <w:t>;</w:t>
        </w:r>
      </w:ins>
    </w:p>
    <w:p w14:paraId="056940A7" w14:textId="77777777" w:rsidR="00905F9E" w:rsidRPr="00164490" w:rsidRDefault="00905F9E" w:rsidP="00905F9E">
      <w:pPr>
        <w:pStyle w:val="B1"/>
        <w:ind w:firstLine="0"/>
        <w:rPr>
          <w:ins w:id="1028" w:author="C4-242345" w:date="2024-06-04T11:31:00Z"/>
        </w:rPr>
      </w:pPr>
      <w:ins w:id="1029" w:author="C4-242345" w:date="2024-06-04T11:31:00Z">
        <w:r w:rsidRPr="00164490">
          <w:t>-</w:t>
        </w:r>
        <w:r w:rsidRPr="00164490">
          <w:tab/>
          <w:t>Requester ID.</w:t>
        </w:r>
      </w:ins>
    </w:p>
    <w:p w14:paraId="31E2010A" w14:textId="77777777" w:rsidR="00905F9E" w:rsidRDefault="00905F9E" w:rsidP="00905F9E">
      <w:pPr>
        <w:pStyle w:val="B1"/>
        <w:rPr>
          <w:ins w:id="1030" w:author="C4-242345" w:date="2024-06-04T11:31:00Z"/>
        </w:rPr>
      </w:pPr>
      <w:ins w:id="1031" w:author="C4-242345" w:date="2024-06-04T11:31:00Z">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ins>
    </w:p>
    <w:p w14:paraId="464EA337" w14:textId="77777777" w:rsidR="00905F9E" w:rsidRPr="00164490" w:rsidRDefault="00905F9E" w:rsidP="00905F9E">
      <w:pPr>
        <w:pStyle w:val="B1"/>
        <w:ind w:firstLine="0"/>
        <w:rPr>
          <w:ins w:id="1032" w:author="C4-242345" w:date="2024-06-04T11:31:00Z"/>
        </w:rPr>
      </w:pPr>
      <w:ins w:id="1033" w:author="C4-242345" w:date="2024-06-04T11:31:00Z">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ins>
    </w:p>
    <w:p w14:paraId="51D852DD" w14:textId="77777777" w:rsidR="00905F9E" w:rsidRPr="00164490" w:rsidRDefault="00905F9E" w:rsidP="00905F9E">
      <w:pPr>
        <w:pStyle w:val="B1"/>
        <w:rPr>
          <w:ins w:id="1034" w:author="C4-242345" w:date="2024-06-04T11:31:00Z"/>
        </w:rPr>
      </w:pPr>
      <w:ins w:id="1035" w:author="C4-242345" w:date="2024-06-04T11:31:00Z">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ins>
    </w:p>
    <w:p w14:paraId="72EFD8F9" w14:textId="77777777" w:rsidR="00905F9E" w:rsidRDefault="00905F9E" w:rsidP="00905F9E">
      <w:pPr>
        <w:pStyle w:val="B1"/>
        <w:ind w:firstLine="0"/>
        <w:rPr>
          <w:ins w:id="1036" w:author="C4-242345" w:date="2024-06-04T11:31:00Z"/>
        </w:rPr>
      </w:pPr>
      <w:ins w:id="1037" w:author="C4-242345" w:date="2024-06-04T11:31:00Z">
        <w:r w:rsidRPr="00164490">
          <w:t>On failure or redirection, the NSSF shall return one of the HTTP status codes together with the response body listed in Table 6.1.3.2.3.1-3.</w:t>
        </w:r>
      </w:ins>
    </w:p>
    <w:p w14:paraId="59A0B5BE" w14:textId="77777777" w:rsidR="00B02215" w:rsidRPr="00164490" w:rsidRDefault="00B02215" w:rsidP="00553D27">
      <w:pPr>
        <w:pStyle w:val="21"/>
      </w:pPr>
      <w:bookmarkStart w:id="1038" w:name="_Toc168403403"/>
      <w:r w:rsidRPr="00164490">
        <w:t>5.3</w:t>
      </w:r>
      <w:r w:rsidRPr="00164490">
        <w:tab/>
        <w:t>Nnssf_NSSAIAvailability Service</w:t>
      </w:r>
      <w:bookmarkEnd w:id="968"/>
      <w:bookmarkEnd w:id="969"/>
      <w:bookmarkEnd w:id="970"/>
      <w:bookmarkEnd w:id="971"/>
      <w:bookmarkEnd w:id="972"/>
      <w:bookmarkEnd w:id="973"/>
      <w:bookmarkEnd w:id="974"/>
      <w:bookmarkEnd w:id="1038"/>
    </w:p>
    <w:p w14:paraId="056927CC" w14:textId="77777777" w:rsidR="00B02215" w:rsidRPr="00164490" w:rsidRDefault="00B02215" w:rsidP="00553D27">
      <w:pPr>
        <w:pStyle w:val="31"/>
      </w:pPr>
      <w:bookmarkStart w:id="1039" w:name="_Toc20142284"/>
      <w:bookmarkStart w:id="1040" w:name="_Toc34217228"/>
      <w:bookmarkStart w:id="1041" w:name="_Toc34217380"/>
      <w:bookmarkStart w:id="1042" w:name="_Toc39051743"/>
      <w:bookmarkStart w:id="1043" w:name="_Toc43210315"/>
      <w:bookmarkStart w:id="1044" w:name="_Toc49853220"/>
      <w:bookmarkStart w:id="1045" w:name="_Toc56530009"/>
      <w:bookmarkStart w:id="1046" w:name="_Toc168403404"/>
      <w:r w:rsidRPr="00164490">
        <w:t>5.3.1</w:t>
      </w:r>
      <w:r w:rsidRPr="00164490">
        <w:tab/>
        <w:t>Service Description</w:t>
      </w:r>
      <w:bookmarkEnd w:id="1039"/>
      <w:bookmarkEnd w:id="1040"/>
      <w:bookmarkEnd w:id="1041"/>
      <w:bookmarkEnd w:id="1042"/>
      <w:bookmarkEnd w:id="1043"/>
      <w:bookmarkEnd w:id="1044"/>
      <w:bookmarkEnd w:id="1045"/>
      <w:bookmarkEnd w:id="1046"/>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047" w:name="_Toc20142285"/>
      <w:bookmarkStart w:id="1048" w:name="_Toc34217229"/>
      <w:bookmarkStart w:id="1049" w:name="_Toc34217381"/>
      <w:bookmarkStart w:id="1050" w:name="_Toc39051744"/>
      <w:bookmarkStart w:id="1051" w:name="_Toc43210316"/>
      <w:bookmarkStart w:id="1052" w:name="_Toc49853221"/>
      <w:bookmarkStart w:id="1053" w:name="_Toc56530010"/>
      <w:bookmarkStart w:id="1054" w:name="_Toc168403405"/>
      <w:r w:rsidRPr="00164490">
        <w:t>5.3.2</w:t>
      </w:r>
      <w:r w:rsidRPr="00164490">
        <w:tab/>
        <w:t>Service Operations</w:t>
      </w:r>
      <w:bookmarkEnd w:id="1047"/>
      <w:bookmarkEnd w:id="1048"/>
      <w:bookmarkEnd w:id="1049"/>
      <w:bookmarkEnd w:id="1050"/>
      <w:bookmarkEnd w:id="1051"/>
      <w:bookmarkEnd w:id="1052"/>
      <w:bookmarkEnd w:id="1053"/>
      <w:bookmarkEnd w:id="1054"/>
    </w:p>
    <w:p w14:paraId="31319CDB" w14:textId="77777777" w:rsidR="00B02215" w:rsidRPr="00164490" w:rsidRDefault="00B02215" w:rsidP="00553D27">
      <w:pPr>
        <w:pStyle w:val="41"/>
      </w:pPr>
      <w:bookmarkStart w:id="1055" w:name="_Toc20142286"/>
      <w:bookmarkStart w:id="1056" w:name="_Toc34217230"/>
      <w:bookmarkStart w:id="1057" w:name="_Toc34217382"/>
      <w:bookmarkStart w:id="1058" w:name="_Toc39051745"/>
      <w:bookmarkStart w:id="1059" w:name="_Toc43210317"/>
      <w:bookmarkStart w:id="1060" w:name="_Toc49853222"/>
      <w:bookmarkStart w:id="1061" w:name="_Toc56530011"/>
      <w:bookmarkStart w:id="1062" w:name="_Toc168403406"/>
      <w:r w:rsidRPr="00164490">
        <w:t>5.3.2.1</w:t>
      </w:r>
      <w:r w:rsidRPr="00164490">
        <w:tab/>
        <w:t>Introduction</w:t>
      </w:r>
      <w:bookmarkEnd w:id="1055"/>
      <w:bookmarkEnd w:id="1056"/>
      <w:bookmarkEnd w:id="1057"/>
      <w:bookmarkEnd w:id="1058"/>
      <w:bookmarkEnd w:id="1059"/>
      <w:bookmarkEnd w:id="1060"/>
      <w:bookmarkEnd w:id="1061"/>
      <w:bookmarkEnd w:id="1062"/>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1063" w:name="_Toc20142287"/>
      <w:bookmarkStart w:id="1064" w:name="_Toc34217231"/>
      <w:bookmarkStart w:id="1065" w:name="_Toc34217383"/>
      <w:bookmarkStart w:id="1066" w:name="_Toc39051746"/>
      <w:bookmarkStart w:id="1067" w:name="_Toc43210318"/>
      <w:bookmarkStart w:id="1068" w:name="_Toc49853223"/>
      <w:bookmarkStart w:id="1069" w:name="_Toc56530012"/>
      <w:bookmarkStart w:id="1070" w:name="_Toc168403407"/>
      <w:r w:rsidRPr="00164490">
        <w:t>5.3.2.2</w:t>
      </w:r>
      <w:r w:rsidRPr="00164490">
        <w:tab/>
        <w:t>Update Service Operation</w:t>
      </w:r>
      <w:bookmarkEnd w:id="1063"/>
      <w:bookmarkEnd w:id="1064"/>
      <w:bookmarkEnd w:id="1065"/>
      <w:bookmarkEnd w:id="1066"/>
      <w:bookmarkEnd w:id="1067"/>
      <w:bookmarkEnd w:id="1068"/>
      <w:bookmarkEnd w:id="1069"/>
      <w:bookmarkEnd w:id="1070"/>
    </w:p>
    <w:p w14:paraId="6AD2D0B7" w14:textId="77777777" w:rsidR="00B02215" w:rsidRPr="00164490" w:rsidRDefault="00B02215" w:rsidP="00553D27">
      <w:pPr>
        <w:pStyle w:val="51"/>
      </w:pPr>
      <w:bookmarkStart w:id="1071" w:name="_Toc20142288"/>
      <w:bookmarkStart w:id="1072" w:name="_Toc34217232"/>
      <w:bookmarkStart w:id="1073" w:name="_Toc34217384"/>
      <w:bookmarkStart w:id="1074" w:name="_Toc39051747"/>
      <w:bookmarkStart w:id="1075" w:name="_Toc43210319"/>
      <w:bookmarkStart w:id="1076" w:name="_Toc49853224"/>
      <w:bookmarkStart w:id="1077" w:name="_Toc56530013"/>
      <w:bookmarkStart w:id="1078" w:name="_Toc168403408"/>
      <w:r w:rsidRPr="00164490">
        <w:t>5.3.2.2.1</w:t>
      </w:r>
      <w:r w:rsidRPr="00164490">
        <w:tab/>
        <w:t>General</w:t>
      </w:r>
      <w:bookmarkEnd w:id="1071"/>
      <w:bookmarkEnd w:id="1072"/>
      <w:bookmarkEnd w:id="1073"/>
      <w:bookmarkEnd w:id="1074"/>
      <w:bookmarkEnd w:id="1075"/>
      <w:bookmarkEnd w:id="1076"/>
      <w:bookmarkEnd w:id="1077"/>
      <w:bookmarkEnd w:id="1078"/>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164490" w:rsidRDefault="00E450D0" w:rsidP="005F216F">
      <w:pPr>
        <w:pStyle w:val="TH"/>
      </w:pPr>
      <w:r w:rsidRPr="00164490">
        <w:object w:dxaOrig="11385" w:dyaOrig="2610" w14:anchorId="4B26FE34">
          <v:shape id="_x0000_i1031" type="#_x0000_t75" style="width:481.95pt;height:108.55pt" o:ole="">
            <v:imagedata r:id="rId26" o:title=""/>
          </v:shape>
          <o:OLEObject Type="Embed" ProgID="Visio.Drawing.15" ShapeID="_x0000_i1031" DrawAspect="Content" ObjectID="_1779016407"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1079"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1080" w:name="_Toc20142289"/>
      <w:bookmarkStart w:id="1081" w:name="_Toc34217233"/>
      <w:bookmarkStart w:id="1082" w:name="_Toc34217385"/>
      <w:bookmarkStart w:id="1083" w:name="_Toc39051748"/>
      <w:bookmarkStart w:id="1084" w:name="_Toc43210320"/>
      <w:bookmarkStart w:id="1085" w:name="_Toc49853225"/>
      <w:bookmarkStart w:id="1086" w:name="_Toc56530014"/>
      <w:bookmarkStart w:id="1087" w:name="_Toc168403409"/>
      <w:bookmarkEnd w:id="1079"/>
      <w:r w:rsidRPr="00164490">
        <w:t>5.3.2.3</w:t>
      </w:r>
      <w:r w:rsidRPr="00164490">
        <w:tab/>
        <w:t>Subscribe Service Operation</w:t>
      </w:r>
      <w:bookmarkEnd w:id="1080"/>
      <w:bookmarkEnd w:id="1081"/>
      <w:bookmarkEnd w:id="1082"/>
      <w:bookmarkEnd w:id="1083"/>
      <w:bookmarkEnd w:id="1084"/>
      <w:bookmarkEnd w:id="1085"/>
      <w:bookmarkEnd w:id="1086"/>
      <w:bookmarkEnd w:id="1087"/>
    </w:p>
    <w:p w14:paraId="27CD01CC" w14:textId="77777777" w:rsidR="00B02215" w:rsidRPr="00164490" w:rsidRDefault="00B02215" w:rsidP="00553D27">
      <w:pPr>
        <w:pStyle w:val="51"/>
      </w:pPr>
      <w:bookmarkStart w:id="1088" w:name="_Toc20142290"/>
      <w:bookmarkStart w:id="1089" w:name="_Toc34217234"/>
      <w:bookmarkStart w:id="1090" w:name="_Toc34217386"/>
      <w:bookmarkStart w:id="1091" w:name="_Toc39051749"/>
      <w:bookmarkStart w:id="1092" w:name="_Toc43210321"/>
      <w:bookmarkStart w:id="1093" w:name="_Toc49853226"/>
      <w:bookmarkStart w:id="1094" w:name="_Toc56530015"/>
      <w:bookmarkStart w:id="1095" w:name="_Toc168403410"/>
      <w:r w:rsidRPr="00164490">
        <w:t>5.3.2.3.1</w:t>
      </w:r>
      <w:r w:rsidRPr="00164490">
        <w:tab/>
      </w:r>
      <w:r w:rsidR="00C1575C" w:rsidRPr="00164490">
        <w:t>Creation of a subscription</w:t>
      </w:r>
      <w:bookmarkEnd w:id="1088"/>
      <w:bookmarkEnd w:id="1089"/>
      <w:bookmarkEnd w:id="1090"/>
      <w:bookmarkEnd w:id="1091"/>
      <w:bookmarkEnd w:id="1092"/>
      <w:bookmarkEnd w:id="1093"/>
      <w:bookmarkEnd w:id="1094"/>
      <w:bookmarkEnd w:id="1095"/>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77777777" w:rsidR="00464BC2" w:rsidRPr="00164490" w:rsidRDefault="00464BC2" w:rsidP="00B02215">
      <w:pPr>
        <w:pStyle w:val="TH"/>
        <w:rPr>
          <w:lang w:eastAsia="ko-KR"/>
        </w:rPr>
      </w:pPr>
      <w:r w:rsidRPr="00164490">
        <w:object w:dxaOrig="11400" w:dyaOrig="2610" w14:anchorId="2881578B">
          <v:shape id="_x0000_i1032" type="#_x0000_t75" style="width:481.95pt;height:108.55pt" o:ole="">
            <v:imagedata r:id="rId28" o:title=""/>
          </v:shape>
          <o:OLEObject Type="Embed" ProgID="VisioViewer.Viewer.1" ShapeID="_x0000_i1032" DrawAspect="Content" ObjectID="_1779016408"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1096"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97" w:name="_Toc49853227"/>
      <w:bookmarkStart w:id="1098" w:name="_Toc56530016"/>
      <w:bookmarkStart w:id="1099" w:name="_Toc168403411"/>
      <w:bookmarkEnd w:id="1096"/>
      <w:r w:rsidRPr="00164490">
        <w:t>5.3.2.3.2</w:t>
      </w:r>
      <w:r w:rsidRPr="00164490">
        <w:tab/>
        <w:t>Modification of a subscription</w:t>
      </w:r>
      <w:bookmarkEnd w:id="1097"/>
      <w:bookmarkEnd w:id="1098"/>
      <w:bookmarkEnd w:id="1099"/>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3" type="#_x0000_t75" style="width:481.95pt;height:108.55pt" o:ole="">
            <v:imagedata r:id="rId30" o:title=""/>
          </v:shape>
          <o:OLEObject Type="Embed" ProgID="VisioViewer.Viewer.1" ShapeID="_x0000_i1033" DrawAspect="Content" ObjectID="_1779016409"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lastRenderedPageBreak/>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100"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101" w:name="_Toc20142291"/>
      <w:bookmarkStart w:id="1102" w:name="_Toc34217235"/>
      <w:bookmarkStart w:id="1103" w:name="_Toc34217387"/>
      <w:bookmarkStart w:id="1104" w:name="_Toc39051750"/>
      <w:bookmarkStart w:id="1105" w:name="_Toc43210322"/>
      <w:bookmarkStart w:id="1106" w:name="_Toc49853228"/>
      <w:bookmarkStart w:id="1107" w:name="_Toc56530017"/>
      <w:bookmarkStart w:id="1108" w:name="_Toc168403412"/>
      <w:bookmarkEnd w:id="1100"/>
      <w:r w:rsidRPr="00164490">
        <w:t>5.3.2.4</w:t>
      </w:r>
      <w:r w:rsidRPr="00164490">
        <w:tab/>
        <w:t>Unsubscribe Service Operation</w:t>
      </w:r>
      <w:bookmarkEnd w:id="1101"/>
      <w:bookmarkEnd w:id="1102"/>
      <w:bookmarkEnd w:id="1103"/>
      <w:bookmarkEnd w:id="1104"/>
      <w:bookmarkEnd w:id="1105"/>
      <w:bookmarkEnd w:id="1106"/>
      <w:bookmarkEnd w:id="1107"/>
      <w:bookmarkEnd w:id="1108"/>
    </w:p>
    <w:p w14:paraId="3E5B2065" w14:textId="77777777" w:rsidR="00B02215" w:rsidRPr="00164490" w:rsidRDefault="00B02215" w:rsidP="00553D27">
      <w:pPr>
        <w:pStyle w:val="51"/>
      </w:pPr>
      <w:bookmarkStart w:id="1109" w:name="_Toc20142292"/>
      <w:bookmarkStart w:id="1110" w:name="_Toc34217236"/>
      <w:bookmarkStart w:id="1111" w:name="_Toc34217388"/>
      <w:bookmarkStart w:id="1112" w:name="_Toc39051751"/>
      <w:bookmarkStart w:id="1113" w:name="_Toc43210323"/>
      <w:bookmarkStart w:id="1114" w:name="_Toc49853229"/>
      <w:bookmarkStart w:id="1115" w:name="_Toc56530018"/>
      <w:bookmarkStart w:id="1116" w:name="_Toc168403413"/>
      <w:r w:rsidRPr="00164490">
        <w:t>5.3.2.4.1</w:t>
      </w:r>
      <w:r w:rsidRPr="00164490">
        <w:tab/>
        <w:t>General</w:t>
      </w:r>
      <w:bookmarkEnd w:id="1109"/>
      <w:bookmarkEnd w:id="1110"/>
      <w:bookmarkEnd w:id="1111"/>
      <w:bookmarkEnd w:id="1112"/>
      <w:bookmarkEnd w:id="1113"/>
      <w:bookmarkEnd w:id="1114"/>
      <w:bookmarkEnd w:id="1115"/>
      <w:bookmarkEnd w:id="1116"/>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7777777" w:rsidR="00464BC2" w:rsidRPr="00164490" w:rsidRDefault="00464BC2" w:rsidP="00B02215">
      <w:pPr>
        <w:pStyle w:val="TH"/>
      </w:pPr>
      <w:r w:rsidRPr="00164490">
        <w:object w:dxaOrig="11400" w:dyaOrig="2610" w14:anchorId="2920635B">
          <v:shape id="_x0000_i1034" type="#_x0000_t75" style="width:481.95pt;height:108.55pt" o:ole="">
            <v:imagedata r:id="rId32" o:title=""/>
          </v:shape>
          <o:OLEObject Type="Embed" ProgID="VisioViewer.Viewer.1" ShapeID="_x0000_i1034" DrawAspect="Content" ObjectID="_1779016410"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117"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118" w:name="_Toc20142293"/>
      <w:bookmarkStart w:id="1119" w:name="_Toc34217237"/>
      <w:bookmarkStart w:id="1120" w:name="_Toc34217389"/>
      <w:bookmarkStart w:id="1121" w:name="_Toc39051752"/>
      <w:bookmarkStart w:id="1122" w:name="_Toc43210324"/>
      <w:bookmarkStart w:id="1123" w:name="_Toc49853230"/>
      <w:bookmarkStart w:id="1124" w:name="_Toc56530019"/>
      <w:bookmarkStart w:id="1125" w:name="_Toc168403414"/>
      <w:bookmarkEnd w:id="1117"/>
      <w:r w:rsidRPr="00164490">
        <w:t>5.3.2.</w:t>
      </w:r>
      <w:r w:rsidRPr="00164490">
        <w:rPr>
          <w:rFonts w:hint="eastAsia"/>
          <w:lang w:eastAsia="zh-CN"/>
        </w:rPr>
        <w:t>5</w:t>
      </w:r>
      <w:r w:rsidRPr="00164490">
        <w:tab/>
        <w:t>Notify Service Operation</w:t>
      </w:r>
      <w:bookmarkEnd w:id="1118"/>
      <w:bookmarkEnd w:id="1119"/>
      <w:bookmarkEnd w:id="1120"/>
      <w:bookmarkEnd w:id="1121"/>
      <w:bookmarkEnd w:id="1122"/>
      <w:bookmarkEnd w:id="1123"/>
      <w:bookmarkEnd w:id="1124"/>
      <w:bookmarkEnd w:id="1125"/>
    </w:p>
    <w:p w14:paraId="36509352" w14:textId="77777777" w:rsidR="00B02215" w:rsidRPr="00164490" w:rsidRDefault="00B02215" w:rsidP="00553D27">
      <w:pPr>
        <w:pStyle w:val="51"/>
      </w:pPr>
      <w:bookmarkStart w:id="1126" w:name="_Toc20142294"/>
      <w:bookmarkStart w:id="1127" w:name="_Toc34217238"/>
      <w:bookmarkStart w:id="1128" w:name="_Toc34217390"/>
      <w:bookmarkStart w:id="1129" w:name="_Toc39051753"/>
      <w:bookmarkStart w:id="1130" w:name="_Toc43210325"/>
      <w:bookmarkStart w:id="1131" w:name="_Toc49853231"/>
      <w:bookmarkStart w:id="1132" w:name="_Toc56530020"/>
      <w:bookmarkStart w:id="1133" w:name="_Toc168403415"/>
      <w:r w:rsidRPr="00164490">
        <w:t>5.3.2.</w:t>
      </w:r>
      <w:r w:rsidRPr="00164490">
        <w:rPr>
          <w:rFonts w:hint="eastAsia"/>
          <w:lang w:eastAsia="zh-CN"/>
        </w:rPr>
        <w:t>5</w:t>
      </w:r>
      <w:r w:rsidRPr="00164490">
        <w:t>.1</w:t>
      </w:r>
      <w:r w:rsidRPr="00164490">
        <w:tab/>
        <w:t>General</w:t>
      </w:r>
      <w:bookmarkEnd w:id="1126"/>
      <w:bookmarkEnd w:id="1127"/>
      <w:bookmarkEnd w:id="1128"/>
      <w:bookmarkEnd w:id="1129"/>
      <w:bookmarkEnd w:id="1130"/>
      <w:bookmarkEnd w:id="1131"/>
      <w:bookmarkEnd w:id="1132"/>
      <w:bookmarkEnd w:id="1133"/>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5" type="#_x0000_t75" style="width:481.95pt;height:108.55pt" o:ole="">
            <v:imagedata r:id="rId34" o:title=""/>
          </v:shape>
          <o:OLEObject Type="Embed" ProgID="VisioViewer.Viewer.1" ShapeID="_x0000_i1035" DrawAspect="Content" ObjectID="_1779016411"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134"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135" w:name="_Toc20142295"/>
      <w:bookmarkStart w:id="1136" w:name="_Toc34217239"/>
      <w:bookmarkStart w:id="1137" w:name="_Toc34217391"/>
      <w:bookmarkStart w:id="1138" w:name="_Toc39051754"/>
      <w:bookmarkStart w:id="1139" w:name="_Toc43210326"/>
      <w:bookmarkStart w:id="1140" w:name="_Toc49853232"/>
      <w:bookmarkStart w:id="1141" w:name="_Toc56530021"/>
      <w:bookmarkStart w:id="1142" w:name="_Toc168403416"/>
      <w:bookmarkEnd w:id="1134"/>
      <w:r w:rsidRPr="00164490">
        <w:t>5.3.2.</w:t>
      </w:r>
      <w:r w:rsidRPr="00164490">
        <w:rPr>
          <w:rFonts w:hint="eastAsia"/>
          <w:lang w:eastAsia="zh-CN"/>
        </w:rPr>
        <w:t>6</w:t>
      </w:r>
      <w:r w:rsidRPr="00164490">
        <w:tab/>
        <w:t>Delete Service Operation</w:t>
      </w:r>
      <w:bookmarkEnd w:id="1135"/>
      <w:bookmarkEnd w:id="1136"/>
      <w:bookmarkEnd w:id="1137"/>
      <w:bookmarkEnd w:id="1138"/>
      <w:bookmarkEnd w:id="1139"/>
      <w:bookmarkEnd w:id="1140"/>
      <w:bookmarkEnd w:id="1141"/>
      <w:bookmarkEnd w:id="1142"/>
    </w:p>
    <w:p w14:paraId="2BF409C3" w14:textId="77777777" w:rsidR="00B02215" w:rsidRPr="00164490" w:rsidRDefault="00B02215" w:rsidP="00553D27">
      <w:pPr>
        <w:pStyle w:val="51"/>
      </w:pPr>
      <w:bookmarkStart w:id="1143" w:name="_Toc20142296"/>
      <w:bookmarkStart w:id="1144" w:name="_Toc34217240"/>
      <w:bookmarkStart w:id="1145" w:name="_Toc34217392"/>
      <w:bookmarkStart w:id="1146" w:name="_Toc39051755"/>
      <w:bookmarkStart w:id="1147" w:name="_Toc43210327"/>
      <w:bookmarkStart w:id="1148" w:name="_Toc49853233"/>
      <w:bookmarkStart w:id="1149" w:name="_Toc56530022"/>
      <w:bookmarkStart w:id="1150" w:name="_Toc168403417"/>
      <w:r w:rsidRPr="00164490">
        <w:t>5.3.2.</w:t>
      </w:r>
      <w:r w:rsidRPr="00164490">
        <w:rPr>
          <w:rFonts w:hint="eastAsia"/>
          <w:lang w:eastAsia="zh-CN"/>
        </w:rPr>
        <w:t>6</w:t>
      </w:r>
      <w:r w:rsidRPr="00164490">
        <w:t>.1</w:t>
      </w:r>
      <w:r w:rsidRPr="00164490">
        <w:tab/>
        <w:t>General</w:t>
      </w:r>
      <w:bookmarkEnd w:id="1143"/>
      <w:bookmarkEnd w:id="1144"/>
      <w:bookmarkEnd w:id="1145"/>
      <w:bookmarkEnd w:id="1146"/>
      <w:bookmarkEnd w:id="1147"/>
      <w:bookmarkEnd w:id="1148"/>
      <w:bookmarkEnd w:id="1149"/>
      <w:bookmarkEnd w:id="1150"/>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20A2FA8C" w:rsidR="00973A13" w:rsidRPr="00164490" w:rsidRDefault="00973A13" w:rsidP="00B02215">
      <w:pPr>
        <w:pStyle w:val="TH"/>
      </w:pPr>
      <w:r w:rsidRPr="00164490">
        <w:object w:dxaOrig="11385" w:dyaOrig="2595" w14:anchorId="62920431">
          <v:shape id="_x0000_i1036" type="#_x0000_t75" style="width:481.95pt;height:105.85pt" o:ole="">
            <v:imagedata r:id="rId36" o:title=""/>
          </v:shape>
          <o:OLEObject Type="Embed" ProgID="VisioViewer.Viewer.1" ShapeID="_x0000_i1036" DrawAspect="Content" ObjectID="_1779016412"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151"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152" w:name="_Toc34217241"/>
      <w:bookmarkStart w:id="1153" w:name="_Toc34217393"/>
      <w:bookmarkStart w:id="1154" w:name="_Toc39051756"/>
      <w:bookmarkStart w:id="1155" w:name="_Toc43210328"/>
      <w:bookmarkStart w:id="1156" w:name="_Toc49853234"/>
      <w:bookmarkStart w:id="1157" w:name="_Toc56530023"/>
      <w:bookmarkStart w:id="1158" w:name="_Toc168403418"/>
      <w:bookmarkEnd w:id="1151"/>
      <w:r w:rsidRPr="00164490">
        <w:t>5.3.2.7</w:t>
      </w:r>
      <w:r w:rsidRPr="00164490">
        <w:tab/>
        <w:t>Options Service Operation</w:t>
      </w:r>
      <w:bookmarkEnd w:id="1152"/>
      <w:bookmarkEnd w:id="1153"/>
      <w:bookmarkEnd w:id="1154"/>
      <w:bookmarkEnd w:id="1155"/>
      <w:bookmarkEnd w:id="1156"/>
      <w:bookmarkEnd w:id="1157"/>
      <w:bookmarkEnd w:id="1158"/>
    </w:p>
    <w:p w14:paraId="2DB93408" w14:textId="77777777" w:rsidR="00B02215" w:rsidRPr="00164490" w:rsidRDefault="00B02215" w:rsidP="00553D27">
      <w:pPr>
        <w:pStyle w:val="51"/>
      </w:pPr>
      <w:bookmarkStart w:id="1159" w:name="_Toc34217242"/>
      <w:bookmarkStart w:id="1160" w:name="_Toc34217394"/>
      <w:bookmarkStart w:id="1161" w:name="_Toc39051757"/>
      <w:bookmarkStart w:id="1162" w:name="_Toc43210329"/>
      <w:bookmarkStart w:id="1163" w:name="_Toc49853235"/>
      <w:bookmarkStart w:id="1164" w:name="_Toc56530024"/>
      <w:bookmarkStart w:id="1165" w:name="_Toc168403419"/>
      <w:r w:rsidRPr="00164490">
        <w:t>5.3.2.7.1</w:t>
      </w:r>
      <w:r w:rsidRPr="00164490">
        <w:tab/>
        <w:t>General</w:t>
      </w:r>
      <w:bookmarkEnd w:id="1159"/>
      <w:bookmarkEnd w:id="1160"/>
      <w:bookmarkEnd w:id="1161"/>
      <w:bookmarkEnd w:id="1162"/>
      <w:bookmarkEnd w:id="1163"/>
      <w:bookmarkEnd w:id="1164"/>
      <w:bookmarkEnd w:id="1165"/>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7" type="#_x0000_t75" style="width:481.95pt;height:129.5pt" o:ole="">
            <v:imagedata r:id="rId38" o:title=""/>
          </v:shape>
          <o:OLEObject Type="Embed" ProgID="VisioViewer.Viewer.1" ShapeID="_x0000_i1037" DrawAspect="Content" ObjectID="_1779016413"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166"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167" w:name="_Toc20142297"/>
      <w:bookmarkStart w:id="1168" w:name="_Toc34217243"/>
      <w:bookmarkStart w:id="1169" w:name="_Toc34217395"/>
      <w:bookmarkStart w:id="1170" w:name="_Toc39051758"/>
      <w:bookmarkStart w:id="1171" w:name="_Toc43210330"/>
      <w:bookmarkStart w:id="1172" w:name="_Toc49853236"/>
      <w:bookmarkStart w:id="1173" w:name="_Toc56530025"/>
      <w:bookmarkStart w:id="1174" w:name="_Toc168403420"/>
      <w:bookmarkEnd w:id="1166"/>
      <w:r w:rsidRPr="00164490">
        <w:t>6</w:t>
      </w:r>
      <w:r w:rsidRPr="00164490">
        <w:tab/>
        <w:t>API Definitions</w:t>
      </w:r>
      <w:bookmarkEnd w:id="1167"/>
      <w:bookmarkEnd w:id="1168"/>
      <w:bookmarkEnd w:id="1169"/>
      <w:bookmarkEnd w:id="1170"/>
      <w:bookmarkEnd w:id="1171"/>
      <w:bookmarkEnd w:id="1172"/>
      <w:bookmarkEnd w:id="1173"/>
      <w:bookmarkEnd w:id="1174"/>
    </w:p>
    <w:p w14:paraId="2B151211" w14:textId="77777777" w:rsidR="00B02215" w:rsidRPr="00164490" w:rsidRDefault="00B02215" w:rsidP="00553D27">
      <w:pPr>
        <w:pStyle w:val="21"/>
      </w:pPr>
      <w:bookmarkStart w:id="1175" w:name="_Toc20142298"/>
      <w:bookmarkStart w:id="1176" w:name="_Toc34217244"/>
      <w:bookmarkStart w:id="1177" w:name="_Toc34217396"/>
      <w:bookmarkStart w:id="1178" w:name="_Toc39051759"/>
      <w:bookmarkStart w:id="1179" w:name="_Toc43210331"/>
      <w:bookmarkStart w:id="1180" w:name="_Toc49853237"/>
      <w:bookmarkStart w:id="1181" w:name="_Toc56530026"/>
      <w:bookmarkStart w:id="1182" w:name="_Toc168403421"/>
      <w:r w:rsidRPr="00164490">
        <w:t>6.1</w:t>
      </w:r>
      <w:r w:rsidRPr="00164490">
        <w:tab/>
        <w:t>Nnssf_NSSelection Service API</w:t>
      </w:r>
      <w:bookmarkEnd w:id="1175"/>
      <w:bookmarkEnd w:id="1176"/>
      <w:bookmarkEnd w:id="1177"/>
      <w:bookmarkEnd w:id="1178"/>
      <w:bookmarkEnd w:id="1179"/>
      <w:bookmarkEnd w:id="1180"/>
      <w:bookmarkEnd w:id="1181"/>
      <w:bookmarkEnd w:id="1182"/>
    </w:p>
    <w:p w14:paraId="6262EAB1" w14:textId="77777777" w:rsidR="00B02215" w:rsidRPr="00164490" w:rsidRDefault="00B02215" w:rsidP="00553D27">
      <w:pPr>
        <w:pStyle w:val="31"/>
      </w:pPr>
      <w:bookmarkStart w:id="1183" w:name="_Toc20142299"/>
      <w:bookmarkStart w:id="1184" w:name="_Toc34217245"/>
      <w:bookmarkStart w:id="1185" w:name="_Toc34217397"/>
      <w:bookmarkStart w:id="1186" w:name="_Toc39051760"/>
      <w:bookmarkStart w:id="1187" w:name="_Toc43210332"/>
      <w:bookmarkStart w:id="1188" w:name="_Toc49853238"/>
      <w:bookmarkStart w:id="1189" w:name="_Toc56530027"/>
      <w:bookmarkStart w:id="1190" w:name="_Toc168403422"/>
      <w:r w:rsidRPr="00164490">
        <w:t>6.1.1</w:t>
      </w:r>
      <w:r w:rsidRPr="00164490">
        <w:tab/>
        <w:t>API URI</w:t>
      </w:r>
      <w:bookmarkEnd w:id="1183"/>
      <w:bookmarkEnd w:id="1184"/>
      <w:bookmarkEnd w:id="1185"/>
      <w:bookmarkEnd w:id="1186"/>
      <w:bookmarkEnd w:id="1187"/>
      <w:bookmarkEnd w:id="1188"/>
      <w:bookmarkEnd w:id="1189"/>
      <w:bookmarkEnd w:id="1190"/>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6566E75E" w:rsidR="00906717" w:rsidRPr="00164490" w:rsidRDefault="00906717" w:rsidP="00906717">
      <w:pPr>
        <w:rPr>
          <w:noProof/>
          <w:lang w:eastAsia="zh-CN"/>
        </w:rPr>
      </w:pPr>
      <w:r w:rsidRPr="00164490">
        <w:rPr>
          <w:b/>
          <w:noProof/>
        </w:rPr>
        <w:t>{apiRoot}/nnssf-nsselection/&lt;apiVersion&gt;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77777777" w:rsidR="00B02215" w:rsidRPr="00164490" w:rsidRDefault="00B02215" w:rsidP="00B02215">
      <w:pPr>
        <w:pStyle w:val="B1"/>
        <w:rPr>
          <w:b/>
          <w:noProof/>
        </w:rPr>
      </w:pPr>
      <w:r w:rsidRPr="00164490">
        <w:rPr>
          <w:b/>
          <w:noProof/>
        </w:rPr>
        <w:t>{apiRoot}/nnssf-nsselection/</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48C62432"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91" w:name="_Toc20142300"/>
      <w:bookmarkStart w:id="1192" w:name="_Toc34217246"/>
      <w:bookmarkStart w:id="1193" w:name="_Toc34217398"/>
      <w:bookmarkStart w:id="1194" w:name="_Toc39051761"/>
      <w:bookmarkStart w:id="1195" w:name="_Toc43210333"/>
      <w:bookmarkStart w:id="1196" w:name="_Toc49853239"/>
      <w:bookmarkStart w:id="1197" w:name="_Toc56530028"/>
      <w:bookmarkStart w:id="1198" w:name="_Toc168403423"/>
      <w:r w:rsidRPr="00164490">
        <w:t>6.1.2</w:t>
      </w:r>
      <w:r w:rsidRPr="00164490">
        <w:tab/>
        <w:t>Usage of HTTP</w:t>
      </w:r>
      <w:bookmarkEnd w:id="1191"/>
      <w:bookmarkEnd w:id="1192"/>
      <w:bookmarkEnd w:id="1193"/>
      <w:bookmarkEnd w:id="1194"/>
      <w:bookmarkEnd w:id="1195"/>
      <w:bookmarkEnd w:id="1196"/>
      <w:bookmarkEnd w:id="1197"/>
      <w:bookmarkEnd w:id="1198"/>
    </w:p>
    <w:p w14:paraId="19EF2247" w14:textId="77777777" w:rsidR="00B02215" w:rsidRPr="00164490" w:rsidRDefault="00B02215" w:rsidP="00553D27">
      <w:pPr>
        <w:pStyle w:val="41"/>
      </w:pPr>
      <w:bookmarkStart w:id="1199" w:name="_Toc20142301"/>
      <w:bookmarkStart w:id="1200" w:name="_Toc34217247"/>
      <w:bookmarkStart w:id="1201" w:name="_Toc34217399"/>
      <w:bookmarkStart w:id="1202" w:name="_Toc39051762"/>
      <w:bookmarkStart w:id="1203" w:name="_Toc43210334"/>
      <w:bookmarkStart w:id="1204" w:name="_Toc49853240"/>
      <w:bookmarkStart w:id="1205" w:name="_Toc56530029"/>
      <w:bookmarkStart w:id="1206" w:name="_Toc168403424"/>
      <w:r w:rsidRPr="00164490">
        <w:t>6.1.2.1</w:t>
      </w:r>
      <w:r w:rsidRPr="00164490">
        <w:tab/>
        <w:t>General</w:t>
      </w:r>
      <w:bookmarkEnd w:id="1199"/>
      <w:bookmarkEnd w:id="1200"/>
      <w:bookmarkEnd w:id="1201"/>
      <w:bookmarkEnd w:id="1202"/>
      <w:bookmarkEnd w:id="1203"/>
      <w:bookmarkEnd w:id="1204"/>
      <w:bookmarkEnd w:id="1205"/>
      <w:bookmarkEnd w:id="1206"/>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207" w:name="_Toc20142302"/>
      <w:bookmarkStart w:id="1208" w:name="_Toc34217248"/>
      <w:bookmarkStart w:id="1209" w:name="_Toc34217400"/>
      <w:bookmarkStart w:id="1210" w:name="_Toc39051763"/>
      <w:bookmarkStart w:id="1211" w:name="_Toc43210335"/>
      <w:bookmarkStart w:id="1212" w:name="_Toc49853241"/>
      <w:bookmarkStart w:id="1213" w:name="_Toc56530030"/>
      <w:bookmarkStart w:id="1214" w:name="_Toc168403425"/>
      <w:r w:rsidRPr="00164490">
        <w:lastRenderedPageBreak/>
        <w:t>6.1.2.2</w:t>
      </w:r>
      <w:r w:rsidRPr="00164490">
        <w:tab/>
        <w:t>HTTP standard headers</w:t>
      </w:r>
      <w:bookmarkEnd w:id="1207"/>
      <w:bookmarkEnd w:id="1208"/>
      <w:bookmarkEnd w:id="1209"/>
      <w:bookmarkEnd w:id="1210"/>
      <w:bookmarkEnd w:id="1211"/>
      <w:bookmarkEnd w:id="1212"/>
      <w:bookmarkEnd w:id="1213"/>
      <w:bookmarkEnd w:id="1214"/>
    </w:p>
    <w:p w14:paraId="5FFEF98A" w14:textId="77777777" w:rsidR="00B02215" w:rsidRPr="00164490" w:rsidRDefault="00B02215" w:rsidP="00553D27">
      <w:pPr>
        <w:pStyle w:val="51"/>
        <w:rPr>
          <w:lang w:eastAsia="zh-CN"/>
        </w:rPr>
      </w:pPr>
      <w:bookmarkStart w:id="1215" w:name="_Toc20142303"/>
      <w:bookmarkStart w:id="1216" w:name="_Toc34217249"/>
      <w:bookmarkStart w:id="1217" w:name="_Toc34217401"/>
      <w:bookmarkStart w:id="1218" w:name="_Toc39051764"/>
      <w:bookmarkStart w:id="1219" w:name="_Toc43210336"/>
      <w:bookmarkStart w:id="1220" w:name="_Toc49853242"/>
      <w:bookmarkStart w:id="1221" w:name="_Toc56530031"/>
      <w:bookmarkStart w:id="1222" w:name="_Toc168403426"/>
      <w:r w:rsidRPr="00164490">
        <w:t>6.1.2.2.1</w:t>
      </w:r>
      <w:r w:rsidRPr="00164490">
        <w:rPr>
          <w:rFonts w:hint="eastAsia"/>
          <w:lang w:eastAsia="zh-CN"/>
        </w:rPr>
        <w:tab/>
      </w:r>
      <w:r w:rsidRPr="00164490">
        <w:rPr>
          <w:lang w:eastAsia="zh-CN"/>
        </w:rPr>
        <w:t>General</w:t>
      </w:r>
      <w:bookmarkEnd w:id="1215"/>
      <w:bookmarkEnd w:id="1216"/>
      <w:bookmarkEnd w:id="1217"/>
      <w:bookmarkEnd w:id="1218"/>
      <w:bookmarkEnd w:id="1219"/>
      <w:bookmarkEnd w:id="1220"/>
      <w:bookmarkEnd w:id="1221"/>
      <w:bookmarkEnd w:id="1222"/>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223" w:name="_Toc20142304"/>
      <w:bookmarkStart w:id="1224" w:name="_Toc34217250"/>
      <w:bookmarkStart w:id="1225" w:name="_Toc34217402"/>
      <w:bookmarkStart w:id="1226" w:name="_Toc39051765"/>
      <w:bookmarkStart w:id="1227" w:name="_Toc43210337"/>
      <w:bookmarkStart w:id="1228" w:name="_Toc49853243"/>
      <w:bookmarkStart w:id="1229" w:name="_Toc56530032"/>
      <w:bookmarkStart w:id="1230" w:name="_Toc168403427"/>
      <w:r w:rsidRPr="00164490">
        <w:t>6.1.2.2.2</w:t>
      </w:r>
      <w:r w:rsidRPr="00164490">
        <w:tab/>
        <w:t>Content type</w:t>
      </w:r>
      <w:bookmarkEnd w:id="1223"/>
      <w:bookmarkEnd w:id="1224"/>
      <w:bookmarkEnd w:id="1225"/>
      <w:bookmarkEnd w:id="1226"/>
      <w:bookmarkEnd w:id="1227"/>
      <w:bookmarkEnd w:id="1228"/>
      <w:bookmarkEnd w:id="1229"/>
      <w:bookmarkEnd w:id="1230"/>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rPr>
          <w:ins w:id="1231" w:author="C4-241484" w:date="2024-06-04T14:12:00Z"/>
        </w:rPr>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EB080B">
      <w:pPr>
        <w:pStyle w:val="41"/>
        <w:pPrChange w:id="1232" w:author="C4-241484" w:date="2024-06-04T14:12:00Z">
          <w:pPr>
            <w:pStyle w:val="B1"/>
          </w:pPr>
        </w:pPrChange>
      </w:pPr>
      <w:bookmarkStart w:id="1233" w:name="_Toc168403428"/>
      <w:r w:rsidRPr="00164490">
        <w:t>6.1.2.3</w:t>
      </w:r>
      <w:r w:rsidRPr="00164490">
        <w:tab/>
        <w:t>HTTP custom headers</w:t>
      </w:r>
      <w:bookmarkEnd w:id="1233"/>
    </w:p>
    <w:p w14:paraId="5DAF426A" w14:textId="77777777" w:rsidR="00B02215" w:rsidRPr="00164490" w:rsidRDefault="00B02215" w:rsidP="00553D27">
      <w:pPr>
        <w:pStyle w:val="51"/>
        <w:rPr>
          <w:lang w:eastAsia="zh-CN"/>
        </w:rPr>
      </w:pPr>
      <w:bookmarkStart w:id="1234" w:name="_Toc20142305"/>
      <w:bookmarkStart w:id="1235" w:name="_Toc34217251"/>
      <w:bookmarkStart w:id="1236" w:name="_Toc34217403"/>
      <w:bookmarkStart w:id="1237" w:name="_Toc39051766"/>
      <w:bookmarkStart w:id="1238" w:name="_Toc43210338"/>
      <w:bookmarkStart w:id="1239" w:name="_Toc49853244"/>
      <w:bookmarkStart w:id="1240" w:name="_Toc56530033"/>
      <w:bookmarkStart w:id="1241" w:name="_Toc168403429"/>
      <w:r w:rsidRPr="00164490">
        <w:t>6.1.2.3.1</w:t>
      </w:r>
      <w:r w:rsidRPr="00164490">
        <w:rPr>
          <w:rFonts w:hint="eastAsia"/>
          <w:lang w:eastAsia="zh-CN"/>
        </w:rPr>
        <w:tab/>
      </w:r>
      <w:r w:rsidRPr="00164490">
        <w:rPr>
          <w:lang w:eastAsia="zh-CN"/>
        </w:rPr>
        <w:t>General</w:t>
      </w:r>
      <w:bookmarkEnd w:id="1234"/>
      <w:bookmarkEnd w:id="1235"/>
      <w:bookmarkEnd w:id="1236"/>
      <w:bookmarkEnd w:id="1237"/>
      <w:bookmarkEnd w:id="1238"/>
      <w:bookmarkEnd w:id="1239"/>
      <w:bookmarkEnd w:id="1240"/>
      <w:bookmarkEnd w:id="1241"/>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242" w:name="_Toc20142306"/>
      <w:bookmarkStart w:id="1243" w:name="_Toc34217252"/>
      <w:bookmarkStart w:id="1244" w:name="_Toc34217404"/>
      <w:bookmarkStart w:id="1245" w:name="_Toc39051767"/>
      <w:bookmarkStart w:id="1246" w:name="_Toc43210339"/>
      <w:bookmarkStart w:id="1247" w:name="_Toc49853245"/>
      <w:bookmarkStart w:id="1248" w:name="_Toc56530034"/>
      <w:bookmarkStart w:id="1249" w:name="_Toc168403430"/>
      <w:r w:rsidRPr="00164490">
        <w:t>6.1.3</w:t>
      </w:r>
      <w:r w:rsidRPr="00164490">
        <w:tab/>
        <w:t>Resources</w:t>
      </w:r>
      <w:bookmarkEnd w:id="1242"/>
      <w:bookmarkEnd w:id="1243"/>
      <w:bookmarkEnd w:id="1244"/>
      <w:bookmarkEnd w:id="1245"/>
      <w:bookmarkEnd w:id="1246"/>
      <w:bookmarkEnd w:id="1247"/>
      <w:bookmarkEnd w:id="1248"/>
      <w:bookmarkEnd w:id="1249"/>
    </w:p>
    <w:p w14:paraId="33732C84" w14:textId="77777777" w:rsidR="00B02215" w:rsidRPr="00164490" w:rsidRDefault="00B02215" w:rsidP="00553D27">
      <w:pPr>
        <w:pStyle w:val="41"/>
      </w:pPr>
      <w:bookmarkStart w:id="1250" w:name="_Toc20142307"/>
      <w:bookmarkStart w:id="1251" w:name="_Toc34217253"/>
      <w:bookmarkStart w:id="1252" w:name="_Toc34217405"/>
      <w:bookmarkStart w:id="1253" w:name="_Toc39051768"/>
      <w:bookmarkStart w:id="1254" w:name="_Toc43210340"/>
      <w:bookmarkStart w:id="1255" w:name="_Toc49853246"/>
      <w:bookmarkStart w:id="1256" w:name="_Toc56530035"/>
      <w:bookmarkStart w:id="1257" w:name="_Toc168403431"/>
      <w:r w:rsidRPr="00164490">
        <w:t>6.1.3.1</w:t>
      </w:r>
      <w:r w:rsidRPr="00164490">
        <w:tab/>
        <w:t>Overview</w:t>
      </w:r>
      <w:bookmarkEnd w:id="1250"/>
      <w:bookmarkEnd w:id="1251"/>
      <w:bookmarkEnd w:id="1252"/>
      <w:bookmarkEnd w:id="1253"/>
      <w:bookmarkEnd w:id="1254"/>
      <w:bookmarkEnd w:id="1255"/>
      <w:bookmarkEnd w:id="1256"/>
      <w:bookmarkEnd w:id="1257"/>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7777777" w:rsidR="00B02215" w:rsidRPr="00164490" w:rsidRDefault="00B02215" w:rsidP="00B02215">
      <w:pPr>
        <w:pStyle w:val="TH"/>
      </w:pPr>
      <w:r w:rsidRPr="00164490">
        <w:object w:dxaOrig="8088" w:dyaOrig="3624" w14:anchorId="252DED9A">
          <v:shape id="_x0000_i1038" type="#_x0000_t75" style="width:4in;height:128.95pt" o:ole="">
            <v:imagedata r:id="rId40" o:title=""/>
          </v:shape>
          <o:OLEObject Type="Embed" ProgID="VisioViewer.Viewer.1" ShapeID="_x0000_i1038" DrawAspect="Content" ObjectID="_1779016414"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0149712E" w:rsidR="00B02215" w:rsidRPr="00164490" w:rsidDel="00EB080B" w:rsidRDefault="00B02215" w:rsidP="00EB080B">
            <w:pPr>
              <w:pStyle w:val="TAL"/>
              <w:rPr>
                <w:del w:id="1258" w:author="C4-241484" w:date="2024-06-04T14:12:00Z"/>
                <w:lang w:eastAsia="zh-CN"/>
              </w:rPr>
            </w:pPr>
            <w:r w:rsidRPr="00164490">
              <w:rPr>
                <w:lang w:eastAsia="zh-CN"/>
              </w:rPr>
              <w:t>/</w:t>
            </w:r>
          </w:p>
          <w:p w14:paraId="6863D549" w14:textId="77777777" w:rsidR="00B02215" w:rsidRPr="00164490" w:rsidRDefault="00B02215" w:rsidP="002A65CD">
            <w:pPr>
              <w:pStyle w:val="TAL"/>
            </w:pP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259" w:name="_Toc20142308"/>
      <w:bookmarkStart w:id="1260" w:name="_Toc34217254"/>
      <w:bookmarkStart w:id="1261" w:name="_Toc34217406"/>
      <w:bookmarkStart w:id="1262" w:name="_Toc39051769"/>
      <w:bookmarkStart w:id="1263" w:name="_Toc43210341"/>
      <w:bookmarkStart w:id="1264" w:name="_Toc49853247"/>
      <w:bookmarkStart w:id="1265" w:name="_Toc56530036"/>
      <w:bookmarkStart w:id="1266" w:name="_Toc168403432"/>
      <w:r w:rsidRPr="00164490">
        <w:lastRenderedPageBreak/>
        <w:t>6.1.3.2</w:t>
      </w:r>
      <w:r w:rsidRPr="00164490">
        <w:tab/>
        <w:t>Resource:  Network Slice Information</w:t>
      </w:r>
      <w:bookmarkEnd w:id="1259"/>
      <w:bookmarkEnd w:id="1260"/>
      <w:bookmarkEnd w:id="1261"/>
      <w:bookmarkEnd w:id="1262"/>
      <w:bookmarkEnd w:id="1263"/>
      <w:bookmarkEnd w:id="1264"/>
      <w:bookmarkEnd w:id="1265"/>
      <w:bookmarkEnd w:id="1266"/>
    </w:p>
    <w:p w14:paraId="09432BB2" w14:textId="77777777" w:rsidR="00B02215" w:rsidRPr="00164490" w:rsidRDefault="00B02215" w:rsidP="00553D27">
      <w:pPr>
        <w:pStyle w:val="51"/>
      </w:pPr>
      <w:bookmarkStart w:id="1267" w:name="_Toc20142309"/>
      <w:bookmarkStart w:id="1268" w:name="_Toc34217255"/>
      <w:bookmarkStart w:id="1269" w:name="_Toc34217407"/>
      <w:bookmarkStart w:id="1270" w:name="_Toc39051770"/>
      <w:bookmarkStart w:id="1271" w:name="_Toc43210342"/>
      <w:bookmarkStart w:id="1272" w:name="_Toc49853248"/>
      <w:bookmarkStart w:id="1273" w:name="_Toc56530037"/>
      <w:bookmarkStart w:id="1274" w:name="_Toc168403433"/>
      <w:r w:rsidRPr="00164490">
        <w:t>6.1.3.2.1</w:t>
      </w:r>
      <w:r w:rsidRPr="00164490">
        <w:tab/>
        <w:t>Description</w:t>
      </w:r>
      <w:bookmarkEnd w:id="1267"/>
      <w:bookmarkEnd w:id="1268"/>
      <w:bookmarkEnd w:id="1269"/>
      <w:bookmarkEnd w:id="1270"/>
      <w:bookmarkEnd w:id="1271"/>
      <w:bookmarkEnd w:id="1272"/>
      <w:bookmarkEnd w:id="1273"/>
      <w:bookmarkEnd w:id="1274"/>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275" w:name="_Toc20142310"/>
      <w:bookmarkStart w:id="1276" w:name="_Toc34217256"/>
      <w:bookmarkStart w:id="1277" w:name="_Toc34217408"/>
      <w:bookmarkStart w:id="1278" w:name="_Toc39051771"/>
      <w:bookmarkStart w:id="1279" w:name="_Toc43210343"/>
      <w:bookmarkStart w:id="1280" w:name="_Toc49853249"/>
      <w:bookmarkStart w:id="1281" w:name="_Toc56530038"/>
      <w:bookmarkStart w:id="1282" w:name="_Toc168403434"/>
      <w:r w:rsidRPr="00164490">
        <w:t>6.1.3.2.2</w:t>
      </w:r>
      <w:r w:rsidRPr="00164490">
        <w:tab/>
        <w:t>Resource Definition</w:t>
      </w:r>
      <w:bookmarkEnd w:id="1275"/>
      <w:bookmarkEnd w:id="1276"/>
      <w:bookmarkEnd w:id="1277"/>
      <w:bookmarkEnd w:id="1278"/>
      <w:bookmarkEnd w:id="1279"/>
      <w:bookmarkEnd w:id="1280"/>
      <w:bookmarkEnd w:id="1281"/>
      <w:bookmarkEnd w:id="1282"/>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283" w:name="_Toc20142311"/>
      <w:bookmarkStart w:id="1284" w:name="_Toc34217257"/>
      <w:bookmarkStart w:id="1285" w:name="_Toc34217409"/>
      <w:bookmarkStart w:id="1286" w:name="_Toc39051772"/>
      <w:bookmarkStart w:id="1287" w:name="_Toc43210344"/>
      <w:bookmarkStart w:id="1288" w:name="_Toc49853250"/>
      <w:bookmarkStart w:id="1289" w:name="_Toc56530039"/>
      <w:bookmarkStart w:id="1290" w:name="_Toc168403435"/>
      <w:r w:rsidRPr="00164490">
        <w:t>6.1.3.2.3</w:t>
      </w:r>
      <w:r w:rsidRPr="00164490">
        <w:tab/>
        <w:t>Resource Standard Methods</w:t>
      </w:r>
      <w:bookmarkEnd w:id="1283"/>
      <w:bookmarkEnd w:id="1284"/>
      <w:bookmarkEnd w:id="1285"/>
      <w:bookmarkEnd w:id="1286"/>
      <w:bookmarkEnd w:id="1287"/>
      <w:bookmarkEnd w:id="1288"/>
      <w:bookmarkEnd w:id="1289"/>
      <w:bookmarkEnd w:id="1290"/>
    </w:p>
    <w:p w14:paraId="25BD0F82" w14:textId="77777777" w:rsidR="00B02215" w:rsidRPr="00164490" w:rsidRDefault="00B02215" w:rsidP="00A26364">
      <w:pPr>
        <w:pStyle w:val="H6"/>
      </w:pPr>
      <w:bookmarkStart w:id="1291" w:name="_Toc20142312"/>
      <w:bookmarkStart w:id="1292" w:name="_Toc34217258"/>
      <w:bookmarkStart w:id="1293" w:name="_Toc34217410"/>
      <w:bookmarkStart w:id="1294" w:name="_Toc39051773"/>
      <w:bookmarkStart w:id="1295" w:name="_Toc43210345"/>
      <w:bookmarkStart w:id="1296" w:name="_Toc49853251"/>
      <w:bookmarkStart w:id="1297" w:name="_Toc56530040"/>
      <w:r w:rsidRPr="00164490">
        <w:t>6.1.3.2.3.1</w:t>
      </w:r>
      <w:r w:rsidRPr="00164490">
        <w:tab/>
        <w:t>GET</w:t>
      </w:r>
      <w:bookmarkEnd w:id="1291"/>
      <w:bookmarkEnd w:id="1292"/>
      <w:bookmarkEnd w:id="1293"/>
      <w:bookmarkEnd w:id="1294"/>
      <w:bookmarkEnd w:id="1295"/>
      <w:bookmarkEnd w:id="1296"/>
      <w:bookmarkEnd w:id="1297"/>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298" w:author="C4-242474" w:date="2024-06-04T11:2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39"/>
        <w:gridCol w:w="1011"/>
        <w:gridCol w:w="824"/>
        <w:gridCol w:w="1206"/>
        <w:gridCol w:w="3897"/>
        <w:gridCol w:w="1554"/>
        <w:tblGridChange w:id="1299">
          <w:tblGrid>
            <w:gridCol w:w="1139"/>
            <w:gridCol w:w="449"/>
            <w:gridCol w:w="562"/>
            <w:gridCol w:w="824"/>
            <w:gridCol w:w="24"/>
            <w:gridCol w:w="1150"/>
            <w:gridCol w:w="32"/>
            <w:gridCol w:w="1649"/>
            <w:gridCol w:w="2248"/>
            <w:gridCol w:w="1552"/>
            <w:gridCol w:w="2"/>
            <w:gridCol w:w="3798"/>
          </w:tblGrid>
        </w:tblGridChange>
      </w:tblGrid>
      <w:tr w:rsidR="00904526" w:rsidRPr="00164490" w14:paraId="7B4E42C5" w14:textId="3B734560" w:rsidTr="00904526">
        <w:trPr>
          <w:jc w:val="center"/>
          <w:trPrChange w:id="1300" w:author="C4-242474" w:date="2024-06-04T11:25:00Z">
            <w:trPr>
              <w:jc w:val="center"/>
            </w:trPr>
          </w:trPrChange>
        </w:trPr>
        <w:tc>
          <w:tcPr>
            <w:tcW w:w="591" w:type="pct"/>
            <w:tcBorders>
              <w:top w:val="single" w:sz="4" w:space="0" w:color="auto"/>
              <w:left w:val="single" w:sz="4" w:space="0" w:color="auto"/>
              <w:bottom w:val="single" w:sz="4" w:space="0" w:color="auto"/>
              <w:right w:val="single" w:sz="4" w:space="0" w:color="auto"/>
            </w:tcBorders>
            <w:shd w:val="clear" w:color="auto" w:fill="C0C0C0"/>
            <w:tcPrChange w:id="1301" w:author="C4-242474" w:date="2024-06-04T11:25:00Z">
              <w:tcPr>
                <w:tcW w:w="82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Change w:id="1302" w:author="C4-242474" w:date="2024-06-04T11:25:00Z">
              <w:tcPr>
                <w:tcW w:w="732" w:type="pct"/>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Change w:id="1303" w:author="C4-242474" w:date="2024-06-04T11:25:00Z">
              <w:tcPr>
                <w:tcW w:w="597" w:type="pct"/>
                <w:tcBorders>
                  <w:top w:val="single" w:sz="4" w:space="0" w:color="auto"/>
                  <w:left w:val="single" w:sz="4" w:space="0" w:color="auto"/>
                  <w:bottom w:val="single" w:sz="4" w:space="0" w:color="auto"/>
                  <w:right w:val="single" w:sz="4" w:space="0" w:color="auto"/>
                </w:tcBorders>
                <w:shd w:val="clear" w:color="auto" w:fill="C0C0C0"/>
              </w:tcPr>
            </w:tcPrChange>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Change w:id="1304" w:author="C4-242474" w:date="2024-06-04T11:25:00Z">
              <w:tcPr>
                <w:tcW w:w="873"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Change w:id="1305" w:author="C4-242474" w:date="2024-06-04T11:25:00Z">
              <w:tcPr>
                <w:tcW w:w="197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Change w:id="1306" w:author="C4-242474" w:date="2024-06-04T11:25: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03957E8" w14:textId="5ECAA5B4" w:rsidR="00904526" w:rsidRPr="00164490" w:rsidRDefault="00904526" w:rsidP="002A65CD">
            <w:pPr>
              <w:pStyle w:val="TAH"/>
              <w:rPr>
                <w:ins w:id="1307" w:author="C4-242474" w:date="2024-06-04T11:24:00Z"/>
              </w:rPr>
            </w:pPr>
            <w:ins w:id="1308" w:author="C4-242474" w:date="2024-06-04T11:25:00Z">
              <w:r w:rsidRPr="00AF5AC6">
                <w:rPr>
                  <w:rFonts w:cs="Arial"/>
                  <w:szCs w:val="18"/>
                </w:rPr>
                <w:t>Applicability</w:t>
              </w:r>
            </w:ins>
          </w:p>
        </w:tc>
      </w:tr>
      <w:tr w:rsidR="00904526" w:rsidRPr="00164490" w14:paraId="2B49D0FC" w14:textId="42EE3C91" w:rsidTr="00904526">
        <w:trPr>
          <w:jc w:val="center"/>
          <w:trPrChange w:id="1309" w:author="C4-242474" w:date="2024-06-04T11:25: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10" w:author="C4-242474" w:date="2024-06-04T11:25: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Change w:id="1311" w:author="C4-242474" w:date="2024-06-04T11:25:00Z">
              <w:tcPr>
                <w:tcW w:w="732" w:type="pct"/>
                <w:gridSpan w:val="3"/>
                <w:tcBorders>
                  <w:top w:val="single" w:sz="4" w:space="0" w:color="auto"/>
                  <w:left w:val="single" w:sz="6" w:space="0" w:color="000000"/>
                  <w:bottom w:val="single" w:sz="4" w:space="0" w:color="auto"/>
                  <w:right w:val="single" w:sz="6" w:space="0" w:color="000000"/>
                </w:tcBorders>
              </w:tcPr>
            </w:tcPrChange>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Change w:id="1312" w:author="C4-242474" w:date="2024-06-04T11:25:00Z">
              <w:tcPr>
                <w:tcW w:w="597" w:type="pct"/>
                <w:tcBorders>
                  <w:top w:val="single" w:sz="4" w:space="0" w:color="auto"/>
                  <w:left w:val="single" w:sz="6" w:space="0" w:color="000000"/>
                  <w:bottom w:val="single" w:sz="4" w:space="0" w:color="auto"/>
                  <w:right w:val="single" w:sz="6" w:space="0" w:color="000000"/>
                </w:tcBorders>
              </w:tcPr>
            </w:tcPrChange>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Change w:id="1313" w:author="C4-242474" w:date="2024-06-04T11:25:00Z">
              <w:tcPr>
                <w:tcW w:w="873" w:type="pct"/>
                <w:gridSpan w:val="2"/>
                <w:tcBorders>
                  <w:top w:val="single" w:sz="4" w:space="0" w:color="auto"/>
                  <w:left w:val="single" w:sz="6" w:space="0" w:color="000000"/>
                  <w:bottom w:val="single" w:sz="4" w:space="0" w:color="auto"/>
                  <w:right w:val="single" w:sz="6" w:space="0" w:color="000000"/>
                </w:tcBorders>
              </w:tcPr>
            </w:tcPrChange>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Change w:id="1314" w:author="C4-242474" w:date="2024-06-04T11:25: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Change w:id="1315" w:author="C4-242474" w:date="2024-06-04T11:25:00Z">
              <w:tcPr>
                <w:tcW w:w="1" w:type="pct"/>
                <w:gridSpan w:val="2"/>
                <w:tcBorders>
                  <w:top w:val="single" w:sz="4" w:space="0" w:color="auto"/>
                  <w:left w:val="single" w:sz="6" w:space="0" w:color="000000"/>
                  <w:bottom w:val="single" w:sz="4" w:space="0" w:color="auto"/>
                  <w:right w:val="single" w:sz="6" w:space="0" w:color="000000"/>
                </w:tcBorders>
              </w:tcPr>
            </w:tcPrChange>
          </w:tcPr>
          <w:p w14:paraId="489665FC" w14:textId="77777777" w:rsidR="00904526" w:rsidRPr="00164490" w:rsidRDefault="00904526" w:rsidP="002A65CD">
            <w:pPr>
              <w:pStyle w:val="TAL"/>
              <w:rPr>
                <w:ins w:id="1316" w:author="C4-242474" w:date="2024-06-04T11:24:00Z"/>
                <w:rFonts w:cs="Arial"/>
                <w:szCs w:val="18"/>
              </w:rPr>
            </w:pPr>
          </w:p>
        </w:tc>
      </w:tr>
      <w:tr w:rsidR="00904526" w:rsidRPr="00164490" w14:paraId="2128253B" w14:textId="4CD3502F" w:rsidTr="00904526">
        <w:trPr>
          <w:jc w:val="center"/>
          <w:trPrChange w:id="1317" w:author="C4-242474" w:date="2024-06-04T11:25: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18" w:author="C4-242474" w:date="2024-06-04T11:25: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Change w:id="1319" w:author="C4-242474" w:date="2024-06-04T11:25:00Z">
              <w:tcPr>
                <w:tcW w:w="732" w:type="pct"/>
                <w:gridSpan w:val="3"/>
                <w:tcBorders>
                  <w:top w:val="single" w:sz="4" w:space="0" w:color="auto"/>
                  <w:left w:val="single" w:sz="6" w:space="0" w:color="000000"/>
                  <w:bottom w:val="single" w:sz="4" w:space="0" w:color="auto"/>
                  <w:right w:val="single" w:sz="6" w:space="0" w:color="000000"/>
                </w:tcBorders>
              </w:tcPr>
            </w:tcPrChange>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Change w:id="1320" w:author="C4-242474" w:date="2024-06-04T11:25:00Z">
              <w:tcPr>
                <w:tcW w:w="597" w:type="pct"/>
                <w:tcBorders>
                  <w:top w:val="single" w:sz="4" w:space="0" w:color="auto"/>
                  <w:left w:val="single" w:sz="6" w:space="0" w:color="000000"/>
                  <w:bottom w:val="single" w:sz="4" w:space="0" w:color="auto"/>
                  <w:right w:val="single" w:sz="6" w:space="0" w:color="000000"/>
                </w:tcBorders>
              </w:tcPr>
            </w:tcPrChange>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Change w:id="1321" w:author="C4-242474" w:date="2024-06-04T11:25:00Z">
              <w:tcPr>
                <w:tcW w:w="873" w:type="pct"/>
                <w:gridSpan w:val="2"/>
                <w:tcBorders>
                  <w:top w:val="single" w:sz="4" w:space="0" w:color="auto"/>
                  <w:left w:val="single" w:sz="6" w:space="0" w:color="000000"/>
                  <w:bottom w:val="single" w:sz="4" w:space="0" w:color="auto"/>
                  <w:right w:val="single" w:sz="6" w:space="0" w:color="000000"/>
                </w:tcBorders>
              </w:tcPr>
            </w:tcPrChange>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Change w:id="1322" w:author="C4-242474" w:date="2024-06-04T11:25: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Change w:id="1323" w:author="C4-242474" w:date="2024-06-04T11:25:00Z">
              <w:tcPr>
                <w:tcW w:w="1" w:type="pct"/>
                <w:gridSpan w:val="2"/>
                <w:tcBorders>
                  <w:top w:val="single" w:sz="4" w:space="0" w:color="auto"/>
                  <w:left w:val="single" w:sz="6" w:space="0" w:color="000000"/>
                  <w:bottom w:val="single" w:sz="4" w:space="0" w:color="auto"/>
                  <w:right w:val="single" w:sz="6" w:space="0" w:color="000000"/>
                </w:tcBorders>
              </w:tcPr>
            </w:tcPrChange>
          </w:tcPr>
          <w:p w14:paraId="61B7FA88" w14:textId="77777777" w:rsidR="00904526" w:rsidRPr="00164490" w:rsidRDefault="00904526" w:rsidP="002A65CD">
            <w:pPr>
              <w:pStyle w:val="TAL"/>
              <w:rPr>
                <w:ins w:id="1324" w:author="C4-242474" w:date="2024-06-04T11:24:00Z"/>
                <w:rFonts w:cs="Arial"/>
                <w:szCs w:val="18"/>
              </w:rPr>
            </w:pPr>
          </w:p>
        </w:tc>
      </w:tr>
      <w:tr w:rsidR="00904526" w:rsidRPr="00164490" w14:paraId="366E3A97" w14:textId="6A131CFA" w:rsidTr="00904526">
        <w:trPr>
          <w:jc w:val="center"/>
          <w:trPrChange w:id="1325" w:author="C4-242474" w:date="2024-06-04T11:25: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26" w:author="C4-242474" w:date="2024-06-04T11:25: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Change w:id="1327" w:author="C4-242474" w:date="2024-06-04T11:25:00Z">
              <w:tcPr>
                <w:tcW w:w="732" w:type="pct"/>
                <w:gridSpan w:val="3"/>
                <w:tcBorders>
                  <w:top w:val="single" w:sz="4" w:space="0" w:color="auto"/>
                  <w:left w:val="single" w:sz="6" w:space="0" w:color="000000"/>
                  <w:bottom w:val="single" w:sz="4" w:space="0" w:color="auto"/>
                  <w:right w:val="single" w:sz="6" w:space="0" w:color="000000"/>
                </w:tcBorders>
              </w:tcPr>
            </w:tcPrChange>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Change w:id="1328" w:author="C4-242474" w:date="2024-06-04T11:25:00Z">
              <w:tcPr>
                <w:tcW w:w="597" w:type="pct"/>
                <w:tcBorders>
                  <w:top w:val="single" w:sz="4" w:space="0" w:color="auto"/>
                  <w:left w:val="single" w:sz="6" w:space="0" w:color="000000"/>
                  <w:bottom w:val="single" w:sz="4" w:space="0" w:color="auto"/>
                  <w:right w:val="single" w:sz="6" w:space="0" w:color="000000"/>
                </w:tcBorders>
              </w:tcPr>
            </w:tcPrChange>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Change w:id="1329" w:author="C4-242474" w:date="2024-06-04T11:25:00Z">
              <w:tcPr>
                <w:tcW w:w="873" w:type="pct"/>
                <w:gridSpan w:val="2"/>
                <w:tcBorders>
                  <w:top w:val="single" w:sz="4" w:space="0" w:color="auto"/>
                  <w:left w:val="single" w:sz="6" w:space="0" w:color="000000"/>
                  <w:bottom w:val="single" w:sz="4" w:space="0" w:color="auto"/>
                  <w:right w:val="single" w:sz="6" w:space="0" w:color="000000"/>
                </w:tcBorders>
              </w:tcPr>
            </w:tcPrChange>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Change w:id="1330" w:author="C4-242474" w:date="2024-06-04T11:25: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Change w:id="1331" w:author="C4-242474" w:date="2024-06-04T11:25:00Z">
              <w:tcPr>
                <w:tcW w:w="1" w:type="pct"/>
                <w:gridSpan w:val="2"/>
                <w:tcBorders>
                  <w:top w:val="single" w:sz="4" w:space="0" w:color="auto"/>
                  <w:left w:val="single" w:sz="6" w:space="0" w:color="000000"/>
                  <w:bottom w:val="single" w:sz="4" w:space="0" w:color="auto"/>
                  <w:right w:val="single" w:sz="6" w:space="0" w:color="000000"/>
                </w:tcBorders>
              </w:tcPr>
            </w:tcPrChange>
          </w:tcPr>
          <w:p w14:paraId="7A4BA066" w14:textId="77777777" w:rsidR="00904526" w:rsidRPr="00164490" w:rsidRDefault="00904526" w:rsidP="002A65CD">
            <w:pPr>
              <w:pStyle w:val="TAL"/>
              <w:rPr>
                <w:ins w:id="1332" w:author="C4-242474" w:date="2024-06-04T11:24:00Z"/>
                <w:rFonts w:cs="Arial"/>
                <w:szCs w:val="18"/>
              </w:rPr>
            </w:pPr>
          </w:p>
        </w:tc>
      </w:tr>
      <w:tr w:rsidR="00904526" w:rsidRPr="00164490" w14:paraId="6E3953CF" w14:textId="42555361" w:rsidTr="00904526">
        <w:trPr>
          <w:jc w:val="center"/>
          <w:trPrChange w:id="1333" w:author="C4-242474" w:date="2024-06-04T11:25: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34" w:author="C4-242474" w:date="2024-06-04T11:25: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Change w:id="1335" w:author="C4-242474" w:date="2024-06-04T11:25:00Z">
              <w:tcPr>
                <w:tcW w:w="732" w:type="pct"/>
                <w:gridSpan w:val="3"/>
                <w:tcBorders>
                  <w:top w:val="single" w:sz="4" w:space="0" w:color="auto"/>
                  <w:left w:val="single" w:sz="6" w:space="0" w:color="000000"/>
                  <w:bottom w:val="single" w:sz="4" w:space="0" w:color="auto"/>
                  <w:right w:val="single" w:sz="6" w:space="0" w:color="000000"/>
                </w:tcBorders>
              </w:tcPr>
            </w:tcPrChange>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Change w:id="1336" w:author="C4-242474" w:date="2024-06-04T11:25:00Z">
              <w:tcPr>
                <w:tcW w:w="597" w:type="pct"/>
                <w:tcBorders>
                  <w:top w:val="single" w:sz="4" w:space="0" w:color="auto"/>
                  <w:left w:val="single" w:sz="6" w:space="0" w:color="000000"/>
                  <w:bottom w:val="single" w:sz="4" w:space="0" w:color="auto"/>
                  <w:right w:val="single" w:sz="6" w:space="0" w:color="000000"/>
                </w:tcBorders>
              </w:tcPr>
            </w:tcPrChange>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Change w:id="1337" w:author="C4-242474" w:date="2024-06-04T11:25:00Z">
              <w:tcPr>
                <w:tcW w:w="873" w:type="pct"/>
                <w:gridSpan w:val="2"/>
                <w:tcBorders>
                  <w:top w:val="single" w:sz="4" w:space="0" w:color="auto"/>
                  <w:left w:val="single" w:sz="6" w:space="0" w:color="000000"/>
                  <w:bottom w:val="single" w:sz="4" w:space="0" w:color="auto"/>
                  <w:right w:val="single" w:sz="6" w:space="0" w:color="000000"/>
                </w:tcBorders>
              </w:tcPr>
            </w:tcPrChange>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Change w:id="1338" w:author="C4-242474" w:date="2024-06-04T11:25: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Change w:id="1339" w:author="C4-242474" w:date="2024-06-04T11:25:00Z">
              <w:tcPr>
                <w:tcW w:w="1" w:type="pct"/>
                <w:gridSpan w:val="2"/>
                <w:tcBorders>
                  <w:top w:val="single" w:sz="4" w:space="0" w:color="auto"/>
                  <w:left w:val="single" w:sz="6" w:space="0" w:color="000000"/>
                  <w:bottom w:val="single" w:sz="4" w:space="0" w:color="auto"/>
                  <w:right w:val="single" w:sz="6" w:space="0" w:color="000000"/>
                </w:tcBorders>
              </w:tcPr>
            </w:tcPrChange>
          </w:tcPr>
          <w:p w14:paraId="5E6C807C" w14:textId="77777777" w:rsidR="00904526" w:rsidRPr="00164490" w:rsidRDefault="00904526" w:rsidP="002A65CD">
            <w:pPr>
              <w:pStyle w:val="TAL"/>
              <w:rPr>
                <w:ins w:id="1340" w:author="C4-242474" w:date="2024-06-04T11:24:00Z"/>
                <w:rFonts w:cs="Arial"/>
                <w:szCs w:val="18"/>
              </w:rPr>
            </w:pPr>
          </w:p>
        </w:tc>
      </w:tr>
      <w:tr w:rsidR="00904526" w:rsidRPr="00164490" w14:paraId="65835B05" w14:textId="038A037F" w:rsidTr="00904526">
        <w:trPr>
          <w:jc w:val="center"/>
          <w:trPrChange w:id="1341" w:author="C4-242474" w:date="2024-06-04T11:25: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42" w:author="C4-242474" w:date="2024-06-04T11:25: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Change w:id="1343" w:author="C4-242474" w:date="2024-06-04T11:25:00Z">
              <w:tcPr>
                <w:tcW w:w="732" w:type="pct"/>
                <w:gridSpan w:val="3"/>
                <w:tcBorders>
                  <w:top w:val="single" w:sz="4" w:space="0" w:color="auto"/>
                  <w:left w:val="single" w:sz="6" w:space="0" w:color="000000"/>
                  <w:bottom w:val="single" w:sz="4" w:space="0" w:color="auto"/>
                  <w:right w:val="single" w:sz="6" w:space="0" w:color="000000"/>
                </w:tcBorders>
              </w:tcPr>
            </w:tcPrChange>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Change w:id="1344" w:author="C4-242474" w:date="2024-06-04T11:25:00Z">
              <w:tcPr>
                <w:tcW w:w="597" w:type="pct"/>
                <w:tcBorders>
                  <w:top w:val="single" w:sz="4" w:space="0" w:color="auto"/>
                  <w:left w:val="single" w:sz="6" w:space="0" w:color="000000"/>
                  <w:bottom w:val="single" w:sz="4" w:space="0" w:color="auto"/>
                  <w:right w:val="single" w:sz="6" w:space="0" w:color="000000"/>
                </w:tcBorders>
              </w:tcPr>
            </w:tcPrChange>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Change w:id="1345" w:author="C4-242474" w:date="2024-06-04T11:25:00Z">
              <w:tcPr>
                <w:tcW w:w="873" w:type="pct"/>
                <w:gridSpan w:val="2"/>
                <w:tcBorders>
                  <w:top w:val="single" w:sz="4" w:space="0" w:color="auto"/>
                  <w:left w:val="single" w:sz="6" w:space="0" w:color="000000"/>
                  <w:bottom w:val="single" w:sz="4" w:space="0" w:color="auto"/>
                  <w:right w:val="single" w:sz="6" w:space="0" w:color="000000"/>
                </w:tcBorders>
              </w:tcPr>
            </w:tcPrChange>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Change w:id="1346" w:author="C4-242474" w:date="2024-06-04T11:25: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Change w:id="1347" w:author="C4-242474" w:date="2024-06-04T11:25:00Z">
              <w:tcPr>
                <w:tcW w:w="1" w:type="pct"/>
                <w:gridSpan w:val="2"/>
                <w:tcBorders>
                  <w:top w:val="single" w:sz="4" w:space="0" w:color="auto"/>
                  <w:left w:val="single" w:sz="6" w:space="0" w:color="000000"/>
                  <w:bottom w:val="single" w:sz="4" w:space="0" w:color="auto"/>
                  <w:right w:val="single" w:sz="6" w:space="0" w:color="000000"/>
                </w:tcBorders>
              </w:tcPr>
            </w:tcPrChange>
          </w:tcPr>
          <w:p w14:paraId="60B4C892" w14:textId="77777777" w:rsidR="00904526" w:rsidRPr="00164490" w:rsidRDefault="00904526" w:rsidP="002A65CD">
            <w:pPr>
              <w:pStyle w:val="TAL"/>
              <w:rPr>
                <w:ins w:id="1348" w:author="C4-242474" w:date="2024-06-04T11:24:00Z"/>
                <w:rFonts w:cs="Arial"/>
                <w:szCs w:val="18"/>
              </w:rPr>
            </w:pPr>
          </w:p>
        </w:tc>
      </w:tr>
      <w:tr w:rsidR="00904526" w:rsidRPr="00164490" w14:paraId="2CE30EAA" w14:textId="77777777" w:rsidTr="00904526">
        <w:trPr>
          <w:jc w:val="center"/>
          <w:ins w:id="1349" w:author="C4-242474" w:date="2024-06-04T11: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ins w:id="1350" w:author="C4-242474" w:date="2024-06-04T11:25:00Z"/>
                <w:lang w:eastAsia="zh-CN"/>
              </w:rPr>
            </w:pPr>
            <w:ins w:id="1351" w:author="C4-242474" w:date="2024-06-04T11:25:00Z">
              <w:r w:rsidRPr="00164490">
                <w:rPr>
                  <w:lang w:eastAsia="zh-CN"/>
                </w:rPr>
                <w:t>slice-info-request-for-pd</w:t>
              </w:r>
              <w:r>
                <w:rPr>
                  <w:lang w:eastAsia="zh-CN"/>
                </w:rPr>
                <w:t>n</w:t>
              </w:r>
              <w:r w:rsidRPr="00164490">
                <w:rPr>
                  <w:lang w:eastAsia="zh-CN"/>
                </w:rPr>
                <w:t>-</w:t>
              </w:r>
              <w:r>
                <w:rPr>
                  <w:lang w:eastAsia="zh-CN"/>
                </w:rPr>
                <w:t>connection</w:t>
              </w:r>
            </w:ins>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ins w:id="1352" w:author="C4-242474" w:date="2024-06-04T11:25:00Z"/>
                <w:lang w:eastAsia="zh-CN"/>
              </w:rPr>
            </w:pPr>
            <w:ins w:id="1353" w:author="C4-242474" w:date="2024-06-04T11:25:00Z">
              <w:r>
                <w:rPr>
                  <w:lang w:eastAsia="zh-CN"/>
                </w:rPr>
                <w:t>array(Snssai)</w:t>
              </w:r>
            </w:ins>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rPr>
                <w:ins w:id="1354" w:author="C4-242474" w:date="2024-06-04T11:25:00Z"/>
              </w:rPr>
            </w:pPr>
            <w:ins w:id="1355" w:author="C4-242474" w:date="2024-06-04T11:25:00Z">
              <w:r>
                <w:rPr>
                  <w:rFonts w:hint="eastAsia"/>
                  <w:lang w:eastAsia="zh-CN"/>
                </w:rPr>
                <w:t>C</w:t>
              </w:r>
            </w:ins>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rPr>
                <w:ins w:id="1356" w:author="C4-242474" w:date="2024-06-04T11:25:00Z"/>
              </w:rPr>
            </w:pPr>
            <w:ins w:id="1357" w:author="C4-242474" w:date="2024-06-04T11:25:00Z">
              <w:r>
                <w:rPr>
                  <w:lang w:eastAsia="zh-CN"/>
                </w:rPr>
                <w:t>1..N</w:t>
              </w:r>
            </w:ins>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ins w:id="1358" w:author="C4-242474" w:date="2024-06-04T11:25:00Z"/>
                <w:rFonts w:cs="Arial"/>
                <w:szCs w:val="18"/>
              </w:rPr>
            </w:pPr>
            <w:ins w:id="1359" w:author="C4-242474" w:date="2024-06-04T11:25:00Z">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ins>
          </w:p>
          <w:p w14:paraId="57F78A88" w14:textId="2DBCE7B8" w:rsidR="00904526" w:rsidRPr="00164490" w:rsidRDefault="00904526" w:rsidP="00904526">
            <w:pPr>
              <w:pStyle w:val="TAL"/>
              <w:rPr>
                <w:ins w:id="1360" w:author="C4-242474" w:date="2024-06-04T11:25:00Z"/>
                <w:rFonts w:cs="Arial"/>
                <w:szCs w:val="18"/>
              </w:rPr>
            </w:pPr>
            <w:ins w:id="1361" w:author="C4-242474" w:date="2024-06-04T11:25:00Z">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ins>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ins w:id="1362" w:author="C4-242474" w:date="2024-06-04T11:25:00Z"/>
                <w:rFonts w:cs="Arial"/>
                <w:szCs w:val="18"/>
              </w:rPr>
            </w:pPr>
            <w:ins w:id="1363" w:author="C4-242474" w:date="2024-06-04T11:25:00Z">
              <w:r>
                <w:t>RSIPCE</w:t>
              </w:r>
            </w:ins>
          </w:p>
        </w:tc>
      </w:tr>
      <w:tr w:rsidR="00905F9E" w:rsidRPr="00164490" w14:paraId="063995BD" w14:textId="77777777" w:rsidTr="00904526">
        <w:trPr>
          <w:jc w:val="center"/>
          <w:ins w:id="1364" w:author="C4-242345" w:date="2024-06-04T11:3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ins w:id="1365" w:author="C4-242345" w:date="2024-06-04T11:32:00Z"/>
                <w:lang w:eastAsia="zh-CN"/>
              </w:rPr>
            </w:pPr>
            <w:ins w:id="1366" w:author="C4-242345" w:date="2024-06-04T11:32:00Z">
              <w:r w:rsidRPr="00164490">
                <w:rPr>
                  <w:rFonts w:eastAsia="宋体"/>
                </w:rPr>
                <w:t>slice-info-request-for-</w:t>
              </w:r>
              <w:r>
                <w:rPr>
                  <w:rFonts w:eastAsia="宋体"/>
                </w:rPr>
                <w:t>other-purpose</w:t>
              </w:r>
            </w:ins>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ins w:id="1367" w:author="C4-242345" w:date="2024-06-04T11:32:00Z"/>
                <w:lang w:eastAsia="zh-CN"/>
              </w:rPr>
            </w:pPr>
            <w:ins w:id="1368" w:author="C4-242345" w:date="2024-06-04T11:32:00Z">
              <w:r w:rsidRPr="00164490">
                <w:rPr>
                  <w:lang w:eastAsia="zh-CN"/>
                </w:rPr>
                <w:t>array(S</w:t>
              </w:r>
              <w:r w:rsidRPr="00164490">
                <w:rPr>
                  <w:rFonts w:hint="eastAsia"/>
                  <w:lang w:eastAsia="zh-CN"/>
                </w:rPr>
                <w:t>n</w:t>
              </w:r>
              <w:r w:rsidRPr="00164490">
                <w:rPr>
                  <w:lang w:eastAsia="zh-CN"/>
                </w:rPr>
                <w:t>ssai)</w:t>
              </w:r>
            </w:ins>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ins w:id="1369" w:author="C4-242345" w:date="2024-06-04T11:32:00Z"/>
                <w:rFonts w:hint="eastAsia"/>
                <w:lang w:eastAsia="zh-CN"/>
              </w:rPr>
            </w:pPr>
            <w:ins w:id="1370" w:author="C4-242345" w:date="2024-06-04T11:32:00Z">
              <w:r>
                <w:rPr>
                  <w:rFonts w:hint="eastAsia"/>
                  <w:lang w:eastAsia="zh-CN"/>
                </w:rPr>
                <w:t>C</w:t>
              </w:r>
            </w:ins>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ins w:id="1371" w:author="C4-242345" w:date="2024-06-04T11:32:00Z"/>
                <w:lang w:eastAsia="zh-CN"/>
              </w:rPr>
            </w:pPr>
            <w:ins w:id="1372" w:author="C4-242345" w:date="2024-06-04T11:32:00Z">
              <w:r>
                <w:rPr>
                  <w:lang w:eastAsia="zh-CN"/>
                </w:rPr>
                <w:t>1..N</w:t>
              </w:r>
            </w:ins>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ins w:id="1373" w:author="C4-242345" w:date="2024-06-04T11:32:00Z"/>
                <w:rFonts w:cs="Arial"/>
                <w:szCs w:val="18"/>
              </w:rPr>
            </w:pPr>
            <w:ins w:id="1374" w:author="C4-242345" w:date="2024-06-04T11:32:00Z">
              <w:r w:rsidRPr="00164490">
                <w:rPr>
                  <w:rFonts w:cs="Arial"/>
                  <w:szCs w:val="18"/>
                </w:rPr>
                <w:t>This IE shall be present when the network slice information is requested.</w:t>
              </w:r>
            </w:ins>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rPr>
                <w:ins w:id="1375" w:author="C4-242345" w:date="2024-06-04T11:32:00Z"/>
              </w:rPr>
            </w:pPr>
            <w:ins w:id="1376" w:author="C4-242345" w:date="2024-06-04T11:32:00Z">
              <w:r w:rsidRPr="00AF5AC6">
                <w:t>SI</w:t>
              </w:r>
              <w:r>
                <w:t>OP</w:t>
              </w:r>
            </w:ins>
          </w:p>
        </w:tc>
      </w:tr>
      <w:tr w:rsidR="00904526" w:rsidRPr="00164490" w14:paraId="220062B9" w14:textId="127F740A" w:rsidTr="00904526">
        <w:trPr>
          <w:jc w:val="center"/>
          <w:trPrChange w:id="1377" w:author="C4-242474" w:date="2024-06-04T11:25: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78" w:author="C4-242474" w:date="2024-06-04T11:25: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Change w:id="1379" w:author="C4-242474" w:date="2024-06-04T11:25:00Z">
              <w:tcPr>
                <w:tcW w:w="732" w:type="pct"/>
                <w:gridSpan w:val="3"/>
                <w:tcBorders>
                  <w:top w:val="single" w:sz="4" w:space="0" w:color="auto"/>
                  <w:left w:val="single" w:sz="6" w:space="0" w:color="000000"/>
                  <w:bottom w:val="single" w:sz="4" w:space="0" w:color="auto"/>
                  <w:right w:val="single" w:sz="6" w:space="0" w:color="000000"/>
                </w:tcBorders>
              </w:tcPr>
            </w:tcPrChange>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Change w:id="1380" w:author="C4-242474" w:date="2024-06-04T11:25:00Z">
              <w:tcPr>
                <w:tcW w:w="597" w:type="pct"/>
                <w:tcBorders>
                  <w:top w:val="single" w:sz="4" w:space="0" w:color="auto"/>
                  <w:left w:val="single" w:sz="6" w:space="0" w:color="000000"/>
                  <w:bottom w:val="single" w:sz="4" w:space="0" w:color="auto"/>
                  <w:right w:val="single" w:sz="6" w:space="0" w:color="000000"/>
                </w:tcBorders>
              </w:tcPr>
            </w:tcPrChange>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Change w:id="1381" w:author="C4-242474" w:date="2024-06-04T11:25:00Z">
              <w:tcPr>
                <w:tcW w:w="873" w:type="pct"/>
                <w:gridSpan w:val="2"/>
                <w:tcBorders>
                  <w:top w:val="single" w:sz="4" w:space="0" w:color="auto"/>
                  <w:left w:val="single" w:sz="6" w:space="0" w:color="000000"/>
                  <w:bottom w:val="single" w:sz="4" w:space="0" w:color="auto"/>
                  <w:right w:val="single" w:sz="6" w:space="0" w:color="000000"/>
                </w:tcBorders>
              </w:tcPr>
            </w:tcPrChange>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Change w:id="1382" w:author="C4-242474" w:date="2024-06-04T11:25: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Change w:id="1383" w:author="C4-242474" w:date="2024-06-04T11:25:00Z">
              <w:tcPr>
                <w:tcW w:w="1" w:type="pct"/>
                <w:gridSpan w:val="2"/>
                <w:tcBorders>
                  <w:top w:val="single" w:sz="4" w:space="0" w:color="auto"/>
                  <w:left w:val="single" w:sz="6" w:space="0" w:color="000000"/>
                  <w:bottom w:val="single" w:sz="4" w:space="0" w:color="auto"/>
                  <w:right w:val="single" w:sz="6" w:space="0" w:color="000000"/>
                </w:tcBorders>
              </w:tcPr>
            </w:tcPrChange>
          </w:tcPr>
          <w:p w14:paraId="3E9365CB" w14:textId="77777777" w:rsidR="00904526" w:rsidRPr="00164490" w:rsidRDefault="00904526" w:rsidP="002A65CD">
            <w:pPr>
              <w:pStyle w:val="TAL"/>
              <w:rPr>
                <w:ins w:id="1384" w:author="C4-242474" w:date="2024-06-04T11:24:00Z"/>
                <w:rFonts w:cs="Arial"/>
                <w:szCs w:val="18"/>
              </w:rPr>
            </w:pPr>
          </w:p>
        </w:tc>
      </w:tr>
      <w:tr w:rsidR="00904526" w:rsidRPr="00164490" w14:paraId="35658AE7" w14:textId="37B5057F" w:rsidTr="00904526">
        <w:trPr>
          <w:jc w:val="center"/>
          <w:trPrChange w:id="1385" w:author="C4-242474" w:date="2024-06-04T11:25: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86" w:author="C4-242474" w:date="2024-06-04T11:25: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Change w:id="1387" w:author="C4-242474" w:date="2024-06-04T11:25:00Z">
              <w:tcPr>
                <w:tcW w:w="732" w:type="pct"/>
                <w:gridSpan w:val="3"/>
                <w:tcBorders>
                  <w:top w:val="single" w:sz="4" w:space="0" w:color="auto"/>
                  <w:left w:val="single" w:sz="6" w:space="0" w:color="000000"/>
                  <w:bottom w:val="single" w:sz="4" w:space="0" w:color="auto"/>
                  <w:right w:val="single" w:sz="6" w:space="0" w:color="000000"/>
                </w:tcBorders>
              </w:tcPr>
            </w:tcPrChange>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Change w:id="1388" w:author="C4-242474" w:date="2024-06-04T11:25:00Z">
              <w:tcPr>
                <w:tcW w:w="597" w:type="pct"/>
                <w:tcBorders>
                  <w:top w:val="single" w:sz="4" w:space="0" w:color="auto"/>
                  <w:left w:val="single" w:sz="6" w:space="0" w:color="000000"/>
                  <w:bottom w:val="single" w:sz="4" w:space="0" w:color="auto"/>
                  <w:right w:val="single" w:sz="6" w:space="0" w:color="000000"/>
                </w:tcBorders>
              </w:tcPr>
            </w:tcPrChange>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Change w:id="1389" w:author="C4-242474" w:date="2024-06-04T11:25:00Z">
              <w:tcPr>
                <w:tcW w:w="873" w:type="pct"/>
                <w:gridSpan w:val="2"/>
                <w:tcBorders>
                  <w:top w:val="single" w:sz="4" w:space="0" w:color="auto"/>
                  <w:left w:val="single" w:sz="6" w:space="0" w:color="000000"/>
                  <w:bottom w:val="single" w:sz="4" w:space="0" w:color="auto"/>
                  <w:right w:val="single" w:sz="6" w:space="0" w:color="000000"/>
                </w:tcBorders>
              </w:tcPr>
            </w:tcPrChange>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Change w:id="1390" w:author="C4-242474" w:date="2024-06-04T11:25: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Change w:id="1391" w:author="C4-242474" w:date="2024-06-04T11:25:00Z">
              <w:tcPr>
                <w:tcW w:w="1" w:type="pct"/>
                <w:gridSpan w:val="2"/>
                <w:tcBorders>
                  <w:top w:val="single" w:sz="4" w:space="0" w:color="auto"/>
                  <w:left w:val="single" w:sz="6" w:space="0" w:color="000000"/>
                  <w:bottom w:val="single" w:sz="4" w:space="0" w:color="auto"/>
                  <w:right w:val="single" w:sz="6" w:space="0" w:color="000000"/>
                </w:tcBorders>
              </w:tcPr>
            </w:tcPrChange>
          </w:tcPr>
          <w:p w14:paraId="36A0B06E" w14:textId="77777777" w:rsidR="00904526" w:rsidRPr="00164490" w:rsidRDefault="00904526" w:rsidP="002A65CD">
            <w:pPr>
              <w:pStyle w:val="TAL"/>
              <w:rPr>
                <w:ins w:id="1392" w:author="C4-242474" w:date="2024-06-04T11:24:00Z"/>
                <w:rFonts w:cs="Arial"/>
                <w:szCs w:val="18"/>
              </w:rPr>
            </w:pPr>
          </w:p>
        </w:tc>
      </w:tr>
      <w:tr w:rsidR="00904526" w:rsidRPr="00164490" w14:paraId="7B8AF41B" w14:textId="4D9D36E4" w:rsidTr="00904526">
        <w:trPr>
          <w:jc w:val="center"/>
          <w:trPrChange w:id="1393" w:author="C4-242474" w:date="2024-06-04T11:25:00Z">
            <w:trPr>
              <w:jc w:val="center"/>
            </w:trPr>
          </w:trPrChange>
        </w:trPr>
        <w:tc>
          <w:tcPr>
            <w:tcW w:w="591" w:type="pct"/>
            <w:tcBorders>
              <w:top w:val="single" w:sz="4" w:space="0" w:color="auto"/>
              <w:left w:val="single" w:sz="6" w:space="0" w:color="000000"/>
              <w:bottom w:val="single" w:sz="6" w:space="0" w:color="000000"/>
              <w:right w:val="single" w:sz="6" w:space="0" w:color="000000"/>
            </w:tcBorders>
            <w:shd w:val="clear" w:color="auto" w:fill="auto"/>
            <w:tcPrChange w:id="1394" w:author="C4-242474" w:date="2024-06-04T11:25: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Change w:id="1395" w:author="C4-242474" w:date="2024-06-04T11:25:00Z">
              <w:tcPr>
                <w:tcW w:w="732" w:type="pct"/>
                <w:gridSpan w:val="3"/>
                <w:tcBorders>
                  <w:top w:val="single" w:sz="4" w:space="0" w:color="auto"/>
                  <w:left w:val="single" w:sz="6" w:space="0" w:color="000000"/>
                  <w:bottom w:val="single" w:sz="6" w:space="0" w:color="000000"/>
                  <w:right w:val="single" w:sz="6" w:space="0" w:color="000000"/>
                </w:tcBorders>
              </w:tcPr>
            </w:tcPrChange>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Change w:id="1396" w:author="C4-242474" w:date="2024-06-04T11:25:00Z">
              <w:tcPr>
                <w:tcW w:w="597" w:type="pct"/>
                <w:tcBorders>
                  <w:top w:val="single" w:sz="4" w:space="0" w:color="auto"/>
                  <w:left w:val="single" w:sz="6" w:space="0" w:color="000000"/>
                  <w:bottom w:val="single" w:sz="6" w:space="0" w:color="000000"/>
                  <w:right w:val="single" w:sz="6" w:space="0" w:color="000000"/>
                </w:tcBorders>
              </w:tcPr>
            </w:tcPrChange>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Change w:id="1397" w:author="C4-242474" w:date="2024-06-04T11:25:00Z">
              <w:tcPr>
                <w:tcW w:w="873" w:type="pct"/>
                <w:gridSpan w:val="2"/>
                <w:tcBorders>
                  <w:top w:val="single" w:sz="4" w:space="0" w:color="auto"/>
                  <w:left w:val="single" w:sz="6" w:space="0" w:color="000000"/>
                  <w:bottom w:val="single" w:sz="6" w:space="0" w:color="000000"/>
                  <w:right w:val="single" w:sz="6" w:space="0" w:color="000000"/>
                </w:tcBorders>
              </w:tcPr>
            </w:tcPrChange>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Change w:id="1398" w:author="C4-242474" w:date="2024-06-04T11:25:00Z">
              <w:tcPr>
                <w:tcW w:w="1973"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AEA59FC" w14:textId="19B6359D" w:rsidR="00904526" w:rsidRPr="00164490" w:rsidRDefault="00904526" w:rsidP="002A65CD">
            <w:pPr>
              <w:pStyle w:val="TAL"/>
            </w:pPr>
            <w:r w:rsidRPr="00164490">
              <w:rPr>
                <w:rFonts w:cs="Arial"/>
                <w:szCs w:val="18"/>
              </w:rPr>
              <w:t xml:space="preserve">This IE shall be present if at least one </w:t>
            </w:r>
            <w:del w:id="1399" w:author="C4-242159" w:date="2024-06-04T11:43:00Z">
              <w:r w:rsidRPr="00164490" w:rsidDel="005C18A4">
                <w:rPr>
                  <w:rFonts w:cs="Arial"/>
                  <w:szCs w:val="18"/>
                </w:rPr>
                <w:delText xml:space="preserve">optional </w:delText>
              </w:r>
            </w:del>
            <w:r w:rsidRPr="00164490">
              <w:rPr>
                <w:rFonts w:cs="Arial"/>
                <w:szCs w:val="18"/>
              </w:rPr>
              <w:t>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Change w:id="1400" w:author="C4-242474" w:date="2024-06-04T11:25:00Z">
              <w:tcPr>
                <w:tcW w:w="1" w:type="pct"/>
                <w:gridSpan w:val="2"/>
                <w:tcBorders>
                  <w:top w:val="single" w:sz="4" w:space="0" w:color="auto"/>
                  <w:left w:val="single" w:sz="6" w:space="0" w:color="000000"/>
                  <w:bottom w:val="single" w:sz="6" w:space="0" w:color="000000"/>
                  <w:right w:val="single" w:sz="6" w:space="0" w:color="000000"/>
                </w:tcBorders>
              </w:tcPr>
            </w:tcPrChange>
          </w:tcPr>
          <w:p w14:paraId="234F94E2" w14:textId="77777777" w:rsidR="00904526" w:rsidRPr="00164490" w:rsidRDefault="00904526" w:rsidP="002A65CD">
            <w:pPr>
              <w:pStyle w:val="TAL"/>
              <w:rPr>
                <w:ins w:id="1401" w:author="C4-242474" w:date="2024-06-04T11:24:00Z"/>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402" w:name="_Toc20142313"/>
      <w:bookmarkStart w:id="1403" w:name="_Toc34217259"/>
      <w:bookmarkStart w:id="1404" w:name="_Toc34217411"/>
      <w:bookmarkStart w:id="1405" w:name="_Toc39051774"/>
      <w:bookmarkStart w:id="1406" w:name="_Toc43210346"/>
      <w:bookmarkStart w:id="1407" w:name="_Toc49853252"/>
      <w:bookmarkStart w:id="1408" w:name="_Toc56530041"/>
      <w:bookmarkStart w:id="1409" w:name="_Toc168403436"/>
      <w:r w:rsidRPr="00164490">
        <w:t>6.1.3.2.4</w:t>
      </w:r>
      <w:r w:rsidRPr="00164490">
        <w:tab/>
        <w:t>Resource Custom Operations</w:t>
      </w:r>
      <w:bookmarkEnd w:id="1402"/>
      <w:bookmarkEnd w:id="1403"/>
      <w:bookmarkEnd w:id="1404"/>
      <w:bookmarkEnd w:id="1405"/>
      <w:bookmarkEnd w:id="1406"/>
      <w:bookmarkEnd w:id="1407"/>
      <w:bookmarkEnd w:id="1408"/>
      <w:bookmarkEnd w:id="1409"/>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410" w:name="_Toc20142314"/>
      <w:bookmarkStart w:id="1411" w:name="_Toc34217260"/>
      <w:bookmarkStart w:id="1412" w:name="_Toc34217412"/>
      <w:bookmarkStart w:id="1413" w:name="_Toc39051775"/>
      <w:bookmarkStart w:id="1414" w:name="_Toc43210347"/>
      <w:bookmarkStart w:id="1415" w:name="_Toc49853253"/>
      <w:bookmarkStart w:id="1416" w:name="_Toc56530042"/>
      <w:bookmarkStart w:id="1417" w:name="_Toc168403437"/>
      <w:r w:rsidRPr="00164490">
        <w:lastRenderedPageBreak/>
        <w:t>6.1.4</w:t>
      </w:r>
      <w:r w:rsidRPr="00164490">
        <w:tab/>
        <w:t>Custom Operations without associated resources</w:t>
      </w:r>
      <w:bookmarkEnd w:id="1410"/>
      <w:bookmarkEnd w:id="1411"/>
      <w:bookmarkEnd w:id="1412"/>
      <w:bookmarkEnd w:id="1413"/>
      <w:bookmarkEnd w:id="1414"/>
      <w:bookmarkEnd w:id="1415"/>
      <w:bookmarkEnd w:id="1416"/>
      <w:bookmarkEnd w:id="1417"/>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418" w:name="_Toc20142315"/>
      <w:bookmarkStart w:id="1419" w:name="_Toc34217261"/>
      <w:bookmarkStart w:id="1420" w:name="_Toc34217413"/>
      <w:bookmarkStart w:id="1421" w:name="_Toc39051776"/>
      <w:bookmarkStart w:id="1422" w:name="_Toc43210348"/>
      <w:bookmarkStart w:id="1423" w:name="_Toc49853254"/>
      <w:bookmarkStart w:id="1424" w:name="_Toc56530043"/>
      <w:bookmarkStart w:id="1425" w:name="_Toc168403438"/>
      <w:r w:rsidRPr="00164490">
        <w:t>6.1.5</w:t>
      </w:r>
      <w:r w:rsidRPr="00164490">
        <w:tab/>
        <w:t>Notifications</w:t>
      </w:r>
      <w:bookmarkEnd w:id="1418"/>
      <w:bookmarkEnd w:id="1419"/>
      <w:bookmarkEnd w:id="1420"/>
      <w:bookmarkEnd w:id="1421"/>
      <w:bookmarkEnd w:id="1422"/>
      <w:bookmarkEnd w:id="1423"/>
      <w:bookmarkEnd w:id="1424"/>
      <w:bookmarkEnd w:id="1425"/>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426" w:name="_Toc20142316"/>
      <w:bookmarkStart w:id="1427" w:name="_Toc34217262"/>
      <w:bookmarkStart w:id="1428" w:name="_Toc34217414"/>
      <w:bookmarkStart w:id="1429" w:name="_Toc39051777"/>
      <w:bookmarkStart w:id="1430" w:name="_Toc43210349"/>
      <w:bookmarkStart w:id="1431" w:name="_Toc49853255"/>
      <w:bookmarkStart w:id="1432" w:name="_Toc56530044"/>
      <w:bookmarkStart w:id="1433" w:name="_Toc168403439"/>
      <w:r w:rsidRPr="00164490">
        <w:t>6.1.6</w:t>
      </w:r>
      <w:r w:rsidRPr="00164490">
        <w:tab/>
        <w:t>Data Model</w:t>
      </w:r>
      <w:bookmarkEnd w:id="1426"/>
      <w:bookmarkEnd w:id="1427"/>
      <w:bookmarkEnd w:id="1428"/>
      <w:bookmarkEnd w:id="1429"/>
      <w:bookmarkEnd w:id="1430"/>
      <w:bookmarkEnd w:id="1431"/>
      <w:bookmarkEnd w:id="1432"/>
      <w:bookmarkEnd w:id="1433"/>
    </w:p>
    <w:p w14:paraId="2F452BB2" w14:textId="77777777" w:rsidR="00B02215" w:rsidRPr="00164490" w:rsidRDefault="00B02215" w:rsidP="00553D27">
      <w:pPr>
        <w:pStyle w:val="41"/>
      </w:pPr>
      <w:bookmarkStart w:id="1434" w:name="_Toc20142317"/>
      <w:bookmarkStart w:id="1435" w:name="_Toc34217263"/>
      <w:bookmarkStart w:id="1436" w:name="_Toc34217415"/>
      <w:bookmarkStart w:id="1437" w:name="_Toc39051778"/>
      <w:bookmarkStart w:id="1438" w:name="_Toc43210350"/>
      <w:bookmarkStart w:id="1439" w:name="_Toc49853256"/>
      <w:bookmarkStart w:id="1440" w:name="_Toc56530045"/>
      <w:bookmarkStart w:id="1441" w:name="_Toc168403440"/>
      <w:r w:rsidRPr="00164490">
        <w:t>6.1.6.1</w:t>
      </w:r>
      <w:r w:rsidRPr="00164490">
        <w:tab/>
        <w:t>General</w:t>
      </w:r>
      <w:bookmarkEnd w:id="1434"/>
      <w:bookmarkEnd w:id="1435"/>
      <w:bookmarkEnd w:id="1436"/>
      <w:bookmarkEnd w:id="1437"/>
      <w:bookmarkEnd w:id="1438"/>
      <w:bookmarkEnd w:id="1439"/>
      <w:bookmarkEnd w:id="1440"/>
      <w:bookmarkEnd w:id="1441"/>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ins w:id="1442" w:author="C4-241484" w:date="2024-06-04T14:13:00Z">
        <w:r w:rsidR="00EB080B" w:rsidRPr="00164490">
          <w:t>_NSSelection</w:t>
        </w:r>
      </w:ins>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NSSAI</w:t>
            </w:r>
            <w:del w:id="1443" w:author="C4-241484" w:date="2024-06-04T14:13:00Z">
              <w:r w:rsidRPr="00164490" w:rsidDel="00EB080B">
                <w:rPr>
                  <w:rFonts w:cs="Arial"/>
                  <w:szCs w:val="18"/>
                  <w:lang w:eastAsia="zh-CN"/>
                </w:rPr>
                <w:delText>(s)</w:delText>
              </w:r>
            </w:del>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1F24AF">
        <w:trPr>
          <w:jc w:val="center"/>
          <w:ins w:id="1444" w:author="C4-242345" w:date="2024-06-04T11:32:00Z"/>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1F24AF">
            <w:pPr>
              <w:pStyle w:val="TAL"/>
              <w:rPr>
                <w:ins w:id="1445" w:author="C4-242345" w:date="2024-06-04T11:32:00Z"/>
                <w:lang w:eastAsia="zh-CN"/>
              </w:rPr>
            </w:pPr>
            <w:ins w:id="1446" w:author="C4-242345" w:date="2024-06-04T11:32:00Z">
              <w:r>
                <w:rPr>
                  <w:lang w:eastAsia="zh-CN"/>
                </w:rPr>
                <w:t>SnssaiInfo</w:t>
              </w:r>
            </w:ins>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1F24AF">
            <w:pPr>
              <w:pStyle w:val="TAL"/>
              <w:rPr>
                <w:ins w:id="1447" w:author="C4-242345" w:date="2024-06-04T11:32:00Z"/>
                <w:lang w:eastAsia="zh-CN"/>
              </w:rPr>
            </w:pPr>
            <w:ins w:id="1448" w:author="C4-242345" w:date="2024-06-04T11:32:00Z">
              <w:r w:rsidRPr="00164490">
                <w:rPr>
                  <w:rFonts w:hint="eastAsia"/>
                  <w:lang w:eastAsia="zh-CN"/>
                </w:rPr>
                <w:t>6</w:t>
              </w:r>
              <w:r w:rsidRPr="00164490">
                <w:rPr>
                  <w:lang w:eastAsia="zh-CN"/>
                </w:rPr>
                <w:t>.1.6.2</w:t>
              </w:r>
              <w:r>
                <w:rPr>
                  <w:rFonts w:hint="eastAsia"/>
                  <w:lang w:eastAsia="zh-CN"/>
                </w:rPr>
                <w:t>.</w:t>
              </w:r>
              <w:r>
                <w:rPr>
                  <w:lang w:eastAsia="zh-CN"/>
                </w:rPr>
                <w:t>15</w:t>
              </w:r>
            </w:ins>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1F24AF">
            <w:pPr>
              <w:pStyle w:val="TAL"/>
              <w:rPr>
                <w:ins w:id="1449" w:author="C4-242345" w:date="2024-06-04T11:32:00Z"/>
                <w:rFonts w:cs="Arial"/>
                <w:szCs w:val="18"/>
                <w:lang w:eastAsia="zh-CN"/>
              </w:rPr>
            </w:pPr>
            <w:ins w:id="1450" w:author="C4-242345" w:date="2024-06-04T11:32:00Z">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ins>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E254A12" w:rsidR="00B02215" w:rsidRPr="00164490" w:rsidRDefault="00B02215" w:rsidP="00B02215">
      <w:r w:rsidRPr="00164490">
        <w:t>Table 6.1.6.1-2 specifies data types re-used by the N</w:t>
      </w:r>
      <w:r w:rsidRPr="00164490">
        <w:rPr>
          <w:rFonts w:hint="eastAsia"/>
          <w:lang w:eastAsia="zh-CN"/>
        </w:rPr>
        <w:t>nssf</w:t>
      </w:r>
      <w:ins w:id="1451" w:author="C4-241484" w:date="2024-06-04T14:13:00Z">
        <w:r w:rsidR="00EB080B" w:rsidRPr="00164490">
          <w:t>_NSSelection</w:t>
        </w:r>
      </w:ins>
      <w:del w:id="1452" w:author="C4-241484" w:date="2024-06-04T14:13:00Z">
        <w:r w:rsidRPr="00164490" w:rsidDel="00EB080B">
          <w:rPr>
            <w:rFonts w:hint="eastAsia"/>
            <w:vertAlign w:val="subscript"/>
            <w:lang w:eastAsia="zh-CN"/>
          </w:rPr>
          <w:delText>-</w:delText>
        </w:r>
      </w:del>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ins w:id="1453" w:author="C4-241484" w:date="2024-06-04T14:13:00Z">
        <w:r w:rsidR="00EB080B" w:rsidRPr="00164490">
          <w:t>_NSSelection</w:t>
        </w:r>
      </w:ins>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ins w:id="1454" w:author="C4-241484" w:date="2024-06-04T14:13:00Z">
        <w:r w:rsidR="00EB080B" w:rsidRPr="00164490">
          <w:t>_NSSelection</w:t>
        </w:r>
      </w:ins>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2681CBCC" w:rsidR="00B02215" w:rsidRPr="00164490" w:rsidRDefault="00B02215" w:rsidP="002A65CD">
            <w:pPr>
              <w:pStyle w:val="TAL"/>
              <w:rPr>
                <w:rFonts w:cs="Arial"/>
                <w:szCs w:val="18"/>
              </w:rPr>
            </w:pPr>
            <w:r w:rsidRPr="00164490">
              <w:rPr>
                <w:rFonts w:cs="Arial"/>
                <w:szCs w:val="18"/>
              </w:rPr>
              <w:t xml:space="preserve">Used to negotiate the applicability of the </w:t>
            </w:r>
            <w:del w:id="1455" w:author="C4-242159" w:date="2024-06-04T11:43:00Z">
              <w:r w:rsidRPr="00164490" w:rsidDel="005C18A4">
                <w:rPr>
                  <w:rFonts w:cs="Arial"/>
                  <w:szCs w:val="18"/>
                </w:rPr>
                <w:delText xml:space="preserve">optional </w:delText>
              </w:r>
            </w:del>
            <w:r w:rsidRPr="00164490">
              <w:rPr>
                <w:rFonts w:cs="Arial"/>
                <w:szCs w:val="18"/>
              </w:rPr>
              <w:t xml:space="preserve">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456" w:name="_Toc20142318"/>
      <w:bookmarkStart w:id="1457" w:name="_Toc34217264"/>
      <w:bookmarkStart w:id="1458" w:name="_Toc34217416"/>
      <w:bookmarkStart w:id="1459" w:name="_Toc39051779"/>
      <w:bookmarkStart w:id="1460" w:name="_Toc43210351"/>
      <w:bookmarkStart w:id="1461" w:name="_Toc49853257"/>
      <w:bookmarkStart w:id="1462" w:name="_Toc56530046"/>
      <w:bookmarkStart w:id="1463" w:name="_Toc168403441"/>
      <w:r w:rsidRPr="00164490">
        <w:rPr>
          <w:lang w:val="en-US"/>
        </w:rPr>
        <w:t>6.1.6.2</w:t>
      </w:r>
      <w:r w:rsidRPr="00164490">
        <w:rPr>
          <w:lang w:val="en-US"/>
        </w:rPr>
        <w:tab/>
        <w:t>Structured data types</w:t>
      </w:r>
      <w:bookmarkEnd w:id="1456"/>
      <w:bookmarkEnd w:id="1457"/>
      <w:bookmarkEnd w:id="1458"/>
      <w:bookmarkEnd w:id="1459"/>
      <w:bookmarkEnd w:id="1460"/>
      <w:bookmarkEnd w:id="1461"/>
      <w:bookmarkEnd w:id="1462"/>
      <w:bookmarkEnd w:id="1463"/>
    </w:p>
    <w:p w14:paraId="66F97E25" w14:textId="77777777" w:rsidR="00B02215" w:rsidRPr="00164490" w:rsidRDefault="00B02215" w:rsidP="00553D27">
      <w:pPr>
        <w:pStyle w:val="51"/>
      </w:pPr>
      <w:bookmarkStart w:id="1464" w:name="_Toc20142319"/>
      <w:bookmarkStart w:id="1465" w:name="_Toc34217265"/>
      <w:bookmarkStart w:id="1466" w:name="_Toc34217417"/>
      <w:bookmarkStart w:id="1467" w:name="_Toc39051780"/>
      <w:bookmarkStart w:id="1468" w:name="_Toc43210352"/>
      <w:bookmarkStart w:id="1469" w:name="_Toc49853258"/>
      <w:bookmarkStart w:id="1470" w:name="_Toc56530047"/>
      <w:bookmarkStart w:id="1471" w:name="_Toc168403442"/>
      <w:r w:rsidRPr="00164490">
        <w:t>6.1.6.2.1</w:t>
      </w:r>
      <w:r w:rsidRPr="00164490">
        <w:tab/>
        <w:t>Introduction</w:t>
      </w:r>
      <w:bookmarkEnd w:id="1464"/>
      <w:bookmarkEnd w:id="1465"/>
      <w:bookmarkEnd w:id="1466"/>
      <w:bookmarkEnd w:id="1467"/>
      <w:bookmarkEnd w:id="1468"/>
      <w:bookmarkEnd w:id="1469"/>
      <w:bookmarkEnd w:id="1470"/>
      <w:bookmarkEnd w:id="147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472" w:name="_Toc20142320"/>
      <w:bookmarkStart w:id="1473" w:name="_Toc34217266"/>
      <w:bookmarkStart w:id="1474" w:name="_Toc34217418"/>
      <w:bookmarkStart w:id="1475" w:name="_Toc39051781"/>
      <w:bookmarkStart w:id="1476" w:name="_Toc43210353"/>
      <w:bookmarkStart w:id="1477" w:name="_Toc49853259"/>
      <w:bookmarkStart w:id="1478" w:name="_Toc56530048"/>
      <w:bookmarkStart w:id="1479" w:name="_Toc168403443"/>
      <w:r w:rsidRPr="00164490">
        <w:lastRenderedPageBreak/>
        <w:t>6.1.6.2.2</w:t>
      </w:r>
      <w:r w:rsidRPr="00164490">
        <w:tab/>
        <w:t>Type: AuthorizedNetworkSliceInfo</w:t>
      </w:r>
      <w:bookmarkEnd w:id="1472"/>
      <w:bookmarkEnd w:id="1473"/>
      <w:bookmarkEnd w:id="1474"/>
      <w:bookmarkEnd w:id="1475"/>
      <w:bookmarkEnd w:id="1476"/>
      <w:bookmarkEnd w:id="1477"/>
      <w:bookmarkEnd w:id="1478"/>
      <w:bookmarkEnd w:id="147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ins w:id="1480" w:author="C4-242474" w:date="2024-06-04T11:25:00Z"/>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ins w:id="1481" w:author="C4-242474" w:date="2024-06-04T11:25:00Z">
              <w:r>
                <w:rPr>
                  <w:lang w:eastAsia="zh-CN"/>
                </w:rPr>
                <w:t>(</w:t>
              </w:r>
              <w:r w:rsidRPr="00601090">
                <w:rPr>
                  <w:lang w:eastAsia="zh-CN"/>
                </w:rPr>
                <w:t>NOTE</w:t>
              </w:r>
              <w:r w:rsidRPr="00601090">
                <w:rPr>
                  <w:lang w:val="en-US" w:eastAsia="zh-CN"/>
                </w:rPr>
                <w:t> </w:t>
              </w:r>
              <w:r w:rsidRPr="00904526">
                <w:rPr>
                  <w:lang w:eastAsia="zh-CN"/>
                  <w:rPrChange w:id="1482" w:author="C4-242474" w:date="2024-06-04T11:25:00Z">
                    <w:rPr>
                      <w:highlight w:val="yellow"/>
                      <w:lang w:eastAsia="zh-CN"/>
                    </w:rPr>
                  </w:rPrChange>
                </w:rPr>
                <w:t>5</w:t>
              </w:r>
            </w:ins>
            <w:ins w:id="1483" w:author="C4-242345" w:date="2024-06-04T11:32:00Z">
              <w:r w:rsidR="00905F9E">
                <w:rPr>
                  <w:lang w:eastAsia="zh-CN"/>
                </w:rPr>
                <w:t>,</w:t>
              </w:r>
              <w:r w:rsidR="00905F9E" w:rsidRPr="00601090">
                <w:rPr>
                  <w:lang w:eastAsia="zh-CN"/>
                </w:rPr>
                <w:t xml:space="preserve"> </w:t>
              </w:r>
              <w:r w:rsidR="00905F9E" w:rsidRPr="00601090">
                <w:rPr>
                  <w:lang w:eastAsia="zh-CN"/>
                </w:rPr>
                <w:t>NOTE</w:t>
              </w:r>
              <w:r w:rsidR="00905F9E" w:rsidRPr="00601090">
                <w:rPr>
                  <w:lang w:val="en-US" w:eastAsia="zh-CN"/>
                </w:rPr>
                <w:t> </w:t>
              </w:r>
              <w:r w:rsidR="00905F9E" w:rsidRPr="00905F9E">
                <w:rPr>
                  <w:lang w:eastAsia="zh-CN"/>
                  <w:rPrChange w:id="1484" w:author="C4-242345" w:date="2024-06-04T11:32:00Z">
                    <w:rPr>
                      <w:highlight w:val="yellow"/>
                      <w:lang w:eastAsia="zh-CN"/>
                    </w:rPr>
                  </w:rPrChange>
                </w:rPr>
                <w:t>6</w:t>
              </w:r>
            </w:ins>
            <w:ins w:id="1485" w:author="C4-242474" w:date="2024-06-04T11:25:00Z">
              <w:r w:rsidRPr="00601090">
                <w:rPr>
                  <w:rFonts w:cs="Arial"/>
                  <w:szCs w:val="18"/>
                  <w:lang w:eastAsia="zh-CN"/>
                </w:rPr>
                <w:t>)</w:t>
              </w:r>
            </w:ins>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ins w:id="1486" w:author="C4-242474" w:date="2024-06-04T11:26:00Z"/>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ins w:id="1487" w:author="C4-242474" w:date="2024-06-04T11:26:00Z">
              <w:r>
                <w:rPr>
                  <w:lang w:eastAsia="zh-CN"/>
                </w:rPr>
                <w:t>(</w:t>
              </w:r>
              <w:r w:rsidRPr="00601090">
                <w:rPr>
                  <w:lang w:eastAsia="zh-CN"/>
                </w:rPr>
                <w:t>NOTE</w:t>
              </w:r>
              <w:r w:rsidRPr="00601090">
                <w:rPr>
                  <w:lang w:val="en-US" w:eastAsia="zh-CN"/>
                </w:rPr>
                <w:t> </w:t>
              </w:r>
              <w:r w:rsidRPr="001F24AF">
                <w:rPr>
                  <w:lang w:eastAsia="zh-CN"/>
                </w:rPr>
                <w:t>5</w:t>
              </w:r>
            </w:ins>
            <w:ins w:id="1488"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ins w:id="1489" w:author="C4-242474" w:date="2024-06-04T11:26:00Z">
              <w:r w:rsidRPr="00601090">
                <w:rPr>
                  <w:rFonts w:cs="Arial"/>
                  <w:szCs w:val="18"/>
                  <w:lang w:eastAsia="zh-CN"/>
                </w:rPr>
                <w:t>)</w:t>
              </w:r>
            </w:ins>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ins w:id="1490" w:author="C4-242474" w:date="2024-06-04T11:26:00Z">
              <w:r w:rsidR="00904526" w:rsidRPr="00164490">
                <w:rPr>
                  <w:lang w:eastAsia="zh-CN"/>
                </w:rPr>
                <w:t>, NOTE</w:t>
              </w:r>
              <w:r w:rsidR="00904526" w:rsidRPr="00164490">
                <w:rPr>
                  <w:lang w:val="en-US" w:eastAsia="zh-CN"/>
                </w:rPr>
                <w:t> </w:t>
              </w:r>
              <w:r w:rsidR="00904526">
                <w:rPr>
                  <w:lang w:eastAsia="zh-CN"/>
                </w:rPr>
                <w:t>5</w:t>
              </w:r>
            </w:ins>
            <w:ins w:id="1491"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ins w:id="1492" w:author="C4-242474" w:date="2024-06-04T11:26:00Z">
              <w:r w:rsidR="00904526" w:rsidRPr="00164490">
                <w:rPr>
                  <w:lang w:eastAsia="zh-CN"/>
                </w:rPr>
                <w:t>, NOTE</w:t>
              </w:r>
              <w:r w:rsidR="00904526" w:rsidRPr="00164490">
                <w:rPr>
                  <w:lang w:val="en-US" w:eastAsia="zh-CN"/>
                </w:rPr>
                <w:t> </w:t>
              </w:r>
              <w:r w:rsidR="00904526">
                <w:rPr>
                  <w:lang w:eastAsia="zh-CN"/>
                </w:rPr>
                <w:t>5</w:t>
              </w:r>
            </w:ins>
            <w:ins w:id="1493"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ins w:id="1494" w:author="C4-242474" w:date="2024-06-04T11:26:00Z"/>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ins w:id="1495" w:author="C4-242474" w:date="2024-06-04T11:26:00Z">
              <w:r>
                <w:rPr>
                  <w:lang w:eastAsia="zh-CN"/>
                </w:rPr>
                <w:t>(</w:t>
              </w:r>
              <w:r w:rsidRPr="00601090">
                <w:rPr>
                  <w:lang w:eastAsia="zh-CN"/>
                </w:rPr>
                <w:t>NOTE</w:t>
              </w:r>
              <w:r w:rsidRPr="00601090">
                <w:rPr>
                  <w:lang w:val="en-US" w:eastAsia="zh-CN"/>
                </w:rPr>
                <w:t> </w:t>
              </w:r>
              <w:r w:rsidRPr="001F24AF">
                <w:rPr>
                  <w:lang w:eastAsia="zh-CN"/>
                </w:rPr>
                <w:t>5</w:t>
              </w:r>
            </w:ins>
            <w:ins w:id="1496"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ins w:id="1497" w:author="C4-242474" w:date="2024-06-04T11:26:00Z">
              <w:r w:rsidRPr="00601090">
                <w:rPr>
                  <w:rFonts w:cs="Arial"/>
                  <w:szCs w:val="18"/>
                  <w:lang w:eastAsia="zh-CN"/>
                </w:rPr>
                <w:t>)</w:t>
              </w:r>
            </w:ins>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ins w:id="1498" w:author="C4-242474" w:date="2024-06-04T11:26:00Z"/>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ins w:id="1499" w:author="C4-242474" w:date="2024-06-04T11:26:00Z">
              <w:r>
                <w:rPr>
                  <w:lang w:eastAsia="zh-CN"/>
                </w:rPr>
                <w:t>(</w:t>
              </w:r>
              <w:r w:rsidRPr="00601090">
                <w:rPr>
                  <w:lang w:eastAsia="zh-CN"/>
                </w:rPr>
                <w:t>NOTE</w:t>
              </w:r>
              <w:r w:rsidRPr="00601090">
                <w:rPr>
                  <w:lang w:val="en-US" w:eastAsia="zh-CN"/>
                </w:rPr>
                <w:t> </w:t>
              </w:r>
              <w:r w:rsidRPr="001F24AF">
                <w:rPr>
                  <w:lang w:eastAsia="zh-CN"/>
                </w:rPr>
                <w:t>5</w:t>
              </w:r>
            </w:ins>
            <w:ins w:id="1500"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ins w:id="1501" w:author="C4-242474" w:date="2024-06-04T11:26:00Z">
              <w:r w:rsidRPr="00601090">
                <w:rPr>
                  <w:rFonts w:cs="Arial"/>
                  <w:szCs w:val="18"/>
                  <w:lang w:eastAsia="zh-CN"/>
                </w:rPr>
                <w:t>)</w:t>
              </w:r>
            </w:ins>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ins w:id="1502" w:author="C4-242474" w:date="2024-06-04T11:26:00Z"/>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ins w:id="1503" w:author="C4-242474" w:date="2024-06-04T11:26:00Z">
              <w:r>
                <w:rPr>
                  <w:lang w:eastAsia="zh-CN"/>
                </w:rPr>
                <w:t>(</w:t>
              </w:r>
              <w:r w:rsidRPr="00601090">
                <w:rPr>
                  <w:lang w:eastAsia="zh-CN"/>
                </w:rPr>
                <w:t>NOTE</w:t>
              </w:r>
              <w:r w:rsidRPr="00601090">
                <w:rPr>
                  <w:lang w:val="en-US" w:eastAsia="zh-CN"/>
                </w:rPr>
                <w:t> </w:t>
              </w:r>
              <w:r w:rsidRPr="001F24AF">
                <w:rPr>
                  <w:lang w:eastAsia="zh-CN"/>
                </w:rPr>
                <w:t>5</w:t>
              </w:r>
            </w:ins>
            <w:ins w:id="1504"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ins w:id="1505" w:author="C4-242474" w:date="2024-06-04T11:26:00Z">
              <w:r w:rsidRPr="00601090">
                <w:rPr>
                  <w:rFonts w:cs="Arial"/>
                  <w:szCs w:val="18"/>
                  <w:lang w:eastAsia="zh-CN"/>
                </w:rPr>
                <w:t>)</w:t>
              </w:r>
            </w:ins>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0320CA74" w:rsidR="00B75CF8" w:rsidRPr="00164490" w:rsidRDefault="00B75CF8" w:rsidP="00B75CF8">
            <w:pPr>
              <w:pStyle w:val="TAL"/>
              <w:rPr>
                <w:lang w:eastAsia="zh-CN"/>
              </w:rPr>
            </w:pPr>
            <w:r w:rsidRPr="00164490">
              <w:rPr>
                <w:rFonts w:cs="Arial"/>
                <w:szCs w:val="18"/>
              </w:rPr>
              <w:t xml:space="preserve">This IE shall be present if at least one </w:t>
            </w:r>
            <w:del w:id="1506" w:author="C4-242159" w:date="2024-06-04T11:44:00Z">
              <w:r w:rsidRPr="00164490" w:rsidDel="005C18A4">
                <w:rPr>
                  <w:rFonts w:cs="Arial"/>
                  <w:szCs w:val="18"/>
                </w:rPr>
                <w:delText xml:space="preserve">optional </w:delText>
              </w:r>
            </w:del>
            <w:r w:rsidRPr="00164490">
              <w:rPr>
                <w:rFonts w:cs="Arial"/>
                <w:szCs w:val="18"/>
              </w:rPr>
              <w:t xml:space="preserve">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ins w:id="1507" w:author="C4-242474" w:date="2024-06-04T11:26:00Z">
              <w:r w:rsidR="00904526" w:rsidRPr="00164490">
                <w:rPr>
                  <w:lang w:eastAsia="zh-CN"/>
                </w:rPr>
                <w:t>, NOTE</w:t>
              </w:r>
              <w:r w:rsidR="00904526" w:rsidRPr="00164490">
                <w:rPr>
                  <w:lang w:val="en-US" w:eastAsia="zh-CN"/>
                </w:rPr>
                <w:t> </w:t>
              </w:r>
              <w:r w:rsidR="00904526">
                <w:rPr>
                  <w:lang w:eastAsia="zh-CN"/>
                </w:rPr>
                <w:t>5</w:t>
              </w:r>
            </w:ins>
            <w:ins w:id="1508"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ins w:id="1509" w:author="C4-242474" w:date="2024-06-04T11:27:00Z">
              <w:r w:rsidR="00904526" w:rsidRPr="00164490">
                <w:rPr>
                  <w:lang w:eastAsia="zh-CN"/>
                </w:rPr>
                <w:t>, NOTE</w:t>
              </w:r>
              <w:r w:rsidR="00904526" w:rsidRPr="00164490">
                <w:rPr>
                  <w:lang w:val="en-US" w:eastAsia="zh-CN"/>
                </w:rPr>
                <w:t> </w:t>
              </w:r>
              <w:r w:rsidR="00904526">
                <w:rPr>
                  <w:lang w:eastAsia="zh-CN"/>
                </w:rPr>
                <w:t>5</w:t>
              </w:r>
            </w:ins>
            <w:ins w:id="1510"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ins w:id="1511" w:author="C4-242474" w:date="2024-06-04T11:27:00Z">
              <w:r w:rsidR="00904526" w:rsidRPr="00164490">
                <w:rPr>
                  <w:lang w:eastAsia="zh-CN"/>
                </w:rPr>
                <w:t>, NOTE</w:t>
              </w:r>
              <w:r w:rsidR="00904526" w:rsidRPr="00164490">
                <w:rPr>
                  <w:lang w:val="en-US" w:eastAsia="zh-CN"/>
                </w:rPr>
                <w:t> </w:t>
              </w:r>
              <w:r w:rsidR="00904526">
                <w:rPr>
                  <w:lang w:eastAsia="zh-CN"/>
                </w:rPr>
                <w:t>5</w:t>
              </w:r>
            </w:ins>
            <w:ins w:id="1512"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513"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513"/>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ins w:id="1514" w:author="C4-242474" w:date="2024-06-04T11:27:00Z">
              <w:r w:rsidR="00904526" w:rsidRPr="00164490">
                <w:rPr>
                  <w:lang w:eastAsia="zh-CN"/>
                </w:rPr>
                <w:t>, NOTE</w:t>
              </w:r>
              <w:r w:rsidR="00904526" w:rsidRPr="00164490">
                <w:rPr>
                  <w:lang w:val="en-US" w:eastAsia="zh-CN"/>
                </w:rPr>
                <w:t> </w:t>
              </w:r>
              <w:r w:rsidR="00904526">
                <w:rPr>
                  <w:lang w:eastAsia="zh-CN"/>
                </w:rPr>
                <w:t>5</w:t>
              </w:r>
            </w:ins>
            <w:ins w:id="1515"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ins w:id="1516" w:author="C4-242474" w:date="2024-06-04T11:27:00Z">
              <w:r w:rsidR="00904526" w:rsidRPr="00164490">
                <w:rPr>
                  <w:lang w:eastAsia="zh-CN"/>
                </w:rPr>
                <w:t>, NOTE</w:t>
              </w:r>
              <w:r w:rsidR="00904526" w:rsidRPr="00164490">
                <w:rPr>
                  <w:lang w:val="en-US" w:eastAsia="zh-CN"/>
                </w:rPr>
                <w:t> </w:t>
              </w:r>
              <w:r w:rsidR="00904526">
                <w:rPr>
                  <w:lang w:eastAsia="zh-CN"/>
                </w:rPr>
                <w:t>5</w:t>
              </w:r>
            </w:ins>
            <w:ins w:id="1517"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rPr>
                <w:ins w:id="1518" w:author="C4-242474" w:date="2024-06-04T11:27:00Z"/>
              </w:rPr>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04526" w:rsidRDefault="00904526" w:rsidP="00B75CF8">
            <w:pPr>
              <w:pStyle w:val="TAL"/>
              <w:rPr>
                <w:rFonts w:eastAsiaTheme="minorEastAsia" w:cs="Arial" w:hint="eastAsia"/>
                <w:szCs w:val="18"/>
                <w:lang w:eastAsia="zh-CN"/>
                <w:rPrChange w:id="1519" w:author="C4-242474" w:date="2024-06-04T11:27:00Z">
                  <w:rPr>
                    <w:rFonts w:cs="Arial"/>
                    <w:szCs w:val="18"/>
                    <w:lang w:eastAsia="zh-CN"/>
                  </w:rPr>
                </w:rPrChange>
              </w:rPr>
            </w:pPr>
            <w:ins w:id="1520" w:author="C4-242474" w:date="2024-06-04T11:27:00Z">
              <w:r>
                <w:rPr>
                  <w:lang w:eastAsia="zh-CN"/>
                </w:rPr>
                <w:t>(</w:t>
              </w:r>
              <w:r w:rsidRPr="00601090">
                <w:rPr>
                  <w:lang w:eastAsia="zh-CN"/>
                </w:rPr>
                <w:t>NOTE</w:t>
              </w:r>
              <w:r w:rsidRPr="00601090">
                <w:rPr>
                  <w:lang w:val="en-US" w:eastAsia="zh-CN"/>
                </w:rPr>
                <w:t> </w:t>
              </w:r>
              <w:r w:rsidRPr="001F24AF">
                <w:rPr>
                  <w:lang w:eastAsia="zh-CN"/>
                </w:rPr>
                <w:t>5</w:t>
              </w:r>
            </w:ins>
            <w:ins w:id="1521"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ins w:id="1522" w:author="C4-242474" w:date="2024-06-04T11:27:00Z">
              <w:r w:rsidRPr="00601090">
                <w:rPr>
                  <w:rFonts w:cs="Arial"/>
                  <w:szCs w:val="18"/>
                  <w:lang w:eastAsia="zh-CN"/>
                </w:rPr>
                <w:t>)</w:t>
              </w:r>
            </w:ins>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ins w:id="1523" w:author="C4-242474" w:date="2024-06-04T11:27:00Z"/>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04526" w:rsidRDefault="00904526" w:rsidP="008A7CE9">
            <w:pPr>
              <w:pStyle w:val="TAL"/>
              <w:rPr>
                <w:rFonts w:eastAsiaTheme="minorEastAsia" w:cs="Arial" w:hint="eastAsia"/>
                <w:szCs w:val="18"/>
                <w:lang w:eastAsia="zh-CN"/>
                <w:rPrChange w:id="1524" w:author="C4-242474" w:date="2024-06-04T11:27:00Z">
                  <w:rPr>
                    <w:rFonts w:cs="Arial"/>
                    <w:szCs w:val="18"/>
                    <w:lang w:eastAsia="zh-CN"/>
                  </w:rPr>
                </w:rPrChange>
              </w:rPr>
            </w:pPr>
            <w:ins w:id="1525" w:author="C4-242474" w:date="2024-06-04T11:27:00Z">
              <w:r>
                <w:rPr>
                  <w:lang w:eastAsia="zh-CN"/>
                </w:rPr>
                <w:t>(</w:t>
              </w:r>
              <w:r w:rsidRPr="00601090">
                <w:rPr>
                  <w:lang w:eastAsia="zh-CN"/>
                </w:rPr>
                <w:t>NOTE</w:t>
              </w:r>
              <w:r w:rsidRPr="00601090">
                <w:rPr>
                  <w:lang w:val="en-US" w:eastAsia="zh-CN"/>
                </w:rPr>
                <w:t> </w:t>
              </w:r>
              <w:r w:rsidRPr="001F24AF">
                <w:rPr>
                  <w:lang w:eastAsia="zh-CN"/>
                </w:rPr>
                <w:t>5</w:t>
              </w:r>
            </w:ins>
            <w:ins w:id="1526" w:author="C4-242345" w:date="2024-06-04T11:33:00Z">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ins>
            <w:ins w:id="1527" w:author="C4-242474" w:date="2024-06-04T11:27:00Z">
              <w:r w:rsidRPr="00601090">
                <w:rPr>
                  <w:rFonts w:cs="Arial"/>
                  <w:szCs w:val="18"/>
                  <w:lang w:eastAsia="zh-CN"/>
                </w:rPr>
                <w:t>)</w:t>
              </w:r>
            </w:ins>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ins w:id="1528" w:author="C4-242474" w:date="2024-06-04T11:34:00Z"/>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ins w:id="1529" w:author="C4-242474" w:date="2024-06-04T11:34:00Z"/>
                <w:lang w:eastAsia="zh-CN"/>
              </w:rPr>
            </w:pPr>
            <w:ins w:id="1530" w:author="C4-242474" w:date="2024-06-04T11:35:00Z">
              <w:r w:rsidRPr="00E30083">
                <w:rPr>
                  <w:rFonts w:hint="eastAsia"/>
                  <w:lang w:eastAsia="zh-CN"/>
                </w:rPr>
                <w:t>mapping</w:t>
              </w:r>
              <w:r w:rsidRPr="00E30083">
                <w:rPr>
                  <w:lang w:eastAsia="zh-CN"/>
                </w:rPr>
                <w:t>OfNssai</w:t>
              </w:r>
            </w:ins>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ins w:id="1531" w:author="C4-242474" w:date="2024-06-04T11:34:00Z"/>
                <w:rFonts w:hint="eastAsia"/>
                <w:lang w:eastAsia="zh-CN"/>
              </w:rPr>
            </w:pPr>
            <w:ins w:id="1532" w:author="C4-242474" w:date="2024-06-04T11:35:00Z">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ins>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ins w:id="1533" w:author="C4-242474" w:date="2024-06-04T11:34:00Z"/>
                <w:rFonts w:hint="eastAsia"/>
                <w:lang w:eastAsia="zh-CN"/>
              </w:rPr>
            </w:pPr>
            <w:ins w:id="1534" w:author="C4-242474" w:date="2024-06-04T11:35:00Z">
              <w:r>
                <w:rPr>
                  <w:lang w:eastAsia="zh-CN"/>
                </w:rPr>
                <w:t>C</w:t>
              </w:r>
            </w:ins>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ins w:id="1535" w:author="C4-242474" w:date="2024-06-04T11:34:00Z"/>
                <w:rFonts w:hint="eastAsia"/>
                <w:lang w:eastAsia="zh-CN"/>
              </w:rPr>
            </w:pPr>
            <w:ins w:id="1536" w:author="C4-242474" w:date="2024-06-04T11:35:00Z">
              <w:r w:rsidRPr="00E30083">
                <w:rPr>
                  <w:lang w:eastAsia="zh-CN"/>
                </w:rPr>
                <w:t>1</w:t>
              </w:r>
              <w:r w:rsidRPr="00E30083">
                <w:rPr>
                  <w:rFonts w:hint="eastAsia"/>
                  <w:lang w:eastAsia="zh-CN"/>
                </w:rPr>
                <w:t>..</w:t>
              </w:r>
              <w:r w:rsidRPr="00E30083">
                <w:rPr>
                  <w:lang w:eastAsia="zh-CN"/>
                </w:rPr>
                <w:t>N</w:t>
              </w:r>
            </w:ins>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rPr>
                <w:ins w:id="1537" w:author="C4-242474" w:date="2024-06-04T11:35:00Z"/>
              </w:rPr>
            </w:pPr>
            <w:ins w:id="1538" w:author="C4-242474" w:date="2024-06-04T11:35:00Z">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ins>
          </w:p>
          <w:p w14:paraId="19E1F646" w14:textId="77777777" w:rsidR="00905F9E" w:rsidRDefault="00905F9E" w:rsidP="00905F9E">
            <w:pPr>
              <w:pStyle w:val="TAL"/>
              <w:rPr>
                <w:ins w:id="1539" w:author="C4-242474" w:date="2024-06-04T11:35:00Z"/>
                <w:rFonts w:cs="Arial"/>
                <w:szCs w:val="18"/>
                <w:lang w:eastAsia="zh-CN"/>
              </w:rPr>
            </w:pPr>
          </w:p>
          <w:p w14:paraId="6D1B1401" w14:textId="0CB1AA1C" w:rsidR="00905F9E" w:rsidRPr="00164490" w:rsidRDefault="00905F9E" w:rsidP="00905F9E">
            <w:pPr>
              <w:pStyle w:val="TAL"/>
              <w:rPr>
                <w:ins w:id="1540" w:author="C4-242474" w:date="2024-06-04T11:34:00Z"/>
                <w:rFonts w:cs="Arial" w:hint="eastAsia"/>
                <w:szCs w:val="18"/>
                <w:lang w:eastAsia="zh-CN"/>
              </w:rPr>
            </w:pPr>
            <w:ins w:id="1541" w:author="C4-242474" w:date="2024-06-04T11:35:00Z">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ins>
          </w:p>
        </w:tc>
        <w:tc>
          <w:tcPr>
            <w:tcW w:w="660" w:type="pct"/>
          </w:tcPr>
          <w:p w14:paraId="42DB6313" w14:textId="16D79D03" w:rsidR="00905F9E" w:rsidRPr="00164490" w:rsidRDefault="00905F9E" w:rsidP="00905F9E">
            <w:pPr>
              <w:pStyle w:val="TAL"/>
              <w:rPr>
                <w:ins w:id="1542" w:author="C4-242474" w:date="2024-06-04T11:34:00Z"/>
                <w:rFonts w:cs="Arial"/>
                <w:szCs w:val="18"/>
                <w:lang w:eastAsia="zh-CN"/>
              </w:rPr>
            </w:pPr>
            <w:ins w:id="1543" w:author="C4-242474" w:date="2024-06-04T11:35:00Z">
              <w:r>
                <w:t>RSIPCE</w:t>
              </w:r>
            </w:ins>
          </w:p>
        </w:tc>
      </w:tr>
      <w:tr w:rsidR="00905F9E" w:rsidRPr="00164490" w14:paraId="580832B0" w14:textId="77777777" w:rsidTr="00E50594">
        <w:trPr>
          <w:jc w:val="center"/>
          <w:ins w:id="1544" w:author="C4-242345" w:date="2024-06-04T11:34:00Z"/>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ins w:id="1545" w:author="C4-242345" w:date="2024-06-04T11:34:00Z"/>
                <w:lang w:eastAsia="zh-CN"/>
              </w:rPr>
            </w:pPr>
            <w:ins w:id="1546" w:author="C4-242345" w:date="2024-06-04T11:34:00Z">
              <w:r>
                <w:rPr>
                  <w:lang w:eastAsia="zh-CN"/>
                </w:rPr>
                <w:t>snssaiInfoRspData</w:t>
              </w:r>
            </w:ins>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ins w:id="1547" w:author="C4-242345" w:date="2024-06-04T11:34:00Z"/>
                <w:rFonts w:hint="eastAsia"/>
                <w:lang w:eastAsia="zh-CN"/>
              </w:rPr>
            </w:pPr>
            <w:ins w:id="1548" w:author="C4-242345" w:date="2024-06-04T11:34:00Z">
              <w:r>
                <w:rPr>
                  <w:lang w:eastAsia="zh-CN"/>
                </w:rPr>
                <w:t>map</w:t>
              </w:r>
              <w:r w:rsidRPr="00164490">
                <w:rPr>
                  <w:lang w:eastAsia="zh-CN"/>
                </w:rPr>
                <w:t>(</w:t>
              </w:r>
              <w:r>
                <w:rPr>
                  <w:lang w:eastAsia="zh-CN"/>
                </w:rPr>
                <w:t>SnssaiInfo</w:t>
              </w:r>
              <w:r w:rsidRPr="00164490">
                <w:rPr>
                  <w:lang w:eastAsia="zh-CN"/>
                </w:rPr>
                <w:t>)</w:t>
              </w:r>
            </w:ins>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ins w:id="1549" w:author="C4-242345" w:date="2024-06-04T11:34:00Z"/>
                <w:rFonts w:hint="eastAsia"/>
                <w:lang w:eastAsia="zh-CN"/>
              </w:rPr>
            </w:pPr>
            <w:ins w:id="1550" w:author="C4-242345" w:date="2024-06-04T11:34:00Z">
              <w:r w:rsidRPr="00164490">
                <w:rPr>
                  <w:rFonts w:hint="eastAsia"/>
                  <w:lang w:eastAsia="zh-CN"/>
                </w:rPr>
                <w:t>C</w:t>
              </w:r>
            </w:ins>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ins w:id="1551" w:author="C4-242345" w:date="2024-06-04T11:34:00Z"/>
                <w:rFonts w:hint="eastAsia"/>
                <w:lang w:eastAsia="zh-CN"/>
              </w:rPr>
            </w:pPr>
            <w:ins w:id="1552" w:author="C4-242345" w:date="2024-06-04T11:34:00Z">
              <w:r w:rsidRPr="00164490">
                <w:rPr>
                  <w:rFonts w:hint="eastAsia"/>
                  <w:lang w:eastAsia="zh-CN"/>
                </w:rPr>
                <w:t>1</w:t>
              </w:r>
              <w:r w:rsidRPr="00164490">
                <w:rPr>
                  <w:lang w:eastAsia="zh-CN"/>
                </w:rPr>
                <w:t>..N</w:t>
              </w:r>
            </w:ins>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rPr>
                <w:ins w:id="1553" w:author="C4-242345" w:date="2024-06-04T11:34:00Z"/>
              </w:rPr>
            </w:pPr>
            <w:ins w:id="1554" w:author="C4-242345" w:date="2024-06-04T11:34:00Z">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ins>
          </w:p>
          <w:p w14:paraId="78A0B121" w14:textId="77777777" w:rsidR="00905F9E" w:rsidRDefault="00905F9E" w:rsidP="00905F9E">
            <w:pPr>
              <w:pStyle w:val="TAL"/>
              <w:rPr>
                <w:ins w:id="1555" w:author="C4-242345" w:date="2024-06-04T11:34:00Z"/>
                <w:rFonts w:cs="Arial"/>
                <w:szCs w:val="18"/>
                <w:lang w:eastAsia="zh-CN"/>
              </w:rPr>
            </w:pPr>
          </w:p>
          <w:p w14:paraId="4E2BBF0E" w14:textId="47B83227" w:rsidR="00905F9E" w:rsidRPr="00164490" w:rsidRDefault="00905F9E" w:rsidP="00905F9E">
            <w:pPr>
              <w:pStyle w:val="TAL"/>
              <w:rPr>
                <w:ins w:id="1556" w:author="C4-242345" w:date="2024-06-04T11:34:00Z"/>
                <w:rFonts w:cs="Arial" w:hint="eastAsia"/>
                <w:szCs w:val="18"/>
                <w:lang w:eastAsia="zh-CN"/>
              </w:rPr>
            </w:pPr>
            <w:ins w:id="1557" w:author="C4-242345" w:date="2024-06-04T11:34:00Z">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ins>
          </w:p>
        </w:tc>
        <w:tc>
          <w:tcPr>
            <w:tcW w:w="660" w:type="pct"/>
          </w:tcPr>
          <w:p w14:paraId="7F4D6AD4" w14:textId="0068E30E" w:rsidR="00905F9E" w:rsidRPr="00164490" w:rsidRDefault="00905F9E" w:rsidP="00905F9E">
            <w:pPr>
              <w:pStyle w:val="TAL"/>
              <w:rPr>
                <w:ins w:id="1558" w:author="C4-242345" w:date="2024-06-04T11:34:00Z"/>
                <w:rFonts w:cs="Arial"/>
                <w:szCs w:val="18"/>
                <w:lang w:eastAsia="zh-CN"/>
              </w:rPr>
            </w:pPr>
            <w:ins w:id="1559" w:author="C4-242345" w:date="2024-06-04T11:34:00Z">
              <w:r>
                <w:t>SIOP</w:t>
              </w:r>
            </w:ins>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ins w:id="1560" w:author="C4-242474" w:date="2024-06-04T11:27:00Z"/>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ins w:id="1561" w:author="C4-242345" w:date="2024-06-04T11:34:00Z"/>
                <w:lang w:eastAsia="zh-CN"/>
              </w:rPr>
            </w:pPr>
            <w:ins w:id="1562" w:author="C4-242474" w:date="2024-06-04T11:27:00Z">
              <w:r w:rsidRPr="00601090">
                <w:t>NO</w:t>
              </w:r>
              <w:r w:rsidRPr="00904526">
                <w:t>TE </w:t>
              </w:r>
              <w:r w:rsidRPr="00904526">
                <w:rPr>
                  <w:rPrChange w:id="1563" w:author="C4-242474" w:date="2024-06-04T11:27:00Z">
                    <w:rPr>
                      <w:highlight w:val="yellow"/>
                    </w:rPr>
                  </w:rPrChange>
                </w:rPr>
                <w:t>5</w:t>
              </w:r>
              <w:r w:rsidRPr="00904526">
                <w:t>:</w:t>
              </w:r>
              <w:r w:rsidRPr="00601090">
                <w:tab/>
                <w:t xml:space="preserve">These attributes should be absent if the </w:t>
              </w:r>
              <w:r w:rsidRPr="00630AB6">
                <w:t>mappingOfNssai</w:t>
              </w:r>
              <w:r>
                <w:rPr>
                  <w:lang w:eastAsia="zh-CN"/>
                </w:rPr>
                <w:t xml:space="preserve"> attribute is present in the message.</w:t>
              </w:r>
            </w:ins>
          </w:p>
          <w:p w14:paraId="65051215" w14:textId="4C9D592C" w:rsidR="008A7CE9" w:rsidRPr="00164490" w:rsidRDefault="00905F9E" w:rsidP="00905F9E">
            <w:pPr>
              <w:pStyle w:val="TAN"/>
            </w:pPr>
            <w:ins w:id="1564" w:author="C4-242345" w:date="2024-06-04T11:34:00Z">
              <w:r w:rsidRPr="00601090">
                <w:t>NOTE </w:t>
              </w:r>
              <w:r>
                <w:t>6</w:t>
              </w:r>
              <w:r w:rsidRPr="00601090">
                <w:t>:</w:t>
              </w:r>
              <w:r w:rsidRPr="00601090">
                <w:tab/>
                <w:t xml:space="preserve">These attributes should be absent if the </w:t>
              </w:r>
              <w:r>
                <w:rPr>
                  <w:lang w:eastAsia="zh-CN"/>
                </w:rPr>
                <w:t>snssaiInfoRspData attribute is present in the message.</w:t>
              </w:r>
            </w:ins>
          </w:p>
        </w:tc>
      </w:tr>
    </w:tbl>
    <w:p w14:paraId="19EEEFE1" w14:textId="77777777" w:rsidR="00B02215" w:rsidRPr="00164490" w:rsidRDefault="00B02215" w:rsidP="00B02215"/>
    <w:p w14:paraId="7E754DDF" w14:textId="77777777" w:rsidR="00B02215" w:rsidRPr="00164490" w:rsidRDefault="00B02215" w:rsidP="00553D27">
      <w:pPr>
        <w:pStyle w:val="51"/>
      </w:pPr>
      <w:bookmarkStart w:id="1565" w:name="_Toc20142321"/>
      <w:bookmarkStart w:id="1566" w:name="_Toc34217267"/>
      <w:bookmarkStart w:id="1567" w:name="_Toc34217419"/>
      <w:bookmarkStart w:id="1568" w:name="_Toc39051782"/>
      <w:bookmarkStart w:id="1569" w:name="_Toc43210354"/>
      <w:bookmarkStart w:id="1570" w:name="_Toc49853260"/>
      <w:bookmarkStart w:id="1571" w:name="_Toc56530049"/>
      <w:bookmarkStart w:id="1572" w:name="_Toc168403444"/>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565"/>
      <w:bookmarkEnd w:id="1566"/>
      <w:bookmarkEnd w:id="1567"/>
      <w:bookmarkEnd w:id="1568"/>
      <w:bookmarkEnd w:id="1569"/>
      <w:bookmarkEnd w:id="1570"/>
      <w:bookmarkEnd w:id="1571"/>
      <w:bookmarkEnd w:id="1572"/>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573" w:name="_Toc20142322"/>
      <w:bookmarkStart w:id="1574" w:name="_Toc34217268"/>
      <w:bookmarkStart w:id="1575" w:name="_Toc34217420"/>
      <w:bookmarkStart w:id="1576" w:name="_Toc39051783"/>
      <w:bookmarkStart w:id="1577" w:name="_Toc43210355"/>
      <w:bookmarkStart w:id="1578" w:name="_Toc49853261"/>
      <w:bookmarkStart w:id="1579" w:name="_Toc56530050"/>
      <w:bookmarkStart w:id="1580" w:name="_Toc168403445"/>
      <w:r w:rsidRPr="00164490">
        <w:t>6.1.6.2.4</w:t>
      </w:r>
      <w:r w:rsidRPr="00164490">
        <w:tab/>
        <w:t>Void</w:t>
      </w:r>
      <w:bookmarkEnd w:id="1573"/>
      <w:bookmarkEnd w:id="1574"/>
      <w:bookmarkEnd w:id="1575"/>
      <w:bookmarkEnd w:id="1576"/>
      <w:bookmarkEnd w:id="1577"/>
      <w:bookmarkEnd w:id="1578"/>
      <w:bookmarkEnd w:id="1579"/>
      <w:bookmarkEnd w:id="1580"/>
    </w:p>
    <w:p w14:paraId="0CE2EFF8" w14:textId="77777777" w:rsidR="00B02215" w:rsidRPr="00164490" w:rsidRDefault="00B02215" w:rsidP="00553D27">
      <w:pPr>
        <w:pStyle w:val="51"/>
      </w:pPr>
      <w:bookmarkStart w:id="1581" w:name="_Toc20142323"/>
      <w:bookmarkStart w:id="1582" w:name="_Toc34217269"/>
      <w:bookmarkStart w:id="1583" w:name="_Toc34217421"/>
      <w:bookmarkStart w:id="1584" w:name="_Toc39051784"/>
      <w:bookmarkStart w:id="1585" w:name="_Toc43210356"/>
      <w:bookmarkStart w:id="1586" w:name="_Toc49853262"/>
      <w:bookmarkStart w:id="1587" w:name="_Toc56530051"/>
      <w:bookmarkStart w:id="1588" w:name="_Toc168403446"/>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581"/>
      <w:bookmarkEnd w:id="1582"/>
      <w:bookmarkEnd w:id="1583"/>
      <w:bookmarkEnd w:id="1584"/>
      <w:bookmarkEnd w:id="1585"/>
      <w:bookmarkEnd w:id="1586"/>
      <w:bookmarkEnd w:id="1587"/>
      <w:bookmarkEnd w:id="1588"/>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589" w:name="_Toc20142324"/>
      <w:bookmarkStart w:id="1590" w:name="_Toc34217270"/>
      <w:bookmarkStart w:id="1591" w:name="_Toc34217422"/>
      <w:bookmarkStart w:id="1592" w:name="_Toc39051785"/>
      <w:bookmarkStart w:id="1593" w:name="_Toc43210357"/>
      <w:bookmarkStart w:id="1594" w:name="_Toc49853263"/>
      <w:bookmarkStart w:id="1595" w:name="_Toc56530052"/>
      <w:bookmarkStart w:id="1596" w:name="_Toc168403447"/>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589"/>
      <w:bookmarkEnd w:id="1590"/>
      <w:bookmarkEnd w:id="1591"/>
      <w:bookmarkEnd w:id="1592"/>
      <w:bookmarkEnd w:id="1593"/>
      <w:bookmarkEnd w:id="1594"/>
      <w:bookmarkEnd w:id="1595"/>
      <w:bookmarkEnd w:id="1596"/>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597" w:name="_Toc20142325"/>
      <w:bookmarkStart w:id="1598" w:name="_Toc34217271"/>
      <w:bookmarkStart w:id="1599" w:name="_Toc34217423"/>
      <w:bookmarkStart w:id="1600" w:name="_Toc39051786"/>
      <w:bookmarkStart w:id="1601" w:name="_Toc43210358"/>
      <w:bookmarkStart w:id="1602" w:name="_Toc49853264"/>
      <w:bookmarkStart w:id="1603" w:name="_Toc56530053"/>
      <w:bookmarkStart w:id="1604" w:name="_Toc168403448"/>
      <w:r w:rsidRPr="00164490">
        <w:t>6.1.6.2.7</w:t>
      </w:r>
      <w:r w:rsidRPr="00164490">
        <w:tab/>
        <w:t xml:space="preserve">Type: </w:t>
      </w:r>
      <w:r w:rsidRPr="00164490">
        <w:rPr>
          <w:lang w:eastAsia="zh-CN"/>
        </w:rPr>
        <w:t>NsiInformation</w:t>
      </w:r>
      <w:bookmarkEnd w:id="1597"/>
      <w:bookmarkEnd w:id="1598"/>
      <w:bookmarkEnd w:id="1599"/>
      <w:bookmarkEnd w:id="1600"/>
      <w:bookmarkEnd w:id="1601"/>
      <w:bookmarkEnd w:id="1602"/>
      <w:bookmarkEnd w:id="1603"/>
      <w:bookmarkEnd w:id="1604"/>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605"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605"/>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606" w:name="_Toc20142326"/>
      <w:bookmarkStart w:id="1607" w:name="_Toc34217272"/>
      <w:bookmarkStart w:id="1608" w:name="_Toc34217424"/>
      <w:bookmarkStart w:id="1609" w:name="_Toc39051787"/>
      <w:bookmarkStart w:id="1610" w:name="_Toc43210359"/>
      <w:bookmarkStart w:id="1611" w:name="_Toc49853265"/>
      <w:bookmarkStart w:id="1612" w:name="_Toc56530054"/>
      <w:bookmarkStart w:id="1613" w:name="_Toc168403449"/>
      <w:r w:rsidRPr="00164490">
        <w:t>6.1.6.2.8</w:t>
      </w:r>
      <w:r w:rsidRPr="00164490">
        <w:tab/>
        <w:t xml:space="preserve">Type: </w:t>
      </w:r>
      <w:r w:rsidRPr="00164490">
        <w:rPr>
          <w:rFonts w:hint="eastAsia"/>
          <w:lang w:eastAsia="zh-CN"/>
        </w:rPr>
        <w:t>Mapping</w:t>
      </w:r>
      <w:r w:rsidRPr="00164490">
        <w:rPr>
          <w:lang w:eastAsia="zh-CN"/>
        </w:rPr>
        <w:t>OfSnssai</w:t>
      </w:r>
      <w:bookmarkEnd w:id="1606"/>
      <w:bookmarkEnd w:id="1607"/>
      <w:bookmarkEnd w:id="1608"/>
      <w:bookmarkEnd w:id="1609"/>
      <w:bookmarkEnd w:id="1610"/>
      <w:bookmarkEnd w:id="1611"/>
      <w:bookmarkEnd w:id="1612"/>
      <w:bookmarkEnd w:id="1613"/>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614" w:name="_Toc20142327"/>
      <w:bookmarkStart w:id="1615" w:name="_Toc34217273"/>
      <w:bookmarkStart w:id="1616" w:name="_Toc34217425"/>
      <w:bookmarkStart w:id="1617" w:name="_Toc39051788"/>
      <w:bookmarkStart w:id="1618" w:name="_Toc43210360"/>
      <w:bookmarkStart w:id="1619" w:name="_Toc49853266"/>
      <w:bookmarkStart w:id="1620" w:name="_Toc56530055"/>
      <w:bookmarkStart w:id="1621" w:name="_Toc168403450"/>
      <w:r w:rsidRPr="00164490">
        <w:lastRenderedPageBreak/>
        <w:t>6.1.6.2.9</w:t>
      </w:r>
      <w:r w:rsidRPr="00164490">
        <w:tab/>
        <w:t>Void</w:t>
      </w:r>
      <w:bookmarkEnd w:id="1614"/>
      <w:bookmarkEnd w:id="1615"/>
      <w:bookmarkEnd w:id="1616"/>
      <w:bookmarkEnd w:id="1617"/>
      <w:bookmarkEnd w:id="1618"/>
      <w:bookmarkEnd w:id="1619"/>
      <w:bookmarkEnd w:id="1620"/>
      <w:bookmarkEnd w:id="1621"/>
    </w:p>
    <w:p w14:paraId="0E30396F" w14:textId="77777777" w:rsidR="00B02215" w:rsidRPr="00164490" w:rsidRDefault="00B02215" w:rsidP="00553D27">
      <w:pPr>
        <w:pStyle w:val="51"/>
      </w:pPr>
      <w:bookmarkStart w:id="1622" w:name="_Toc20142328"/>
      <w:bookmarkStart w:id="1623" w:name="_Toc34217274"/>
      <w:bookmarkStart w:id="1624" w:name="_Toc34217426"/>
      <w:bookmarkStart w:id="1625" w:name="_Toc39051789"/>
      <w:bookmarkStart w:id="1626" w:name="_Toc43210361"/>
      <w:bookmarkStart w:id="1627" w:name="_Toc49853267"/>
      <w:bookmarkStart w:id="1628" w:name="_Toc56530056"/>
      <w:bookmarkStart w:id="1629" w:name="_Toc168403451"/>
      <w:r w:rsidRPr="00164490">
        <w:t>6.1.6.2.10</w:t>
      </w:r>
      <w:r w:rsidRPr="00164490">
        <w:tab/>
        <w:t xml:space="preserve">Type: </w:t>
      </w:r>
      <w:r w:rsidRPr="00164490">
        <w:rPr>
          <w:lang w:eastAsia="zh-CN"/>
        </w:rPr>
        <w:t>SliceInfoForRegistration</w:t>
      </w:r>
      <w:bookmarkEnd w:id="1622"/>
      <w:bookmarkEnd w:id="1623"/>
      <w:bookmarkEnd w:id="1624"/>
      <w:bookmarkEnd w:id="1625"/>
      <w:bookmarkEnd w:id="1626"/>
      <w:bookmarkEnd w:id="1627"/>
      <w:bookmarkEnd w:id="1628"/>
      <w:bookmarkEnd w:id="1629"/>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630" w:name="_Toc20142329"/>
      <w:bookmarkStart w:id="1631" w:name="_Toc34217275"/>
      <w:bookmarkStart w:id="1632" w:name="_Toc34217427"/>
      <w:bookmarkStart w:id="1633" w:name="_Toc39051790"/>
      <w:bookmarkStart w:id="1634" w:name="_Toc43210362"/>
      <w:bookmarkStart w:id="1635" w:name="_Toc49853268"/>
      <w:bookmarkStart w:id="1636" w:name="_Toc56530057"/>
      <w:bookmarkStart w:id="1637" w:name="_Toc168403452"/>
      <w:r w:rsidRPr="00164490">
        <w:lastRenderedPageBreak/>
        <w:t>6.1.6.2.11</w:t>
      </w:r>
      <w:r w:rsidRPr="00164490">
        <w:tab/>
        <w:t xml:space="preserve">Type: </w:t>
      </w:r>
      <w:r w:rsidRPr="00164490">
        <w:rPr>
          <w:lang w:eastAsia="zh-CN"/>
        </w:rPr>
        <w:t>SliceInfoForPDUSession</w:t>
      </w:r>
      <w:bookmarkEnd w:id="1630"/>
      <w:bookmarkEnd w:id="1631"/>
      <w:bookmarkEnd w:id="1632"/>
      <w:bookmarkEnd w:id="1633"/>
      <w:bookmarkEnd w:id="1634"/>
      <w:bookmarkEnd w:id="1635"/>
      <w:bookmarkEnd w:id="1636"/>
      <w:bookmarkEnd w:id="1637"/>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638" w:name="_Toc20142330"/>
      <w:bookmarkStart w:id="1639" w:name="_Toc34217276"/>
      <w:bookmarkStart w:id="1640" w:name="_Toc34217428"/>
      <w:bookmarkStart w:id="1641" w:name="_Toc39051791"/>
      <w:bookmarkStart w:id="1642" w:name="_Toc43210363"/>
      <w:bookmarkStart w:id="1643" w:name="_Toc49853269"/>
      <w:bookmarkStart w:id="1644" w:name="_Toc56530058"/>
      <w:bookmarkStart w:id="1645" w:name="_Toc168403453"/>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638"/>
      <w:bookmarkEnd w:id="1639"/>
      <w:bookmarkEnd w:id="1640"/>
      <w:bookmarkEnd w:id="1641"/>
      <w:bookmarkEnd w:id="1642"/>
      <w:bookmarkEnd w:id="1643"/>
      <w:bookmarkEnd w:id="1644"/>
      <w:bookmarkEnd w:id="1645"/>
    </w:p>
    <w:p w14:paraId="56485CF5" w14:textId="4C5B665B"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ins w:id="1646" w:author="C4-241484" w:date="2024-06-04T14:14:00Z">
        <w:r w:rsidR="00EB080B">
          <w:rPr>
            <w:lang w:eastAsia="zh-CN"/>
          </w:rPr>
          <w:t>n</w:t>
        </w:r>
      </w:ins>
      <w:del w:id="1647" w:author="C4-241484" w:date="2024-06-04T14:14:00Z">
        <w:r w:rsidRPr="00164490" w:rsidDel="00EB080B">
          <w:rPr>
            <w:rFonts w:hint="eastAsia"/>
            <w:lang w:eastAsia="zh-CN"/>
          </w:rPr>
          <w:delText>N</w:delText>
        </w:r>
      </w:del>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648" w:name="_Toc20142331"/>
      <w:bookmarkStart w:id="1649" w:name="_Toc34217277"/>
      <w:bookmarkStart w:id="1650" w:name="_Toc34217429"/>
      <w:bookmarkStart w:id="1651" w:name="_Toc39051792"/>
      <w:bookmarkStart w:id="1652" w:name="_Toc43210364"/>
      <w:bookmarkStart w:id="1653" w:name="_Toc49853270"/>
      <w:bookmarkStart w:id="1654" w:name="_Toc56530059"/>
      <w:bookmarkStart w:id="1655" w:name="_Toc168403454"/>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648"/>
      <w:bookmarkEnd w:id="1649"/>
      <w:bookmarkEnd w:id="1650"/>
      <w:bookmarkEnd w:id="1651"/>
      <w:bookmarkEnd w:id="1652"/>
      <w:bookmarkEnd w:id="1653"/>
      <w:bookmarkEnd w:id="1654"/>
      <w:bookmarkEnd w:id="1655"/>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656" w:name="_Toc168403455"/>
      <w:r w:rsidRPr="00164490">
        <w:t>6.1.6.2.</w:t>
      </w:r>
      <w:r w:rsidR="004264EB" w:rsidRPr="00164490">
        <w:t>14</w:t>
      </w:r>
      <w:r w:rsidRPr="00164490">
        <w:tab/>
        <w:t xml:space="preserve">Type: </w:t>
      </w:r>
      <w:r w:rsidRPr="00164490">
        <w:rPr>
          <w:lang w:eastAsia="zh-CN"/>
        </w:rPr>
        <w:t>NsagInfo</w:t>
      </w:r>
      <w:bookmarkEnd w:id="1656"/>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Pr>
        <w:rPr>
          <w:ins w:id="1657" w:author="C4-242345" w:date="2024-06-04T11:36:00Z"/>
        </w:rPr>
      </w:pPr>
    </w:p>
    <w:p w14:paraId="595B694B" w14:textId="67271F54" w:rsidR="00BB48B4" w:rsidRPr="00164490" w:rsidRDefault="00BB48B4" w:rsidP="00BB48B4">
      <w:pPr>
        <w:pStyle w:val="51"/>
        <w:rPr>
          <w:ins w:id="1658" w:author="C4-242345" w:date="2024-06-04T11:36:00Z"/>
        </w:rPr>
      </w:pPr>
      <w:bookmarkStart w:id="1659" w:name="_Toc168403456"/>
      <w:ins w:id="1660" w:author="C4-242345" w:date="2024-06-04T11:36:00Z">
        <w:r w:rsidRPr="00164490">
          <w:rPr>
            <w:rFonts w:hint="eastAsia"/>
            <w:lang w:eastAsia="zh-CN"/>
          </w:rPr>
          <w:t>6</w:t>
        </w:r>
        <w:r w:rsidRPr="00164490">
          <w:t>.1.6.2.</w:t>
        </w:r>
        <w:r>
          <w:t>15</w:t>
        </w:r>
        <w:r w:rsidRPr="00164490">
          <w:tab/>
          <w:t xml:space="preserve">Type: </w:t>
        </w:r>
        <w:r>
          <w:rPr>
            <w:lang w:eastAsia="zh-CN"/>
          </w:rPr>
          <w:t>SnssaiInfo</w:t>
        </w:r>
        <w:bookmarkEnd w:id="1659"/>
      </w:ins>
    </w:p>
    <w:p w14:paraId="22E35663" w14:textId="2A58BD76" w:rsidR="00BB48B4" w:rsidRPr="00164490" w:rsidRDefault="00BB48B4" w:rsidP="00BB48B4">
      <w:pPr>
        <w:pStyle w:val="TH"/>
        <w:rPr>
          <w:ins w:id="1661" w:author="C4-242345" w:date="2024-06-04T11:36:00Z"/>
          <w:noProof/>
        </w:rPr>
      </w:pPr>
      <w:ins w:id="1662" w:author="C4-242345" w:date="2024-06-04T11:36:00Z">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1F24AF">
        <w:trPr>
          <w:jc w:val="center"/>
          <w:ins w:id="1663" w:author="C4-242345" w:date="2024-06-04T11: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1F24AF">
            <w:pPr>
              <w:pStyle w:val="TAH"/>
              <w:rPr>
                <w:ins w:id="1664" w:author="C4-242345" w:date="2024-06-04T11:36:00Z"/>
              </w:rPr>
            </w:pPr>
            <w:ins w:id="1665" w:author="C4-242345" w:date="2024-06-04T11:36:00Z">
              <w:r w:rsidRPr="0016449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1F24AF">
            <w:pPr>
              <w:pStyle w:val="TAH"/>
              <w:rPr>
                <w:ins w:id="1666" w:author="C4-242345" w:date="2024-06-04T11:36:00Z"/>
              </w:rPr>
            </w:pPr>
            <w:ins w:id="1667" w:author="C4-242345" w:date="2024-06-04T11:36:00Z">
              <w:r w:rsidRPr="0016449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1F24AF">
            <w:pPr>
              <w:pStyle w:val="TAH"/>
              <w:rPr>
                <w:ins w:id="1668" w:author="C4-242345" w:date="2024-06-04T11:36:00Z"/>
              </w:rPr>
            </w:pPr>
            <w:ins w:id="1669" w:author="C4-242345" w:date="2024-06-04T11:36:00Z">
              <w:r w:rsidRPr="0016449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1F24AF">
            <w:pPr>
              <w:pStyle w:val="TAH"/>
              <w:rPr>
                <w:ins w:id="1670" w:author="C4-242345" w:date="2024-06-04T11:36:00Z"/>
              </w:rPr>
            </w:pPr>
            <w:ins w:id="1671" w:author="C4-242345" w:date="2024-06-04T11:36:00Z">
              <w:r w:rsidRPr="0016449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1F24AF">
            <w:pPr>
              <w:pStyle w:val="TAH"/>
              <w:rPr>
                <w:ins w:id="1672" w:author="C4-242345" w:date="2024-06-04T11:36:00Z"/>
                <w:rFonts w:cs="Arial"/>
                <w:szCs w:val="18"/>
              </w:rPr>
            </w:pPr>
            <w:ins w:id="1673" w:author="C4-242345" w:date="2024-06-04T11:36:00Z">
              <w:r w:rsidRPr="00164490">
                <w:rPr>
                  <w:rFonts w:cs="Arial"/>
                  <w:szCs w:val="18"/>
                </w:rPr>
                <w:t>Description</w:t>
              </w:r>
            </w:ins>
          </w:p>
        </w:tc>
      </w:tr>
      <w:tr w:rsidR="00BB48B4" w:rsidRPr="00164490" w14:paraId="08EFB9D9" w14:textId="77777777" w:rsidTr="001F24AF">
        <w:trPr>
          <w:jc w:val="center"/>
          <w:ins w:id="1674" w:author="C4-242345" w:date="2024-06-04T11:36:00Z"/>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1F24AF">
            <w:pPr>
              <w:pStyle w:val="TAL"/>
              <w:rPr>
                <w:ins w:id="1675" w:author="C4-242345" w:date="2024-06-04T11:36:00Z"/>
                <w:lang w:eastAsia="zh-CN"/>
              </w:rPr>
            </w:pPr>
            <w:ins w:id="1676" w:author="C4-242345" w:date="2024-06-04T11:36:00Z">
              <w:r w:rsidRPr="00164490">
                <w:rPr>
                  <w:lang w:eastAsia="zh-CN"/>
                </w:rPr>
                <w:t>nsiId</w:t>
              </w:r>
              <w:r>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1F24AF">
            <w:pPr>
              <w:pStyle w:val="TAL"/>
              <w:rPr>
                <w:ins w:id="1677" w:author="C4-242345" w:date="2024-06-04T11:36:00Z"/>
                <w:lang w:eastAsia="zh-CN"/>
              </w:rPr>
            </w:pPr>
            <w:ins w:id="1678" w:author="C4-242345" w:date="2024-06-04T11:36:00Z">
              <w:r>
                <w:rPr>
                  <w:lang w:eastAsia="zh-CN"/>
                </w:rPr>
                <w:t>array(</w:t>
              </w:r>
              <w:r w:rsidRPr="00164490">
                <w:rPr>
                  <w:rFonts w:hint="eastAsia"/>
                  <w:lang w:eastAsia="zh-CN"/>
                </w:rPr>
                <w:t>NsiId</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1F24AF">
            <w:pPr>
              <w:pStyle w:val="TAC"/>
              <w:rPr>
                <w:ins w:id="1679" w:author="C4-242345" w:date="2024-06-04T11:36:00Z"/>
                <w:lang w:eastAsia="zh-CN"/>
              </w:rPr>
            </w:pPr>
            <w:ins w:id="1680" w:author="C4-242345" w:date="2024-06-04T11: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1F24AF">
            <w:pPr>
              <w:pStyle w:val="TAL"/>
              <w:rPr>
                <w:ins w:id="1681" w:author="C4-242345" w:date="2024-06-04T11:36:00Z"/>
                <w:lang w:eastAsia="zh-CN"/>
              </w:rPr>
            </w:pPr>
            <w:ins w:id="1682" w:author="C4-242345" w:date="2024-06-04T11:3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1F24AF">
            <w:pPr>
              <w:pStyle w:val="TAL"/>
              <w:rPr>
                <w:ins w:id="1683" w:author="C4-242345" w:date="2024-06-04T11:36:00Z"/>
                <w:rFonts w:cs="Arial"/>
                <w:szCs w:val="18"/>
                <w:lang w:eastAsia="zh-CN"/>
              </w:rPr>
            </w:pPr>
            <w:ins w:id="1684" w:author="C4-242345" w:date="2024-06-04T11:36:00Z">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ins>
          </w:p>
          <w:p w14:paraId="7361ADAE" w14:textId="77777777" w:rsidR="00BB48B4" w:rsidRDefault="00BB48B4" w:rsidP="001F24AF">
            <w:pPr>
              <w:pStyle w:val="TAL"/>
              <w:rPr>
                <w:ins w:id="1685" w:author="C4-242345" w:date="2024-06-04T11:36:00Z"/>
                <w:rFonts w:cs="Arial"/>
                <w:szCs w:val="18"/>
                <w:lang w:eastAsia="zh-CN"/>
              </w:rPr>
            </w:pPr>
          </w:p>
          <w:p w14:paraId="0550D45D" w14:textId="77777777" w:rsidR="00BB48B4" w:rsidRPr="00164490" w:rsidRDefault="00BB48B4" w:rsidP="001F24AF">
            <w:pPr>
              <w:pStyle w:val="TAL"/>
              <w:rPr>
                <w:ins w:id="1686" w:author="C4-242345" w:date="2024-06-04T11:36:00Z"/>
                <w:rFonts w:cs="Arial"/>
                <w:szCs w:val="18"/>
                <w:lang w:eastAsia="zh-CN"/>
              </w:rPr>
            </w:pPr>
            <w:ins w:id="1687" w:author="C4-242345" w:date="2024-06-04T11:36:00Z">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ins>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688" w:name="_Toc20142332"/>
      <w:bookmarkStart w:id="1689" w:name="_Toc34217278"/>
      <w:bookmarkStart w:id="1690" w:name="_Toc34217430"/>
      <w:bookmarkStart w:id="1691" w:name="_Toc39051793"/>
      <w:bookmarkStart w:id="1692" w:name="_Toc43210365"/>
      <w:bookmarkStart w:id="1693" w:name="_Toc49853271"/>
      <w:bookmarkStart w:id="1694" w:name="_Toc56530060"/>
      <w:bookmarkStart w:id="1695" w:name="_Toc168403457"/>
      <w:r w:rsidRPr="00164490">
        <w:rPr>
          <w:lang w:val="en-US"/>
        </w:rPr>
        <w:t>6.1.6.3</w:t>
      </w:r>
      <w:r w:rsidRPr="00164490">
        <w:rPr>
          <w:lang w:val="en-US"/>
        </w:rPr>
        <w:tab/>
        <w:t>Simple data types and enumerations</w:t>
      </w:r>
      <w:bookmarkEnd w:id="1688"/>
      <w:bookmarkEnd w:id="1689"/>
      <w:bookmarkEnd w:id="1690"/>
      <w:bookmarkEnd w:id="1691"/>
      <w:bookmarkEnd w:id="1692"/>
      <w:bookmarkEnd w:id="1693"/>
      <w:bookmarkEnd w:id="1694"/>
      <w:bookmarkEnd w:id="1695"/>
    </w:p>
    <w:p w14:paraId="388356CB" w14:textId="77777777" w:rsidR="00B02215" w:rsidRPr="00164490" w:rsidRDefault="00B02215" w:rsidP="00553D27">
      <w:pPr>
        <w:pStyle w:val="51"/>
      </w:pPr>
      <w:bookmarkStart w:id="1696" w:name="_Toc20142333"/>
      <w:bookmarkStart w:id="1697" w:name="_Toc34217279"/>
      <w:bookmarkStart w:id="1698" w:name="_Toc34217431"/>
      <w:bookmarkStart w:id="1699" w:name="_Toc39051794"/>
      <w:bookmarkStart w:id="1700" w:name="_Toc43210366"/>
      <w:bookmarkStart w:id="1701" w:name="_Toc49853272"/>
      <w:bookmarkStart w:id="1702" w:name="_Toc56530061"/>
      <w:bookmarkStart w:id="1703" w:name="_Toc168403458"/>
      <w:r w:rsidRPr="00164490">
        <w:t>6.1.6.3.1</w:t>
      </w:r>
      <w:r w:rsidRPr="00164490">
        <w:tab/>
        <w:t>Introduction</w:t>
      </w:r>
      <w:bookmarkEnd w:id="1696"/>
      <w:bookmarkEnd w:id="1697"/>
      <w:bookmarkEnd w:id="1698"/>
      <w:bookmarkEnd w:id="1699"/>
      <w:bookmarkEnd w:id="1700"/>
      <w:bookmarkEnd w:id="1701"/>
      <w:bookmarkEnd w:id="1702"/>
      <w:bookmarkEnd w:id="1703"/>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704" w:name="_Toc20142334"/>
      <w:bookmarkStart w:id="1705" w:name="_Toc34217280"/>
      <w:bookmarkStart w:id="1706" w:name="_Toc34217432"/>
      <w:bookmarkStart w:id="1707" w:name="_Toc39051795"/>
      <w:bookmarkStart w:id="1708" w:name="_Toc43210367"/>
      <w:bookmarkStart w:id="1709" w:name="_Toc49853273"/>
      <w:bookmarkStart w:id="1710" w:name="_Toc56530062"/>
      <w:bookmarkStart w:id="1711" w:name="_Toc168403459"/>
      <w:r w:rsidRPr="00164490">
        <w:t>6.1.6.3.2</w:t>
      </w:r>
      <w:r w:rsidRPr="00164490">
        <w:tab/>
        <w:t>Simple data types</w:t>
      </w:r>
      <w:bookmarkEnd w:id="1704"/>
      <w:bookmarkEnd w:id="1705"/>
      <w:bookmarkEnd w:id="1706"/>
      <w:bookmarkEnd w:id="1707"/>
      <w:bookmarkEnd w:id="1708"/>
      <w:bookmarkEnd w:id="1709"/>
      <w:bookmarkEnd w:id="1710"/>
      <w:bookmarkEnd w:id="1711"/>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712" w:name="_Toc20142335"/>
      <w:bookmarkStart w:id="1713" w:name="_Toc34217281"/>
      <w:bookmarkStart w:id="1714" w:name="_Toc34217433"/>
      <w:bookmarkStart w:id="1715" w:name="_Toc39051796"/>
      <w:bookmarkStart w:id="1716" w:name="_Toc43210368"/>
      <w:bookmarkStart w:id="1717" w:name="_Toc49853274"/>
      <w:bookmarkStart w:id="1718" w:name="_Toc56530063"/>
      <w:bookmarkStart w:id="1719" w:name="_Toc168403460"/>
      <w:r w:rsidRPr="00164490">
        <w:t>6.1.6.3.3</w:t>
      </w:r>
      <w:r w:rsidRPr="00164490">
        <w:tab/>
        <w:t>Enumeration: RoamingIndication</w:t>
      </w:r>
      <w:bookmarkEnd w:id="1712"/>
      <w:bookmarkEnd w:id="1713"/>
      <w:bookmarkEnd w:id="1714"/>
      <w:bookmarkEnd w:id="1715"/>
      <w:bookmarkEnd w:id="1716"/>
      <w:bookmarkEnd w:id="1717"/>
      <w:bookmarkEnd w:id="1718"/>
      <w:bookmarkEnd w:id="1719"/>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720" w:name="_Toc20142336"/>
      <w:bookmarkStart w:id="1721" w:name="_Toc34217282"/>
      <w:bookmarkStart w:id="1722" w:name="_Toc34217434"/>
      <w:bookmarkStart w:id="1723" w:name="_Toc39051797"/>
      <w:bookmarkStart w:id="1724" w:name="_Toc43210369"/>
      <w:bookmarkStart w:id="1725" w:name="_Toc49853275"/>
      <w:bookmarkStart w:id="1726" w:name="_Toc56530064"/>
      <w:bookmarkStart w:id="1727" w:name="_Toc168403461"/>
      <w:r w:rsidRPr="00164490">
        <w:t>6.1.6.4</w:t>
      </w:r>
      <w:r w:rsidRPr="00164490">
        <w:tab/>
        <w:t>Binary data</w:t>
      </w:r>
      <w:bookmarkEnd w:id="1720"/>
      <w:bookmarkEnd w:id="1721"/>
      <w:bookmarkEnd w:id="1722"/>
      <w:bookmarkEnd w:id="1723"/>
      <w:bookmarkEnd w:id="1724"/>
      <w:bookmarkEnd w:id="1725"/>
      <w:bookmarkEnd w:id="1726"/>
      <w:bookmarkEnd w:id="1727"/>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728" w:name="_Toc20142337"/>
      <w:bookmarkStart w:id="1729" w:name="_Toc34217283"/>
      <w:bookmarkStart w:id="1730" w:name="_Toc34217435"/>
      <w:bookmarkStart w:id="1731" w:name="_Toc39051798"/>
      <w:bookmarkStart w:id="1732" w:name="_Toc43210370"/>
      <w:bookmarkStart w:id="1733" w:name="_Toc49853276"/>
      <w:bookmarkStart w:id="1734" w:name="_Toc56530065"/>
      <w:bookmarkStart w:id="1735" w:name="_Toc168403462"/>
      <w:r w:rsidRPr="00164490">
        <w:t>6.1.7</w:t>
      </w:r>
      <w:r w:rsidRPr="00164490">
        <w:tab/>
        <w:t>Error Handling</w:t>
      </w:r>
      <w:bookmarkEnd w:id="1728"/>
      <w:bookmarkEnd w:id="1729"/>
      <w:bookmarkEnd w:id="1730"/>
      <w:bookmarkEnd w:id="1731"/>
      <w:bookmarkEnd w:id="1732"/>
      <w:bookmarkEnd w:id="1733"/>
      <w:bookmarkEnd w:id="1734"/>
      <w:bookmarkEnd w:id="1735"/>
    </w:p>
    <w:p w14:paraId="33702A7E" w14:textId="77777777" w:rsidR="00B02215" w:rsidRPr="00164490" w:rsidRDefault="00B02215" w:rsidP="00553D27">
      <w:pPr>
        <w:pStyle w:val="41"/>
      </w:pPr>
      <w:bookmarkStart w:id="1736" w:name="_Toc20142338"/>
      <w:bookmarkStart w:id="1737" w:name="_Toc34217284"/>
      <w:bookmarkStart w:id="1738" w:name="_Toc34217436"/>
      <w:bookmarkStart w:id="1739" w:name="_Toc39051799"/>
      <w:bookmarkStart w:id="1740" w:name="_Toc43210371"/>
      <w:bookmarkStart w:id="1741" w:name="_Toc49853277"/>
      <w:bookmarkStart w:id="1742" w:name="_Toc56530066"/>
      <w:bookmarkStart w:id="1743" w:name="_Toc168403463"/>
      <w:r w:rsidRPr="00164490">
        <w:t>6.1.7.1</w:t>
      </w:r>
      <w:r w:rsidRPr="00164490">
        <w:tab/>
        <w:t>General</w:t>
      </w:r>
      <w:bookmarkEnd w:id="1736"/>
      <w:bookmarkEnd w:id="1737"/>
      <w:bookmarkEnd w:id="1738"/>
      <w:bookmarkEnd w:id="1739"/>
      <w:bookmarkEnd w:id="1740"/>
      <w:bookmarkEnd w:id="1741"/>
      <w:bookmarkEnd w:id="1742"/>
      <w:bookmarkEnd w:id="1743"/>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744" w:name="_Toc20142339"/>
      <w:bookmarkStart w:id="1745" w:name="_Toc34217285"/>
      <w:bookmarkStart w:id="1746" w:name="_Toc34217437"/>
      <w:bookmarkStart w:id="1747" w:name="_Toc39051800"/>
      <w:bookmarkStart w:id="1748" w:name="_Toc43210372"/>
      <w:bookmarkStart w:id="1749" w:name="_Toc49853278"/>
      <w:bookmarkStart w:id="1750" w:name="_Toc56530067"/>
      <w:bookmarkStart w:id="1751" w:name="_Toc168403464"/>
      <w:r w:rsidRPr="00164490">
        <w:t>6.1.7.2</w:t>
      </w:r>
      <w:r w:rsidRPr="00164490">
        <w:tab/>
        <w:t>Protocol Errors</w:t>
      </w:r>
      <w:bookmarkEnd w:id="1744"/>
      <w:bookmarkEnd w:id="1745"/>
      <w:bookmarkEnd w:id="1746"/>
      <w:bookmarkEnd w:id="1747"/>
      <w:bookmarkEnd w:id="1748"/>
      <w:bookmarkEnd w:id="1749"/>
      <w:bookmarkEnd w:id="1750"/>
      <w:bookmarkEnd w:id="1751"/>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752" w:name="_Toc20142340"/>
      <w:bookmarkStart w:id="1753" w:name="_Toc34217286"/>
      <w:bookmarkStart w:id="1754" w:name="_Toc34217438"/>
      <w:bookmarkStart w:id="1755" w:name="_Toc39051801"/>
      <w:bookmarkStart w:id="1756" w:name="_Toc43210373"/>
      <w:bookmarkStart w:id="1757" w:name="_Toc49853279"/>
      <w:bookmarkStart w:id="1758" w:name="_Toc56530068"/>
      <w:bookmarkStart w:id="1759" w:name="_Toc168403465"/>
      <w:r w:rsidRPr="00164490">
        <w:t>6.1.7.3</w:t>
      </w:r>
      <w:r w:rsidRPr="00164490">
        <w:tab/>
        <w:t>Application Errors</w:t>
      </w:r>
      <w:bookmarkEnd w:id="1752"/>
      <w:bookmarkEnd w:id="1753"/>
      <w:bookmarkEnd w:id="1754"/>
      <w:bookmarkEnd w:id="1755"/>
      <w:bookmarkEnd w:id="1756"/>
      <w:bookmarkEnd w:id="1757"/>
      <w:bookmarkEnd w:id="1758"/>
      <w:bookmarkEnd w:id="1759"/>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760" w:name="_Toc20142341"/>
      <w:bookmarkStart w:id="1761" w:name="_Toc34217287"/>
      <w:bookmarkStart w:id="1762" w:name="_Toc34217439"/>
      <w:bookmarkStart w:id="1763" w:name="_Toc39051802"/>
      <w:bookmarkStart w:id="1764" w:name="_Toc43210374"/>
      <w:bookmarkStart w:id="1765" w:name="_Toc49853280"/>
      <w:bookmarkStart w:id="1766" w:name="_Toc56530069"/>
      <w:bookmarkStart w:id="1767" w:name="_Toc168403466"/>
      <w:r w:rsidRPr="00164490">
        <w:t>6.1.</w:t>
      </w:r>
      <w:r w:rsidRPr="00164490">
        <w:rPr>
          <w:rFonts w:hint="eastAsia"/>
          <w:lang w:eastAsia="zh-CN"/>
        </w:rPr>
        <w:t>8</w:t>
      </w:r>
      <w:r w:rsidRPr="00164490">
        <w:tab/>
        <w:t>Feature negotiation</w:t>
      </w:r>
      <w:bookmarkEnd w:id="1760"/>
      <w:bookmarkEnd w:id="1761"/>
      <w:bookmarkEnd w:id="1762"/>
      <w:bookmarkEnd w:id="1763"/>
      <w:bookmarkEnd w:id="1764"/>
      <w:bookmarkEnd w:id="1765"/>
      <w:bookmarkEnd w:id="1766"/>
      <w:bookmarkEnd w:id="1767"/>
    </w:p>
    <w:p w14:paraId="5CAA2D81" w14:textId="2FCA6008"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w:t>
      </w:r>
      <w:del w:id="1768" w:author="C4-242159" w:date="2024-06-04T11:44:00Z">
        <w:r w:rsidRPr="00164490" w:rsidDel="005C18A4">
          <w:rPr>
            <w:lang w:val="en-US"/>
          </w:rPr>
          <w:delText xml:space="preserve">optional </w:delText>
        </w:r>
      </w:del>
      <w:r w:rsidRPr="00164490">
        <w:rPr>
          <w:lang w:val="en-US"/>
        </w:rPr>
        <w:t>features applicable between the NSSF and the NF Service Consumer, for the Nnssf_NSSelection service, if any.</w:t>
      </w:r>
    </w:p>
    <w:p w14:paraId="07A08F6C" w14:textId="6029792A" w:rsidR="00B02215" w:rsidRPr="00164490" w:rsidRDefault="00B02215" w:rsidP="00B02215">
      <w:pPr>
        <w:rPr>
          <w:lang w:val="en-US"/>
        </w:rPr>
      </w:pPr>
      <w:r w:rsidRPr="00164490">
        <w:rPr>
          <w:lang w:val="en-US"/>
        </w:rPr>
        <w:t xml:space="preserve">The NF Service Consumer shall indicate the </w:t>
      </w:r>
      <w:del w:id="1769" w:author="C4-242159" w:date="2024-06-04T11:44:00Z">
        <w:r w:rsidRPr="00164490" w:rsidDel="005C18A4">
          <w:rPr>
            <w:lang w:val="en-US"/>
          </w:rPr>
          <w:delText xml:space="preserve">optional </w:delText>
        </w:r>
      </w:del>
      <w:r w:rsidRPr="00164490">
        <w:rPr>
          <w:lang w:val="en-US"/>
        </w:rPr>
        <w:t xml:space="preserve">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ins w:id="1770" w:author="C4-242474" w:date="2024-06-04T11:27:00Z"/>
        </w:trPr>
        <w:tc>
          <w:tcPr>
            <w:tcW w:w="988" w:type="dxa"/>
          </w:tcPr>
          <w:p w14:paraId="654831E2" w14:textId="36322745" w:rsidR="00904526" w:rsidRPr="00164490" w:rsidRDefault="00904526" w:rsidP="00904526">
            <w:pPr>
              <w:pStyle w:val="TAC"/>
              <w:rPr>
                <w:ins w:id="1771" w:author="C4-242474" w:date="2024-06-04T11:27:00Z"/>
                <w:lang w:eastAsia="zh-CN"/>
              </w:rPr>
            </w:pPr>
            <w:ins w:id="1772" w:author="C4-242474" w:date="2024-06-04T11:27:00Z">
              <w:r w:rsidRPr="00904526">
                <w:rPr>
                  <w:lang w:eastAsia="zh-CN"/>
                  <w:rPrChange w:id="1773" w:author="C4-242474" w:date="2024-06-04T11:27:00Z">
                    <w:rPr>
                      <w:highlight w:val="yellow"/>
                      <w:lang w:eastAsia="zh-CN"/>
                    </w:rPr>
                  </w:rPrChange>
                </w:rPr>
                <w:t>3</w:t>
              </w:r>
            </w:ins>
          </w:p>
        </w:tc>
        <w:tc>
          <w:tcPr>
            <w:tcW w:w="1275" w:type="dxa"/>
          </w:tcPr>
          <w:p w14:paraId="1DAEA7EF" w14:textId="7F641FF7" w:rsidR="00904526" w:rsidRPr="00164490" w:rsidRDefault="00904526" w:rsidP="00904526">
            <w:pPr>
              <w:pStyle w:val="TAL"/>
              <w:rPr>
                <w:ins w:id="1774" w:author="C4-242474" w:date="2024-06-04T11:27:00Z"/>
              </w:rPr>
            </w:pPr>
            <w:ins w:id="1775" w:author="C4-242474" w:date="2024-06-04T11:27:00Z">
              <w:r>
                <w:t>RSIPCE</w:t>
              </w:r>
            </w:ins>
          </w:p>
        </w:tc>
        <w:tc>
          <w:tcPr>
            <w:tcW w:w="567" w:type="dxa"/>
          </w:tcPr>
          <w:p w14:paraId="506D46D4" w14:textId="3F2B3074" w:rsidR="00904526" w:rsidRPr="00164490" w:rsidRDefault="00904526" w:rsidP="00904526">
            <w:pPr>
              <w:pStyle w:val="TAC"/>
              <w:rPr>
                <w:ins w:id="1776" w:author="C4-242474" w:date="2024-06-04T11:27:00Z"/>
              </w:rPr>
            </w:pPr>
            <w:ins w:id="1777" w:author="C4-242474" w:date="2024-06-04T11:27:00Z">
              <w:r>
                <w:t>O</w:t>
              </w:r>
            </w:ins>
          </w:p>
        </w:tc>
        <w:tc>
          <w:tcPr>
            <w:tcW w:w="6385" w:type="dxa"/>
          </w:tcPr>
          <w:p w14:paraId="76EEB75E" w14:textId="77777777" w:rsidR="00904526" w:rsidRDefault="00904526" w:rsidP="00904526">
            <w:pPr>
              <w:pStyle w:val="TAL"/>
              <w:rPr>
                <w:ins w:id="1778" w:author="C4-242474" w:date="2024-06-04T11:27:00Z"/>
                <w:rFonts w:eastAsia="宋体"/>
                <w:lang w:eastAsia="zh-CN"/>
              </w:rPr>
            </w:pPr>
            <w:ins w:id="1779" w:author="C4-242474" w:date="2024-06-04T11:27:00Z">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ins>
          </w:p>
          <w:p w14:paraId="3EFD7A33" w14:textId="77777777" w:rsidR="00904526" w:rsidRDefault="00904526" w:rsidP="00904526">
            <w:pPr>
              <w:pStyle w:val="TAL"/>
              <w:rPr>
                <w:ins w:id="1780" w:author="C4-242474" w:date="2024-06-04T11:27:00Z"/>
                <w:lang w:val="en-US"/>
              </w:rPr>
            </w:pPr>
          </w:p>
          <w:p w14:paraId="0B43060A" w14:textId="1D45C37B" w:rsidR="00904526" w:rsidRPr="00164490" w:rsidRDefault="00904526" w:rsidP="00904526">
            <w:pPr>
              <w:pStyle w:val="TAL"/>
              <w:rPr>
                <w:ins w:id="1781" w:author="C4-242474" w:date="2024-06-04T11:27:00Z"/>
                <w:rFonts w:eastAsiaTheme="minorEastAsia"/>
                <w:lang w:val="en-US"/>
              </w:rPr>
            </w:pPr>
            <w:ins w:id="1782" w:author="C4-242474" w:date="2024-06-04T11:27:00Z">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ins>
          </w:p>
        </w:tc>
      </w:tr>
      <w:tr w:rsidR="00BB48B4" w:rsidRPr="00164490" w14:paraId="13869D82" w14:textId="77777777" w:rsidTr="00C7376D">
        <w:trPr>
          <w:cantSplit/>
          <w:jc w:val="center"/>
          <w:ins w:id="1783" w:author="C4-242345" w:date="2024-06-04T11:36:00Z"/>
        </w:trPr>
        <w:tc>
          <w:tcPr>
            <w:tcW w:w="988" w:type="dxa"/>
          </w:tcPr>
          <w:p w14:paraId="22383166" w14:textId="364DAC34" w:rsidR="00BB48B4" w:rsidRPr="00BB48B4" w:rsidRDefault="00BB48B4" w:rsidP="00BB48B4">
            <w:pPr>
              <w:pStyle w:val="TAC"/>
              <w:rPr>
                <w:ins w:id="1784" w:author="C4-242345" w:date="2024-06-04T11:36:00Z"/>
                <w:rFonts w:eastAsiaTheme="minorEastAsia" w:hint="eastAsia"/>
                <w:lang w:eastAsia="zh-CN"/>
                <w:rPrChange w:id="1785" w:author="C4-242345" w:date="2024-06-04T11:36:00Z">
                  <w:rPr>
                    <w:ins w:id="1786" w:author="C4-242345" w:date="2024-06-04T11:36:00Z"/>
                    <w:lang w:eastAsia="zh-CN"/>
                  </w:rPr>
                </w:rPrChange>
              </w:rPr>
            </w:pPr>
            <w:ins w:id="1787" w:author="C4-242345" w:date="2024-06-04T11:36:00Z">
              <w:r>
                <w:rPr>
                  <w:rFonts w:eastAsiaTheme="minorEastAsia" w:hint="eastAsia"/>
                  <w:lang w:eastAsia="zh-CN"/>
                </w:rPr>
                <w:t>4</w:t>
              </w:r>
            </w:ins>
          </w:p>
        </w:tc>
        <w:tc>
          <w:tcPr>
            <w:tcW w:w="1275" w:type="dxa"/>
          </w:tcPr>
          <w:p w14:paraId="60CBD046" w14:textId="53B9B0EC" w:rsidR="00BB48B4" w:rsidRDefault="00BB48B4" w:rsidP="00BB48B4">
            <w:pPr>
              <w:pStyle w:val="TAL"/>
              <w:rPr>
                <w:ins w:id="1788" w:author="C4-242345" w:date="2024-06-04T11:36:00Z"/>
              </w:rPr>
            </w:pPr>
            <w:ins w:id="1789" w:author="C4-242345" w:date="2024-06-04T11:36:00Z">
              <w:r>
                <w:t>SIOP</w:t>
              </w:r>
            </w:ins>
          </w:p>
        </w:tc>
        <w:tc>
          <w:tcPr>
            <w:tcW w:w="567" w:type="dxa"/>
          </w:tcPr>
          <w:p w14:paraId="0601EC71" w14:textId="15C525B4" w:rsidR="00BB48B4" w:rsidRDefault="00BB48B4" w:rsidP="00BB48B4">
            <w:pPr>
              <w:pStyle w:val="TAC"/>
              <w:rPr>
                <w:ins w:id="1790" w:author="C4-242345" w:date="2024-06-04T11:36:00Z"/>
              </w:rPr>
            </w:pPr>
            <w:ins w:id="1791" w:author="C4-242345" w:date="2024-06-04T11:36:00Z">
              <w:r>
                <w:t>O</w:t>
              </w:r>
            </w:ins>
          </w:p>
        </w:tc>
        <w:tc>
          <w:tcPr>
            <w:tcW w:w="6385" w:type="dxa"/>
          </w:tcPr>
          <w:p w14:paraId="4744274F" w14:textId="77777777" w:rsidR="00BB48B4" w:rsidRDefault="00BB48B4" w:rsidP="00BB48B4">
            <w:pPr>
              <w:pStyle w:val="TAL"/>
              <w:rPr>
                <w:ins w:id="1792" w:author="C4-242345" w:date="2024-06-04T11:36:00Z"/>
                <w:rFonts w:eastAsia="宋体"/>
                <w:lang w:eastAsia="zh-CN"/>
              </w:rPr>
            </w:pPr>
            <w:ins w:id="1793" w:author="C4-242345" w:date="2024-06-04T11:36:00Z">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ins>
          </w:p>
          <w:p w14:paraId="1CA4CF07" w14:textId="77777777" w:rsidR="00BB48B4" w:rsidRDefault="00BB48B4" w:rsidP="00BB48B4">
            <w:pPr>
              <w:pStyle w:val="TAL"/>
              <w:rPr>
                <w:ins w:id="1794" w:author="C4-242345" w:date="2024-06-04T11:36:00Z"/>
                <w:lang w:val="en-US"/>
              </w:rPr>
            </w:pPr>
          </w:p>
          <w:p w14:paraId="79A70466" w14:textId="77777777" w:rsidR="00BB48B4" w:rsidRDefault="00BB48B4" w:rsidP="00BB48B4">
            <w:pPr>
              <w:pStyle w:val="TAL"/>
              <w:rPr>
                <w:ins w:id="1795" w:author="C4-242345" w:date="2024-06-04T11:36:00Z"/>
                <w:lang w:val="en-US"/>
              </w:rPr>
            </w:pPr>
            <w:ins w:id="1796" w:author="C4-242345" w:date="2024-06-04T11:36:00Z">
              <w:r w:rsidRPr="00601090">
                <w:rPr>
                  <w:lang w:val="en-US"/>
                </w:rPr>
                <w:t xml:space="preserve">An NF Service Consumer and NSSF that supports this feature shall support </w:t>
              </w:r>
              <w:r>
                <w:rPr>
                  <w:lang w:val="en-US"/>
                </w:rPr>
                <w:t>slice information retrieval including:</w:t>
              </w:r>
            </w:ins>
          </w:p>
          <w:p w14:paraId="12D86AD1" w14:textId="1A213EB7" w:rsidR="00BB48B4" w:rsidRDefault="00BB48B4" w:rsidP="00BB48B4">
            <w:pPr>
              <w:pStyle w:val="TAL"/>
              <w:rPr>
                <w:ins w:id="1797" w:author="C4-242345" w:date="2024-06-04T11:36:00Z"/>
                <w:lang w:eastAsia="zh-CN"/>
              </w:rPr>
            </w:pPr>
            <w:ins w:id="1798" w:author="C4-242345" w:date="2024-06-04T11:36:00Z">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ins>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799" w:name="_Toc20142342"/>
      <w:bookmarkStart w:id="1800" w:name="_Toc34217288"/>
      <w:bookmarkStart w:id="1801" w:name="_Toc34217440"/>
      <w:bookmarkStart w:id="1802" w:name="_Toc39051803"/>
      <w:bookmarkStart w:id="1803" w:name="_Toc43210375"/>
      <w:bookmarkStart w:id="1804" w:name="_Toc49853281"/>
      <w:bookmarkStart w:id="1805" w:name="_Toc56530070"/>
      <w:bookmarkStart w:id="1806" w:name="_Toc168403467"/>
      <w:r w:rsidRPr="00164490">
        <w:rPr>
          <w:lang w:val="en-US"/>
        </w:rPr>
        <w:t>6.1.9</w:t>
      </w:r>
      <w:r w:rsidRPr="00164490">
        <w:rPr>
          <w:lang w:val="en-US"/>
        </w:rPr>
        <w:tab/>
        <w:t>Security</w:t>
      </w:r>
      <w:bookmarkEnd w:id="1799"/>
      <w:bookmarkEnd w:id="1800"/>
      <w:bookmarkEnd w:id="1801"/>
      <w:bookmarkEnd w:id="1802"/>
      <w:bookmarkEnd w:id="1803"/>
      <w:bookmarkEnd w:id="1804"/>
      <w:bookmarkEnd w:id="1805"/>
      <w:bookmarkEnd w:id="1806"/>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807" w:name="_Toc56530071"/>
      <w:bookmarkStart w:id="1808" w:name="_Toc168403468"/>
      <w:r w:rsidRPr="00164490">
        <w:t>6.1.10</w:t>
      </w:r>
      <w:r w:rsidRPr="00164490">
        <w:tab/>
        <w:t>HTTP redirection</w:t>
      </w:r>
      <w:bookmarkEnd w:id="1807"/>
      <w:bookmarkEnd w:id="1808"/>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809" w:name="_Toc20142343"/>
      <w:bookmarkStart w:id="1810" w:name="_Toc34217289"/>
      <w:bookmarkStart w:id="1811" w:name="_Toc34217441"/>
      <w:bookmarkStart w:id="1812" w:name="_Toc39051804"/>
      <w:bookmarkStart w:id="1813" w:name="_Toc43210376"/>
      <w:bookmarkStart w:id="1814" w:name="_Toc49853282"/>
      <w:bookmarkStart w:id="1815" w:name="_Toc56530072"/>
      <w:bookmarkStart w:id="1816" w:name="_Toc168403469"/>
      <w:r w:rsidRPr="00164490">
        <w:t>6.2</w:t>
      </w:r>
      <w:r w:rsidRPr="00164490">
        <w:tab/>
        <w:t>Nnssf_NSSAIAvailability Service API</w:t>
      </w:r>
      <w:bookmarkEnd w:id="1809"/>
      <w:bookmarkEnd w:id="1810"/>
      <w:bookmarkEnd w:id="1811"/>
      <w:bookmarkEnd w:id="1812"/>
      <w:bookmarkEnd w:id="1813"/>
      <w:bookmarkEnd w:id="1814"/>
      <w:bookmarkEnd w:id="1815"/>
      <w:bookmarkEnd w:id="1816"/>
    </w:p>
    <w:p w14:paraId="14FAB58C" w14:textId="77777777" w:rsidR="00B02215" w:rsidRPr="00164490" w:rsidRDefault="00B02215" w:rsidP="00553D27">
      <w:pPr>
        <w:pStyle w:val="31"/>
      </w:pPr>
      <w:bookmarkStart w:id="1817" w:name="_Toc20142344"/>
      <w:bookmarkStart w:id="1818" w:name="_Toc34217290"/>
      <w:bookmarkStart w:id="1819" w:name="_Toc34217442"/>
      <w:bookmarkStart w:id="1820" w:name="_Toc39051805"/>
      <w:bookmarkStart w:id="1821" w:name="_Toc43210377"/>
      <w:bookmarkStart w:id="1822" w:name="_Toc49853283"/>
      <w:bookmarkStart w:id="1823" w:name="_Toc56530073"/>
      <w:bookmarkStart w:id="1824" w:name="_Toc168403470"/>
      <w:r w:rsidRPr="00164490">
        <w:t>6.2.1</w:t>
      </w:r>
      <w:r w:rsidRPr="00164490">
        <w:tab/>
        <w:t>API URI</w:t>
      </w:r>
      <w:bookmarkEnd w:id="1817"/>
      <w:bookmarkEnd w:id="1818"/>
      <w:bookmarkEnd w:id="1819"/>
      <w:bookmarkEnd w:id="1820"/>
      <w:bookmarkEnd w:id="1821"/>
      <w:bookmarkEnd w:id="1822"/>
      <w:bookmarkEnd w:id="1823"/>
      <w:bookmarkEnd w:id="1824"/>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825" w:name="_Toc20142345"/>
      <w:bookmarkStart w:id="1826" w:name="_Toc34217291"/>
      <w:bookmarkStart w:id="1827" w:name="_Toc34217443"/>
      <w:bookmarkStart w:id="1828" w:name="_Toc39051806"/>
      <w:bookmarkStart w:id="1829" w:name="_Toc43210378"/>
      <w:bookmarkStart w:id="1830" w:name="_Toc49853284"/>
      <w:bookmarkStart w:id="1831" w:name="_Toc56530074"/>
      <w:bookmarkStart w:id="1832" w:name="_Toc168403471"/>
      <w:r w:rsidRPr="00164490">
        <w:t>6.2.2</w:t>
      </w:r>
      <w:r w:rsidRPr="00164490">
        <w:tab/>
        <w:t>Usage of HTTP</w:t>
      </w:r>
      <w:bookmarkEnd w:id="1825"/>
      <w:bookmarkEnd w:id="1826"/>
      <w:bookmarkEnd w:id="1827"/>
      <w:bookmarkEnd w:id="1828"/>
      <w:bookmarkEnd w:id="1829"/>
      <w:bookmarkEnd w:id="1830"/>
      <w:bookmarkEnd w:id="1831"/>
      <w:bookmarkEnd w:id="1832"/>
    </w:p>
    <w:p w14:paraId="7B882C32" w14:textId="77777777" w:rsidR="00B02215" w:rsidRPr="00164490" w:rsidRDefault="00B02215" w:rsidP="00553D27">
      <w:pPr>
        <w:pStyle w:val="41"/>
      </w:pPr>
      <w:bookmarkStart w:id="1833" w:name="_Toc20142346"/>
      <w:bookmarkStart w:id="1834" w:name="_Toc34217292"/>
      <w:bookmarkStart w:id="1835" w:name="_Toc34217444"/>
      <w:bookmarkStart w:id="1836" w:name="_Toc39051807"/>
      <w:bookmarkStart w:id="1837" w:name="_Toc43210379"/>
      <w:bookmarkStart w:id="1838" w:name="_Toc49853285"/>
      <w:bookmarkStart w:id="1839" w:name="_Toc56530075"/>
      <w:bookmarkStart w:id="1840" w:name="_Toc168403472"/>
      <w:r w:rsidRPr="00164490">
        <w:t>6.2.2.1</w:t>
      </w:r>
      <w:r w:rsidRPr="00164490">
        <w:tab/>
        <w:t>General</w:t>
      </w:r>
      <w:bookmarkEnd w:id="1833"/>
      <w:bookmarkEnd w:id="1834"/>
      <w:bookmarkEnd w:id="1835"/>
      <w:bookmarkEnd w:id="1836"/>
      <w:bookmarkEnd w:id="1837"/>
      <w:bookmarkEnd w:id="1838"/>
      <w:bookmarkEnd w:id="1839"/>
      <w:bookmarkEnd w:id="1840"/>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841" w:name="_Toc20142347"/>
      <w:bookmarkStart w:id="1842" w:name="_Toc34217293"/>
      <w:bookmarkStart w:id="1843" w:name="_Toc34217445"/>
      <w:bookmarkStart w:id="1844" w:name="_Toc39051808"/>
      <w:bookmarkStart w:id="1845" w:name="_Toc43210380"/>
      <w:bookmarkStart w:id="1846" w:name="_Toc49853286"/>
      <w:bookmarkStart w:id="1847" w:name="_Toc56530076"/>
      <w:bookmarkStart w:id="1848" w:name="_Toc168403473"/>
      <w:r w:rsidRPr="00164490">
        <w:t>6.2.2.2</w:t>
      </w:r>
      <w:r w:rsidRPr="00164490">
        <w:tab/>
        <w:t>HTTP standard headers</w:t>
      </w:r>
      <w:bookmarkEnd w:id="1841"/>
      <w:bookmarkEnd w:id="1842"/>
      <w:bookmarkEnd w:id="1843"/>
      <w:bookmarkEnd w:id="1844"/>
      <w:bookmarkEnd w:id="1845"/>
      <w:bookmarkEnd w:id="1846"/>
      <w:bookmarkEnd w:id="1847"/>
      <w:bookmarkEnd w:id="1848"/>
    </w:p>
    <w:p w14:paraId="723FC39A" w14:textId="77777777" w:rsidR="00B02215" w:rsidRPr="00164490" w:rsidRDefault="00B02215" w:rsidP="00553D27">
      <w:pPr>
        <w:pStyle w:val="51"/>
        <w:rPr>
          <w:lang w:eastAsia="zh-CN"/>
        </w:rPr>
      </w:pPr>
      <w:bookmarkStart w:id="1849" w:name="_Toc20142348"/>
      <w:bookmarkStart w:id="1850" w:name="_Toc34217294"/>
      <w:bookmarkStart w:id="1851" w:name="_Toc34217446"/>
      <w:bookmarkStart w:id="1852" w:name="_Toc39051809"/>
      <w:bookmarkStart w:id="1853" w:name="_Toc43210381"/>
      <w:bookmarkStart w:id="1854" w:name="_Toc49853287"/>
      <w:bookmarkStart w:id="1855" w:name="_Toc56530077"/>
      <w:bookmarkStart w:id="1856" w:name="_Toc168403474"/>
      <w:r w:rsidRPr="00164490">
        <w:t>6.2.2.2.1</w:t>
      </w:r>
      <w:r w:rsidRPr="00164490">
        <w:rPr>
          <w:rFonts w:hint="eastAsia"/>
          <w:lang w:eastAsia="zh-CN"/>
        </w:rPr>
        <w:tab/>
      </w:r>
      <w:r w:rsidRPr="00164490">
        <w:rPr>
          <w:lang w:eastAsia="zh-CN"/>
        </w:rPr>
        <w:t>General</w:t>
      </w:r>
      <w:bookmarkEnd w:id="1849"/>
      <w:bookmarkEnd w:id="1850"/>
      <w:bookmarkEnd w:id="1851"/>
      <w:bookmarkEnd w:id="1852"/>
      <w:bookmarkEnd w:id="1853"/>
      <w:bookmarkEnd w:id="1854"/>
      <w:bookmarkEnd w:id="1855"/>
      <w:bookmarkEnd w:id="1856"/>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857" w:name="_Toc20142349"/>
      <w:bookmarkStart w:id="1858" w:name="_Toc34217295"/>
      <w:bookmarkStart w:id="1859" w:name="_Toc34217447"/>
      <w:bookmarkStart w:id="1860" w:name="_Toc39051810"/>
      <w:bookmarkStart w:id="1861" w:name="_Toc43210382"/>
      <w:bookmarkStart w:id="1862" w:name="_Toc49853288"/>
      <w:bookmarkStart w:id="1863" w:name="_Toc56530078"/>
      <w:bookmarkStart w:id="1864" w:name="_Toc168403475"/>
      <w:r w:rsidRPr="00164490">
        <w:t>6.2.2.2.2</w:t>
      </w:r>
      <w:r w:rsidRPr="00164490">
        <w:tab/>
        <w:t>Content type</w:t>
      </w:r>
      <w:bookmarkEnd w:id="1857"/>
      <w:bookmarkEnd w:id="1858"/>
      <w:bookmarkEnd w:id="1859"/>
      <w:bookmarkEnd w:id="1860"/>
      <w:bookmarkEnd w:id="1861"/>
      <w:bookmarkEnd w:id="1862"/>
      <w:bookmarkEnd w:id="1863"/>
      <w:bookmarkEnd w:id="1864"/>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865" w:name="_Toc20142350"/>
      <w:bookmarkStart w:id="1866" w:name="_Toc34217296"/>
      <w:bookmarkStart w:id="1867" w:name="_Toc34217448"/>
      <w:bookmarkStart w:id="1868" w:name="_Toc39051811"/>
      <w:bookmarkStart w:id="1869" w:name="_Toc43210383"/>
      <w:bookmarkStart w:id="1870" w:name="_Toc49853289"/>
      <w:bookmarkStart w:id="1871" w:name="_Toc56530079"/>
      <w:bookmarkStart w:id="1872" w:name="_Toc168403476"/>
      <w:r w:rsidRPr="00164490">
        <w:rPr>
          <w:lang w:val="en-US"/>
        </w:rPr>
        <w:t>6.2.2.2.3</w:t>
      </w:r>
      <w:r w:rsidRPr="00164490">
        <w:rPr>
          <w:lang w:val="en-US"/>
        </w:rPr>
        <w:tab/>
        <w:t>Accept-Encoding</w:t>
      </w:r>
      <w:bookmarkEnd w:id="1865"/>
      <w:bookmarkEnd w:id="1866"/>
      <w:bookmarkEnd w:id="1867"/>
      <w:bookmarkEnd w:id="1868"/>
      <w:bookmarkEnd w:id="1869"/>
      <w:bookmarkEnd w:id="1870"/>
      <w:bookmarkEnd w:id="1871"/>
      <w:bookmarkEnd w:id="1872"/>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873" w:name="_Toc20142351"/>
      <w:bookmarkStart w:id="1874" w:name="_Toc34217297"/>
      <w:bookmarkStart w:id="1875" w:name="_Toc34217449"/>
      <w:bookmarkStart w:id="1876" w:name="_Toc39051812"/>
      <w:bookmarkStart w:id="1877" w:name="_Toc43210384"/>
      <w:bookmarkStart w:id="1878" w:name="_Toc49853290"/>
      <w:bookmarkStart w:id="1879" w:name="_Toc56530080"/>
      <w:bookmarkStart w:id="1880" w:name="_Toc168403477"/>
      <w:r w:rsidRPr="00164490">
        <w:t>6.2.2.3</w:t>
      </w:r>
      <w:r w:rsidRPr="00164490">
        <w:tab/>
        <w:t>HTTP custom headers</w:t>
      </w:r>
      <w:bookmarkEnd w:id="1873"/>
      <w:bookmarkEnd w:id="1874"/>
      <w:bookmarkEnd w:id="1875"/>
      <w:bookmarkEnd w:id="1876"/>
      <w:bookmarkEnd w:id="1877"/>
      <w:bookmarkEnd w:id="1878"/>
      <w:bookmarkEnd w:id="1879"/>
      <w:bookmarkEnd w:id="1880"/>
    </w:p>
    <w:p w14:paraId="4C21159F" w14:textId="77777777" w:rsidR="00B02215" w:rsidRPr="00164490" w:rsidRDefault="00B02215" w:rsidP="00553D27">
      <w:pPr>
        <w:pStyle w:val="51"/>
        <w:rPr>
          <w:lang w:eastAsia="zh-CN"/>
        </w:rPr>
      </w:pPr>
      <w:bookmarkStart w:id="1881" w:name="_Toc20142352"/>
      <w:bookmarkStart w:id="1882" w:name="_Toc34217298"/>
      <w:bookmarkStart w:id="1883" w:name="_Toc34217450"/>
      <w:bookmarkStart w:id="1884" w:name="_Toc39051813"/>
      <w:bookmarkStart w:id="1885" w:name="_Toc43210385"/>
      <w:bookmarkStart w:id="1886" w:name="_Toc49853291"/>
      <w:bookmarkStart w:id="1887" w:name="_Toc56530081"/>
      <w:bookmarkStart w:id="1888" w:name="_Toc168403478"/>
      <w:r w:rsidRPr="00164490">
        <w:t>6.2.2.3.1</w:t>
      </w:r>
      <w:r w:rsidRPr="00164490">
        <w:rPr>
          <w:rFonts w:hint="eastAsia"/>
          <w:lang w:eastAsia="zh-CN"/>
        </w:rPr>
        <w:tab/>
      </w:r>
      <w:r w:rsidRPr="00164490">
        <w:rPr>
          <w:lang w:eastAsia="zh-CN"/>
        </w:rPr>
        <w:t>General</w:t>
      </w:r>
      <w:bookmarkEnd w:id="1881"/>
      <w:bookmarkEnd w:id="1882"/>
      <w:bookmarkEnd w:id="1883"/>
      <w:bookmarkEnd w:id="1884"/>
      <w:bookmarkEnd w:id="1885"/>
      <w:bookmarkEnd w:id="1886"/>
      <w:bookmarkEnd w:id="1887"/>
      <w:bookmarkEnd w:id="1888"/>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889" w:name="_Toc20142353"/>
      <w:bookmarkStart w:id="1890" w:name="_Toc34217299"/>
      <w:bookmarkStart w:id="1891" w:name="_Toc34217451"/>
      <w:bookmarkStart w:id="1892" w:name="_Toc39051814"/>
      <w:bookmarkStart w:id="1893" w:name="_Toc43210386"/>
      <w:bookmarkStart w:id="1894" w:name="_Toc49853292"/>
      <w:bookmarkStart w:id="1895" w:name="_Toc56530082"/>
      <w:bookmarkStart w:id="1896" w:name="_Toc168403479"/>
      <w:r w:rsidRPr="00164490">
        <w:t>6.2.3</w:t>
      </w:r>
      <w:r w:rsidRPr="00164490">
        <w:tab/>
        <w:t>Resources</w:t>
      </w:r>
      <w:bookmarkEnd w:id="1889"/>
      <w:bookmarkEnd w:id="1890"/>
      <w:bookmarkEnd w:id="1891"/>
      <w:bookmarkEnd w:id="1892"/>
      <w:bookmarkEnd w:id="1893"/>
      <w:bookmarkEnd w:id="1894"/>
      <w:bookmarkEnd w:id="1895"/>
      <w:bookmarkEnd w:id="1896"/>
    </w:p>
    <w:p w14:paraId="78E2FB88" w14:textId="77777777" w:rsidR="00B02215" w:rsidRPr="00164490" w:rsidRDefault="00B02215" w:rsidP="00553D27">
      <w:pPr>
        <w:pStyle w:val="41"/>
      </w:pPr>
      <w:bookmarkStart w:id="1897" w:name="_Toc20142354"/>
      <w:bookmarkStart w:id="1898" w:name="_Toc34217300"/>
      <w:bookmarkStart w:id="1899" w:name="_Toc34217452"/>
      <w:bookmarkStart w:id="1900" w:name="_Toc39051815"/>
      <w:bookmarkStart w:id="1901" w:name="_Toc43210387"/>
      <w:bookmarkStart w:id="1902" w:name="_Toc49853293"/>
      <w:bookmarkStart w:id="1903" w:name="_Toc56530083"/>
      <w:bookmarkStart w:id="1904" w:name="_Toc168403480"/>
      <w:r w:rsidRPr="00164490">
        <w:t>6.2.3.1</w:t>
      </w:r>
      <w:r w:rsidRPr="00164490">
        <w:tab/>
        <w:t>Overview</w:t>
      </w:r>
      <w:bookmarkEnd w:id="1897"/>
      <w:bookmarkEnd w:id="1898"/>
      <w:bookmarkEnd w:id="1899"/>
      <w:bookmarkEnd w:id="1900"/>
      <w:bookmarkEnd w:id="1901"/>
      <w:bookmarkEnd w:id="1902"/>
      <w:bookmarkEnd w:id="1903"/>
      <w:bookmarkEnd w:id="1904"/>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39" type="#_x0000_t75" style="width:344.95pt;height:202.05pt" o:ole="">
            <v:imagedata r:id="rId42" o:title=""/>
          </v:shape>
          <o:OLEObject Type="Embed" ProgID="Visio.Drawing.15" ShapeID="_x0000_i1039" DrawAspect="Content" ObjectID="_1779016415"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905" w:name="_Toc20142355"/>
      <w:bookmarkStart w:id="1906" w:name="_Toc34217301"/>
      <w:bookmarkStart w:id="1907" w:name="_Toc34217453"/>
      <w:bookmarkStart w:id="1908" w:name="_Toc39051816"/>
      <w:bookmarkStart w:id="1909" w:name="_Toc43210388"/>
      <w:bookmarkStart w:id="1910" w:name="_Toc49853294"/>
      <w:bookmarkStart w:id="1911" w:name="_Toc56530084"/>
      <w:bookmarkStart w:id="1912" w:name="_Toc168403481"/>
      <w:r w:rsidRPr="00164490">
        <w:t>6.2.3.2</w:t>
      </w:r>
      <w:r w:rsidRPr="00164490">
        <w:tab/>
        <w:t xml:space="preserve">Resource: NSSAI Availability </w:t>
      </w:r>
      <w:r w:rsidRPr="00164490">
        <w:rPr>
          <w:lang w:val="fr-FR"/>
        </w:rPr>
        <w:t>Document</w:t>
      </w:r>
      <w:bookmarkEnd w:id="1905"/>
      <w:bookmarkEnd w:id="1906"/>
      <w:bookmarkEnd w:id="1907"/>
      <w:bookmarkEnd w:id="1908"/>
      <w:bookmarkEnd w:id="1909"/>
      <w:bookmarkEnd w:id="1910"/>
      <w:bookmarkEnd w:id="1911"/>
      <w:bookmarkEnd w:id="1912"/>
    </w:p>
    <w:p w14:paraId="05B92DEF" w14:textId="77777777" w:rsidR="00B02215" w:rsidRPr="00164490" w:rsidRDefault="00B02215" w:rsidP="00553D27">
      <w:pPr>
        <w:pStyle w:val="51"/>
      </w:pPr>
      <w:bookmarkStart w:id="1913" w:name="_Toc20142356"/>
      <w:bookmarkStart w:id="1914" w:name="_Toc34217302"/>
      <w:bookmarkStart w:id="1915" w:name="_Toc34217454"/>
      <w:bookmarkStart w:id="1916" w:name="_Toc39051817"/>
      <w:bookmarkStart w:id="1917" w:name="_Toc43210389"/>
      <w:bookmarkStart w:id="1918" w:name="_Toc49853295"/>
      <w:bookmarkStart w:id="1919" w:name="_Toc56530085"/>
      <w:bookmarkStart w:id="1920" w:name="_Toc168403482"/>
      <w:r w:rsidRPr="00164490">
        <w:t>6.2.3.2.1</w:t>
      </w:r>
      <w:r w:rsidRPr="00164490">
        <w:tab/>
        <w:t>Description</w:t>
      </w:r>
      <w:bookmarkEnd w:id="1913"/>
      <w:bookmarkEnd w:id="1914"/>
      <w:bookmarkEnd w:id="1915"/>
      <w:bookmarkEnd w:id="1916"/>
      <w:bookmarkEnd w:id="1917"/>
      <w:bookmarkEnd w:id="1918"/>
      <w:bookmarkEnd w:id="1919"/>
      <w:bookmarkEnd w:id="1920"/>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921" w:name="_Toc20142357"/>
      <w:bookmarkStart w:id="1922" w:name="_Toc34217303"/>
      <w:bookmarkStart w:id="1923" w:name="_Toc34217455"/>
      <w:bookmarkStart w:id="1924" w:name="_Toc39051818"/>
      <w:bookmarkStart w:id="1925" w:name="_Toc43210390"/>
      <w:bookmarkStart w:id="1926" w:name="_Toc49853296"/>
      <w:bookmarkStart w:id="1927" w:name="_Toc56530086"/>
      <w:bookmarkStart w:id="1928" w:name="_Toc168403483"/>
      <w:r w:rsidRPr="00164490">
        <w:t>6.2.3.2.2</w:t>
      </w:r>
      <w:r w:rsidRPr="00164490">
        <w:tab/>
        <w:t>Resource Definition</w:t>
      </w:r>
      <w:bookmarkEnd w:id="1921"/>
      <w:bookmarkEnd w:id="1922"/>
      <w:bookmarkEnd w:id="1923"/>
      <w:bookmarkEnd w:id="1924"/>
      <w:bookmarkEnd w:id="1925"/>
      <w:bookmarkEnd w:id="1926"/>
      <w:bookmarkEnd w:id="1927"/>
      <w:bookmarkEnd w:id="1928"/>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929" w:name="_Toc20142358"/>
      <w:bookmarkStart w:id="1930" w:name="_Toc34217304"/>
      <w:bookmarkStart w:id="1931" w:name="_Toc34217456"/>
      <w:bookmarkStart w:id="1932" w:name="_Toc39051819"/>
      <w:bookmarkStart w:id="1933" w:name="_Toc43210391"/>
      <w:bookmarkStart w:id="1934" w:name="_Toc49853297"/>
      <w:bookmarkStart w:id="1935" w:name="_Toc56530087"/>
      <w:bookmarkStart w:id="1936" w:name="_Toc168403484"/>
      <w:r w:rsidRPr="00164490">
        <w:t>6.2.3.2.3</w:t>
      </w:r>
      <w:r w:rsidRPr="00164490">
        <w:tab/>
        <w:t>Resource Standard Methods</w:t>
      </w:r>
      <w:bookmarkEnd w:id="1929"/>
      <w:bookmarkEnd w:id="1930"/>
      <w:bookmarkEnd w:id="1931"/>
      <w:bookmarkEnd w:id="1932"/>
      <w:bookmarkEnd w:id="1933"/>
      <w:bookmarkEnd w:id="1934"/>
      <w:bookmarkEnd w:id="1935"/>
      <w:bookmarkEnd w:id="1936"/>
    </w:p>
    <w:p w14:paraId="5034F1BD" w14:textId="77777777" w:rsidR="00B02215" w:rsidRPr="00164490" w:rsidRDefault="00B02215" w:rsidP="00A26364">
      <w:pPr>
        <w:pStyle w:val="H6"/>
      </w:pPr>
      <w:bookmarkStart w:id="1937" w:name="_Toc20142359"/>
      <w:bookmarkStart w:id="1938" w:name="_Toc34217305"/>
      <w:bookmarkStart w:id="1939" w:name="_Toc34217457"/>
      <w:bookmarkStart w:id="1940" w:name="_Toc39051820"/>
      <w:bookmarkStart w:id="1941" w:name="_Toc43210392"/>
      <w:bookmarkStart w:id="1942" w:name="_Toc49853298"/>
      <w:bookmarkStart w:id="1943" w:name="_Toc56530088"/>
      <w:r w:rsidRPr="00164490">
        <w:t>6.2.3.2.3.1</w:t>
      </w:r>
      <w:r w:rsidRPr="00164490">
        <w:tab/>
        <w:t>PUT</w:t>
      </w:r>
      <w:bookmarkEnd w:id="1937"/>
      <w:bookmarkEnd w:id="1938"/>
      <w:bookmarkEnd w:id="1939"/>
      <w:bookmarkEnd w:id="1940"/>
      <w:bookmarkEnd w:id="1941"/>
      <w:bookmarkEnd w:id="1942"/>
      <w:bookmarkEnd w:id="1943"/>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944" w:name="_Toc20142360"/>
      <w:bookmarkStart w:id="1945" w:name="_Toc34217306"/>
      <w:bookmarkStart w:id="1946" w:name="_Toc34217458"/>
      <w:bookmarkStart w:id="1947" w:name="_Toc39051821"/>
      <w:bookmarkStart w:id="1948" w:name="_Toc43210393"/>
      <w:bookmarkStart w:id="1949" w:name="_Toc49853299"/>
      <w:bookmarkStart w:id="1950" w:name="_Toc56530089"/>
      <w:r w:rsidRPr="00164490">
        <w:t>6.2.3.2.3.2</w:t>
      </w:r>
      <w:r w:rsidRPr="00164490">
        <w:tab/>
        <w:t>PATCH</w:t>
      </w:r>
      <w:bookmarkEnd w:id="1944"/>
      <w:bookmarkEnd w:id="1945"/>
      <w:bookmarkEnd w:id="1946"/>
      <w:bookmarkEnd w:id="1947"/>
      <w:bookmarkEnd w:id="1948"/>
      <w:bookmarkEnd w:id="1949"/>
      <w:bookmarkEnd w:id="1950"/>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951" w:name="_MCCTEMPBM_CRPT30470044___4"/>
            <w:bookmarkEnd w:id="1951"/>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952" w:name="_Toc20142361"/>
      <w:bookmarkStart w:id="1953" w:name="_Toc34217307"/>
      <w:bookmarkStart w:id="1954" w:name="_Toc34217459"/>
      <w:bookmarkStart w:id="1955" w:name="_Toc39051822"/>
      <w:bookmarkStart w:id="1956" w:name="_Toc43210394"/>
      <w:bookmarkStart w:id="1957" w:name="_Toc49853300"/>
      <w:bookmarkStart w:id="1958" w:name="_Toc56530090"/>
      <w:r w:rsidRPr="00164490">
        <w:t>6.2.3.2.3.</w:t>
      </w:r>
      <w:r w:rsidRPr="00164490">
        <w:rPr>
          <w:rFonts w:hint="eastAsia"/>
          <w:lang w:eastAsia="zh-CN"/>
        </w:rPr>
        <w:t>3</w:t>
      </w:r>
      <w:r w:rsidRPr="00164490">
        <w:tab/>
        <w:t>DELETE</w:t>
      </w:r>
      <w:bookmarkEnd w:id="1952"/>
      <w:bookmarkEnd w:id="1953"/>
      <w:bookmarkEnd w:id="1954"/>
      <w:bookmarkEnd w:id="1955"/>
      <w:bookmarkEnd w:id="1956"/>
      <w:bookmarkEnd w:id="1957"/>
      <w:bookmarkEnd w:id="1958"/>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959" w:name="_PERM_MCCTEMPBM_CRPT30470045___4"/>
            <w:bookmarkEnd w:id="1959"/>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960" w:name="_PERM_MCCTEMPBM_CRPT30470046___4"/>
            <w:bookmarkEnd w:id="1960"/>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961" w:name="_Toc20142362"/>
      <w:bookmarkStart w:id="1962" w:name="_Toc34217308"/>
      <w:bookmarkStart w:id="1963" w:name="_Toc34217460"/>
      <w:bookmarkStart w:id="1964" w:name="_Toc39051823"/>
      <w:bookmarkStart w:id="1965" w:name="_Toc43210395"/>
      <w:bookmarkStart w:id="1966" w:name="_Toc49853301"/>
      <w:bookmarkStart w:id="1967" w:name="_Toc56530091"/>
      <w:bookmarkStart w:id="1968" w:name="_Toc168403485"/>
      <w:r w:rsidRPr="00164490">
        <w:t>6.2.3.3</w:t>
      </w:r>
      <w:r w:rsidRPr="00164490">
        <w:tab/>
        <w:t>Resource: NSSAI Availability Notification Subscriptions Collection</w:t>
      </w:r>
      <w:bookmarkEnd w:id="1961"/>
      <w:bookmarkEnd w:id="1962"/>
      <w:bookmarkEnd w:id="1963"/>
      <w:bookmarkEnd w:id="1964"/>
      <w:bookmarkEnd w:id="1965"/>
      <w:bookmarkEnd w:id="1966"/>
      <w:bookmarkEnd w:id="1967"/>
      <w:bookmarkEnd w:id="1968"/>
    </w:p>
    <w:p w14:paraId="0CB7E974" w14:textId="77777777" w:rsidR="00B02215" w:rsidRPr="00164490" w:rsidRDefault="00B02215" w:rsidP="00553D27">
      <w:pPr>
        <w:pStyle w:val="51"/>
      </w:pPr>
      <w:bookmarkStart w:id="1969" w:name="_Toc20142363"/>
      <w:bookmarkStart w:id="1970" w:name="_Toc34217309"/>
      <w:bookmarkStart w:id="1971" w:name="_Toc34217461"/>
      <w:bookmarkStart w:id="1972" w:name="_Toc39051824"/>
      <w:bookmarkStart w:id="1973" w:name="_Toc43210396"/>
      <w:bookmarkStart w:id="1974" w:name="_Toc49853302"/>
      <w:bookmarkStart w:id="1975" w:name="_Toc56530092"/>
      <w:bookmarkStart w:id="1976" w:name="_Toc168403486"/>
      <w:r w:rsidRPr="00164490">
        <w:t>6.2.3.3.1</w:t>
      </w:r>
      <w:r w:rsidRPr="00164490">
        <w:tab/>
        <w:t>Description</w:t>
      </w:r>
      <w:bookmarkEnd w:id="1969"/>
      <w:bookmarkEnd w:id="1970"/>
      <w:bookmarkEnd w:id="1971"/>
      <w:bookmarkEnd w:id="1972"/>
      <w:bookmarkEnd w:id="1973"/>
      <w:bookmarkEnd w:id="1974"/>
      <w:bookmarkEnd w:id="1975"/>
      <w:bookmarkEnd w:id="1976"/>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977" w:name="_Toc20142364"/>
      <w:bookmarkStart w:id="1978" w:name="_Toc34217310"/>
      <w:bookmarkStart w:id="1979" w:name="_Toc34217462"/>
      <w:bookmarkStart w:id="1980" w:name="_Toc39051825"/>
      <w:bookmarkStart w:id="1981" w:name="_Toc43210397"/>
      <w:bookmarkStart w:id="1982" w:name="_Toc49853303"/>
      <w:bookmarkStart w:id="1983" w:name="_Toc56530093"/>
      <w:bookmarkStart w:id="1984" w:name="_Toc168403487"/>
      <w:r w:rsidRPr="00164490">
        <w:t>6.2.3.3.2</w:t>
      </w:r>
      <w:r w:rsidRPr="00164490">
        <w:tab/>
        <w:t>Resource Definition</w:t>
      </w:r>
      <w:bookmarkEnd w:id="1977"/>
      <w:bookmarkEnd w:id="1978"/>
      <w:bookmarkEnd w:id="1979"/>
      <w:bookmarkEnd w:id="1980"/>
      <w:bookmarkEnd w:id="1981"/>
      <w:bookmarkEnd w:id="1982"/>
      <w:bookmarkEnd w:id="1983"/>
      <w:bookmarkEnd w:id="1984"/>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985" w:name="_Toc20142365"/>
      <w:bookmarkStart w:id="1986" w:name="_Toc34217311"/>
      <w:bookmarkStart w:id="1987" w:name="_Toc34217463"/>
      <w:bookmarkStart w:id="1988" w:name="_Toc39051826"/>
      <w:bookmarkStart w:id="1989" w:name="_Toc43210398"/>
      <w:bookmarkStart w:id="1990" w:name="_Toc49853304"/>
      <w:bookmarkStart w:id="1991" w:name="_Toc56530094"/>
      <w:bookmarkStart w:id="1992" w:name="_Toc168403488"/>
      <w:r w:rsidRPr="00164490">
        <w:t>6.2.3.3.3</w:t>
      </w:r>
      <w:r w:rsidRPr="00164490">
        <w:tab/>
        <w:t>Resource Standard Methods</w:t>
      </w:r>
      <w:bookmarkEnd w:id="1985"/>
      <w:bookmarkEnd w:id="1986"/>
      <w:bookmarkEnd w:id="1987"/>
      <w:bookmarkEnd w:id="1988"/>
      <w:bookmarkEnd w:id="1989"/>
      <w:bookmarkEnd w:id="1990"/>
      <w:bookmarkEnd w:id="1991"/>
      <w:bookmarkEnd w:id="1992"/>
    </w:p>
    <w:p w14:paraId="2EA1C847" w14:textId="77777777" w:rsidR="00B02215" w:rsidRPr="00164490" w:rsidRDefault="00B02215" w:rsidP="00A26364">
      <w:pPr>
        <w:pStyle w:val="H6"/>
      </w:pPr>
      <w:bookmarkStart w:id="1993" w:name="_Toc20142366"/>
      <w:bookmarkStart w:id="1994" w:name="_Toc34217312"/>
      <w:bookmarkStart w:id="1995" w:name="_Toc34217464"/>
      <w:bookmarkStart w:id="1996" w:name="_Toc39051827"/>
      <w:bookmarkStart w:id="1997" w:name="_Toc43210399"/>
      <w:bookmarkStart w:id="1998" w:name="_Toc49853305"/>
      <w:bookmarkStart w:id="1999" w:name="_Toc56530095"/>
      <w:r w:rsidRPr="00164490">
        <w:t>6.2.3.3.3.1</w:t>
      </w:r>
      <w:r w:rsidRPr="00164490">
        <w:tab/>
        <w:t>POST</w:t>
      </w:r>
      <w:bookmarkEnd w:id="1993"/>
      <w:bookmarkEnd w:id="1994"/>
      <w:bookmarkEnd w:id="1995"/>
      <w:bookmarkEnd w:id="1996"/>
      <w:bookmarkEnd w:id="1997"/>
      <w:bookmarkEnd w:id="1998"/>
      <w:bookmarkEnd w:id="1999"/>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2000" w:name="_PERM_MCCTEMPBM_CRPT30470051___5"/>
            <w:r w:rsidRPr="00164490">
              <w:t>-</w:t>
            </w:r>
            <w:r w:rsidRPr="00164490">
              <w:tab/>
            </w:r>
            <w:r w:rsidRPr="00164490">
              <w:rPr>
                <w:color w:val="000000"/>
              </w:rPr>
              <w:t>NOT_AUTHORIZED</w:t>
            </w:r>
          </w:p>
          <w:bookmarkEnd w:id="2000"/>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ins w:id="2001" w:author="C4-242329" w:date="2024-06-04T11: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rPr>
                <w:ins w:id="2002" w:author="C4-242329" w:date="2024-06-04T11:40:00Z"/>
                <w:rFonts w:hint="eastAsia"/>
              </w:rPr>
            </w:pPr>
            <w:ins w:id="2003" w:author="C4-242329" w:date="2024-06-04T11:41:00Z">
              <w:r w:rsidRPr="003B2883">
                <w:t>ProblemDetails</w:t>
              </w:r>
            </w:ins>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ins w:id="2004" w:author="C4-242329" w:date="2024-06-04T11:40:00Z"/>
                <w:lang w:eastAsia="zh-CN"/>
              </w:rPr>
            </w:pPr>
            <w:ins w:id="2005" w:author="C4-242329" w:date="2024-06-04T11:41:00Z">
              <w:r>
                <w:t>O</w:t>
              </w:r>
            </w:ins>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ins w:id="2006" w:author="C4-242329" w:date="2024-06-04T11:40:00Z"/>
                <w:lang w:eastAsia="zh-CN"/>
              </w:rPr>
            </w:pPr>
            <w:ins w:id="2007" w:author="C4-242329" w:date="2024-06-04T11:41: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ins w:id="2008" w:author="C4-242329" w:date="2024-06-04T11:40:00Z"/>
                <w:rFonts w:hint="eastAsia"/>
                <w:lang w:eastAsia="zh-CN"/>
              </w:rPr>
            </w:pPr>
            <w:ins w:id="2009" w:author="C4-242329" w:date="2024-06-04T11:41:00Z">
              <w:r w:rsidRPr="000F0BA0">
                <w:t>501 Not Implemented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rPr>
                <w:ins w:id="2010" w:author="C4-242329" w:date="2024-06-04T11:41:00Z"/>
              </w:rPr>
            </w:pPr>
            <w:ins w:id="2011" w:author="C4-242329" w:date="2024-06-04T11:41:00Z">
              <w:r w:rsidRPr="00481773">
                <w:t>The "cause" attribute may be used to indicate one of the following application errors:</w:t>
              </w:r>
            </w:ins>
          </w:p>
          <w:p w14:paraId="78E3796C" w14:textId="3A0A06D2" w:rsidR="005C18A4" w:rsidRPr="00164490" w:rsidRDefault="005C18A4" w:rsidP="005C18A4">
            <w:pPr>
              <w:pStyle w:val="TAL"/>
              <w:rPr>
                <w:ins w:id="2012" w:author="C4-242329" w:date="2024-06-04T11:40:00Z"/>
              </w:rPr>
            </w:pPr>
            <w:ins w:id="2013" w:author="C4-242329" w:date="2024-06-04T11:41:00Z">
              <w:r w:rsidRPr="003B2883">
                <w:t>-</w:t>
              </w:r>
              <w:r w:rsidRPr="003B2883">
                <w:tab/>
              </w:r>
              <w:r w:rsidRPr="000F0BA0">
                <w:t>UNSUPPORTED_EVENT_TYPE</w:t>
              </w:r>
            </w:ins>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2014" w:name="_Toc20142367"/>
      <w:bookmarkStart w:id="2015" w:name="_Toc34217313"/>
      <w:bookmarkStart w:id="2016" w:name="_Toc34217465"/>
      <w:bookmarkStart w:id="2017" w:name="_Toc39051828"/>
      <w:bookmarkStart w:id="2018" w:name="_Toc43210400"/>
      <w:bookmarkStart w:id="2019" w:name="_Toc49853306"/>
      <w:bookmarkStart w:id="2020" w:name="_Toc56530096"/>
      <w:bookmarkStart w:id="2021" w:name="_Toc168403489"/>
      <w:r w:rsidRPr="00164490">
        <w:lastRenderedPageBreak/>
        <w:t>6.2.3.4</w:t>
      </w:r>
      <w:r w:rsidRPr="00164490">
        <w:tab/>
        <w:t>Resource: Individual NSSAI Availability Notification Subscriptions</w:t>
      </w:r>
      <w:bookmarkEnd w:id="2014"/>
      <w:bookmarkEnd w:id="2015"/>
      <w:bookmarkEnd w:id="2016"/>
      <w:bookmarkEnd w:id="2017"/>
      <w:bookmarkEnd w:id="2018"/>
      <w:bookmarkEnd w:id="2019"/>
      <w:bookmarkEnd w:id="2020"/>
      <w:bookmarkEnd w:id="2021"/>
    </w:p>
    <w:p w14:paraId="476D3F0D" w14:textId="77777777" w:rsidR="00B02215" w:rsidRPr="00164490" w:rsidRDefault="00B02215" w:rsidP="00553D27">
      <w:pPr>
        <w:pStyle w:val="51"/>
      </w:pPr>
      <w:bookmarkStart w:id="2022" w:name="_Toc20142368"/>
      <w:bookmarkStart w:id="2023" w:name="_Toc34217314"/>
      <w:bookmarkStart w:id="2024" w:name="_Toc34217466"/>
      <w:bookmarkStart w:id="2025" w:name="_Toc39051829"/>
      <w:bookmarkStart w:id="2026" w:name="_Toc43210401"/>
      <w:bookmarkStart w:id="2027" w:name="_Toc49853307"/>
      <w:bookmarkStart w:id="2028" w:name="_Toc56530097"/>
      <w:bookmarkStart w:id="2029" w:name="_Toc168403490"/>
      <w:r w:rsidRPr="00164490">
        <w:t>6.2.3.4.1</w:t>
      </w:r>
      <w:r w:rsidRPr="00164490">
        <w:tab/>
        <w:t>Description</w:t>
      </w:r>
      <w:bookmarkEnd w:id="2022"/>
      <w:bookmarkEnd w:id="2023"/>
      <w:bookmarkEnd w:id="2024"/>
      <w:bookmarkEnd w:id="2025"/>
      <w:bookmarkEnd w:id="2026"/>
      <w:bookmarkEnd w:id="2027"/>
      <w:bookmarkEnd w:id="2028"/>
      <w:bookmarkEnd w:id="202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2030" w:name="_Toc20142369"/>
      <w:bookmarkStart w:id="2031" w:name="_Toc34217315"/>
      <w:bookmarkStart w:id="2032" w:name="_Toc34217467"/>
      <w:bookmarkStart w:id="2033" w:name="_Toc39051830"/>
      <w:bookmarkStart w:id="2034" w:name="_Toc43210402"/>
      <w:bookmarkStart w:id="2035" w:name="_Toc49853308"/>
      <w:bookmarkStart w:id="2036" w:name="_Toc56530098"/>
      <w:bookmarkStart w:id="2037" w:name="_Toc168403491"/>
      <w:r w:rsidRPr="00164490">
        <w:t>6.2.3.4.2</w:t>
      </w:r>
      <w:r w:rsidRPr="00164490">
        <w:tab/>
        <w:t>Resource Definition</w:t>
      </w:r>
      <w:bookmarkEnd w:id="2030"/>
      <w:bookmarkEnd w:id="2031"/>
      <w:bookmarkEnd w:id="2032"/>
      <w:bookmarkEnd w:id="2033"/>
      <w:bookmarkEnd w:id="2034"/>
      <w:bookmarkEnd w:id="2035"/>
      <w:bookmarkEnd w:id="2036"/>
      <w:bookmarkEnd w:id="2037"/>
    </w:p>
    <w:p w14:paraId="0D7C4B72" w14:textId="77777777" w:rsidR="00B02215" w:rsidRPr="00164490" w:rsidRDefault="00B02215" w:rsidP="00B02215">
      <w:r w:rsidRPr="00164490">
        <w:t>Resource URI: {apiRoot}/nnssf-nssaiavailability/{apiVersion}/nssai-availability/subscriptions/{subscriptionId}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2038" w:name="_Toc20142370"/>
      <w:bookmarkStart w:id="2039" w:name="_Toc34217316"/>
      <w:bookmarkStart w:id="2040" w:name="_Toc34217468"/>
      <w:bookmarkStart w:id="2041" w:name="_Toc39051831"/>
      <w:bookmarkStart w:id="2042" w:name="_Toc43210403"/>
      <w:bookmarkStart w:id="2043" w:name="_Toc49853309"/>
      <w:bookmarkStart w:id="2044" w:name="_Toc56530099"/>
      <w:bookmarkStart w:id="2045" w:name="_Toc168403492"/>
      <w:r w:rsidRPr="00164490">
        <w:t>6.2.3.4.3</w:t>
      </w:r>
      <w:r w:rsidRPr="00164490">
        <w:tab/>
        <w:t>Resource Standard Methods</w:t>
      </w:r>
      <w:bookmarkEnd w:id="2038"/>
      <w:bookmarkEnd w:id="2039"/>
      <w:bookmarkEnd w:id="2040"/>
      <w:bookmarkEnd w:id="2041"/>
      <w:bookmarkEnd w:id="2042"/>
      <w:bookmarkEnd w:id="2043"/>
      <w:bookmarkEnd w:id="2044"/>
      <w:bookmarkEnd w:id="2045"/>
    </w:p>
    <w:p w14:paraId="7652A543" w14:textId="77777777" w:rsidR="00B02215" w:rsidRPr="00164490" w:rsidRDefault="00B02215" w:rsidP="00A26364">
      <w:pPr>
        <w:pStyle w:val="H6"/>
      </w:pPr>
      <w:bookmarkStart w:id="2046" w:name="_Toc20142371"/>
      <w:bookmarkStart w:id="2047" w:name="_Toc34217317"/>
      <w:bookmarkStart w:id="2048" w:name="_Toc34217469"/>
      <w:bookmarkStart w:id="2049" w:name="_Toc39051832"/>
      <w:bookmarkStart w:id="2050" w:name="_Toc43210404"/>
      <w:bookmarkStart w:id="2051" w:name="_Toc49853310"/>
      <w:bookmarkStart w:id="2052" w:name="_Toc56530100"/>
      <w:r w:rsidRPr="00164490">
        <w:t>6.2.3.4.3.1</w:t>
      </w:r>
      <w:r w:rsidRPr="00164490">
        <w:tab/>
        <w:t>DELETE</w:t>
      </w:r>
      <w:bookmarkEnd w:id="2046"/>
      <w:bookmarkEnd w:id="2047"/>
      <w:bookmarkEnd w:id="2048"/>
      <w:bookmarkEnd w:id="2049"/>
      <w:bookmarkEnd w:id="2050"/>
      <w:bookmarkEnd w:id="2051"/>
      <w:bookmarkEnd w:id="205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2053" w:name="_Toc49853311"/>
      <w:bookmarkStart w:id="2054" w:name="_Toc56530101"/>
      <w:r w:rsidRPr="00164490">
        <w:t>6.2.3.4.3.2</w:t>
      </w:r>
      <w:r w:rsidRPr="00164490">
        <w:tab/>
        <w:t>PATCH</w:t>
      </w:r>
      <w:bookmarkEnd w:id="2053"/>
      <w:bookmarkEnd w:id="205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2055" w:name="_PERM_MCCTEMPBM_CRPT30470062___4"/>
            <w:r w:rsidRPr="00164490">
              <w:rPr>
                <w:b w:val="0"/>
                <w:sz w:val="18"/>
              </w:rPr>
              <w:t>-</w:t>
            </w:r>
            <w:r w:rsidRPr="00164490">
              <w:rPr>
                <w:b w:val="0"/>
                <w:sz w:val="18"/>
              </w:rPr>
              <w:tab/>
              <w:t>SUBSCRIPTION_NOT_FOUND.</w:t>
            </w:r>
            <w:bookmarkEnd w:id="205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2056" w:name="_Toc20142372"/>
      <w:bookmarkStart w:id="2057" w:name="_Toc34217318"/>
      <w:bookmarkStart w:id="2058" w:name="_Toc34217470"/>
      <w:bookmarkStart w:id="2059" w:name="_Toc39051833"/>
      <w:bookmarkStart w:id="2060" w:name="_Toc43210405"/>
      <w:bookmarkStart w:id="2061" w:name="_Toc49853312"/>
      <w:bookmarkStart w:id="2062" w:name="_Toc56530102"/>
      <w:bookmarkStart w:id="2063" w:name="_Toc168403493"/>
      <w:r w:rsidRPr="00164490">
        <w:t>6.2.3.5</w:t>
      </w:r>
      <w:r w:rsidRPr="00164490">
        <w:tab/>
        <w:t>Resource: NSSAI Availability Store</w:t>
      </w:r>
      <w:bookmarkEnd w:id="2056"/>
      <w:bookmarkEnd w:id="2057"/>
      <w:bookmarkEnd w:id="2058"/>
      <w:bookmarkEnd w:id="2059"/>
      <w:bookmarkEnd w:id="2060"/>
      <w:bookmarkEnd w:id="2061"/>
      <w:bookmarkEnd w:id="2062"/>
      <w:bookmarkEnd w:id="2063"/>
    </w:p>
    <w:p w14:paraId="3FA7464C" w14:textId="77777777" w:rsidR="00B02215" w:rsidRPr="00164490" w:rsidRDefault="00B02215" w:rsidP="00553D27">
      <w:pPr>
        <w:pStyle w:val="51"/>
      </w:pPr>
      <w:bookmarkStart w:id="2064" w:name="_Toc20142373"/>
      <w:bookmarkStart w:id="2065" w:name="_Toc34217319"/>
      <w:bookmarkStart w:id="2066" w:name="_Toc34217471"/>
      <w:bookmarkStart w:id="2067" w:name="_Toc39051834"/>
      <w:bookmarkStart w:id="2068" w:name="_Toc43210406"/>
      <w:bookmarkStart w:id="2069" w:name="_Toc49853313"/>
      <w:bookmarkStart w:id="2070" w:name="_Toc56530103"/>
      <w:bookmarkStart w:id="2071" w:name="_Toc168403494"/>
      <w:r w:rsidRPr="00164490">
        <w:t>6.2.3.5.1</w:t>
      </w:r>
      <w:r w:rsidRPr="00164490">
        <w:tab/>
        <w:t>Description</w:t>
      </w:r>
      <w:bookmarkEnd w:id="2064"/>
      <w:bookmarkEnd w:id="2065"/>
      <w:bookmarkEnd w:id="2066"/>
      <w:bookmarkEnd w:id="2067"/>
      <w:bookmarkEnd w:id="2068"/>
      <w:bookmarkEnd w:id="2069"/>
      <w:bookmarkEnd w:id="2070"/>
      <w:bookmarkEnd w:id="207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2072" w:name="_Toc20142374"/>
      <w:bookmarkStart w:id="2073" w:name="_Toc34217320"/>
      <w:bookmarkStart w:id="2074" w:name="_Toc34217472"/>
      <w:bookmarkStart w:id="2075" w:name="_Toc39051835"/>
      <w:bookmarkStart w:id="2076" w:name="_Toc43210407"/>
      <w:bookmarkStart w:id="2077" w:name="_Toc49853314"/>
      <w:bookmarkStart w:id="2078" w:name="_Toc56530104"/>
      <w:bookmarkStart w:id="2079" w:name="_Toc168403495"/>
      <w:r w:rsidRPr="00164490">
        <w:t>6.2.3.5.2</w:t>
      </w:r>
      <w:r w:rsidRPr="00164490">
        <w:tab/>
        <w:t>Resource Definition</w:t>
      </w:r>
      <w:bookmarkEnd w:id="2072"/>
      <w:bookmarkEnd w:id="2073"/>
      <w:bookmarkEnd w:id="2074"/>
      <w:bookmarkEnd w:id="2075"/>
      <w:bookmarkEnd w:id="2076"/>
      <w:bookmarkEnd w:id="2077"/>
      <w:bookmarkEnd w:id="2078"/>
      <w:bookmarkEnd w:id="207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2080" w:name="_Toc20142375"/>
      <w:bookmarkStart w:id="2081" w:name="_Toc34217321"/>
      <w:bookmarkStart w:id="2082" w:name="_Toc34217473"/>
      <w:bookmarkStart w:id="2083" w:name="_Toc39051836"/>
      <w:bookmarkStart w:id="2084" w:name="_Toc43210408"/>
      <w:bookmarkStart w:id="2085" w:name="_Toc49853315"/>
      <w:bookmarkStart w:id="2086" w:name="_Toc56530105"/>
      <w:bookmarkStart w:id="2087" w:name="_Toc168403496"/>
      <w:r w:rsidRPr="00164490">
        <w:t>6.2.3.5.3</w:t>
      </w:r>
      <w:r w:rsidRPr="00164490">
        <w:tab/>
        <w:t>Resource Standard Methods</w:t>
      </w:r>
      <w:bookmarkEnd w:id="2080"/>
      <w:bookmarkEnd w:id="2081"/>
      <w:bookmarkEnd w:id="2082"/>
      <w:bookmarkEnd w:id="2083"/>
      <w:bookmarkEnd w:id="2084"/>
      <w:bookmarkEnd w:id="2085"/>
      <w:bookmarkEnd w:id="2086"/>
      <w:bookmarkEnd w:id="2087"/>
    </w:p>
    <w:p w14:paraId="1D8FE8F2" w14:textId="77777777" w:rsidR="00B02215" w:rsidRPr="00164490" w:rsidRDefault="00B02215" w:rsidP="00A26364">
      <w:pPr>
        <w:pStyle w:val="H6"/>
      </w:pPr>
      <w:bookmarkStart w:id="2088" w:name="_Toc20142376"/>
      <w:bookmarkStart w:id="2089" w:name="_Toc34217322"/>
      <w:bookmarkStart w:id="2090" w:name="_Toc34217474"/>
      <w:bookmarkStart w:id="2091" w:name="_Toc39051837"/>
      <w:bookmarkStart w:id="2092" w:name="_Toc43210409"/>
      <w:bookmarkStart w:id="2093" w:name="_Toc49853316"/>
      <w:bookmarkStart w:id="2094" w:name="_Toc56530106"/>
      <w:r w:rsidRPr="00164490">
        <w:t>6.2.3.5.3.1</w:t>
      </w:r>
      <w:r w:rsidRPr="00164490">
        <w:tab/>
        <w:t>OPTIONS</w:t>
      </w:r>
      <w:bookmarkEnd w:id="2088"/>
      <w:bookmarkEnd w:id="2089"/>
      <w:bookmarkEnd w:id="2090"/>
      <w:bookmarkEnd w:id="2091"/>
      <w:bookmarkEnd w:id="2092"/>
      <w:bookmarkEnd w:id="2093"/>
      <w:bookmarkEnd w:id="209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2095" w:name="_Toc20142377"/>
      <w:bookmarkStart w:id="2096" w:name="_Toc34217323"/>
      <w:bookmarkStart w:id="2097" w:name="_Toc34217475"/>
      <w:bookmarkStart w:id="2098" w:name="_Toc39051838"/>
      <w:bookmarkStart w:id="2099" w:name="_Toc43210410"/>
      <w:bookmarkStart w:id="2100" w:name="_Toc49853317"/>
      <w:bookmarkStart w:id="2101" w:name="_Toc56530107"/>
      <w:bookmarkStart w:id="2102" w:name="_Toc168403497"/>
      <w:r w:rsidRPr="00164490">
        <w:t>6.2.4</w:t>
      </w:r>
      <w:r w:rsidRPr="00164490">
        <w:tab/>
        <w:t>Custom Operations without associated resources</w:t>
      </w:r>
      <w:bookmarkEnd w:id="2095"/>
      <w:bookmarkEnd w:id="2096"/>
      <w:bookmarkEnd w:id="2097"/>
      <w:bookmarkEnd w:id="2098"/>
      <w:bookmarkEnd w:id="2099"/>
      <w:bookmarkEnd w:id="2100"/>
      <w:bookmarkEnd w:id="2101"/>
      <w:bookmarkEnd w:id="210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2103" w:name="_Toc20142378"/>
      <w:bookmarkStart w:id="2104" w:name="_Toc34217324"/>
      <w:bookmarkStart w:id="2105" w:name="_Toc34217476"/>
      <w:bookmarkStart w:id="2106" w:name="_Toc39051839"/>
      <w:bookmarkStart w:id="2107" w:name="_Toc43210411"/>
      <w:bookmarkStart w:id="2108" w:name="_Toc49853318"/>
      <w:bookmarkStart w:id="2109" w:name="_Toc56530108"/>
      <w:bookmarkStart w:id="2110" w:name="_Toc168403498"/>
      <w:r w:rsidRPr="00164490">
        <w:lastRenderedPageBreak/>
        <w:t>6.2.5</w:t>
      </w:r>
      <w:r w:rsidRPr="00164490">
        <w:tab/>
        <w:t>Notifications</w:t>
      </w:r>
      <w:bookmarkEnd w:id="2103"/>
      <w:bookmarkEnd w:id="2104"/>
      <w:bookmarkEnd w:id="2105"/>
      <w:bookmarkEnd w:id="2106"/>
      <w:bookmarkEnd w:id="2107"/>
      <w:bookmarkEnd w:id="2108"/>
      <w:bookmarkEnd w:id="2109"/>
      <w:bookmarkEnd w:id="2110"/>
    </w:p>
    <w:p w14:paraId="30FF7234" w14:textId="77777777" w:rsidR="00B02215" w:rsidRPr="00164490" w:rsidRDefault="00B02215" w:rsidP="00553D27">
      <w:pPr>
        <w:pStyle w:val="41"/>
      </w:pPr>
      <w:bookmarkStart w:id="2111" w:name="_Toc20142379"/>
      <w:bookmarkStart w:id="2112" w:name="_Toc34217325"/>
      <w:bookmarkStart w:id="2113" w:name="_Toc34217477"/>
      <w:bookmarkStart w:id="2114" w:name="_Toc39051840"/>
      <w:bookmarkStart w:id="2115" w:name="_Toc43210412"/>
      <w:bookmarkStart w:id="2116" w:name="_Toc49853319"/>
      <w:bookmarkStart w:id="2117" w:name="_Toc56530109"/>
      <w:bookmarkStart w:id="2118" w:name="_Toc168403499"/>
      <w:r w:rsidRPr="00164490">
        <w:t>6.2.5.1</w:t>
      </w:r>
      <w:r w:rsidRPr="00164490">
        <w:tab/>
        <w:t>General</w:t>
      </w:r>
      <w:bookmarkEnd w:id="2111"/>
      <w:bookmarkEnd w:id="2112"/>
      <w:bookmarkEnd w:id="2113"/>
      <w:bookmarkEnd w:id="2114"/>
      <w:bookmarkEnd w:id="2115"/>
      <w:bookmarkEnd w:id="2116"/>
      <w:bookmarkEnd w:id="2117"/>
      <w:bookmarkEnd w:id="211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2119" w:name="_Toc20142380"/>
      <w:bookmarkStart w:id="2120" w:name="_Toc34217326"/>
      <w:bookmarkStart w:id="2121" w:name="_Toc34217478"/>
      <w:bookmarkStart w:id="2122" w:name="_Toc39051841"/>
      <w:bookmarkStart w:id="2123" w:name="_Toc43210413"/>
      <w:bookmarkStart w:id="2124" w:name="_Toc49853320"/>
      <w:bookmarkStart w:id="2125" w:name="_Toc56530110"/>
      <w:bookmarkStart w:id="2126" w:name="_Toc168403500"/>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2119"/>
      <w:bookmarkEnd w:id="2120"/>
      <w:bookmarkEnd w:id="2121"/>
      <w:bookmarkEnd w:id="2122"/>
      <w:bookmarkEnd w:id="2123"/>
      <w:bookmarkEnd w:id="2124"/>
      <w:bookmarkEnd w:id="2125"/>
      <w:bookmarkEnd w:id="2126"/>
    </w:p>
    <w:p w14:paraId="3285EFF4" w14:textId="77777777" w:rsidR="00B02215" w:rsidRPr="00164490" w:rsidRDefault="00B02215" w:rsidP="00553D27">
      <w:pPr>
        <w:pStyle w:val="51"/>
      </w:pPr>
      <w:bookmarkStart w:id="2127" w:name="_Toc20142381"/>
      <w:bookmarkStart w:id="2128" w:name="_Toc34217327"/>
      <w:bookmarkStart w:id="2129" w:name="_Toc34217479"/>
      <w:bookmarkStart w:id="2130" w:name="_Toc39051842"/>
      <w:bookmarkStart w:id="2131" w:name="_Toc43210414"/>
      <w:bookmarkStart w:id="2132" w:name="_Toc49853321"/>
      <w:bookmarkStart w:id="2133" w:name="_Toc56530111"/>
      <w:bookmarkStart w:id="2134" w:name="_Toc168403501"/>
      <w:r w:rsidRPr="00164490">
        <w:t>6.2.5.2.1</w:t>
      </w:r>
      <w:r w:rsidRPr="00164490">
        <w:tab/>
        <w:t>Description</w:t>
      </w:r>
      <w:bookmarkEnd w:id="2127"/>
      <w:bookmarkEnd w:id="2128"/>
      <w:bookmarkEnd w:id="2129"/>
      <w:bookmarkEnd w:id="2130"/>
      <w:bookmarkEnd w:id="2131"/>
      <w:bookmarkEnd w:id="2132"/>
      <w:bookmarkEnd w:id="2133"/>
      <w:bookmarkEnd w:id="213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2135" w:name="_Toc20142382"/>
      <w:bookmarkStart w:id="2136" w:name="_Toc34217328"/>
      <w:bookmarkStart w:id="2137" w:name="_Toc34217480"/>
      <w:bookmarkStart w:id="2138" w:name="_Toc39051843"/>
      <w:bookmarkStart w:id="2139" w:name="_Toc43210415"/>
      <w:bookmarkStart w:id="2140" w:name="_Toc49853322"/>
      <w:bookmarkStart w:id="2141" w:name="_Toc56530112"/>
      <w:bookmarkStart w:id="2142" w:name="_Toc168403502"/>
      <w:r w:rsidRPr="00164490">
        <w:t>6.2.5.2.2</w:t>
      </w:r>
      <w:r w:rsidRPr="00164490">
        <w:tab/>
        <w:t>Notification Definition</w:t>
      </w:r>
      <w:bookmarkEnd w:id="2135"/>
      <w:bookmarkEnd w:id="2136"/>
      <w:bookmarkEnd w:id="2137"/>
      <w:bookmarkEnd w:id="2138"/>
      <w:bookmarkEnd w:id="2139"/>
      <w:bookmarkEnd w:id="2140"/>
      <w:bookmarkEnd w:id="2141"/>
      <w:bookmarkEnd w:id="214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2143" w:name="_Toc20142383"/>
      <w:bookmarkStart w:id="2144" w:name="_Toc34217329"/>
      <w:bookmarkStart w:id="2145" w:name="_Toc34217481"/>
      <w:bookmarkStart w:id="2146" w:name="_Toc39051844"/>
      <w:bookmarkStart w:id="2147" w:name="_Toc43210416"/>
      <w:bookmarkStart w:id="2148" w:name="_Toc49853323"/>
      <w:bookmarkStart w:id="2149" w:name="_Toc56530113"/>
      <w:bookmarkStart w:id="2150" w:name="_Toc168403503"/>
      <w:r w:rsidRPr="00164490">
        <w:t>6.2.5.2.3</w:t>
      </w:r>
      <w:r w:rsidRPr="00164490">
        <w:tab/>
        <w:t>Notification Standard Methods</w:t>
      </w:r>
      <w:bookmarkEnd w:id="2143"/>
      <w:bookmarkEnd w:id="2144"/>
      <w:bookmarkEnd w:id="2145"/>
      <w:bookmarkEnd w:id="2146"/>
      <w:bookmarkEnd w:id="2147"/>
      <w:bookmarkEnd w:id="2148"/>
      <w:bookmarkEnd w:id="2149"/>
      <w:bookmarkEnd w:id="2150"/>
    </w:p>
    <w:p w14:paraId="15E1CAF7" w14:textId="77777777" w:rsidR="00B02215" w:rsidRPr="00164490" w:rsidRDefault="00B02215" w:rsidP="00A26364">
      <w:pPr>
        <w:pStyle w:val="H6"/>
      </w:pPr>
      <w:bookmarkStart w:id="2151" w:name="_Toc20142384"/>
      <w:bookmarkStart w:id="2152" w:name="_Toc34217330"/>
      <w:bookmarkStart w:id="2153" w:name="_Toc34217482"/>
      <w:bookmarkStart w:id="2154" w:name="_Toc39051845"/>
      <w:bookmarkStart w:id="2155" w:name="_Toc43210417"/>
      <w:bookmarkStart w:id="2156" w:name="_Toc49853324"/>
      <w:bookmarkStart w:id="2157" w:name="_Toc56530114"/>
      <w:r w:rsidRPr="00164490">
        <w:t>6.2.5.2.3.1</w:t>
      </w:r>
      <w:r w:rsidRPr="00164490">
        <w:tab/>
        <w:t>POST</w:t>
      </w:r>
      <w:bookmarkEnd w:id="2151"/>
      <w:bookmarkEnd w:id="2152"/>
      <w:bookmarkEnd w:id="2153"/>
      <w:bookmarkEnd w:id="2154"/>
      <w:bookmarkEnd w:id="2155"/>
      <w:bookmarkEnd w:id="2156"/>
      <w:bookmarkEnd w:id="215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2158" w:name="_Toc20142385"/>
      <w:bookmarkStart w:id="2159" w:name="_Toc34217331"/>
      <w:bookmarkStart w:id="2160" w:name="_Toc34217483"/>
      <w:bookmarkStart w:id="2161" w:name="_Toc39051846"/>
      <w:bookmarkStart w:id="2162" w:name="_Toc43210418"/>
      <w:bookmarkStart w:id="2163" w:name="_Toc49853325"/>
      <w:bookmarkStart w:id="2164" w:name="_Toc56530115"/>
      <w:bookmarkStart w:id="2165" w:name="_Toc168403504"/>
      <w:r w:rsidRPr="00164490">
        <w:t>6.2.6</w:t>
      </w:r>
      <w:r w:rsidRPr="00164490">
        <w:tab/>
        <w:t>Data Model</w:t>
      </w:r>
      <w:bookmarkEnd w:id="2158"/>
      <w:bookmarkEnd w:id="2159"/>
      <w:bookmarkEnd w:id="2160"/>
      <w:bookmarkEnd w:id="2161"/>
      <w:bookmarkEnd w:id="2162"/>
      <w:bookmarkEnd w:id="2163"/>
      <w:bookmarkEnd w:id="2164"/>
      <w:bookmarkEnd w:id="2165"/>
    </w:p>
    <w:p w14:paraId="0665A032" w14:textId="77777777" w:rsidR="00B02215" w:rsidRPr="00164490" w:rsidRDefault="00B02215" w:rsidP="00553D27">
      <w:pPr>
        <w:pStyle w:val="41"/>
      </w:pPr>
      <w:bookmarkStart w:id="2166" w:name="_Toc20142386"/>
      <w:bookmarkStart w:id="2167" w:name="_Toc34217332"/>
      <w:bookmarkStart w:id="2168" w:name="_Toc34217484"/>
      <w:bookmarkStart w:id="2169" w:name="_Toc39051847"/>
      <w:bookmarkStart w:id="2170" w:name="_Toc43210419"/>
      <w:bookmarkStart w:id="2171" w:name="_Toc49853326"/>
      <w:bookmarkStart w:id="2172" w:name="_Toc56530116"/>
      <w:bookmarkStart w:id="2173" w:name="_Toc168403505"/>
      <w:r w:rsidRPr="00164490">
        <w:t>6.2.6.1</w:t>
      </w:r>
      <w:r w:rsidRPr="00164490">
        <w:tab/>
        <w:t>General</w:t>
      </w:r>
      <w:bookmarkEnd w:id="2166"/>
      <w:bookmarkEnd w:id="2167"/>
      <w:bookmarkEnd w:id="2168"/>
      <w:bookmarkEnd w:id="2169"/>
      <w:bookmarkEnd w:id="2170"/>
      <w:bookmarkEnd w:id="2171"/>
      <w:bookmarkEnd w:id="2172"/>
      <w:bookmarkEnd w:id="217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ins w:id="2174" w:author="C4-241484" w:date="2024-06-04T14:14:00Z">
        <w:r w:rsidR="00EB080B" w:rsidRPr="00164490">
          <w:t>_NSSAIAvailability</w:t>
        </w:r>
      </w:ins>
      <w:r w:rsidRPr="00164490">
        <w:t xml:space="preserve"> service based interface protocol from other specifications</w:t>
      </w:r>
      <w:ins w:id="2175" w:author="C4-241484" w:date="2024-06-04T14:14:00Z">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ins>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ins w:id="2176" w:author="C4-241484" w:date="2024-06-04T14:14:00Z">
        <w:r w:rsidR="00EB080B" w:rsidRPr="00164490">
          <w:t>_NSSAIAvailability</w:t>
        </w:r>
      </w:ins>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16030929" w:rsidR="00B02215" w:rsidRPr="00164490" w:rsidRDefault="00B02215" w:rsidP="002A65CD">
            <w:pPr>
              <w:pStyle w:val="TAL"/>
              <w:rPr>
                <w:rFonts w:cs="Arial"/>
                <w:szCs w:val="18"/>
              </w:rPr>
            </w:pPr>
            <w:r w:rsidRPr="00164490">
              <w:rPr>
                <w:rFonts w:cs="Arial"/>
                <w:szCs w:val="18"/>
              </w:rPr>
              <w:t xml:space="preserve">Used to negotiate the applicability of the </w:t>
            </w:r>
            <w:del w:id="2177" w:author="C4-242159" w:date="2024-06-04T11:44:00Z">
              <w:r w:rsidRPr="00164490" w:rsidDel="005C18A4">
                <w:rPr>
                  <w:rFonts w:cs="Arial"/>
                  <w:szCs w:val="18"/>
                </w:rPr>
                <w:delText xml:space="preserve">optional </w:delText>
              </w:r>
            </w:del>
            <w:r w:rsidRPr="00164490">
              <w:rPr>
                <w:rFonts w:cs="Arial"/>
                <w:szCs w:val="18"/>
              </w:rPr>
              <w:t xml:space="preserve">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2178" w:name="_Toc20142387"/>
      <w:bookmarkStart w:id="2179" w:name="_Toc34217333"/>
      <w:bookmarkStart w:id="2180" w:name="_Toc34217485"/>
      <w:bookmarkStart w:id="2181" w:name="_Toc39051848"/>
      <w:bookmarkStart w:id="2182" w:name="_Toc43210420"/>
      <w:bookmarkStart w:id="2183" w:name="_Toc49853327"/>
      <w:bookmarkStart w:id="2184" w:name="_Toc56530117"/>
      <w:bookmarkStart w:id="2185" w:name="_Toc168403506"/>
      <w:r w:rsidRPr="00164490">
        <w:rPr>
          <w:lang w:val="en-US"/>
        </w:rPr>
        <w:t>6.2.6.2</w:t>
      </w:r>
      <w:r w:rsidRPr="00164490">
        <w:rPr>
          <w:lang w:val="en-US"/>
        </w:rPr>
        <w:tab/>
        <w:t>Structured data types</w:t>
      </w:r>
      <w:bookmarkEnd w:id="2178"/>
      <w:bookmarkEnd w:id="2179"/>
      <w:bookmarkEnd w:id="2180"/>
      <w:bookmarkEnd w:id="2181"/>
      <w:bookmarkEnd w:id="2182"/>
      <w:bookmarkEnd w:id="2183"/>
      <w:bookmarkEnd w:id="2184"/>
      <w:bookmarkEnd w:id="2185"/>
    </w:p>
    <w:p w14:paraId="48C51FB5" w14:textId="77777777" w:rsidR="00B02215" w:rsidRPr="00164490" w:rsidRDefault="00B02215" w:rsidP="00553D27">
      <w:pPr>
        <w:pStyle w:val="51"/>
      </w:pPr>
      <w:bookmarkStart w:id="2186" w:name="_Toc20142388"/>
      <w:bookmarkStart w:id="2187" w:name="_Toc34217334"/>
      <w:bookmarkStart w:id="2188" w:name="_Toc34217486"/>
      <w:bookmarkStart w:id="2189" w:name="_Toc39051849"/>
      <w:bookmarkStart w:id="2190" w:name="_Toc43210421"/>
      <w:bookmarkStart w:id="2191" w:name="_Toc49853328"/>
      <w:bookmarkStart w:id="2192" w:name="_Toc56530118"/>
      <w:bookmarkStart w:id="2193" w:name="_Toc168403507"/>
      <w:r w:rsidRPr="00164490">
        <w:t>6.2.6.2.1</w:t>
      </w:r>
      <w:r w:rsidRPr="00164490">
        <w:tab/>
        <w:t>Introduction</w:t>
      </w:r>
      <w:bookmarkEnd w:id="2186"/>
      <w:bookmarkEnd w:id="2187"/>
      <w:bookmarkEnd w:id="2188"/>
      <w:bookmarkEnd w:id="2189"/>
      <w:bookmarkEnd w:id="2190"/>
      <w:bookmarkEnd w:id="2191"/>
      <w:bookmarkEnd w:id="2192"/>
      <w:bookmarkEnd w:id="2193"/>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2194" w:name="_Toc20142389"/>
      <w:bookmarkStart w:id="2195" w:name="_Toc34217335"/>
      <w:bookmarkStart w:id="2196" w:name="_Toc34217487"/>
      <w:bookmarkStart w:id="2197" w:name="_Toc39051850"/>
      <w:bookmarkStart w:id="2198" w:name="_Toc43210422"/>
      <w:bookmarkStart w:id="2199" w:name="_Toc49853329"/>
      <w:bookmarkStart w:id="2200" w:name="_Toc56530119"/>
      <w:bookmarkStart w:id="2201" w:name="_Toc168403508"/>
      <w:r w:rsidRPr="00164490">
        <w:lastRenderedPageBreak/>
        <w:t>6.2.6.2.2</w:t>
      </w:r>
      <w:r w:rsidRPr="00164490">
        <w:tab/>
        <w:t>Type: NssaiAvailabilityInfo</w:t>
      </w:r>
      <w:bookmarkEnd w:id="2194"/>
      <w:bookmarkEnd w:id="2195"/>
      <w:bookmarkEnd w:id="2196"/>
      <w:bookmarkEnd w:id="2197"/>
      <w:bookmarkEnd w:id="2198"/>
      <w:bookmarkEnd w:id="2199"/>
      <w:bookmarkEnd w:id="2200"/>
      <w:bookmarkEnd w:id="2201"/>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293389E" w:rsidR="00B02215" w:rsidRPr="00164490" w:rsidRDefault="00B02215" w:rsidP="002A65CD">
            <w:pPr>
              <w:pStyle w:val="TAL"/>
              <w:rPr>
                <w:lang w:eastAsia="zh-CN"/>
              </w:rPr>
            </w:pPr>
            <w:r w:rsidRPr="00164490">
              <w:rPr>
                <w:rFonts w:cs="Arial"/>
                <w:szCs w:val="18"/>
              </w:rPr>
              <w:t xml:space="preserve">This IE shall be present if at least one </w:t>
            </w:r>
            <w:del w:id="2202" w:author="C4-242159" w:date="2024-06-04T11:44:00Z">
              <w:r w:rsidRPr="00164490" w:rsidDel="005C18A4">
                <w:rPr>
                  <w:rFonts w:cs="Arial"/>
                  <w:szCs w:val="18"/>
                </w:rPr>
                <w:delText xml:space="preserve">optional </w:delText>
              </w:r>
            </w:del>
            <w:r w:rsidRPr="00164490">
              <w:rPr>
                <w:rFonts w:cs="Arial"/>
                <w:szCs w:val="18"/>
              </w:rPr>
              <w:t xml:space="preserve">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2203" w:name="_Toc20142390"/>
      <w:bookmarkStart w:id="2204" w:name="_Toc34217336"/>
      <w:bookmarkStart w:id="2205" w:name="_Toc34217488"/>
      <w:bookmarkStart w:id="2206" w:name="_Toc39051851"/>
      <w:bookmarkStart w:id="2207" w:name="_Toc43210423"/>
      <w:bookmarkStart w:id="2208" w:name="_Toc49853330"/>
      <w:bookmarkStart w:id="2209" w:name="_Toc56530120"/>
      <w:bookmarkStart w:id="2210" w:name="_Toc168403509"/>
      <w:r w:rsidRPr="00164490">
        <w:t>6.2.6.2.3</w:t>
      </w:r>
      <w:r w:rsidRPr="00164490">
        <w:tab/>
        <w:t xml:space="preserve">Type: </w:t>
      </w:r>
      <w:r w:rsidRPr="00164490">
        <w:rPr>
          <w:rFonts w:hint="eastAsia"/>
          <w:lang w:eastAsia="zh-CN"/>
        </w:rPr>
        <w:t>Supported</w:t>
      </w:r>
      <w:r w:rsidRPr="00164490">
        <w:t>NssaiAvailabilityData</w:t>
      </w:r>
      <w:bookmarkEnd w:id="2203"/>
      <w:bookmarkEnd w:id="2204"/>
      <w:bookmarkEnd w:id="2205"/>
      <w:bookmarkEnd w:id="2206"/>
      <w:bookmarkEnd w:id="2207"/>
      <w:bookmarkEnd w:id="2208"/>
      <w:bookmarkEnd w:id="2209"/>
      <w:bookmarkEnd w:id="2210"/>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2211" w:name="_Toc20142391"/>
      <w:bookmarkStart w:id="2212" w:name="_Toc34217337"/>
      <w:bookmarkStart w:id="2213" w:name="_Toc34217489"/>
      <w:bookmarkStart w:id="2214" w:name="_Toc39051852"/>
      <w:bookmarkStart w:id="2215" w:name="_Toc43210424"/>
      <w:bookmarkStart w:id="2216" w:name="_Toc49853331"/>
      <w:bookmarkStart w:id="2217" w:name="_Toc56530121"/>
      <w:bookmarkStart w:id="2218" w:name="_Toc168403510"/>
      <w:r w:rsidRPr="00164490">
        <w:lastRenderedPageBreak/>
        <w:t>6.2.6.2.4</w:t>
      </w:r>
      <w:r w:rsidRPr="00164490">
        <w:tab/>
        <w:t>Type: AuthorizedNssaiAvailabilityData</w:t>
      </w:r>
      <w:bookmarkEnd w:id="2211"/>
      <w:bookmarkEnd w:id="2212"/>
      <w:bookmarkEnd w:id="2213"/>
      <w:bookmarkEnd w:id="2214"/>
      <w:bookmarkEnd w:id="2215"/>
      <w:bookmarkEnd w:id="2216"/>
      <w:bookmarkEnd w:id="2217"/>
      <w:bookmarkEnd w:id="2218"/>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2219" w:name="_Toc20142392"/>
      <w:bookmarkStart w:id="2220" w:name="_Toc34217338"/>
      <w:bookmarkStart w:id="2221" w:name="_Toc34217490"/>
      <w:bookmarkStart w:id="2222" w:name="_Toc39051853"/>
      <w:bookmarkStart w:id="2223" w:name="_Toc43210425"/>
      <w:bookmarkStart w:id="2224" w:name="_Toc49853332"/>
      <w:bookmarkStart w:id="2225" w:name="_Toc56530122"/>
      <w:bookmarkStart w:id="2226" w:name="_Toc168403511"/>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2219"/>
      <w:bookmarkEnd w:id="2220"/>
      <w:bookmarkEnd w:id="2221"/>
      <w:bookmarkEnd w:id="2222"/>
      <w:bookmarkEnd w:id="2223"/>
      <w:bookmarkEnd w:id="2224"/>
      <w:bookmarkEnd w:id="2225"/>
      <w:bookmarkEnd w:id="2226"/>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2227"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2227"/>
    </w:tbl>
    <w:p w14:paraId="03C70427" w14:textId="77777777" w:rsidR="00B02215" w:rsidRPr="00164490" w:rsidRDefault="00B02215" w:rsidP="00B02215"/>
    <w:p w14:paraId="04F6F469" w14:textId="77777777" w:rsidR="00B02215" w:rsidRPr="00164490" w:rsidRDefault="00B02215" w:rsidP="00553D27">
      <w:pPr>
        <w:pStyle w:val="51"/>
      </w:pPr>
      <w:bookmarkStart w:id="2228" w:name="_Toc20142393"/>
      <w:bookmarkStart w:id="2229" w:name="_Toc34217339"/>
      <w:bookmarkStart w:id="2230" w:name="_Toc34217491"/>
      <w:bookmarkStart w:id="2231" w:name="_Toc39051854"/>
      <w:bookmarkStart w:id="2232" w:name="_Toc43210426"/>
      <w:bookmarkStart w:id="2233" w:name="_Toc49853333"/>
      <w:bookmarkStart w:id="2234" w:name="_Toc56530123"/>
      <w:bookmarkStart w:id="2235" w:name="_Toc168403512"/>
      <w:r w:rsidRPr="00164490">
        <w:t>6.2.6.2.6</w:t>
      </w:r>
      <w:r w:rsidRPr="00164490">
        <w:tab/>
        <w:t xml:space="preserve">Type: </w:t>
      </w:r>
      <w:bookmarkEnd w:id="2228"/>
      <w:r w:rsidRPr="00164490">
        <w:t>AuthorizedNssaiAvailabilityInfo</w:t>
      </w:r>
      <w:bookmarkEnd w:id="2229"/>
      <w:bookmarkEnd w:id="2230"/>
      <w:bookmarkEnd w:id="2231"/>
      <w:bookmarkEnd w:id="2232"/>
      <w:bookmarkEnd w:id="2233"/>
      <w:bookmarkEnd w:id="2234"/>
      <w:bookmarkEnd w:id="2235"/>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193297F8" w:rsidR="00B02215" w:rsidRPr="00164490" w:rsidRDefault="00B02215" w:rsidP="002A65CD">
            <w:pPr>
              <w:pStyle w:val="TAL"/>
              <w:rPr>
                <w:lang w:eastAsia="zh-CN"/>
              </w:rPr>
            </w:pPr>
            <w:r w:rsidRPr="00164490">
              <w:rPr>
                <w:rFonts w:cs="Arial"/>
                <w:szCs w:val="18"/>
              </w:rPr>
              <w:t xml:space="preserve">This IE shall be present if at least one </w:t>
            </w:r>
            <w:del w:id="2236" w:author="C4-242159" w:date="2024-06-04T11:45:00Z">
              <w:r w:rsidRPr="00164490" w:rsidDel="005C18A4">
                <w:rPr>
                  <w:rFonts w:cs="Arial"/>
                  <w:szCs w:val="18"/>
                </w:rPr>
                <w:delText xml:space="preserve">optional </w:delText>
              </w:r>
            </w:del>
            <w:r w:rsidRPr="00164490">
              <w:rPr>
                <w:rFonts w:cs="Arial"/>
                <w:szCs w:val="18"/>
              </w:rPr>
              <w:t xml:space="preserve">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2237" w:name="_Toc20142394"/>
      <w:bookmarkStart w:id="2238" w:name="_Toc34217340"/>
      <w:bookmarkStart w:id="2239" w:name="_Toc34217492"/>
      <w:bookmarkStart w:id="2240" w:name="_Toc39051855"/>
      <w:bookmarkStart w:id="2241" w:name="_Toc43210427"/>
      <w:bookmarkStart w:id="2242" w:name="_Toc49853334"/>
      <w:bookmarkStart w:id="2243" w:name="_Toc56530124"/>
      <w:bookmarkStart w:id="2244" w:name="_Toc168403513"/>
      <w:r w:rsidRPr="00164490">
        <w:t>6.2.6.2.7</w:t>
      </w:r>
      <w:r w:rsidRPr="00164490">
        <w:tab/>
        <w:t>Type: PatchDocument</w:t>
      </w:r>
      <w:bookmarkEnd w:id="2237"/>
      <w:bookmarkEnd w:id="2238"/>
      <w:bookmarkEnd w:id="2239"/>
      <w:bookmarkEnd w:id="2240"/>
      <w:bookmarkEnd w:id="2241"/>
      <w:bookmarkEnd w:id="2242"/>
      <w:bookmarkEnd w:id="2243"/>
      <w:bookmarkEnd w:id="2244"/>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2245" w:name="_Toc20142395"/>
      <w:bookmarkStart w:id="2246" w:name="_Toc34217341"/>
      <w:bookmarkStart w:id="2247" w:name="_Toc34217493"/>
      <w:bookmarkStart w:id="2248" w:name="_Toc39051856"/>
      <w:bookmarkStart w:id="2249" w:name="_Toc43210428"/>
      <w:bookmarkStart w:id="2250" w:name="_Toc49853335"/>
      <w:bookmarkStart w:id="2251" w:name="_Toc56530125"/>
      <w:bookmarkStart w:id="2252" w:name="_Toc168403514"/>
      <w:r w:rsidRPr="00164490">
        <w:lastRenderedPageBreak/>
        <w:t>6.2.6.2.</w:t>
      </w:r>
      <w:r w:rsidRPr="00164490">
        <w:rPr>
          <w:rFonts w:hint="eastAsia"/>
          <w:lang w:eastAsia="zh-CN"/>
        </w:rPr>
        <w:t>8</w:t>
      </w:r>
      <w:r w:rsidRPr="00164490">
        <w:tab/>
        <w:t>Type: NssfEventSubscriptionCreateData</w:t>
      </w:r>
      <w:bookmarkEnd w:id="2245"/>
      <w:bookmarkEnd w:id="2246"/>
      <w:bookmarkEnd w:id="2247"/>
      <w:bookmarkEnd w:id="2248"/>
      <w:bookmarkEnd w:id="2249"/>
      <w:bookmarkEnd w:id="2250"/>
      <w:bookmarkEnd w:id="2251"/>
      <w:bookmarkEnd w:id="2252"/>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0643F7EF" w:rsidR="00BD59E9" w:rsidRPr="00164490" w:rsidRDefault="00BD59E9" w:rsidP="00BD59E9">
            <w:pPr>
              <w:pStyle w:val="TAL"/>
              <w:rPr>
                <w:lang w:eastAsia="zh-CN"/>
              </w:rPr>
            </w:pPr>
            <w:r w:rsidRPr="00164490">
              <w:rPr>
                <w:rFonts w:cs="Arial"/>
                <w:szCs w:val="18"/>
              </w:rPr>
              <w:t xml:space="preserve">This IE shall be present if at least one </w:t>
            </w:r>
            <w:del w:id="2253" w:author="C4-242159" w:date="2024-06-04T11:45:00Z">
              <w:r w:rsidRPr="00164490" w:rsidDel="005C18A4">
                <w:rPr>
                  <w:rFonts w:cs="Arial"/>
                  <w:szCs w:val="18"/>
                </w:rPr>
                <w:delText xml:space="preserve">optional </w:delText>
              </w:r>
            </w:del>
            <w:r w:rsidRPr="00164490">
              <w:rPr>
                <w:rFonts w:cs="Arial"/>
                <w:szCs w:val="18"/>
              </w:rPr>
              <w:t xml:space="preserve">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2254" w:name="_Toc20142396"/>
      <w:bookmarkStart w:id="2255" w:name="_Toc34217342"/>
      <w:bookmarkStart w:id="2256" w:name="_Toc34217494"/>
      <w:bookmarkStart w:id="2257" w:name="_Toc39051857"/>
      <w:bookmarkStart w:id="2258" w:name="_Toc43210429"/>
      <w:bookmarkStart w:id="2259" w:name="_Toc49853336"/>
      <w:bookmarkStart w:id="2260" w:name="_Toc56530126"/>
      <w:bookmarkStart w:id="2261" w:name="_Toc168403515"/>
      <w:r w:rsidRPr="00164490">
        <w:t>6.2.6.2.</w:t>
      </w:r>
      <w:r w:rsidRPr="00164490">
        <w:rPr>
          <w:rFonts w:hint="eastAsia"/>
          <w:lang w:eastAsia="zh-CN"/>
        </w:rPr>
        <w:t>9</w:t>
      </w:r>
      <w:r w:rsidRPr="00164490">
        <w:tab/>
        <w:t>Type: NssfEventSubscriptionCreatedData</w:t>
      </w:r>
      <w:bookmarkEnd w:id="2254"/>
      <w:bookmarkEnd w:id="2255"/>
      <w:bookmarkEnd w:id="2256"/>
      <w:bookmarkEnd w:id="2257"/>
      <w:bookmarkEnd w:id="2258"/>
      <w:bookmarkEnd w:id="2259"/>
      <w:bookmarkEnd w:id="2260"/>
      <w:bookmarkEnd w:id="2261"/>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22719A64" w:rsidR="00A6235C" w:rsidRPr="00164490" w:rsidRDefault="00A6235C" w:rsidP="00A6235C">
            <w:pPr>
              <w:pStyle w:val="TAL"/>
              <w:rPr>
                <w:lang w:eastAsia="zh-CN"/>
              </w:rPr>
            </w:pPr>
            <w:r w:rsidRPr="00164490">
              <w:rPr>
                <w:rFonts w:cs="Arial"/>
                <w:szCs w:val="18"/>
              </w:rPr>
              <w:t xml:space="preserve">This IE shall be present if at least one </w:t>
            </w:r>
            <w:del w:id="2262" w:author="C4-242159" w:date="2024-06-04T11:45:00Z">
              <w:r w:rsidRPr="00164490" w:rsidDel="005C18A4">
                <w:rPr>
                  <w:rFonts w:cs="Arial"/>
                  <w:szCs w:val="18"/>
                </w:rPr>
                <w:delText xml:space="preserve">optional </w:delText>
              </w:r>
            </w:del>
            <w:r w:rsidRPr="00164490">
              <w:rPr>
                <w:rFonts w:cs="Arial"/>
                <w:szCs w:val="18"/>
              </w:rPr>
              <w:t xml:space="preserve">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2263" w:name="_Toc20142397"/>
      <w:bookmarkStart w:id="2264" w:name="_Toc34217343"/>
      <w:bookmarkStart w:id="2265" w:name="_Toc34217495"/>
      <w:bookmarkStart w:id="2266" w:name="_Toc39051858"/>
      <w:bookmarkStart w:id="2267" w:name="_Toc43210430"/>
      <w:bookmarkStart w:id="2268" w:name="_Toc49853337"/>
      <w:bookmarkStart w:id="2269" w:name="_Toc56530127"/>
      <w:bookmarkStart w:id="2270" w:name="_Toc168403516"/>
      <w:r w:rsidRPr="00164490">
        <w:lastRenderedPageBreak/>
        <w:t>6.2.6.2.</w:t>
      </w:r>
      <w:r w:rsidRPr="00164490">
        <w:rPr>
          <w:rFonts w:hint="eastAsia"/>
          <w:lang w:eastAsia="zh-CN"/>
        </w:rPr>
        <w:t>10</w:t>
      </w:r>
      <w:r w:rsidRPr="00164490">
        <w:tab/>
        <w:t>Type: NssfEventNotification</w:t>
      </w:r>
      <w:bookmarkEnd w:id="2263"/>
      <w:bookmarkEnd w:id="2264"/>
      <w:bookmarkEnd w:id="2265"/>
      <w:bookmarkEnd w:id="2266"/>
      <w:bookmarkEnd w:id="2267"/>
      <w:bookmarkEnd w:id="2268"/>
      <w:bookmarkEnd w:id="2269"/>
      <w:bookmarkEnd w:id="2270"/>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2271"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2271"/>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2272" w:name="_Hlk142322865"/>
      <w:bookmarkStart w:id="2273" w:name="_Toc168403517"/>
      <w:r w:rsidRPr="00164490">
        <w:lastRenderedPageBreak/>
        <w:t>6.2.6.2.11</w:t>
      </w:r>
      <w:r w:rsidR="00D00A08" w:rsidRPr="00164490">
        <w:tab/>
        <w:t>Type: SnssaiReplacementSubscribeInfo</w:t>
      </w:r>
      <w:bookmarkEnd w:id="2273"/>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2274" w:name="_Toc168403518"/>
      <w:r w:rsidRPr="00164490">
        <w:t>6.2.6.2.12</w:t>
      </w:r>
      <w:r w:rsidR="00D00A08" w:rsidRPr="00164490">
        <w:tab/>
        <w:t>Type: NsiUnavailabilitySubscribeInfo</w:t>
      </w:r>
      <w:bookmarkEnd w:id="2274"/>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2272"/>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2275" w:name="_Toc20142398"/>
      <w:bookmarkStart w:id="2276" w:name="_Toc34217344"/>
      <w:bookmarkStart w:id="2277" w:name="_Toc34217496"/>
      <w:bookmarkStart w:id="2278" w:name="_Toc39051859"/>
      <w:bookmarkStart w:id="2279" w:name="_Toc43210431"/>
      <w:bookmarkStart w:id="2280" w:name="_Toc49853338"/>
      <w:bookmarkStart w:id="2281" w:name="_Toc56530128"/>
      <w:bookmarkStart w:id="2282" w:name="_Toc168403519"/>
      <w:r w:rsidRPr="00164490">
        <w:rPr>
          <w:lang w:val="en-US"/>
        </w:rPr>
        <w:t>6.2.6.3</w:t>
      </w:r>
      <w:r w:rsidRPr="00164490">
        <w:rPr>
          <w:lang w:val="en-US"/>
        </w:rPr>
        <w:tab/>
        <w:t>Simple data types and enumerations</w:t>
      </w:r>
      <w:bookmarkEnd w:id="2275"/>
      <w:bookmarkEnd w:id="2276"/>
      <w:bookmarkEnd w:id="2277"/>
      <w:bookmarkEnd w:id="2278"/>
      <w:bookmarkEnd w:id="2279"/>
      <w:bookmarkEnd w:id="2280"/>
      <w:bookmarkEnd w:id="2281"/>
      <w:bookmarkEnd w:id="2282"/>
    </w:p>
    <w:p w14:paraId="1FFC35C0" w14:textId="77777777" w:rsidR="00B02215" w:rsidRPr="00164490" w:rsidRDefault="00B02215" w:rsidP="00553D27">
      <w:pPr>
        <w:pStyle w:val="51"/>
      </w:pPr>
      <w:bookmarkStart w:id="2283" w:name="_Toc20142399"/>
      <w:bookmarkStart w:id="2284" w:name="_Toc34217345"/>
      <w:bookmarkStart w:id="2285" w:name="_Toc34217497"/>
      <w:bookmarkStart w:id="2286" w:name="_Toc39051860"/>
      <w:bookmarkStart w:id="2287" w:name="_Toc43210432"/>
      <w:bookmarkStart w:id="2288" w:name="_Toc49853339"/>
      <w:bookmarkStart w:id="2289" w:name="_Toc56530129"/>
      <w:bookmarkStart w:id="2290" w:name="_Toc168403520"/>
      <w:r w:rsidRPr="00164490">
        <w:t>6.2.6.3.1</w:t>
      </w:r>
      <w:r w:rsidRPr="00164490">
        <w:tab/>
        <w:t>Introduction</w:t>
      </w:r>
      <w:bookmarkEnd w:id="2283"/>
      <w:bookmarkEnd w:id="2284"/>
      <w:bookmarkEnd w:id="2285"/>
      <w:bookmarkEnd w:id="2286"/>
      <w:bookmarkEnd w:id="2287"/>
      <w:bookmarkEnd w:id="2288"/>
      <w:bookmarkEnd w:id="2289"/>
      <w:bookmarkEnd w:id="2290"/>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2291" w:name="_Toc20142400"/>
      <w:bookmarkStart w:id="2292" w:name="_Toc34217346"/>
      <w:bookmarkStart w:id="2293" w:name="_Toc34217498"/>
      <w:bookmarkStart w:id="2294" w:name="_Toc39051861"/>
      <w:bookmarkStart w:id="2295" w:name="_Toc43210433"/>
      <w:bookmarkStart w:id="2296" w:name="_Toc49853340"/>
      <w:bookmarkStart w:id="2297" w:name="_Toc56530130"/>
      <w:bookmarkStart w:id="2298" w:name="_Toc168403521"/>
      <w:r w:rsidRPr="00164490">
        <w:t>6.2.6.3.2</w:t>
      </w:r>
      <w:r w:rsidRPr="00164490">
        <w:tab/>
        <w:t>Simple data types</w:t>
      </w:r>
      <w:bookmarkEnd w:id="2291"/>
      <w:bookmarkEnd w:id="2292"/>
      <w:bookmarkEnd w:id="2293"/>
      <w:bookmarkEnd w:id="2294"/>
      <w:bookmarkEnd w:id="2295"/>
      <w:bookmarkEnd w:id="2296"/>
      <w:bookmarkEnd w:id="2297"/>
      <w:bookmarkEnd w:id="2298"/>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2299" w:name="_Toc20142401"/>
      <w:bookmarkStart w:id="2300" w:name="_Toc34217347"/>
      <w:bookmarkStart w:id="2301" w:name="_Toc34217499"/>
      <w:bookmarkStart w:id="2302" w:name="_Toc39051862"/>
      <w:bookmarkStart w:id="2303" w:name="_Toc43210434"/>
      <w:bookmarkStart w:id="2304" w:name="_Toc49853341"/>
      <w:bookmarkStart w:id="2305" w:name="_Toc56530131"/>
      <w:bookmarkStart w:id="2306" w:name="_Toc168403522"/>
      <w:r w:rsidRPr="00164490">
        <w:t>6.2.6.3.3</w:t>
      </w:r>
      <w:r w:rsidRPr="00164490">
        <w:tab/>
        <w:t>Enumeration: NssfEventType</w:t>
      </w:r>
      <w:bookmarkEnd w:id="2299"/>
      <w:bookmarkEnd w:id="2300"/>
      <w:bookmarkEnd w:id="2301"/>
      <w:bookmarkEnd w:id="2302"/>
      <w:bookmarkEnd w:id="2303"/>
      <w:bookmarkEnd w:id="2304"/>
      <w:bookmarkEnd w:id="2305"/>
      <w:bookmarkEnd w:id="2306"/>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2307" w:name="_Toc20142402"/>
      <w:bookmarkStart w:id="2308" w:name="_Toc34217348"/>
      <w:bookmarkStart w:id="2309" w:name="_Toc34217500"/>
      <w:bookmarkStart w:id="2310" w:name="_Toc39051863"/>
      <w:bookmarkStart w:id="2311" w:name="_Toc43210435"/>
      <w:bookmarkStart w:id="2312" w:name="_Toc49853342"/>
      <w:bookmarkStart w:id="2313" w:name="_Toc56530132"/>
      <w:bookmarkStart w:id="2314" w:name="_Toc168403523"/>
      <w:r w:rsidRPr="00164490">
        <w:t>6.2.6.4</w:t>
      </w:r>
      <w:r w:rsidRPr="00164490">
        <w:tab/>
        <w:t>Binary data</w:t>
      </w:r>
      <w:bookmarkEnd w:id="2307"/>
      <w:bookmarkEnd w:id="2308"/>
      <w:bookmarkEnd w:id="2309"/>
      <w:bookmarkEnd w:id="2310"/>
      <w:bookmarkEnd w:id="2311"/>
      <w:bookmarkEnd w:id="2312"/>
      <w:bookmarkEnd w:id="2313"/>
      <w:bookmarkEnd w:id="2314"/>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2315" w:name="_Toc20142403"/>
      <w:bookmarkStart w:id="2316" w:name="_Toc34217349"/>
      <w:bookmarkStart w:id="2317" w:name="_Toc34217501"/>
      <w:bookmarkStart w:id="2318" w:name="_Toc39051864"/>
      <w:bookmarkStart w:id="2319" w:name="_Toc43210436"/>
      <w:bookmarkStart w:id="2320" w:name="_Toc49853343"/>
      <w:bookmarkStart w:id="2321" w:name="_Toc56530133"/>
      <w:bookmarkStart w:id="2322" w:name="_Toc168403524"/>
      <w:r w:rsidRPr="00164490">
        <w:t>6.2.7</w:t>
      </w:r>
      <w:r w:rsidRPr="00164490">
        <w:tab/>
        <w:t>Error Handling</w:t>
      </w:r>
      <w:bookmarkEnd w:id="2315"/>
      <w:bookmarkEnd w:id="2316"/>
      <w:bookmarkEnd w:id="2317"/>
      <w:bookmarkEnd w:id="2318"/>
      <w:bookmarkEnd w:id="2319"/>
      <w:bookmarkEnd w:id="2320"/>
      <w:bookmarkEnd w:id="2321"/>
      <w:bookmarkEnd w:id="2322"/>
    </w:p>
    <w:p w14:paraId="5938F058" w14:textId="77777777" w:rsidR="00B02215" w:rsidRPr="00164490" w:rsidRDefault="00B02215" w:rsidP="00553D27">
      <w:pPr>
        <w:pStyle w:val="41"/>
      </w:pPr>
      <w:bookmarkStart w:id="2323" w:name="_Toc20142404"/>
      <w:bookmarkStart w:id="2324" w:name="_Toc34217350"/>
      <w:bookmarkStart w:id="2325" w:name="_Toc34217502"/>
      <w:bookmarkStart w:id="2326" w:name="_Toc39051865"/>
      <w:bookmarkStart w:id="2327" w:name="_Toc43210437"/>
      <w:bookmarkStart w:id="2328" w:name="_Toc49853344"/>
      <w:bookmarkStart w:id="2329" w:name="_Toc56530134"/>
      <w:bookmarkStart w:id="2330" w:name="_Toc168403525"/>
      <w:r w:rsidRPr="00164490">
        <w:t>6.2.7.1</w:t>
      </w:r>
      <w:r w:rsidRPr="00164490">
        <w:tab/>
        <w:t>General</w:t>
      </w:r>
      <w:bookmarkEnd w:id="2323"/>
      <w:bookmarkEnd w:id="2324"/>
      <w:bookmarkEnd w:id="2325"/>
      <w:bookmarkEnd w:id="2326"/>
      <w:bookmarkEnd w:id="2327"/>
      <w:bookmarkEnd w:id="2328"/>
      <w:bookmarkEnd w:id="2329"/>
      <w:bookmarkEnd w:id="2330"/>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2331" w:name="_Toc20142405"/>
      <w:bookmarkStart w:id="2332" w:name="_Toc34217351"/>
      <w:bookmarkStart w:id="2333" w:name="_Toc34217503"/>
      <w:bookmarkStart w:id="2334" w:name="_Toc39051866"/>
      <w:bookmarkStart w:id="2335" w:name="_Toc43210438"/>
      <w:bookmarkStart w:id="2336" w:name="_Toc49853345"/>
      <w:bookmarkStart w:id="2337" w:name="_Toc56530135"/>
      <w:bookmarkStart w:id="2338" w:name="_Toc168403526"/>
      <w:r w:rsidRPr="00164490">
        <w:t>6.2.7.2</w:t>
      </w:r>
      <w:r w:rsidRPr="00164490">
        <w:tab/>
        <w:t>Protocol Errors</w:t>
      </w:r>
      <w:bookmarkEnd w:id="2331"/>
      <w:bookmarkEnd w:id="2332"/>
      <w:bookmarkEnd w:id="2333"/>
      <w:bookmarkEnd w:id="2334"/>
      <w:bookmarkEnd w:id="2335"/>
      <w:bookmarkEnd w:id="2336"/>
      <w:bookmarkEnd w:id="2337"/>
      <w:bookmarkEnd w:id="2338"/>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2339" w:name="_Toc20142406"/>
      <w:bookmarkStart w:id="2340" w:name="_Toc34217352"/>
      <w:bookmarkStart w:id="2341" w:name="_Toc34217504"/>
      <w:bookmarkStart w:id="2342" w:name="_Toc39051867"/>
      <w:bookmarkStart w:id="2343" w:name="_Toc43210439"/>
      <w:bookmarkStart w:id="2344" w:name="_Toc49853346"/>
      <w:bookmarkStart w:id="2345" w:name="_Toc56530136"/>
      <w:bookmarkStart w:id="2346" w:name="_Toc168403527"/>
      <w:r w:rsidRPr="00164490">
        <w:t>6.2.7.3</w:t>
      </w:r>
      <w:r w:rsidRPr="00164490">
        <w:tab/>
        <w:t>Application Errors</w:t>
      </w:r>
      <w:bookmarkEnd w:id="2339"/>
      <w:bookmarkEnd w:id="2340"/>
      <w:bookmarkEnd w:id="2341"/>
      <w:bookmarkEnd w:id="2342"/>
      <w:bookmarkEnd w:id="2343"/>
      <w:bookmarkEnd w:id="2344"/>
      <w:bookmarkEnd w:id="2345"/>
      <w:bookmarkEnd w:id="2346"/>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ins w:id="2347" w:author="C4-242329" w:date="2024-06-04T11:41:00Z"/>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rPr>
                <w:ins w:id="2348" w:author="C4-242329" w:date="2024-06-04T11:41:00Z"/>
              </w:rPr>
            </w:pPr>
            <w:ins w:id="2349" w:author="C4-242329" w:date="2024-06-04T11:41:00Z">
              <w:r w:rsidRPr="000F0BA0">
                <w:t>UNSUPPORTED_EVENT_TYPE</w:t>
              </w:r>
            </w:ins>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rPr>
                <w:ins w:id="2350" w:author="C4-242329" w:date="2024-06-04T11:41:00Z"/>
              </w:rPr>
            </w:pPr>
            <w:ins w:id="2351" w:author="C4-242329" w:date="2024-06-04T11:41:00Z">
              <w:r w:rsidRPr="000F0BA0">
                <w:t>501 Not Implemented</w:t>
              </w:r>
            </w:ins>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rPr>
                <w:ins w:id="2352" w:author="C4-242329" w:date="2024-06-04T11:41:00Z"/>
              </w:rPr>
            </w:pPr>
            <w:ins w:id="2353" w:author="C4-242329" w:date="2024-06-04T11:41:00Z">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ins>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2354" w:name="_Toc20142407"/>
      <w:bookmarkStart w:id="2355" w:name="_Toc34217353"/>
      <w:bookmarkStart w:id="2356" w:name="_Toc34217505"/>
      <w:bookmarkStart w:id="2357" w:name="_Toc39051868"/>
      <w:bookmarkStart w:id="2358" w:name="_Toc43210440"/>
      <w:bookmarkStart w:id="2359" w:name="_Toc49853347"/>
      <w:bookmarkStart w:id="2360" w:name="_Toc56530137"/>
      <w:bookmarkStart w:id="2361" w:name="_Toc168403528"/>
      <w:r w:rsidRPr="00164490">
        <w:t>6.2.</w:t>
      </w:r>
      <w:r w:rsidRPr="00164490">
        <w:rPr>
          <w:rFonts w:hint="eastAsia"/>
          <w:lang w:eastAsia="zh-CN"/>
        </w:rPr>
        <w:t>8</w:t>
      </w:r>
      <w:r w:rsidRPr="00164490">
        <w:tab/>
        <w:t>Feature negotiation</w:t>
      </w:r>
      <w:bookmarkEnd w:id="2354"/>
      <w:bookmarkEnd w:id="2355"/>
      <w:bookmarkEnd w:id="2356"/>
      <w:bookmarkEnd w:id="2357"/>
      <w:bookmarkEnd w:id="2358"/>
      <w:bookmarkEnd w:id="2359"/>
      <w:bookmarkEnd w:id="2360"/>
      <w:bookmarkEnd w:id="2361"/>
    </w:p>
    <w:p w14:paraId="42CADDB3" w14:textId="2BA485B1"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shall be used to negotiate the </w:t>
      </w:r>
      <w:del w:id="2362" w:author="C4-242159" w:date="2024-06-04T11:45:00Z">
        <w:r w:rsidRPr="00164490" w:rsidDel="005C18A4">
          <w:rPr>
            <w:lang w:val="en-US"/>
          </w:rPr>
          <w:delText xml:space="preserve">optional </w:delText>
        </w:r>
      </w:del>
      <w:r w:rsidRPr="00164490">
        <w:rPr>
          <w:lang w:val="en-US"/>
        </w:rPr>
        <w:t>features applicable between the NSSF and the NF Service Consumer, for the Nnssf_NSSAIAvailability service, if any.</w:t>
      </w:r>
    </w:p>
    <w:p w14:paraId="7BA7E887" w14:textId="0A1E09F5" w:rsidR="00B02215" w:rsidRPr="00164490" w:rsidRDefault="00B02215" w:rsidP="00B02215">
      <w:pPr>
        <w:rPr>
          <w:lang w:val="en-US"/>
        </w:rPr>
      </w:pPr>
      <w:r w:rsidRPr="00164490">
        <w:rPr>
          <w:lang w:val="en-US"/>
        </w:rPr>
        <w:t xml:space="preserve">The NF Service Consumer shall indicate the </w:t>
      </w:r>
      <w:del w:id="2363" w:author="C4-242159" w:date="2024-06-04T11:45:00Z">
        <w:r w:rsidRPr="00164490" w:rsidDel="005C18A4">
          <w:rPr>
            <w:lang w:val="en-US"/>
          </w:rPr>
          <w:delText xml:space="preserve">optional </w:delText>
        </w:r>
      </w:del>
      <w:r w:rsidRPr="00164490">
        <w:rPr>
          <w:lang w:val="en-US"/>
        </w:rPr>
        <w:t>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2364"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2364"/>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2365" w:name="_Hlk131764375"/>
            <w:r w:rsidRPr="00164490">
              <w:rPr>
                <w:lang w:val="en-US"/>
              </w:rPr>
              <w:t>clause </w:t>
            </w:r>
            <w:r w:rsidRPr="00164490">
              <w:t>5.15.5.3 of 3GPP TS 23.501 [2].</w:t>
            </w:r>
            <w:bookmarkEnd w:id="2365"/>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2366" w:name="_Toc20142408"/>
      <w:bookmarkStart w:id="2367" w:name="_Toc34217354"/>
      <w:bookmarkStart w:id="2368" w:name="_Toc34217506"/>
      <w:bookmarkStart w:id="2369" w:name="_Toc39051869"/>
      <w:bookmarkStart w:id="2370" w:name="_Toc43210441"/>
      <w:bookmarkStart w:id="2371" w:name="_Toc49853348"/>
      <w:bookmarkStart w:id="2372" w:name="_Toc56530138"/>
      <w:bookmarkStart w:id="2373" w:name="_Toc168403529"/>
      <w:r w:rsidRPr="00164490">
        <w:rPr>
          <w:lang w:val="en-US"/>
        </w:rPr>
        <w:t>6.2.9</w:t>
      </w:r>
      <w:r w:rsidRPr="00164490">
        <w:rPr>
          <w:lang w:val="en-US"/>
        </w:rPr>
        <w:tab/>
        <w:t>Security</w:t>
      </w:r>
      <w:bookmarkEnd w:id="2366"/>
      <w:bookmarkEnd w:id="2367"/>
      <w:bookmarkEnd w:id="2368"/>
      <w:bookmarkEnd w:id="2369"/>
      <w:bookmarkEnd w:id="2370"/>
      <w:bookmarkEnd w:id="2371"/>
      <w:bookmarkEnd w:id="2372"/>
      <w:bookmarkEnd w:id="2373"/>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2374" w:name="_Toc56530139"/>
      <w:bookmarkStart w:id="2375" w:name="_Toc168403530"/>
      <w:r w:rsidRPr="00164490">
        <w:t>6.2.10</w:t>
      </w:r>
      <w:r w:rsidRPr="00164490">
        <w:tab/>
        <w:t>HTTP redirection</w:t>
      </w:r>
      <w:bookmarkEnd w:id="2374"/>
      <w:bookmarkEnd w:id="2375"/>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376" w:name="_Toc20142409"/>
      <w:bookmarkStart w:id="2377" w:name="_Toc34217355"/>
      <w:bookmarkStart w:id="2378" w:name="_Toc34217507"/>
      <w:bookmarkStart w:id="2379" w:name="_Toc39051870"/>
      <w:bookmarkStart w:id="2380" w:name="_Toc43210442"/>
      <w:bookmarkStart w:id="2381" w:name="_Toc49853349"/>
      <w:bookmarkStart w:id="2382" w:name="_Toc56530140"/>
      <w:bookmarkStart w:id="2383" w:name="_Toc168403531"/>
      <w:r w:rsidRPr="00164490">
        <w:lastRenderedPageBreak/>
        <w:t>Annex A (normative):</w:t>
      </w:r>
      <w:r w:rsidRPr="00164490">
        <w:br/>
        <w:t>OpenAPI specification</w:t>
      </w:r>
      <w:bookmarkEnd w:id="2376"/>
      <w:bookmarkEnd w:id="2377"/>
      <w:bookmarkEnd w:id="2378"/>
      <w:bookmarkEnd w:id="2379"/>
      <w:bookmarkEnd w:id="2380"/>
      <w:bookmarkEnd w:id="2381"/>
      <w:bookmarkEnd w:id="2382"/>
      <w:bookmarkEnd w:id="2383"/>
    </w:p>
    <w:p w14:paraId="11683FE9" w14:textId="77777777" w:rsidR="00B02215" w:rsidRPr="00164490" w:rsidRDefault="00B02215" w:rsidP="00371FFB">
      <w:pPr>
        <w:pStyle w:val="1"/>
      </w:pPr>
      <w:bookmarkStart w:id="2384" w:name="_Toc20142410"/>
      <w:bookmarkStart w:id="2385" w:name="_Toc34217356"/>
      <w:bookmarkStart w:id="2386" w:name="_Toc34217508"/>
      <w:bookmarkStart w:id="2387" w:name="_Toc39051871"/>
      <w:bookmarkStart w:id="2388" w:name="_Toc43210443"/>
      <w:bookmarkStart w:id="2389" w:name="_Toc49853350"/>
      <w:bookmarkStart w:id="2390" w:name="_Toc56530141"/>
      <w:bookmarkStart w:id="2391" w:name="_Toc168403532"/>
      <w:r w:rsidRPr="00164490">
        <w:t>A.1</w:t>
      </w:r>
      <w:r w:rsidRPr="00164490">
        <w:tab/>
        <w:t>General</w:t>
      </w:r>
      <w:bookmarkEnd w:id="2384"/>
      <w:bookmarkEnd w:id="2385"/>
      <w:bookmarkEnd w:id="2386"/>
      <w:bookmarkEnd w:id="2387"/>
      <w:bookmarkEnd w:id="2388"/>
      <w:bookmarkEnd w:id="2389"/>
      <w:bookmarkEnd w:id="2390"/>
      <w:bookmarkEnd w:id="2391"/>
    </w:p>
    <w:p w14:paraId="67688683" w14:textId="77777777" w:rsidR="00B02215" w:rsidRPr="00164490" w:rsidRDefault="00B02215" w:rsidP="00B02215">
      <w:pPr>
        <w:rPr>
          <w:lang w:val="en-US"/>
        </w:rPr>
      </w:pPr>
      <w:r w:rsidRPr="00164490">
        <w:rPr>
          <w:lang w:val="en-US"/>
        </w:rPr>
        <w:t>This Annex specifies the formal definition of the Nnssf_NSSelection service.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392" w:name="_Toc20142411"/>
      <w:bookmarkStart w:id="2393" w:name="_Toc34217357"/>
      <w:bookmarkStart w:id="2394" w:name="_Toc34217509"/>
      <w:bookmarkStart w:id="2395" w:name="_Toc39051872"/>
      <w:bookmarkStart w:id="2396" w:name="_Toc43210444"/>
      <w:bookmarkStart w:id="2397" w:name="_Toc49853351"/>
      <w:bookmarkStart w:id="2398" w:name="_Toc56530142"/>
      <w:bookmarkStart w:id="2399" w:name="_Toc168403533"/>
      <w:r w:rsidRPr="00164490">
        <w:t>A.2</w:t>
      </w:r>
      <w:r w:rsidRPr="00164490">
        <w:tab/>
        <w:t>Nnssf_NSSelection API</w:t>
      </w:r>
      <w:bookmarkEnd w:id="2392"/>
      <w:bookmarkEnd w:id="2393"/>
      <w:bookmarkEnd w:id="2394"/>
      <w:bookmarkEnd w:id="2395"/>
      <w:bookmarkEnd w:id="2396"/>
      <w:bookmarkEnd w:id="2397"/>
      <w:bookmarkEnd w:id="2398"/>
      <w:bookmarkEnd w:id="2399"/>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6C73AFCE" w:rsidR="00B02215" w:rsidRPr="00164490" w:rsidRDefault="00B02215" w:rsidP="00B02215">
      <w:pPr>
        <w:pStyle w:val="PL"/>
      </w:pPr>
      <w:r w:rsidRPr="00164490">
        <w:t xml:space="preserve">  version: '2.</w:t>
      </w:r>
      <w:r w:rsidR="005009FC" w:rsidRPr="00164490">
        <w:t>3</w:t>
      </w:r>
      <w:r w:rsidRPr="00164490">
        <w:t>.</w:t>
      </w:r>
      <w:r w:rsidR="002754CF" w:rsidRPr="00164490">
        <w:t>0</w:t>
      </w:r>
      <w:del w:id="2400" w:author="C4-242510" w:date="2024-06-04T14:22:00Z">
        <w:r w:rsidR="005009FC" w:rsidRPr="00164490" w:rsidDel="00BF6939">
          <w:delText>-alpha.</w:delText>
        </w:r>
        <w:r w:rsidR="001830B7" w:rsidRPr="00164490" w:rsidDel="00BF6939">
          <w:delText>3</w:delText>
        </w:r>
      </w:del>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9B141E3"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ins w:id="2401" w:author="C4-242510" w:date="2024-06-04T14:22:00Z">
        <w:r w:rsidR="00BF6939">
          <w:t>7</w:t>
        </w:r>
      </w:ins>
      <w:del w:id="2402" w:author="C4-242510" w:date="2024-06-04T14:22:00Z">
        <w:r w:rsidR="001830B7" w:rsidRPr="00164490" w:rsidDel="00BF6939">
          <w:delText>6</w:delText>
        </w:r>
      </w:del>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ins w:id="2403" w:author="C4-242474" w:date="2024-06-04T11:28:00Z"/>
          <w:lang w:eastAsia="zh-CN"/>
        </w:rPr>
      </w:pPr>
      <w:ins w:id="2404" w:author="C4-242474" w:date="2024-06-04T11:28:00Z">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ins>
    </w:p>
    <w:p w14:paraId="1B7762A0" w14:textId="77777777" w:rsidR="00904526" w:rsidRPr="00164490" w:rsidRDefault="00904526" w:rsidP="00904526">
      <w:pPr>
        <w:pStyle w:val="PL"/>
        <w:rPr>
          <w:ins w:id="2405" w:author="C4-242474" w:date="2024-06-04T11:28:00Z"/>
          <w:lang w:val="en-US"/>
        </w:rPr>
      </w:pPr>
      <w:ins w:id="2406" w:author="C4-242474" w:date="2024-06-04T11:28:00Z">
        <w:r w:rsidRPr="00164490">
          <w:rPr>
            <w:lang w:val="en-US"/>
          </w:rPr>
          <w:t xml:space="preserve">          in: query</w:t>
        </w:r>
      </w:ins>
    </w:p>
    <w:p w14:paraId="4E0F4654" w14:textId="77777777" w:rsidR="00904526" w:rsidRPr="00164490" w:rsidRDefault="00904526" w:rsidP="00904526">
      <w:pPr>
        <w:pStyle w:val="PL"/>
        <w:rPr>
          <w:ins w:id="2407" w:author="C4-242474" w:date="2024-06-04T11:28:00Z"/>
          <w:lang w:eastAsia="zh-CN"/>
        </w:rPr>
      </w:pPr>
      <w:ins w:id="2408" w:author="C4-242474" w:date="2024-06-04T11:28:00Z">
        <w:r w:rsidRPr="00164490">
          <w:rPr>
            <w:lang w:val="en-US"/>
          </w:rPr>
          <w:t xml:space="preserve">          description: </w:t>
        </w:r>
        <w:r w:rsidRPr="00164490">
          <w:rPr>
            <w:lang w:eastAsia="zh-CN"/>
          </w:rPr>
          <w:t>&gt;</w:t>
        </w:r>
      </w:ins>
    </w:p>
    <w:p w14:paraId="3B09D2D1" w14:textId="77777777" w:rsidR="00904526" w:rsidRPr="00164490" w:rsidRDefault="00904526" w:rsidP="00904526">
      <w:pPr>
        <w:pStyle w:val="PL"/>
        <w:rPr>
          <w:ins w:id="2409" w:author="C4-242474" w:date="2024-06-04T11:28:00Z"/>
          <w:lang w:val="en-US"/>
        </w:rPr>
      </w:pPr>
      <w:ins w:id="2410" w:author="C4-242474" w:date="2024-06-04T11:28:00Z">
        <w:r w:rsidRPr="00164490">
          <w:rPr>
            <w:lang w:val="en-US"/>
          </w:rPr>
          <w:t xml:space="preserve">            Requested network slice information during </w:t>
        </w:r>
        <w:r>
          <w:rPr>
            <w:lang w:val="en-US"/>
          </w:rPr>
          <w:t>PDN Connection</w:t>
        </w:r>
        <w:r w:rsidRPr="00164490">
          <w:rPr>
            <w:lang w:val="en-US"/>
          </w:rPr>
          <w:t xml:space="preserve"> establishment procedure</w:t>
        </w:r>
      </w:ins>
    </w:p>
    <w:p w14:paraId="02E96EA7" w14:textId="77777777" w:rsidR="00904526" w:rsidRPr="00164490" w:rsidRDefault="00904526" w:rsidP="00904526">
      <w:pPr>
        <w:pStyle w:val="PL"/>
        <w:rPr>
          <w:ins w:id="2411" w:author="C4-242474" w:date="2024-06-04T11:28:00Z"/>
          <w:lang w:val="en-US"/>
        </w:rPr>
      </w:pPr>
      <w:ins w:id="2412" w:author="C4-242474" w:date="2024-06-04T11:28:00Z">
        <w:r w:rsidRPr="00164490">
          <w:rPr>
            <w:lang w:val="en-US"/>
          </w:rPr>
          <w:t xml:space="preserve">          content:</w:t>
        </w:r>
      </w:ins>
    </w:p>
    <w:p w14:paraId="50469E29" w14:textId="77777777" w:rsidR="00904526" w:rsidRPr="00164490" w:rsidRDefault="00904526" w:rsidP="00904526">
      <w:pPr>
        <w:pStyle w:val="PL"/>
        <w:rPr>
          <w:ins w:id="2413" w:author="C4-242474" w:date="2024-06-04T11:28:00Z"/>
          <w:lang w:val="en-US"/>
        </w:rPr>
      </w:pPr>
      <w:ins w:id="2414" w:author="C4-242474" w:date="2024-06-04T11:28:00Z">
        <w:r w:rsidRPr="00164490">
          <w:rPr>
            <w:lang w:val="en-US"/>
          </w:rPr>
          <w:t xml:space="preserve">            application/json:</w:t>
        </w:r>
      </w:ins>
    </w:p>
    <w:p w14:paraId="402E6C27" w14:textId="77777777" w:rsidR="00904526" w:rsidRPr="00690A26" w:rsidRDefault="00904526" w:rsidP="00904526">
      <w:pPr>
        <w:pStyle w:val="PL"/>
        <w:rPr>
          <w:ins w:id="2415" w:author="C4-242474" w:date="2024-06-04T11:28:00Z"/>
          <w:lang w:val="en-US"/>
        </w:rPr>
      </w:pPr>
      <w:ins w:id="2416" w:author="C4-242474" w:date="2024-06-04T11:28:00Z">
        <w:r w:rsidRPr="00690A26">
          <w:rPr>
            <w:lang w:val="en-US"/>
          </w:rPr>
          <w:t xml:space="preserve">              </w:t>
        </w:r>
        <w:bookmarkStart w:id="2417" w:name="_Hlk167948362"/>
        <w:bookmarkStart w:id="2418" w:name="_Hlk167917240"/>
        <w:r w:rsidRPr="00690A26">
          <w:rPr>
            <w:lang w:val="en-US"/>
          </w:rPr>
          <w:t>schema:</w:t>
        </w:r>
      </w:ins>
    </w:p>
    <w:p w14:paraId="4FF7FC2B" w14:textId="77777777" w:rsidR="00904526" w:rsidRPr="00690A26" w:rsidRDefault="00904526" w:rsidP="00904526">
      <w:pPr>
        <w:pStyle w:val="PL"/>
        <w:rPr>
          <w:ins w:id="2419" w:author="C4-242474" w:date="2024-06-04T11:28:00Z"/>
          <w:lang w:val="en-US"/>
        </w:rPr>
      </w:pPr>
      <w:ins w:id="2420" w:author="C4-242474" w:date="2024-06-04T11:28:00Z">
        <w:r w:rsidRPr="00690A26">
          <w:rPr>
            <w:lang w:val="en-US"/>
          </w:rPr>
          <w:t xml:space="preserve">                type: array</w:t>
        </w:r>
      </w:ins>
    </w:p>
    <w:p w14:paraId="7791DBF4" w14:textId="77777777" w:rsidR="00904526" w:rsidRPr="00690A26" w:rsidRDefault="00904526" w:rsidP="00904526">
      <w:pPr>
        <w:pStyle w:val="PL"/>
        <w:rPr>
          <w:ins w:id="2421" w:author="C4-242474" w:date="2024-06-04T11:28:00Z"/>
          <w:lang w:val="en-US"/>
        </w:rPr>
      </w:pPr>
      <w:ins w:id="2422" w:author="C4-242474" w:date="2024-06-04T11:28:00Z">
        <w:r w:rsidRPr="00690A26">
          <w:rPr>
            <w:lang w:val="en-US"/>
          </w:rPr>
          <w:t xml:space="preserve">                items:</w:t>
        </w:r>
      </w:ins>
    </w:p>
    <w:p w14:paraId="31B013C8" w14:textId="77777777" w:rsidR="00904526" w:rsidRPr="00690A26" w:rsidRDefault="00904526" w:rsidP="00904526">
      <w:pPr>
        <w:pStyle w:val="PL"/>
        <w:rPr>
          <w:ins w:id="2423" w:author="C4-242474" w:date="2024-06-04T11:28:00Z"/>
          <w:lang w:val="en-US"/>
        </w:rPr>
      </w:pPr>
      <w:ins w:id="2424" w:author="C4-242474" w:date="2024-06-04T11:28:00Z">
        <w:r w:rsidRPr="00690A26">
          <w:rPr>
            <w:lang w:val="en-US"/>
          </w:rPr>
          <w:t xml:space="preserve">                  $ref: '</w:t>
        </w:r>
        <w:r w:rsidRPr="00690A26">
          <w:t>TS29571_CommonData.yaml</w:t>
        </w:r>
        <w:r w:rsidRPr="00690A26">
          <w:rPr>
            <w:lang w:val="en-US"/>
          </w:rPr>
          <w:t>#/components/schemas/Snssai'</w:t>
        </w:r>
      </w:ins>
    </w:p>
    <w:p w14:paraId="4AF3A81D" w14:textId="77777777" w:rsidR="00904526" w:rsidRPr="00D4567B" w:rsidRDefault="00904526" w:rsidP="00904526">
      <w:pPr>
        <w:pStyle w:val="PL"/>
        <w:rPr>
          <w:ins w:id="2425" w:author="C4-242474" w:date="2024-06-04T11:28:00Z"/>
        </w:rPr>
      </w:pPr>
      <w:ins w:id="2426" w:author="C4-242474" w:date="2024-06-04T11:28:00Z">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417"/>
        <w:bookmarkEnd w:id="2418"/>
      </w:ins>
    </w:p>
    <w:p w14:paraId="488726C4" w14:textId="77777777" w:rsidR="00BB48B4" w:rsidRDefault="00BB48B4" w:rsidP="00BB48B4">
      <w:pPr>
        <w:pStyle w:val="PL"/>
        <w:rPr>
          <w:ins w:id="2427" w:author="C4-242345" w:date="2024-06-04T11:36:00Z"/>
          <w:lang w:eastAsia="zh-CN"/>
        </w:rPr>
      </w:pPr>
      <w:ins w:id="2428" w:author="C4-242345" w:date="2024-06-04T11:36:00Z">
        <w:r w:rsidRPr="00164490">
          <w:rPr>
            <w:lang w:val="en-US"/>
          </w:rPr>
          <w:t xml:space="preserve">        - name: </w:t>
        </w:r>
        <w:r w:rsidRPr="00164490">
          <w:rPr>
            <w:rFonts w:eastAsia="宋体"/>
          </w:rPr>
          <w:t>slice-info-request-for-</w:t>
        </w:r>
        <w:r>
          <w:rPr>
            <w:rFonts w:eastAsia="宋体"/>
            <w:lang w:eastAsia="zh-CN"/>
          </w:rPr>
          <w:t>other-purpose</w:t>
        </w:r>
      </w:ins>
    </w:p>
    <w:p w14:paraId="03E70C97" w14:textId="77777777" w:rsidR="00BB48B4" w:rsidRPr="00164490" w:rsidRDefault="00BB48B4" w:rsidP="00BB48B4">
      <w:pPr>
        <w:pStyle w:val="PL"/>
        <w:rPr>
          <w:ins w:id="2429" w:author="C4-242345" w:date="2024-06-04T11:36:00Z"/>
          <w:lang w:val="en-US"/>
        </w:rPr>
      </w:pPr>
      <w:ins w:id="2430" w:author="C4-242345" w:date="2024-06-04T11:36:00Z">
        <w:r w:rsidRPr="00164490">
          <w:rPr>
            <w:lang w:val="en-US"/>
          </w:rPr>
          <w:t xml:space="preserve">          in: query</w:t>
        </w:r>
      </w:ins>
    </w:p>
    <w:p w14:paraId="51DAB919" w14:textId="77777777" w:rsidR="00BB48B4" w:rsidRPr="00164490" w:rsidRDefault="00BB48B4" w:rsidP="00BB48B4">
      <w:pPr>
        <w:pStyle w:val="PL"/>
        <w:rPr>
          <w:ins w:id="2431" w:author="C4-242345" w:date="2024-06-04T11:36:00Z"/>
          <w:lang w:eastAsia="zh-CN"/>
        </w:rPr>
      </w:pPr>
      <w:ins w:id="2432" w:author="C4-242345" w:date="2024-06-04T11:36:00Z">
        <w:r w:rsidRPr="00164490">
          <w:rPr>
            <w:lang w:val="en-US"/>
          </w:rPr>
          <w:t xml:space="preserve">          description: </w:t>
        </w:r>
        <w:r w:rsidRPr="00164490">
          <w:rPr>
            <w:lang w:eastAsia="zh-CN"/>
          </w:rPr>
          <w:t>&gt;</w:t>
        </w:r>
      </w:ins>
    </w:p>
    <w:p w14:paraId="4EFBCF6B" w14:textId="77777777" w:rsidR="00BB48B4" w:rsidRPr="00164490" w:rsidRDefault="00BB48B4" w:rsidP="00BB48B4">
      <w:pPr>
        <w:pStyle w:val="PL"/>
        <w:rPr>
          <w:ins w:id="2433" w:author="C4-242345" w:date="2024-06-04T11:36:00Z"/>
          <w:lang w:val="en-US"/>
        </w:rPr>
      </w:pPr>
      <w:ins w:id="2434" w:author="C4-242345" w:date="2024-06-04T11:36:00Z">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ins>
    </w:p>
    <w:p w14:paraId="2D5125D2" w14:textId="77777777" w:rsidR="00BB48B4" w:rsidRPr="00164490" w:rsidRDefault="00BB48B4" w:rsidP="00BB48B4">
      <w:pPr>
        <w:pStyle w:val="PL"/>
        <w:rPr>
          <w:ins w:id="2435" w:author="C4-242345" w:date="2024-06-04T11:36:00Z"/>
          <w:lang w:val="en-US"/>
        </w:rPr>
      </w:pPr>
      <w:ins w:id="2436" w:author="C4-242345" w:date="2024-06-04T11:36:00Z">
        <w:r w:rsidRPr="00164490">
          <w:rPr>
            <w:lang w:val="en-US"/>
          </w:rPr>
          <w:t xml:space="preserve">          content:</w:t>
        </w:r>
      </w:ins>
    </w:p>
    <w:p w14:paraId="1D24BCFD" w14:textId="77777777" w:rsidR="00BB48B4" w:rsidRPr="00164490" w:rsidRDefault="00BB48B4" w:rsidP="00BB48B4">
      <w:pPr>
        <w:pStyle w:val="PL"/>
        <w:rPr>
          <w:ins w:id="2437" w:author="C4-242345" w:date="2024-06-04T11:36:00Z"/>
          <w:lang w:val="en-US"/>
        </w:rPr>
      </w:pPr>
      <w:ins w:id="2438" w:author="C4-242345" w:date="2024-06-04T11:36:00Z">
        <w:r w:rsidRPr="00164490">
          <w:rPr>
            <w:lang w:val="en-US"/>
          </w:rPr>
          <w:t xml:space="preserve">            application/json:</w:t>
        </w:r>
      </w:ins>
    </w:p>
    <w:p w14:paraId="2572E544" w14:textId="77777777" w:rsidR="00BB48B4" w:rsidRPr="00690A26" w:rsidRDefault="00BB48B4" w:rsidP="00BB48B4">
      <w:pPr>
        <w:pStyle w:val="PL"/>
        <w:rPr>
          <w:ins w:id="2439" w:author="C4-242345" w:date="2024-06-04T11:36:00Z"/>
          <w:lang w:val="en-US"/>
        </w:rPr>
      </w:pPr>
      <w:ins w:id="2440" w:author="C4-242345" w:date="2024-06-04T11:36:00Z">
        <w:r w:rsidRPr="00690A26">
          <w:rPr>
            <w:lang w:val="en-US"/>
          </w:rPr>
          <w:t xml:space="preserve">              schema:</w:t>
        </w:r>
      </w:ins>
    </w:p>
    <w:p w14:paraId="43D233C0" w14:textId="77777777" w:rsidR="00BB48B4" w:rsidRPr="00690A26" w:rsidRDefault="00BB48B4" w:rsidP="00BB48B4">
      <w:pPr>
        <w:pStyle w:val="PL"/>
        <w:rPr>
          <w:ins w:id="2441" w:author="C4-242345" w:date="2024-06-04T11:36:00Z"/>
          <w:lang w:val="en-US"/>
        </w:rPr>
      </w:pPr>
      <w:ins w:id="2442" w:author="C4-242345" w:date="2024-06-04T11:36:00Z">
        <w:r w:rsidRPr="00690A26">
          <w:rPr>
            <w:lang w:val="en-US"/>
          </w:rPr>
          <w:t xml:space="preserve">                type: array</w:t>
        </w:r>
      </w:ins>
    </w:p>
    <w:p w14:paraId="7218229D" w14:textId="77777777" w:rsidR="00BB48B4" w:rsidRPr="00690A26" w:rsidRDefault="00BB48B4" w:rsidP="00BB48B4">
      <w:pPr>
        <w:pStyle w:val="PL"/>
        <w:rPr>
          <w:ins w:id="2443" w:author="C4-242345" w:date="2024-06-04T11:36:00Z"/>
          <w:lang w:val="en-US"/>
        </w:rPr>
      </w:pPr>
      <w:ins w:id="2444" w:author="C4-242345" w:date="2024-06-04T11:36:00Z">
        <w:r w:rsidRPr="00690A26">
          <w:rPr>
            <w:lang w:val="en-US"/>
          </w:rPr>
          <w:t xml:space="preserve">                items:</w:t>
        </w:r>
      </w:ins>
    </w:p>
    <w:p w14:paraId="22F4E762" w14:textId="77777777" w:rsidR="00BB48B4" w:rsidRPr="00690A26" w:rsidRDefault="00BB48B4" w:rsidP="00BB48B4">
      <w:pPr>
        <w:pStyle w:val="PL"/>
        <w:rPr>
          <w:ins w:id="2445" w:author="C4-242345" w:date="2024-06-04T11:36:00Z"/>
          <w:lang w:val="en-US"/>
        </w:rPr>
      </w:pPr>
      <w:ins w:id="2446" w:author="C4-242345" w:date="2024-06-04T11:36:00Z">
        <w:r w:rsidRPr="00690A26">
          <w:rPr>
            <w:lang w:val="en-US"/>
          </w:rPr>
          <w:t xml:space="preserve">                  $ref: '</w:t>
        </w:r>
        <w:r w:rsidRPr="00690A26">
          <w:t>TS29571_CommonData.yaml</w:t>
        </w:r>
        <w:r w:rsidRPr="00690A26">
          <w:rPr>
            <w:lang w:val="en-US"/>
          </w:rPr>
          <w:t>#/components/schemas/Snssai'</w:t>
        </w:r>
      </w:ins>
    </w:p>
    <w:p w14:paraId="285D684E" w14:textId="77777777" w:rsidR="00BB48B4" w:rsidRDefault="00BB48B4" w:rsidP="00BB48B4">
      <w:pPr>
        <w:pStyle w:val="PL"/>
        <w:rPr>
          <w:ins w:id="2447" w:author="C4-242345" w:date="2024-06-04T11:36:00Z"/>
          <w:lang w:val="en-US"/>
        </w:rPr>
      </w:pPr>
      <w:ins w:id="2448" w:author="C4-242345" w:date="2024-06-04T11:36:00Z">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ins>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rPr>
          <w:ins w:id="2449" w:author="C4-242474" w:date="2024-06-04T11:28:00Z"/>
        </w:rPr>
      </w:pPr>
      <w:ins w:id="2450" w:author="C4-242474" w:date="2024-06-04T11:28:00Z">
        <w:r w:rsidRPr="00630AB6">
          <w:t xml:space="preserve">        </w:t>
        </w:r>
        <w:bookmarkStart w:id="2451" w:name="_Hlk167948458"/>
        <w:r w:rsidRPr="00630AB6">
          <w:t>mappingOfNssai:</w:t>
        </w:r>
      </w:ins>
    </w:p>
    <w:p w14:paraId="39656548" w14:textId="77777777" w:rsidR="00904526" w:rsidRPr="00630AB6" w:rsidRDefault="00904526" w:rsidP="00904526">
      <w:pPr>
        <w:pStyle w:val="PL"/>
        <w:rPr>
          <w:ins w:id="2452" w:author="C4-242474" w:date="2024-06-04T11:28:00Z"/>
        </w:rPr>
      </w:pPr>
      <w:ins w:id="2453" w:author="C4-242474" w:date="2024-06-04T11:28:00Z">
        <w:r w:rsidRPr="00630AB6">
          <w:t xml:space="preserve">          type: array</w:t>
        </w:r>
      </w:ins>
    </w:p>
    <w:p w14:paraId="01EB5719" w14:textId="77777777" w:rsidR="00904526" w:rsidRPr="00630AB6" w:rsidRDefault="00904526" w:rsidP="00904526">
      <w:pPr>
        <w:pStyle w:val="PL"/>
        <w:rPr>
          <w:ins w:id="2454" w:author="C4-242474" w:date="2024-06-04T11:28:00Z"/>
        </w:rPr>
      </w:pPr>
      <w:ins w:id="2455" w:author="C4-242474" w:date="2024-06-04T11:28:00Z">
        <w:r w:rsidRPr="00630AB6">
          <w:t xml:space="preserve">          items:</w:t>
        </w:r>
      </w:ins>
    </w:p>
    <w:p w14:paraId="3C7908B0" w14:textId="77777777" w:rsidR="00904526" w:rsidRDefault="00904526" w:rsidP="00904526">
      <w:pPr>
        <w:pStyle w:val="PL"/>
        <w:rPr>
          <w:ins w:id="2456" w:author="C4-242474" w:date="2024-06-04T11:28:00Z"/>
        </w:rPr>
      </w:pPr>
      <w:ins w:id="2457" w:author="C4-242474" w:date="2024-06-04T11:28:00Z">
        <w:r w:rsidRPr="00630AB6">
          <w:t xml:space="preserve">            $ref: '#/components/schemas/MappingOfSnssai'</w:t>
        </w:r>
      </w:ins>
    </w:p>
    <w:p w14:paraId="0A4F2108" w14:textId="77777777" w:rsidR="00904526" w:rsidRPr="00164490" w:rsidRDefault="00904526" w:rsidP="00904526">
      <w:pPr>
        <w:pStyle w:val="PL"/>
        <w:rPr>
          <w:ins w:id="2458" w:author="C4-242474" w:date="2024-06-04T11:28:00Z"/>
        </w:rPr>
      </w:pPr>
      <w:ins w:id="2459" w:author="C4-242474" w:date="2024-06-04T11:28:00Z">
        <w:r w:rsidRPr="00630AB6">
          <w:t xml:space="preserve">          minItems: </w:t>
        </w:r>
        <w:r>
          <w:t>1</w:t>
        </w:r>
        <w:bookmarkEnd w:id="2451"/>
      </w:ins>
    </w:p>
    <w:p w14:paraId="500EF582" w14:textId="77777777" w:rsidR="00BB48B4" w:rsidRDefault="00BB48B4" w:rsidP="00BB48B4">
      <w:pPr>
        <w:pStyle w:val="PL"/>
        <w:rPr>
          <w:ins w:id="2460" w:author="C4-242345" w:date="2024-06-04T11:36:00Z"/>
        </w:rPr>
      </w:pPr>
      <w:ins w:id="2461" w:author="C4-242345" w:date="2024-06-04T11:36:00Z">
        <w:r w:rsidRPr="00164490">
          <w:t xml:space="preserve">        </w:t>
        </w:r>
        <w:r>
          <w:rPr>
            <w:lang w:eastAsia="zh-CN"/>
          </w:rPr>
          <w:t>snssaiInfoRspData</w:t>
        </w:r>
        <w:r w:rsidRPr="00164490">
          <w:t>:</w:t>
        </w:r>
      </w:ins>
    </w:p>
    <w:p w14:paraId="68ED5085" w14:textId="77777777" w:rsidR="00BB48B4" w:rsidRDefault="00BB48B4" w:rsidP="00BB48B4">
      <w:pPr>
        <w:pStyle w:val="PL"/>
        <w:rPr>
          <w:ins w:id="2462" w:author="C4-242345" w:date="2024-06-04T11:36:00Z"/>
        </w:rPr>
      </w:pPr>
      <w:ins w:id="2463" w:author="C4-242345" w:date="2024-06-04T11:36:00Z">
        <w:r w:rsidRPr="009F1CC4">
          <w:t xml:space="preserve">  </w:t>
        </w:r>
        <w:r>
          <w:t xml:space="preserve">    </w:t>
        </w:r>
        <w:r w:rsidRPr="009F1CC4">
          <w:t xml:space="preserve">    description:</w:t>
        </w:r>
        <w:r w:rsidRPr="00544965">
          <w:t xml:space="preserve"> </w:t>
        </w:r>
        <w:r>
          <w:t>&gt;</w:t>
        </w:r>
      </w:ins>
    </w:p>
    <w:p w14:paraId="7336E56A" w14:textId="77777777" w:rsidR="00BB48B4" w:rsidRPr="00690A26" w:rsidRDefault="00BB48B4" w:rsidP="00BB48B4">
      <w:pPr>
        <w:pStyle w:val="PL"/>
        <w:rPr>
          <w:ins w:id="2464" w:author="C4-242345" w:date="2024-06-04T11:36:00Z"/>
          <w:lang w:eastAsia="zh-CN"/>
        </w:rPr>
      </w:pPr>
      <w:ins w:id="2465" w:author="C4-242345" w:date="2024-06-04T11:36:00Z">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ins>
    </w:p>
    <w:p w14:paraId="1C0C1151" w14:textId="77777777" w:rsidR="00BB48B4" w:rsidRPr="00690A26" w:rsidRDefault="00BB48B4" w:rsidP="00BB48B4">
      <w:pPr>
        <w:pStyle w:val="PL"/>
        <w:rPr>
          <w:ins w:id="2466" w:author="C4-242345" w:date="2024-06-04T11:36:00Z"/>
          <w:lang w:eastAsia="zh-CN"/>
        </w:rPr>
      </w:pPr>
      <w:ins w:id="2467" w:author="C4-242345" w:date="2024-06-04T11:36:00Z">
        <w:r w:rsidRPr="00690A26">
          <w:rPr>
            <w:rFonts w:hint="eastAsia"/>
            <w:lang w:eastAsia="zh-CN"/>
          </w:rPr>
          <w:t xml:space="preserve">          type: object</w:t>
        </w:r>
      </w:ins>
    </w:p>
    <w:p w14:paraId="16010301" w14:textId="77777777" w:rsidR="00BB48B4" w:rsidRPr="00690A26" w:rsidRDefault="00BB48B4" w:rsidP="00BB48B4">
      <w:pPr>
        <w:pStyle w:val="PL"/>
        <w:rPr>
          <w:ins w:id="2468" w:author="C4-242345" w:date="2024-06-04T11:36:00Z"/>
          <w:lang w:eastAsia="zh-CN"/>
        </w:rPr>
      </w:pPr>
      <w:ins w:id="2469" w:author="C4-242345" w:date="2024-06-04T11:36:00Z">
        <w:r w:rsidRPr="00690A26">
          <w:rPr>
            <w:rFonts w:hint="eastAsia"/>
            <w:lang w:eastAsia="zh-CN"/>
          </w:rPr>
          <w:t xml:space="preserve">          additionalProperties:</w:t>
        </w:r>
      </w:ins>
    </w:p>
    <w:p w14:paraId="3FDD0824" w14:textId="77777777" w:rsidR="00BB48B4" w:rsidRPr="00690A26" w:rsidRDefault="00BB48B4" w:rsidP="00BB48B4">
      <w:pPr>
        <w:pStyle w:val="PL"/>
        <w:rPr>
          <w:ins w:id="2470" w:author="C4-242345" w:date="2024-06-04T11:36:00Z"/>
        </w:rPr>
      </w:pPr>
      <w:ins w:id="2471" w:author="C4-242345" w:date="2024-06-04T11:36:00Z">
        <w:r w:rsidRPr="00690A26">
          <w:t xml:space="preserve">            $ref: '#/components/schemas/</w:t>
        </w:r>
        <w:r>
          <w:t>SnssaiInfo</w:t>
        </w:r>
        <w:r w:rsidRPr="00690A26">
          <w:t>'</w:t>
        </w:r>
      </w:ins>
    </w:p>
    <w:p w14:paraId="1D8E318F" w14:textId="77777777" w:rsidR="00BB48B4" w:rsidRDefault="00BB48B4" w:rsidP="00BB48B4">
      <w:pPr>
        <w:pStyle w:val="PL"/>
        <w:rPr>
          <w:ins w:id="2472" w:author="C4-242345" w:date="2024-06-04T11:36:00Z"/>
        </w:rPr>
      </w:pPr>
      <w:ins w:id="2473" w:author="C4-242345" w:date="2024-06-04T11:36:00Z">
        <w:r w:rsidRPr="00690A26">
          <w:rPr>
            <w:rFonts w:hint="eastAsia"/>
            <w:lang w:eastAsia="zh-CN"/>
          </w:rPr>
          <w:t xml:space="preserve">          minProperties: 1</w:t>
        </w:r>
      </w:ins>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273C3331"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NSSAI</w:t>
      </w:r>
      <w:del w:id="2474" w:author="C4-241484" w:date="2024-06-04T14:14:00Z">
        <w:r w:rsidR="002B5FCA" w:rsidRPr="00164490" w:rsidDel="00EB080B">
          <w:rPr>
            <w:rFonts w:cs="Arial"/>
            <w:szCs w:val="18"/>
            <w:lang w:eastAsia="zh-CN"/>
          </w:rPr>
          <w:delText>(s)</w:delText>
        </w:r>
      </w:del>
      <w:r w:rsidR="002B5FCA" w:rsidRPr="00164490">
        <w:rPr>
          <w:rFonts w:cs="Arial" w:hint="eastAsia"/>
          <w:szCs w:val="18"/>
          <w:lang w:eastAsia="zh-CN"/>
        </w:rPr>
        <w:t xml:space="preserve">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ins w:id="2475" w:author="C4-242345" w:date="2024-06-04T11:37:00Z"/>
          <w:lang w:eastAsia="en-US"/>
        </w:rPr>
      </w:pPr>
    </w:p>
    <w:p w14:paraId="3AC598BD" w14:textId="77777777" w:rsidR="00BB48B4" w:rsidRPr="00164490" w:rsidRDefault="00BB48B4" w:rsidP="00BB48B4">
      <w:pPr>
        <w:pStyle w:val="PL"/>
        <w:rPr>
          <w:ins w:id="2476" w:author="C4-242345" w:date="2024-06-04T11:37:00Z"/>
        </w:rPr>
      </w:pPr>
      <w:ins w:id="2477" w:author="C4-242345" w:date="2024-06-04T11:37:00Z">
        <w:r w:rsidRPr="00164490">
          <w:t xml:space="preserve">    </w:t>
        </w:r>
        <w:r>
          <w:rPr>
            <w:lang w:eastAsia="zh-CN"/>
          </w:rPr>
          <w:t>SnssaiInfo</w:t>
        </w:r>
        <w:r w:rsidRPr="00164490">
          <w:t>:</w:t>
        </w:r>
      </w:ins>
    </w:p>
    <w:p w14:paraId="498154B0" w14:textId="77777777" w:rsidR="00BB48B4" w:rsidRPr="00164490" w:rsidRDefault="00BB48B4" w:rsidP="00BB48B4">
      <w:pPr>
        <w:pStyle w:val="PL"/>
        <w:rPr>
          <w:ins w:id="2478" w:author="C4-242345" w:date="2024-06-04T11:37:00Z"/>
        </w:rPr>
      </w:pPr>
      <w:ins w:id="2479" w:author="C4-242345" w:date="2024-06-04T11:37:00Z">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ins>
    </w:p>
    <w:p w14:paraId="019ACF77" w14:textId="77777777" w:rsidR="00BB48B4" w:rsidRPr="00164490" w:rsidRDefault="00BB48B4" w:rsidP="00BB48B4">
      <w:pPr>
        <w:pStyle w:val="PL"/>
        <w:rPr>
          <w:ins w:id="2480" w:author="C4-242345" w:date="2024-06-04T11:37:00Z"/>
        </w:rPr>
      </w:pPr>
      <w:ins w:id="2481" w:author="C4-242345" w:date="2024-06-04T11:37:00Z">
        <w:r w:rsidRPr="00164490">
          <w:t xml:space="preserve">      type: object</w:t>
        </w:r>
      </w:ins>
    </w:p>
    <w:p w14:paraId="2B15AE72" w14:textId="77777777" w:rsidR="00BB48B4" w:rsidRPr="00164490" w:rsidRDefault="00BB48B4" w:rsidP="00BB48B4">
      <w:pPr>
        <w:pStyle w:val="PL"/>
        <w:rPr>
          <w:ins w:id="2482" w:author="C4-242345" w:date="2024-06-04T11:37:00Z"/>
        </w:rPr>
      </w:pPr>
      <w:ins w:id="2483" w:author="C4-242345" w:date="2024-06-04T11:37:00Z">
        <w:r w:rsidRPr="00164490">
          <w:t xml:space="preserve">      properties:</w:t>
        </w:r>
      </w:ins>
    </w:p>
    <w:p w14:paraId="79D21750" w14:textId="77777777" w:rsidR="00BB48B4" w:rsidRPr="00164490" w:rsidRDefault="00BB48B4" w:rsidP="00BB48B4">
      <w:pPr>
        <w:pStyle w:val="PL"/>
        <w:rPr>
          <w:ins w:id="2484" w:author="C4-242345" w:date="2024-06-04T11:37:00Z"/>
        </w:rPr>
      </w:pPr>
      <w:ins w:id="2485" w:author="C4-242345" w:date="2024-06-04T11:37:00Z">
        <w:r w:rsidRPr="00164490">
          <w:t xml:space="preserve">        </w:t>
        </w:r>
        <w:r w:rsidRPr="00164490">
          <w:rPr>
            <w:lang w:eastAsia="zh-CN"/>
          </w:rPr>
          <w:t>nsiId</w:t>
        </w:r>
        <w:r>
          <w:rPr>
            <w:lang w:eastAsia="zh-CN"/>
          </w:rPr>
          <w:t>s</w:t>
        </w:r>
        <w:r w:rsidRPr="00164490">
          <w:t>:</w:t>
        </w:r>
      </w:ins>
    </w:p>
    <w:p w14:paraId="0BD563D8" w14:textId="77777777" w:rsidR="00BB48B4" w:rsidRPr="00164490" w:rsidRDefault="00BB48B4" w:rsidP="00BB48B4">
      <w:pPr>
        <w:pStyle w:val="PL"/>
        <w:rPr>
          <w:ins w:id="2486" w:author="C4-242345" w:date="2024-06-04T11:37:00Z"/>
          <w:lang w:eastAsia="zh-CN"/>
        </w:rPr>
      </w:pPr>
      <w:ins w:id="2487" w:author="C4-242345" w:date="2024-06-04T11:37:00Z">
        <w:r w:rsidRPr="00164490">
          <w:rPr>
            <w:rFonts w:hint="eastAsia"/>
            <w:lang w:eastAsia="zh-CN"/>
          </w:rPr>
          <w:t xml:space="preserve"> </w:t>
        </w:r>
        <w:r w:rsidRPr="00164490">
          <w:rPr>
            <w:lang w:eastAsia="zh-CN"/>
          </w:rPr>
          <w:t xml:space="preserve">         type: array</w:t>
        </w:r>
      </w:ins>
    </w:p>
    <w:p w14:paraId="1464166F" w14:textId="77777777" w:rsidR="00BB48B4" w:rsidRPr="00164490" w:rsidRDefault="00BB48B4" w:rsidP="00BB48B4">
      <w:pPr>
        <w:pStyle w:val="PL"/>
        <w:rPr>
          <w:ins w:id="2488" w:author="C4-242345" w:date="2024-06-04T11:37:00Z"/>
          <w:lang w:eastAsia="zh-CN"/>
        </w:rPr>
      </w:pPr>
      <w:ins w:id="2489" w:author="C4-242345" w:date="2024-06-04T11:37:00Z">
        <w:r w:rsidRPr="00164490">
          <w:rPr>
            <w:rFonts w:hint="eastAsia"/>
            <w:lang w:eastAsia="zh-CN"/>
          </w:rPr>
          <w:t xml:space="preserve"> </w:t>
        </w:r>
        <w:r w:rsidRPr="00164490">
          <w:rPr>
            <w:lang w:eastAsia="zh-CN"/>
          </w:rPr>
          <w:t xml:space="preserve">         items:</w:t>
        </w:r>
      </w:ins>
    </w:p>
    <w:p w14:paraId="5EBD664E" w14:textId="77777777" w:rsidR="00BB48B4" w:rsidRPr="00164490" w:rsidRDefault="00BB48B4" w:rsidP="00BB48B4">
      <w:pPr>
        <w:pStyle w:val="PL"/>
        <w:rPr>
          <w:ins w:id="2490" w:author="C4-242345" w:date="2024-06-04T11:37:00Z"/>
          <w:lang w:eastAsia="zh-CN"/>
        </w:rPr>
      </w:pPr>
      <w:ins w:id="2491" w:author="C4-242345" w:date="2024-06-04T11:37:00Z">
        <w:r w:rsidRPr="00164490">
          <w:t xml:space="preserve">         </w:t>
        </w:r>
        <w:r>
          <w:t xml:space="preserve">  </w:t>
        </w:r>
        <w:r w:rsidRPr="00164490">
          <w:t xml:space="preserve"> $ref: '#/components/schemas/NsiId'</w:t>
        </w:r>
      </w:ins>
    </w:p>
    <w:p w14:paraId="230AB134" w14:textId="77777777" w:rsidR="00BB48B4" w:rsidRPr="00164490" w:rsidRDefault="00BB48B4" w:rsidP="00BB48B4">
      <w:pPr>
        <w:pStyle w:val="PL"/>
        <w:rPr>
          <w:ins w:id="2492" w:author="C4-242345" w:date="2024-06-04T11:37:00Z"/>
          <w:lang w:eastAsia="zh-CN"/>
        </w:rPr>
      </w:pPr>
      <w:ins w:id="2493" w:author="C4-242345" w:date="2024-06-04T11:37:00Z">
        <w:r w:rsidRPr="00164490">
          <w:rPr>
            <w:rFonts w:hint="eastAsia"/>
            <w:lang w:eastAsia="zh-CN"/>
          </w:rPr>
          <w:t xml:space="preserve"> </w:t>
        </w:r>
        <w:r w:rsidRPr="00164490">
          <w:rPr>
            <w:lang w:eastAsia="zh-CN"/>
          </w:rPr>
          <w:t xml:space="preserve">         minItems: 1</w:t>
        </w:r>
      </w:ins>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494" w:name="_Toc20142412"/>
      <w:bookmarkStart w:id="2495" w:name="_Toc34217358"/>
      <w:bookmarkStart w:id="2496" w:name="_Toc34217510"/>
      <w:bookmarkStart w:id="2497" w:name="_Toc39051873"/>
      <w:bookmarkStart w:id="2498" w:name="_Toc43210445"/>
      <w:bookmarkStart w:id="2499" w:name="_Toc49853352"/>
      <w:bookmarkStart w:id="2500" w:name="_Toc56530143"/>
      <w:bookmarkStart w:id="2501" w:name="_Toc168403534"/>
      <w:r w:rsidRPr="00164490">
        <w:t>A.3</w:t>
      </w:r>
      <w:r w:rsidRPr="00164490">
        <w:tab/>
        <w:t>Nnssf_NSSAIAvailability API</w:t>
      </w:r>
      <w:bookmarkEnd w:id="2494"/>
      <w:bookmarkEnd w:id="2495"/>
      <w:bookmarkEnd w:id="2496"/>
      <w:bookmarkEnd w:id="2497"/>
      <w:bookmarkEnd w:id="2498"/>
      <w:bookmarkEnd w:id="2499"/>
      <w:bookmarkEnd w:id="2500"/>
      <w:bookmarkEnd w:id="2501"/>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899ADA2" w:rsidR="00B02215" w:rsidRPr="00164490" w:rsidRDefault="00B02215" w:rsidP="00B02215">
      <w:pPr>
        <w:pStyle w:val="PL"/>
      </w:pPr>
      <w:r w:rsidRPr="00164490">
        <w:t xml:space="preserve">  version: '1.</w:t>
      </w:r>
      <w:r w:rsidR="00784240" w:rsidRPr="00164490">
        <w:t>3</w:t>
      </w:r>
      <w:r w:rsidRPr="00164490">
        <w:t>.</w:t>
      </w:r>
      <w:r w:rsidR="00804C5C" w:rsidRPr="00164490">
        <w:t>0</w:t>
      </w:r>
      <w:del w:id="2502" w:author="C4-242510" w:date="2024-06-04T14:22:00Z">
        <w:r w:rsidR="00784240" w:rsidRPr="00164490" w:rsidDel="00BF6939">
          <w:delText>-alpha.</w:delText>
        </w:r>
        <w:r w:rsidR="001830B7" w:rsidRPr="00164490" w:rsidDel="00BF6939">
          <w:delText>6</w:delText>
        </w:r>
      </w:del>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70460C8D"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ins w:id="2503" w:author="C4-242510" w:date="2024-06-04T14:22:00Z">
        <w:r w:rsidR="00BF6939">
          <w:t>7</w:t>
        </w:r>
      </w:ins>
      <w:del w:id="2504" w:author="C4-242510" w:date="2024-06-04T14:22:00Z">
        <w:r w:rsidR="001830B7" w:rsidRPr="00164490" w:rsidDel="00BF6939">
          <w:delText>6</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ins w:id="2505" w:author="C4-241315" w:date="2024-06-04T14:10:00Z">
        <w:r w:rsidR="00EB080B">
          <w:t>$</w:t>
        </w:r>
      </w:ins>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0310A176" w14:textId="6A3BE53B" w:rsidR="00B02215" w:rsidRPr="00164490" w:rsidDel="005C18A4" w:rsidRDefault="00B02215" w:rsidP="00B02215">
      <w:pPr>
        <w:pStyle w:val="PL"/>
        <w:rPr>
          <w:del w:id="2506" w:author="C4-242329" w:date="2024-06-04T11:41:00Z"/>
        </w:rPr>
      </w:pP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rPr>
          <w:ins w:id="2507" w:author="C4-242329" w:date="2024-06-04T11:41:00Z"/>
        </w:rPr>
      </w:pPr>
      <w:ins w:id="2508" w:author="C4-242329" w:date="2024-06-04T11:41:00Z">
        <w:r w:rsidRPr="00B84B6A">
          <w:t xml:space="preserve">        '50</w:t>
        </w:r>
        <w:r>
          <w:t>1</w:t>
        </w:r>
        <w:r w:rsidRPr="00B84B6A">
          <w:t>':</w:t>
        </w:r>
      </w:ins>
    </w:p>
    <w:p w14:paraId="6E97C963" w14:textId="77777777" w:rsidR="005C18A4" w:rsidRPr="00164490" w:rsidRDefault="005C18A4" w:rsidP="005C18A4">
      <w:pPr>
        <w:pStyle w:val="PL"/>
        <w:rPr>
          <w:ins w:id="2509" w:author="C4-242329" w:date="2024-06-04T11:41:00Z"/>
        </w:rPr>
      </w:pPr>
      <w:ins w:id="2510" w:author="C4-242329" w:date="2024-06-04T11:41:00Z">
        <w:r w:rsidRPr="00B84B6A">
          <w:t xml:space="preserve">          $ref: 'TS29571_CommonData.yaml#/components/responses/50</w:t>
        </w:r>
        <w:r>
          <w:t>1</w:t>
        </w:r>
        <w:r w:rsidRPr="00B84B6A">
          <w:t>'</w:t>
        </w:r>
      </w:ins>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lastRenderedPageBreak/>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lastRenderedPageBreak/>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lastRenderedPageBreak/>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lastRenderedPageBreak/>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lastRenderedPageBreak/>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511" w:name="_Hlk132874485"/>
      <w:r w:rsidRPr="00164490">
        <w:t xml:space="preserve">            </w:t>
      </w:r>
      <w:bookmarkEnd w:id="2511"/>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lastRenderedPageBreak/>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512" w:name="historyclause"/>
      <w:r w:rsidRPr="00164490">
        <w:br w:type="page"/>
      </w:r>
      <w:bookmarkStart w:id="2513" w:name="_Toc20142413"/>
      <w:bookmarkStart w:id="2514" w:name="_Toc34217359"/>
      <w:bookmarkStart w:id="2515" w:name="_Toc34217511"/>
      <w:bookmarkStart w:id="2516" w:name="_Toc39051874"/>
      <w:bookmarkStart w:id="2517" w:name="_Toc43210446"/>
      <w:bookmarkStart w:id="2518" w:name="_Toc49853353"/>
      <w:bookmarkStart w:id="2519" w:name="_Toc56530144"/>
      <w:bookmarkStart w:id="2520" w:name="_Toc168403535"/>
      <w:r w:rsidRPr="00164490">
        <w:lastRenderedPageBreak/>
        <w:t>Annex B (informative):</w:t>
      </w:r>
      <w:r w:rsidRPr="00164490">
        <w:br/>
        <w:t>Change history</w:t>
      </w:r>
      <w:bookmarkEnd w:id="2513"/>
      <w:bookmarkEnd w:id="2514"/>
      <w:bookmarkEnd w:id="2515"/>
      <w:bookmarkEnd w:id="2516"/>
      <w:bookmarkEnd w:id="2517"/>
      <w:bookmarkEnd w:id="2518"/>
      <w:bookmarkEnd w:id="2519"/>
      <w:bookmarkEnd w:id="2520"/>
    </w:p>
    <w:bookmarkEnd w:id="2512"/>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1F24AF">
        <w:trPr>
          <w:ins w:id="2521" w:author="C4-241315" w:date="2024-06-04T14: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1F24AF">
            <w:pPr>
              <w:pStyle w:val="TAC"/>
              <w:rPr>
                <w:ins w:id="2522" w:author="C4-241315" w:date="2024-06-04T14:09:00Z"/>
                <w:sz w:val="16"/>
                <w:szCs w:val="16"/>
                <w:lang w:eastAsia="zh-CN"/>
              </w:rPr>
            </w:pPr>
            <w:ins w:id="2523" w:author="C4-241315" w:date="2024-06-04T14:09:00Z">
              <w:r w:rsidRPr="00164490">
                <w:rPr>
                  <w:rFonts w:hint="eastAsia"/>
                  <w:sz w:val="16"/>
                  <w:szCs w:val="16"/>
                  <w:lang w:eastAsia="zh-CN"/>
                </w:rPr>
                <w:t>2</w:t>
              </w:r>
              <w:r w:rsidRPr="00164490">
                <w:rPr>
                  <w:sz w:val="16"/>
                  <w:szCs w:val="16"/>
                  <w:lang w:eastAsia="zh-CN"/>
                </w:rPr>
                <w:t>024-0</w:t>
              </w:r>
              <w:r>
                <w:rPr>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1F24AF">
            <w:pPr>
              <w:pStyle w:val="TAC"/>
              <w:rPr>
                <w:ins w:id="2524" w:author="C4-241315" w:date="2024-06-04T14:09:00Z"/>
                <w:sz w:val="16"/>
                <w:szCs w:val="16"/>
                <w:lang w:eastAsia="zh-CN"/>
              </w:rPr>
            </w:pPr>
            <w:ins w:id="2525" w:author="C4-241315" w:date="2024-06-04T14:09:00Z">
              <w:r w:rsidRPr="00164490">
                <w:rPr>
                  <w:rFonts w:hint="eastAsia"/>
                  <w:sz w:val="16"/>
                  <w:szCs w:val="16"/>
                  <w:lang w:eastAsia="zh-CN"/>
                </w:rPr>
                <w:t>C</w:t>
              </w:r>
              <w:r w:rsidRPr="00164490">
                <w:rPr>
                  <w:sz w:val="16"/>
                  <w:szCs w:val="16"/>
                  <w:lang w:eastAsia="zh-CN"/>
                </w:rPr>
                <w:t>T#10</w:t>
              </w:r>
              <w:r>
                <w:rPr>
                  <w:sz w:val="16"/>
                  <w:szCs w:val="16"/>
                  <w:lang w:eastAsia="zh-CN"/>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1F24AF">
            <w:pPr>
              <w:pStyle w:val="TAC"/>
              <w:rPr>
                <w:ins w:id="2526" w:author="C4-241315" w:date="2024-06-04T14:09:00Z"/>
                <w:rFonts w:cs="Arial"/>
                <w:sz w:val="16"/>
                <w:szCs w:val="16"/>
              </w:rPr>
            </w:pPr>
            <w:ins w:id="2527" w:author="C4-241315" w:date="2024-06-04T14:10:00Z">
              <w:r w:rsidRPr="00386961">
                <w:rPr>
                  <w:rFonts w:cs="Arial"/>
                  <w:sz w:val="16"/>
                  <w:szCs w:val="16"/>
                </w:rPr>
                <w:t>CP-241028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1F24AF">
            <w:pPr>
              <w:pStyle w:val="TAL"/>
              <w:rPr>
                <w:ins w:id="2528" w:author="C4-241315" w:date="2024-06-04T14:09:00Z"/>
                <w:sz w:val="16"/>
                <w:szCs w:val="16"/>
                <w:lang w:eastAsia="zh-CN"/>
              </w:rPr>
            </w:pPr>
            <w:ins w:id="2529" w:author="C4-241315" w:date="2024-06-04T14:09:00Z">
              <w:r w:rsidRPr="00904526">
                <w:rPr>
                  <w:sz w:val="16"/>
                  <w:szCs w:val="16"/>
                  <w:lang w:eastAsia="zh-CN"/>
                </w:rPr>
                <w:t>0</w:t>
              </w:r>
            </w:ins>
            <w:ins w:id="2530" w:author="C4-241315" w:date="2024-06-04T14:10:00Z">
              <w:r>
                <w:rPr>
                  <w:sz w:val="16"/>
                  <w:szCs w:val="16"/>
                  <w:lang w:eastAsia="zh-CN"/>
                </w:rPr>
                <w:t>199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1F24AF">
            <w:pPr>
              <w:pStyle w:val="TAR"/>
              <w:rPr>
                <w:ins w:id="2531" w:author="C4-241315" w:date="2024-06-04T14:09:00Z"/>
                <w:rFonts w:eastAsiaTheme="minorEastAsia"/>
                <w:sz w:val="16"/>
                <w:szCs w:val="16"/>
                <w:lang w:eastAsia="zh-CN"/>
              </w:rPr>
            </w:pPr>
            <w:ins w:id="2532" w:author="C4-241315" w:date="2024-06-04T14:09: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1F24AF">
            <w:pPr>
              <w:pStyle w:val="TAC"/>
              <w:rPr>
                <w:ins w:id="2533" w:author="C4-241315" w:date="2024-06-04T14:09:00Z"/>
                <w:sz w:val="16"/>
                <w:szCs w:val="16"/>
                <w:lang w:eastAsia="zh-CN"/>
              </w:rPr>
            </w:pPr>
            <w:ins w:id="2534" w:author="C4-241315" w:date="2024-06-04T14:10: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1F24AF">
            <w:pPr>
              <w:pStyle w:val="TAL"/>
              <w:rPr>
                <w:ins w:id="2535" w:author="C4-241315" w:date="2024-06-04T14:09:00Z"/>
                <w:rFonts w:cs="Arial"/>
                <w:sz w:val="16"/>
                <w:szCs w:val="16"/>
              </w:rPr>
            </w:pPr>
            <w:ins w:id="2536" w:author="C4-241315" w:date="2024-06-04T14:10:00Z">
              <w:r w:rsidRPr="00386961">
                <w:rPr>
                  <w:rFonts w:cs="Arial"/>
                  <w:sz w:val="16"/>
                  <w:szCs w:val="16"/>
                </w:rPr>
                <w:t>Callbacks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1F24AF">
            <w:pPr>
              <w:pStyle w:val="TAC"/>
              <w:rPr>
                <w:ins w:id="2537" w:author="C4-241315" w:date="2024-06-04T14:09:00Z"/>
                <w:rFonts w:cs="Arial"/>
                <w:sz w:val="16"/>
                <w:szCs w:val="16"/>
                <w:lang w:eastAsia="zh-CN"/>
              </w:rPr>
            </w:pPr>
            <w:ins w:id="2538" w:author="C4-241315" w:date="2024-06-04T14:09:00Z">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ins>
          </w:p>
        </w:tc>
      </w:tr>
      <w:tr w:rsidR="00EB080B" w:rsidRPr="00B75CF8" w14:paraId="720D89E9" w14:textId="77777777" w:rsidTr="001F24AF">
        <w:trPr>
          <w:ins w:id="2539" w:author="C4-241484" w:date="2024-06-04T14: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1F24AF">
            <w:pPr>
              <w:pStyle w:val="TAC"/>
              <w:rPr>
                <w:ins w:id="2540" w:author="C4-241484" w:date="2024-06-04T14:11:00Z"/>
                <w:sz w:val="16"/>
                <w:szCs w:val="16"/>
                <w:lang w:eastAsia="zh-CN"/>
              </w:rPr>
            </w:pPr>
            <w:ins w:id="2541" w:author="C4-241484" w:date="2024-06-04T14:11:00Z">
              <w:r w:rsidRPr="00164490">
                <w:rPr>
                  <w:rFonts w:hint="eastAsia"/>
                  <w:sz w:val="16"/>
                  <w:szCs w:val="16"/>
                  <w:lang w:eastAsia="zh-CN"/>
                </w:rPr>
                <w:t>2</w:t>
              </w:r>
              <w:r w:rsidRPr="00164490">
                <w:rPr>
                  <w:sz w:val="16"/>
                  <w:szCs w:val="16"/>
                  <w:lang w:eastAsia="zh-CN"/>
                </w:rPr>
                <w:t>024-0</w:t>
              </w:r>
              <w:r>
                <w:rPr>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1F24AF">
            <w:pPr>
              <w:pStyle w:val="TAC"/>
              <w:rPr>
                <w:ins w:id="2542" w:author="C4-241484" w:date="2024-06-04T14:11:00Z"/>
                <w:sz w:val="16"/>
                <w:szCs w:val="16"/>
                <w:lang w:eastAsia="zh-CN"/>
              </w:rPr>
            </w:pPr>
            <w:ins w:id="2543" w:author="C4-241484" w:date="2024-06-04T14:11:00Z">
              <w:r w:rsidRPr="00164490">
                <w:rPr>
                  <w:rFonts w:hint="eastAsia"/>
                  <w:sz w:val="16"/>
                  <w:szCs w:val="16"/>
                  <w:lang w:eastAsia="zh-CN"/>
                </w:rPr>
                <w:t>C</w:t>
              </w:r>
              <w:r w:rsidRPr="00164490">
                <w:rPr>
                  <w:sz w:val="16"/>
                  <w:szCs w:val="16"/>
                  <w:lang w:eastAsia="zh-CN"/>
                </w:rPr>
                <w:t>T#10</w:t>
              </w:r>
              <w:r>
                <w:rPr>
                  <w:sz w:val="16"/>
                  <w:szCs w:val="16"/>
                  <w:lang w:eastAsia="zh-CN"/>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1F24AF">
            <w:pPr>
              <w:pStyle w:val="TAC"/>
              <w:rPr>
                <w:ins w:id="2544" w:author="C4-241484" w:date="2024-06-04T14:11:00Z"/>
                <w:rFonts w:cs="Arial"/>
                <w:sz w:val="16"/>
                <w:szCs w:val="16"/>
              </w:rPr>
            </w:pPr>
            <w:ins w:id="2545" w:author="C4-241484" w:date="2024-06-04T14:11:00Z">
              <w:r w:rsidRPr="00EB080B">
                <w:rPr>
                  <w:rFonts w:cs="Arial"/>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1F24AF">
            <w:pPr>
              <w:pStyle w:val="TAL"/>
              <w:rPr>
                <w:ins w:id="2546" w:author="C4-241484" w:date="2024-06-04T14:11:00Z"/>
                <w:sz w:val="16"/>
                <w:szCs w:val="16"/>
                <w:lang w:eastAsia="zh-CN"/>
              </w:rPr>
            </w:pPr>
            <w:ins w:id="2547" w:author="C4-241484" w:date="2024-06-04T14:11:00Z">
              <w:r w:rsidRPr="00904526">
                <w:rPr>
                  <w:sz w:val="16"/>
                  <w:szCs w:val="16"/>
                  <w:lang w:eastAsia="zh-CN"/>
                </w:rPr>
                <w:t>0</w:t>
              </w:r>
              <w:r>
                <w:rPr>
                  <w:sz w:val="16"/>
                  <w:szCs w:val="16"/>
                  <w:lang w:eastAsia="zh-CN"/>
                </w:rPr>
                <w:t>201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1F24AF">
            <w:pPr>
              <w:pStyle w:val="TAR"/>
              <w:rPr>
                <w:ins w:id="2548" w:author="C4-241484" w:date="2024-06-04T14:11:00Z"/>
                <w:rFonts w:eastAsiaTheme="minorEastAsia"/>
                <w:sz w:val="16"/>
                <w:szCs w:val="16"/>
                <w:lang w:eastAsia="zh-CN"/>
              </w:rPr>
            </w:pPr>
            <w:ins w:id="2549" w:author="C4-241484" w:date="2024-06-04T14:11: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1F24AF">
            <w:pPr>
              <w:pStyle w:val="TAC"/>
              <w:rPr>
                <w:ins w:id="2550" w:author="C4-241484" w:date="2024-06-04T14:11:00Z"/>
                <w:sz w:val="16"/>
                <w:szCs w:val="16"/>
                <w:lang w:eastAsia="zh-CN"/>
              </w:rPr>
            </w:pPr>
            <w:ins w:id="2551" w:author="C4-241484" w:date="2024-06-04T14:11: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1F24AF">
            <w:pPr>
              <w:pStyle w:val="TAL"/>
              <w:rPr>
                <w:ins w:id="2552" w:author="C4-241484" w:date="2024-06-04T14:11:00Z"/>
                <w:rFonts w:cs="Arial"/>
                <w:sz w:val="16"/>
                <w:szCs w:val="16"/>
              </w:rPr>
            </w:pPr>
            <w:ins w:id="2553" w:author="C4-241484" w:date="2024-06-04T14:11:00Z">
              <w:r w:rsidRPr="00EB080B">
                <w:rPr>
                  <w:rFonts w:cs="Arial"/>
                  <w:sz w:val="16"/>
                  <w:szCs w:val="16"/>
                </w:rPr>
                <w:t>Miscellaneous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1F24AF">
            <w:pPr>
              <w:pStyle w:val="TAC"/>
              <w:rPr>
                <w:ins w:id="2554" w:author="C4-241484" w:date="2024-06-04T14:11:00Z"/>
                <w:rFonts w:cs="Arial"/>
                <w:sz w:val="16"/>
                <w:szCs w:val="16"/>
                <w:lang w:eastAsia="zh-CN"/>
              </w:rPr>
            </w:pPr>
            <w:ins w:id="2555" w:author="C4-241484" w:date="2024-06-04T14:11:00Z">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ins>
          </w:p>
        </w:tc>
      </w:tr>
      <w:tr w:rsidR="003259CF" w:rsidRPr="00B75CF8" w14:paraId="325F94D3" w14:textId="77777777" w:rsidTr="001F24AF">
        <w:trPr>
          <w:ins w:id="2556" w:author="C4-242329" w:date="2024-06-04T11: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1F24AF">
            <w:pPr>
              <w:pStyle w:val="TAC"/>
              <w:rPr>
                <w:ins w:id="2557" w:author="C4-242329" w:date="2024-06-04T11:39:00Z"/>
                <w:sz w:val="16"/>
                <w:szCs w:val="16"/>
                <w:lang w:eastAsia="zh-CN"/>
              </w:rPr>
            </w:pPr>
            <w:ins w:id="2558" w:author="C4-242329" w:date="2024-06-04T11:39:00Z">
              <w:r w:rsidRPr="00164490">
                <w:rPr>
                  <w:rFonts w:hint="eastAsia"/>
                  <w:sz w:val="16"/>
                  <w:szCs w:val="16"/>
                  <w:lang w:eastAsia="zh-CN"/>
                </w:rPr>
                <w:t>2</w:t>
              </w:r>
              <w:r w:rsidRPr="00164490">
                <w:rPr>
                  <w:sz w:val="16"/>
                  <w:szCs w:val="16"/>
                  <w:lang w:eastAsia="zh-CN"/>
                </w:rPr>
                <w:t>024-0</w:t>
              </w:r>
              <w:r>
                <w:rPr>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1F24AF">
            <w:pPr>
              <w:pStyle w:val="TAC"/>
              <w:rPr>
                <w:ins w:id="2559" w:author="C4-242329" w:date="2024-06-04T11:39:00Z"/>
                <w:sz w:val="16"/>
                <w:szCs w:val="16"/>
                <w:lang w:eastAsia="zh-CN"/>
              </w:rPr>
            </w:pPr>
            <w:ins w:id="2560" w:author="C4-242329" w:date="2024-06-04T11:39:00Z">
              <w:r w:rsidRPr="00164490">
                <w:rPr>
                  <w:rFonts w:hint="eastAsia"/>
                  <w:sz w:val="16"/>
                  <w:szCs w:val="16"/>
                  <w:lang w:eastAsia="zh-CN"/>
                </w:rPr>
                <w:t>C</w:t>
              </w:r>
              <w:r w:rsidRPr="00164490">
                <w:rPr>
                  <w:sz w:val="16"/>
                  <w:szCs w:val="16"/>
                  <w:lang w:eastAsia="zh-CN"/>
                </w:rPr>
                <w:t>T#10</w:t>
              </w:r>
              <w:r>
                <w:rPr>
                  <w:sz w:val="16"/>
                  <w:szCs w:val="16"/>
                  <w:lang w:eastAsia="zh-CN"/>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1F24AF">
            <w:pPr>
              <w:pStyle w:val="TAC"/>
              <w:rPr>
                <w:ins w:id="2561" w:author="C4-242329" w:date="2024-06-04T11:39:00Z"/>
                <w:rFonts w:cs="Arial"/>
                <w:sz w:val="16"/>
                <w:szCs w:val="16"/>
              </w:rPr>
            </w:pPr>
            <w:ins w:id="2562" w:author="C4-242329" w:date="2024-06-04T11:40:00Z">
              <w:r w:rsidRPr="005C18A4">
                <w:rPr>
                  <w:rFonts w:cs="Arial"/>
                  <w:sz w:val="16"/>
                  <w:szCs w:val="16"/>
                </w:rPr>
                <w:t>CP-241028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1F24AF">
            <w:pPr>
              <w:pStyle w:val="TAL"/>
              <w:rPr>
                <w:ins w:id="2563" w:author="C4-242329" w:date="2024-06-04T11:39:00Z"/>
                <w:sz w:val="16"/>
                <w:szCs w:val="16"/>
                <w:lang w:eastAsia="zh-CN"/>
              </w:rPr>
            </w:pPr>
            <w:ins w:id="2564" w:author="C4-242329" w:date="2024-06-04T11:39:00Z">
              <w:r w:rsidRPr="00904526">
                <w:rPr>
                  <w:sz w:val="16"/>
                  <w:szCs w:val="16"/>
                  <w:lang w:eastAsia="zh-CN"/>
                </w:rPr>
                <w:t>020</w:t>
              </w:r>
            </w:ins>
            <w:ins w:id="2565" w:author="C4-242329" w:date="2024-06-04T11:40: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1F24AF">
            <w:pPr>
              <w:pStyle w:val="TAR"/>
              <w:rPr>
                <w:ins w:id="2566" w:author="C4-242329" w:date="2024-06-04T11:39:00Z"/>
                <w:rFonts w:eastAsiaTheme="minorEastAsia"/>
                <w:sz w:val="16"/>
                <w:szCs w:val="16"/>
                <w:lang w:eastAsia="zh-CN"/>
              </w:rPr>
            </w:pPr>
            <w:ins w:id="2567" w:author="C4-242329" w:date="2024-06-04T11:39: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1F24AF">
            <w:pPr>
              <w:pStyle w:val="TAC"/>
              <w:rPr>
                <w:ins w:id="2568" w:author="C4-242329" w:date="2024-06-04T11:39:00Z"/>
                <w:sz w:val="16"/>
                <w:szCs w:val="16"/>
                <w:lang w:eastAsia="zh-CN"/>
              </w:rPr>
            </w:pPr>
            <w:ins w:id="2569" w:author="C4-242329" w:date="2024-06-04T11:40:00Z">
              <w:r>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1F24AF">
            <w:pPr>
              <w:pStyle w:val="TAL"/>
              <w:rPr>
                <w:ins w:id="2570" w:author="C4-242329" w:date="2024-06-04T11:39:00Z"/>
                <w:rFonts w:cs="Arial"/>
                <w:sz w:val="16"/>
                <w:szCs w:val="16"/>
              </w:rPr>
            </w:pPr>
            <w:ins w:id="2571" w:author="C4-242329" w:date="2024-06-04T11:40:00Z">
              <w:r w:rsidRPr="005C18A4">
                <w:rPr>
                  <w:rFonts w:cs="Arial"/>
                  <w:sz w:val="16"/>
                  <w:szCs w:val="16"/>
                </w:rPr>
                <w:t>Returning UNSUPPORTED_EVENT_TYPE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1F24AF">
            <w:pPr>
              <w:pStyle w:val="TAC"/>
              <w:rPr>
                <w:ins w:id="2572" w:author="C4-242329" w:date="2024-06-04T11:39:00Z"/>
                <w:rFonts w:cs="Arial"/>
                <w:sz w:val="16"/>
                <w:szCs w:val="16"/>
                <w:lang w:eastAsia="zh-CN"/>
              </w:rPr>
            </w:pPr>
            <w:ins w:id="2573" w:author="C4-242329" w:date="2024-06-04T11:39:00Z">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ins>
          </w:p>
        </w:tc>
      </w:tr>
      <w:tr w:rsidR="005C18A4" w:rsidRPr="00B75CF8" w14:paraId="18BB7382" w14:textId="77777777" w:rsidTr="001F24AF">
        <w:trPr>
          <w:ins w:id="2574" w:author="C4-242159" w:date="2024-06-04T11: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1F24AF">
            <w:pPr>
              <w:pStyle w:val="TAC"/>
              <w:rPr>
                <w:ins w:id="2575" w:author="C4-242159" w:date="2024-06-04T11:42:00Z"/>
                <w:sz w:val="16"/>
                <w:szCs w:val="16"/>
                <w:lang w:eastAsia="zh-CN"/>
              </w:rPr>
            </w:pPr>
            <w:ins w:id="2576" w:author="C4-242159" w:date="2024-06-04T11:42:00Z">
              <w:r w:rsidRPr="00164490">
                <w:rPr>
                  <w:rFonts w:hint="eastAsia"/>
                  <w:sz w:val="16"/>
                  <w:szCs w:val="16"/>
                  <w:lang w:eastAsia="zh-CN"/>
                </w:rPr>
                <w:t>2</w:t>
              </w:r>
              <w:r w:rsidRPr="00164490">
                <w:rPr>
                  <w:sz w:val="16"/>
                  <w:szCs w:val="16"/>
                  <w:lang w:eastAsia="zh-CN"/>
                </w:rPr>
                <w:t>024-0</w:t>
              </w:r>
              <w:r>
                <w:rPr>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1F24AF">
            <w:pPr>
              <w:pStyle w:val="TAC"/>
              <w:rPr>
                <w:ins w:id="2577" w:author="C4-242159" w:date="2024-06-04T11:42:00Z"/>
                <w:sz w:val="16"/>
                <w:szCs w:val="16"/>
                <w:lang w:eastAsia="zh-CN"/>
              </w:rPr>
            </w:pPr>
            <w:ins w:id="2578" w:author="C4-242159" w:date="2024-06-04T11:42:00Z">
              <w:r w:rsidRPr="00164490">
                <w:rPr>
                  <w:rFonts w:hint="eastAsia"/>
                  <w:sz w:val="16"/>
                  <w:szCs w:val="16"/>
                  <w:lang w:eastAsia="zh-CN"/>
                </w:rPr>
                <w:t>C</w:t>
              </w:r>
              <w:r w:rsidRPr="00164490">
                <w:rPr>
                  <w:sz w:val="16"/>
                  <w:szCs w:val="16"/>
                  <w:lang w:eastAsia="zh-CN"/>
                </w:rPr>
                <w:t>T#10</w:t>
              </w:r>
              <w:r>
                <w:rPr>
                  <w:sz w:val="16"/>
                  <w:szCs w:val="16"/>
                  <w:lang w:eastAsia="zh-CN"/>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1F24AF">
            <w:pPr>
              <w:pStyle w:val="TAC"/>
              <w:rPr>
                <w:ins w:id="2579" w:author="C4-242159" w:date="2024-06-04T11:42:00Z"/>
                <w:rFonts w:cs="Arial"/>
                <w:sz w:val="16"/>
                <w:szCs w:val="16"/>
              </w:rPr>
            </w:pPr>
            <w:ins w:id="2580" w:author="C4-242159" w:date="2024-06-04T11:42:00Z">
              <w:r w:rsidRPr="005C18A4">
                <w:rPr>
                  <w:rFonts w:cs="Arial"/>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1F24AF">
            <w:pPr>
              <w:pStyle w:val="TAL"/>
              <w:rPr>
                <w:ins w:id="2581" w:author="C4-242159" w:date="2024-06-04T11:42:00Z"/>
                <w:sz w:val="16"/>
                <w:szCs w:val="16"/>
                <w:lang w:eastAsia="zh-CN"/>
              </w:rPr>
            </w:pPr>
            <w:ins w:id="2582" w:author="C4-242159" w:date="2024-06-04T11:42:00Z">
              <w:r w:rsidRPr="00904526">
                <w:rPr>
                  <w:sz w:val="16"/>
                  <w:szCs w:val="16"/>
                  <w:lang w:eastAsia="zh-CN"/>
                </w:rPr>
                <w:t>020</w:t>
              </w:r>
              <w:r>
                <w:rPr>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1F24AF">
            <w:pPr>
              <w:pStyle w:val="TAR"/>
              <w:rPr>
                <w:ins w:id="2583" w:author="C4-242159" w:date="2024-06-04T11:42:00Z"/>
                <w:rFonts w:eastAsiaTheme="minorEastAsia"/>
                <w:sz w:val="16"/>
                <w:szCs w:val="16"/>
                <w:lang w:eastAsia="zh-CN"/>
              </w:rPr>
            </w:pPr>
            <w:ins w:id="2584" w:author="C4-242159" w:date="2024-06-04T11:42:00Z">
              <w:r>
                <w:rPr>
                  <w:rFonts w:eastAsiaTheme="minorEastAsia"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1F24AF">
            <w:pPr>
              <w:pStyle w:val="TAC"/>
              <w:rPr>
                <w:ins w:id="2585" w:author="C4-242159" w:date="2024-06-04T11:42:00Z"/>
                <w:sz w:val="16"/>
                <w:szCs w:val="16"/>
                <w:lang w:eastAsia="zh-CN"/>
              </w:rPr>
            </w:pPr>
            <w:ins w:id="2586" w:author="C4-242159" w:date="2024-06-04T11:42: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1F24AF">
            <w:pPr>
              <w:pStyle w:val="TAL"/>
              <w:rPr>
                <w:ins w:id="2587" w:author="C4-242159" w:date="2024-06-04T11:42:00Z"/>
                <w:rFonts w:cs="Arial"/>
                <w:sz w:val="16"/>
                <w:szCs w:val="16"/>
              </w:rPr>
            </w:pPr>
            <w:ins w:id="2588" w:author="C4-242159" w:date="2024-06-04T11:43:00Z">
              <w:r w:rsidRPr="005C18A4">
                <w:rPr>
                  <w:rFonts w:cs="Arial"/>
                  <w:sz w:val="16"/>
                  <w:szCs w:val="16"/>
                </w:rPr>
                <w:t>Feature negotiation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1F24AF">
            <w:pPr>
              <w:pStyle w:val="TAC"/>
              <w:rPr>
                <w:ins w:id="2589" w:author="C4-242159" w:date="2024-06-04T11:42:00Z"/>
                <w:rFonts w:cs="Arial"/>
                <w:sz w:val="16"/>
                <w:szCs w:val="16"/>
                <w:lang w:eastAsia="zh-CN"/>
              </w:rPr>
            </w:pPr>
            <w:ins w:id="2590" w:author="C4-242159" w:date="2024-06-04T11:42:00Z">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ins>
          </w:p>
        </w:tc>
      </w:tr>
      <w:tr w:rsidR="00905F9E" w:rsidRPr="00B75CF8" w14:paraId="53256F8E" w14:textId="77777777" w:rsidTr="001F24AF">
        <w:trPr>
          <w:ins w:id="2591" w:author="C4-242345" w:date="2024-06-04T11: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1F24AF">
            <w:pPr>
              <w:pStyle w:val="TAC"/>
              <w:rPr>
                <w:ins w:id="2592" w:author="C4-242345" w:date="2024-06-04T11:29:00Z"/>
                <w:sz w:val="16"/>
                <w:szCs w:val="16"/>
                <w:lang w:eastAsia="zh-CN"/>
              </w:rPr>
            </w:pPr>
            <w:ins w:id="2593" w:author="C4-242345" w:date="2024-06-04T11:29:00Z">
              <w:r w:rsidRPr="00164490">
                <w:rPr>
                  <w:rFonts w:hint="eastAsia"/>
                  <w:sz w:val="16"/>
                  <w:szCs w:val="16"/>
                  <w:lang w:eastAsia="zh-CN"/>
                </w:rPr>
                <w:t>2</w:t>
              </w:r>
              <w:r w:rsidRPr="00164490">
                <w:rPr>
                  <w:sz w:val="16"/>
                  <w:szCs w:val="16"/>
                  <w:lang w:eastAsia="zh-CN"/>
                </w:rPr>
                <w:t>024-0</w:t>
              </w:r>
              <w:r>
                <w:rPr>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1F24AF">
            <w:pPr>
              <w:pStyle w:val="TAC"/>
              <w:rPr>
                <w:ins w:id="2594" w:author="C4-242345" w:date="2024-06-04T11:29:00Z"/>
                <w:sz w:val="16"/>
                <w:szCs w:val="16"/>
                <w:lang w:eastAsia="zh-CN"/>
              </w:rPr>
            </w:pPr>
            <w:ins w:id="2595" w:author="C4-242345" w:date="2024-06-04T11:29:00Z">
              <w:r w:rsidRPr="00164490">
                <w:rPr>
                  <w:rFonts w:hint="eastAsia"/>
                  <w:sz w:val="16"/>
                  <w:szCs w:val="16"/>
                  <w:lang w:eastAsia="zh-CN"/>
                </w:rPr>
                <w:t>C</w:t>
              </w:r>
              <w:r w:rsidRPr="00164490">
                <w:rPr>
                  <w:sz w:val="16"/>
                  <w:szCs w:val="16"/>
                  <w:lang w:eastAsia="zh-CN"/>
                </w:rPr>
                <w:t>T#10</w:t>
              </w:r>
              <w:r>
                <w:rPr>
                  <w:sz w:val="16"/>
                  <w:szCs w:val="16"/>
                  <w:lang w:eastAsia="zh-CN"/>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1F24AF">
            <w:pPr>
              <w:pStyle w:val="TAC"/>
              <w:rPr>
                <w:ins w:id="2596" w:author="C4-242345" w:date="2024-06-04T11:29:00Z"/>
                <w:rFonts w:cs="Arial"/>
                <w:sz w:val="16"/>
                <w:szCs w:val="16"/>
              </w:rPr>
            </w:pPr>
            <w:ins w:id="2597" w:author="C4-242345" w:date="2024-06-04T11:29:00Z">
              <w:r w:rsidRPr="00905F9E">
                <w:rPr>
                  <w:rFonts w:cs="Arial"/>
                  <w:sz w:val="16"/>
                  <w:szCs w:val="16"/>
                </w:rPr>
                <w:t>CP-241059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1F24AF">
            <w:pPr>
              <w:pStyle w:val="TAL"/>
              <w:rPr>
                <w:ins w:id="2598" w:author="C4-242345" w:date="2024-06-04T11:29:00Z"/>
                <w:sz w:val="16"/>
                <w:szCs w:val="16"/>
                <w:lang w:eastAsia="zh-CN"/>
              </w:rPr>
            </w:pPr>
            <w:ins w:id="2599" w:author="C4-242345" w:date="2024-06-04T11:29:00Z">
              <w:r w:rsidRPr="00904526">
                <w:rPr>
                  <w:sz w:val="16"/>
                  <w:szCs w:val="16"/>
                  <w:lang w:eastAsia="zh-CN"/>
                </w:rPr>
                <w:t>020</w:t>
              </w:r>
              <w:r>
                <w:rPr>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1F24AF">
            <w:pPr>
              <w:pStyle w:val="TAR"/>
              <w:rPr>
                <w:ins w:id="2600" w:author="C4-242345" w:date="2024-06-04T11:29:00Z"/>
                <w:rFonts w:eastAsiaTheme="minorEastAsia"/>
                <w:sz w:val="16"/>
                <w:szCs w:val="16"/>
                <w:lang w:eastAsia="zh-CN"/>
              </w:rPr>
            </w:pPr>
            <w:ins w:id="2601" w:author="C4-242345" w:date="2024-06-04T11:29: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1F24AF">
            <w:pPr>
              <w:pStyle w:val="TAC"/>
              <w:rPr>
                <w:ins w:id="2602" w:author="C4-242345" w:date="2024-06-04T11:29:00Z"/>
                <w:sz w:val="16"/>
                <w:szCs w:val="16"/>
                <w:lang w:eastAsia="zh-CN"/>
              </w:rPr>
            </w:pPr>
            <w:ins w:id="2603" w:author="C4-242345" w:date="2024-06-04T11:30:00Z">
              <w:r>
                <w:rPr>
                  <w:sz w:val="16"/>
                  <w:szCs w:val="16"/>
                  <w:lang w:eastAsia="zh-CN"/>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1F24AF">
            <w:pPr>
              <w:pStyle w:val="TAL"/>
              <w:rPr>
                <w:ins w:id="2604" w:author="C4-242345" w:date="2024-06-04T11:29:00Z"/>
                <w:rFonts w:cs="Arial"/>
                <w:sz w:val="16"/>
                <w:szCs w:val="16"/>
              </w:rPr>
            </w:pPr>
            <w:ins w:id="2605" w:author="C4-242345" w:date="2024-06-04T11:29:00Z">
              <w:r w:rsidRPr="00063B2A">
                <w:rPr>
                  <w:rFonts w:cs="Arial"/>
                  <w:sz w:val="16"/>
                  <w:szCs w:val="16"/>
                </w:rPr>
                <w:t>NWDAF as consumer of NSSF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1F24AF">
            <w:pPr>
              <w:pStyle w:val="TAC"/>
              <w:rPr>
                <w:ins w:id="2606" w:author="C4-242345" w:date="2024-06-04T11:29:00Z"/>
                <w:rFonts w:cs="Arial"/>
                <w:sz w:val="16"/>
                <w:szCs w:val="16"/>
                <w:lang w:eastAsia="zh-CN"/>
              </w:rPr>
            </w:pPr>
            <w:ins w:id="2607" w:author="C4-242345" w:date="2024-06-04T11:29:00Z">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ins>
          </w:p>
        </w:tc>
      </w:tr>
      <w:tr w:rsidR="00904526" w:rsidRPr="00B75CF8" w14:paraId="05608C24" w14:textId="77777777" w:rsidTr="00904526">
        <w:trPr>
          <w:ins w:id="2608" w:author="C4-242474" w:date="2024-06-04T11: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ins w:id="2609" w:author="C4-242474" w:date="2024-06-04T11:18:00Z"/>
                <w:sz w:val="16"/>
                <w:szCs w:val="16"/>
                <w:lang w:eastAsia="zh-CN"/>
              </w:rPr>
            </w:pPr>
            <w:ins w:id="2610" w:author="C4-242474" w:date="2024-06-04T11:18:00Z">
              <w:r w:rsidRPr="00164490">
                <w:rPr>
                  <w:rFonts w:hint="eastAsia"/>
                  <w:sz w:val="16"/>
                  <w:szCs w:val="16"/>
                  <w:lang w:eastAsia="zh-CN"/>
                </w:rPr>
                <w:t>2</w:t>
              </w:r>
              <w:r w:rsidRPr="00164490">
                <w:rPr>
                  <w:sz w:val="16"/>
                  <w:szCs w:val="16"/>
                  <w:lang w:eastAsia="zh-CN"/>
                </w:rPr>
                <w:t>024-0</w:t>
              </w:r>
              <w:r>
                <w:rPr>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ins w:id="2611" w:author="C4-242474" w:date="2024-06-04T11:18:00Z"/>
                <w:sz w:val="16"/>
                <w:szCs w:val="16"/>
                <w:lang w:eastAsia="zh-CN"/>
              </w:rPr>
            </w:pPr>
            <w:ins w:id="2612" w:author="C4-242474" w:date="2024-06-04T11:18:00Z">
              <w:r w:rsidRPr="00164490">
                <w:rPr>
                  <w:rFonts w:hint="eastAsia"/>
                  <w:sz w:val="16"/>
                  <w:szCs w:val="16"/>
                  <w:lang w:eastAsia="zh-CN"/>
                </w:rPr>
                <w:t>C</w:t>
              </w:r>
              <w:r w:rsidRPr="00164490">
                <w:rPr>
                  <w:sz w:val="16"/>
                  <w:szCs w:val="16"/>
                  <w:lang w:eastAsia="zh-CN"/>
                </w:rPr>
                <w:t>T#10</w:t>
              </w:r>
              <w:r>
                <w:rPr>
                  <w:sz w:val="16"/>
                  <w:szCs w:val="16"/>
                  <w:lang w:eastAsia="zh-CN"/>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ins w:id="2613" w:author="C4-242474" w:date="2024-06-04T11:18:00Z"/>
                <w:rFonts w:cs="Arial"/>
                <w:sz w:val="16"/>
                <w:szCs w:val="16"/>
              </w:rPr>
            </w:pPr>
            <w:ins w:id="2614" w:author="C4-242474" w:date="2024-06-04T11:20:00Z">
              <w:r w:rsidRPr="00904526">
                <w:rPr>
                  <w:rFonts w:cs="Arial"/>
                  <w:sz w:val="16"/>
                  <w:szCs w:val="16"/>
                </w:rPr>
                <w:t>CP-241066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ins w:id="2615" w:author="C4-242474" w:date="2024-06-04T11:18:00Z"/>
                <w:sz w:val="16"/>
                <w:szCs w:val="16"/>
                <w:lang w:eastAsia="zh-CN"/>
              </w:rPr>
            </w:pPr>
            <w:ins w:id="2616" w:author="C4-242474" w:date="2024-06-04T11:20:00Z">
              <w:r w:rsidRPr="00904526">
                <w:rPr>
                  <w:sz w:val="16"/>
                  <w:szCs w:val="16"/>
                  <w:lang w:eastAsia="zh-CN"/>
                </w:rPr>
                <w:t>0208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ins w:id="2617" w:author="C4-242474" w:date="2024-06-04T11:18:00Z"/>
                <w:rFonts w:eastAsiaTheme="minorEastAsia"/>
                <w:sz w:val="16"/>
                <w:szCs w:val="16"/>
                <w:lang w:eastAsia="zh-CN"/>
              </w:rPr>
            </w:pPr>
            <w:ins w:id="2618" w:author="C4-242474" w:date="2024-06-04T11:20: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ins w:id="2619" w:author="C4-242474" w:date="2024-06-04T11:18:00Z"/>
                <w:sz w:val="16"/>
                <w:szCs w:val="16"/>
                <w:lang w:eastAsia="zh-CN"/>
              </w:rPr>
            </w:pPr>
            <w:ins w:id="2620" w:author="C4-242474" w:date="2024-06-04T11:29:00Z">
              <w:r>
                <w:rPr>
                  <w:sz w:val="16"/>
                  <w:szCs w:val="16"/>
                  <w:lang w:eastAsia="zh-CN"/>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ins w:id="2621" w:author="C4-242474" w:date="2024-06-04T11:18:00Z"/>
                <w:rFonts w:cs="Arial"/>
                <w:sz w:val="16"/>
                <w:szCs w:val="16"/>
              </w:rPr>
            </w:pPr>
            <w:ins w:id="2622" w:author="C4-242474" w:date="2024-06-04T11:19:00Z">
              <w:r w:rsidRPr="00904526">
                <w:rPr>
                  <w:rFonts w:cs="Arial"/>
                  <w:sz w:val="16"/>
                  <w:szCs w:val="16"/>
                </w:rPr>
                <w:t>SMF as consumer of NSSF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ins w:id="2623" w:author="C4-242474" w:date="2024-06-04T11:18:00Z"/>
                <w:rFonts w:cs="Arial"/>
                <w:sz w:val="16"/>
                <w:szCs w:val="16"/>
                <w:lang w:eastAsia="zh-CN"/>
              </w:rPr>
            </w:pPr>
            <w:ins w:id="2624" w:author="C4-242474" w:date="2024-06-04T11:18:00Z">
              <w:r w:rsidRPr="00164490">
                <w:rPr>
                  <w:rFonts w:cs="Arial" w:hint="eastAsia"/>
                  <w:sz w:val="16"/>
                  <w:szCs w:val="16"/>
                  <w:lang w:eastAsia="zh-CN"/>
                </w:rPr>
                <w:t>1</w:t>
              </w:r>
              <w:r w:rsidRPr="00164490">
                <w:rPr>
                  <w:rFonts w:cs="Arial"/>
                  <w:sz w:val="16"/>
                  <w:szCs w:val="16"/>
                  <w:lang w:eastAsia="zh-CN"/>
                </w:rPr>
                <w:t>8.</w:t>
              </w:r>
            </w:ins>
            <w:ins w:id="2625" w:author="C4-242474" w:date="2024-06-04T11:20:00Z">
              <w:r>
                <w:rPr>
                  <w:rFonts w:cs="Arial"/>
                  <w:sz w:val="16"/>
                  <w:szCs w:val="16"/>
                  <w:lang w:eastAsia="zh-CN"/>
                </w:rPr>
                <w:t>7</w:t>
              </w:r>
            </w:ins>
            <w:ins w:id="2626" w:author="C4-242474" w:date="2024-06-04T11:18:00Z">
              <w:r w:rsidRPr="00164490">
                <w:rPr>
                  <w:rFonts w:cs="Arial"/>
                  <w:sz w:val="16"/>
                  <w:szCs w:val="16"/>
                  <w:lang w:eastAsia="zh-CN"/>
                </w:rPr>
                <w:t>.0</w:t>
              </w:r>
            </w:ins>
          </w:p>
        </w:tc>
      </w:tr>
      <w:tr w:rsidR="007E435B" w:rsidRPr="00B75CF8" w14:paraId="05BC8422" w14:textId="77777777" w:rsidTr="007E435B">
        <w:trPr>
          <w:ins w:id="2627" w:author="C4-242510" w:date="2024-06-04T14: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ins w:id="2628" w:author="C4-242510" w:date="2024-06-04T14:18:00Z"/>
                <w:sz w:val="16"/>
                <w:szCs w:val="16"/>
                <w:lang w:eastAsia="zh-CN"/>
              </w:rPr>
            </w:pPr>
            <w:ins w:id="2629" w:author="C4-242510" w:date="2024-06-04T14:18:00Z">
              <w:r w:rsidRPr="00164490">
                <w:rPr>
                  <w:rFonts w:hint="eastAsia"/>
                  <w:sz w:val="16"/>
                  <w:szCs w:val="16"/>
                  <w:lang w:eastAsia="zh-CN"/>
                </w:rPr>
                <w:t>2</w:t>
              </w:r>
              <w:r w:rsidRPr="00164490">
                <w:rPr>
                  <w:sz w:val="16"/>
                  <w:szCs w:val="16"/>
                  <w:lang w:eastAsia="zh-CN"/>
                </w:rPr>
                <w:t>024-0</w:t>
              </w:r>
              <w:r>
                <w:rPr>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ins w:id="2630" w:author="C4-242510" w:date="2024-06-04T14:18:00Z"/>
                <w:sz w:val="16"/>
                <w:szCs w:val="16"/>
                <w:lang w:eastAsia="zh-CN"/>
              </w:rPr>
            </w:pPr>
            <w:ins w:id="2631" w:author="C4-242510" w:date="2024-06-04T14:18:00Z">
              <w:r w:rsidRPr="00164490">
                <w:rPr>
                  <w:rFonts w:hint="eastAsia"/>
                  <w:sz w:val="16"/>
                  <w:szCs w:val="16"/>
                  <w:lang w:eastAsia="zh-CN"/>
                </w:rPr>
                <w:t>C</w:t>
              </w:r>
              <w:r w:rsidRPr="00164490">
                <w:rPr>
                  <w:sz w:val="16"/>
                  <w:szCs w:val="16"/>
                  <w:lang w:eastAsia="zh-CN"/>
                </w:rPr>
                <w:t>T#10</w:t>
              </w:r>
              <w:r>
                <w:rPr>
                  <w:sz w:val="16"/>
                  <w:szCs w:val="16"/>
                  <w:lang w:eastAsia="zh-CN"/>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ins w:id="2632" w:author="C4-242510" w:date="2024-06-04T14:18:00Z"/>
                <w:rFonts w:cs="Arial"/>
                <w:sz w:val="16"/>
                <w:szCs w:val="16"/>
              </w:rPr>
            </w:pPr>
            <w:ins w:id="2633" w:author="C4-242510" w:date="2024-06-04T14:18:00Z">
              <w:r w:rsidRPr="007E435B">
                <w:rPr>
                  <w:rFonts w:cs="Arial"/>
                  <w:sz w:val="16"/>
                  <w:szCs w:val="16"/>
                </w:rPr>
                <w:t>CP-241052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7E435B" w:rsidRDefault="007E435B" w:rsidP="007E435B">
            <w:pPr>
              <w:pStyle w:val="TAL"/>
              <w:rPr>
                <w:ins w:id="2634" w:author="C4-242510" w:date="2024-06-04T14:18:00Z"/>
                <w:rFonts w:cs="Arial"/>
                <w:sz w:val="16"/>
                <w:szCs w:val="16"/>
                <w:rPrChange w:id="2635" w:author="C4-242510" w:date="2024-06-04T14:18:00Z">
                  <w:rPr>
                    <w:ins w:id="2636" w:author="C4-242510" w:date="2024-06-04T14:18:00Z"/>
                    <w:sz w:val="16"/>
                    <w:szCs w:val="16"/>
                    <w:lang w:eastAsia="zh-CN"/>
                  </w:rPr>
                </w:rPrChange>
              </w:rPr>
            </w:pPr>
            <w:ins w:id="2637" w:author="C4-242510" w:date="2024-06-04T14:18:00Z">
              <w:r w:rsidRPr="007E435B">
                <w:rPr>
                  <w:rFonts w:cs="Arial"/>
                  <w:sz w:val="16"/>
                  <w:szCs w:val="16"/>
                  <w:rPrChange w:id="2638" w:author="C4-242510" w:date="2024-06-04T14:18:00Z">
                    <w:rPr/>
                  </w:rPrChange>
                </w:rPr>
                <w:t>0209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BA5AB5" w:rsidRDefault="00BA5AB5" w:rsidP="007E435B">
            <w:pPr>
              <w:pStyle w:val="TAR"/>
              <w:rPr>
                <w:ins w:id="2639" w:author="C4-242510" w:date="2024-06-04T14:18:00Z"/>
                <w:rFonts w:eastAsiaTheme="minorEastAsia" w:cs="Arial" w:hint="eastAsia"/>
                <w:sz w:val="16"/>
                <w:szCs w:val="16"/>
                <w:lang w:eastAsia="zh-CN"/>
                <w:rPrChange w:id="2640" w:author="C4-242510" w:date="2024-06-04T14:22:00Z">
                  <w:rPr>
                    <w:ins w:id="2641" w:author="C4-242510" w:date="2024-06-04T14:18:00Z"/>
                    <w:rFonts w:eastAsiaTheme="minorEastAsia"/>
                    <w:sz w:val="16"/>
                    <w:szCs w:val="16"/>
                    <w:lang w:eastAsia="zh-CN"/>
                  </w:rPr>
                </w:rPrChange>
              </w:rPr>
            </w:pPr>
            <w:ins w:id="2642" w:author="C4-242510" w:date="2024-06-04T14:22:00Z">
              <w:r>
                <w:rPr>
                  <w:rFonts w:eastAsia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7E435B" w:rsidRDefault="007E435B" w:rsidP="007E435B">
            <w:pPr>
              <w:pStyle w:val="TAC"/>
              <w:rPr>
                <w:ins w:id="2643" w:author="C4-242510" w:date="2024-06-04T14:18:00Z"/>
                <w:rFonts w:cs="Arial"/>
                <w:sz w:val="16"/>
                <w:szCs w:val="16"/>
                <w:rPrChange w:id="2644" w:author="C4-242510" w:date="2024-06-04T14:18:00Z">
                  <w:rPr>
                    <w:ins w:id="2645" w:author="C4-242510" w:date="2024-06-04T14:18:00Z"/>
                    <w:sz w:val="16"/>
                    <w:szCs w:val="16"/>
                    <w:lang w:eastAsia="zh-CN"/>
                  </w:rPr>
                </w:rPrChange>
              </w:rPr>
            </w:pPr>
            <w:ins w:id="2646" w:author="C4-242510" w:date="2024-06-04T14:18:00Z">
              <w:r w:rsidRPr="007E435B">
                <w:rPr>
                  <w:rFonts w:cs="Arial"/>
                  <w:sz w:val="16"/>
                  <w:szCs w:val="16"/>
                  <w:rPrChange w:id="2647" w:author="C4-242510" w:date="2024-06-04T14:18:00Z">
                    <w:rPr/>
                  </w:rPrChange>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ins w:id="2648" w:author="C4-242510" w:date="2024-06-04T14:18:00Z"/>
                <w:rFonts w:cs="Arial"/>
                <w:sz w:val="16"/>
                <w:szCs w:val="16"/>
              </w:rPr>
            </w:pPr>
            <w:ins w:id="2649" w:author="C4-242510" w:date="2024-06-04T14:18:00Z">
              <w:r w:rsidRPr="007E435B">
                <w:rPr>
                  <w:rFonts w:cs="Arial"/>
                  <w:sz w:val="16"/>
                  <w:szCs w:val="16"/>
                </w:rPr>
                <w:t>29.531 Rel-18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ins w:id="2650" w:author="C4-242510" w:date="2024-06-04T14:18:00Z"/>
                <w:rFonts w:cs="Arial"/>
                <w:sz w:val="16"/>
                <w:szCs w:val="16"/>
                <w:lang w:eastAsia="zh-CN"/>
              </w:rPr>
            </w:pPr>
            <w:ins w:id="2651" w:author="C4-242510" w:date="2024-06-04T14:18:00Z">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492E6" w14:textId="77777777" w:rsidR="00D1126C" w:rsidRDefault="00D1126C">
      <w:r>
        <w:separator/>
      </w:r>
    </w:p>
  </w:endnote>
  <w:endnote w:type="continuationSeparator" w:id="0">
    <w:p w14:paraId="07C8B28E" w14:textId="77777777" w:rsidR="00D1126C" w:rsidRDefault="00D1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063B2A" w:rsidRDefault="00063B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9BB36" w14:textId="77777777" w:rsidR="00D1126C" w:rsidRDefault="00D1126C">
      <w:r>
        <w:separator/>
      </w:r>
    </w:p>
  </w:footnote>
  <w:footnote w:type="continuationSeparator" w:id="0">
    <w:p w14:paraId="2550DD78" w14:textId="77777777" w:rsidR="00D1126C" w:rsidRDefault="00D1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0755FD19" w:rsidR="00063B2A" w:rsidRDefault="00063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063B2A" w:rsidRDefault="00063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641D5A0E" w:rsidR="00063B2A" w:rsidRDefault="00063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FC2">
      <w:rPr>
        <w:rFonts w:ascii="Arial" w:hAnsi="Arial" w:cs="Arial"/>
        <w:b/>
        <w:noProof/>
        <w:sz w:val="18"/>
        <w:szCs w:val="18"/>
      </w:rPr>
      <w:t>Release 18</w:t>
    </w:r>
    <w:r>
      <w:rPr>
        <w:rFonts w:ascii="Arial" w:hAnsi="Arial" w:cs="Arial"/>
        <w:b/>
        <w:sz w:val="18"/>
        <w:szCs w:val="18"/>
      </w:rPr>
      <w:fldChar w:fldCharType="end"/>
    </w:r>
  </w:p>
  <w:p w14:paraId="1E6D2EBE" w14:textId="77777777" w:rsidR="00063B2A" w:rsidRDefault="00063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42510">
    <w15:presenceInfo w15:providerId="None" w15:userId="C4-242510"/>
  </w15:person>
  <w15:person w15:author="C4-242345">
    <w15:presenceInfo w15:providerId="None" w15:userId="C4-242345"/>
  </w15:person>
  <w15:person w15:author="C4-242474">
    <w15:presenceInfo w15:providerId="None" w15:userId="C4-242474"/>
  </w15:person>
  <w15:person w15:author="C4-241484">
    <w15:presenceInfo w15:providerId="None" w15:userId="C4-241484"/>
  </w15:person>
  <w15:person w15:author="C4-242159">
    <w15:presenceInfo w15:providerId="None" w15:userId="C4-242159"/>
  </w15:person>
  <w15:person w15:author="C4-242329">
    <w15:presenceInfo w15:providerId="None" w15:userId="C4-242329"/>
  </w15:person>
  <w15:person w15:author="C4-241315">
    <w15:presenceInfo w15:providerId="None" w15:userId="C4-241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40D0"/>
    <w:rsid w:val="000C47C3"/>
    <w:rsid w:val="000D092D"/>
    <w:rsid w:val="000D58AB"/>
    <w:rsid w:val="000E4E63"/>
    <w:rsid w:val="000F246C"/>
    <w:rsid w:val="001140E4"/>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64BC2"/>
    <w:rsid w:val="00465515"/>
    <w:rsid w:val="00491FD1"/>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5C86"/>
    <w:rsid w:val="006F17DA"/>
    <w:rsid w:val="006F3539"/>
    <w:rsid w:val="00701116"/>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6985"/>
    <w:rsid w:val="009E4D86"/>
    <w:rsid w:val="009F37B7"/>
    <w:rsid w:val="00A10F02"/>
    <w:rsid w:val="00A124FF"/>
    <w:rsid w:val="00A164B4"/>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D58"/>
    <w:rsid w:val="00B51EC7"/>
    <w:rsid w:val="00B57A95"/>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6939"/>
    <w:rsid w:val="00BF6C9B"/>
    <w:rsid w:val="00C074DD"/>
    <w:rsid w:val="00C1496A"/>
    <w:rsid w:val="00C14AD3"/>
    <w:rsid w:val="00C1575C"/>
    <w:rsid w:val="00C17164"/>
    <w:rsid w:val="00C21811"/>
    <w:rsid w:val="00C247F6"/>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8.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2.emf"/><Relationship Id="rId42" Type="http://schemas.openxmlformats.org/officeDocument/2006/relationships/image" Target="media/image16.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image" Target="media/image15.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2.vsdx"/><Relationship Id="rId30" Type="http://schemas.openxmlformats.org/officeDocument/2006/relationships/image" Target="media/image10.emf"/><Relationship Id="rId35" Type="http://schemas.openxmlformats.org/officeDocument/2006/relationships/oleObject" Target="embeddings/oleObject11.bin"/><Relationship Id="rId43" Type="http://schemas.openxmlformats.org/officeDocument/2006/relationships/package" Target="embeddings/Microsoft_Visio___3.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__1.vsdx"/><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4.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AE671-DF17-468F-A02A-F1FDBE5C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96</Pages>
  <Words>31980</Words>
  <Characters>182286</Characters>
  <Application>Microsoft Office Word</Application>
  <DocSecurity>0</DocSecurity>
  <Lines>1519</Lines>
  <Paragraphs>427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 Support</dc:creator>
  <cp:keywords/>
  <dc:description/>
  <cp:lastModifiedBy>C4-242510</cp:lastModifiedBy>
  <cp:revision>29</cp:revision>
  <cp:lastPrinted>2019-02-25T14:05:00Z</cp:lastPrinted>
  <dcterms:created xsi:type="dcterms:W3CDTF">2023-11-21T08:58:00Z</dcterms:created>
  <dcterms:modified xsi:type="dcterms:W3CDTF">2024-06-04T06:23:00Z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(3)RjqLJaFnmDJn36d4HyxSJ7doTPQQbrEolaKie0t5v1JC2+S08BYSrcCZauCPrhgMsZfhlqs2
u3Q28JyZFnXmUglx4IXrnw1Sdb34Gz+at965olc500uRU4k01cPMGRHmCKv8gFt5rEzX7nOs
sErJDc9G55VQbeX7h/63FHVtSdnIKC1kWnUpj75+pVwmakixbf6k83aast9X7hJ6MTCpRcbx
Akea2ao3U7yUoOCHaL</vt:lpwstr>
  </property>
  <property fmtid="{D5CDD505-2E9C-101B-9397-08002B2CF9AE}" pid="3" name="_2015_ms_pID_7253431">
    <vt:lpwstr>SL9FRtk8yiqjWey0dsKGMgK/40TJAe3MIs4CHROkJSr9BzlQ3pKVTn
/cFVnOmJD2jMBR5Hj9ksJ1+/b3kt8cdf/iwHZ8OKE671J9xHXH0GLXX2X9Xh/2FXXzc7MT3S
7EOLwj2S4xHiH+PvLnGUuJA+EsXFoOMtEf27N0/bzxNi1TrgfXpUTbAvLezKnQqHUGqZGDPz
zB2q0e+HPh6fqaOacHIEvUwdX1naeVLtJ1IS</vt:lpwstr>
  </property>
  <property fmtid="{D5CDD505-2E9C-101B-9397-08002B2CF9AE}" pid="4" name="_2015_ms_pID_7253432">
    <vt:lpwstr>iCBgS+xm7GTKjMlOFjZCGYA=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