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0F5D4DA9"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del w:id="2" w:author="Jesus de Gregorio" w:date="2024-06-02T13:21:00Z">
              <w:r w:rsidR="00D75938" w:rsidDel="000E033B">
                <w:delText>3</w:delText>
              </w:r>
            </w:del>
            <w:ins w:id="3" w:author="Jesus de Gregorio" w:date="2024-06-02T13:21:00Z">
              <w:r w:rsidR="000E033B">
                <w:t>4</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D75938">
              <w:rPr>
                <w:sz w:val="32"/>
              </w:rPr>
              <w:t>4</w:t>
            </w:r>
            <w:r w:rsidRPr="006B49F1">
              <w:rPr>
                <w:sz w:val="32"/>
              </w:rPr>
              <w:t>-</w:t>
            </w:r>
            <w:bookmarkEnd w:id="4"/>
            <w:r w:rsidR="00D75938">
              <w:rPr>
                <w:sz w:val="32"/>
              </w:rPr>
              <w:t>0</w:t>
            </w:r>
            <w:del w:id="5" w:author="Jesus de Gregorio" w:date="2024-06-02T13:21:00Z">
              <w:r w:rsidR="00D75938" w:rsidDel="000E033B">
                <w:rPr>
                  <w:sz w:val="32"/>
                </w:rPr>
                <w:delText>3</w:delText>
              </w:r>
            </w:del>
            <w:ins w:id="6" w:author="Jesus de Gregorio" w:date="2024-06-02T13:21:00Z">
              <w:r w:rsidR="000E033B">
                <w:rPr>
                  <w:sz w:val="32"/>
                </w:rPr>
                <w:t>6</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5A7C0D">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8.3pt">
                  <v:imagedata r:id="rId9" o:title="5G-logo_175px"/>
                </v:shape>
              </w:pict>
            </w:r>
          </w:p>
        </w:tc>
        <w:tc>
          <w:tcPr>
            <w:tcW w:w="5540" w:type="dxa"/>
            <w:shd w:val="clear" w:color="auto" w:fill="auto"/>
          </w:tcPr>
          <w:p w14:paraId="6C63496B" w14:textId="77777777" w:rsidR="00D57972" w:rsidRDefault="005A7C0D" w:rsidP="00133525">
            <w:pPr>
              <w:jc w:val="right"/>
            </w:pPr>
            <w:bookmarkStart w:id="8" w:name="logos"/>
            <w:r>
              <w:pict w14:anchorId="739E143F">
                <v:shape id="_x0000_i1026" type="#_x0000_t75" style="width:129pt;height:75.9pt">
                  <v:imagedata r:id="rId10" o:title="3GPP-logo_web"/>
                </v:shape>
              </w:pict>
            </w:r>
            <w:bookmarkEnd w:id="8"/>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0"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13" w:name="copyrightaddon"/>
            <w:bookmarkEnd w:id="13"/>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2EB1C57" w14:textId="77777777" w:rsidR="00E16509" w:rsidRDefault="00E16509" w:rsidP="00133525"/>
        </w:tc>
      </w:tr>
      <w:bookmarkEnd w:id="10"/>
    </w:tbl>
    <w:p w14:paraId="0635ADE5" w14:textId="77777777" w:rsidR="00080512" w:rsidRPr="004D3578" w:rsidRDefault="00080512" w:rsidP="006F4E24">
      <w:pPr>
        <w:pStyle w:val="TT"/>
      </w:pPr>
      <w:r w:rsidRPr="004D3578">
        <w:br w:type="page"/>
      </w:r>
      <w:bookmarkStart w:id="14" w:name="tableOfContents"/>
      <w:bookmarkEnd w:id="14"/>
      <w:r w:rsidRPr="004D3578">
        <w:lastRenderedPageBreak/>
        <w:t>Contents</w:t>
      </w:r>
    </w:p>
    <w:p w14:paraId="7C9014D9" w14:textId="05ECD2B7" w:rsidR="007719E9" w:rsidRDefault="007B4AB5">
      <w:pPr>
        <w:pStyle w:val="TOC1"/>
        <w:rPr>
          <w:ins w:id="15" w:author="Jesus de Gregorio" w:date="2024-06-02T13:36:00Z"/>
          <w:rFonts w:ascii="Calibri" w:hAnsi="Calibri"/>
          <w:noProof/>
          <w:kern w:val="2"/>
          <w:szCs w:val="22"/>
          <w:lang w:val="en-US"/>
        </w:rPr>
      </w:pPr>
      <w:r>
        <w:fldChar w:fldCharType="begin"/>
      </w:r>
      <w:r>
        <w:instrText xml:space="preserve"> TOC \o "1-9" </w:instrText>
      </w:r>
      <w:r>
        <w:fldChar w:fldCharType="separate"/>
      </w:r>
      <w:ins w:id="16" w:author="Jesus de Gregorio" w:date="2024-06-02T13:36:00Z">
        <w:r w:rsidR="007719E9">
          <w:rPr>
            <w:noProof/>
          </w:rPr>
          <w:t>Foreword</w:t>
        </w:r>
        <w:r w:rsidR="007719E9">
          <w:rPr>
            <w:noProof/>
          </w:rPr>
          <w:tab/>
        </w:r>
        <w:r w:rsidR="007719E9">
          <w:rPr>
            <w:noProof/>
          </w:rPr>
          <w:fldChar w:fldCharType="begin"/>
        </w:r>
        <w:r w:rsidR="007719E9">
          <w:rPr>
            <w:noProof/>
          </w:rPr>
          <w:instrText xml:space="preserve"> PAGEREF _Toc168227811 \h </w:instrText>
        </w:r>
      </w:ins>
      <w:r w:rsidR="007719E9">
        <w:rPr>
          <w:noProof/>
        </w:rPr>
      </w:r>
      <w:r w:rsidR="007719E9">
        <w:rPr>
          <w:noProof/>
        </w:rPr>
        <w:fldChar w:fldCharType="separate"/>
      </w:r>
      <w:ins w:id="17" w:author="Jesus de Gregorio" w:date="2024-06-02T13:37:00Z">
        <w:r w:rsidR="007719E9">
          <w:rPr>
            <w:noProof/>
          </w:rPr>
          <w:t>10</w:t>
        </w:r>
      </w:ins>
      <w:ins w:id="18" w:author="Jesus de Gregorio" w:date="2024-06-02T13:36:00Z">
        <w:r w:rsidR="007719E9">
          <w:rPr>
            <w:noProof/>
          </w:rPr>
          <w:fldChar w:fldCharType="end"/>
        </w:r>
      </w:ins>
    </w:p>
    <w:p w14:paraId="3E7CB9F9" w14:textId="7740C6D3" w:rsidR="007719E9" w:rsidRDefault="007719E9">
      <w:pPr>
        <w:pStyle w:val="TOC1"/>
        <w:rPr>
          <w:ins w:id="19" w:author="Jesus de Gregorio" w:date="2024-06-02T13:36:00Z"/>
          <w:rFonts w:ascii="Calibri" w:hAnsi="Calibri"/>
          <w:noProof/>
          <w:kern w:val="2"/>
          <w:szCs w:val="22"/>
          <w:lang w:val="en-US"/>
        </w:rPr>
      </w:pPr>
      <w:ins w:id="20" w:author="Jesus de Gregorio" w:date="2024-06-02T13:36: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_Toc168227812 \h </w:instrText>
        </w:r>
      </w:ins>
      <w:r>
        <w:rPr>
          <w:noProof/>
        </w:rPr>
      </w:r>
      <w:r>
        <w:rPr>
          <w:noProof/>
        </w:rPr>
        <w:fldChar w:fldCharType="separate"/>
      </w:r>
      <w:ins w:id="21" w:author="Jesus de Gregorio" w:date="2024-06-02T13:37:00Z">
        <w:r>
          <w:rPr>
            <w:noProof/>
          </w:rPr>
          <w:t>11</w:t>
        </w:r>
      </w:ins>
      <w:ins w:id="22" w:author="Jesus de Gregorio" w:date="2024-06-02T13:36:00Z">
        <w:r>
          <w:rPr>
            <w:noProof/>
          </w:rPr>
          <w:fldChar w:fldCharType="end"/>
        </w:r>
      </w:ins>
    </w:p>
    <w:p w14:paraId="51F76A16" w14:textId="04EE047C" w:rsidR="007719E9" w:rsidRDefault="007719E9">
      <w:pPr>
        <w:pStyle w:val="TOC1"/>
        <w:rPr>
          <w:ins w:id="23" w:author="Jesus de Gregorio" w:date="2024-06-02T13:36:00Z"/>
          <w:rFonts w:ascii="Calibri" w:hAnsi="Calibri"/>
          <w:noProof/>
          <w:kern w:val="2"/>
          <w:szCs w:val="22"/>
          <w:lang w:val="en-US"/>
        </w:rPr>
      </w:pPr>
      <w:ins w:id="24" w:author="Jesus de Gregorio" w:date="2024-06-02T13:36: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_Toc168227813 \h </w:instrText>
        </w:r>
      </w:ins>
      <w:r>
        <w:rPr>
          <w:noProof/>
        </w:rPr>
      </w:r>
      <w:r>
        <w:rPr>
          <w:noProof/>
        </w:rPr>
        <w:fldChar w:fldCharType="separate"/>
      </w:r>
      <w:ins w:id="25" w:author="Jesus de Gregorio" w:date="2024-06-02T13:37:00Z">
        <w:r>
          <w:rPr>
            <w:noProof/>
          </w:rPr>
          <w:t>11</w:t>
        </w:r>
      </w:ins>
      <w:ins w:id="26" w:author="Jesus de Gregorio" w:date="2024-06-02T13:36:00Z">
        <w:r>
          <w:rPr>
            <w:noProof/>
          </w:rPr>
          <w:fldChar w:fldCharType="end"/>
        </w:r>
      </w:ins>
    </w:p>
    <w:p w14:paraId="1BADA5A9" w14:textId="2287A7AD" w:rsidR="007719E9" w:rsidRDefault="007719E9">
      <w:pPr>
        <w:pStyle w:val="TOC1"/>
        <w:rPr>
          <w:ins w:id="27" w:author="Jesus de Gregorio" w:date="2024-06-02T13:36:00Z"/>
          <w:rFonts w:ascii="Calibri" w:hAnsi="Calibri"/>
          <w:noProof/>
          <w:kern w:val="2"/>
          <w:szCs w:val="22"/>
          <w:lang w:val="en-US"/>
        </w:rPr>
      </w:pPr>
      <w:ins w:id="28" w:author="Jesus de Gregorio" w:date="2024-06-02T13:36: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_Toc168227814 \h </w:instrText>
        </w:r>
      </w:ins>
      <w:r>
        <w:rPr>
          <w:noProof/>
        </w:rPr>
      </w:r>
      <w:r>
        <w:rPr>
          <w:noProof/>
        </w:rPr>
        <w:fldChar w:fldCharType="separate"/>
      </w:r>
      <w:ins w:id="29" w:author="Jesus de Gregorio" w:date="2024-06-02T13:37:00Z">
        <w:r>
          <w:rPr>
            <w:noProof/>
          </w:rPr>
          <w:t>13</w:t>
        </w:r>
      </w:ins>
      <w:ins w:id="30" w:author="Jesus de Gregorio" w:date="2024-06-02T13:36:00Z">
        <w:r>
          <w:rPr>
            <w:noProof/>
          </w:rPr>
          <w:fldChar w:fldCharType="end"/>
        </w:r>
      </w:ins>
    </w:p>
    <w:p w14:paraId="6FB90BCC" w14:textId="3BCF30FA" w:rsidR="007719E9" w:rsidRDefault="007719E9">
      <w:pPr>
        <w:pStyle w:val="TOC2"/>
        <w:rPr>
          <w:ins w:id="31" w:author="Jesus de Gregorio" w:date="2024-06-02T13:36:00Z"/>
          <w:rFonts w:ascii="Calibri" w:hAnsi="Calibri"/>
          <w:noProof/>
          <w:kern w:val="2"/>
          <w:sz w:val="22"/>
          <w:szCs w:val="22"/>
          <w:lang w:val="en-US"/>
        </w:rPr>
      </w:pPr>
      <w:ins w:id="32" w:author="Jesus de Gregorio" w:date="2024-06-02T13:36: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_Toc168227815 \h </w:instrText>
        </w:r>
      </w:ins>
      <w:r>
        <w:rPr>
          <w:noProof/>
        </w:rPr>
      </w:r>
      <w:r>
        <w:rPr>
          <w:noProof/>
        </w:rPr>
        <w:fldChar w:fldCharType="separate"/>
      </w:r>
      <w:ins w:id="33" w:author="Jesus de Gregorio" w:date="2024-06-02T13:37:00Z">
        <w:r>
          <w:rPr>
            <w:noProof/>
          </w:rPr>
          <w:t>13</w:t>
        </w:r>
      </w:ins>
      <w:ins w:id="34" w:author="Jesus de Gregorio" w:date="2024-06-02T13:36:00Z">
        <w:r>
          <w:rPr>
            <w:noProof/>
          </w:rPr>
          <w:fldChar w:fldCharType="end"/>
        </w:r>
      </w:ins>
    </w:p>
    <w:p w14:paraId="29069549" w14:textId="229F3E21" w:rsidR="007719E9" w:rsidRDefault="007719E9">
      <w:pPr>
        <w:pStyle w:val="TOC2"/>
        <w:rPr>
          <w:ins w:id="35" w:author="Jesus de Gregorio" w:date="2024-06-02T13:36:00Z"/>
          <w:rFonts w:ascii="Calibri" w:hAnsi="Calibri"/>
          <w:noProof/>
          <w:kern w:val="2"/>
          <w:sz w:val="22"/>
          <w:szCs w:val="22"/>
          <w:lang w:val="en-US"/>
        </w:rPr>
      </w:pPr>
      <w:ins w:id="36" w:author="Jesus de Gregorio" w:date="2024-06-02T13:36: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_Toc168227816 \h </w:instrText>
        </w:r>
      </w:ins>
      <w:r>
        <w:rPr>
          <w:noProof/>
        </w:rPr>
      </w:r>
      <w:r>
        <w:rPr>
          <w:noProof/>
        </w:rPr>
        <w:fldChar w:fldCharType="separate"/>
      </w:r>
      <w:ins w:id="37" w:author="Jesus de Gregorio" w:date="2024-06-02T13:37:00Z">
        <w:r>
          <w:rPr>
            <w:noProof/>
          </w:rPr>
          <w:t>13</w:t>
        </w:r>
      </w:ins>
      <w:ins w:id="38" w:author="Jesus de Gregorio" w:date="2024-06-02T13:36:00Z">
        <w:r>
          <w:rPr>
            <w:noProof/>
          </w:rPr>
          <w:fldChar w:fldCharType="end"/>
        </w:r>
      </w:ins>
    </w:p>
    <w:p w14:paraId="7C99D4E0" w14:textId="79DF7916" w:rsidR="007719E9" w:rsidRDefault="007719E9">
      <w:pPr>
        <w:pStyle w:val="TOC1"/>
        <w:rPr>
          <w:ins w:id="39" w:author="Jesus de Gregorio" w:date="2024-06-02T13:36:00Z"/>
          <w:rFonts w:ascii="Calibri" w:hAnsi="Calibri"/>
          <w:noProof/>
          <w:kern w:val="2"/>
          <w:szCs w:val="22"/>
          <w:lang w:val="en-US"/>
        </w:rPr>
      </w:pPr>
      <w:ins w:id="40" w:author="Jesus de Gregorio" w:date="2024-06-02T13:36: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_Toc168227817 \h </w:instrText>
        </w:r>
      </w:ins>
      <w:r>
        <w:rPr>
          <w:noProof/>
        </w:rPr>
      </w:r>
      <w:r>
        <w:rPr>
          <w:noProof/>
        </w:rPr>
        <w:fldChar w:fldCharType="separate"/>
      </w:r>
      <w:ins w:id="41" w:author="Jesus de Gregorio" w:date="2024-06-02T13:37:00Z">
        <w:r>
          <w:rPr>
            <w:noProof/>
          </w:rPr>
          <w:t>13</w:t>
        </w:r>
      </w:ins>
      <w:ins w:id="42" w:author="Jesus de Gregorio" w:date="2024-06-02T13:36:00Z">
        <w:r>
          <w:rPr>
            <w:noProof/>
          </w:rPr>
          <w:fldChar w:fldCharType="end"/>
        </w:r>
      </w:ins>
    </w:p>
    <w:p w14:paraId="3488A0E4" w14:textId="289FFDC6" w:rsidR="007719E9" w:rsidRDefault="007719E9">
      <w:pPr>
        <w:pStyle w:val="TOC1"/>
        <w:rPr>
          <w:ins w:id="43" w:author="Jesus de Gregorio" w:date="2024-06-02T13:36:00Z"/>
          <w:rFonts w:ascii="Calibri" w:hAnsi="Calibri"/>
          <w:noProof/>
          <w:kern w:val="2"/>
          <w:szCs w:val="22"/>
          <w:lang w:val="en-US"/>
        </w:rPr>
      </w:pPr>
      <w:ins w:id="44" w:author="Jesus de Gregorio" w:date="2024-06-02T13:36: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_Toc168227818 \h </w:instrText>
        </w:r>
      </w:ins>
      <w:r>
        <w:rPr>
          <w:noProof/>
        </w:rPr>
      </w:r>
      <w:r>
        <w:rPr>
          <w:noProof/>
        </w:rPr>
        <w:fldChar w:fldCharType="separate"/>
      </w:r>
      <w:ins w:id="45" w:author="Jesus de Gregorio" w:date="2024-06-02T13:37:00Z">
        <w:r>
          <w:rPr>
            <w:noProof/>
          </w:rPr>
          <w:t>14</w:t>
        </w:r>
      </w:ins>
      <w:ins w:id="46" w:author="Jesus de Gregorio" w:date="2024-06-02T13:36:00Z">
        <w:r>
          <w:rPr>
            <w:noProof/>
          </w:rPr>
          <w:fldChar w:fldCharType="end"/>
        </w:r>
      </w:ins>
    </w:p>
    <w:p w14:paraId="78912D0E" w14:textId="4D1FC36A" w:rsidR="007719E9" w:rsidRDefault="007719E9">
      <w:pPr>
        <w:pStyle w:val="TOC2"/>
        <w:rPr>
          <w:ins w:id="47" w:author="Jesus de Gregorio" w:date="2024-06-02T13:36:00Z"/>
          <w:rFonts w:ascii="Calibri" w:hAnsi="Calibri"/>
          <w:noProof/>
          <w:kern w:val="2"/>
          <w:sz w:val="22"/>
          <w:szCs w:val="22"/>
          <w:lang w:val="en-US"/>
        </w:rPr>
      </w:pPr>
      <w:ins w:id="48" w:author="Jesus de Gregorio" w:date="2024-06-02T13:36:00Z">
        <w:r w:rsidRPr="00A9657B">
          <w:rPr>
            <w:noProof/>
            <w:lang w:val="en-US"/>
          </w:rPr>
          <w:t>5.1</w:t>
        </w:r>
        <w:r>
          <w:rPr>
            <w:rFonts w:ascii="Calibri" w:hAnsi="Calibri"/>
            <w:noProof/>
            <w:kern w:val="2"/>
            <w:sz w:val="22"/>
            <w:szCs w:val="22"/>
            <w:lang w:val="en-US"/>
          </w:rPr>
          <w:tab/>
        </w:r>
        <w:r w:rsidRPr="00A9657B">
          <w:rPr>
            <w:noProof/>
            <w:lang w:val="en-US"/>
          </w:rPr>
          <w:t>Introduction</w:t>
        </w:r>
        <w:r>
          <w:rPr>
            <w:noProof/>
          </w:rPr>
          <w:tab/>
        </w:r>
        <w:r>
          <w:rPr>
            <w:noProof/>
          </w:rPr>
          <w:fldChar w:fldCharType="begin"/>
        </w:r>
        <w:r>
          <w:rPr>
            <w:noProof/>
          </w:rPr>
          <w:instrText xml:space="preserve"> PAGEREF _Toc168227819 \h </w:instrText>
        </w:r>
      </w:ins>
      <w:r>
        <w:rPr>
          <w:noProof/>
        </w:rPr>
      </w:r>
      <w:r>
        <w:rPr>
          <w:noProof/>
        </w:rPr>
        <w:fldChar w:fldCharType="separate"/>
      </w:r>
      <w:ins w:id="49" w:author="Jesus de Gregorio" w:date="2024-06-02T13:37:00Z">
        <w:r>
          <w:rPr>
            <w:noProof/>
          </w:rPr>
          <w:t>14</w:t>
        </w:r>
      </w:ins>
      <w:ins w:id="50" w:author="Jesus de Gregorio" w:date="2024-06-02T13:36:00Z">
        <w:r>
          <w:rPr>
            <w:noProof/>
          </w:rPr>
          <w:fldChar w:fldCharType="end"/>
        </w:r>
      </w:ins>
    </w:p>
    <w:p w14:paraId="747A774E" w14:textId="6B972E15" w:rsidR="007719E9" w:rsidRDefault="007719E9">
      <w:pPr>
        <w:pStyle w:val="TOC2"/>
        <w:rPr>
          <w:ins w:id="51" w:author="Jesus de Gregorio" w:date="2024-06-02T13:36:00Z"/>
          <w:rFonts w:ascii="Calibri" w:hAnsi="Calibri"/>
          <w:noProof/>
          <w:kern w:val="2"/>
          <w:sz w:val="22"/>
          <w:szCs w:val="22"/>
          <w:lang w:val="en-US"/>
        </w:rPr>
      </w:pPr>
      <w:ins w:id="52" w:author="Jesus de Gregorio" w:date="2024-06-02T13:36: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_Toc168227820 \h </w:instrText>
        </w:r>
      </w:ins>
      <w:r>
        <w:rPr>
          <w:noProof/>
        </w:rPr>
      </w:r>
      <w:r>
        <w:rPr>
          <w:noProof/>
        </w:rPr>
        <w:fldChar w:fldCharType="separate"/>
      </w:r>
      <w:ins w:id="53" w:author="Jesus de Gregorio" w:date="2024-06-02T13:37:00Z">
        <w:r>
          <w:rPr>
            <w:noProof/>
          </w:rPr>
          <w:t>15</w:t>
        </w:r>
      </w:ins>
      <w:ins w:id="54" w:author="Jesus de Gregorio" w:date="2024-06-02T13:36:00Z">
        <w:r>
          <w:rPr>
            <w:noProof/>
          </w:rPr>
          <w:fldChar w:fldCharType="end"/>
        </w:r>
      </w:ins>
    </w:p>
    <w:p w14:paraId="193FEA0B" w14:textId="14B08B91" w:rsidR="007719E9" w:rsidRDefault="007719E9">
      <w:pPr>
        <w:pStyle w:val="TOC3"/>
        <w:rPr>
          <w:ins w:id="55" w:author="Jesus de Gregorio" w:date="2024-06-02T13:36:00Z"/>
          <w:rFonts w:ascii="Calibri" w:hAnsi="Calibri"/>
          <w:noProof/>
          <w:kern w:val="2"/>
          <w:sz w:val="22"/>
          <w:szCs w:val="22"/>
          <w:lang w:val="en-US"/>
        </w:rPr>
      </w:pPr>
      <w:ins w:id="56" w:author="Jesus de Gregorio" w:date="2024-06-02T13:36: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_Toc168227821 \h </w:instrText>
        </w:r>
      </w:ins>
      <w:r>
        <w:rPr>
          <w:noProof/>
        </w:rPr>
      </w:r>
      <w:r>
        <w:rPr>
          <w:noProof/>
        </w:rPr>
        <w:fldChar w:fldCharType="separate"/>
      </w:r>
      <w:ins w:id="57" w:author="Jesus de Gregorio" w:date="2024-06-02T13:37:00Z">
        <w:r>
          <w:rPr>
            <w:noProof/>
          </w:rPr>
          <w:t>15</w:t>
        </w:r>
      </w:ins>
      <w:ins w:id="58" w:author="Jesus de Gregorio" w:date="2024-06-02T13:36:00Z">
        <w:r>
          <w:rPr>
            <w:noProof/>
          </w:rPr>
          <w:fldChar w:fldCharType="end"/>
        </w:r>
      </w:ins>
    </w:p>
    <w:p w14:paraId="44026177" w14:textId="7607206E" w:rsidR="007719E9" w:rsidRDefault="007719E9">
      <w:pPr>
        <w:pStyle w:val="TOC3"/>
        <w:rPr>
          <w:ins w:id="59" w:author="Jesus de Gregorio" w:date="2024-06-02T13:36:00Z"/>
          <w:rFonts w:ascii="Calibri" w:hAnsi="Calibri"/>
          <w:noProof/>
          <w:kern w:val="2"/>
          <w:sz w:val="22"/>
          <w:szCs w:val="22"/>
          <w:lang w:val="en-US"/>
        </w:rPr>
      </w:pPr>
      <w:ins w:id="60" w:author="Jesus de Gregorio" w:date="2024-06-02T13:36: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_Toc168227822 \h </w:instrText>
        </w:r>
      </w:ins>
      <w:r>
        <w:rPr>
          <w:noProof/>
        </w:rPr>
      </w:r>
      <w:r>
        <w:rPr>
          <w:noProof/>
        </w:rPr>
        <w:fldChar w:fldCharType="separate"/>
      </w:r>
      <w:ins w:id="61" w:author="Jesus de Gregorio" w:date="2024-06-02T13:37:00Z">
        <w:r>
          <w:rPr>
            <w:noProof/>
          </w:rPr>
          <w:t>16</w:t>
        </w:r>
      </w:ins>
      <w:ins w:id="62" w:author="Jesus de Gregorio" w:date="2024-06-02T13:36:00Z">
        <w:r>
          <w:rPr>
            <w:noProof/>
          </w:rPr>
          <w:fldChar w:fldCharType="end"/>
        </w:r>
      </w:ins>
    </w:p>
    <w:p w14:paraId="2A61F849" w14:textId="22FF777E" w:rsidR="007719E9" w:rsidRDefault="007719E9">
      <w:pPr>
        <w:pStyle w:val="TOC4"/>
        <w:rPr>
          <w:ins w:id="63" w:author="Jesus de Gregorio" w:date="2024-06-02T13:36:00Z"/>
          <w:rFonts w:ascii="Calibri" w:hAnsi="Calibri"/>
          <w:noProof/>
          <w:kern w:val="2"/>
          <w:sz w:val="22"/>
          <w:szCs w:val="22"/>
          <w:lang w:val="en-US"/>
        </w:rPr>
      </w:pPr>
      <w:ins w:id="64" w:author="Jesus de Gregorio" w:date="2024-06-02T13:36: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_Toc168227823 \h </w:instrText>
        </w:r>
      </w:ins>
      <w:r>
        <w:rPr>
          <w:noProof/>
        </w:rPr>
      </w:r>
      <w:r>
        <w:rPr>
          <w:noProof/>
        </w:rPr>
        <w:fldChar w:fldCharType="separate"/>
      </w:r>
      <w:ins w:id="65" w:author="Jesus de Gregorio" w:date="2024-06-02T13:37:00Z">
        <w:r>
          <w:rPr>
            <w:noProof/>
          </w:rPr>
          <w:t>16</w:t>
        </w:r>
      </w:ins>
      <w:ins w:id="66" w:author="Jesus de Gregorio" w:date="2024-06-02T13:36:00Z">
        <w:r>
          <w:rPr>
            <w:noProof/>
          </w:rPr>
          <w:fldChar w:fldCharType="end"/>
        </w:r>
      </w:ins>
    </w:p>
    <w:p w14:paraId="0B7ECB22" w14:textId="6016F44A" w:rsidR="007719E9" w:rsidRDefault="007719E9">
      <w:pPr>
        <w:pStyle w:val="TOC4"/>
        <w:rPr>
          <w:ins w:id="67" w:author="Jesus de Gregorio" w:date="2024-06-02T13:36:00Z"/>
          <w:rFonts w:ascii="Calibri" w:hAnsi="Calibri"/>
          <w:noProof/>
          <w:kern w:val="2"/>
          <w:sz w:val="22"/>
          <w:szCs w:val="22"/>
          <w:lang w:val="en-US"/>
        </w:rPr>
      </w:pPr>
      <w:ins w:id="68" w:author="Jesus de Gregorio" w:date="2024-06-02T13:36: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_Toc168227824 \h </w:instrText>
        </w:r>
      </w:ins>
      <w:r>
        <w:rPr>
          <w:noProof/>
        </w:rPr>
      </w:r>
      <w:r>
        <w:rPr>
          <w:noProof/>
        </w:rPr>
        <w:fldChar w:fldCharType="separate"/>
      </w:r>
      <w:ins w:id="69" w:author="Jesus de Gregorio" w:date="2024-06-02T13:37:00Z">
        <w:r>
          <w:rPr>
            <w:noProof/>
          </w:rPr>
          <w:t>17</w:t>
        </w:r>
      </w:ins>
      <w:ins w:id="70" w:author="Jesus de Gregorio" w:date="2024-06-02T13:36:00Z">
        <w:r>
          <w:rPr>
            <w:noProof/>
          </w:rPr>
          <w:fldChar w:fldCharType="end"/>
        </w:r>
      </w:ins>
    </w:p>
    <w:p w14:paraId="1A439D30" w14:textId="6BFC73F2" w:rsidR="007719E9" w:rsidRDefault="007719E9">
      <w:pPr>
        <w:pStyle w:val="TOC5"/>
        <w:rPr>
          <w:ins w:id="71" w:author="Jesus de Gregorio" w:date="2024-06-02T13:36:00Z"/>
          <w:rFonts w:ascii="Calibri" w:hAnsi="Calibri"/>
          <w:noProof/>
          <w:kern w:val="2"/>
          <w:sz w:val="22"/>
          <w:szCs w:val="22"/>
          <w:lang w:val="en-US"/>
        </w:rPr>
      </w:pPr>
      <w:ins w:id="72" w:author="Jesus de Gregorio" w:date="2024-06-02T13:36: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_Toc168227825 \h </w:instrText>
        </w:r>
      </w:ins>
      <w:r>
        <w:rPr>
          <w:noProof/>
        </w:rPr>
      </w:r>
      <w:r>
        <w:rPr>
          <w:noProof/>
        </w:rPr>
        <w:fldChar w:fldCharType="separate"/>
      </w:r>
      <w:ins w:id="73" w:author="Jesus de Gregorio" w:date="2024-06-02T13:37:00Z">
        <w:r>
          <w:rPr>
            <w:noProof/>
          </w:rPr>
          <w:t>17</w:t>
        </w:r>
      </w:ins>
      <w:ins w:id="74" w:author="Jesus de Gregorio" w:date="2024-06-02T13:36:00Z">
        <w:r>
          <w:rPr>
            <w:noProof/>
          </w:rPr>
          <w:fldChar w:fldCharType="end"/>
        </w:r>
      </w:ins>
    </w:p>
    <w:p w14:paraId="2EF1F901" w14:textId="306579A1" w:rsidR="007719E9" w:rsidRDefault="007719E9">
      <w:pPr>
        <w:pStyle w:val="TOC5"/>
        <w:rPr>
          <w:ins w:id="75" w:author="Jesus de Gregorio" w:date="2024-06-02T13:36:00Z"/>
          <w:rFonts w:ascii="Calibri" w:hAnsi="Calibri"/>
          <w:noProof/>
          <w:kern w:val="2"/>
          <w:sz w:val="22"/>
          <w:szCs w:val="22"/>
          <w:lang w:val="en-US"/>
        </w:rPr>
      </w:pPr>
      <w:ins w:id="76" w:author="Jesus de Gregorio" w:date="2024-06-02T13:36: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_Toc168227826 \h </w:instrText>
        </w:r>
      </w:ins>
      <w:r>
        <w:rPr>
          <w:noProof/>
        </w:rPr>
      </w:r>
      <w:r>
        <w:rPr>
          <w:noProof/>
        </w:rPr>
        <w:fldChar w:fldCharType="separate"/>
      </w:r>
      <w:ins w:id="77" w:author="Jesus de Gregorio" w:date="2024-06-02T13:37:00Z">
        <w:r>
          <w:rPr>
            <w:noProof/>
          </w:rPr>
          <w:t>17</w:t>
        </w:r>
      </w:ins>
      <w:ins w:id="78" w:author="Jesus de Gregorio" w:date="2024-06-02T13:36:00Z">
        <w:r>
          <w:rPr>
            <w:noProof/>
          </w:rPr>
          <w:fldChar w:fldCharType="end"/>
        </w:r>
      </w:ins>
    </w:p>
    <w:p w14:paraId="13EA688B" w14:textId="108A9A81" w:rsidR="007719E9" w:rsidRDefault="007719E9">
      <w:pPr>
        <w:pStyle w:val="TOC5"/>
        <w:rPr>
          <w:ins w:id="79" w:author="Jesus de Gregorio" w:date="2024-06-02T13:36:00Z"/>
          <w:rFonts w:ascii="Calibri" w:hAnsi="Calibri"/>
          <w:noProof/>
          <w:kern w:val="2"/>
          <w:sz w:val="22"/>
          <w:szCs w:val="22"/>
          <w:lang w:val="en-US"/>
        </w:rPr>
      </w:pPr>
      <w:ins w:id="80" w:author="Jesus de Gregorio" w:date="2024-06-02T13:36: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_Toc168227827 \h </w:instrText>
        </w:r>
      </w:ins>
      <w:r>
        <w:rPr>
          <w:noProof/>
        </w:rPr>
      </w:r>
      <w:r>
        <w:rPr>
          <w:noProof/>
        </w:rPr>
        <w:fldChar w:fldCharType="separate"/>
      </w:r>
      <w:ins w:id="81" w:author="Jesus de Gregorio" w:date="2024-06-02T13:37:00Z">
        <w:r>
          <w:rPr>
            <w:noProof/>
          </w:rPr>
          <w:t>18</w:t>
        </w:r>
      </w:ins>
      <w:ins w:id="82" w:author="Jesus de Gregorio" w:date="2024-06-02T13:36:00Z">
        <w:r>
          <w:rPr>
            <w:noProof/>
          </w:rPr>
          <w:fldChar w:fldCharType="end"/>
        </w:r>
      </w:ins>
    </w:p>
    <w:p w14:paraId="22B9536C" w14:textId="7424FC92" w:rsidR="007719E9" w:rsidRDefault="007719E9">
      <w:pPr>
        <w:pStyle w:val="TOC4"/>
        <w:rPr>
          <w:ins w:id="83" w:author="Jesus de Gregorio" w:date="2024-06-02T13:36:00Z"/>
          <w:rFonts w:ascii="Calibri" w:hAnsi="Calibri"/>
          <w:noProof/>
          <w:kern w:val="2"/>
          <w:sz w:val="22"/>
          <w:szCs w:val="22"/>
          <w:lang w:val="en-US"/>
        </w:rPr>
      </w:pPr>
      <w:ins w:id="84" w:author="Jesus de Gregorio" w:date="2024-06-02T13:36: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_Toc168227828 \h </w:instrText>
        </w:r>
      </w:ins>
      <w:r>
        <w:rPr>
          <w:noProof/>
        </w:rPr>
      </w:r>
      <w:r>
        <w:rPr>
          <w:noProof/>
        </w:rPr>
        <w:fldChar w:fldCharType="separate"/>
      </w:r>
      <w:ins w:id="85" w:author="Jesus de Gregorio" w:date="2024-06-02T13:37:00Z">
        <w:r>
          <w:rPr>
            <w:noProof/>
          </w:rPr>
          <w:t>19</w:t>
        </w:r>
      </w:ins>
      <w:ins w:id="86" w:author="Jesus de Gregorio" w:date="2024-06-02T13:36:00Z">
        <w:r>
          <w:rPr>
            <w:noProof/>
          </w:rPr>
          <w:fldChar w:fldCharType="end"/>
        </w:r>
      </w:ins>
    </w:p>
    <w:p w14:paraId="3AC20F2E" w14:textId="30ACEF1D" w:rsidR="007719E9" w:rsidRDefault="007719E9">
      <w:pPr>
        <w:pStyle w:val="TOC5"/>
        <w:rPr>
          <w:ins w:id="87" w:author="Jesus de Gregorio" w:date="2024-06-02T13:36:00Z"/>
          <w:rFonts w:ascii="Calibri" w:hAnsi="Calibri"/>
          <w:noProof/>
          <w:kern w:val="2"/>
          <w:sz w:val="22"/>
          <w:szCs w:val="22"/>
          <w:lang w:val="en-US"/>
        </w:rPr>
      </w:pPr>
      <w:ins w:id="88" w:author="Jesus de Gregorio" w:date="2024-06-02T13:36: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_Toc168227829 \h </w:instrText>
        </w:r>
      </w:ins>
      <w:r>
        <w:rPr>
          <w:noProof/>
        </w:rPr>
      </w:r>
      <w:r>
        <w:rPr>
          <w:noProof/>
        </w:rPr>
        <w:fldChar w:fldCharType="separate"/>
      </w:r>
      <w:ins w:id="89" w:author="Jesus de Gregorio" w:date="2024-06-02T13:37:00Z">
        <w:r>
          <w:rPr>
            <w:noProof/>
          </w:rPr>
          <w:t>19</w:t>
        </w:r>
      </w:ins>
      <w:ins w:id="90" w:author="Jesus de Gregorio" w:date="2024-06-02T13:36:00Z">
        <w:r>
          <w:rPr>
            <w:noProof/>
          </w:rPr>
          <w:fldChar w:fldCharType="end"/>
        </w:r>
      </w:ins>
    </w:p>
    <w:p w14:paraId="41CD3359" w14:textId="2BFC99A7" w:rsidR="007719E9" w:rsidRDefault="007719E9">
      <w:pPr>
        <w:pStyle w:val="TOC5"/>
        <w:rPr>
          <w:ins w:id="91" w:author="Jesus de Gregorio" w:date="2024-06-02T13:36:00Z"/>
          <w:rFonts w:ascii="Calibri" w:hAnsi="Calibri"/>
          <w:noProof/>
          <w:kern w:val="2"/>
          <w:sz w:val="22"/>
          <w:szCs w:val="22"/>
          <w:lang w:val="en-US"/>
        </w:rPr>
      </w:pPr>
      <w:ins w:id="92" w:author="Jesus de Gregorio" w:date="2024-06-02T13:36: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_Toc168227830 \h </w:instrText>
        </w:r>
      </w:ins>
      <w:r>
        <w:rPr>
          <w:noProof/>
        </w:rPr>
      </w:r>
      <w:r>
        <w:rPr>
          <w:noProof/>
        </w:rPr>
        <w:fldChar w:fldCharType="separate"/>
      </w:r>
      <w:ins w:id="93" w:author="Jesus de Gregorio" w:date="2024-06-02T13:37:00Z">
        <w:r>
          <w:rPr>
            <w:noProof/>
          </w:rPr>
          <w:t>20</w:t>
        </w:r>
      </w:ins>
      <w:ins w:id="94" w:author="Jesus de Gregorio" w:date="2024-06-02T13:36:00Z">
        <w:r>
          <w:rPr>
            <w:noProof/>
          </w:rPr>
          <w:fldChar w:fldCharType="end"/>
        </w:r>
      </w:ins>
    </w:p>
    <w:p w14:paraId="7837BCCA" w14:textId="2CAE3AEA" w:rsidR="007719E9" w:rsidRDefault="007719E9">
      <w:pPr>
        <w:pStyle w:val="TOC4"/>
        <w:rPr>
          <w:ins w:id="95" w:author="Jesus de Gregorio" w:date="2024-06-02T13:36:00Z"/>
          <w:rFonts w:ascii="Calibri" w:hAnsi="Calibri"/>
          <w:noProof/>
          <w:kern w:val="2"/>
          <w:sz w:val="22"/>
          <w:szCs w:val="22"/>
          <w:lang w:val="en-US"/>
        </w:rPr>
      </w:pPr>
      <w:ins w:id="96" w:author="Jesus de Gregorio" w:date="2024-06-02T13:36: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_Toc168227831 \h </w:instrText>
        </w:r>
      </w:ins>
      <w:r>
        <w:rPr>
          <w:noProof/>
        </w:rPr>
      </w:r>
      <w:r>
        <w:rPr>
          <w:noProof/>
        </w:rPr>
        <w:fldChar w:fldCharType="separate"/>
      </w:r>
      <w:ins w:id="97" w:author="Jesus de Gregorio" w:date="2024-06-02T13:37:00Z">
        <w:r>
          <w:rPr>
            <w:noProof/>
          </w:rPr>
          <w:t>21</w:t>
        </w:r>
      </w:ins>
      <w:ins w:id="98" w:author="Jesus de Gregorio" w:date="2024-06-02T13:36:00Z">
        <w:r>
          <w:rPr>
            <w:noProof/>
          </w:rPr>
          <w:fldChar w:fldCharType="end"/>
        </w:r>
      </w:ins>
    </w:p>
    <w:p w14:paraId="0D527AF6" w14:textId="4AA68020" w:rsidR="007719E9" w:rsidRDefault="007719E9">
      <w:pPr>
        <w:pStyle w:val="TOC5"/>
        <w:rPr>
          <w:ins w:id="99" w:author="Jesus de Gregorio" w:date="2024-06-02T13:36:00Z"/>
          <w:rFonts w:ascii="Calibri" w:hAnsi="Calibri"/>
          <w:noProof/>
          <w:kern w:val="2"/>
          <w:sz w:val="22"/>
          <w:szCs w:val="22"/>
          <w:lang w:val="en-US"/>
        </w:rPr>
      </w:pPr>
      <w:ins w:id="100" w:author="Jesus de Gregorio" w:date="2024-06-02T13:36: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_Toc168227832 \h </w:instrText>
        </w:r>
      </w:ins>
      <w:r>
        <w:rPr>
          <w:noProof/>
        </w:rPr>
      </w:r>
      <w:r>
        <w:rPr>
          <w:noProof/>
        </w:rPr>
        <w:fldChar w:fldCharType="separate"/>
      </w:r>
      <w:ins w:id="101" w:author="Jesus de Gregorio" w:date="2024-06-02T13:37:00Z">
        <w:r>
          <w:rPr>
            <w:noProof/>
          </w:rPr>
          <w:t>21</w:t>
        </w:r>
      </w:ins>
      <w:ins w:id="102" w:author="Jesus de Gregorio" w:date="2024-06-02T13:36:00Z">
        <w:r>
          <w:rPr>
            <w:noProof/>
          </w:rPr>
          <w:fldChar w:fldCharType="end"/>
        </w:r>
      </w:ins>
    </w:p>
    <w:p w14:paraId="3043E04C" w14:textId="230E94B6" w:rsidR="007719E9" w:rsidRDefault="007719E9">
      <w:pPr>
        <w:pStyle w:val="TOC4"/>
        <w:rPr>
          <w:ins w:id="103" w:author="Jesus de Gregorio" w:date="2024-06-02T13:36:00Z"/>
          <w:rFonts w:ascii="Calibri" w:hAnsi="Calibri"/>
          <w:noProof/>
          <w:kern w:val="2"/>
          <w:sz w:val="22"/>
          <w:szCs w:val="22"/>
          <w:lang w:val="en-US"/>
        </w:rPr>
      </w:pPr>
      <w:ins w:id="104" w:author="Jesus de Gregorio" w:date="2024-06-02T13:36: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_Toc168227833 \h </w:instrText>
        </w:r>
      </w:ins>
      <w:r>
        <w:rPr>
          <w:noProof/>
        </w:rPr>
      </w:r>
      <w:r>
        <w:rPr>
          <w:noProof/>
        </w:rPr>
        <w:fldChar w:fldCharType="separate"/>
      </w:r>
      <w:ins w:id="105" w:author="Jesus de Gregorio" w:date="2024-06-02T13:37:00Z">
        <w:r>
          <w:rPr>
            <w:noProof/>
          </w:rPr>
          <w:t>22</w:t>
        </w:r>
      </w:ins>
      <w:ins w:id="106" w:author="Jesus de Gregorio" w:date="2024-06-02T13:36:00Z">
        <w:r>
          <w:rPr>
            <w:noProof/>
          </w:rPr>
          <w:fldChar w:fldCharType="end"/>
        </w:r>
      </w:ins>
    </w:p>
    <w:p w14:paraId="37008E8A" w14:textId="4C738FA8" w:rsidR="007719E9" w:rsidRDefault="007719E9">
      <w:pPr>
        <w:pStyle w:val="TOC5"/>
        <w:rPr>
          <w:ins w:id="107" w:author="Jesus de Gregorio" w:date="2024-06-02T13:36:00Z"/>
          <w:rFonts w:ascii="Calibri" w:hAnsi="Calibri"/>
          <w:noProof/>
          <w:kern w:val="2"/>
          <w:sz w:val="22"/>
          <w:szCs w:val="22"/>
          <w:lang w:val="en-US"/>
        </w:rPr>
      </w:pPr>
      <w:ins w:id="108" w:author="Jesus de Gregorio" w:date="2024-06-02T13:36: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_Toc168227834 \h </w:instrText>
        </w:r>
      </w:ins>
      <w:r>
        <w:rPr>
          <w:noProof/>
        </w:rPr>
      </w:r>
      <w:r>
        <w:rPr>
          <w:noProof/>
        </w:rPr>
        <w:fldChar w:fldCharType="separate"/>
      </w:r>
      <w:ins w:id="109" w:author="Jesus de Gregorio" w:date="2024-06-02T13:37:00Z">
        <w:r>
          <w:rPr>
            <w:noProof/>
          </w:rPr>
          <w:t>22</w:t>
        </w:r>
      </w:ins>
      <w:ins w:id="110" w:author="Jesus de Gregorio" w:date="2024-06-02T13:36:00Z">
        <w:r>
          <w:rPr>
            <w:noProof/>
          </w:rPr>
          <w:fldChar w:fldCharType="end"/>
        </w:r>
      </w:ins>
    </w:p>
    <w:p w14:paraId="2B691030" w14:textId="67A3B92D" w:rsidR="007719E9" w:rsidRDefault="007719E9">
      <w:pPr>
        <w:pStyle w:val="TOC5"/>
        <w:rPr>
          <w:ins w:id="111" w:author="Jesus de Gregorio" w:date="2024-06-02T13:36:00Z"/>
          <w:rFonts w:ascii="Calibri" w:hAnsi="Calibri"/>
          <w:noProof/>
          <w:kern w:val="2"/>
          <w:sz w:val="22"/>
          <w:szCs w:val="22"/>
          <w:lang w:val="en-US"/>
        </w:rPr>
      </w:pPr>
      <w:ins w:id="112" w:author="Jesus de Gregorio" w:date="2024-06-02T13:36: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_Toc168227835 \h </w:instrText>
        </w:r>
      </w:ins>
      <w:r>
        <w:rPr>
          <w:noProof/>
        </w:rPr>
      </w:r>
      <w:r>
        <w:rPr>
          <w:noProof/>
        </w:rPr>
        <w:fldChar w:fldCharType="separate"/>
      </w:r>
      <w:ins w:id="113" w:author="Jesus de Gregorio" w:date="2024-06-02T13:37:00Z">
        <w:r>
          <w:rPr>
            <w:noProof/>
          </w:rPr>
          <w:t>22</w:t>
        </w:r>
      </w:ins>
      <w:ins w:id="114" w:author="Jesus de Gregorio" w:date="2024-06-02T13:36:00Z">
        <w:r>
          <w:rPr>
            <w:noProof/>
          </w:rPr>
          <w:fldChar w:fldCharType="end"/>
        </w:r>
      </w:ins>
    </w:p>
    <w:p w14:paraId="789EC2EC" w14:textId="5F1944E5" w:rsidR="007719E9" w:rsidRDefault="007719E9">
      <w:pPr>
        <w:pStyle w:val="TOC5"/>
        <w:rPr>
          <w:ins w:id="115" w:author="Jesus de Gregorio" w:date="2024-06-02T13:36:00Z"/>
          <w:rFonts w:ascii="Calibri" w:hAnsi="Calibri"/>
          <w:noProof/>
          <w:kern w:val="2"/>
          <w:sz w:val="22"/>
          <w:szCs w:val="22"/>
          <w:lang w:val="en-US"/>
        </w:rPr>
      </w:pPr>
      <w:ins w:id="116" w:author="Jesus de Gregorio" w:date="2024-06-02T13:36: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_Toc168227836 \h </w:instrText>
        </w:r>
      </w:ins>
      <w:r>
        <w:rPr>
          <w:noProof/>
        </w:rPr>
      </w:r>
      <w:r>
        <w:rPr>
          <w:noProof/>
        </w:rPr>
        <w:fldChar w:fldCharType="separate"/>
      </w:r>
      <w:ins w:id="117" w:author="Jesus de Gregorio" w:date="2024-06-02T13:37:00Z">
        <w:r>
          <w:rPr>
            <w:noProof/>
          </w:rPr>
          <w:t>23</w:t>
        </w:r>
      </w:ins>
      <w:ins w:id="118" w:author="Jesus de Gregorio" w:date="2024-06-02T13:36:00Z">
        <w:r>
          <w:rPr>
            <w:noProof/>
          </w:rPr>
          <w:fldChar w:fldCharType="end"/>
        </w:r>
      </w:ins>
    </w:p>
    <w:p w14:paraId="7DA8CE7E" w14:textId="28AF8FC3" w:rsidR="007719E9" w:rsidRDefault="007719E9">
      <w:pPr>
        <w:pStyle w:val="TOC5"/>
        <w:rPr>
          <w:ins w:id="119" w:author="Jesus de Gregorio" w:date="2024-06-02T13:36:00Z"/>
          <w:rFonts w:ascii="Calibri" w:hAnsi="Calibri"/>
          <w:noProof/>
          <w:kern w:val="2"/>
          <w:sz w:val="22"/>
          <w:szCs w:val="22"/>
          <w:lang w:val="en-US"/>
        </w:rPr>
      </w:pPr>
      <w:ins w:id="120" w:author="Jesus de Gregorio" w:date="2024-06-02T13:36: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_Toc168227837 \h </w:instrText>
        </w:r>
      </w:ins>
      <w:r>
        <w:rPr>
          <w:noProof/>
        </w:rPr>
      </w:r>
      <w:r>
        <w:rPr>
          <w:noProof/>
        </w:rPr>
        <w:fldChar w:fldCharType="separate"/>
      </w:r>
      <w:ins w:id="121" w:author="Jesus de Gregorio" w:date="2024-06-02T13:37:00Z">
        <w:r>
          <w:rPr>
            <w:noProof/>
          </w:rPr>
          <w:t>24</w:t>
        </w:r>
      </w:ins>
      <w:ins w:id="122" w:author="Jesus de Gregorio" w:date="2024-06-02T13:36:00Z">
        <w:r>
          <w:rPr>
            <w:noProof/>
          </w:rPr>
          <w:fldChar w:fldCharType="end"/>
        </w:r>
      </w:ins>
    </w:p>
    <w:p w14:paraId="5006B43B" w14:textId="36D4F77A" w:rsidR="007719E9" w:rsidRDefault="007719E9">
      <w:pPr>
        <w:pStyle w:val="TOC5"/>
        <w:rPr>
          <w:ins w:id="123" w:author="Jesus de Gregorio" w:date="2024-06-02T13:36:00Z"/>
          <w:rFonts w:ascii="Calibri" w:hAnsi="Calibri"/>
          <w:noProof/>
          <w:kern w:val="2"/>
          <w:sz w:val="22"/>
          <w:szCs w:val="22"/>
          <w:lang w:val="en-US"/>
        </w:rPr>
      </w:pPr>
      <w:ins w:id="124" w:author="Jesus de Gregorio" w:date="2024-06-02T13:36: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_Toc168227838 \h </w:instrText>
        </w:r>
      </w:ins>
      <w:r>
        <w:rPr>
          <w:noProof/>
        </w:rPr>
      </w:r>
      <w:r>
        <w:rPr>
          <w:noProof/>
        </w:rPr>
        <w:fldChar w:fldCharType="separate"/>
      </w:r>
      <w:ins w:id="125" w:author="Jesus de Gregorio" w:date="2024-06-02T13:37:00Z">
        <w:r>
          <w:rPr>
            <w:noProof/>
          </w:rPr>
          <w:t>25</w:t>
        </w:r>
      </w:ins>
      <w:ins w:id="126" w:author="Jesus de Gregorio" w:date="2024-06-02T13:36:00Z">
        <w:r>
          <w:rPr>
            <w:noProof/>
          </w:rPr>
          <w:fldChar w:fldCharType="end"/>
        </w:r>
      </w:ins>
    </w:p>
    <w:p w14:paraId="2C3D0A09" w14:textId="02F60E59" w:rsidR="007719E9" w:rsidRDefault="007719E9">
      <w:pPr>
        <w:pStyle w:val="TOC5"/>
        <w:rPr>
          <w:ins w:id="127" w:author="Jesus de Gregorio" w:date="2024-06-02T13:36:00Z"/>
          <w:rFonts w:ascii="Calibri" w:hAnsi="Calibri"/>
          <w:noProof/>
          <w:kern w:val="2"/>
          <w:sz w:val="22"/>
          <w:szCs w:val="22"/>
          <w:lang w:val="en-US"/>
        </w:rPr>
      </w:pPr>
      <w:ins w:id="128" w:author="Jesus de Gregorio" w:date="2024-06-02T13:36: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_Toc168227839 \h </w:instrText>
        </w:r>
      </w:ins>
      <w:r>
        <w:rPr>
          <w:noProof/>
        </w:rPr>
      </w:r>
      <w:r>
        <w:rPr>
          <w:noProof/>
        </w:rPr>
        <w:fldChar w:fldCharType="separate"/>
      </w:r>
      <w:ins w:id="129" w:author="Jesus de Gregorio" w:date="2024-06-02T13:37:00Z">
        <w:r>
          <w:rPr>
            <w:noProof/>
          </w:rPr>
          <w:t>26</w:t>
        </w:r>
      </w:ins>
      <w:ins w:id="130" w:author="Jesus de Gregorio" w:date="2024-06-02T13:36:00Z">
        <w:r>
          <w:rPr>
            <w:noProof/>
          </w:rPr>
          <w:fldChar w:fldCharType="end"/>
        </w:r>
      </w:ins>
    </w:p>
    <w:p w14:paraId="3CB6C380" w14:textId="31A30FC6" w:rsidR="007719E9" w:rsidRDefault="007719E9">
      <w:pPr>
        <w:pStyle w:val="TOC5"/>
        <w:rPr>
          <w:ins w:id="131" w:author="Jesus de Gregorio" w:date="2024-06-02T13:36:00Z"/>
          <w:rFonts w:ascii="Calibri" w:hAnsi="Calibri"/>
          <w:noProof/>
          <w:kern w:val="2"/>
          <w:sz w:val="22"/>
          <w:szCs w:val="22"/>
          <w:lang w:val="en-US"/>
        </w:rPr>
      </w:pPr>
      <w:ins w:id="132" w:author="Jesus de Gregorio" w:date="2024-06-02T13:36: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_Toc168227840 \h </w:instrText>
        </w:r>
      </w:ins>
      <w:r>
        <w:rPr>
          <w:noProof/>
        </w:rPr>
      </w:r>
      <w:r>
        <w:rPr>
          <w:noProof/>
        </w:rPr>
        <w:fldChar w:fldCharType="separate"/>
      </w:r>
      <w:ins w:id="133" w:author="Jesus de Gregorio" w:date="2024-06-02T13:37:00Z">
        <w:r>
          <w:rPr>
            <w:noProof/>
          </w:rPr>
          <w:t>27</w:t>
        </w:r>
      </w:ins>
      <w:ins w:id="134" w:author="Jesus de Gregorio" w:date="2024-06-02T13:36:00Z">
        <w:r>
          <w:rPr>
            <w:noProof/>
          </w:rPr>
          <w:fldChar w:fldCharType="end"/>
        </w:r>
      </w:ins>
    </w:p>
    <w:p w14:paraId="4A76E33C" w14:textId="47F8B386" w:rsidR="007719E9" w:rsidRDefault="007719E9">
      <w:pPr>
        <w:pStyle w:val="TOC4"/>
        <w:rPr>
          <w:ins w:id="135" w:author="Jesus de Gregorio" w:date="2024-06-02T13:36:00Z"/>
          <w:rFonts w:ascii="Calibri" w:hAnsi="Calibri"/>
          <w:noProof/>
          <w:kern w:val="2"/>
          <w:sz w:val="22"/>
          <w:szCs w:val="22"/>
          <w:lang w:val="en-US"/>
        </w:rPr>
      </w:pPr>
      <w:ins w:id="136" w:author="Jesus de Gregorio" w:date="2024-06-02T13:36: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_Toc168227841 \h </w:instrText>
        </w:r>
      </w:ins>
      <w:r>
        <w:rPr>
          <w:noProof/>
        </w:rPr>
      </w:r>
      <w:r>
        <w:rPr>
          <w:noProof/>
        </w:rPr>
        <w:fldChar w:fldCharType="separate"/>
      </w:r>
      <w:ins w:id="137" w:author="Jesus de Gregorio" w:date="2024-06-02T13:37:00Z">
        <w:r>
          <w:rPr>
            <w:noProof/>
          </w:rPr>
          <w:t>28</w:t>
        </w:r>
      </w:ins>
      <w:ins w:id="138" w:author="Jesus de Gregorio" w:date="2024-06-02T13:36:00Z">
        <w:r>
          <w:rPr>
            <w:noProof/>
          </w:rPr>
          <w:fldChar w:fldCharType="end"/>
        </w:r>
      </w:ins>
    </w:p>
    <w:p w14:paraId="4DF8578D" w14:textId="5D1DAD2D" w:rsidR="007719E9" w:rsidRDefault="007719E9">
      <w:pPr>
        <w:pStyle w:val="TOC5"/>
        <w:rPr>
          <w:ins w:id="139" w:author="Jesus de Gregorio" w:date="2024-06-02T13:36:00Z"/>
          <w:rFonts w:ascii="Calibri" w:hAnsi="Calibri"/>
          <w:noProof/>
          <w:kern w:val="2"/>
          <w:sz w:val="22"/>
          <w:szCs w:val="22"/>
          <w:lang w:val="en-US"/>
        </w:rPr>
      </w:pPr>
      <w:ins w:id="140" w:author="Jesus de Gregorio" w:date="2024-06-02T13:36: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_Toc168227842 \h </w:instrText>
        </w:r>
      </w:ins>
      <w:r>
        <w:rPr>
          <w:noProof/>
        </w:rPr>
      </w:r>
      <w:r>
        <w:rPr>
          <w:noProof/>
        </w:rPr>
        <w:fldChar w:fldCharType="separate"/>
      </w:r>
      <w:ins w:id="141" w:author="Jesus de Gregorio" w:date="2024-06-02T13:37:00Z">
        <w:r>
          <w:rPr>
            <w:noProof/>
          </w:rPr>
          <w:t>28</w:t>
        </w:r>
      </w:ins>
      <w:ins w:id="142" w:author="Jesus de Gregorio" w:date="2024-06-02T13:36:00Z">
        <w:r>
          <w:rPr>
            <w:noProof/>
          </w:rPr>
          <w:fldChar w:fldCharType="end"/>
        </w:r>
      </w:ins>
    </w:p>
    <w:p w14:paraId="4B43A57F" w14:textId="7B808FE4" w:rsidR="007719E9" w:rsidRDefault="007719E9">
      <w:pPr>
        <w:pStyle w:val="TOC5"/>
        <w:rPr>
          <w:ins w:id="143" w:author="Jesus de Gregorio" w:date="2024-06-02T13:36:00Z"/>
          <w:rFonts w:ascii="Calibri" w:hAnsi="Calibri"/>
          <w:noProof/>
          <w:kern w:val="2"/>
          <w:sz w:val="22"/>
          <w:szCs w:val="22"/>
          <w:lang w:val="en-US"/>
        </w:rPr>
      </w:pPr>
      <w:ins w:id="144" w:author="Jesus de Gregorio" w:date="2024-06-02T13:36: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_Toc168227843 \h </w:instrText>
        </w:r>
      </w:ins>
      <w:r>
        <w:rPr>
          <w:noProof/>
        </w:rPr>
      </w:r>
      <w:r>
        <w:rPr>
          <w:noProof/>
        </w:rPr>
        <w:fldChar w:fldCharType="separate"/>
      </w:r>
      <w:ins w:id="145" w:author="Jesus de Gregorio" w:date="2024-06-02T13:37:00Z">
        <w:r>
          <w:rPr>
            <w:noProof/>
          </w:rPr>
          <w:t>28</w:t>
        </w:r>
      </w:ins>
      <w:ins w:id="146" w:author="Jesus de Gregorio" w:date="2024-06-02T13:36:00Z">
        <w:r>
          <w:rPr>
            <w:noProof/>
          </w:rPr>
          <w:fldChar w:fldCharType="end"/>
        </w:r>
      </w:ins>
    </w:p>
    <w:p w14:paraId="7D30DAD7" w14:textId="3ED75D66" w:rsidR="007719E9" w:rsidRDefault="007719E9">
      <w:pPr>
        <w:pStyle w:val="TOC5"/>
        <w:rPr>
          <w:ins w:id="147" w:author="Jesus de Gregorio" w:date="2024-06-02T13:36:00Z"/>
          <w:rFonts w:ascii="Calibri" w:hAnsi="Calibri"/>
          <w:noProof/>
          <w:kern w:val="2"/>
          <w:sz w:val="22"/>
          <w:szCs w:val="22"/>
          <w:lang w:val="en-US"/>
        </w:rPr>
      </w:pPr>
      <w:ins w:id="148" w:author="Jesus de Gregorio" w:date="2024-06-02T13:36: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_Toc168227844 \h </w:instrText>
        </w:r>
      </w:ins>
      <w:r>
        <w:rPr>
          <w:noProof/>
        </w:rPr>
      </w:r>
      <w:r>
        <w:rPr>
          <w:noProof/>
        </w:rPr>
        <w:fldChar w:fldCharType="separate"/>
      </w:r>
      <w:ins w:id="149" w:author="Jesus de Gregorio" w:date="2024-06-02T13:37:00Z">
        <w:r>
          <w:rPr>
            <w:noProof/>
          </w:rPr>
          <w:t>30</w:t>
        </w:r>
      </w:ins>
      <w:ins w:id="150" w:author="Jesus de Gregorio" w:date="2024-06-02T13:36:00Z">
        <w:r>
          <w:rPr>
            <w:noProof/>
          </w:rPr>
          <w:fldChar w:fldCharType="end"/>
        </w:r>
      </w:ins>
    </w:p>
    <w:p w14:paraId="564864E9" w14:textId="78750585" w:rsidR="007719E9" w:rsidRDefault="007719E9">
      <w:pPr>
        <w:pStyle w:val="TOC5"/>
        <w:rPr>
          <w:ins w:id="151" w:author="Jesus de Gregorio" w:date="2024-06-02T13:36:00Z"/>
          <w:rFonts w:ascii="Calibri" w:hAnsi="Calibri"/>
          <w:noProof/>
          <w:kern w:val="2"/>
          <w:sz w:val="22"/>
          <w:szCs w:val="22"/>
          <w:lang w:val="en-US"/>
        </w:rPr>
      </w:pPr>
      <w:ins w:id="152" w:author="Jesus de Gregorio" w:date="2024-06-02T13:36: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_Toc168227845 \h </w:instrText>
        </w:r>
      </w:ins>
      <w:r>
        <w:rPr>
          <w:noProof/>
        </w:rPr>
      </w:r>
      <w:r>
        <w:rPr>
          <w:noProof/>
        </w:rPr>
        <w:fldChar w:fldCharType="separate"/>
      </w:r>
      <w:ins w:id="153" w:author="Jesus de Gregorio" w:date="2024-06-02T13:37:00Z">
        <w:r>
          <w:rPr>
            <w:noProof/>
          </w:rPr>
          <w:t>30</w:t>
        </w:r>
      </w:ins>
      <w:ins w:id="154" w:author="Jesus de Gregorio" w:date="2024-06-02T13:36:00Z">
        <w:r>
          <w:rPr>
            <w:noProof/>
          </w:rPr>
          <w:fldChar w:fldCharType="end"/>
        </w:r>
      </w:ins>
    </w:p>
    <w:p w14:paraId="325433C2" w14:textId="450AEC35" w:rsidR="007719E9" w:rsidRDefault="007719E9">
      <w:pPr>
        <w:pStyle w:val="TOC4"/>
        <w:rPr>
          <w:ins w:id="155" w:author="Jesus de Gregorio" w:date="2024-06-02T13:36:00Z"/>
          <w:rFonts w:ascii="Calibri" w:hAnsi="Calibri"/>
          <w:noProof/>
          <w:kern w:val="2"/>
          <w:sz w:val="22"/>
          <w:szCs w:val="22"/>
          <w:lang w:val="en-US"/>
        </w:rPr>
      </w:pPr>
      <w:ins w:id="156" w:author="Jesus de Gregorio" w:date="2024-06-02T13:36: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_Toc168227846 \h </w:instrText>
        </w:r>
      </w:ins>
      <w:r>
        <w:rPr>
          <w:noProof/>
        </w:rPr>
      </w:r>
      <w:r>
        <w:rPr>
          <w:noProof/>
        </w:rPr>
        <w:fldChar w:fldCharType="separate"/>
      </w:r>
      <w:ins w:id="157" w:author="Jesus de Gregorio" w:date="2024-06-02T13:37:00Z">
        <w:r>
          <w:rPr>
            <w:noProof/>
          </w:rPr>
          <w:t>30</w:t>
        </w:r>
      </w:ins>
      <w:ins w:id="158" w:author="Jesus de Gregorio" w:date="2024-06-02T13:36:00Z">
        <w:r>
          <w:rPr>
            <w:noProof/>
          </w:rPr>
          <w:fldChar w:fldCharType="end"/>
        </w:r>
      </w:ins>
    </w:p>
    <w:p w14:paraId="63526FA4" w14:textId="24709590" w:rsidR="007719E9" w:rsidRDefault="007719E9">
      <w:pPr>
        <w:pStyle w:val="TOC5"/>
        <w:rPr>
          <w:ins w:id="159" w:author="Jesus de Gregorio" w:date="2024-06-02T13:36:00Z"/>
          <w:rFonts w:ascii="Calibri" w:hAnsi="Calibri"/>
          <w:noProof/>
          <w:kern w:val="2"/>
          <w:sz w:val="22"/>
          <w:szCs w:val="22"/>
          <w:lang w:val="en-US"/>
        </w:rPr>
      </w:pPr>
      <w:ins w:id="160" w:author="Jesus de Gregorio" w:date="2024-06-02T13:36: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_Toc168227847 \h </w:instrText>
        </w:r>
      </w:ins>
      <w:r>
        <w:rPr>
          <w:noProof/>
        </w:rPr>
      </w:r>
      <w:r>
        <w:rPr>
          <w:noProof/>
        </w:rPr>
        <w:fldChar w:fldCharType="separate"/>
      </w:r>
      <w:ins w:id="161" w:author="Jesus de Gregorio" w:date="2024-06-02T13:37:00Z">
        <w:r>
          <w:rPr>
            <w:noProof/>
          </w:rPr>
          <w:t>30</w:t>
        </w:r>
      </w:ins>
      <w:ins w:id="162" w:author="Jesus de Gregorio" w:date="2024-06-02T13:36:00Z">
        <w:r>
          <w:rPr>
            <w:noProof/>
          </w:rPr>
          <w:fldChar w:fldCharType="end"/>
        </w:r>
      </w:ins>
    </w:p>
    <w:p w14:paraId="6C91E26F" w14:textId="367FDAA8" w:rsidR="007719E9" w:rsidRDefault="007719E9">
      <w:pPr>
        <w:pStyle w:val="TOC5"/>
        <w:rPr>
          <w:ins w:id="163" w:author="Jesus de Gregorio" w:date="2024-06-02T13:36:00Z"/>
          <w:rFonts w:ascii="Calibri" w:hAnsi="Calibri"/>
          <w:noProof/>
          <w:kern w:val="2"/>
          <w:sz w:val="22"/>
          <w:szCs w:val="22"/>
          <w:lang w:val="en-US"/>
        </w:rPr>
      </w:pPr>
      <w:ins w:id="164" w:author="Jesus de Gregorio" w:date="2024-06-02T13:36: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_Toc168227848 \h </w:instrText>
        </w:r>
      </w:ins>
      <w:r>
        <w:rPr>
          <w:noProof/>
        </w:rPr>
      </w:r>
      <w:r>
        <w:rPr>
          <w:noProof/>
        </w:rPr>
        <w:fldChar w:fldCharType="separate"/>
      </w:r>
      <w:ins w:id="165" w:author="Jesus de Gregorio" w:date="2024-06-02T13:37:00Z">
        <w:r>
          <w:rPr>
            <w:noProof/>
          </w:rPr>
          <w:t>31</w:t>
        </w:r>
      </w:ins>
      <w:ins w:id="166" w:author="Jesus de Gregorio" w:date="2024-06-02T13:36:00Z">
        <w:r>
          <w:rPr>
            <w:noProof/>
          </w:rPr>
          <w:fldChar w:fldCharType="end"/>
        </w:r>
      </w:ins>
    </w:p>
    <w:p w14:paraId="33A89FD4" w14:textId="61D8A3C6" w:rsidR="007719E9" w:rsidRDefault="007719E9">
      <w:pPr>
        <w:pStyle w:val="TOC5"/>
        <w:rPr>
          <w:ins w:id="167" w:author="Jesus de Gregorio" w:date="2024-06-02T13:36:00Z"/>
          <w:rFonts w:ascii="Calibri" w:hAnsi="Calibri"/>
          <w:noProof/>
          <w:kern w:val="2"/>
          <w:sz w:val="22"/>
          <w:szCs w:val="22"/>
          <w:lang w:val="en-US"/>
        </w:rPr>
      </w:pPr>
      <w:ins w:id="168" w:author="Jesus de Gregorio" w:date="2024-06-02T13:36: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_Toc168227849 \h </w:instrText>
        </w:r>
      </w:ins>
      <w:r>
        <w:rPr>
          <w:noProof/>
        </w:rPr>
      </w:r>
      <w:r>
        <w:rPr>
          <w:noProof/>
        </w:rPr>
        <w:fldChar w:fldCharType="separate"/>
      </w:r>
      <w:ins w:id="169" w:author="Jesus de Gregorio" w:date="2024-06-02T13:37:00Z">
        <w:r>
          <w:rPr>
            <w:noProof/>
          </w:rPr>
          <w:t>31</w:t>
        </w:r>
      </w:ins>
      <w:ins w:id="170" w:author="Jesus de Gregorio" w:date="2024-06-02T13:36:00Z">
        <w:r>
          <w:rPr>
            <w:noProof/>
          </w:rPr>
          <w:fldChar w:fldCharType="end"/>
        </w:r>
      </w:ins>
    </w:p>
    <w:p w14:paraId="67086A3F" w14:textId="297D4976" w:rsidR="007719E9" w:rsidRDefault="007719E9">
      <w:pPr>
        <w:pStyle w:val="TOC4"/>
        <w:rPr>
          <w:ins w:id="171" w:author="Jesus de Gregorio" w:date="2024-06-02T13:36:00Z"/>
          <w:rFonts w:ascii="Calibri" w:hAnsi="Calibri"/>
          <w:noProof/>
          <w:kern w:val="2"/>
          <w:sz w:val="22"/>
          <w:szCs w:val="22"/>
          <w:lang w:val="en-US"/>
        </w:rPr>
      </w:pPr>
      <w:ins w:id="172" w:author="Jesus de Gregorio" w:date="2024-06-02T13:36: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_Toc168227850 \h </w:instrText>
        </w:r>
      </w:ins>
      <w:r>
        <w:rPr>
          <w:noProof/>
        </w:rPr>
      </w:r>
      <w:r>
        <w:rPr>
          <w:noProof/>
        </w:rPr>
        <w:fldChar w:fldCharType="separate"/>
      </w:r>
      <w:ins w:id="173" w:author="Jesus de Gregorio" w:date="2024-06-02T13:37:00Z">
        <w:r>
          <w:rPr>
            <w:noProof/>
          </w:rPr>
          <w:t>32</w:t>
        </w:r>
      </w:ins>
      <w:ins w:id="174" w:author="Jesus de Gregorio" w:date="2024-06-02T13:36:00Z">
        <w:r>
          <w:rPr>
            <w:noProof/>
          </w:rPr>
          <w:fldChar w:fldCharType="end"/>
        </w:r>
      </w:ins>
    </w:p>
    <w:p w14:paraId="48E0D1BF" w14:textId="77947478" w:rsidR="007719E9" w:rsidRDefault="007719E9">
      <w:pPr>
        <w:pStyle w:val="TOC5"/>
        <w:rPr>
          <w:ins w:id="175" w:author="Jesus de Gregorio" w:date="2024-06-02T13:36:00Z"/>
          <w:rFonts w:ascii="Calibri" w:hAnsi="Calibri"/>
          <w:noProof/>
          <w:kern w:val="2"/>
          <w:sz w:val="22"/>
          <w:szCs w:val="22"/>
          <w:lang w:val="en-US"/>
        </w:rPr>
      </w:pPr>
      <w:ins w:id="176" w:author="Jesus de Gregorio" w:date="2024-06-02T13:36: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_Toc168227851 \h </w:instrText>
        </w:r>
      </w:ins>
      <w:r>
        <w:rPr>
          <w:noProof/>
        </w:rPr>
      </w:r>
      <w:r>
        <w:rPr>
          <w:noProof/>
        </w:rPr>
        <w:fldChar w:fldCharType="separate"/>
      </w:r>
      <w:ins w:id="177" w:author="Jesus de Gregorio" w:date="2024-06-02T13:37:00Z">
        <w:r>
          <w:rPr>
            <w:noProof/>
          </w:rPr>
          <w:t>32</w:t>
        </w:r>
      </w:ins>
      <w:ins w:id="178" w:author="Jesus de Gregorio" w:date="2024-06-02T13:36:00Z">
        <w:r>
          <w:rPr>
            <w:noProof/>
          </w:rPr>
          <w:fldChar w:fldCharType="end"/>
        </w:r>
      </w:ins>
    </w:p>
    <w:p w14:paraId="73DB6493" w14:textId="0BCA744B" w:rsidR="007719E9" w:rsidRDefault="007719E9">
      <w:pPr>
        <w:pStyle w:val="TOC4"/>
        <w:rPr>
          <w:ins w:id="179" w:author="Jesus de Gregorio" w:date="2024-06-02T13:36:00Z"/>
          <w:rFonts w:ascii="Calibri" w:hAnsi="Calibri"/>
          <w:noProof/>
          <w:kern w:val="2"/>
          <w:sz w:val="22"/>
          <w:szCs w:val="22"/>
          <w:lang w:val="en-US"/>
        </w:rPr>
      </w:pPr>
      <w:ins w:id="180" w:author="Jesus de Gregorio" w:date="2024-06-02T13:36: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_Toc168227852 \h </w:instrText>
        </w:r>
      </w:ins>
      <w:r>
        <w:rPr>
          <w:noProof/>
        </w:rPr>
      </w:r>
      <w:r>
        <w:rPr>
          <w:noProof/>
        </w:rPr>
        <w:fldChar w:fldCharType="separate"/>
      </w:r>
      <w:ins w:id="181" w:author="Jesus de Gregorio" w:date="2024-06-02T13:37:00Z">
        <w:r>
          <w:rPr>
            <w:noProof/>
          </w:rPr>
          <w:t>33</w:t>
        </w:r>
      </w:ins>
      <w:ins w:id="182" w:author="Jesus de Gregorio" w:date="2024-06-02T13:36:00Z">
        <w:r>
          <w:rPr>
            <w:noProof/>
          </w:rPr>
          <w:fldChar w:fldCharType="end"/>
        </w:r>
      </w:ins>
    </w:p>
    <w:p w14:paraId="42AE5396" w14:textId="710297F9" w:rsidR="007719E9" w:rsidRDefault="007719E9">
      <w:pPr>
        <w:pStyle w:val="TOC5"/>
        <w:rPr>
          <w:ins w:id="183" w:author="Jesus de Gregorio" w:date="2024-06-02T13:36:00Z"/>
          <w:rFonts w:ascii="Calibri" w:hAnsi="Calibri"/>
          <w:noProof/>
          <w:kern w:val="2"/>
          <w:sz w:val="22"/>
          <w:szCs w:val="22"/>
          <w:lang w:val="en-US"/>
        </w:rPr>
      </w:pPr>
      <w:ins w:id="184" w:author="Jesus de Gregorio" w:date="2024-06-02T13:36: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_Toc168227853 \h </w:instrText>
        </w:r>
      </w:ins>
      <w:r>
        <w:rPr>
          <w:noProof/>
        </w:rPr>
      </w:r>
      <w:r>
        <w:rPr>
          <w:noProof/>
        </w:rPr>
        <w:fldChar w:fldCharType="separate"/>
      </w:r>
      <w:ins w:id="185" w:author="Jesus de Gregorio" w:date="2024-06-02T13:37:00Z">
        <w:r>
          <w:rPr>
            <w:noProof/>
          </w:rPr>
          <w:t>33</w:t>
        </w:r>
      </w:ins>
      <w:ins w:id="186" w:author="Jesus de Gregorio" w:date="2024-06-02T13:36:00Z">
        <w:r>
          <w:rPr>
            <w:noProof/>
          </w:rPr>
          <w:fldChar w:fldCharType="end"/>
        </w:r>
      </w:ins>
    </w:p>
    <w:p w14:paraId="34C988D2" w14:textId="5FD56879" w:rsidR="007719E9" w:rsidRDefault="007719E9">
      <w:pPr>
        <w:pStyle w:val="TOC2"/>
        <w:rPr>
          <w:ins w:id="187" w:author="Jesus de Gregorio" w:date="2024-06-02T13:36:00Z"/>
          <w:rFonts w:ascii="Calibri" w:hAnsi="Calibri"/>
          <w:noProof/>
          <w:kern w:val="2"/>
          <w:sz w:val="22"/>
          <w:szCs w:val="22"/>
          <w:lang w:val="en-US"/>
        </w:rPr>
      </w:pPr>
      <w:ins w:id="188" w:author="Jesus de Gregorio" w:date="2024-06-02T13:36: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_Toc168227854 \h </w:instrText>
        </w:r>
      </w:ins>
      <w:r>
        <w:rPr>
          <w:noProof/>
        </w:rPr>
      </w:r>
      <w:r>
        <w:rPr>
          <w:noProof/>
        </w:rPr>
        <w:fldChar w:fldCharType="separate"/>
      </w:r>
      <w:ins w:id="189" w:author="Jesus de Gregorio" w:date="2024-06-02T13:37:00Z">
        <w:r>
          <w:rPr>
            <w:noProof/>
          </w:rPr>
          <w:t>33</w:t>
        </w:r>
      </w:ins>
      <w:ins w:id="190" w:author="Jesus de Gregorio" w:date="2024-06-02T13:36:00Z">
        <w:r>
          <w:rPr>
            <w:noProof/>
          </w:rPr>
          <w:fldChar w:fldCharType="end"/>
        </w:r>
      </w:ins>
    </w:p>
    <w:p w14:paraId="3292A646" w14:textId="778622E3" w:rsidR="007719E9" w:rsidRDefault="007719E9">
      <w:pPr>
        <w:pStyle w:val="TOC3"/>
        <w:rPr>
          <w:ins w:id="191" w:author="Jesus de Gregorio" w:date="2024-06-02T13:36:00Z"/>
          <w:rFonts w:ascii="Calibri" w:hAnsi="Calibri"/>
          <w:noProof/>
          <w:kern w:val="2"/>
          <w:sz w:val="22"/>
          <w:szCs w:val="22"/>
          <w:lang w:val="en-US"/>
        </w:rPr>
      </w:pPr>
      <w:ins w:id="192" w:author="Jesus de Gregorio" w:date="2024-06-02T13:36: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_Toc168227855 \h </w:instrText>
        </w:r>
      </w:ins>
      <w:r>
        <w:rPr>
          <w:noProof/>
        </w:rPr>
      </w:r>
      <w:r>
        <w:rPr>
          <w:noProof/>
        </w:rPr>
        <w:fldChar w:fldCharType="separate"/>
      </w:r>
      <w:ins w:id="193" w:author="Jesus de Gregorio" w:date="2024-06-02T13:37:00Z">
        <w:r>
          <w:rPr>
            <w:noProof/>
          </w:rPr>
          <w:t>33</w:t>
        </w:r>
      </w:ins>
      <w:ins w:id="194" w:author="Jesus de Gregorio" w:date="2024-06-02T13:36:00Z">
        <w:r>
          <w:rPr>
            <w:noProof/>
          </w:rPr>
          <w:fldChar w:fldCharType="end"/>
        </w:r>
      </w:ins>
    </w:p>
    <w:p w14:paraId="3F0197EF" w14:textId="06DA8723" w:rsidR="007719E9" w:rsidRDefault="007719E9">
      <w:pPr>
        <w:pStyle w:val="TOC3"/>
        <w:rPr>
          <w:ins w:id="195" w:author="Jesus de Gregorio" w:date="2024-06-02T13:36:00Z"/>
          <w:rFonts w:ascii="Calibri" w:hAnsi="Calibri"/>
          <w:noProof/>
          <w:kern w:val="2"/>
          <w:sz w:val="22"/>
          <w:szCs w:val="22"/>
          <w:lang w:val="en-US"/>
        </w:rPr>
      </w:pPr>
      <w:ins w:id="196" w:author="Jesus de Gregorio" w:date="2024-06-02T13:36:00Z">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_Toc168227856 \h </w:instrText>
        </w:r>
      </w:ins>
      <w:r>
        <w:rPr>
          <w:noProof/>
        </w:rPr>
      </w:r>
      <w:r>
        <w:rPr>
          <w:noProof/>
        </w:rPr>
        <w:fldChar w:fldCharType="separate"/>
      </w:r>
      <w:ins w:id="197" w:author="Jesus de Gregorio" w:date="2024-06-02T13:37:00Z">
        <w:r>
          <w:rPr>
            <w:noProof/>
          </w:rPr>
          <w:t>34</w:t>
        </w:r>
      </w:ins>
      <w:ins w:id="198" w:author="Jesus de Gregorio" w:date="2024-06-02T13:36:00Z">
        <w:r>
          <w:rPr>
            <w:noProof/>
          </w:rPr>
          <w:fldChar w:fldCharType="end"/>
        </w:r>
      </w:ins>
    </w:p>
    <w:p w14:paraId="3B2E70C2" w14:textId="30BF1B75" w:rsidR="007719E9" w:rsidRDefault="007719E9">
      <w:pPr>
        <w:pStyle w:val="TOC4"/>
        <w:rPr>
          <w:ins w:id="199" w:author="Jesus de Gregorio" w:date="2024-06-02T13:36:00Z"/>
          <w:rFonts w:ascii="Calibri" w:hAnsi="Calibri"/>
          <w:noProof/>
          <w:kern w:val="2"/>
          <w:sz w:val="22"/>
          <w:szCs w:val="22"/>
          <w:lang w:val="en-US"/>
        </w:rPr>
      </w:pPr>
      <w:ins w:id="200" w:author="Jesus de Gregorio" w:date="2024-06-02T13:36: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_Toc168227857 \h </w:instrText>
        </w:r>
      </w:ins>
      <w:r>
        <w:rPr>
          <w:noProof/>
        </w:rPr>
      </w:r>
      <w:r>
        <w:rPr>
          <w:noProof/>
        </w:rPr>
        <w:fldChar w:fldCharType="separate"/>
      </w:r>
      <w:ins w:id="201" w:author="Jesus de Gregorio" w:date="2024-06-02T13:37:00Z">
        <w:r>
          <w:rPr>
            <w:noProof/>
          </w:rPr>
          <w:t>34</w:t>
        </w:r>
      </w:ins>
      <w:ins w:id="202" w:author="Jesus de Gregorio" w:date="2024-06-02T13:36:00Z">
        <w:r>
          <w:rPr>
            <w:noProof/>
          </w:rPr>
          <w:fldChar w:fldCharType="end"/>
        </w:r>
      </w:ins>
    </w:p>
    <w:p w14:paraId="7FA8A082" w14:textId="3CC41476" w:rsidR="007719E9" w:rsidRDefault="007719E9">
      <w:pPr>
        <w:pStyle w:val="TOC4"/>
        <w:rPr>
          <w:ins w:id="203" w:author="Jesus de Gregorio" w:date="2024-06-02T13:36:00Z"/>
          <w:rFonts w:ascii="Calibri" w:hAnsi="Calibri"/>
          <w:noProof/>
          <w:kern w:val="2"/>
          <w:sz w:val="22"/>
          <w:szCs w:val="22"/>
          <w:lang w:val="en-US"/>
        </w:rPr>
      </w:pPr>
      <w:ins w:id="204" w:author="Jesus de Gregorio" w:date="2024-06-02T13:36: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_Toc168227858 \h </w:instrText>
        </w:r>
      </w:ins>
      <w:r>
        <w:rPr>
          <w:noProof/>
        </w:rPr>
      </w:r>
      <w:r>
        <w:rPr>
          <w:noProof/>
        </w:rPr>
        <w:fldChar w:fldCharType="separate"/>
      </w:r>
      <w:ins w:id="205" w:author="Jesus de Gregorio" w:date="2024-06-02T13:37:00Z">
        <w:r>
          <w:rPr>
            <w:noProof/>
          </w:rPr>
          <w:t>35</w:t>
        </w:r>
      </w:ins>
      <w:ins w:id="206" w:author="Jesus de Gregorio" w:date="2024-06-02T13:36:00Z">
        <w:r>
          <w:rPr>
            <w:noProof/>
          </w:rPr>
          <w:fldChar w:fldCharType="end"/>
        </w:r>
      </w:ins>
    </w:p>
    <w:p w14:paraId="032299DC" w14:textId="367BDC56" w:rsidR="007719E9" w:rsidRDefault="007719E9">
      <w:pPr>
        <w:pStyle w:val="TOC5"/>
        <w:rPr>
          <w:ins w:id="207" w:author="Jesus de Gregorio" w:date="2024-06-02T13:36:00Z"/>
          <w:rFonts w:ascii="Calibri" w:hAnsi="Calibri"/>
          <w:noProof/>
          <w:kern w:val="2"/>
          <w:sz w:val="22"/>
          <w:szCs w:val="22"/>
          <w:lang w:val="en-US"/>
        </w:rPr>
      </w:pPr>
      <w:ins w:id="208" w:author="Jesus de Gregorio" w:date="2024-06-02T13:36: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_Toc168227859 \h </w:instrText>
        </w:r>
      </w:ins>
      <w:r>
        <w:rPr>
          <w:noProof/>
        </w:rPr>
      </w:r>
      <w:r>
        <w:rPr>
          <w:noProof/>
        </w:rPr>
        <w:fldChar w:fldCharType="separate"/>
      </w:r>
      <w:ins w:id="209" w:author="Jesus de Gregorio" w:date="2024-06-02T13:37:00Z">
        <w:r>
          <w:rPr>
            <w:noProof/>
          </w:rPr>
          <w:t>35</w:t>
        </w:r>
      </w:ins>
      <w:ins w:id="210" w:author="Jesus de Gregorio" w:date="2024-06-02T13:36:00Z">
        <w:r>
          <w:rPr>
            <w:noProof/>
          </w:rPr>
          <w:fldChar w:fldCharType="end"/>
        </w:r>
      </w:ins>
    </w:p>
    <w:p w14:paraId="61753F7F" w14:textId="3467B006" w:rsidR="007719E9" w:rsidRDefault="007719E9">
      <w:pPr>
        <w:pStyle w:val="TOC5"/>
        <w:rPr>
          <w:ins w:id="211" w:author="Jesus de Gregorio" w:date="2024-06-02T13:36:00Z"/>
          <w:rFonts w:ascii="Calibri" w:hAnsi="Calibri"/>
          <w:noProof/>
          <w:kern w:val="2"/>
          <w:sz w:val="22"/>
          <w:szCs w:val="22"/>
          <w:lang w:val="en-US"/>
        </w:rPr>
      </w:pPr>
      <w:ins w:id="212" w:author="Jesus de Gregorio" w:date="2024-06-02T13:36: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_Toc168227860 \h </w:instrText>
        </w:r>
      </w:ins>
      <w:r>
        <w:rPr>
          <w:noProof/>
        </w:rPr>
      </w:r>
      <w:r>
        <w:rPr>
          <w:noProof/>
        </w:rPr>
        <w:fldChar w:fldCharType="separate"/>
      </w:r>
      <w:ins w:id="213" w:author="Jesus de Gregorio" w:date="2024-06-02T13:37:00Z">
        <w:r>
          <w:rPr>
            <w:noProof/>
          </w:rPr>
          <w:t>35</w:t>
        </w:r>
      </w:ins>
      <w:ins w:id="214" w:author="Jesus de Gregorio" w:date="2024-06-02T13:36:00Z">
        <w:r>
          <w:rPr>
            <w:noProof/>
          </w:rPr>
          <w:fldChar w:fldCharType="end"/>
        </w:r>
      </w:ins>
    </w:p>
    <w:p w14:paraId="6A11DC47" w14:textId="4E89101B" w:rsidR="007719E9" w:rsidRDefault="007719E9">
      <w:pPr>
        <w:pStyle w:val="TOC5"/>
        <w:rPr>
          <w:ins w:id="215" w:author="Jesus de Gregorio" w:date="2024-06-02T13:36:00Z"/>
          <w:rFonts w:ascii="Calibri" w:hAnsi="Calibri"/>
          <w:noProof/>
          <w:kern w:val="2"/>
          <w:sz w:val="22"/>
          <w:szCs w:val="22"/>
          <w:lang w:val="en-US"/>
        </w:rPr>
      </w:pPr>
      <w:ins w:id="216" w:author="Jesus de Gregorio" w:date="2024-06-02T13:36: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_Toc168227861 \h </w:instrText>
        </w:r>
      </w:ins>
      <w:r>
        <w:rPr>
          <w:noProof/>
        </w:rPr>
      </w:r>
      <w:r>
        <w:rPr>
          <w:noProof/>
        </w:rPr>
        <w:fldChar w:fldCharType="separate"/>
      </w:r>
      <w:ins w:id="217" w:author="Jesus de Gregorio" w:date="2024-06-02T13:37:00Z">
        <w:r>
          <w:rPr>
            <w:noProof/>
          </w:rPr>
          <w:t>36</w:t>
        </w:r>
      </w:ins>
      <w:ins w:id="218" w:author="Jesus de Gregorio" w:date="2024-06-02T13:36:00Z">
        <w:r>
          <w:rPr>
            <w:noProof/>
          </w:rPr>
          <w:fldChar w:fldCharType="end"/>
        </w:r>
      </w:ins>
    </w:p>
    <w:p w14:paraId="4A3C8B46" w14:textId="5469AE9C" w:rsidR="007719E9" w:rsidRDefault="007719E9">
      <w:pPr>
        <w:pStyle w:val="TOC5"/>
        <w:rPr>
          <w:ins w:id="219" w:author="Jesus de Gregorio" w:date="2024-06-02T13:36:00Z"/>
          <w:rFonts w:ascii="Calibri" w:hAnsi="Calibri"/>
          <w:noProof/>
          <w:kern w:val="2"/>
          <w:sz w:val="22"/>
          <w:szCs w:val="22"/>
          <w:lang w:val="en-US"/>
        </w:rPr>
      </w:pPr>
      <w:ins w:id="220" w:author="Jesus de Gregorio" w:date="2024-06-02T13:36: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_Toc168227862 \h </w:instrText>
        </w:r>
      </w:ins>
      <w:r>
        <w:rPr>
          <w:noProof/>
        </w:rPr>
      </w:r>
      <w:r>
        <w:rPr>
          <w:noProof/>
        </w:rPr>
        <w:fldChar w:fldCharType="separate"/>
      </w:r>
      <w:ins w:id="221" w:author="Jesus de Gregorio" w:date="2024-06-02T13:37:00Z">
        <w:r>
          <w:rPr>
            <w:noProof/>
          </w:rPr>
          <w:t>37</w:t>
        </w:r>
      </w:ins>
      <w:ins w:id="222" w:author="Jesus de Gregorio" w:date="2024-06-02T13:36:00Z">
        <w:r>
          <w:rPr>
            <w:noProof/>
          </w:rPr>
          <w:fldChar w:fldCharType="end"/>
        </w:r>
      </w:ins>
    </w:p>
    <w:p w14:paraId="0FB7E376" w14:textId="7DF1D3CA" w:rsidR="007719E9" w:rsidRDefault="007719E9">
      <w:pPr>
        <w:pStyle w:val="TOC5"/>
        <w:rPr>
          <w:ins w:id="223" w:author="Jesus de Gregorio" w:date="2024-06-02T13:36:00Z"/>
          <w:rFonts w:ascii="Calibri" w:hAnsi="Calibri"/>
          <w:noProof/>
          <w:kern w:val="2"/>
          <w:sz w:val="22"/>
          <w:szCs w:val="22"/>
          <w:lang w:val="en-US"/>
        </w:rPr>
      </w:pPr>
      <w:ins w:id="224" w:author="Jesus de Gregorio" w:date="2024-06-02T13:36: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_Toc168227863 \h </w:instrText>
        </w:r>
      </w:ins>
      <w:r>
        <w:rPr>
          <w:noProof/>
        </w:rPr>
      </w:r>
      <w:r>
        <w:rPr>
          <w:noProof/>
        </w:rPr>
        <w:fldChar w:fldCharType="separate"/>
      </w:r>
      <w:ins w:id="225" w:author="Jesus de Gregorio" w:date="2024-06-02T13:37:00Z">
        <w:r>
          <w:rPr>
            <w:noProof/>
          </w:rPr>
          <w:t>38</w:t>
        </w:r>
      </w:ins>
      <w:ins w:id="226" w:author="Jesus de Gregorio" w:date="2024-06-02T13:36:00Z">
        <w:r>
          <w:rPr>
            <w:noProof/>
          </w:rPr>
          <w:fldChar w:fldCharType="end"/>
        </w:r>
      </w:ins>
    </w:p>
    <w:p w14:paraId="1C9DCFFB" w14:textId="3BB9061D" w:rsidR="007719E9" w:rsidRDefault="007719E9">
      <w:pPr>
        <w:pStyle w:val="TOC5"/>
        <w:rPr>
          <w:ins w:id="227" w:author="Jesus de Gregorio" w:date="2024-06-02T13:36:00Z"/>
          <w:rFonts w:ascii="Calibri" w:hAnsi="Calibri"/>
          <w:noProof/>
          <w:kern w:val="2"/>
          <w:sz w:val="22"/>
          <w:szCs w:val="22"/>
          <w:lang w:val="en-US"/>
        </w:rPr>
      </w:pPr>
      <w:ins w:id="228" w:author="Jesus de Gregorio" w:date="2024-06-02T13:36: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_Toc168227864 \h </w:instrText>
        </w:r>
      </w:ins>
      <w:r>
        <w:rPr>
          <w:noProof/>
        </w:rPr>
      </w:r>
      <w:r>
        <w:rPr>
          <w:noProof/>
        </w:rPr>
        <w:fldChar w:fldCharType="separate"/>
      </w:r>
      <w:ins w:id="229" w:author="Jesus de Gregorio" w:date="2024-06-02T13:37:00Z">
        <w:r>
          <w:rPr>
            <w:noProof/>
          </w:rPr>
          <w:t>39</w:t>
        </w:r>
      </w:ins>
      <w:ins w:id="230" w:author="Jesus de Gregorio" w:date="2024-06-02T13:36:00Z">
        <w:r>
          <w:rPr>
            <w:noProof/>
          </w:rPr>
          <w:fldChar w:fldCharType="end"/>
        </w:r>
      </w:ins>
    </w:p>
    <w:p w14:paraId="6D4086CE" w14:textId="53F1BB2E" w:rsidR="007719E9" w:rsidRDefault="007719E9">
      <w:pPr>
        <w:pStyle w:val="TOC4"/>
        <w:rPr>
          <w:ins w:id="231" w:author="Jesus de Gregorio" w:date="2024-06-02T13:36:00Z"/>
          <w:rFonts w:ascii="Calibri" w:hAnsi="Calibri"/>
          <w:noProof/>
          <w:kern w:val="2"/>
          <w:sz w:val="22"/>
          <w:szCs w:val="22"/>
          <w:lang w:val="en-US"/>
        </w:rPr>
      </w:pPr>
      <w:ins w:id="232" w:author="Jesus de Gregorio" w:date="2024-06-02T13:36:00Z">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_Toc168227865 \h </w:instrText>
        </w:r>
      </w:ins>
      <w:r>
        <w:rPr>
          <w:noProof/>
        </w:rPr>
      </w:r>
      <w:r>
        <w:rPr>
          <w:noProof/>
        </w:rPr>
        <w:fldChar w:fldCharType="separate"/>
      </w:r>
      <w:ins w:id="233" w:author="Jesus de Gregorio" w:date="2024-06-02T13:37:00Z">
        <w:r>
          <w:rPr>
            <w:noProof/>
          </w:rPr>
          <w:t>40</w:t>
        </w:r>
      </w:ins>
      <w:ins w:id="234" w:author="Jesus de Gregorio" w:date="2024-06-02T13:36:00Z">
        <w:r>
          <w:rPr>
            <w:noProof/>
          </w:rPr>
          <w:fldChar w:fldCharType="end"/>
        </w:r>
      </w:ins>
    </w:p>
    <w:p w14:paraId="5F8076A2" w14:textId="18CBF521" w:rsidR="007719E9" w:rsidRDefault="007719E9">
      <w:pPr>
        <w:pStyle w:val="TOC4"/>
        <w:rPr>
          <w:ins w:id="235" w:author="Jesus de Gregorio" w:date="2024-06-02T13:36:00Z"/>
          <w:rFonts w:ascii="Calibri" w:hAnsi="Calibri"/>
          <w:noProof/>
          <w:kern w:val="2"/>
          <w:sz w:val="22"/>
          <w:szCs w:val="22"/>
          <w:lang w:val="en-US"/>
        </w:rPr>
      </w:pPr>
      <w:ins w:id="236" w:author="Jesus de Gregorio" w:date="2024-06-02T13:36: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_Toc168227866 \h </w:instrText>
        </w:r>
      </w:ins>
      <w:r>
        <w:rPr>
          <w:noProof/>
        </w:rPr>
      </w:r>
      <w:r>
        <w:rPr>
          <w:noProof/>
        </w:rPr>
        <w:fldChar w:fldCharType="separate"/>
      </w:r>
      <w:ins w:id="237" w:author="Jesus de Gregorio" w:date="2024-06-02T13:37:00Z">
        <w:r>
          <w:rPr>
            <w:noProof/>
          </w:rPr>
          <w:t>41</w:t>
        </w:r>
      </w:ins>
      <w:ins w:id="238" w:author="Jesus de Gregorio" w:date="2024-06-02T13:36:00Z">
        <w:r>
          <w:rPr>
            <w:noProof/>
          </w:rPr>
          <w:fldChar w:fldCharType="end"/>
        </w:r>
      </w:ins>
    </w:p>
    <w:p w14:paraId="5E5410F9" w14:textId="24C0DFED" w:rsidR="007719E9" w:rsidRDefault="007719E9">
      <w:pPr>
        <w:pStyle w:val="TOC4"/>
        <w:rPr>
          <w:ins w:id="239" w:author="Jesus de Gregorio" w:date="2024-06-02T13:36:00Z"/>
          <w:rFonts w:ascii="Calibri" w:hAnsi="Calibri"/>
          <w:noProof/>
          <w:kern w:val="2"/>
          <w:sz w:val="22"/>
          <w:szCs w:val="22"/>
          <w:lang w:val="en-US"/>
        </w:rPr>
      </w:pPr>
      <w:ins w:id="240" w:author="Jesus de Gregorio" w:date="2024-06-02T13:36: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_Toc168227867 \h </w:instrText>
        </w:r>
      </w:ins>
      <w:r>
        <w:rPr>
          <w:noProof/>
        </w:rPr>
      </w:r>
      <w:r>
        <w:rPr>
          <w:noProof/>
        </w:rPr>
        <w:fldChar w:fldCharType="separate"/>
      </w:r>
      <w:ins w:id="241" w:author="Jesus de Gregorio" w:date="2024-06-02T13:37:00Z">
        <w:r>
          <w:rPr>
            <w:noProof/>
          </w:rPr>
          <w:t>41</w:t>
        </w:r>
      </w:ins>
      <w:ins w:id="242" w:author="Jesus de Gregorio" w:date="2024-06-02T13:36:00Z">
        <w:r>
          <w:rPr>
            <w:noProof/>
          </w:rPr>
          <w:fldChar w:fldCharType="end"/>
        </w:r>
      </w:ins>
    </w:p>
    <w:p w14:paraId="5A1BFE6A" w14:textId="7396034B" w:rsidR="007719E9" w:rsidRDefault="007719E9">
      <w:pPr>
        <w:pStyle w:val="TOC4"/>
        <w:rPr>
          <w:ins w:id="243" w:author="Jesus de Gregorio" w:date="2024-06-02T13:36:00Z"/>
          <w:rFonts w:ascii="Calibri" w:hAnsi="Calibri"/>
          <w:noProof/>
          <w:kern w:val="2"/>
          <w:sz w:val="22"/>
          <w:szCs w:val="22"/>
          <w:lang w:val="en-US"/>
        </w:rPr>
      </w:pPr>
      <w:ins w:id="244" w:author="Jesus de Gregorio" w:date="2024-06-02T13:36: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_Toc168227868 \h </w:instrText>
        </w:r>
      </w:ins>
      <w:r>
        <w:rPr>
          <w:noProof/>
        </w:rPr>
      </w:r>
      <w:r>
        <w:rPr>
          <w:noProof/>
        </w:rPr>
        <w:fldChar w:fldCharType="separate"/>
      </w:r>
      <w:ins w:id="245" w:author="Jesus de Gregorio" w:date="2024-06-02T13:37:00Z">
        <w:r>
          <w:rPr>
            <w:noProof/>
          </w:rPr>
          <w:t>42</w:t>
        </w:r>
      </w:ins>
      <w:ins w:id="246" w:author="Jesus de Gregorio" w:date="2024-06-02T13:36:00Z">
        <w:r>
          <w:rPr>
            <w:noProof/>
          </w:rPr>
          <w:fldChar w:fldCharType="end"/>
        </w:r>
      </w:ins>
    </w:p>
    <w:p w14:paraId="7EFC202A" w14:textId="64E0971E" w:rsidR="007719E9" w:rsidRDefault="007719E9">
      <w:pPr>
        <w:pStyle w:val="TOC2"/>
        <w:rPr>
          <w:ins w:id="247" w:author="Jesus de Gregorio" w:date="2024-06-02T13:36:00Z"/>
          <w:rFonts w:ascii="Calibri" w:hAnsi="Calibri"/>
          <w:noProof/>
          <w:kern w:val="2"/>
          <w:sz w:val="22"/>
          <w:szCs w:val="22"/>
          <w:lang w:val="en-US"/>
        </w:rPr>
      </w:pPr>
      <w:ins w:id="248" w:author="Jesus de Gregorio" w:date="2024-06-02T13:36: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_Toc168227869 \h </w:instrText>
        </w:r>
      </w:ins>
      <w:r>
        <w:rPr>
          <w:noProof/>
        </w:rPr>
      </w:r>
      <w:r>
        <w:rPr>
          <w:noProof/>
        </w:rPr>
        <w:fldChar w:fldCharType="separate"/>
      </w:r>
      <w:ins w:id="249" w:author="Jesus de Gregorio" w:date="2024-06-02T13:37:00Z">
        <w:r>
          <w:rPr>
            <w:noProof/>
          </w:rPr>
          <w:t>42</w:t>
        </w:r>
      </w:ins>
      <w:ins w:id="250" w:author="Jesus de Gregorio" w:date="2024-06-02T13:36:00Z">
        <w:r>
          <w:rPr>
            <w:noProof/>
          </w:rPr>
          <w:fldChar w:fldCharType="end"/>
        </w:r>
      </w:ins>
    </w:p>
    <w:p w14:paraId="296AEE89" w14:textId="4F6488FF" w:rsidR="007719E9" w:rsidRDefault="007719E9">
      <w:pPr>
        <w:pStyle w:val="TOC3"/>
        <w:rPr>
          <w:ins w:id="251" w:author="Jesus de Gregorio" w:date="2024-06-02T13:36:00Z"/>
          <w:rFonts w:ascii="Calibri" w:hAnsi="Calibri"/>
          <w:noProof/>
          <w:kern w:val="2"/>
          <w:sz w:val="22"/>
          <w:szCs w:val="22"/>
          <w:lang w:val="en-US"/>
        </w:rPr>
      </w:pPr>
      <w:ins w:id="252" w:author="Jesus de Gregorio" w:date="2024-06-02T13:36: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_Toc168227870 \h </w:instrText>
        </w:r>
      </w:ins>
      <w:r>
        <w:rPr>
          <w:noProof/>
        </w:rPr>
      </w:r>
      <w:r>
        <w:rPr>
          <w:noProof/>
        </w:rPr>
        <w:fldChar w:fldCharType="separate"/>
      </w:r>
      <w:ins w:id="253" w:author="Jesus de Gregorio" w:date="2024-06-02T13:37:00Z">
        <w:r>
          <w:rPr>
            <w:noProof/>
          </w:rPr>
          <w:t>42</w:t>
        </w:r>
      </w:ins>
      <w:ins w:id="254" w:author="Jesus de Gregorio" w:date="2024-06-02T13:36:00Z">
        <w:r>
          <w:rPr>
            <w:noProof/>
          </w:rPr>
          <w:fldChar w:fldCharType="end"/>
        </w:r>
      </w:ins>
    </w:p>
    <w:p w14:paraId="064DBA3E" w14:textId="0758AC36" w:rsidR="007719E9" w:rsidRDefault="007719E9">
      <w:pPr>
        <w:pStyle w:val="TOC3"/>
        <w:rPr>
          <w:ins w:id="255" w:author="Jesus de Gregorio" w:date="2024-06-02T13:36:00Z"/>
          <w:rFonts w:ascii="Calibri" w:hAnsi="Calibri"/>
          <w:noProof/>
          <w:kern w:val="2"/>
          <w:sz w:val="22"/>
          <w:szCs w:val="22"/>
          <w:lang w:val="en-US"/>
        </w:rPr>
      </w:pPr>
      <w:ins w:id="256" w:author="Jesus de Gregorio" w:date="2024-06-02T13:36: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_Toc168227871 \h </w:instrText>
        </w:r>
      </w:ins>
      <w:r>
        <w:rPr>
          <w:noProof/>
        </w:rPr>
      </w:r>
      <w:r>
        <w:rPr>
          <w:noProof/>
        </w:rPr>
        <w:fldChar w:fldCharType="separate"/>
      </w:r>
      <w:ins w:id="257" w:author="Jesus de Gregorio" w:date="2024-06-02T13:37:00Z">
        <w:r>
          <w:rPr>
            <w:noProof/>
          </w:rPr>
          <w:t>43</w:t>
        </w:r>
      </w:ins>
      <w:ins w:id="258" w:author="Jesus de Gregorio" w:date="2024-06-02T13:36:00Z">
        <w:r>
          <w:rPr>
            <w:noProof/>
          </w:rPr>
          <w:fldChar w:fldCharType="end"/>
        </w:r>
      </w:ins>
    </w:p>
    <w:p w14:paraId="6EEE8009" w14:textId="4C690D8E" w:rsidR="007719E9" w:rsidRDefault="007719E9">
      <w:pPr>
        <w:pStyle w:val="TOC4"/>
        <w:rPr>
          <w:ins w:id="259" w:author="Jesus de Gregorio" w:date="2024-06-02T13:36:00Z"/>
          <w:rFonts w:ascii="Calibri" w:hAnsi="Calibri"/>
          <w:noProof/>
          <w:kern w:val="2"/>
          <w:sz w:val="22"/>
          <w:szCs w:val="22"/>
          <w:lang w:val="en-US"/>
        </w:rPr>
      </w:pPr>
      <w:ins w:id="260" w:author="Jesus de Gregorio" w:date="2024-06-02T13:36: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_Toc168227872 \h </w:instrText>
        </w:r>
      </w:ins>
      <w:r>
        <w:rPr>
          <w:noProof/>
        </w:rPr>
      </w:r>
      <w:r>
        <w:rPr>
          <w:noProof/>
        </w:rPr>
        <w:fldChar w:fldCharType="separate"/>
      </w:r>
      <w:ins w:id="261" w:author="Jesus de Gregorio" w:date="2024-06-02T13:37:00Z">
        <w:r>
          <w:rPr>
            <w:noProof/>
          </w:rPr>
          <w:t>43</w:t>
        </w:r>
      </w:ins>
      <w:ins w:id="262" w:author="Jesus de Gregorio" w:date="2024-06-02T13:36:00Z">
        <w:r>
          <w:rPr>
            <w:noProof/>
          </w:rPr>
          <w:fldChar w:fldCharType="end"/>
        </w:r>
      </w:ins>
    </w:p>
    <w:p w14:paraId="4EB2DD38" w14:textId="61DE2994" w:rsidR="007719E9" w:rsidRDefault="007719E9">
      <w:pPr>
        <w:pStyle w:val="TOC4"/>
        <w:rPr>
          <w:ins w:id="263" w:author="Jesus de Gregorio" w:date="2024-06-02T13:36:00Z"/>
          <w:rFonts w:ascii="Calibri" w:hAnsi="Calibri"/>
          <w:noProof/>
          <w:kern w:val="2"/>
          <w:sz w:val="22"/>
          <w:szCs w:val="22"/>
          <w:lang w:val="en-US"/>
        </w:rPr>
      </w:pPr>
      <w:ins w:id="264" w:author="Jesus de Gregorio" w:date="2024-06-02T13:36: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_Toc168227873 \h </w:instrText>
        </w:r>
      </w:ins>
      <w:r>
        <w:rPr>
          <w:noProof/>
        </w:rPr>
      </w:r>
      <w:r>
        <w:rPr>
          <w:noProof/>
        </w:rPr>
        <w:fldChar w:fldCharType="separate"/>
      </w:r>
      <w:ins w:id="265" w:author="Jesus de Gregorio" w:date="2024-06-02T13:37:00Z">
        <w:r>
          <w:rPr>
            <w:noProof/>
          </w:rPr>
          <w:t>43</w:t>
        </w:r>
      </w:ins>
      <w:ins w:id="266" w:author="Jesus de Gregorio" w:date="2024-06-02T13:36:00Z">
        <w:r>
          <w:rPr>
            <w:noProof/>
          </w:rPr>
          <w:fldChar w:fldCharType="end"/>
        </w:r>
      </w:ins>
    </w:p>
    <w:p w14:paraId="3EDD823D" w14:textId="430F509B" w:rsidR="007719E9" w:rsidRDefault="007719E9">
      <w:pPr>
        <w:pStyle w:val="TOC5"/>
        <w:rPr>
          <w:ins w:id="267" w:author="Jesus de Gregorio" w:date="2024-06-02T13:36:00Z"/>
          <w:rFonts w:ascii="Calibri" w:hAnsi="Calibri"/>
          <w:noProof/>
          <w:kern w:val="2"/>
          <w:sz w:val="22"/>
          <w:szCs w:val="22"/>
          <w:lang w:val="en-US"/>
        </w:rPr>
      </w:pPr>
      <w:ins w:id="268" w:author="Jesus de Gregorio" w:date="2024-06-02T13:36: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_Toc168227874 \h </w:instrText>
        </w:r>
      </w:ins>
      <w:r>
        <w:rPr>
          <w:noProof/>
        </w:rPr>
      </w:r>
      <w:r>
        <w:rPr>
          <w:noProof/>
        </w:rPr>
        <w:fldChar w:fldCharType="separate"/>
      </w:r>
      <w:ins w:id="269" w:author="Jesus de Gregorio" w:date="2024-06-02T13:37:00Z">
        <w:r>
          <w:rPr>
            <w:noProof/>
          </w:rPr>
          <w:t>43</w:t>
        </w:r>
      </w:ins>
      <w:ins w:id="270" w:author="Jesus de Gregorio" w:date="2024-06-02T13:36:00Z">
        <w:r>
          <w:rPr>
            <w:noProof/>
          </w:rPr>
          <w:fldChar w:fldCharType="end"/>
        </w:r>
      </w:ins>
    </w:p>
    <w:p w14:paraId="52DA3048" w14:textId="3EB88ABB" w:rsidR="007719E9" w:rsidRDefault="007719E9">
      <w:pPr>
        <w:pStyle w:val="TOC5"/>
        <w:rPr>
          <w:ins w:id="271" w:author="Jesus de Gregorio" w:date="2024-06-02T13:36:00Z"/>
          <w:rFonts w:ascii="Calibri" w:hAnsi="Calibri"/>
          <w:noProof/>
          <w:kern w:val="2"/>
          <w:sz w:val="22"/>
          <w:szCs w:val="22"/>
          <w:lang w:val="en-US"/>
        </w:rPr>
      </w:pPr>
      <w:ins w:id="272" w:author="Jesus de Gregorio" w:date="2024-06-02T13:36: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_Toc168227875 \h </w:instrText>
        </w:r>
      </w:ins>
      <w:r>
        <w:rPr>
          <w:noProof/>
        </w:rPr>
      </w:r>
      <w:r>
        <w:rPr>
          <w:noProof/>
        </w:rPr>
        <w:fldChar w:fldCharType="separate"/>
      </w:r>
      <w:ins w:id="273" w:author="Jesus de Gregorio" w:date="2024-06-02T13:37:00Z">
        <w:r>
          <w:rPr>
            <w:noProof/>
          </w:rPr>
          <w:t>44</w:t>
        </w:r>
      </w:ins>
      <w:ins w:id="274" w:author="Jesus de Gregorio" w:date="2024-06-02T13:36:00Z">
        <w:r>
          <w:rPr>
            <w:noProof/>
          </w:rPr>
          <w:fldChar w:fldCharType="end"/>
        </w:r>
      </w:ins>
    </w:p>
    <w:p w14:paraId="177B16FF" w14:textId="01158A59" w:rsidR="007719E9" w:rsidRDefault="007719E9">
      <w:pPr>
        <w:pStyle w:val="TOC5"/>
        <w:rPr>
          <w:ins w:id="275" w:author="Jesus de Gregorio" w:date="2024-06-02T13:36:00Z"/>
          <w:rFonts w:ascii="Calibri" w:hAnsi="Calibri"/>
          <w:noProof/>
          <w:kern w:val="2"/>
          <w:sz w:val="22"/>
          <w:szCs w:val="22"/>
          <w:lang w:val="en-US"/>
        </w:rPr>
      </w:pPr>
      <w:ins w:id="276" w:author="Jesus de Gregorio" w:date="2024-06-02T13:36: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_Toc168227876 \h </w:instrText>
        </w:r>
      </w:ins>
      <w:r>
        <w:rPr>
          <w:noProof/>
        </w:rPr>
      </w:r>
      <w:r>
        <w:rPr>
          <w:noProof/>
        </w:rPr>
        <w:fldChar w:fldCharType="separate"/>
      </w:r>
      <w:ins w:id="277" w:author="Jesus de Gregorio" w:date="2024-06-02T13:37:00Z">
        <w:r>
          <w:rPr>
            <w:noProof/>
          </w:rPr>
          <w:t>45</w:t>
        </w:r>
      </w:ins>
      <w:ins w:id="278" w:author="Jesus de Gregorio" w:date="2024-06-02T13:36:00Z">
        <w:r>
          <w:rPr>
            <w:noProof/>
          </w:rPr>
          <w:fldChar w:fldCharType="end"/>
        </w:r>
      </w:ins>
    </w:p>
    <w:p w14:paraId="682DEA22" w14:textId="623AA4BD" w:rsidR="007719E9" w:rsidRDefault="007719E9">
      <w:pPr>
        <w:pStyle w:val="TOC2"/>
        <w:rPr>
          <w:ins w:id="279" w:author="Jesus de Gregorio" w:date="2024-06-02T13:36:00Z"/>
          <w:rFonts w:ascii="Calibri" w:hAnsi="Calibri"/>
          <w:noProof/>
          <w:kern w:val="2"/>
          <w:sz w:val="22"/>
          <w:szCs w:val="22"/>
          <w:lang w:val="en-US"/>
        </w:rPr>
      </w:pPr>
      <w:ins w:id="280" w:author="Jesus de Gregorio" w:date="2024-06-02T13:36: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_Toc168227877 \h </w:instrText>
        </w:r>
      </w:ins>
      <w:r>
        <w:rPr>
          <w:noProof/>
        </w:rPr>
      </w:r>
      <w:r>
        <w:rPr>
          <w:noProof/>
        </w:rPr>
        <w:fldChar w:fldCharType="separate"/>
      </w:r>
      <w:ins w:id="281" w:author="Jesus de Gregorio" w:date="2024-06-02T13:37:00Z">
        <w:r>
          <w:rPr>
            <w:noProof/>
          </w:rPr>
          <w:t>46</w:t>
        </w:r>
      </w:ins>
      <w:ins w:id="282" w:author="Jesus de Gregorio" w:date="2024-06-02T13:36:00Z">
        <w:r>
          <w:rPr>
            <w:noProof/>
          </w:rPr>
          <w:fldChar w:fldCharType="end"/>
        </w:r>
      </w:ins>
    </w:p>
    <w:p w14:paraId="447C0EB7" w14:textId="2DC33561" w:rsidR="007719E9" w:rsidRDefault="007719E9">
      <w:pPr>
        <w:pStyle w:val="TOC3"/>
        <w:rPr>
          <w:ins w:id="283" w:author="Jesus de Gregorio" w:date="2024-06-02T13:36:00Z"/>
          <w:rFonts w:ascii="Calibri" w:hAnsi="Calibri"/>
          <w:noProof/>
          <w:kern w:val="2"/>
          <w:sz w:val="22"/>
          <w:szCs w:val="22"/>
          <w:lang w:val="en-US"/>
        </w:rPr>
      </w:pPr>
      <w:ins w:id="284" w:author="Jesus de Gregorio" w:date="2024-06-02T13:36: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_Toc168227878 \h </w:instrText>
        </w:r>
      </w:ins>
      <w:r>
        <w:rPr>
          <w:noProof/>
        </w:rPr>
      </w:r>
      <w:r>
        <w:rPr>
          <w:noProof/>
        </w:rPr>
        <w:fldChar w:fldCharType="separate"/>
      </w:r>
      <w:ins w:id="285" w:author="Jesus de Gregorio" w:date="2024-06-02T13:37:00Z">
        <w:r>
          <w:rPr>
            <w:noProof/>
          </w:rPr>
          <w:t>46</w:t>
        </w:r>
      </w:ins>
      <w:ins w:id="286" w:author="Jesus de Gregorio" w:date="2024-06-02T13:36:00Z">
        <w:r>
          <w:rPr>
            <w:noProof/>
          </w:rPr>
          <w:fldChar w:fldCharType="end"/>
        </w:r>
      </w:ins>
    </w:p>
    <w:p w14:paraId="664D5FB0" w14:textId="3C3AB61D" w:rsidR="007719E9" w:rsidRDefault="007719E9">
      <w:pPr>
        <w:pStyle w:val="TOC3"/>
        <w:rPr>
          <w:ins w:id="287" w:author="Jesus de Gregorio" w:date="2024-06-02T13:36:00Z"/>
          <w:rFonts w:ascii="Calibri" w:hAnsi="Calibri"/>
          <w:noProof/>
          <w:kern w:val="2"/>
          <w:sz w:val="22"/>
          <w:szCs w:val="22"/>
          <w:lang w:val="en-US"/>
        </w:rPr>
      </w:pPr>
      <w:ins w:id="288" w:author="Jesus de Gregorio" w:date="2024-06-02T13:36: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_Toc168227879 \h </w:instrText>
        </w:r>
      </w:ins>
      <w:r>
        <w:rPr>
          <w:noProof/>
        </w:rPr>
      </w:r>
      <w:r>
        <w:rPr>
          <w:noProof/>
        </w:rPr>
        <w:fldChar w:fldCharType="separate"/>
      </w:r>
      <w:ins w:id="289" w:author="Jesus de Gregorio" w:date="2024-06-02T13:37:00Z">
        <w:r>
          <w:rPr>
            <w:noProof/>
          </w:rPr>
          <w:t>47</w:t>
        </w:r>
      </w:ins>
      <w:ins w:id="290" w:author="Jesus de Gregorio" w:date="2024-06-02T13:36:00Z">
        <w:r>
          <w:rPr>
            <w:noProof/>
          </w:rPr>
          <w:fldChar w:fldCharType="end"/>
        </w:r>
      </w:ins>
    </w:p>
    <w:p w14:paraId="415CE1A4" w14:textId="305E9AEE" w:rsidR="007719E9" w:rsidRDefault="007719E9">
      <w:pPr>
        <w:pStyle w:val="TOC4"/>
        <w:rPr>
          <w:ins w:id="291" w:author="Jesus de Gregorio" w:date="2024-06-02T13:36:00Z"/>
          <w:rFonts w:ascii="Calibri" w:hAnsi="Calibri"/>
          <w:noProof/>
          <w:kern w:val="2"/>
          <w:sz w:val="22"/>
          <w:szCs w:val="22"/>
          <w:lang w:val="en-US"/>
        </w:rPr>
      </w:pPr>
      <w:ins w:id="292" w:author="Jesus de Gregorio" w:date="2024-06-02T13:36: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_Toc168227880 \h </w:instrText>
        </w:r>
      </w:ins>
      <w:r>
        <w:rPr>
          <w:noProof/>
        </w:rPr>
      </w:r>
      <w:r>
        <w:rPr>
          <w:noProof/>
        </w:rPr>
        <w:fldChar w:fldCharType="separate"/>
      </w:r>
      <w:ins w:id="293" w:author="Jesus de Gregorio" w:date="2024-06-02T13:37:00Z">
        <w:r>
          <w:rPr>
            <w:noProof/>
          </w:rPr>
          <w:t>47</w:t>
        </w:r>
      </w:ins>
      <w:ins w:id="294" w:author="Jesus de Gregorio" w:date="2024-06-02T13:36:00Z">
        <w:r>
          <w:rPr>
            <w:noProof/>
          </w:rPr>
          <w:fldChar w:fldCharType="end"/>
        </w:r>
      </w:ins>
    </w:p>
    <w:p w14:paraId="23493057" w14:textId="4CAA18B5" w:rsidR="007719E9" w:rsidRDefault="007719E9">
      <w:pPr>
        <w:pStyle w:val="TOC4"/>
        <w:rPr>
          <w:ins w:id="295" w:author="Jesus de Gregorio" w:date="2024-06-02T13:36:00Z"/>
          <w:rFonts w:ascii="Calibri" w:hAnsi="Calibri"/>
          <w:noProof/>
          <w:kern w:val="2"/>
          <w:sz w:val="22"/>
          <w:szCs w:val="22"/>
          <w:lang w:val="en-US"/>
        </w:rPr>
      </w:pPr>
      <w:ins w:id="296" w:author="Jesus de Gregorio" w:date="2024-06-02T13:36: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_Toc168227881 \h </w:instrText>
        </w:r>
      </w:ins>
      <w:r>
        <w:rPr>
          <w:noProof/>
        </w:rPr>
      </w:r>
      <w:r>
        <w:rPr>
          <w:noProof/>
        </w:rPr>
        <w:fldChar w:fldCharType="separate"/>
      </w:r>
      <w:ins w:id="297" w:author="Jesus de Gregorio" w:date="2024-06-02T13:37:00Z">
        <w:r>
          <w:rPr>
            <w:noProof/>
          </w:rPr>
          <w:t>47</w:t>
        </w:r>
      </w:ins>
      <w:ins w:id="298" w:author="Jesus de Gregorio" w:date="2024-06-02T13:36:00Z">
        <w:r>
          <w:rPr>
            <w:noProof/>
          </w:rPr>
          <w:fldChar w:fldCharType="end"/>
        </w:r>
      </w:ins>
    </w:p>
    <w:p w14:paraId="49D03253" w14:textId="77EC4A20" w:rsidR="007719E9" w:rsidRDefault="007719E9">
      <w:pPr>
        <w:pStyle w:val="TOC5"/>
        <w:rPr>
          <w:ins w:id="299" w:author="Jesus de Gregorio" w:date="2024-06-02T13:36:00Z"/>
          <w:rFonts w:ascii="Calibri" w:hAnsi="Calibri"/>
          <w:noProof/>
          <w:kern w:val="2"/>
          <w:sz w:val="22"/>
          <w:szCs w:val="22"/>
          <w:lang w:val="en-US"/>
        </w:rPr>
      </w:pPr>
      <w:ins w:id="300" w:author="Jesus de Gregorio" w:date="2024-06-02T13:36: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_Toc168227882 \h </w:instrText>
        </w:r>
      </w:ins>
      <w:r>
        <w:rPr>
          <w:noProof/>
        </w:rPr>
      </w:r>
      <w:r>
        <w:rPr>
          <w:noProof/>
        </w:rPr>
        <w:fldChar w:fldCharType="separate"/>
      </w:r>
      <w:ins w:id="301" w:author="Jesus de Gregorio" w:date="2024-06-02T13:37:00Z">
        <w:r>
          <w:rPr>
            <w:noProof/>
          </w:rPr>
          <w:t>47</w:t>
        </w:r>
      </w:ins>
      <w:ins w:id="302" w:author="Jesus de Gregorio" w:date="2024-06-02T13:36:00Z">
        <w:r>
          <w:rPr>
            <w:noProof/>
          </w:rPr>
          <w:fldChar w:fldCharType="end"/>
        </w:r>
      </w:ins>
    </w:p>
    <w:p w14:paraId="5327873F" w14:textId="493BCF8E" w:rsidR="007719E9" w:rsidRDefault="007719E9">
      <w:pPr>
        <w:pStyle w:val="TOC1"/>
        <w:rPr>
          <w:ins w:id="303" w:author="Jesus de Gregorio" w:date="2024-06-02T13:36:00Z"/>
          <w:rFonts w:ascii="Calibri" w:hAnsi="Calibri"/>
          <w:noProof/>
          <w:kern w:val="2"/>
          <w:szCs w:val="22"/>
          <w:lang w:val="en-US"/>
        </w:rPr>
      </w:pPr>
      <w:ins w:id="304" w:author="Jesus de Gregorio" w:date="2024-06-02T13:36: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_Toc168227883 \h </w:instrText>
        </w:r>
      </w:ins>
      <w:r>
        <w:rPr>
          <w:noProof/>
        </w:rPr>
      </w:r>
      <w:r>
        <w:rPr>
          <w:noProof/>
        </w:rPr>
        <w:fldChar w:fldCharType="separate"/>
      </w:r>
      <w:ins w:id="305" w:author="Jesus de Gregorio" w:date="2024-06-02T13:37:00Z">
        <w:r>
          <w:rPr>
            <w:noProof/>
          </w:rPr>
          <w:t>48</w:t>
        </w:r>
      </w:ins>
      <w:ins w:id="306" w:author="Jesus de Gregorio" w:date="2024-06-02T13:36:00Z">
        <w:r>
          <w:rPr>
            <w:noProof/>
          </w:rPr>
          <w:fldChar w:fldCharType="end"/>
        </w:r>
      </w:ins>
    </w:p>
    <w:p w14:paraId="2E7C67B6" w14:textId="0F4243DC" w:rsidR="007719E9" w:rsidRDefault="007719E9">
      <w:pPr>
        <w:pStyle w:val="TOC2"/>
        <w:rPr>
          <w:ins w:id="307" w:author="Jesus de Gregorio" w:date="2024-06-02T13:36:00Z"/>
          <w:rFonts w:ascii="Calibri" w:hAnsi="Calibri"/>
          <w:noProof/>
          <w:kern w:val="2"/>
          <w:sz w:val="22"/>
          <w:szCs w:val="22"/>
          <w:lang w:val="en-US"/>
        </w:rPr>
      </w:pPr>
      <w:ins w:id="308" w:author="Jesus de Gregorio" w:date="2024-06-02T13:36: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_Toc168227884 \h </w:instrText>
        </w:r>
      </w:ins>
      <w:r>
        <w:rPr>
          <w:noProof/>
        </w:rPr>
      </w:r>
      <w:r>
        <w:rPr>
          <w:noProof/>
        </w:rPr>
        <w:fldChar w:fldCharType="separate"/>
      </w:r>
      <w:ins w:id="309" w:author="Jesus de Gregorio" w:date="2024-06-02T13:37:00Z">
        <w:r>
          <w:rPr>
            <w:noProof/>
          </w:rPr>
          <w:t>48</w:t>
        </w:r>
      </w:ins>
      <w:ins w:id="310" w:author="Jesus de Gregorio" w:date="2024-06-02T13:36:00Z">
        <w:r>
          <w:rPr>
            <w:noProof/>
          </w:rPr>
          <w:fldChar w:fldCharType="end"/>
        </w:r>
      </w:ins>
    </w:p>
    <w:p w14:paraId="75A37333" w14:textId="4FB2F606" w:rsidR="007719E9" w:rsidRDefault="007719E9">
      <w:pPr>
        <w:pStyle w:val="TOC3"/>
        <w:rPr>
          <w:ins w:id="311" w:author="Jesus de Gregorio" w:date="2024-06-02T13:36:00Z"/>
          <w:rFonts w:ascii="Calibri" w:hAnsi="Calibri"/>
          <w:noProof/>
          <w:kern w:val="2"/>
          <w:sz w:val="22"/>
          <w:szCs w:val="22"/>
          <w:lang w:val="en-US"/>
        </w:rPr>
      </w:pPr>
      <w:ins w:id="312" w:author="Jesus de Gregorio" w:date="2024-06-02T13:36: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_Toc168227885 \h </w:instrText>
        </w:r>
      </w:ins>
      <w:r>
        <w:rPr>
          <w:noProof/>
        </w:rPr>
      </w:r>
      <w:r>
        <w:rPr>
          <w:noProof/>
        </w:rPr>
        <w:fldChar w:fldCharType="separate"/>
      </w:r>
      <w:ins w:id="313" w:author="Jesus de Gregorio" w:date="2024-06-02T13:37:00Z">
        <w:r>
          <w:rPr>
            <w:noProof/>
          </w:rPr>
          <w:t>48</w:t>
        </w:r>
      </w:ins>
      <w:ins w:id="314" w:author="Jesus de Gregorio" w:date="2024-06-02T13:36:00Z">
        <w:r>
          <w:rPr>
            <w:noProof/>
          </w:rPr>
          <w:fldChar w:fldCharType="end"/>
        </w:r>
      </w:ins>
    </w:p>
    <w:p w14:paraId="1A8773AD" w14:textId="43947F81" w:rsidR="007719E9" w:rsidRDefault="007719E9">
      <w:pPr>
        <w:pStyle w:val="TOC3"/>
        <w:rPr>
          <w:ins w:id="315" w:author="Jesus de Gregorio" w:date="2024-06-02T13:36:00Z"/>
          <w:rFonts w:ascii="Calibri" w:hAnsi="Calibri"/>
          <w:noProof/>
          <w:kern w:val="2"/>
          <w:sz w:val="22"/>
          <w:szCs w:val="22"/>
          <w:lang w:val="en-US"/>
        </w:rPr>
      </w:pPr>
      <w:ins w:id="316" w:author="Jesus de Gregorio" w:date="2024-06-02T13:36: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_Toc168227886 \h </w:instrText>
        </w:r>
      </w:ins>
      <w:r>
        <w:rPr>
          <w:noProof/>
        </w:rPr>
      </w:r>
      <w:r>
        <w:rPr>
          <w:noProof/>
        </w:rPr>
        <w:fldChar w:fldCharType="separate"/>
      </w:r>
      <w:ins w:id="317" w:author="Jesus de Gregorio" w:date="2024-06-02T13:37:00Z">
        <w:r>
          <w:rPr>
            <w:noProof/>
          </w:rPr>
          <w:t>48</w:t>
        </w:r>
      </w:ins>
      <w:ins w:id="318" w:author="Jesus de Gregorio" w:date="2024-06-02T13:36:00Z">
        <w:r>
          <w:rPr>
            <w:noProof/>
          </w:rPr>
          <w:fldChar w:fldCharType="end"/>
        </w:r>
      </w:ins>
    </w:p>
    <w:p w14:paraId="596D68F8" w14:textId="393DE8AB" w:rsidR="007719E9" w:rsidRDefault="007719E9">
      <w:pPr>
        <w:pStyle w:val="TOC4"/>
        <w:rPr>
          <w:ins w:id="319" w:author="Jesus de Gregorio" w:date="2024-06-02T13:36:00Z"/>
          <w:rFonts w:ascii="Calibri" w:hAnsi="Calibri"/>
          <w:noProof/>
          <w:kern w:val="2"/>
          <w:sz w:val="22"/>
          <w:szCs w:val="22"/>
          <w:lang w:val="en-US"/>
        </w:rPr>
      </w:pPr>
      <w:ins w:id="320" w:author="Jesus de Gregorio" w:date="2024-06-02T13:36: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_Toc168227887 \h </w:instrText>
        </w:r>
      </w:ins>
      <w:r>
        <w:rPr>
          <w:noProof/>
        </w:rPr>
      </w:r>
      <w:r>
        <w:rPr>
          <w:noProof/>
        </w:rPr>
        <w:fldChar w:fldCharType="separate"/>
      </w:r>
      <w:ins w:id="321" w:author="Jesus de Gregorio" w:date="2024-06-02T13:37:00Z">
        <w:r>
          <w:rPr>
            <w:noProof/>
          </w:rPr>
          <w:t>48</w:t>
        </w:r>
      </w:ins>
      <w:ins w:id="322" w:author="Jesus de Gregorio" w:date="2024-06-02T13:36:00Z">
        <w:r>
          <w:rPr>
            <w:noProof/>
          </w:rPr>
          <w:fldChar w:fldCharType="end"/>
        </w:r>
      </w:ins>
    </w:p>
    <w:p w14:paraId="5560E9FA" w14:textId="2682B753" w:rsidR="007719E9" w:rsidRDefault="007719E9">
      <w:pPr>
        <w:pStyle w:val="TOC4"/>
        <w:rPr>
          <w:ins w:id="323" w:author="Jesus de Gregorio" w:date="2024-06-02T13:36:00Z"/>
          <w:rFonts w:ascii="Calibri" w:hAnsi="Calibri"/>
          <w:noProof/>
          <w:kern w:val="2"/>
          <w:sz w:val="22"/>
          <w:szCs w:val="22"/>
          <w:lang w:val="en-US"/>
        </w:rPr>
      </w:pPr>
      <w:ins w:id="324" w:author="Jesus de Gregorio" w:date="2024-06-02T13:36: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_Toc168227888 \h </w:instrText>
        </w:r>
      </w:ins>
      <w:r>
        <w:rPr>
          <w:noProof/>
        </w:rPr>
      </w:r>
      <w:r>
        <w:rPr>
          <w:noProof/>
        </w:rPr>
        <w:fldChar w:fldCharType="separate"/>
      </w:r>
      <w:ins w:id="325" w:author="Jesus de Gregorio" w:date="2024-06-02T13:37:00Z">
        <w:r>
          <w:rPr>
            <w:noProof/>
          </w:rPr>
          <w:t>48</w:t>
        </w:r>
      </w:ins>
      <w:ins w:id="326" w:author="Jesus de Gregorio" w:date="2024-06-02T13:36:00Z">
        <w:r>
          <w:rPr>
            <w:noProof/>
          </w:rPr>
          <w:fldChar w:fldCharType="end"/>
        </w:r>
      </w:ins>
    </w:p>
    <w:p w14:paraId="01FD0DA4" w14:textId="4B0924E3" w:rsidR="007719E9" w:rsidRDefault="007719E9">
      <w:pPr>
        <w:pStyle w:val="TOC5"/>
        <w:rPr>
          <w:ins w:id="327" w:author="Jesus de Gregorio" w:date="2024-06-02T13:36:00Z"/>
          <w:rFonts w:ascii="Calibri" w:hAnsi="Calibri"/>
          <w:noProof/>
          <w:kern w:val="2"/>
          <w:sz w:val="22"/>
          <w:szCs w:val="22"/>
          <w:lang w:val="en-US"/>
        </w:rPr>
      </w:pPr>
      <w:ins w:id="328" w:author="Jesus de Gregorio" w:date="2024-06-02T13:36: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_Toc168227889 \h </w:instrText>
        </w:r>
      </w:ins>
      <w:r>
        <w:rPr>
          <w:noProof/>
        </w:rPr>
      </w:r>
      <w:r>
        <w:rPr>
          <w:noProof/>
        </w:rPr>
        <w:fldChar w:fldCharType="separate"/>
      </w:r>
      <w:ins w:id="329" w:author="Jesus de Gregorio" w:date="2024-06-02T13:37:00Z">
        <w:r>
          <w:rPr>
            <w:noProof/>
          </w:rPr>
          <w:t>48</w:t>
        </w:r>
      </w:ins>
      <w:ins w:id="330" w:author="Jesus de Gregorio" w:date="2024-06-02T13:36:00Z">
        <w:r>
          <w:rPr>
            <w:noProof/>
          </w:rPr>
          <w:fldChar w:fldCharType="end"/>
        </w:r>
      </w:ins>
    </w:p>
    <w:p w14:paraId="6400FCAE" w14:textId="795866CC" w:rsidR="007719E9" w:rsidRDefault="007719E9">
      <w:pPr>
        <w:pStyle w:val="TOC5"/>
        <w:rPr>
          <w:ins w:id="331" w:author="Jesus de Gregorio" w:date="2024-06-02T13:36:00Z"/>
          <w:rFonts w:ascii="Calibri" w:hAnsi="Calibri"/>
          <w:noProof/>
          <w:kern w:val="2"/>
          <w:sz w:val="22"/>
          <w:szCs w:val="22"/>
          <w:lang w:val="en-US"/>
        </w:rPr>
      </w:pPr>
      <w:ins w:id="332" w:author="Jesus de Gregorio" w:date="2024-06-02T13:36: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_Toc168227890 \h </w:instrText>
        </w:r>
      </w:ins>
      <w:r>
        <w:rPr>
          <w:noProof/>
        </w:rPr>
      </w:r>
      <w:r>
        <w:rPr>
          <w:noProof/>
        </w:rPr>
        <w:fldChar w:fldCharType="separate"/>
      </w:r>
      <w:ins w:id="333" w:author="Jesus de Gregorio" w:date="2024-06-02T13:37:00Z">
        <w:r>
          <w:rPr>
            <w:noProof/>
          </w:rPr>
          <w:t>48</w:t>
        </w:r>
      </w:ins>
      <w:ins w:id="334" w:author="Jesus de Gregorio" w:date="2024-06-02T13:36:00Z">
        <w:r>
          <w:rPr>
            <w:noProof/>
          </w:rPr>
          <w:fldChar w:fldCharType="end"/>
        </w:r>
      </w:ins>
    </w:p>
    <w:p w14:paraId="14EA9095" w14:textId="6F1C87D4" w:rsidR="007719E9" w:rsidRDefault="007719E9">
      <w:pPr>
        <w:pStyle w:val="TOC5"/>
        <w:rPr>
          <w:ins w:id="335" w:author="Jesus de Gregorio" w:date="2024-06-02T13:36:00Z"/>
          <w:rFonts w:ascii="Calibri" w:hAnsi="Calibri"/>
          <w:noProof/>
          <w:kern w:val="2"/>
          <w:sz w:val="22"/>
          <w:szCs w:val="22"/>
          <w:lang w:val="en-US"/>
        </w:rPr>
      </w:pPr>
      <w:ins w:id="336" w:author="Jesus de Gregorio" w:date="2024-06-02T13:36:00Z">
        <w:r w:rsidRPr="00A9657B">
          <w:rPr>
            <w:noProof/>
            <w:lang w:val="en-US"/>
          </w:rPr>
          <w:t>6.1.2.2.3</w:t>
        </w:r>
        <w:r>
          <w:rPr>
            <w:rFonts w:ascii="Calibri" w:hAnsi="Calibri"/>
            <w:noProof/>
            <w:kern w:val="2"/>
            <w:sz w:val="22"/>
            <w:szCs w:val="22"/>
            <w:lang w:val="en-US"/>
          </w:rPr>
          <w:tab/>
        </w:r>
        <w:r w:rsidRPr="00A9657B">
          <w:rPr>
            <w:noProof/>
            <w:lang w:val="en-US"/>
          </w:rPr>
          <w:t>Accept-Encoding</w:t>
        </w:r>
        <w:r>
          <w:rPr>
            <w:noProof/>
          </w:rPr>
          <w:tab/>
        </w:r>
        <w:r>
          <w:rPr>
            <w:noProof/>
          </w:rPr>
          <w:fldChar w:fldCharType="begin"/>
        </w:r>
        <w:r>
          <w:rPr>
            <w:noProof/>
          </w:rPr>
          <w:instrText xml:space="preserve"> PAGEREF _Toc168227891 \h </w:instrText>
        </w:r>
      </w:ins>
      <w:r>
        <w:rPr>
          <w:noProof/>
        </w:rPr>
      </w:r>
      <w:r>
        <w:rPr>
          <w:noProof/>
        </w:rPr>
        <w:fldChar w:fldCharType="separate"/>
      </w:r>
      <w:ins w:id="337" w:author="Jesus de Gregorio" w:date="2024-06-02T13:37:00Z">
        <w:r>
          <w:rPr>
            <w:noProof/>
          </w:rPr>
          <w:t>49</w:t>
        </w:r>
      </w:ins>
      <w:ins w:id="338" w:author="Jesus de Gregorio" w:date="2024-06-02T13:36:00Z">
        <w:r>
          <w:rPr>
            <w:noProof/>
          </w:rPr>
          <w:fldChar w:fldCharType="end"/>
        </w:r>
      </w:ins>
    </w:p>
    <w:p w14:paraId="05B967CB" w14:textId="2EFCD114" w:rsidR="007719E9" w:rsidRDefault="007719E9">
      <w:pPr>
        <w:pStyle w:val="TOC5"/>
        <w:rPr>
          <w:ins w:id="339" w:author="Jesus de Gregorio" w:date="2024-06-02T13:36:00Z"/>
          <w:rFonts w:ascii="Calibri" w:hAnsi="Calibri"/>
          <w:noProof/>
          <w:kern w:val="2"/>
          <w:sz w:val="22"/>
          <w:szCs w:val="22"/>
          <w:lang w:val="en-US"/>
        </w:rPr>
      </w:pPr>
      <w:ins w:id="340" w:author="Jesus de Gregorio" w:date="2024-06-02T13:36:00Z">
        <w:r w:rsidRPr="00A9657B">
          <w:rPr>
            <w:noProof/>
            <w:lang w:val="en-US"/>
          </w:rPr>
          <w:t>6.1.2.2.4</w:t>
        </w:r>
        <w:r>
          <w:rPr>
            <w:rFonts w:ascii="Calibri" w:hAnsi="Calibri"/>
            <w:noProof/>
            <w:kern w:val="2"/>
            <w:sz w:val="22"/>
            <w:szCs w:val="22"/>
            <w:lang w:val="en-US"/>
          </w:rPr>
          <w:tab/>
        </w:r>
        <w:r w:rsidRPr="00A9657B">
          <w:rPr>
            <w:noProof/>
            <w:lang w:val="en-US"/>
          </w:rPr>
          <w:t>ETag</w:t>
        </w:r>
        <w:r>
          <w:rPr>
            <w:noProof/>
          </w:rPr>
          <w:tab/>
        </w:r>
        <w:r>
          <w:rPr>
            <w:noProof/>
          </w:rPr>
          <w:fldChar w:fldCharType="begin"/>
        </w:r>
        <w:r>
          <w:rPr>
            <w:noProof/>
          </w:rPr>
          <w:instrText xml:space="preserve"> PAGEREF _Toc168227892 \h </w:instrText>
        </w:r>
      </w:ins>
      <w:r>
        <w:rPr>
          <w:noProof/>
        </w:rPr>
      </w:r>
      <w:r>
        <w:rPr>
          <w:noProof/>
        </w:rPr>
        <w:fldChar w:fldCharType="separate"/>
      </w:r>
      <w:ins w:id="341" w:author="Jesus de Gregorio" w:date="2024-06-02T13:37:00Z">
        <w:r>
          <w:rPr>
            <w:noProof/>
          </w:rPr>
          <w:t>49</w:t>
        </w:r>
      </w:ins>
      <w:ins w:id="342" w:author="Jesus de Gregorio" w:date="2024-06-02T13:36:00Z">
        <w:r>
          <w:rPr>
            <w:noProof/>
          </w:rPr>
          <w:fldChar w:fldCharType="end"/>
        </w:r>
      </w:ins>
    </w:p>
    <w:p w14:paraId="34CF8B0C" w14:textId="259053EA" w:rsidR="007719E9" w:rsidRDefault="007719E9">
      <w:pPr>
        <w:pStyle w:val="TOC5"/>
        <w:rPr>
          <w:ins w:id="343" w:author="Jesus de Gregorio" w:date="2024-06-02T13:36:00Z"/>
          <w:rFonts w:ascii="Calibri" w:hAnsi="Calibri"/>
          <w:noProof/>
          <w:kern w:val="2"/>
          <w:sz w:val="22"/>
          <w:szCs w:val="22"/>
          <w:lang w:val="en-US"/>
        </w:rPr>
      </w:pPr>
      <w:ins w:id="344" w:author="Jesus de Gregorio" w:date="2024-06-02T13:36:00Z">
        <w:r w:rsidRPr="00A9657B">
          <w:rPr>
            <w:noProof/>
            <w:lang w:val="en-US"/>
          </w:rPr>
          <w:t>6.1.2.2.5</w:t>
        </w:r>
        <w:r>
          <w:rPr>
            <w:rFonts w:ascii="Calibri" w:hAnsi="Calibri"/>
            <w:noProof/>
            <w:kern w:val="2"/>
            <w:sz w:val="22"/>
            <w:szCs w:val="22"/>
            <w:lang w:val="en-US"/>
          </w:rPr>
          <w:tab/>
        </w:r>
        <w:r w:rsidRPr="00A9657B">
          <w:rPr>
            <w:noProof/>
            <w:lang w:val="en-US"/>
          </w:rPr>
          <w:t>If-Match</w:t>
        </w:r>
        <w:r>
          <w:rPr>
            <w:noProof/>
          </w:rPr>
          <w:tab/>
        </w:r>
        <w:r>
          <w:rPr>
            <w:noProof/>
          </w:rPr>
          <w:fldChar w:fldCharType="begin"/>
        </w:r>
        <w:r>
          <w:rPr>
            <w:noProof/>
          </w:rPr>
          <w:instrText xml:space="preserve"> PAGEREF _Toc168227893 \h </w:instrText>
        </w:r>
      </w:ins>
      <w:r>
        <w:rPr>
          <w:noProof/>
        </w:rPr>
      </w:r>
      <w:r>
        <w:rPr>
          <w:noProof/>
        </w:rPr>
        <w:fldChar w:fldCharType="separate"/>
      </w:r>
      <w:ins w:id="345" w:author="Jesus de Gregorio" w:date="2024-06-02T13:37:00Z">
        <w:r>
          <w:rPr>
            <w:noProof/>
          </w:rPr>
          <w:t>49</w:t>
        </w:r>
      </w:ins>
      <w:ins w:id="346" w:author="Jesus de Gregorio" w:date="2024-06-02T13:36:00Z">
        <w:r>
          <w:rPr>
            <w:noProof/>
          </w:rPr>
          <w:fldChar w:fldCharType="end"/>
        </w:r>
      </w:ins>
    </w:p>
    <w:p w14:paraId="19161CF6" w14:textId="01CDF06A" w:rsidR="007719E9" w:rsidRDefault="007719E9">
      <w:pPr>
        <w:pStyle w:val="TOC4"/>
        <w:rPr>
          <w:ins w:id="347" w:author="Jesus de Gregorio" w:date="2024-06-02T13:36:00Z"/>
          <w:rFonts w:ascii="Calibri" w:hAnsi="Calibri"/>
          <w:noProof/>
          <w:kern w:val="2"/>
          <w:sz w:val="22"/>
          <w:szCs w:val="22"/>
          <w:lang w:val="en-US"/>
        </w:rPr>
      </w:pPr>
      <w:ins w:id="348" w:author="Jesus de Gregorio" w:date="2024-06-02T13:36: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_Toc168227894 \h </w:instrText>
        </w:r>
      </w:ins>
      <w:r>
        <w:rPr>
          <w:noProof/>
        </w:rPr>
      </w:r>
      <w:r>
        <w:rPr>
          <w:noProof/>
        </w:rPr>
        <w:fldChar w:fldCharType="separate"/>
      </w:r>
      <w:ins w:id="349" w:author="Jesus de Gregorio" w:date="2024-06-02T13:37:00Z">
        <w:r>
          <w:rPr>
            <w:noProof/>
          </w:rPr>
          <w:t>49</w:t>
        </w:r>
      </w:ins>
      <w:ins w:id="350" w:author="Jesus de Gregorio" w:date="2024-06-02T13:36:00Z">
        <w:r>
          <w:rPr>
            <w:noProof/>
          </w:rPr>
          <w:fldChar w:fldCharType="end"/>
        </w:r>
      </w:ins>
    </w:p>
    <w:p w14:paraId="0061B56E" w14:textId="323BFD8B" w:rsidR="007719E9" w:rsidRDefault="007719E9">
      <w:pPr>
        <w:pStyle w:val="TOC5"/>
        <w:rPr>
          <w:ins w:id="351" w:author="Jesus de Gregorio" w:date="2024-06-02T13:36:00Z"/>
          <w:rFonts w:ascii="Calibri" w:hAnsi="Calibri"/>
          <w:noProof/>
          <w:kern w:val="2"/>
          <w:sz w:val="22"/>
          <w:szCs w:val="22"/>
          <w:lang w:val="en-US"/>
        </w:rPr>
      </w:pPr>
      <w:ins w:id="352" w:author="Jesus de Gregorio" w:date="2024-06-02T13:36: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_Toc168227895 \h </w:instrText>
        </w:r>
      </w:ins>
      <w:r>
        <w:rPr>
          <w:noProof/>
        </w:rPr>
      </w:r>
      <w:r>
        <w:rPr>
          <w:noProof/>
        </w:rPr>
        <w:fldChar w:fldCharType="separate"/>
      </w:r>
      <w:ins w:id="353" w:author="Jesus de Gregorio" w:date="2024-06-02T13:37:00Z">
        <w:r>
          <w:rPr>
            <w:noProof/>
          </w:rPr>
          <w:t>49</w:t>
        </w:r>
      </w:ins>
      <w:ins w:id="354" w:author="Jesus de Gregorio" w:date="2024-06-02T13:36:00Z">
        <w:r>
          <w:rPr>
            <w:noProof/>
          </w:rPr>
          <w:fldChar w:fldCharType="end"/>
        </w:r>
      </w:ins>
    </w:p>
    <w:p w14:paraId="3F79E8F2" w14:textId="622B89A4" w:rsidR="007719E9" w:rsidRDefault="007719E9">
      <w:pPr>
        <w:pStyle w:val="TOC3"/>
        <w:rPr>
          <w:ins w:id="355" w:author="Jesus de Gregorio" w:date="2024-06-02T13:36:00Z"/>
          <w:rFonts w:ascii="Calibri" w:hAnsi="Calibri"/>
          <w:noProof/>
          <w:kern w:val="2"/>
          <w:sz w:val="22"/>
          <w:szCs w:val="22"/>
          <w:lang w:val="en-US"/>
        </w:rPr>
      </w:pPr>
      <w:ins w:id="356" w:author="Jesus de Gregorio" w:date="2024-06-02T13:36: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_Toc168227896 \h </w:instrText>
        </w:r>
      </w:ins>
      <w:r>
        <w:rPr>
          <w:noProof/>
        </w:rPr>
      </w:r>
      <w:r>
        <w:rPr>
          <w:noProof/>
        </w:rPr>
        <w:fldChar w:fldCharType="separate"/>
      </w:r>
      <w:ins w:id="357" w:author="Jesus de Gregorio" w:date="2024-06-02T13:37:00Z">
        <w:r>
          <w:rPr>
            <w:noProof/>
          </w:rPr>
          <w:t>49</w:t>
        </w:r>
      </w:ins>
      <w:ins w:id="358" w:author="Jesus de Gregorio" w:date="2024-06-02T13:36:00Z">
        <w:r>
          <w:rPr>
            <w:noProof/>
          </w:rPr>
          <w:fldChar w:fldCharType="end"/>
        </w:r>
      </w:ins>
    </w:p>
    <w:p w14:paraId="42EA574B" w14:textId="63FA5BFD" w:rsidR="007719E9" w:rsidRDefault="007719E9">
      <w:pPr>
        <w:pStyle w:val="TOC4"/>
        <w:rPr>
          <w:ins w:id="359" w:author="Jesus de Gregorio" w:date="2024-06-02T13:36:00Z"/>
          <w:rFonts w:ascii="Calibri" w:hAnsi="Calibri"/>
          <w:noProof/>
          <w:kern w:val="2"/>
          <w:sz w:val="22"/>
          <w:szCs w:val="22"/>
          <w:lang w:val="en-US"/>
        </w:rPr>
      </w:pPr>
      <w:ins w:id="360" w:author="Jesus de Gregorio" w:date="2024-06-02T13:36: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_Toc168227897 \h </w:instrText>
        </w:r>
      </w:ins>
      <w:r>
        <w:rPr>
          <w:noProof/>
        </w:rPr>
      </w:r>
      <w:r>
        <w:rPr>
          <w:noProof/>
        </w:rPr>
        <w:fldChar w:fldCharType="separate"/>
      </w:r>
      <w:ins w:id="361" w:author="Jesus de Gregorio" w:date="2024-06-02T13:37:00Z">
        <w:r>
          <w:rPr>
            <w:noProof/>
          </w:rPr>
          <w:t>49</w:t>
        </w:r>
      </w:ins>
      <w:ins w:id="362" w:author="Jesus de Gregorio" w:date="2024-06-02T13:36:00Z">
        <w:r>
          <w:rPr>
            <w:noProof/>
          </w:rPr>
          <w:fldChar w:fldCharType="end"/>
        </w:r>
      </w:ins>
    </w:p>
    <w:p w14:paraId="3323B622" w14:textId="41C2A4F3" w:rsidR="007719E9" w:rsidRDefault="007719E9">
      <w:pPr>
        <w:pStyle w:val="TOC4"/>
        <w:rPr>
          <w:ins w:id="363" w:author="Jesus de Gregorio" w:date="2024-06-02T13:36:00Z"/>
          <w:rFonts w:ascii="Calibri" w:hAnsi="Calibri"/>
          <w:noProof/>
          <w:kern w:val="2"/>
          <w:sz w:val="22"/>
          <w:szCs w:val="22"/>
          <w:lang w:val="en-US"/>
        </w:rPr>
      </w:pPr>
      <w:ins w:id="364" w:author="Jesus de Gregorio" w:date="2024-06-02T13:36: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_Toc168227898 \h </w:instrText>
        </w:r>
      </w:ins>
      <w:r>
        <w:rPr>
          <w:noProof/>
        </w:rPr>
      </w:r>
      <w:r>
        <w:rPr>
          <w:noProof/>
        </w:rPr>
        <w:fldChar w:fldCharType="separate"/>
      </w:r>
      <w:ins w:id="365" w:author="Jesus de Gregorio" w:date="2024-06-02T13:37:00Z">
        <w:r>
          <w:rPr>
            <w:noProof/>
          </w:rPr>
          <w:t>51</w:t>
        </w:r>
      </w:ins>
      <w:ins w:id="366" w:author="Jesus de Gregorio" w:date="2024-06-02T13:36:00Z">
        <w:r>
          <w:rPr>
            <w:noProof/>
          </w:rPr>
          <w:fldChar w:fldCharType="end"/>
        </w:r>
      </w:ins>
    </w:p>
    <w:p w14:paraId="7C0F00AD" w14:textId="489849F3" w:rsidR="007719E9" w:rsidRDefault="007719E9">
      <w:pPr>
        <w:pStyle w:val="TOC5"/>
        <w:rPr>
          <w:ins w:id="367" w:author="Jesus de Gregorio" w:date="2024-06-02T13:36:00Z"/>
          <w:rFonts w:ascii="Calibri" w:hAnsi="Calibri"/>
          <w:noProof/>
          <w:kern w:val="2"/>
          <w:sz w:val="22"/>
          <w:szCs w:val="22"/>
          <w:lang w:val="en-US"/>
        </w:rPr>
      </w:pPr>
      <w:ins w:id="368" w:author="Jesus de Gregorio" w:date="2024-06-02T13:36: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_Toc168227899 \h </w:instrText>
        </w:r>
      </w:ins>
      <w:r>
        <w:rPr>
          <w:noProof/>
        </w:rPr>
      </w:r>
      <w:r>
        <w:rPr>
          <w:noProof/>
        </w:rPr>
        <w:fldChar w:fldCharType="separate"/>
      </w:r>
      <w:ins w:id="369" w:author="Jesus de Gregorio" w:date="2024-06-02T13:37:00Z">
        <w:r>
          <w:rPr>
            <w:noProof/>
          </w:rPr>
          <w:t>51</w:t>
        </w:r>
      </w:ins>
      <w:ins w:id="370" w:author="Jesus de Gregorio" w:date="2024-06-02T13:36:00Z">
        <w:r>
          <w:rPr>
            <w:noProof/>
          </w:rPr>
          <w:fldChar w:fldCharType="end"/>
        </w:r>
      </w:ins>
    </w:p>
    <w:p w14:paraId="6699F43E" w14:textId="0FB30FC0" w:rsidR="007719E9" w:rsidRDefault="007719E9">
      <w:pPr>
        <w:pStyle w:val="TOC5"/>
        <w:rPr>
          <w:ins w:id="371" w:author="Jesus de Gregorio" w:date="2024-06-02T13:36:00Z"/>
          <w:rFonts w:ascii="Calibri" w:hAnsi="Calibri"/>
          <w:noProof/>
          <w:kern w:val="2"/>
          <w:sz w:val="22"/>
          <w:szCs w:val="22"/>
          <w:lang w:val="en-US"/>
        </w:rPr>
      </w:pPr>
      <w:ins w:id="372" w:author="Jesus de Gregorio" w:date="2024-06-02T13:36: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_Toc168227900 \h </w:instrText>
        </w:r>
      </w:ins>
      <w:r>
        <w:rPr>
          <w:noProof/>
        </w:rPr>
      </w:r>
      <w:r>
        <w:rPr>
          <w:noProof/>
        </w:rPr>
        <w:fldChar w:fldCharType="separate"/>
      </w:r>
      <w:ins w:id="373" w:author="Jesus de Gregorio" w:date="2024-06-02T13:37:00Z">
        <w:r>
          <w:rPr>
            <w:noProof/>
          </w:rPr>
          <w:t>51</w:t>
        </w:r>
      </w:ins>
      <w:ins w:id="374" w:author="Jesus de Gregorio" w:date="2024-06-02T13:36:00Z">
        <w:r>
          <w:rPr>
            <w:noProof/>
          </w:rPr>
          <w:fldChar w:fldCharType="end"/>
        </w:r>
      </w:ins>
    </w:p>
    <w:p w14:paraId="3B3BD10E" w14:textId="497838F0" w:rsidR="007719E9" w:rsidRDefault="007719E9">
      <w:pPr>
        <w:pStyle w:val="TOC5"/>
        <w:rPr>
          <w:ins w:id="375" w:author="Jesus de Gregorio" w:date="2024-06-02T13:36:00Z"/>
          <w:rFonts w:ascii="Calibri" w:hAnsi="Calibri"/>
          <w:noProof/>
          <w:kern w:val="2"/>
          <w:sz w:val="22"/>
          <w:szCs w:val="22"/>
          <w:lang w:val="en-US"/>
        </w:rPr>
      </w:pPr>
      <w:ins w:id="376" w:author="Jesus de Gregorio" w:date="2024-06-02T13:36: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_Toc168227901 \h </w:instrText>
        </w:r>
      </w:ins>
      <w:r>
        <w:rPr>
          <w:noProof/>
        </w:rPr>
      </w:r>
      <w:r>
        <w:rPr>
          <w:noProof/>
        </w:rPr>
        <w:fldChar w:fldCharType="separate"/>
      </w:r>
      <w:ins w:id="377" w:author="Jesus de Gregorio" w:date="2024-06-02T13:37:00Z">
        <w:r>
          <w:rPr>
            <w:noProof/>
          </w:rPr>
          <w:t>51</w:t>
        </w:r>
      </w:ins>
      <w:ins w:id="378" w:author="Jesus de Gregorio" w:date="2024-06-02T13:36:00Z">
        <w:r>
          <w:rPr>
            <w:noProof/>
          </w:rPr>
          <w:fldChar w:fldCharType="end"/>
        </w:r>
      </w:ins>
    </w:p>
    <w:p w14:paraId="00CFDA76" w14:textId="4BF323E6" w:rsidR="007719E9" w:rsidRDefault="007719E9">
      <w:pPr>
        <w:pStyle w:val="TOC5"/>
        <w:rPr>
          <w:ins w:id="379" w:author="Jesus de Gregorio" w:date="2024-06-02T13:36:00Z"/>
          <w:rFonts w:ascii="Calibri" w:hAnsi="Calibri"/>
          <w:noProof/>
          <w:kern w:val="2"/>
          <w:sz w:val="22"/>
          <w:szCs w:val="22"/>
          <w:lang w:val="en-US"/>
        </w:rPr>
      </w:pPr>
      <w:ins w:id="380" w:author="Jesus de Gregorio" w:date="2024-06-02T13:36: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_Toc168227902 \h </w:instrText>
        </w:r>
      </w:ins>
      <w:r>
        <w:rPr>
          <w:noProof/>
        </w:rPr>
      </w:r>
      <w:r>
        <w:rPr>
          <w:noProof/>
        </w:rPr>
        <w:fldChar w:fldCharType="separate"/>
      </w:r>
      <w:ins w:id="381" w:author="Jesus de Gregorio" w:date="2024-06-02T13:37:00Z">
        <w:r>
          <w:rPr>
            <w:noProof/>
          </w:rPr>
          <w:t>55</w:t>
        </w:r>
      </w:ins>
      <w:ins w:id="382" w:author="Jesus de Gregorio" w:date="2024-06-02T13:36:00Z">
        <w:r>
          <w:rPr>
            <w:noProof/>
          </w:rPr>
          <w:fldChar w:fldCharType="end"/>
        </w:r>
      </w:ins>
    </w:p>
    <w:p w14:paraId="40FC8236" w14:textId="27BCD5B0" w:rsidR="007719E9" w:rsidRDefault="007719E9">
      <w:pPr>
        <w:pStyle w:val="TOC4"/>
        <w:rPr>
          <w:ins w:id="383" w:author="Jesus de Gregorio" w:date="2024-06-02T13:36:00Z"/>
          <w:rFonts w:ascii="Calibri" w:hAnsi="Calibri"/>
          <w:noProof/>
          <w:kern w:val="2"/>
          <w:sz w:val="22"/>
          <w:szCs w:val="22"/>
          <w:lang w:val="en-US"/>
        </w:rPr>
      </w:pPr>
      <w:ins w:id="384" w:author="Jesus de Gregorio" w:date="2024-06-02T13:36: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_Toc168227903 \h </w:instrText>
        </w:r>
      </w:ins>
      <w:r>
        <w:rPr>
          <w:noProof/>
        </w:rPr>
      </w:r>
      <w:r>
        <w:rPr>
          <w:noProof/>
        </w:rPr>
        <w:fldChar w:fldCharType="separate"/>
      </w:r>
      <w:ins w:id="385" w:author="Jesus de Gregorio" w:date="2024-06-02T13:37:00Z">
        <w:r>
          <w:rPr>
            <w:noProof/>
          </w:rPr>
          <w:t>55</w:t>
        </w:r>
      </w:ins>
      <w:ins w:id="386" w:author="Jesus de Gregorio" w:date="2024-06-02T13:36:00Z">
        <w:r>
          <w:rPr>
            <w:noProof/>
          </w:rPr>
          <w:fldChar w:fldCharType="end"/>
        </w:r>
      </w:ins>
    </w:p>
    <w:p w14:paraId="321C24F1" w14:textId="58D02B90" w:rsidR="007719E9" w:rsidRDefault="007719E9">
      <w:pPr>
        <w:pStyle w:val="TOC5"/>
        <w:rPr>
          <w:ins w:id="387" w:author="Jesus de Gregorio" w:date="2024-06-02T13:36:00Z"/>
          <w:rFonts w:ascii="Calibri" w:hAnsi="Calibri"/>
          <w:noProof/>
          <w:kern w:val="2"/>
          <w:sz w:val="22"/>
          <w:szCs w:val="22"/>
          <w:lang w:val="en-US"/>
        </w:rPr>
      </w:pPr>
      <w:ins w:id="388" w:author="Jesus de Gregorio" w:date="2024-06-02T13:36: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_Toc168227904 \h </w:instrText>
        </w:r>
      </w:ins>
      <w:r>
        <w:rPr>
          <w:noProof/>
        </w:rPr>
      </w:r>
      <w:r>
        <w:rPr>
          <w:noProof/>
        </w:rPr>
        <w:fldChar w:fldCharType="separate"/>
      </w:r>
      <w:ins w:id="389" w:author="Jesus de Gregorio" w:date="2024-06-02T13:37:00Z">
        <w:r>
          <w:rPr>
            <w:noProof/>
          </w:rPr>
          <w:t>55</w:t>
        </w:r>
      </w:ins>
      <w:ins w:id="390" w:author="Jesus de Gregorio" w:date="2024-06-02T13:36:00Z">
        <w:r>
          <w:rPr>
            <w:noProof/>
          </w:rPr>
          <w:fldChar w:fldCharType="end"/>
        </w:r>
      </w:ins>
    </w:p>
    <w:p w14:paraId="7CC1EFE3" w14:textId="1699C9B9" w:rsidR="007719E9" w:rsidRDefault="007719E9">
      <w:pPr>
        <w:pStyle w:val="TOC5"/>
        <w:rPr>
          <w:ins w:id="391" w:author="Jesus de Gregorio" w:date="2024-06-02T13:36:00Z"/>
          <w:rFonts w:ascii="Calibri" w:hAnsi="Calibri"/>
          <w:noProof/>
          <w:kern w:val="2"/>
          <w:sz w:val="22"/>
          <w:szCs w:val="22"/>
          <w:lang w:val="en-US"/>
        </w:rPr>
      </w:pPr>
      <w:ins w:id="392" w:author="Jesus de Gregorio" w:date="2024-06-02T13:36: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_Toc168227905 \h </w:instrText>
        </w:r>
      </w:ins>
      <w:r>
        <w:rPr>
          <w:noProof/>
        </w:rPr>
      </w:r>
      <w:r>
        <w:rPr>
          <w:noProof/>
        </w:rPr>
        <w:fldChar w:fldCharType="separate"/>
      </w:r>
      <w:ins w:id="393" w:author="Jesus de Gregorio" w:date="2024-06-02T13:37:00Z">
        <w:r>
          <w:rPr>
            <w:noProof/>
          </w:rPr>
          <w:t>55</w:t>
        </w:r>
      </w:ins>
      <w:ins w:id="394" w:author="Jesus de Gregorio" w:date="2024-06-02T13:36:00Z">
        <w:r>
          <w:rPr>
            <w:noProof/>
          </w:rPr>
          <w:fldChar w:fldCharType="end"/>
        </w:r>
      </w:ins>
    </w:p>
    <w:p w14:paraId="371CDC77" w14:textId="533BB452" w:rsidR="007719E9" w:rsidRDefault="007719E9">
      <w:pPr>
        <w:pStyle w:val="TOC5"/>
        <w:rPr>
          <w:ins w:id="395" w:author="Jesus de Gregorio" w:date="2024-06-02T13:36:00Z"/>
          <w:rFonts w:ascii="Calibri" w:hAnsi="Calibri"/>
          <w:noProof/>
          <w:kern w:val="2"/>
          <w:sz w:val="22"/>
          <w:szCs w:val="22"/>
          <w:lang w:val="en-US"/>
        </w:rPr>
      </w:pPr>
      <w:ins w:id="396" w:author="Jesus de Gregorio" w:date="2024-06-02T13:36: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_Toc168227906 \h </w:instrText>
        </w:r>
      </w:ins>
      <w:r>
        <w:rPr>
          <w:noProof/>
        </w:rPr>
      </w:r>
      <w:r>
        <w:rPr>
          <w:noProof/>
        </w:rPr>
        <w:fldChar w:fldCharType="separate"/>
      </w:r>
      <w:ins w:id="397" w:author="Jesus de Gregorio" w:date="2024-06-02T13:37:00Z">
        <w:r>
          <w:rPr>
            <w:noProof/>
          </w:rPr>
          <w:t>56</w:t>
        </w:r>
      </w:ins>
      <w:ins w:id="398" w:author="Jesus de Gregorio" w:date="2024-06-02T13:36:00Z">
        <w:r>
          <w:rPr>
            <w:noProof/>
          </w:rPr>
          <w:fldChar w:fldCharType="end"/>
        </w:r>
      </w:ins>
    </w:p>
    <w:p w14:paraId="69428497" w14:textId="1E180C7B" w:rsidR="007719E9" w:rsidRDefault="007719E9">
      <w:pPr>
        <w:pStyle w:val="TOC4"/>
        <w:rPr>
          <w:ins w:id="399" w:author="Jesus de Gregorio" w:date="2024-06-02T13:36:00Z"/>
          <w:rFonts w:ascii="Calibri" w:hAnsi="Calibri"/>
          <w:noProof/>
          <w:kern w:val="2"/>
          <w:sz w:val="22"/>
          <w:szCs w:val="22"/>
          <w:lang w:val="en-US"/>
        </w:rPr>
      </w:pPr>
      <w:ins w:id="400" w:author="Jesus de Gregorio" w:date="2024-06-02T13:36: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_Toc168227907 \h </w:instrText>
        </w:r>
      </w:ins>
      <w:r>
        <w:rPr>
          <w:noProof/>
        </w:rPr>
      </w:r>
      <w:r>
        <w:rPr>
          <w:noProof/>
        </w:rPr>
        <w:fldChar w:fldCharType="separate"/>
      </w:r>
      <w:ins w:id="401" w:author="Jesus de Gregorio" w:date="2024-06-02T13:37:00Z">
        <w:r>
          <w:rPr>
            <w:noProof/>
          </w:rPr>
          <w:t>62</w:t>
        </w:r>
      </w:ins>
      <w:ins w:id="402" w:author="Jesus de Gregorio" w:date="2024-06-02T13:36:00Z">
        <w:r>
          <w:rPr>
            <w:noProof/>
          </w:rPr>
          <w:fldChar w:fldCharType="end"/>
        </w:r>
      </w:ins>
    </w:p>
    <w:p w14:paraId="37E57A02" w14:textId="4E03B4F6" w:rsidR="007719E9" w:rsidRDefault="007719E9">
      <w:pPr>
        <w:pStyle w:val="TOC5"/>
        <w:rPr>
          <w:ins w:id="403" w:author="Jesus de Gregorio" w:date="2024-06-02T13:36:00Z"/>
          <w:rFonts w:ascii="Calibri" w:hAnsi="Calibri"/>
          <w:noProof/>
          <w:kern w:val="2"/>
          <w:sz w:val="22"/>
          <w:szCs w:val="22"/>
          <w:lang w:val="en-US"/>
        </w:rPr>
      </w:pPr>
      <w:ins w:id="404" w:author="Jesus de Gregorio" w:date="2024-06-02T13:36: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_Toc168227908 \h </w:instrText>
        </w:r>
      </w:ins>
      <w:r>
        <w:rPr>
          <w:noProof/>
        </w:rPr>
      </w:r>
      <w:r>
        <w:rPr>
          <w:noProof/>
        </w:rPr>
        <w:fldChar w:fldCharType="separate"/>
      </w:r>
      <w:ins w:id="405" w:author="Jesus de Gregorio" w:date="2024-06-02T13:37:00Z">
        <w:r>
          <w:rPr>
            <w:noProof/>
          </w:rPr>
          <w:t>62</w:t>
        </w:r>
      </w:ins>
      <w:ins w:id="406" w:author="Jesus de Gregorio" w:date="2024-06-02T13:36:00Z">
        <w:r>
          <w:rPr>
            <w:noProof/>
          </w:rPr>
          <w:fldChar w:fldCharType="end"/>
        </w:r>
      </w:ins>
    </w:p>
    <w:p w14:paraId="798680CE" w14:textId="1EE121D7" w:rsidR="007719E9" w:rsidRDefault="007719E9">
      <w:pPr>
        <w:pStyle w:val="TOC5"/>
        <w:rPr>
          <w:ins w:id="407" w:author="Jesus de Gregorio" w:date="2024-06-02T13:36:00Z"/>
          <w:rFonts w:ascii="Calibri" w:hAnsi="Calibri"/>
          <w:noProof/>
          <w:kern w:val="2"/>
          <w:sz w:val="22"/>
          <w:szCs w:val="22"/>
          <w:lang w:val="en-US"/>
        </w:rPr>
      </w:pPr>
      <w:ins w:id="408" w:author="Jesus de Gregorio" w:date="2024-06-02T13:36: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_Toc168227909 \h </w:instrText>
        </w:r>
      </w:ins>
      <w:r>
        <w:rPr>
          <w:noProof/>
        </w:rPr>
      </w:r>
      <w:r>
        <w:rPr>
          <w:noProof/>
        </w:rPr>
        <w:fldChar w:fldCharType="separate"/>
      </w:r>
      <w:ins w:id="409" w:author="Jesus de Gregorio" w:date="2024-06-02T13:37:00Z">
        <w:r>
          <w:rPr>
            <w:noProof/>
          </w:rPr>
          <w:t>62</w:t>
        </w:r>
      </w:ins>
      <w:ins w:id="410" w:author="Jesus de Gregorio" w:date="2024-06-02T13:36:00Z">
        <w:r>
          <w:rPr>
            <w:noProof/>
          </w:rPr>
          <w:fldChar w:fldCharType="end"/>
        </w:r>
      </w:ins>
    </w:p>
    <w:p w14:paraId="3808561F" w14:textId="0AFF196A" w:rsidR="007719E9" w:rsidRDefault="007719E9">
      <w:pPr>
        <w:pStyle w:val="TOC5"/>
        <w:rPr>
          <w:ins w:id="411" w:author="Jesus de Gregorio" w:date="2024-06-02T13:36:00Z"/>
          <w:rFonts w:ascii="Calibri" w:hAnsi="Calibri"/>
          <w:noProof/>
          <w:kern w:val="2"/>
          <w:sz w:val="22"/>
          <w:szCs w:val="22"/>
          <w:lang w:val="en-US"/>
        </w:rPr>
      </w:pPr>
      <w:ins w:id="412" w:author="Jesus de Gregorio" w:date="2024-06-02T13:36: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_Toc168227910 \h </w:instrText>
        </w:r>
      </w:ins>
      <w:r>
        <w:rPr>
          <w:noProof/>
        </w:rPr>
      </w:r>
      <w:r>
        <w:rPr>
          <w:noProof/>
        </w:rPr>
        <w:fldChar w:fldCharType="separate"/>
      </w:r>
      <w:ins w:id="413" w:author="Jesus de Gregorio" w:date="2024-06-02T13:37:00Z">
        <w:r>
          <w:rPr>
            <w:noProof/>
          </w:rPr>
          <w:t>62</w:t>
        </w:r>
      </w:ins>
      <w:ins w:id="414" w:author="Jesus de Gregorio" w:date="2024-06-02T13:36:00Z">
        <w:r>
          <w:rPr>
            <w:noProof/>
          </w:rPr>
          <w:fldChar w:fldCharType="end"/>
        </w:r>
      </w:ins>
    </w:p>
    <w:p w14:paraId="32DCC3B2" w14:textId="21066491" w:rsidR="007719E9" w:rsidRDefault="007719E9">
      <w:pPr>
        <w:pStyle w:val="TOC4"/>
        <w:rPr>
          <w:ins w:id="415" w:author="Jesus de Gregorio" w:date="2024-06-02T13:36:00Z"/>
          <w:rFonts w:ascii="Calibri" w:hAnsi="Calibri"/>
          <w:noProof/>
          <w:kern w:val="2"/>
          <w:sz w:val="22"/>
          <w:szCs w:val="22"/>
          <w:lang w:val="en-US"/>
        </w:rPr>
      </w:pPr>
      <w:ins w:id="416" w:author="Jesus de Gregorio" w:date="2024-06-02T13:36: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_Toc168227911 \h </w:instrText>
        </w:r>
      </w:ins>
      <w:r>
        <w:rPr>
          <w:noProof/>
        </w:rPr>
      </w:r>
      <w:r>
        <w:rPr>
          <w:noProof/>
        </w:rPr>
        <w:fldChar w:fldCharType="separate"/>
      </w:r>
      <w:ins w:id="417" w:author="Jesus de Gregorio" w:date="2024-06-02T13:37:00Z">
        <w:r>
          <w:rPr>
            <w:noProof/>
          </w:rPr>
          <w:t>64</w:t>
        </w:r>
      </w:ins>
      <w:ins w:id="418" w:author="Jesus de Gregorio" w:date="2024-06-02T13:36:00Z">
        <w:r>
          <w:rPr>
            <w:noProof/>
          </w:rPr>
          <w:fldChar w:fldCharType="end"/>
        </w:r>
      </w:ins>
    </w:p>
    <w:p w14:paraId="5A4C54BC" w14:textId="552AE58C" w:rsidR="007719E9" w:rsidRDefault="007719E9">
      <w:pPr>
        <w:pStyle w:val="TOC5"/>
        <w:rPr>
          <w:ins w:id="419" w:author="Jesus de Gregorio" w:date="2024-06-02T13:36:00Z"/>
          <w:rFonts w:ascii="Calibri" w:hAnsi="Calibri"/>
          <w:noProof/>
          <w:kern w:val="2"/>
          <w:sz w:val="22"/>
          <w:szCs w:val="22"/>
          <w:lang w:val="en-US"/>
        </w:rPr>
      </w:pPr>
      <w:ins w:id="420" w:author="Jesus de Gregorio" w:date="2024-06-02T13:36: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_Toc168227912 \h </w:instrText>
        </w:r>
      </w:ins>
      <w:r>
        <w:rPr>
          <w:noProof/>
        </w:rPr>
      </w:r>
      <w:r>
        <w:rPr>
          <w:noProof/>
        </w:rPr>
        <w:fldChar w:fldCharType="separate"/>
      </w:r>
      <w:ins w:id="421" w:author="Jesus de Gregorio" w:date="2024-06-02T13:37:00Z">
        <w:r>
          <w:rPr>
            <w:noProof/>
          </w:rPr>
          <w:t>64</w:t>
        </w:r>
      </w:ins>
      <w:ins w:id="422" w:author="Jesus de Gregorio" w:date="2024-06-02T13:36:00Z">
        <w:r>
          <w:rPr>
            <w:noProof/>
          </w:rPr>
          <w:fldChar w:fldCharType="end"/>
        </w:r>
      </w:ins>
    </w:p>
    <w:p w14:paraId="3D5B9EAB" w14:textId="3F6CD99C" w:rsidR="007719E9" w:rsidRDefault="007719E9">
      <w:pPr>
        <w:pStyle w:val="TOC5"/>
        <w:rPr>
          <w:ins w:id="423" w:author="Jesus de Gregorio" w:date="2024-06-02T13:36:00Z"/>
          <w:rFonts w:ascii="Calibri" w:hAnsi="Calibri"/>
          <w:noProof/>
          <w:kern w:val="2"/>
          <w:sz w:val="22"/>
          <w:szCs w:val="22"/>
          <w:lang w:val="en-US"/>
        </w:rPr>
      </w:pPr>
      <w:ins w:id="424" w:author="Jesus de Gregorio" w:date="2024-06-02T13:36: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_Toc168227913 \h </w:instrText>
        </w:r>
      </w:ins>
      <w:r>
        <w:rPr>
          <w:noProof/>
        </w:rPr>
      </w:r>
      <w:r>
        <w:rPr>
          <w:noProof/>
        </w:rPr>
        <w:fldChar w:fldCharType="separate"/>
      </w:r>
      <w:ins w:id="425" w:author="Jesus de Gregorio" w:date="2024-06-02T13:37:00Z">
        <w:r>
          <w:rPr>
            <w:noProof/>
          </w:rPr>
          <w:t>64</w:t>
        </w:r>
      </w:ins>
      <w:ins w:id="426" w:author="Jesus de Gregorio" w:date="2024-06-02T13:36:00Z">
        <w:r>
          <w:rPr>
            <w:noProof/>
          </w:rPr>
          <w:fldChar w:fldCharType="end"/>
        </w:r>
      </w:ins>
    </w:p>
    <w:p w14:paraId="7EE2CEF3" w14:textId="07EFE99E" w:rsidR="007719E9" w:rsidRDefault="007719E9">
      <w:pPr>
        <w:pStyle w:val="TOC5"/>
        <w:rPr>
          <w:ins w:id="427" w:author="Jesus de Gregorio" w:date="2024-06-02T13:36:00Z"/>
          <w:rFonts w:ascii="Calibri" w:hAnsi="Calibri"/>
          <w:noProof/>
          <w:kern w:val="2"/>
          <w:sz w:val="22"/>
          <w:szCs w:val="22"/>
          <w:lang w:val="en-US"/>
        </w:rPr>
      </w:pPr>
      <w:ins w:id="428" w:author="Jesus de Gregorio" w:date="2024-06-02T13:36: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_Toc168227914 \h </w:instrText>
        </w:r>
      </w:ins>
      <w:r>
        <w:rPr>
          <w:noProof/>
        </w:rPr>
      </w:r>
      <w:r>
        <w:rPr>
          <w:noProof/>
        </w:rPr>
        <w:fldChar w:fldCharType="separate"/>
      </w:r>
      <w:ins w:id="429" w:author="Jesus de Gregorio" w:date="2024-06-02T13:37:00Z">
        <w:r>
          <w:rPr>
            <w:noProof/>
          </w:rPr>
          <w:t>64</w:t>
        </w:r>
      </w:ins>
      <w:ins w:id="430" w:author="Jesus de Gregorio" w:date="2024-06-02T13:36:00Z">
        <w:r>
          <w:rPr>
            <w:noProof/>
          </w:rPr>
          <w:fldChar w:fldCharType="end"/>
        </w:r>
      </w:ins>
    </w:p>
    <w:p w14:paraId="5E2A2F65" w14:textId="151E542B" w:rsidR="007719E9" w:rsidRDefault="007719E9">
      <w:pPr>
        <w:pStyle w:val="TOC3"/>
        <w:rPr>
          <w:ins w:id="431" w:author="Jesus de Gregorio" w:date="2024-06-02T13:36:00Z"/>
          <w:rFonts w:ascii="Calibri" w:hAnsi="Calibri"/>
          <w:noProof/>
          <w:kern w:val="2"/>
          <w:sz w:val="22"/>
          <w:szCs w:val="22"/>
          <w:lang w:val="en-US"/>
        </w:rPr>
      </w:pPr>
      <w:ins w:id="432" w:author="Jesus de Gregorio" w:date="2024-06-02T13:36: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_Toc168227915 \h </w:instrText>
        </w:r>
      </w:ins>
      <w:r>
        <w:rPr>
          <w:noProof/>
        </w:rPr>
      </w:r>
      <w:r>
        <w:rPr>
          <w:noProof/>
        </w:rPr>
        <w:fldChar w:fldCharType="separate"/>
      </w:r>
      <w:ins w:id="433" w:author="Jesus de Gregorio" w:date="2024-06-02T13:37:00Z">
        <w:r>
          <w:rPr>
            <w:noProof/>
          </w:rPr>
          <w:t>66</w:t>
        </w:r>
      </w:ins>
      <w:ins w:id="434" w:author="Jesus de Gregorio" w:date="2024-06-02T13:36:00Z">
        <w:r>
          <w:rPr>
            <w:noProof/>
          </w:rPr>
          <w:fldChar w:fldCharType="end"/>
        </w:r>
      </w:ins>
    </w:p>
    <w:p w14:paraId="13691DEB" w14:textId="5BA50D7C" w:rsidR="007719E9" w:rsidRDefault="007719E9">
      <w:pPr>
        <w:pStyle w:val="TOC3"/>
        <w:rPr>
          <w:ins w:id="435" w:author="Jesus de Gregorio" w:date="2024-06-02T13:36:00Z"/>
          <w:rFonts w:ascii="Calibri" w:hAnsi="Calibri"/>
          <w:noProof/>
          <w:kern w:val="2"/>
          <w:sz w:val="22"/>
          <w:szCs w:val="22"/>
          <w:lang w:val="en-US"/>
        </w:rPr>
      </w:pPr>
      <w:ins w:id="436" w:author="Jesus de Gregorio" w:date="2024-06-02T13:36: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_Toc168227916 \h </w:instrText>
        </w:r>
      </w:ins>
      <w:r>
        <w:rPr>
          <w:noProof/>
        </w:rPr>
      </w:r>
      <w:r>
        <w:rPr>
          <w:noProof/>
        </w:rPr>
        <w:fldChar w:fldCharType="separate"/>
      </w:r>
      <w:ins w:id="437" w:author="Jesus de Gregorio" w:date="2024-06-02T13:37:00Z">
        <w:r>
          <w:rPr>
            <w:noProof/>
          </w:rPr>
          <w:t>66</w:t>
        </w:r>
      </w:ins>
      <w:ins w:id="438" w:author="Jesus de Gregorio" w:date="2024-06-02T13:36:00Z">
        <w:r>
          <w:rPr>
            <w:noProof/>
          </w:rPr>
          <w:fldChar w:fldCharType="end"/>
        </w:r>
      </w:ins>
    </w:p>
    <w:p w14:paraId="42AD8D3F" w14:textId="59EF82FD" w:rsidR="007719E9" w:rsidRDefault="007719E9">
      <w:pPr>
        <w:pStyle w:val="TOC4"/>
        <w:rPr>
          <w:ins w:id="439" w:author="Jesus de Gregorio" w:date="2024-06-02T13:36:00Z"/>
          <w:rFonts w:ascii="Calibri" w:hAnsi="Calibri"/>
          <w:noProof/>
          <w:kern w:val="2"/>
          <w:sz w:val="22"/>
          <w:szCs w:val="22"/>
          <w:lang w:val="en-US"/>
        </w:rPr>
      </w:pPr>
      <w:ins w:id="440" w:author="Jesus de Gregorio" w:date="2024-06-02T13:36: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_Toc168227917 \h </w:instrText>
        </w:r>
      </w:ins>
      <w:r>
        <w:rPr>
          <w:noProof/>
        </w:rPr>
      </w:r>
      <w:r>
        <w:rPr>
          <w:noProof/>
        </w:rPr>
        <w:fldChar w:fldCharType="separate"/>
      </w:r>
      <w:ins w:id="441" w:author="Jesus de Gregorio" w:date="2024-06-02T13:37:00Z">
        <w:r>
          <w:rPr>
            <w:noProof/>
          </w:rPr>
          <w:t>66</w:t>
        </w:r>
      </w:ins>
      <w:ins w:id="442" w:author="Jesus de Gregorio" w:date="2024-06-02T13:36:00Z">
        <w:r>
          <w:rPr>
            <w:noProof/>
          </w:rPr>
          <w:fldChar w:fldCharType="end"/>
        </w:r>
      </w:ins>
    </w:p>
    <w:p w14:paraId="171091AA" w14:textId="1B7E20F8" w:rsidR="007719E9" w:rsidRDefault="007719E9">
      <w:pPr>
        <w:pStyle w:val="TOC4"/>
        <w:rPr>
          <w:ins w:id="443" w:author="Jesus de Gregorio" w:date="2024-06-02T13:36:00Z"/>
          <w:rFonts w:ascii="Calibri" w:hAnsi="Calibri"/>
          <w:noProof/>
          <w:kern w:val="2"/>
          <w:sz w:val="22"/>
          <w:szCs w:val="22"/>
          <w:lang w:val="en-US"/>
        </w:rPr>
      </w:pPr>
      <w:ins w:id="444" w:author="Jesus de Gregorio" w:date="2024-06-02T13:36: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_Toc168227918 \h </w:instrText>
        </w:r>
      </w:ins>
      <w:r>
        <w:rPr>
          <w:noProof/>
        </w:rPr>
      </w:r>
      <w:r>
        <w:rPr>
          <w:noProof/>
        </w:rPr>
        <w:fldChar w:fldCharType="separate"/>
      </w:r>
      <w:ins w:id="445" w:author="Jesus de Gregorio" w:date="2024-06-02T13:37:00Z">
        <w:r>
          <w:rPr>
            <w:noProof/>
          </w:rPr>
          <w:t>67</w:t>
        </w:r>
      </w:ins>
      <w:ins w:id="446" w:author="Jesus de Gregorio" w:date="2024-06-02T13:36:00Z">
        <w:r>
          <w:rPr>
            <w:noProof/>
          </w:rPr>
          <w:fldChar w:fldCharType="end"/>
        </w:r>
      </w:ins>
    </w:p>
    <w:p w14:paraId="71B0F02F" w14:textId="285E46E4" w:rsidR="007719E9" w:rsidRDefault="007719E9">
      <w:pPr>
        <w:pStyle w:val="TOC5"/>
        <w:rPr>
          <w:ins w:id="447" w:author="Jesus de Gregorio" w:date="2024-06-02T13:36:00Z"/>
          <w:rFonts w:ascii="Calibri" w:hAnsi="Calibri"/>
          <w:noProof/>
          <w:kern w:val="2"/>
          <w:sz w:val="22"/>
          <w:szCs w:val="22"/>
          <w:lang w:val="en-US"/>
        </w:rPr>
      </w:pPr>
      <w:ins w:id="448" w:author="Jesus de Gregorio" w:date="2024-06-02T13:36: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_Toc168227919 \h </w:instrText>
        </w:r>
      </w:ins>
      <w:r>
        <w:rPr>
          <w:noProof/>
        </w:rPr>
      </w:r>
      <w:r>
        <w:rPr>
          <w:noProof/>
        </w:rPr>
        <w:fldChar w:fldCharType="separate"/>
      </w:r>
      <w:ins w:id="449" w:author="Jesus de Gregorio" w:date="2024-06-02T13:37:00Z">
        <w:r>
          <w:rPr>
            <w:noProof/>
          </w:rPr>
          <w:t>67</w:t>
        </w:r>
      </w:ins>
      <w:ins w:id="450" w:author="Jesus de Gregorio" w:date="2024-06-02T13:36:00Z">
        <w:r>
          <w:rPr>
            <w:noProof/>
          </w:rPr>
          <w:fldChar w:fldCharType="end"/>
        </w:r>
      </w:ins>
    </w:p>
    <w:p w14:paraId="2BFB3B94" w14:textId="22594ADA" w:rsidR="007719E9" w:rsidRDefault="007719E9">
      <w:pPr>
        <w:pStyle w:val="TOC5"/>
        <w:rPr>
          <w:ins w:id="451" w:author="Jesus de Gregorio" w:date="2024-06-02T13:36:00Z"/>
          <w:rFonts w:ascii="Calibri" w:hAnsi="Calibri"/>
          <w:noProof/>
          <w:kern w:val="2"/>
          <w:sz w:val="22"/>
          <w:szCs w:val="22"/>
          <w:lang w:val="en-US"/>
        </w:rPr>
      </w:pPr>
      <w:ins w:id="452" w:author="Jesus de Gregorio" w:date="2024-06-02T13:36: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_Toc168227920 \h </w:instrText>
        </w:r>
      </w:ins>
      <w:r>
        <w:rPr>
          <w:noProof/>
        </w:rPr>
      </w:r>
      <w:r>
        <w:rPr>
          <w:noProof/>
        </w:rPr>
        <w:fldChar w:fldCharType="separate"/>
      </w:r>
      <w:ins w:id="453" w:author="Jesus de Gregorio" w:date="2024-06-02T13:37:00Z">
        <w:r>
          <w:rPr>
            <w:noProof/>
          </w:rPr>
          <w:t>67</w:t>
        </w:r>
      </w:ins>
      <w:ins w:id="454" w:author="Jesus de Gregorio" w:date="2024-06-02T13:36:00Z">
        <w:r>
          <w:rPr>
            <w:noProof/>
          </w:rPr>
          <w:fldChar w:fldCharType="end"/>
        </w:r>
      </w:ins>
    </w:p>
    <w:p w14:paraId="60296405" w14:textId="45C07E5F" w:rsidR="007719E9" w:rsidRDefault="007719E9">
      <w:pPr>
        <w:pStyle w:val="TOC3"/>
        <w:rPr>
          <w:ins w:id="455" w:author="Jesus de Gregorio" w:date="2024-06-02T13:36:00Z"/>
          <w:rFonts w:ascii="Calibri" w:hAnsi="Calibri"/>
          <w:noProof/>
          <w:kern w:val="2"/>
          <w:sz w:val="22"/>
          <w:szCs w:val="22"/>
          <w:lang w:val="en-US"/>
        </w:rPr>
      </w:pPr>
      <w:ins w:id="456" w:author="Jesus de Gregorio" w:date="2024-06-02T13:36: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_Toc168227921 \h </w:instrText>
        </w:r>
      </w:ins>
      <w:r>
        <w:rPr>
          <w:noProof/>
        </w:rPr>
      </w:r>
      <w:r>
        <w:rPr>
          <w:noProof/>
        </w:rPr>
        <w:fldChar w:fldCharType="separate"/>
      </w:r>
      <w:ins w:id="457" w:author="Jesus de Gregorio" w:date="2024-06-02T13:37:00Z">
        <w:r>
          <w:rPr>
            <w:noProof/>
          </w:rPr>
          <w:t>68</w:t>
        </w:r>
      </w:ins>
      <w:ins w:id="458" w:author="Jesus de Gregorio" w:date="2024-06-02T13:36:00Z">
        <w:r>
          <w:rPr>
            <w:noProof/>
          </w:rPr>
          <w:fldChar w:fldCharType="end"/>
        </w:r>
      </w:ins>
    </w:p>
    <w:p w14:paraId="2EEF0A0E" w14:textId="2D6E74B0" w:rsidR="007719E9" w:rsidRDefault="007719E9">
      <w:pPr>
        <w:pStyle w:val="TOC4"/>
        <w:rPr>
          <w:ins w:id="459" w:author="Jesus de Gregorio" w:date="2024-06-02T13:36:00Z"/>
          <w:rFonts w:ascii="Calibri" w:hAnsi="Calibri"/>
          <w:noProof/>
          <w:kern w:val="2"/>
          <w:sz w:val="22"/>
          <w:szCs w:val="22"/>
          <w:lang w:val="en-US"/>
        </w:rPr>
      </w:pPr>
      <w:ins w:id="460" w:author="Jesus de Gregorio" w:date="2024-06-02T13:36: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_Toc168227922 \h </w:instrText>
        </w:r>
      </w:ins>
      <w:r>
        <w:rPr>
          <w:noProof/>
        </w:rPr>
      </w:r>
      <w:r>
        <w:rPr>
          <w:noProof/>
        </w:rPr>
        <w:fldChar w:fldCharType="separate"/>
      </w:r>
      <w:ins w:id="461" w:author="Jesus de Gregorio" w:date="2024-06-02T13:37:00Z">
        <w:r>
          <w:rPr>
            <w:noProof/>
          </w:rPr>
          <w:t>68</w:t>
        </w:r>
      </w:ins>
      <w:ins w:id="462" w:author="Jesus de Gregorio" w:date="2024-06-02T13:36:00Z">
        <w:r>
          <w:rPr>
            <w:noProof/>
          </w:rPr>
          <w:fldChar w:fldCharType="end"/>
        </w:r>
      </w:ins>
    </w:p>
    <w:p w14:paraId="236186B1" w14:textId="2CAEABC6" w:rsidR="007719E9" w:rsidRDefault="007719E9">
      <w:pPr>
        <w:pStyle w:val="TOC4"/>
        <w:rPr>
          <w:ins w:id="463" w:author="Jesus de Gregorio" w:date="2024-06-02T13:36:00Z"/>
          <w:rFonts w:ascii="Calibri" w:hAnsi="Calibri"/>
          <w:noProof/>
          <w:kern w:val="2"/>
          <w:sz w:val="22"/>
          <w:szCs w:val="22"/>
          <w:lang w:val="en-US"/>
        </w:rPr>
      </w:pPr>
      <w:ins w:id="464" w:author="Jesus de Gregorio" w:date="2024-06-02T13:36:00Z">
        <w:r w:rsidRPr="00A9657B">
          <w:rPr>
            <w:noProof/>
            <w:lang w:val="en-US"/>
          </w:rPr>
          <w:t>6.1.6.2</w:t>
        </w:r>
        <w:r>
          <w:rPr>
            <w:rFonts w:ascii="Calibri" w:hAnsi="Calibri"/>
            <w:noProof/>
            <w:kern w:val="2"/>
            <w:sz w:val="22"/>
            <w:szCs w:val="22"/>
            <w:lang w:val="en-US"/>
          </w:rPr>
          <w:tab/>
        </w:r>
        <w:r w:rsidRPr="00A9657B">
          <w:rPr>
            <w:noProof/>
            <w:lang w:val="en-US"/>
          </w:rPr>
          <w:t>Structured data types</w:t>
        </w:r>
        <w:r>
          <w:rPr>
            <w:noProof/>
          </w:rPr>
          <w:tab/>
        </w:r>
        <w:r>
          <w:rPr>
            <w:noProof/>
          </w:rPr>
          <w:fldChar w:fldCharType="begin"/>
        </w:r>
        <w:r>
          <w:rPr>
            <w:noProof/>
          </w:rPr>
          <w:instrText xml:space="preserve"> PAGEREF _Toc168227923 \h </w:instrText>
        </w:r>
      </w:ins>
      <w:r>
        <w:rPr>
          <w:noProof/>
        </w:rPr>
      </w:r>
      <w:r>
        <w:rPr>
          <w:noProof/>
        </w:rPr>
        <w:fldChar w:fldCharType="separate"/>
      </w:r>
      <w:ins w:id="465" w:author="Jesus de Gregorio" w:date="2024-06-02T13:37:00Z">
        <w:r>
          <w:rPr>
            <w:noProof/>
          </w:rPr>
          <w:t>72</w:t>
        </w:r>
      </w:ins>
      <w:ins w:id="466" w:author="Jesus de Gregorio" w:date="2024-06-02T13:36:00Z">
        <w:r>
          <w:rPr>
            <w:noProof/>
          </w:rPr>
          <w:fldChar w:fldCharType="end"/>
        </w:r>
      </w:ins>
    </w:p>
    <w:p w14:paraId="6F78F257" w14:textId="47176307" w:rsidR="007719E9" w:rsidRDefault="007719E9">
      <w:pPr>
        <w:pStyle w:val="TOC5"/>
        <w:rPr>
          <w:ins w:id="467" w:author="Jesus de Gregorio" w:date="2024-06-02T13:36:00Z"/>
          <w:rFonts w:ascii="Calibri" w:hAnsi="Calibri"/>
          <w:noProof/>
          <w:kern w:val="2"/>
          <w:sz w:val="22"/>
          <w:szCs w:val="22"/>
          <w:lang w:val="en-US"/>
        </w:rPr>
      </w:pPr>
      <w:ins w:id="468" w:author="Jesus de Gregorio" w:date="2024-06-02T13:36: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_Toc168227924 \h </w:instrText>
        </w:r>
      </w:ins>
      <w:r>
        <w:rPr>
          <w:noProof/>
        </w:rPr>
      </w:r>
      <w:r>
        <w:rPr>
          <w:noProof/>
        </w:rPr>
        <w:fldChar w:fldCharType="separate"/>
      </w:r>
      <w:ins w:id="469" w:author="Jesus de Gregorio" w:date="2024-06-02T13:37:00Z">
        <w:r>
          <w:rPr>
            <w:noProof/>
          </w:rPr>
          <w:t>72</w:t>
        </w:r>
      </w:ins>
      <w:ins w:id="470" w:author="Jesus de Gregorio" w:date="2024-06-02T13:36:00Z">
        <w:r>
          <w:rPr>
            <w:noProof/>
          </w:rPr>
          <w:fldChar w:fldCharType="end"/>
        </w:r>
      </w:ins>
    </w:p>
    <w:p w14:paraId="0DF5DCBC" w14:textId="73CAA3E8" w:rsidR="007719E9" w:rsidRDefault="007719E9">
      <w:pPr>
        <w:pStyle w:val="TOC5"/>
        <w:rPr>
          <w:ins w:id="471" w:author="Jesus de Gregorio" w:date="2024-06-02T13:36:00Z"/>
          <w:rFonts w:ascii="Calibri" w:hAnsi="Calibri"/>
          <w:noProof/>
          <w:kern w:val="2"/>
          <w:sz w:val="22"/>
          <w:szCs w:val="22"/>
          <w:lang w:val="en-US"/>
        </w:rPr>
      </w:pPr>
      <w:ins w:id="472" w:author="Jesus de Gregorio" w:date="2024-06-02T13:36: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_Toc168227925 \h </w:instrText>
        </w:r>
      </w:ins>
      <w:r>
        <w:rPr>
          <w:noProof/>
        </w:rPr>
      </w:r>
      <w:r>
        <w:rPr>
          <w:noProof/>
        </w:rPr>
        <w:fldChar w:fldCharType="separate"/>
      </w:r>
      <w:ins w:id="473" w:author="Jesus de Gregorio" w:date="2024-06-02T13:37:00Z">
        <w:r>
          <w:rPr>
            <w:noProof/>
          </w:rPr>
          <w:t>73</w:t>
        </w:r>
      </w:ins>
      <w:ins w:id="474" w:author="Jesus de Gregorio" w:date="2024-06-02T13:36:00Z">
        <w:r>
          <w:rPr>
            <w:noProof/>
          </w:rPr>
          <w:fldChar w:fldCharType="end"/>
        </w:r>
      </w:ins>
    </w:p>
    <w:p w14:paraId="2C21C5C8" w14:textId="5EE81967" w:rsidR="007719E9" w:rsidRDefault="007719E9">
      <w:pPr>
        <w:pStyle w:val="TOC5"/>
        <w:rPr>
          <w:ins w:id="475" w:author="Jesus de Gregorio" w:date="2024-06-02T13:36:00Z"/>
          <w:rFonts w:ascii="Calibri" w:hAnsi="Calibri"/>
          <w:noProof/>
          <w:kern w:val="2"/>
          <w:sz w:val="22"/>
          <w:szCs w:val="22"/>
          <w:lang w:val="en-US"/>
        </w:rPr>
      </w:pPr>
      <w:ins w:id="476" w:author="Jesus de Gregorio" w:date="2024-06-02T13:36:00Z">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_Toc168227926 \h </w:instrText>
        </w:r>
      </w:ins>
      <w:r>
        <w:rPr>
          <w:noProof/>
        </w:rPr>
      </w:r>
      <w:r>
        <w:rPr>
          <w:noProof/>
        </w:rPr>
        <w:fldChar w:fldCharType="separate"/>
      </w:r>
      <w:ins w:id="477" w:author="Jesus de Gregorio" w:date="2024-06-02T13:37:00Z">
        <w:r>
          <w:rPr>
            <w:noProof/>
          </w:rPr>
          <w:t>81</w:t>
        </w:r>
      </w:ins>
      <w:ins w:id="478" w:author="Jesus de Gregorio" w:date="2024-06-02T13:36:00Z">
        <w:r>
          <w:rPr>
            <w:noProof/>
          </w:rPr>
          <w:fldChar w:fldCharType="end"/>
        </w:r>
      </w:ins>
    </w:p>
    <w:p w14:paraId="26AD46F3" w14:textId="6963E93B" w:rsidR="007719E9" w:rsidRDefault="007719E9">
      <w:pPr>
        <w:pStyle w:val="TOC5"/>
        <w:rPr>
          <w:ins w:id="479" w:author="Jesus de Gregorio" w:date="2024-06-02T13:36:00Z"/>
          <w:rFonts w:ascii="Calibri" w:hAnsi="Calibri"/>
          <w:noProof/>
          <w:kern w:val="2"/>
          <w:sz w:val="22"/>
          <w:szCs w:val="22"/>
          <w:lang w:val="en-US"/>
        </w:rPr>
      </w:pPr>
      <w:ins w:id="480" w:author="Jesus de Gregorio" w:date="2024-06-02T13:36: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_Toc168227927 \h </w:instrText>
        </w:r>
      </w:ins>
      <w:r>
        <w:rPr>
          <w:noProof/>
        </w:rPr>
      </w:r>
      <w:r>
        <w:rPr>
          <w:noProof/>
        </w:rPr>
        <w:fldChar w:fldCharType="separate"/>
      </w:r>
      <w:ins w:id="481" w:author="Jesus de Gregorio" w:date="2024-06-02T13:37:00Z">
        <w:r>
          <w:rPr>
            <w:noProof/>
          </w:rPr>
          <w:t>86</w:t>
        </w:r>
      </w:ins>
      <w:ins w:id="482" w:author="Jesus de Gregorio" w:date="2024-06-02T13:36:00Z">
        <w:r>
          <w:rPr>
            <w:noProof/>
          </w:rPr>
          <w:fldChar w:fldCharType="end"/>
        </w:r>
      </w:ins>
    </w:p>
    <w:p w14:paraId="6087A214" w14:textId="76493573" w:rsidR="007719E9" w:rsidRDefault="007719E9">
      <w:pPr>
        <w:pStyle w:val="TOC5"/>
        <w:rPr>
          <w:ins w:id="483" w:author="Jesus de Gregorio" w:date="2024-06-02T13:36:00Z"/>
          <w:rFonts w:ascii="Calibri" w:hAnsi="Calibri"/>
          <w:noProof/>
          <w:kern w:val="2"/>
          <w:sz w:val="22"/>
          <w:szCs w:val="22"/>
          <w:lang w:val="en-US"/>
        </w:rPr>
      </w:pPr>
      <w:ins w:id="484" w:author="Jesus de Gregorio" w:date="2024-06-02T13:36: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_Toc168227928 \h </w:instrText>
        </w:r>
      </w:ins>
      <w:r>
        <w:rPr>
          <w:noProof/>
        </w:rPr>
      </w:r>
      <w:r>
        <w:rPr>
          <w:noProof/>
        </w:rPr>
        <w:fldChar w:fldCharType="separate"/>
      </w:r>
      <w:ins w:id="485" w:author="Jesus de Gregorio" w:date="2024-06-02T13:37:00Z">
        <w:r>
          <w:rPr>
            <w:noProof/>
          </w:rPr>
          <w:t>87</w:t>
        </w:r>
      </w:ins>
      <w:ins w:id="486" w:author="Jesus de Gregorio" w:date="2024-06-02T13:36:00Z">
        <w:r>
          <w:rPr>
            <w:noProof/>
          </w:rPr>
          <w:fldChar w:fldCharType="end"/>
        </w:r>
      </w:ins>
    </w:p>
    <w:p w14:paraId="4E61D63F" w14:textId="385D63E4" w:rsidR="007719E9" w:rsidRDefault="007719E9">
      <w:pPr>
        <w:pStyle w:val="TOC5"/>
        <w:rPr>
          <w:ins w:id="487" w:author="Jesus de Gregorio" w:date="2024-06-02T13:36:00Z"/>
          <w:rFonts w:ascii="Calibri" w:hAnsi="Calibri"/>
          <w:noProof/>
          <w:kern w:val="2"/>
          <w:sz w:val="22"/>
          <w:szCs w:val="22"/>
          <w:lang w:val="en-US"/>
        </w:rPr>
      </w:pPr>
      <w:ins w:id="488" w:author="Jesus de Gregorio" w:date="2024-06-02T13:36: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_Toc168227929 \h </w:instrText>
        </w:r>
      </w:ins>
      <w:r>
        <w:rPr>
          <w:noProof/>
        </w:rPr>
      </w:r>
      <w:r>
        <w:rPr>
          <w:noProof/>
        </w:rPr>
        <w:fldChar w:fldCharType="separate"/>
      </w:r>
      <w:ins w:id="489" w:author="Jesus de Gregorio" w:date="2024-06-02T13:37:00Z">
        <w:r>
          <w:rPr>
            <w:noProof/>
          </w:rPr>
          <w:t>88</w:t>
        </w:r>
      </w:ins>
      <w:ins w:id="490" w:author="Jesus de Gregorio" w:date="2024-06-02T13:36:00Z">
        <w:r>
          <w:rPr>
            <w:noProof/>
          </w:rPr>
          <w:fldChar w:fldCharType="end"/>
        </w:r>
      </w:ins>
    </w:p>
    <w:p w14:paraId="1A6507D4" w14:textId="2D926B03" w:rsidR="007719E9" w:rsidRDefault="007719E9">
      <w:pPr>
        <w:pStyle w:val="TOC5"/>
        <w:rPr>
          <w:ins w:id="491" w:author="Jesus de Gregorio" w:date="2024-06-02T13:36:00Z"/>
          <w:rFonts w:ascii="Calibri" w:hAnsi="Calibri"/>
          <w:noProof/>
          <w:kern w:val="2"/>
          <w:sz w:val="22"/>
          <w:szCs w:val="22"/>
          <w:lang w:val="en-US"/>
        </w:rPr>
      </w:pPr>
      <w:ins w:id="492" w:author="Jesus de Gregorio" w:date="2024-06-02T13:36: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_Toc168227930 \h </w:instrText>
        </w:r>
      </w:ins>
      <w:r>
        <w:rPr>
          <w:noProof/>
        </w:rPr>
      </w:r>
      <w:r>
        <w:rPr>
          <w:noProof/>
        </w:rPr>
        <w:fldChar w:fldCharType="separate"/>
      </w:r>
      <w:ins w:id="493" w:author="Jesus de Gregorio" w:date="2024-06-02T13:37:00Z">
        <w:r>
          <w:rPr>
            <w:noProof/>
          </w:rPr>
          <w:t>89</w:t>
        </w:r>
      </w:ins>
      <w:ins w:id="494" w:author="Jesus de Gregorio" w:date="2024-06-02T13:36:00Z">
        <w:r>
          <w:rPr>
            <w:noProof/>
          </w:rPr>
          <w:fldChar w:fldCharType="end"/>
        </w:r>
      </w:ins>
    </w:p>
    <w:p w14:paraId="30EA1ACC" w14:textId="305B7080" w:rsidR="007719E9" w:rsidRDefault="007719E9">
      <w:pPr>
        <w:pStyle w:val="TOC5"/>
        <w:rPr>
          <w:ins w:id="495" w:author="Jesus de Gregorio" w:date="2024-06-02T13:36:00Z"/>
          <w:rFonts w:ascii="Calibri" w:hAnsi="Calibri"/>
          <w:noProof/>
          <w:kern w:val="2"/>
          <w:sz w:val="22"/>
          <w:szCs w:val="22"/>
          <w:lang w:val="en-US"/>
        </w:rPr>
      </w:pPr>
      <w:ins w:id="496" w:author="Jesus de Gregorio" w:date="2024-06-02T13:36: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_Toc168227931 \h </w:instrText>
        </w:r>
      </w:ins>
      <w:r>
        <w:rPr>
          <w:noProof/>
        </w:rPr>
      </w:r>
      <w:r>
        <w:rPr>
          <w:noProof/>
        </w:rPr>
        <w:fldChar w:fldCharType="separate"/>
      </w:r>
      <w:ins w:id="497" w:author="Jesus de Gregorio" w:date="2024-06-02T13:37:00Z">
        <w:r>
          <w:rPr>
            <w:noProof/>
          </w:rPr>
          <w:t>90</w:t>
        </w:r>
      </w:ins>
      <w:ins w:id="498" w:author="Jesus de Gregorio" w:date="2024-06-02T13:36:00Z">
        <w:r>
          <w:rPr>
            <w:noProof/>
          </w:rPr>
          <w:fldChar w:fldCharType="end"/>
        </w:r>
      </w:ins>
    </w:p>
    <w:p w14:paraId="2012C23A" w14:textId="1EAD65F6" w:rsidR="007719E9" w:rsidRDefault="007719E9">
      <w:pPr>
        <w:pStyle w:val="TOC5"/>
        <w:rPr>
          <w:ins w:id="499" w:author="Jesus de Gregorio" w:date="2024-06-02T13:36:00Z"/>
          <w:rFonts w:ascii="Calibri" w:hAnsi="Calibri"/>
          <w:noProof/>
          <w:kern w:val="2"/>
          <w:sz w:val="22"/>
          <w:szCs w:val="22"/>
          <w:lang w:val="en-US"/>
        </w:rPr>
      </w:pPr>
      <w:ins w:id="500" w:author="Jesus de Gregorio" w:date="2024-06-02T13:36: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_Toc168227932 \h </w:instrText>
        </w:r>
      </w:ins>
      <w:r>
        <w:rPr>
          <w:noProof/>
        </w:rPr>
      </w:r>
      <w:r>
        <w:rPr>
          <w:noProof/>
        </w:rPr>
        <w:fldChar w:fldCharType="separate"/>
      </w:r>
      <w:ins w:id="501" w:author="Jesus de Gregorio" w:date="2024-06-02T13:37:00Z">
        <w:r>
          <w:rPr>
            <w:noProof/>
          </w:rPr>
          <w:t>90</w:t>
        </w:r>
      </w:ins>
      <w:ins w:id="502" w:author="Jesus de Gregorio" w:date="2024-06-02T13:36:00Z">
        <w:r>
          <w:rPr>
            <w:noProof/>
          </w:rPr>
          <w:fldChar w:fldCharType="end"/>
        </w:r>
      </w:ins>
    </w:p>
    <w:p w14:paraId="0AB1F4CE" w14:textId="53DE9369" w:rsidR="007719E9" w:rsidRDefault="007719E9">
      <w:pPr>
        <w:pStyle w:val="TOC5"/>
        <w:rPr>
          <w:ins w:id="503" w:author="Jesus de Gregorio" w:date="2024-06-02T13:36:00Z"/>
          <w:rFonts w:ascii="Calibri" w:hAnsi="Calibri"/>
          <w:noProof/>
          <w:kern w:val="2"/>
          <w:sz w:val="22"/>
          <w:szCs w:val="22"/>
          <w:lang w:val="en-US"/>
        </w:rPr>
      </w:pPr>
      <w:ins w:id="504" w:author="Jesus de Gregorio" w:date="2024-06-02T13:36: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_Toc168227933 \h </w:instrText>
        </w:r>
      </w:ins>
      <w:r>
        <w:rPr>
          <w:noProof/>
        </w:rPr>
      </w:r>
      <w:r>
        <w:rPr>
          <w:noProof/>
        </w:rPr>
        <w:fldChar w:fldCharType="separate"/>
      </w:r>
      <w:ins w:id="505" w:author="Jesus de Gregorio" w:date="2024-06-02T13:37:00Z">
        <w:r>
          <w:rPr>
            <w:noProof/>
          </w:rPr>
          <w:t>91</w:t>
        </w:r>
      </w:ins>
      <w:ins w:id="506" w:author="Jesus de Gregorio" w:date="2024-06-02T13:36:00Z">
        <w:r>
          <w:rPr>
            <w:noProof/>
          </w:rPr>
          <w:fldChar w:fldCharType="end"/>
        </w:r>
      </w:ins>
    </w:p>
    <w:p w14:paraId="68092C1F" w14:textId="303150D1" w:rsidR="007719E9" w:rsidRDefault="007719E9">
      <w:pPr>
        <w:pStyle w:val="TOC5"/>
        <w:rPr>
          <w:ins w:id="507" w:author="Jesus de Gregorio" w:date="2024-06-02T13:36:00Z"/>
          <w:rFonts w:ascii="Calibri" w:hAnsi="Calibri"/>
          <w:noProof/>
          <w:kern w:val="2"/>
          <w:sz w:val="22"/>
          <w:szCs w:val="22"/>
          <w:lang w:val="en-US"/>
        </w:rPr>
      </w:pPr>
      <w:ins w:id="508" w:author="Jesus de Gregorio" w:date="2024-06-02T13:36: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_Toc168227934 \h </w:instrText>
        </w:r>
      </w:ins>
      <w:r>
        <w:rPr>
          <w:noProof/>
        </w:rPr>
      </w:r>
      <w:r>
        <w:rPr>
          <w:noProof/>
        </w:rPr>
        <w:fldChar w:fldCharType="separate"/>
      </w:r>
      <w:ins w:id="509" w:author="Jesus de Gregorio" w:date="2024-06-02T13:37:00Z">
        <w:r>
          <w:rPr>
            <w:noProof/>
          </w:rPr>
          <w:t>92</w:t>
        </w:r>
      </w:ins>
      <w:ins w:id="510" w:author="Jesus de Gregorio" w:date="2024-06-02T13:36:00Z">
        <w:r>
          <w:rPr>
            <w:noProof/>
          </w:rPr>
          <w:fldChar w:fldCharType="end"/>
        </w:r>
      </w:ins>
    </w:p>
    <w:p w14:paraId="42EE7E53" w14:textId="1CF6B71B" w:rsidR="007719E9" w:rsidRDefault="007719E9">
      <w:pPr>
        <w:pStyle w:val="TOC5"/>
        <w:rPr>
          <w:ins w:id="511" w:author="Jesus de Gregorio" w:date="2024-06-02T13:36:00Z"/>
          <w:rFonts w:ascii="Calibri" w:hAnsi="Calibri"/>
          <w:noProof/>
          <w:kern w:val="2"/>
          <w:sz w:val="22"/>
          <w:szCs w:val="22"/>
          <w:lang w:val="en-US"/>
        </w:rPr>
      </w:pPr>
      <w:ins w:id="512" w:author="Jesus de Gregorio" w:date="2024-06-02T13:36: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_Toc168227935 \h </w:instrText>
        </w:r>
      </w:ins>
      <w:r>
        <w:rPr>
          <w:noProof/>
        </w:rPr>
      </w:r>
      <w:r>
        <w:rPr>
          <w:noProof/>
        </w:rPr>
        <w:fldChar w:fldCharType="separate"/>
      </w:r>
      <w:ins w:id="513" w:author="Jesus de Gregorio" w:date="2024-06-02T13:37:00Z">
        <w:r>
          <w:rPr>
            <w:noProof/>
          </w:rPr>
          <w:t>94</w:t>
        </w:r>
      </w:ins>
      <w:ins w:id="514" w:author="Jesus de Gregorio" w:date="2024-06-02T13:36:00Z">
        <w:r>
          <w:rPr>
            <w:noProof/>
          </w:rPr>
          <w:fldChar w:fldCharType="end"/>
        </w:r>
      </w:ins>
    </w:p>
    <w:p w14:paraId="5271008E" w14:textId="3BF7C0C3" w:rsidR="007719E9" w:rsidRDefault="007719E9">
      <w:pPr>
        <w:pStyle w:val="TOC5"/>
        <w:rPr>
          <w:ins w:id="515" w:author="Jesus de Gregorio" w:date="2024-06-02T13:36:00Z"/>
          <w:rFonts w:ascii="Calibri" w:hAnsi="Calibri"/>
          <w:noProof/>
          <w:kern w:val="2"/>
          <w:sz w:val="22"/>
          <w:szCs w:val="22"/>
          <w:lang w:val="en-US"/>
        </w:rPr>
      </w:pPr>
      <w:ins w:id="516" w:author="Jesus de Gregorio" w:date="2024-06-02T13:36: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_Toc168227936 \h </w:instrText>
        </w:r>
      </w:ins>
      <w:r>
        <w:rPr>
          <w:noProof/>
        </w:rPr>
      </w:r>
      <w:r>
        <w:rPr>
          <w:noProof/>
        </w:rPr>
        <w:fldChar w:fldCharType="separate"/>
      </w:r>
      <w:ins w:id="517" w:author="Jesus de Gregorio" w:date="2024-06-02T13:37:00Z">
        <w:r>
          <w:rPr>
            <w:noProof/>
          </w:rPr>
          <w:t>96</w:t>
        </w:r>
      </w:ins>
      <w:ins w:id="518" w:author="Jesus de Gregorio" w:date="2024-06-02T13:36:00Z">
        <w:r>
          <w:rPr>
            <w:noProof/>
          </w:rPr>
          <w:fldChar w:fldCharType="end"/>
        </w:r>
      </w:ins>
    </w:p>
    <w:p w14:paraId="542F2F96" w14:textId="28987A43" w:rsidR="007719E9" w:rsidRDefault="007719E9">
      <w:pPr>
        <w:pStyle w:val="TOC5"/>
        <w:rPr>
          <w:ins w:id="519" w:author="Jesus de Gregorio" w:date="2024-06-02T13:36:00Z"/>
          <w:rFonts w:ascii="Calibri" w:hAnsi="Calibri"/>
          <w:noProof/>
          <w:kern w:val="2"/>
          <w:sz w:val="22"/>
          <w:szCs w:val="22"/>
          <w:lang w:val="en-US"/>
        </w:rPr>
      </w:pPr>
      <w:ins w:id="520" w:author="Jesus de Gregorio" w:date="2024-06-02T13:36: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_Toc168227937 \h </w:instrText>
        </w:r>
      </w:ins>
      <w:r>
        <w:rPr>
          <w:noProof/>
        </w:rPr>
      </w:r>
      <w:r>
        <w:rPr>
          <w:noProof/>
        </w:rPr>
        <w:fldChar w:fldCharType="separate"/>
      </w:r>
      <w:ins w:id="521" w:author="Jesus de Gregorio" w:date="2024-06-02T13:37:00Z">
        <w:r>
          <w:rPr>
            <w:noProof/>
          </w:rPr>
          <w:t>98</w:t>
        </w:r>
      </w:ins>
      <w:ins w:id="522" w:author="Jesus de Gregorio" w:date="2024-06-02T13:36:00Z">
        <w:r>
          <w:rPr>
            <w:noProof/>
          </w:rPr>
          <w:fldChar w:fldCharType="end"/>
        </w:r>
      </w:ins>
    </w:p>
    <w:p w14:paraId="31416BD4" w14:textId="455F3BB3" w:rsidR="007719E9" w:rsidRDefault="007719E9">
      <w:pPr>
        <w:pStyle w:val="TOC5"/>
        <w:rPr>
          <w:ins w:id="523" w:author="Jesus de Gregorio" w:date="2024-06-02T13:36:00Z"/>
          <w:rFonts w:ascii="Calibri" w:hAnsi="Calibri"/>
          <w:noProof/>
          <w:kern w:val="2"/>
          <w:sz w:val="22"/>
          <w:szCs w:val="22"/>
          <w:lang w:val="en-US"/>
        </w:rPr>
      </w:pPr>
      <w:ins w:id="524" w:author="Jesus de Gregorio" w:date="2024-06-02T13:36: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_Toc168227938 \h </w:instrText>
        </w:r>
      </w:ins>
      <w:r>
        <w:rPr>
          <w:noProof/>
        </w:rPr>
      </w:r>
      <w:r>
        <w:rPr>
          <w:noProof/>
        </w:rPr>
        <w:fldChar w:fldCharType="separate"/>
      </w:r>
      <w:ins w:id="525" w:author="Jesus de Gregorio" w:date="2024-06-02T13:37:00Z">
        <w:r>
          <w:rPr>
            <w:noProof/>
          </w:rPr>
          <w:t>98</w:t>
        </w:r>
      </w:ins>
      <w:ins w:id="526" w:author="Jesus de Gregorio" w:date="2024-06-02T13:36:00Z">
        <w:r>
          <w:rPr>
            <w:noProof/>
          </w:rPr>
          <w:fldChar w:fldCharType="end"/>
        </w:r>
      </w:ins>
    </w:p>
    <w:p w14:paraId="35D271CB" w14:textId="5107D7AF" w:rsidR="007719E9" w:rsidRDefault="007719E9">
      <w:pPr>
        <w:pStyle w:val="TOC5"/>
        <w:rPr>
          <w:ins w:id="527" w:author="Jesus de Gregorio" w:date="2024-06-02T13:36:00Z"/>
          <w:rFonts w:ascii="Calibri" w:hAnsi="Calibri"/>
          <w:noProof/>
          <w:kern w:val="2"/>
          <w:sz w:val="22"/>
          <w:szCs w:val="22"/>
          <w:lang w:val="en-US"/>
        </w:rPr>
      </w:pPr>
      <w:ins w:id="528" w:author="Jesus de Gregorio" w:date="2024-06-02T13:36: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_Toc168227939 \h </w:instrText>
        </w:r>
      </w:ins>
      <w:r>
        <w:rPr>
          <w:noProof/>
        </w:rPr>
      </w:r>
      <w:r>
        <w:rPr>
          <w:noProof/>
        </w:rPr>
        <w:fldChar w:fldCharType="separate"/>
      </w:r>
      <w:ins w:id="529" w:author="Jesus de Gregorio" w:date="2024-06-02T13:37:00Z">
        <w:r>
          <w:rPr>
            <w:noProof/>
          </w:rPr>
          <w:t>99</w:t>
        </w:r>
      </w:ins>
      <w:ins w:id="530" w:author="Jesus de Gregorio" w:date="2024-06-02T13:36:00Z">
        <w:r>
          <w:rPr>
            <w:noProof/>
          </w:rPr>
          <w:fldChar w:fldCharType="end"/>
        </w:r>
      </w:ins>
    </w:p>
    <w:p w14:paraId="6564410D" w14:textId="0A889C00" w:rsidR="007719E9" w:rsidRDefault="007719E9">
      <w:pPr>
        <w:pStyle w:val="TOC5"/>
        <w:rPr>
          <w:ins w:id="531" w:author="Jesus de Gregorio" w:date="2024-06-02T13:36:00Z"/>
          <w:rFonts w:ascii="Calibri" w:hAnsi="Calibri"/>
          <w:noProof/>
          <w:kern w:val="2"/>
          <w:sz w:val="22"/>
          <w:szCs w:val="22"/>
          <w:lang w:val="en-US"/>
        </w:rPr>
      </w:pPr>
      <w:ins w:id="532" w:author="Jesus de Gregorio" w:date="2024-06-02T13:36: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_Toc168227940 \h </w:instrText>
        </w:r>
      </w:ins>
      <w:r>
        <w:rPr>
          <w:noProof/>
        </w:rPr>
      </w:r>
      <w:r>
        <w:rPr>
          <w:noProof/>
        </w:rPr>
        <w:fldChar w:fldCharType="separate"/>
      </w:r>
      <w:ins w:id="533" w:author="Jesus de Gregorio" w:date="2024-06-02T13:37:00Z">
        <w:r>
          <w:rPr>
            <w:noProof/>
          </w:rPr>
          <w:t>102</w:t>
        </w:r>
      </w:ins>
      <w:ins w:id="534" w:author="Jesus de Gregorio" w:date="2024-06-02T13:36:00Z">
        <w:r>
          <w:rPr>
            <w:noProof/>
          </w:rPr>
          <w:fldChar w:fldCharType="end"/>
        </w:r>
      </w:ins>
    </w:p>
    <w:p w14:paraId="5220746D" w14:textId="45D27C11" w:rsidR="007719E9" w:rsidRDefault="007719E9">
      <w:pPr>
        <w:pStyle w:val="TOC5"/>
        <w:rPr>
          <w:ins w:id="535" w:author="Jesus de Gregorio" w:date="2024-06-02T13:36:00Z"/>
          <w:rFonts w:ascii="Calibri" w:hAnsi="Calibri"/>
          <w:noProof/>
          <w:kern w:val="2"/>
          <w:sz w:val="22"/>
          <w:szCs w:val="22"/>
          <w:lang w:val="en-US"/>
        </w:rPr>
      </w:pPr>
      <w:ins w:id="536" w:author="Jesus de Gregorio" w:date="2024-06-02T13:36: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_Toc168227941 \h </w:instrText>
        </w:r>
      </w:ins>
      <w:r>
        <w:rPr>
          <w:noProof/>
        </w:rPr>
      </w:r>
      <w:r>
        <w:rPr>
          <w:noProof/>
        </w:rPr>
        <w:fldChar w:fldCharType="separate"/>
      </w:r>
      <w:ins w:id="537" w:author="Jesus de Gregorio" w:date="2024-06-02T13:37:00Z">
        <w:r>
          <w:rPr>
            <w:noProof/>
          </w:rPr>
          <w:t>103</w:t>
        </w:r>
      </w:ins>
      <w:ins w:id="538" w:author="Jesus de Gregorio" w:date="2024-06-02T13:36:00Z">
        <w:r>
          <w:rPr>
            <w:noProof/>
          </w:rPr>
          <w:fldChar w:fldCharType="end"/>
        </w:r>
      </w:ins>
    </w:p>
    <w:p w14:paraId="421F583B" w14:textId="0C253103" w:rsidR="007719E9" w:rsidRDefault="007719E9">
      <w:pPr>
        <w:pStyle w:val="TOC5"/>
        <w:rPr>
          <w:ins w:id="539" w:author="Jesus de Gregorio" w:date="2024-06-02T13:36:00Z"/>
          <w:rFonts w:ascii="Calibri" w:hAnsi="Calibri"/>
          <w:noProof/>
          <w:kern w:val="2"/>
          <w:sz w:val="22"/>
          <w:szCs w:val="22"/>
          <w:lang w:val="en-US"/>
        </w:rPr>
      </w:pPr>
      <w:ins w:id="540" w:author="Jesus de Gregorio" w:date="2024-06-02T13:36: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_Toc168227942 \h </w:instrText>
        </w:r>
      </w:ins>
      <w:r>
        <w:rPr>
          <w:noProof/>
        </w:rPr>
      </w:r>
      <w:r>
        <w:rPr>
          <w:noProof/>
        </w:rPr>
        <w:fldChar w:fldCharType="separate"/>
      </w:r>
      <w:ins w:id="541" w:author="Jesus de Gregorio" w:date="2024-06-02T13:37:00Z">
        <w:r>
          <w:rPr>
            <w:noProof/>
          </w:rPr>
          <w:t>103</w:t>
        </w:r>
      </w:ins>
      <w:ins w:id="542" w:author="Jesus de Gregorio" w:date="2024-06-02T13:36:00Z">
        <w:r>
          <w:rPr>
            <w:noProof/>
          </w:rPr>
          <w:fldChar w:fldCharType="end"/>
        </w:r>
      </w:ins>
    </w:p>
    <w:p w14:paraId="4788B915" w14:textId="3139009A" w:rsidR="007719E9" w:rsidRDefault="007719E9">
      <w:pPr>
        <w:pStyle w:val="TOC5"/>
        <w:rPr>
          <w:ins w:id="543" w:author="Jesus de Gregorio" w:date="2024-06-02T13:36:00Z"/>
          <w:rFonts w:ascii="Calibri" w:hAnsi="Calibri"/>
          <w:noProof/>
          <w:kern w:val="2"/>
          <w:sz w:val="22"/>
          <w:szCs w:val="22"/>
          <w:lang w:val="en-US"/>
        </w:rPr>
      </w:pPr>
      <w:ins w:id="544" w:author="Jesus de Gregorio" w:date="2024-06-02T13:36: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_Toc168227943 \h </w:instrText>
        </w:r>
      </w:ins>
      <w:r>
        <w:rPr>
          <w:noProof/>
        </w:rPr>
      </w:r>
      <w:r>
        <w:rPr>
          <w:noProof/>
        </w:rPr>
        <w:fldChar w:fldCharType="separate"/>
      </w:r>
      <w:ins w:id="545" w:author="Jesus de Gregorio" w:date="2024-06-02T13:37:00Z">
        <w:r>
          <w:rPr>
            <w:noProof/>
          </w:rPr>
          <w:t>104</w:t>
        </w:r>
      </w:ins>
      <w:ins w:id="546" w:author="Jesus de Gregorio" w:date="2024-06-02T13:36:00Z">
        <w:r>
          <w:rPr>
            <w:noProof/>
          </w:rPr>
          <w:fldChar w:fldCharType="end"/>
        </w:r>
      </w:ins>
    </w:p>
    <w:p w14:paraId="633138D0" w14:textId="397FFAE5" w:rsidR="007719E9" w:rsidRDefault="007719E9">
      <w:pPr>
        <w:pStyle w:val="TOC5"/>
        <w:rPr>
          <w:ins w:id="547" w:author="Jesus de Gregorio" w:date="2024-06-02T13:36:00Z"/>
          <w:rFonts w:ascii="Calibri" w:hAnsi="Calibri"/>
          <w:noProof/>
          <w:kern w:val="2"/>
          <w:sz w:val="22"/>
          <w:szCs w:val="22"/>
          <w:lang w:val="en-US"/>
        </w:rPr>
      </w:pPr>
      <w:ins w:id="548" w:author="Jesus de Gregorio" w:date="2024-06-02T13:36: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_Toc168227944 \h </w:instrText>
        </w:r>
      </w:ins>
      <w:r>
        <w:rPr>
          <w:noProof/>
        </w:rPr>
      </w:r>
      <w:r>
        <w:rPr>
          <w:noProof/>
        </w:rPr>
        <w:fldChar w:fldCharType="separate"/>
      </w:r>
      <w:ins w:id="549" w:author="Jesus de Gregorio" w:date="2024-06-02T13:37:00Z">
        <w:r>
          <w:rPr>
            <w:noProof/>
          </w:rPr>
          <w:t>105</w:t>
        </w:r>
      </w:ins>
      <w:ins w:id="550" w:author="Jesus de Gregorio" w:date="2024-06-02T13:36:00Z">
        <w:r>
          <w:rPr>
            <w:noProof/>
          </w:rPr>
          <w:fldChar w:fldCharType="end"/>
        </w:r>
      </w:ins>
    </w:p>
    <w:p w14:paraId="725D69C3" w14:textId="7FAF4A7E" w:rsidR="007719E9" w:rsidRDefault="007719E9">
      <w:pPr>
        <w:pStyle w:val="TOC5"/>
        <w:rPr>
          <w:ins w:id="551" w:author="Jesus de Gregorio" w:date="2024-06-02T13:36:00Z"/>
          <w:rFonts w:ascii="Calibri" w:hAnsi="Calibri"/>
          <w:noProof/>
          <w:kern w:val="2"/>
          <w:sz w:val="22"/>
          <w:szCs w:val="22"/>
          <w:lang w:val="en-US"/>
        </w:rPr>
      </w:pPr>
      <w:ins w:id="552" w:author="Jesus de Gregorio" w:date="2024-06-02T13:36: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_Toc168227945 \h </w:instrText>
        </w:r>
      </w:ins>
      <w:r>
        <w:rPr>
          <w:noProof/>
        </w:rPr>
      </w:r>
      <w:r>
        <w:rPr>
          <w:noProof/>
        </w:rPr>
        <w:fldChar w:fldCharType="separate"/>
      </w:r>
      <w:ins w:id="553" w:author="Jesus de Gregorio" w:date="2024-06-02T13:37:00Z">
        <w:r>
          <w:rPr>
            <w:noProof/>
          </w:rPr>
          <w:t>105</w:t>
        </w:r>
      </w:ins>
      <w:ins w:id="554" w:author="Jesus de Gregorio" w:date="2024-06-02T13:36:00Z">
        <w:r>
          <w:rPr>
            <w:noProof/>
          </w:rPr>
          <w:fldChar w:fldCharType="end"/>
        </w:r>
      </w:ins>
    </w:p>
    <w:p w14:paraId="04AF54C1" w14:textId="69D06FE5" w:rsidR="007719E9" w:rsidRDefault="007719E9">
      <w:pPr>
        <w:pStyle w:val="TOC5"/>
        <w:rPr>
          <w:ins w:id="555" w:author="Jesus de Gregorio" w:date="2024-06-02T13:36:00Z"/>
          <w:rFonts w:ascii="Calibri" w:hAnsi="Calibri"/>
          <w:noProof/>
          <w:kern w:val="2"/>
          <w:sz w:val="22"/>
          <w:szCs w:val="22"/>
          <w:lang w:val="en-US"/>
        </w:rPr>
      </w:pPr>
      <w:ins w:id="556" w:author="Jesus de Gregorio" w:date="2024-06-02T13:36: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_Toc168227946 \h </w:instrText>
        </w:r>
      </w:ins>
      <w:r>
        <w:rPr>
          <w:noProof/>
        </w:rPr>
      </w:r>
      <w:r>
        <w:rPr>
          <w:noProof/>
        </w:rPr>
        <w:fldChar w:fldCharType="separate"/>
      </w:r>
      <w:ins w:id="557" w:author="Jesus de Gregorio" w:date="2024-06-02T13:37:00Z">
        <w:r>
          <w:rPr>
            <w:noProof/>
          </w:rPr>
          <w:t>106</w:t>
        </w:r>
      </w:ins>
      <w:ins w:id="558" w:author="Jesus de Gregorio" w:date="2024-06-02T13:36:00Z">
        <w:r>
          <w:rPr>
            <w:noProof/>
          </w:rPr>
          <w:fldChar w:fldCharType="end"/>
        </w:r>
      </w:ins>
    </w:p>
    <w:p w14:paraId="55532DC7" w14:textId="58CA7A93" w:rsidR="007719E9" w:rsidRDefault="007719E9">
      <w:pPr>
        <w:pStyle w:val="TOC5"/>
        <w:rPr>
          <w:ins w:id="559" w:author="Jesus de Gregorio" w:date="2024-06-02T13:36:00Z"/>
          <w:rFonts w:ascii="Calibri" w:hAnsi="Calibri"/>
          <w:noProof/>
          <w:kern w:val="2"/>
          <w:sz w:val="22"/>
          <w:szCs w:val="22"/>
          <w:lang w:val="en-US"/>
        </w:rPr>
      </w:pPr>
      <w:ins w:id="560" w:author="Jesus de Gregorio" w:date="2024-06-02T13:36: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_Toc168227947 \h </w:instrText>
        </w:r>
      </w:ins>
      <w:r>
        <w:rPr>
          <w:noProof/>
        </w:rPr>
      </w:r>
      <w:r>
        <w:rPr>
          <w:noProof/>
        </w:rPr>
        <w:fldChar w:fldCharType="separate"/>
      </w:r>
      <w:ins w:id="561" w:author="Jesus de Gregorio" w:date="2024-06-02T13:37:00Z">
        <w:r>
          <w:rPr>
            <w:noProof/>
          </w:rPr>
          <w:t>106</w:t>
        </w:r>
      </w:ins>
      <w:ins w:id="562" w:author="Jesus de Gregorio" w:date="2024-06-02T13:36:00Z">
        <w:r>
          <w:rPr>
            <w:noProof/>
          </w:rPr>
          <w:fldChar w:fldCharType="end"/>
        </w:r>
      </w:ins>
    </w:p>
    <w:p w14:paraId="731017F0" w14:textId="2AAA200E" w:rsidR="007719E9" w:rsidRDefault="007719E9">
      <w:pPr>
        <w:pStyle w:val="TOC5"/>
        <w:rPr>
          <w:ins w:id="563" w:author="Jesus de Gregorio" w:date="2024-06-02T13:36:00Z"/>
          <w:rFonts w:ascii="Calibri" w:hAnsi="Calibri"/>
          <w:noProof/>
          <w:kern w:val="2"/>
          <w:sz w:val="22"/>
          <w:szCs w:val="22"/>
          <w:lang w:val="en-US"/>
        </w:rPr>
      </w:pPr>
      <w:ins w:id="564" w:author="Jesus de Gregorio" w:date="2024-06-02T13:36: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_Toc168227948 \h </w:instrText>
        </w:r>
      </w:ins>
      <w:r>
        <w:rPr>
          <w:noProof/>
        </w:rPr>
      </w:r>
      <w:r>
        <w:rPr>
          <w:noProof/>
        </w:rPr>
        <w:fldChar w:fldCharType="separate"/>
      </w:r>
      <w:ins w:id="565" w:author="Jesus de Gregorio" w:date="2024-06-02T13:37:00Z">
        <w:r>
          <w:rPr>
            <w:noProof/>
          </w:rPr>
          <w:t>106</w:t>
        </w:r>
      </w:ins>
      <w:ins w:id="566" w:author="Jesus de Gregorio" w:date="2024-06-02T13:36:00Z">
        <w:r>
          <w:rPr>
            <w:noProof/>
          </w:rPr>
          <w:fldChar w:fldCharType="end"/>
        </w:r>
      </w:ins>
    </w:p>
    <w:p w14:paraId="4B733A90" w14:textId="0A564BDA" w:rsidR="007719E9" w:rsidRDefault="007719E9">
      <w:pPr>
        <w:pStyle w:val="TOC5"/>
        <w:rPr>
          <w:ins w:id="567" w:author="Jesus de Gregorio" w:date="2024-06-02T13:36:00Z"/>
          <w:rFonts w:ascii="Calibri" w:hAnsi="Calibri"/>
          <w:noProof/>
          <w:kern w:val="2"/>
          <w:sz w:val="22"/>
          <w:szCs w:val="22"/>
          <w:lang w:val="en-US"/>
        </w:rPr>
      </w:pPr>
      <w:ins w:id="568" w:author="Jesus de Gregorio" w:date="2024-06-02T13:36: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_Toc168227949 \h </w:instrText>
        </w:r>
      </w:ins>
      <w:r>
        <w:rPr>
          <w:noProof/>
        </w:rPr>
      </w:r>
      <w:r>
        <w:rPr>
          <w:noProof/>
        </w:rPr>
        <w:fldChar w:fldCharType="separate"/>
      </w:r>
      <w:ins w:id="569" w:author="Jesus de Gregorio" w:date="2024-06-02T13:37:00Z">
        <w:r>
          <w:rPr>
            <w:noProof/>
          </w:rPr>
          <w:t>107</w:t>
        </w:r>
      </w:ins>
      <w:ins w:id="570" w:author="Jesus de Gregorio" w:date="2024-06-02T13:36:00Z">
        <w:r>
          <w:rPr>
            <w:noProof/>
          </w:rPr>
          <w:fldChar w:fldCharType="end"/>
        </w:r>
      </w:ins>
    </w:p>
    <w:p w14:paraId="1E9A8134" w14:textId="7BB24951" w:rsidR="007719E9" w:rsidRDefault="007719E9">
      <w:pPr>
        <w:pStyle w:val="TOC5"/>
        <w:rPr>
          <w:ins w:id="571" w:author="Jesus de Gregorio" w:date="2024-06-02T13:36:00Z"/>
          <w:rFonts w:ascii="Calibri" w:hAnsi="Calibri"/>
          <w:noProof/>
          <w:kern w:val="2"/>
          <w:sz w:val="22"/>
          <w:szCs w:val="22"/>
          <w:lang w:val="en-US"/>
        </w:rPr>
      </w:pPr>
      <w:ins w:id="572" w:author="Jesus de Gregorio" w:date="2024-06-02T13:36: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_Toc168227950 \h </w:instrText>
        </w:r>
      </w:ins>
      <w:r>
        <w:rPr>
          <w:noProof/>
        </w:rPr>
      </w:r>
      <w:r>
        <w:rPr>
          <w:noProof/>
        </w:rPr>
        <w:fldChar w:fldCharType="separate"/>
      </w:r>
      <w:ins w:id="573" w:author="Jesus de Gregorio" w:date="2024-06-02T13:37:00Z">
        <w:r>
          <w:rPr>
            <w:noProof/>
          </w:rPr>
          <w:t>107</w:t>
        </w:r>
      </w:ins>
      <w:ins w:id="574" w:author="Jesus de Gregorio" w:date="2024-06-02T13:36:00Z">
        <w:r>
          <w:rPr>
            <w:noProof/>
          </w:rPr>
          <w:fldChar w:fldCharType="end"/>
        </w:r>
      </w:ins>
    </w:p>
    <w:p w14:paraId="285B6808" w14:textId="75865309" w:rsidR="007719E9" w:rsidRDefault="007719E9">
      <w:pPr>
        <w:pStyle w:val="TOC5"/>
        <w:rPr>
          <w:ins w:id="575" w:author="Jesus de Gregorio" w:date="2024-06-02T13:36:00Z"/>
          <w:rFonts w:ascii="Calibri" w:hAnsi="Calibri"/>
          <w:noProof/>
          <w:kern w:val="2"/>
          <w:sz w:val="22"/>
          <w:szCs w:val="22"/>
          <w:lang w:val="en-US"/>
        </w:rPr>
      </w:pPr>
      <w:ins w:id="576" w:author="Jesus de Gregorio" w:date="2024-06-02T13:36: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_Toc168227951 \h </w:instrText>
        </w:r>
      </w:ins>
      <w:r>
        <w:rPr>
          <w:noProof/>
        </w:rPr>
      </w:r>
      <w:r>
        <w:rPr>
          <w:noProof/>
        </w:rPr>
        <w:fldChar w:fldCharType="separate"/>
      </w:r>
      <w:ins w:id="577" w:author="Jesus de Gregorio" w:date="2024-06-02T13:37:00Z">
        <w:r>
          <w:rPr>
            <w:noProof/>
          </w:rPr>
          <w:t>107</w:t>
        </w:r>
      </w:ins>
      <w:ins w:id="578" w:author="Jesus de Gregorio" w:date="2024-06-02T13:36:00Z">
        <w:r>
          <w:rPr>
            <w:noProof/>
          </w:rPr>
          <w:fldChar w:fldCharType="end"/>
        </w:r>
      </w:ins>
    </w:p>
    <w:p w14:paraId="55B2C0F7" w14:textId="13F47EA2" w:rsidR="007719E9" w:rsidRDefault="007719E9">
      <w:pPr>
        <w:pStyle w:val="TOC5"/>
        <w:rPr>
          <w:ins w:id="579" w:author="Jesus de Gregorio" w:date="2024-06-02T13:36:00Z"/>
          <w:rFonts w:ascii="Calibri" w:hAnsi="Calibri"/>
          <w:noProof/>
          <w:kern w:val="2"/>
          <w:sz w:val="22"/>
          <w:szCs w:val="22"/>
          <w:lang w:val="en-US"/>
        </w:rPr>
      </w:pPr>
      <w:ins w:id="580" w:author="Jesus de Gregorio" w:date="2024-06-02T13:36: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_Toc168227952 \h </w:instrText>
        </w:r>
      </w:ins>
      <w:r>
        <w:rPr>
          <w:noProof/>
        </w:rPr>
      </w:r>
      <w:r>
        <w:rPr>
          <w:noProof/>
        </w:rPr>
        <w:fldChar w:fldCharType="separate"/>
      </w:r>
      <w:ins w:id="581" w:author="Jesus de Gregorio" w:date="2024-06-02T13:37:00Z">
        <w:r>
          <w:rPr>
            <w:noProof/>
          </w:rPr>
          <w:t>108</w:t>
        </w:r>
      </w:ins>
      <w:ins w:id="582" w:author="Jesus de Gregorio" w:date="2024-06-02T13:36:00Z">
        <w:r>
          <w:rPr>
            <w:noProof/>
          </w:rPr>
          <w:fldChar w:fldCharType="end"/>
        </w:r>
      </w:ins>
    </w:p>
    <w:p w14:paraId="45A19733" w14:textId="1B131E67" w:rsidR="007719E9" w:rsidRDefault="007719E9">
      <w:pPr>
        <w:pStyle w:val="TOC5"/>
        <w:rPr>
          <w:ins w:id="583" w:author="Jesus de Gregorio" w:date="2024-06-02T13:36:00Z"/>
          <w:rFonts w:ascii="Calibri" w:hAnsi="Calibri"/>
          <w:noProof/>
          <w:kern w:val="2"/>
          <w:sz w:val="22"/>
          <w:szCs w:val="22"/>
          <w:lang w:val="en-US"/>
        </w:rPr>
      </w:pPr>
      <w:ins w:id="584" w:author="Jesus de Gregorio" w:date="2024-06-02T13:36: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_Toc168227953 \h </w:instrText>
        </w:r>
      </w:ins>
      <w:r>
        <w:rPr>
          <w:noProof/>
        </w:rPr>
      </w:r>
      <w:r>
        <w:rPr>
          <w:noProof/>
        </w:rPr>
        <w:fldChar w:fldCharType="separate"/>
      </w:r>
      <w:ins w:id="585" w:author="Jesus de Gregorio" w:date="2024-06-02T13:37:00Z">
        <w:r>
          <w:rPr>
            <w:noProof/>
          </w:rPr>
          <w:t>108</w:t>
        </w:r>
      </w:ins>
      <w:ins w:id="586" w:author="Jesus de Gregorio" w:date="2024-06-02T13:36:00Z">
        <w:r>
          <w:rPr>
            <w:noProof/>
          </w:rPr>
          <w:fldChar w:fldCharType="end"/>
        </w:r>
      </w:ins>
    </w:p>
    <w:p w14:paraId="633266B4" w14:textId="36A1A672" w:rsidR="007719E9" w:rsidRDefault="007719E9">
      <w:pPr>
        <w:pStyle w:val="TOC5"/>
        <w:rPr>
          <w:ins w:id="587" w:author="Jesus de Gregorio" w:date="2024-06-02T13:36:00Z"/>
          <w:rFonts w:ascii="Calibri" w:hAnsi="Calibri"/>
          <w:noProof/>
          <w:kern w:val="2"/>
          <w:sz w:val="22"/>
          <w:szCs w:val="22"/>
          <w:lang w:val="en-US"/>
        </w:rPr>
      </w:pPr>
      <w:ins w:id="588" w:author="Jesus de Gregorio" w:date="2024-06-02T13:36:00Z">
        <w:r w:rsidRPr="00A9657B">
          <w:rPr>
            <w:noProof/>
            <w:lang w:val="en-US" w:eastAsia="zh-CN"/>
          </w:rPr>
          <w:t>6.1.6</w:t>
        </w:r>
        <w:r w:rsidRPr="00A9657B">
          <w:rPr>
            <w:noProof/>
            <w:lang w:val="en-US"/>
          </w:rPr>
          <w:t>.2.31</w:t>
        </w:r>
        <w:r>
          <w:rPr>
            <w:rFonts w:ascii="Calibri" w:hAnsi="Calibri"/>
            <w:noProof/>
            <w:kern w:val="2"/>
            <w:sz w:val="22"/>
            <w:szCs w:val="22"/>
            <w:lang w:val="en-US"/>
          </w:rPr>
          <w:tab/>
        </w:r>
        <w:r w:rsidRPr="00A9657B">
          <w:rPr>
            <w:noProof/>
            <w:lang w:val="en-US"/>
          </w:rPr>
          <w:t xml:space="preserve">Type: </w:t>
        </w:r>
        <w:r w:rsidRPr="00A9657B">
          <w:rPr>
            <w:noProof/>
            <w:lang w:val="en-US" w:eastAsia="zh-CN"/>
          </w:rPr>
          <w:t>NrfInfo</w:t>
        </w:r>
        <w:r>
          <w:rPr>
            <w:noProof/>
          </w:rPr>
          <w:tab/>
        </w:r>
        <w:r>
          <w:rPr>
            <w:noProof/>
          </w:rPr>
          <w:fldChar w:fldCharType="begin"/>
        </w:r>
        <w:r>
          <w:rPr>
            <w:noProof/>
          </w:rPr>
          <w:instrText xml:space="preserve"> PAGEREF _Toc168227954 \h </w:instrText>
        </w:r>
      </w:ins>
      <w:r>
        <w:rPr>
          <w:noProof/>
        </w:rPr>
      </w:r>
      <w:r>
        <w:rPr>
          <w:noProof/>
        </w:rPr>
        <w:fldChar w:fldCharType="separate"/>
      </w:r>
      <w:ins w:id="589" w:author="Jesus de Gregorio" w:date="2024-06-02T13:37:00Z">
        <w:r>
          <w:rPr>
            <w:noProof/>
          </w:rPr>
          <w:t>109</w:t>
        </w:r>
      </w:ins>
      <w:ins w:id="590" w:author="Jesus de Gregorio" w:date="2024-06-02T13:36:00Z">
        <w:r>
          <w:rPr>
            <w:noProof/>
          </w:rPr>
          <w:fldChar w:fldCharType="end"/>
        </w:r>
      </w:ins>
    </w:p>
    <w:p w14:paraId="1F9AE5CD" w14:textId="7841FCAF" w:rsidR="007719E9" w:rsidRDefault="007719E9">
      <w:pPr>
        <w:pStyle w:val="TOC5"/>
        <w:rPr>
          <w:ins w:id="591" w:author="Jesus de Gregorio" w:date="2024-06-02T13:36:00Z"/>
          <w:rFonts w:ascii="Calibri" w:hAnsi="Calibri"/>
          <w:noProof/>
          <w:kern w:val="2"/>
          <w:sz w:val="22"/>
          <w:szCs w:val="22"/>
          <w:lang w:val="en-US"/>
        </w:rPr>
      </w:pPr>
      <w:ins w:id="592" w:author="Jesus de Gregorio" w:date="2024-06-02T13:36: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_Toc168227955 \h </w:instrText>
        </w:r>
      </w:ins>
      <w:r>
        <w:rPr>
          <w:noProof/>
        </w:rPr>
      </w:r>
      <w:r>
        <w:rPr>
          <w:noProof/>
        </w:rPr>
        <w:fldChar w:fldCharType="separate"/>
      </w:r>
      <w:ins w:id="593" w:author="Jesus de Gregorio" w:date="2024-06-02T13:37:00Z">
        <w:r>
          <w:rPr>
            <w:noProof/>
          </w:rPr>
          <w:t>112</w:t>
        </w:r>
      </w:ins>
      <w:ins w:id="594" w:author="Jesus de Gregorio" w:date="2024-06-02T13:36:00Z">
        <w:r>
          <w:rPr>
            <w:noProof/>
          </w:rPr>
          <w:fldChar w:fldCharType="end"/>
        </w:r>
      </w:ins>
    </w:p>
    <w:p w14:paraId="146EBE38" w14:textId="63227BBE" w:rsidR="007719E9" w:rsidRDefault="007719E9">
      <w:pPr>
        <w:pStyle w:val="TOC5"/>
        <w:rPr>
          <w:ins w:id="595" w:author="Jesus de Gregorio" w:date="2024-06-02T13:36:00Z"/>
          <w:rFonts w:ascii="Calibri" w:hAnsi="Calibri"/>
          <w:noProof/>
          <w:kern w:val="2"/>
          <w:sz w:val="22"/>
          <w:szCs w:val="22"/>
          <w:lang w:val="en-US"/>
        </w:rPr>
      </w:pPr>
      <w:ins w:id="596" w:author="Jesus de Gregorio" w:date="2024-06-02T13:36: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_Toc168227956 \h </w:instrText>
        </w:r>
      </w:ins>
      <w:r>
        <w:rPr>
          <w:noProof/>
        </w:rPr>
      </w:r>
      <w:r>
        <w:rPr>
          <w:noProof/>
        </w:rPr>
        <w:fldChar w:fldCharType="separate"/>
      </w:r>
      <w:ins w:id="597" w:author="Jesus de Gregorio" w:date="2024-06-02T13:37:00Z">
        <w:r>
          <w:rPr>
            <w:noProof/>
          </w:rPr>
          <w:t>113</w:t>
        </w:r>
      </w:ins>
      <w:ins w:id="598" w:author="Jesus de Gregorio" w:date="2024-06-02T13:36:00Z">
        <w:r>
          <w:rPr>
            <w:noProof/>
          </w:rPr>
          <w:fldChar w:fldCharType="end"/>
        </w:r>
      </w:ins>
    </w:p>
    <w:p w14:paraId="77842E87" w14:textId="58E868E5" w:rsidR="007719E9" w:rsidRDefault="007719E9">
      <w:pPr>
        <w:pStyle w:val="TOC5"/>
        <w:rPr>
          <w:ins w:id="599" w:author="Jesus de Gregorio" w:date="2024-06-02T13:36:00Z"/>
          <w:rFonts w:ascii="Calibri" w:hAnsi="Calibri"/>
          <w:noProof/>
          <w:kern w:val="2"/>
          <w:sz w:val="22"/>
          <w:szCs w:val="22"/>
          <w:lang w:val="en-US"/>
        </w:rPr>
      </w:pPr>
      <w:ins w:id="600" w:author="Jesus de Gregorio" w:date="2024-06-02T13:36: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_Toc168227957 \h </w:instrText>
        </w:r>
      </w:ins>
      <w:r>
        <w:rPr>
          <w:noProof/>
        </w:rPr>
      </w:r>
      <w:r>
        <w:rPr>
          <w:noProof/>
        </w:rPr>
        <w:fldChar w:fldCharType="separate"/>
      </w:r>
      <w:ins w:id="601" w:author="Jesus de Gregorio" w:date="2024-06-02T13:37:00Z">
        <w:r>
          <w:rPr>
            <w:noProof/>
          </w:rPr>
          <w:t>113</w:t>
        </w:r>
      </w:ins>
      <w:ins w:id="602" w:author="Jesus de Gregorio" w:date="2024-06-02T13:36:00Z">
        <w:r>
          <w:rPr>
            <w:noProof/>
          </w:rPr>
          <w:fldChar w:fldCharType="end"/>
        </w:r>
      </w:ins>
    </w:p>
    <w:p w14:paraId="24F9D620" w14:textId="70C4579B" w:rsidR="007719E9" w:rsidRDefault="007719E9">
      <w:pPr>
        <w:pStyle w:val="TOC5"/>
        <w:rPr>
          <w:ins w:id="603" w:author="Jesus de Gregorio" w:date="2024-06-02T13:36:00Z"/>
          <w:rFonts w:ascii="Calibri" w:hAnsi="Calibri"/>
          <w:noProof/>
          <w:kern w:val="2"/>
          <w:sz w:val="22"/>
          <w:szCs w:val="22"/>
          <w:lang w:val="en-US"/>
        </w:rPr>
      </w:pPr>
      <w:ins w:id="604" w:author="Jesus de Gregorio" w:date="2024-06-02T13:36: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_Toc168227958 \h </w:instrText>
        </w:r>
      </w:ins>
      <w:r>
        <w:rPr>
          <w:noProof/>
        </w:rPr>
      </w:r>
      <w:r>
        <w:rPr>
          <w:noProof/>
        </w:rPr>
        <w:fldChar w:fldCharType="separate"/>
      </w:r>
      <w:ins w:id="605" w:author="Jesus de Gregorio" w:date="2024-06-02T13:37:00Z">
        <w:r>
          <w:rPr>
            <w:noProof/>
          </w:rPr>
          <w:t>114</w:t>
        </w:r>
      </w:ins>
      <w:ins w:id="606" w:author="Jesus de Gregorio" w:date="2024-06-02T13:36:00Z">
        <w:r>
          <w:rPr>
            <w:noProof/>
          </w:rPr>
          <w:fldChar w:fldCharType="end"/>
        </w:r>
      </w:ins>
    </w:p>
    <w:p w14:paraId="1F983E74" w14:textId="44D1D598" w:rsidR="007719E9" w:rsidRDefault="007719E9">
      <w:pPr>
        <w:pStyle w:val="TOC5"/>
        <w:rPr>
          <w:ins w:id="607" w:author="Jesus de Gregorio" w:date="2024-06-02T13:36:00Z"/>
          <w:rFonts w:ascii="Calibri" w:hAnsi="Calibri"/>
          <w:noProof/>
          <w:kern w:val="2"/>
          <w:sz w:val="22"/>
          <w:szCs w:val="22"/>
          <w:lang w:val="en-US"/>
        </w:rPr>
      </w:pPr>
      <w:ins w:id="608" w:author="Jesus de Gregorio" w:date="2024-06-02T13:36: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_Toc168227959 \h </w:instrText>
        </w:r>
      </w:ins>
      <w:r>
        <w:rPr>
          <w:noProof/>
        </w:rPr>
      </w:r>
      <w:r>
        <w:rPr>
          <w:noProof/>
        </w:rPr>
        <w:fldChar w:fldCharType="separate"/>
      </w:r>
      <w:ins w:id="609" w:author="Jesus de Gregorio" w:date="2024-06-02T13:37:00Z">
        <w:r>
          <w:rPr>
            <w:noProof/>
          </w:rPr>
          <w:t>114</w:t>
        </w:r>
      </w:ins>
      <w:ins w:id="610" w:author="Jesus de Gregorio" w:date="2024-06-02T13:36:00Z">
        <w:r>
          <w:rPr>
            <w:noProof/>
          </w:rPr>
          <w:fldChar w:fldCharType="end"/>
        </w:r>
      </w:ins>
    </w:p>
    <w:p w14:paraId="2EA09DCA" w14:textId="314436A1" w:rsidR="007719E9" w:rsidRDefault="007719E9">
      <w:pPr>
        <w:pStyle w:val="TOC5"/>
        <w:rPr>
          <w:ins w:id="611" w:author="Jesus de Gregorio" w:date="2024-06-02T13:36:00Z"/>
          <w:rFonts w:ascii="Calibri" w:hAnsi="Calibri"/>
          <w:noProof/>
          <w:kern w:val="2"/>
          <w:sz w:val="22"/>
          <w:szCs w:val="22"/>
          <w:lang w:val="en-US"/>
        </w:rPr>
      </w:pPr>
      <w:ins w:id="612" w:author="Jesus de Gregorio" w:date="2024-06-02T13:36: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_Toc168227960 \h </w:instrText>
        </w:r>
      </w:ins>
      <w:r>
        <w:rPr>
          <w:noProof/>
        </w:rPr>
      </w:r>
      <w:r>
        <w:rPr>
          <w:noProof/>
        </w:rPr>
        <w:fldChar w:fldCharType="separate"/>
      </w:r>
      <w:ins w:id="613" w:author="Jesus de Gregorio" w:date="2024-06-02T13:37:00Z">
        <w:r>
          <w:rPr>
            <w:noProof/>
          </w:rPr>
          <w:t>115</w:t>
        </w:r>
      </w:ins>
      <w:ins w:id="614" w:author="Jesus de Gregorio" w:date="2024-06-02T13:36:00Z">
        <w:r>
          <w:rPr>
            <w:noProof/>
          </w:rPr>
          <w:fldChar w:fldCharType="end"/>
        </w:r>
      </w:ins>
    </w:p>
    <w:p w14:paraId="62D22A51" w14:textId="02E05A9E" w:rsidR="007719E9" w:rsidRDefault="007719E9">
      <w:pPr>
        <w:pStyle w:val="TOC5"/>
        <w:rPr>
          <w:ins w:id="615" w:author="Jesus de Gregorio" w:date="2024-06-02T13:36:00Z"/>
          <w:rFonts w:ascii="Calibri" w:hAnsi="Calibri"/>
          <w:noProof/>
          <w:kern w:val="2"/>
          <w:sz w:val="22"/>
          <w:szCs w:val="22"/>
          <w:lang w:val="en-US"/>
        </w:rPr>
      </w:pPr>
      <w:ins w:id="616" w:author="Jesus de Gregorio" w:date="2024-06-02T13:36: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_Toc168227961 \h </w:instrText>
        </w:r>
      </w:ins>
      <w:r>
        <w:rPr>
          <w:noProof/>
        </w:rPr>
      </w:r>
      <w:r>
        <w:rPr>
          <w:noProof/>
        </w:rPr>
        <w:fldChar w:fldCharType="separate"/>
      </w:r>
      <w:ins w:id="617" w:author="Jesus de Gregorio" w:date="2024-06-02T13:37:00Z">
        <w:r>
          <w:rPr>
            <w:noProof/>
          </w:rPr>
          <w:t>115</w:t>
        </w:r>
      </w:ins>
      <w:ins w:id="618" w:author="Jesus de Gregorio" w:date="2024-06-02T13:36:00Z">
        <w:r>
          <w:rPr>
            <w:noProof/>
          </w:rPr>
          <w:fldChar w:fldCharType="end"/>
        </w:r>
      </w:ins>
    </w:p>
    <w:p w14:paraId="33AE60C2" w14:textId="059FFFC3" w:rsidR="007719E9" w:rsidRDefault="007719E9">
      <w:pPr>
        <w:pStyle w:val="TOC5"/>
        <w:rPr>
          <w:ins w:id="619" w:author="Jesus de Gregorio" w:date="2024-06-02T13:36:00Z"/>
          <w:rFonts w:ascii="Calibri" w:hAnsi="Calibri"/>
          <w:noProof/>
          <w:kern w:val="2"/>
          <w:sz w:val="22"/>
          <w:szCs w:val="22"/>
          <w:lang w:val="en-US"/>
        </w:rPr>
      </w:pPr>
      <w:ins w:id="620" w:author="Jesus de Gregorio" w:date="2024-06-02T13:36: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_Toc168227962 \h </w:instrText>
        </w:r>
      </w:ins>
      <w:r>
        <w:rPr>
          <w:noProof/>
        </w:rPr>
      </w:r>
      <w:r>
        <w:rPr>
          <w:noProof/>
        </w:rPr>
        <w:fldChar w:fldCharType="separate"/>
      </w:r>
      <w:ins w:id="621" w:author="Jesus de Gregorio" w:date="2024-06-02T13:37:00Z">
        <w:r>
          <w:rPr>
            <w:noProof/>
          </w:rPr>
          <w:t>115</w:t>
        </w:r>
      </w:ins>
      <w:ins w:id="622" w:author="Jesus de Gregorio" w:date="2024-06-02T13:36:00Z">
        <w:r>
          <w:rPr>
            <w:noProof/>
          </w:rPr>
          <w:fldChar w:fldCharType="end"/>
        </w:r>
      </w:ins>
    </w:p>
    <w:p w14:paraId="43C2CB91" w14:textId="56C4902D" w:rsidR="007719E9" w:rsidRDefault="007719E9">
      <w:pPr>
        <w:pStyle w:val="TOC5"/>
        <w:rPr>
          <w:ins w:id="623" w:author="Jesus de Gregorio" w:date="2024-06-02T13:36:00Z"/>
          <w:rFonts w:ascii="Calibri" w:hAnsi="Calibri"/>
          <w:noProof/>
          <w:kern w:val="2"/>
          <w:sz w:val="22"/>
          <w:szCs w:val="22"/>
          <w:lang w:val="en-US"/>
        </w:rPr>
      </w:pPr>
      <w:ins w:id="624" w:author="Jesus de Gregorio" w:date="2024-06-02T13:36: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_Toc168227963 \h </w:instrText>
        </w:r>
      </w:ins>
      <w:r>
        <w:rPr>
          <w:noProof/>
        </w:rPr>
      </w:r>
      <w:r>
        <w:rPr>
          <w:noProof/>
        </w:rPr>
        <w:fldChar w:fldCharType="separate"/>
      </w:r>
      <w:ins w:id="625" w:author="Jesus de Gregorio" w:date="2024-06-02T13:37:00Z">
        <w:r>
          <w:rPr>
            <w:noProof/>
          </w:rPr>
          <w:t>115</w:t>
        </w:r>
      </w:ins>
      <w:ins w:id="626" w:author="Jesus de Gregorio" w:date="2024-06-02T13:36:00Z">
        <w:r>
          <w:rPr>
            <w:noProof/>
          </w:rPr>
          <w:fldChar w:fldCharType="end"/>
        </w:r>
      </w:ins>
    </w:p>
    <w:p w14:paraId="23085265" w14:textId="50856FCF" w:rsidR="007719E9" w:rsidRDefault="007719E9">
      <w:pPr>
        <w:pStyle w:val="TOC5"/>
        <w:rPr>
          <w:ins w:id="627" w:author="Jesus de Gregorio" w:date="2024-06-02T13:36:00Z"/>
          <w:rFonts w:ascii="Calibri" w:hAnsi="Calibri"/>
          <w:noProof/>
          <w:kern w:val="2"/>
          <w:sz w:val="22"/>
          <w:szCs w:val="22"/>
          <w:lang w:val="en-US"/>
        </w:rPr>
      </w:pPr>
      <w:ins w:id="628" w:author="Jesus de Gregorio" w:date="2024-06-02T13:36: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_Toc168227964 \h </w:instrText>
        </w:r>
      </w:ins>
      <w:r>
        <w:rPr>
          <w:noProof/>
        </w:rPr>
      </w:r>
      <w:r>
        <w:rPr>
          <w:noProof/>
        </w:rPr>
        <w:fldChar w:fldCharType="separate"/>
      </w:r>
      <w:ins w:id="629" w:author="Jesus de Gregorio" w:date="2024-06-02T13:37:00Z">
        <w:r>
          <w:rPr>
            <w:noProof/>
          </w:rPr>
          <w:t>115</w:t>
        </w:r>
      </w:ins>
      <w:ins w:id="630" w:author="Jesus de Gregorio" w:date="2024-06-02T13:36:00Z">
        <w:r>
          <w:rPr>
            <w:noProof/>
          </w:rPr>
          <w:fldChar w:fldCharType="end"/>
        </w:r>
      </w:ins>
    </w:p>
    <w:p w14:paraId="114DA291" w14:textId="5DE89DEE" w:rsidR="007719E9" w:rsidRDefault="007719E9">
      <w:pPr>
        <w:pStyle w:val="TOC5"/>
        <w:rPr>
          <w:ins w:id="631" w:author="Jesus de Gregorio" w:date="2024-06-02T13:36:00Z"/>
          <w:rFonts w:ascii="Calibri" w:hAnsi="Calibri"/>
          <w:noProof/>
          <w:kern w:val="2"/>
          <w:sz w:val="22"/>
          <w:szCs w:val="22"/>
          <w:lang w:val="en-US"/>
        </w:rPr>
      </w:pPr>
      <w:ins w:id="632" w:author="Jesus de Gregorio" w:date="2024-06-02T13:36: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_Toc168227965 \h </w:instrText>
        </w:r>
      </w:ins>
      <w:r>
        <w:rPr>
          <w:noProof/>
        </w:rPr>
      </w:r>
      <w:r>
        <w:rPr>
          <w:noProof/>
        </w:rPr>
        <w:fldChar w:fldCharType="separate"/>
      </w:r>
      <w:ins w:id="633" w:author="Jesus de Gregorio" w:date="2024-06-02T13:37:00Z">
        <w:r>
          <w:rPr>
            <w:noProof/>
          </w:rPr>
          <w:t>116</w:t>
        </w:r>
      </w:ins>
      <w:ins w:id="634" w:author="Jesus de Gregorio" w:date="2024-06-02T13:36:00Z">
        <w:r>
          <w:rPr>
            <w:noProof/>
          </w:rPr>
          <w:fldChar w:fldCharType="end"/>
        </w:r>
      </w:ins>
    </w:p>
    <w:p w14:paraId="6A625F27" w14:textId="68853450" w:rsidR="007719E9" w:rsidRDefault="007719E9">
      <w:pPr>
        <w:pStyle w:val="TOC5"/>
        <w:rPr>
          <w:ins w:id="635" w:author="Jesus de Gregorio" w:date="2024-06-02T13:36:00Z"/>
          <w:rFonts w:ascii="Calibri" w:hAnsi="Calibri"/>
          <w:noProof/>
          <w:kern w:val="2"/>
          <w:sz w:val="22"/>
          <w:szCs w:val="22"/>
          <w:lang w:val="en-US"/>
        </w:rPr>
      </w:pPr>
      <w:ins w:id="636" w:author="Jesus de Gregorio" w:date="2024-06-02T13:36: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_Toc168227966 \h </w:instrText>
        </w:r>
      </w:ins>
      <w:r>
        <w:rPr>
          <w:noProof/>
        </w:rPr>
      </w:r>
      <w:r>
        <w:rPr>
          <w:noProof/>
        </w:rPr>
        <w:fldChar w:fldCharType="separate"/>
      </w:r>
      <w:ins w:id="637" w:author="Jesus de Gregorio" w:date="2024-06-02T13:37:00Z">
        <w:r>
          <w:rPr>
            <w:noProof/>
          </w:rPr>
          <w:t>116</w:t>
        </w:r>
      </w:ins>
      <w:ins w:id="638" w:author="Jesus de Gregorio" w:date="2024-06-02T13:36:00Z">
        <w:r>
          <w:rPr>
            <w:noProof/>
          </w:rPr>
          <w:fldChar w:fldCharType="end"/>
        </w:r>
      </w:ins>
    </w:p>
    <w:p w14:paraId="5AE94A23" w14:textId="7BD0B30E" w:rsidR="007719E9" w:rsidRDefault="007719E9">
      <w:pPr>
        <w:pStyle w:val="TOC5"/>
        <w:rPr>
          <w:ins w:id="639" w:author="Jesus de Gregorio" w:date="2024-06-02T13:36:00Z"/>
          <w:rFonts w:ascii="Calibri" w:hAnsi="Calibri"/>
          <w:noProof/>
          <w:kern w:val="2"/>
          <w:sz w:val="22"/>
          <w:szCs w:val="22"/>
          <w:lang w:val="en-US"/>
        </w:rPr>
      </w:pPr>
      <w:ins w:id="640" w:author="Jesus de Gregorio" w:date="2024-06-02T13:36: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_Toc168227967 \h </w:instrText>
        </w:r>
      </w:ins>
      <w:r>
        <w:rPr>
          <w:noProof/>
        </w:rPr>
      </w:r>
      <w:r>
        <w:rPr>
          <w:noProof/>
        </w:rPr>
        <w:fldChar w:fldCharType="separate"/>
      </w:r>
      <w:ins w:id="641" w:author="Jesus de Gregorio" w:date="2024-06-02T13:37:00Z">
        <w:r>
          <w:rPr>
            <w:noProof/>
          </w:rPr>
          <w:t>116</w:t>
        </w:r>
      </w:ins>
      <w:ins w:id="642" w:author="Jesus de Gregorio" w:date="2024-06-02T13:36:00Z">
        <w:r>
          <w:rPr>
            <w:noProof/>
          </w:rPr>
          <w:fldChar w:fldCharType="end"/>
        </w:r>
      </w:ins>
    </w:p>
    <w:p w14:paraId="42CDFAEE" w14:textId="2BCD76CA" w:rsidR="007719E9" w:rsidRDefault="007719E9">
      <w:pPr>
        <w:pStyle w:val="TOC5"/>
        <w:rPr>
          <w:ins w:id="643" w:author="Jesus de Gregorio" w:date="2024-06-02T13:36:00Z"/>
          <w:rFonts w:ascii="Calibri" w:hAnsi="Calibri"/>
          <w:noProof/>
          <w:kern w:val="2"/>
          <w:sz w:val="22"/>
          <w:szCs w:val="22"/>
          <w:lang w:val="en-US"/>
        </w:rPr>
      </w:pPr>
      <w:ins w:id="644" w:author="Jesus de Gregorio" w:date="2024-06-02T13:36: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_Toc168227968 \h </w:instrText>
        </w:r>
      </w:ins>
      <w:r>
        <w:rPr>
          <w:noProof/>
        </w:rPr>
      </w:r>
      <w:r>
        <w:rPr>
          <w:noProof/>
        </w:rPr>
        <w:fldChar w:fldCharType="separate"/>
      </w:r>
      <w:ins w:id="645" w:author="Jesus de Gregorio" w:date="2024-06-02T13:37:00Z">
        <w:r>
          <w:rPr>
            <w:noProof/>
          </w:rPr>
          <w:t>117</w:t>
        </w:r>
      </w:ins>
      <w:ins w:id="646" w:author="Jesus de Gregorio" w:date="2024-06-02T13:36:00Z">
        <w:r>
          <w:rPr>
            <w:noProof/>
          </w:rPr>
          <w:fldChar w:fldCharType="end"/>
        </w:r>
      </w:ins>
    </w:p>
    <w:p w14:paraId="73204A9C" w14:textId="2E671447" w:rsidR="007719E9" w:rsidRDefault="007719E9">
      <w:pPr>
        <w:pStyle w:val="TOC5"/>
        <w:rPr>
          <w:ins w:id="647" w:author="Jesus de Gregorio" w:date="2024-06-02T13:36:00Z"/>
          <w:rFonts w:ascii="Calibri" w:hAnsi="Calibri"/>
          <w:noProof/>
          <w:kern w:val="2"/>
          <w:sz w:val="22"/>
          <w:szCs w:val="22"/>
          <w:lang w:val="en-US"/>
        </w:rPr>
      </w:pPr>
      <w:ins w:id="648" w:author="Jesus de Gregorio" w:date="2024-06-02T13:36: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_Toc168227969 \h </w:instrText>
        </w:r>
      </w:ins>
      <w:r>
        <w:rPr>
          <w:noProof/>
        </w:rPr>
      </w:r>
      <w:r>
        <w:rPr>
          <w:noProof/>
        </w:rPr>
        <w:fldChar w:fldCharType="separate"/>
      </w:r>
      <w:ins w:id="649" w:author="Jesus de Gregorio" w:date="2024-06-02T13:37:00Z">
        <w:r>
          <w:rPr>
            <w:noProof/>
          </w:rPr>
          <w:t>118</w:t>
        </w:r>
      </w:ins>
      <w:ins w:id="650" w:author="Jesus de Gregorio" w:date="2024-06-02T13:36:00Z">
        <w:r>
          <w:rPr>
            <w:noProof/>
          </w:rPr>
          <w:fldChar w:fldCharType="end"/>
        </w:r>
      </w:ins>
    </w:p>
    <w:p w14:paraId="38DB2DD2" w14:textId="3B822F2E" w:rsidR="007719E9" w:rsidRDefault="007719E9">
      <w:pPr>
        <w:pStyle w:val="TOC5"/>
        <w:rPr>
          <w:ins w:id="651" w:author="Jesus de Gregorio" w:date="2024-06-02T13:36:00Z"/>
          <w:rFonts w:ascii="Calibri" w:hAnsi="Calibri"/>
          <w:noProof/>
          <w:kern w:val="2"/>
          <w:sz w:val="22"/>
          <w:szCs w:val="22"/>
          <w:lang w:val="en-US"/>
        </w:rPr>
      </w:pPr>
      <w:ins w:id="652" w:author="Jesus de Gregorio" w:date="2024-06-02T13:36: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_Toc168227970 \h </w:instrText>
        </w:r>
      </w:ins>
      <w:r>
        <w:rPr>
          <w:noProof/>
        </w:rPr>
      </w:r>
      <w:r>
        <w:rPr>
          <w:noProof/>
        </w:rPr>
        <w:fldChar w:fldCharType="separate"/>
      </w:r>
      <w:ins w:id="653" w:author="Jesus de Gregorio" w:date="2024-06-02T13:37:00Z">
        <w:r>
          <w:rPr>
            <w:noProof/>
          </w:rPr>
          <w:t>119</w:t>
        </w:r>
      </w:ins>
      <w:ins w:id="654" w:author="Jesus de Gregorio" w:date="2024-06-02T13:36:00Z">
        <w:r>
          <w:rPr>
            <w:noProof/>
          </w:rPr>
          <w:fldChar w:fldCharType="end"/>
        </w:r>
      </w:ins>
    </w:p>
    <w:p w14:paraId="4B79A189" w14:textId="75083125" w:rsidR="007719E9" w:rsidRDefault="007719E9">
      <w:pPr>
        <w:pStyle w:val="TOC5"/>
        <w:rPr>
          <w:ins w:id="655" w:author="Jesus de Gregorio" w:date="2024-06-02T13:36:00Z"/>
          <w:rFonts w:ascii="Calibri" w:hAnsi="Calibri"/>
          <w:noProof/>
          <w:kern w:val="2"/>
          <w:sz w:val="22"/>
          <w:szCs w:val="22"/>
          <w:lang w:val="en-US"/>
        </w:rPr>
      </w:pPr>
      <w:ins w:id="656" w:author="Jesus de Gregorio" w:date="2024-06-02T13:36:00Z">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_Toc168227971 \h </w:instrText>
        </w:r>
      </w:ins>
      <w:r>
        <w:rPr>
          <w:noProof/>
        </w:rPr>
      </w:r>
      <w:r>
        <w:rPr>
          <w:noProof/>
        </w:rPr>
        <w:fldChar w:fldCharType="separate"/>
      </w:r>
      <w:ins w:id="657" w:author="Jesus de Gregorio" w:date="2024-06-02T13:37:00Z">
        <w:r>
          <w:rPr>
            <w:noProof/>
          </w:rPr>
          <w:t>120</w:t>
        </w:r>
      </w:ins>
      <w:ins w:id="658" w:author="Jesus de Gregorio" w:date="2024-06-02T13:36:00Z">
        <w:r>
          <w:rPr>
            <w:noProof/>
          </w:rPr>
          <w:fldChar w:fldCharType="end"/>
        </w:r>
      </w:ins>
    </w:p>
    <w:p w14:paraId="1436F338" w14:textId="6DB02421" w:rsidR="007719E9" w:rsidRDefault="007719E9">
      <w:pPr>
        <w:pStyle w:val="TOC5"/>
        <w:rPr>
          <w:ins w:id="659" w:author="Jesus de Gregorio" w:date="2024-06-02T13:36:00Z"/>
          <w:rFonts w:ascii="Calibri" w:hAnsi="Calibri"/>
          <w:noProof/>
          <w:kern w:val="2"/>
          <w:sz w:val="22"/>
          <w:szCs w:val="22"/>
          <w:lang w:val="en-US"/>
        </w:rPr>
      </w:pPr>
      <w:ins w:id="660" w:author="Jesus de Gregorio" w:date="2024-06-02T13:36: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_Toc168227972 \h </w:instrText>
        </w:r>
      </w:ins>
      <w:r>
        <w:rPr>
          <w:noProof/>
        </w:rPr>
      </w:r>
      <w:r>
        <w:rPr>
          <w:noProof/>
        </w:rPr>
        <w:fldChar w:fldCharType="separate"/>
      </w:r>
      <w:ins w:id="661" w:author="Jesus de Gregorio" w:date="2024-06-02T13:37:00Z">
        <w:r>
          <w:rPr>
            <w:noProof/>
          </w:rPr>
          <w:t>120</w:t>
        </w:r>
      </w:ins>
      <w:ins w:id="662" w:author="Jesus de Gregorio" w:date="2024-06-02T13:36:00Z">
        <w:r>
          <w:rPr>
            <w:noProof/>
          </w:rPr>
          <w:fldChar w:fldCharType="end"/>
        </w:r>
      </w:ins>
    </w:p>
    <w:p w14:paraId="1B1D54C8" w14:textId="5EF6A968" w:rsidR="007719E9" w:rsidRDefault="007719E9">
      <w:pPr>
        <w:pStyle w:val="TOC5"/>
        <w:rPr>
          <w:ins w:id="663" w:author="Jesus de Gregorio" w:date="2024-06-02T13:36:00Z"/>
          <w:rFonts w:ascii="Calibri" w:hAnsi="Calibri"/>
          <w:noProof/>
          <w:kern w:val="2"/>
          <w:sz w:val="22"/>
          <w:szCs w:val="22"/>
          <w:lang w:val="en-US"/>
        </w:rPr>
      </w:pPr>
      <w:ins w:id="664" w:author="Jesus de Gregorio" w:date="2024-06-02T13:36: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_Toc168227973 \h </w:instrText>
        </w:r>
      </w:ins>
      <w:r>
        <w:rPr>
          <w:noProof/>
        </w:rPr>
      </w:r>
      <w:r>
        <w:rPr>
          <w:noProof/>
        </w:rPr>
        <w:fldChar w:fldCharType="separate"/>
      </w:r>
      <w:ins w:id="665" w:author="Jesus de Gregorio" w:date="2024-06-02T13:37:00Z">
        <w:r>
          <w:rPr>
            <w:noProof/>
          </w:rPr>
          <w:t>121</w:t>
        </w:r>
      </w:ins>
      <w:ins w:id="666" w:author="Jesus de Gregorio" w:date="2024-06-02T13:36:00Z">
        <w:r>
          <w:rPr>
            <w:noProof/>
          </w:rPr>
          <w:fldChar w:fldCharType="end"/>
        </w:r>
      </w:ins>
    </w:p>
    <w:p w14:paraId="4F4A414A" w14:textId="28CB039F" w:rsidR="007719E9" w:rsidRDefault="007719E9">
      <w:pPr>
        <w:pStyle w:val="TOC5"/>
        <w:rPr>
          <w:ins w:id="667" w:author="Jesus de Gregorio" w:date="2024-06-02T13:36:00Z"/>
          <w:rFonts w:ascii="Calibri" w:hAnsi="Calibri"/>
          <w:noProof/>
          <w:kern w:val="2"/>
          <w:sz w:val="22"/>
          <w:szCs w:val="22"/>
          <w:lang w:val="en-US"/>
        </w:rPr>
      </w:pPr>
      <w:ins w:id="668" w:author="Jesus de Gregorio" w:date="2024-06-02T13:36: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_Toc168227974 \h </w:instrText>
        </w:r>
      </w:ins>
      <w:r>
        <w:rPr>
          <w:noProof/>
        </w:rPr>
      </w:r>
      <w:r>
        <w:rPr>
          <w:noProof/>
        </w:rPr>
        <w:fldChar w:fldCharType="separate"/>
      </w:r>
      <w:ins w:id="669" w:author="Jesus de Gregorio" w:date="2024-06-02T13:37:00Z">
        <w:r>
          <w:rPr>
            <w:noProof/>
          </w:rPr>
          <w:t>121</w:t>
        </w:r>
      </w:ins>
      <w:ins w:id="670" w:author="Jesus de Gregorio" w:date="2024-06-02T13:36:00Z">
        <w:r>
          <w:rPr>
            <w:noProof/>
          </w:rPr>
          <w:fldChar w:fldCharType="end"/>
        </w:r>
      </w:ins>
    </w:p>
    <w:p w14:paraId="6EB79C68" w14:textId="54659728" w:rsidR="007719E9" w:rsidRDefault="007719E9">
      <w:pPr>
        <w:pStyle w:val="TOC5"/>
        <w:rPr>
          <w:ins w:id="671" w:author="Jesus de Gregorio" w:date="2024-06-02T13:36:00Z"/>
          <w:rFonts w:ascii="Calibri" w:hAnsi="Calibri"/>
          <w:noProof/>
          <w:kern w:val="2"/>
          <w:sz w:val="22"/>
          <w:szCs w:val="22"/>
          <w:lang w:val="en-US"/>
        </w:rPr>
      </w:pPr>
      <w:ins w:id="672" w:author="Jesus de Gregorio" w:date="2024-06-02T13:36: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_Toc168227975 \h </w:instrText>
        </w:r>
      </w:ins>
      <w:r>
        <w:rPr>
          <w:noProof/>
        </w:rPr>
      </w:r>
      <w:r>
        <w:rPr>
          <w:noProof/>
        </w:rPr>
        <w:fldChar w:fldCharType="separate"/>
      </w:r>
      <w:ins w:id="673" w:author="Jesus de Gregorio" w:date="2024-06-02T13:37:00Z">
        <w:r>
          <w:rPr>
            <w:noProof/>
          </w:rPr>
          <w:t>121</w:t>
        </w:r>
      </w:ins>
      <w:ins w:id="674" w:author="Jesus de Gregorio" w:date="2024-06-02T13:36:00Z">
        <w:r>
          <w:rPr>
            <w:noProof/>
          </w:rPr>
          <w:fldChar w:fldCharType="end"/>
        </w:r>
      </w:ins>
    </w:p>
    <w:p w14:paraId="14F82A89" w14:textId="1A31E14F" w:rsidR="007719E9" w:rsidRDefault="007719E9">
      <w:pPr>
        <w:pStyle w:val="TOC5"/>
        <w:rPr>
          <w:ins w:id="675" w:author="Jesus de Gregorio" w:date="2024-06-02T13:36:00Z"/>
          <w:rFonts w:ascii="Calibri" w:hAnsi="Calibri"/>
          <w:noProof/>
          <w:kern w:val="2"/>
          <w:sz w:val="22"/>
          <w:szCs w:val="22"/>
          <w:lang w:val="en-US"/>
        </w:rPr>
      </w:pPr>
      <w:ins w:id="676" w:author="Jesus de Gregorio" w:date="2024-06-02T13:36: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_Toc168227976 \h </w:instrText>
        </w:r>
      </w:ins>
      <w:r>
        <w:rPr>
          <w:noProof/>
        </w:rPr>
      </w:r>
      <w:r>
        <w:rPr>
          <w:noProof/>
        </w:rPr>
        <w:fldChar w:fldCharType="separate"/>
      </w:r>
      <w:ins w:id="677" w:author="Jesus de Gregorio" w:date="2024-06-02T13:37:00Z">
        <w:r>
          <w:rPr>
            <w:noProof/>
          </w:rPr>
          <w:t>122</w:t>
        </w:r>
      </w:ins>
      <w:ins w:id="678" w:author="Jesus de Gregorio" w:date="2024-06-02T13:36:00Z">
        <w:r>
          <w:rPr>
            <w:noProof/>
          </w:rPr>
          <w:fldChar w:fldCharType="end"/>
        </w:r>
      </w:ins>
    </w:p>
    <w:p w14:paraId="0F847ADA" w14:textId="634AFE4D" w:rsidR="007719E9" w:rsidRDefault="007719E9">
      <w:pPr>
        <w:pStyle w:val="TOC5"/>
        <w:rPr>
          <w:ins w:id="679" w:author="Jesus de Gregorio" w:date="2024-06-02T13:36:00Z"/>
          <w:rFonts w:ascii="Calibri" w:hAnsi="Calibri"/>
          <w:noProof/>
          <w:kern w:val="2"/>
          <w:sz w:val="22"/>
          <w:szCs w:val="22"/>
          <w:lang w:val="en-US"/>
        </w:rPr>
      </w:pPr>
      <w:ins w:id="680" w:author="Jesus de Gregorio" w:date="2024-06-02T13:36: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_Toc168227977 \h </w:instrText>
        </w:r>
      </w:ins>
      <w:r>
        <w:rPr>
          <w:noProof/>
        </w:rPr>
      </w:r>
      <w:r>
        <w:rPr>
          <w:noProof/>
        </w:rPr>
        <w:fldChar w:fldCharType="separate"/>
      </w:r>
      <w:ins w:id="681" w:author="Jesus de Gregorio" w:date="2024-06-02T13:37:00Z">
        <w:r>
          <w:rPr>
            <w:noProof/>
          </w:rPr>
          <w:t>122</w:t>
        </w:r>
      </w:ins>
      <w:ins w:id="682" w:author="Jesus de Gregorio" w:date="2024-06-02T13:36:00Z">
        <w:r>
          <w:rPr>
            <w:noProof/>
          </w:rPr>
          <w:fldChar w:fldCharType="end"/>
        </w:r>
      </w:ins>
    </w:p>
    <w:p w14:paraId="6869AFB2" w14:textId="1064029E" w:rsidR="007719E9" w:rsidRDefault="007719E9">
      <w:pPr>
        <w:pStyle w:val="TOC5"/>
        <w:rPr>
          <w:ins w:id="683" w:author="Jesus de Gregorio" w:date="2024-06-02T13:36:00Z"/>
          <w:rFonts w:ascii="Calibri" w:hAnsi="Calibri"/>
          <w:noProof/>
          <w:kern w:val="2"/>
          <w:sz w:val="22"/>
          <w:szCs w:val="22"/>
          <w:lang w:val="en-US"/>
        </w:rPr>
      </w:pPr>
      <w:ins w:id="684" w:author="Jesus de Gregorio" w:date="2024-06-02T13:36: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_Toc168227978 \h </w:instrText>
        </w:r>
      </w:ins>
      <w:r>
        <w:rPr>
          <w:noProof/>
        </w:rPr>
      </w:r>
      <w:r>
        <w:rPr>
          <w:noProof/>
        </w:rPr>
        <w:fldChar w:fldCharType="separate"/>
      </w:r>
      <w:ins w:id="685" w:author="Jesus de Gregorio" w:date="2024-06-02T13:37:00Z">
        <w:r>
          <w:rPr>
            <w:noProof/>
          </w:rPr>
          <w:t>123</w:t>
        </w:r>
      </w:ins>
      <w:ins w:id="686" w:author="Jesus de Gregorio" w:date="2024-06-02T13:36:00Z">
        <w:r>
          <w:rPr>
            <w:noProof/>
          </w:rPr>
          <w:fldChar w:fldCharType="end"/>
        </w:r>
      </w:ins>
    </w:p>
    <w:p w14:paraId="398629D7" w14:textId="203FF8CF" w:rsidR="007719E9" w:rsidRDefault="007719E9">
      <w:pPr>
        <w:pStyle w:val="TOC5"/>
        <w:rPr>
          <w:ins w:id="687" w:author="Jesus de Gregorio" w:date="2024-06-02T13:36:00Z"/>
          <w:rFonts w:ascii="Calibri" w:hAnsi="Calibri"/>
          <w:noProof/>
          <w:kern w:val="2"/>
          <w:sz w:val="22"/>
          <w:szCs w:val="22"/>
          <w:lang w:val="en-US"/>
        </w:rPr>
      </w:pPr>
      <w:ins w:id="688" w:author="Jesus de Gregorio" w:date="2024-06-02T13:36: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_Toc168227979 \h </w:instrText>
        </w:r>
      </w:ins>
      <w:r>
        <w:rPr>
          <w:noProof/>
        </w:rPr>
      </w:r>
      <w:r>
        <w:rPr>
          <w:noProof/>
        </w:rPr>
        <w:fldChar w:fldCharType="separate"/>
      </w:r>
      <w:ins w:id="689" w:author="Jesus de Gregorio" w:date="2024-06-02T13:37:00Z">
        <w:r>
          <w:rPr>
            <w:noProof/>
          </w:rPr>
          <w:t>123</w:t>
        </w:r>
      </w:ins>
      <w:ins w:id="690" w:author="Jesus de Gregorio" w:date="2024-06-02T13:36:00Z">
        <w:r>
          <w:rPr>
            <w:noProof/>
          </w:rPr>
          <w:fldChar w:fldCharType="end"/>
        </w:r>
      </w:ins>
    </w:p>
    <w:p w14:paraId="6AFFDF57" w14:textId="4E124AFD" w:rsidR="007719E9" w:rsidRDefault="007719E9">
      <w:pPr>
        <w:pStyle w:val="TOC5"/>
        <w:rPr>
          <w:ins w:id="691" w:author="Jesus de Gregorio" w:date="2024-06-02T13:36:00Z"/>
          <w:rFonts w:ascii="Calibri" w:hAnsi="Calibri"/>
          <w:noProof/>
          <w:kern w:val="2"/>
          <w:sz w:val="22"/>
          <w:szCs w:val="22"/>
          <w:lang w:val="en-US"/>
        </w:rPr>
      </w:pPr>
      <w:ins w:id="692" w:author="Jesus de Gregorio" w:date="2024-06-02T13:36: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_Toc168227980 \h </w:instrText>
        </w:r>
      </w:ins>
      <w:r>
        <w:rPr>
          <w:noProof/>
        </w:rPr>
      </w:r>
      <w:r>
        <w:rPr>
          <w:noProof/>
        </w:rPr>
        <w:fldChar w:fldCharType="separate"/>
      </w:r>
      <w:ins w:id="693" w:author="Jesus de Gregorio" w:date="2024-06-02T13:37:00Z">
        <w:r>
          <w:rPr>
            <w:noProof/>
          </w:rPr>
          <w:t>123</w:t>
        </w:r>
      </w:ins>
      <w:ins w:id="694" w:author="Jesus de Gregorio" w:date="2024-06-02T13:36:00Z">
        <w:r>
          <w:rPr>
            <w:noProof/>
          </w:rPr>
          <w:fldChar w:fldCharType="end"/>
        </w:r>
      </w:ins>
    </w:p>
    <w:p w14:paraId="7527FC52" w14:textId="362B15E6" w:rsidR="007719E9" w:rsidRDefault="007719E9">
      <w:pPr>
        <w:pStyle w:val="TOC5"/>
        <w:rPr>
          <w:ins w:id="695" w:author="Jesus de Gregorio" w:date="2024-06-02T13:36:00Z"/>
          <w:rFonts w:ascii="Calibri" w:hAnsi="Calibri"/>
          <w:noProof/>
          <w:kern w:val="2"/>
          <w:sz w:val="22"/>
          <w:szCs w:val="22"/>
          <w:lang w:val="en-US"/>
        </w:rPr>
      </w:pPr>
      <w:ins w:id="696" w:author="Jesus de Gregorio" w:date="2024-06-02T13:36: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_Toc168227981 \h </w:instrText>
        </w:r>
      </w:ins>
      <w:r>
        <w:rPr>
          <w:noProof/>
        </w:rPr>
      </w:r>
      <w:r>
        <w:rPr>
          <w:noProof/>
        </w:rPr>
        <w:fldChar w:fldCharType="separate"/>
      </w:r>
      <w:ins w:id="697" w:author="Jesus de Gregorio" w:date="2024-06-02T13:37:00Z">
        <w:r>
          <w:rPr>
            <w:noProof/>
          </w:rPr>
          <w:t>124</w:t>
        </w:r>
      </w:ins>
      <w:ins w:id="698" w:author="Jesus de Gregorio" w:date="2024-06-02T13:36:00Z">
        <w:r>
          <w:rPr>
            <w:noProof/>
          </w:rPr>
          <w:fldChar w:fldCharType="end"/>
        </w:r>
      </w:ins>
    </w:p>
    <w:p w14:paraId="1A07CF66" w14:textId="5E681C89" w:rsidR="007719E9" w:rsidRDefault="007719E9">
      <w:pPr>
        <w:pStyle w:val="TOC5"/>
        <w:rPr>
          <w:ins w:id="699" w:author="Jesus de Gregorio" w:date="2024-06-02T13:36:00Z"/>
          <w:rFonts w:ascii="Calibri" w:hAnsi="Calibri"/>
          <w:noProof/>
          <w:kern w:val="2"/>
          <w:sz w:val="22"/>
          <w:szCs w:val="22"/>
          <w:lang w:val="en-US"/>
        </w:rPr>
      </w:pPr>
      <w:ins w:id="700" w:author="Jesus de Gregorio" w:date="2024-06-02T13:36: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_Toc168227982 \h </w:instrText>
        </w:r>
      </w:ins>
      <w:r>
        <w:rPr>
          <w:noProof/>
        </w:rPr>
      </w:r>
      <w:r>
        <w:rPr>
          <w:noProof/>
        </w:rPr>
        <w:fldChar w:fldCharType="separate"/>
      </w:r>
      <w:ins w:id="701" w:author="Jesus de Gregorio" w:date="2024-06-02T13:37:00Z">
        <w:r>
          <w:rPr>
            <w:noProof/>
          </w:rPr>
          <w:t>124</w:t>
        </w:r>
      </w:ins>
      <w:ins w:id="702" w:author="Jesus de Gregorio" w:date="2024-06-02T13:36:00Z">
        <w:r>
          <w:rPr>
            <w:noProof/>
          </w:rPr>
          <w:fldChar w:fldCharType="end"/>
        </w:r>
      </w:ins>
    </w:p>
    <w:p w14:paraId="38AC4E67" w14:textId="4B6A2E1E" w:rsidR="007719E9" w:rsidRDefault="007719E9">
      <w:pPr>
        <w:pStyle w:val="TOC5"/>
        <w:rPr>
          <w:ins w:id="703" w:author="Jesus de Gregorio" w:date="2024-06-02T13:36:00Z"/>
          <w:rFonts w:ascii="Calibri" w:hAnsi="Calibri"/>
          <w:noProof/>
          <w:kern w:val="2"/>
          <w:sz w:val="22"/>
          <w:szCs w:val="22"/>
          <w:lang w:val="en-US"/>
        </w:rPr>
      </w:pPr>
      <w:ins w:id="704" w:author="Jesus de Gregorio" w:date="2024-06-02T13:36: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_Toc168227983 \h </w:instrText>
        </w:r>
      </w:ins>
      <w:r>
        <w:rPr>
          <w:noProof/>
        </w:rPr>
      </w:r>
      <w:r>
        <w:rPr>
          <w:noProof/>
        </w:rPr>
        <w:fldChar w:fldCharType="separate"/>
      </w:r>
      <w:ins w:id="705" w:author="Jesus de Gregorio" w:date="2024-06-02T13:37:00Z">
        <w:r>
          <w:rPr>
            <w:noProof/>
          </w:rPr>
          <w:t>124</w:t>
        </w:r>
      </w:ins>
      <w:ins w:id="706" w:author="Jesus de Gregorio" w:date="2024-06-02T13:36:00Z">
        <w:r>
          <w:rPr>
            <w:noProof/>
          </w:rPr>
          <w:fldChar w:fldCharType="end"/>
        </w:r>
      </w:ins>
    </w:p>
    <w:p w14:paraId="454890CC" w14:textId="2DC357F9" w:rsidR="007719E9" w:rsidRDefault="007719E9">
      <w:pPr>
        <w:pStyle w:val="TOC5"/>
        <w:rPr>
          <w:ins w:id="707" w:author="Jesus de Gregorio" w:date="2024-06-02T13:36:00Z"/>
          <w:rFonts w:ascii="Calibri" w:hAnsi="Calibri"/>
          <w:noProof/>
          <w:kern w:val="2"/>
          <w:sz w:val="22"/>
          <w:szCs w:val="22"/>
          <w:lang w:val="en-US"/>
        </w:rPr>
      </w:pPr>
      <w:ins w:id="708" w:author="Jesus de Gregorio" w:date="2024-06-02T13:36: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_Toc168227984 \h </w:instrText>
        </w:r>
      </w:ins>
      <w:r>
        <w:rPr>
          <w:noProof/>
        </w:rPr>
      </w:r>
      <w:r>
        <w:rPr>
          <w:noProof/>
        </w:rPr>
        <w:fldChar w:fldCharType="separate"/>
      </w:r>
      <w:ins w:id="709" w:author="Jesus de Gregorio" w:date="2024-06-02T13:37:00Z">
        <w:r>
          <w:rPr>
            <w:noProof/>
          </w:rPr>
          <w:t>125</w:t>
        </w:r>
      </w:ins>
      <w:ins w:id="710" w:author="Jesus de Gregorio" w:date="2024-06-02T13:36:00Z">
        <w:r>
          <w:rPr>
            <w:noProof/>
          </w:rPr>
          <w:fldChar w:fldCharType="end"/>
        </w:r>
      </w:ins>
    </w:p>
    <w:p w14:paraId="0BE7B19D" w14:textId="4CBAB6CB" w:rsidR="007719E9" w:rsidRDefault="007719E9">
      <w:pPr>
        <w:pStyle w:val="TOC5"/>
        <w:rPr>
          <w:ins w:id="711" w:author="Jesus de Gregorio" w:date="2024-06-02T13:36:00Z"/>
          <w:rFonts w:ascii="Calibri" w:hAnsi="Calibri"/>
          <w:noProof/>
          <w:kern w:val="2"/>
          <w:sz w:val="22"/>
          <w:szCs w:val="22"/>
          <w:lang w:val="en-US"/>
        </w:rPr>
      </w:pPr>
      <w:ins w:id="712" w:author="Jesus de Gregorio" w:date="2024-06-02T13:36: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_Toc168227985 \h </w:instrText>
        </w:r>
      </w:ins>
      <w:r>
        <w:rPr>
          <w:noProof/>
        </w:rPr>
      </w:r>
      <w:r>
        <w:rPr>
          <w:noProof/>
        </w:rPr>
        <w:fldChar w:fldCharType="separate"/>
      </w:r>
      <w:ins w:id="713" w:author="Jesus de Gregorio" w:date="2024-06-02T13:37:00Z">
        <w:r>
          <w:rPr>
            <w:noProof/>
          </w:rPr>
          <w:t>125</w:t>
        </w:r>
      </w:ins>
      <w:ins w:id="714" w:author="Jesus de Gregorio" w:date="2024-06-02T13:36:00Z">
        <w:r>
          <w:rPr>
            <w:noProof/>
          </w:rPr>
          <w:fldChar w:fldCharType="end"/>
        </w:r>
      </w:ins>
    </w:p>
    <w:p w14:paraId="52957CCC" w14:textId="2A624ABF" w:rsidR="007719E9" w:rsidRDefault="007719E9">
      <w:pPr>
        <w:pStyle w:val="TOC5"/>
        <w:rPr>
          <w:ins w:id="715" w:author="Jesus de Gregorio" w:date="2024-06-02T13:36:00Z"/>
          <w:rFonts w:ascii="Calibri" w:hAnsi="Calibri"/>
          <w:noProof/>
          <w:kern w:val="2"/>
          <w:sz w:val="22"/>
          <w:szCs w:val="22"/>
          <w:lang w:val="en-US"/>
        </w:rPr>
      </w:pPr>
      <w:ins w:id="716" w:author="Jesus de Gregorio" w:date="2024-06-02T13:36: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_Toc168227986 \h </w:instrText>
        </w:r>
      </w:ins>
      <w:r>
        <w:rPr>
          <w:noProof/>
        </w:rPr>
      </w:r>
      <w:r>
        <w:rPr>
          <w:noProof/>
        </w:rPr>
        <w:fldChar w:fldCharType="separate"/>
      </w:r>
      <w:ins w:id="717" w:author="Jesus de Gregorio" w:date="2024-06-02T13:37:00Z">
        <w:r>
          <w:rPr>
            <w:noProof/>
          </w:rPr>
          <w:t>125</w:t>
        </w:r>
      </w:ins>
      <w:ins w:id="718" w:author="Jesus de Gregorio" w:date="2024-06-02T13:36:00Z">
        <w:r>
          <w:rPr>
            <w:noProof/>
          </w:rPr>
          <w:fldChar w:fldCharType="end"/>
        </w:r>
      </w:ins>
    </w:p>
    <w:p w14:paraId="4BE170C1" w14:textId="4CB825D5" w:rsidR="007719E9" w:rsidRDefault="007719E9">
      <w:pPr>
        <w:pStyle w:val="TOC5"/>
        <w:rPr>
          <w:ins w:id="719" w:author="Jesus de Gregorio" w:date="2024-06-02T13:36:00Z"/>
          <w:rFonts w:ascii="Calibri" w:hAnsi="Calibri"/>
          <w:noProof/>
          <w:kern w:val="2"/>
          <w:sz w:val="22"/>
          <w:szCs w:val="22"/>
          <w:lang w:val="en-US"/>
        </w:rPr>
      </w:pPr>
      <w:ins w:id="720" w:author="Jesus de Gregorio" w:date="2024-06-02T13:36: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_Toc168227987 \h </w:instrText>
        </w:r>
      </w:ins>
      <w:r>
        <w:rPr>
          <w:noProof/>
        </w:rPr>
      </w:r>
      <w:r>
        <w:rPr>
          <w:noProof/>
        </w:rPr>
        <w:fldChar w:fldCharType="separate"/>
      </w:r>
      <w:ins w:id="721" w:author="Jesus de Gregorio" w:date="2024-06-02T13:37:00Z">
        <w:r>
          <w:rPr>
            <w:noProof/>
          </w:rPr>
          <w:t>125</w:t>
        </w:r>
      </w:ins>
      <w:ins w:id="722" w:author="Jesus de Gregorio" w:date="2024-06-02T13:36:00Z">
        <w:r>
          <w:rPr>
            <w:noProof/>
          </w:rPr>
          <w:fldChar w:fldCharType="end"/>
        </w:r>
      </w:ins>
    </w:p>
    <w:p w14:paraId="22AF835E" w14:textId="422AE1E7" w:rsidR="007719E9" w:rsidRDefault="007719E9">
      <w:pPr>
        <w:pStyle w:val="TOC5"/>
        <w:rPr>
          <w:ins w:id="723" w:author="Jesus de Gregorio" w:date="2024-06-02T13:36:00Z"/>
          <w:rFonts w:ascii="Calibri" w:hAnsi="Calibri"/>
          <w:noProof/>
          <w:kern w:val="2"/>
          <w:sz w:val="22"/>
          <w:szCs w:val="22"/>
          <w:lang w:val="en-US"/>
        </w:rPr>
      </w:pPr>
      <w:ins w:id="724" w:author="Jesus de Gregorio" w:date="2024-06-02T13:36:00Z">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_Toc168227988 \h </w:instrText>
        </w:r>
      </w:ins>
      <w:r>
        <w:rPr>
          <w:noProof/>
        </w:rPr>
      </w:r>
      <w:r>
        <w:rPr>
          <w:noProof/>
        </w:rPr>
        <w:fldChar w:fldCharType="separate"/>
      </w:r>
      <w:ins w:id="725" w:author="Jesus de Gregorio" w:date="2024-06-02T13:37:00Z">
        <w:r>
          <w:rPr>
            <w:noProof/>
          </w:rPr>
          <w:t>126</w:t>
        </w:r>
      </w:ins>
      <w:ins w:id="726" w:author="Jesus de Gregorio" w:date="2024-06-02T13:36:00Z">
        <w:r>
          <w:rPr>
            <w:noProof/>
          </w:rPr>
          <w:fldChar w:fldCharType="end"/>
        </w:r>
      </w:ins>
    </w:p>
    <w:p w14:paraId="424F6C2A" w14:textId="148FF579" w:rsidR="007719E9" w:rsidRDefault="007719E9">
      <w:pPr>
        <w:pStyle w:val="TOC5"/>
        <w:rPr>
          <w:ins w:id="727" w:author="Jesus de Gregorio" w:date="2024-06-02T13:36:00Z"/>
          <w:rFonts w:ascii="Calibri" w:hAnsi="Calibri"/>
          <w:noProof/>
          <w:kern w:val="2"/>
          <w:sz w:val="22"/>
          <w:szCs w:val="22"/>
          <w:lang w:val="en-US"/>
        </w:rPr>
      </w:pPr>
      <w:ins w:id="728" w:author="Jesus de Gregorio" w:date="2024-06-02T13:36: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_Toc168227989 \h </w:instrText>
        </w:r>
      </w:ins>
      <w:r>
        <w:rPr>
          <w:noProof/>
        </w:rPr>
      </w:r>
      <w:r>
        <w:rPr>
          <w:noProof/>
        </w:rPr>
        <w:fldChar w:fldCharType="separate"/>
      </w:r>
      <w:ins w:id="729" w:author="Jesus de Gregorio" w:date="2024-06-02T13:37:00Z">
        <w:r>
          <w:rPr>
            <w:noProof/>
          </w:rPr>
          <w:t>128</w:t>
        </w:r>
      </w:ins>
      <w:ins w:id="730" w:author="Jesus de Gregorio" w:date="2024-06-02T13:36:00Z">
        <w:r>
          <w:rPr>
            <w:noProof/>
          </w:rPr>
          <w:fldChar w:fldCharType="end"/>
        </w:r>
      </w:ins>
    </w:p>
    <w:p w14:paraId="7BF557E1" w14:textId="4D738686" w:rsidR="007719E9" w:rsidRDefault="007719E9">
      <w:pPr>
        <w:pStyle w:val="TOC5"/>
        <w:rPr>
          <w:ins w:id="731" w:author="Jesus de Gregorio" w:date="2024-06-02T13:36:00Z"/>
          <w:rFonts w:ascii="Calibri" w:hAnsi="Calibri"/>
          <w:noProof/>
          <w:kern w:val="2"/>
          <w:sz w:val="22"/>
          <w:szCs w:val="22"/>
          <w:lang w:val="en-US"/>
        </w:rPr>
      </w:pPr>
      <w:ins w:id="732" w:author="Jesus de Gregorio" w:date="2024-06-02T13:36:00Z">
        <w:r w:rsidRPr="00A9657B">
          <w:rPr>
            <w:noProof/>
            <w:lang w:val="fr-FR"/>
          </w:rPr>
          <w:t>6.1.6.2.67</w:t>
        </w:r>
        <w:r>
          <w:rPr>
            <w:rFonts w:ascii="Calibri" w:hAnsi="Calibri"/>
            <w:noProof/>
            <w:kern w:val="2"/>
            <w:sz w:val="22"/>
            <w:szCs w:val="22"/>
            <w:lang w:val="en-US"/>
          </w:rPr>
          <w:tab/>
        </w:r>
        <w:r w:rsidRPr="00A9657B">
          <w:rPr>
            <w:noProof/>
            <w:lang w:val="fr-FR"/>
          </w:rPr>
          <w:t xml:space="preserve">Type: </w:t>
        </w:r>
        <w:r w:rsidRPr="00A9657B">
          <w:rPr>
            <w:noProof/>
            <w:lang w:val="fr-FR" w:eastAsia="zh-CN"/>
          </w:rPr>
          <w:t>ScpDomain</w:t>
        </w:r>
        <w:r w:rsidRPr="00A9657B">
          <w:rPr>
            <w:noProof/>
            <w:lang w:val="fr-FR"/>
          </w:rPr>
          <w:t>Cond</w:t>
        </w:r>
        <w:r>
          <w:rPr>
            <w:noProof/>
          </w:rPr>
          <w:tab/>
        </w:r>
        <w:r>
          <w:rPr>
            <w:noProof/>
          </w:rPr>
          <w:fldChar w:fldCharType="begin"/>
        </w:r>
        <w:r>
          <w:rPr>
            <w:noProof/>
          </w:rPr>
          <w:instrText xml:space="preserve"> PAGEREF _Toc168227990 \h </w:instrText>
        </w:r>
      </w:ins>
      <w:r>
        <w:rPr>
          <w:noProof/>
        </w:rPr>
      </w:r>
      <w:r>
        <w:rPr>
          <w:noProof/>
        </w:rPr>
        <w:fldChar w:fldCharType="separate"/>
      </w:r>
      <w:ins w:id="733" w:author="Jesus de Gregorio" w:date="2024-06-02T13:37:00Z">
        <w:r>
          <w:rPr>
            <w:noProof/>
          </w:rPr>
          <w:t>128</w:t>
        </w:r>
      </w:ins>
      <w:ins w:id="734" w:author="Jesus de Gregorio" w:date="2024-06-02T13:36:00Z">
        <w:r>
          <w:rPr>
            <w:noProof/>
          </w:rPr>
          <w:fldChar w:fldCharType="end"/>
        </w:r>
      </w:ins>
    </w:p>
    <w:p w14:paraId="0E393DAA" w14:textId="56B9237F" w:rsidR="007719E9" w:rsidRDefault="007719E9">
      <w:pPr>
        <w:pStyle w:val="TOC5"/>
        <w:rPr>
          <w:ins w:id="735" w:author="Jesus de Gregorio" w:date="2024-06-02T13:36:00Z"/>
          <w:rFonts w:ascii="Calibri" w:hAnsi="Calibri"/>
          <w:noProof/>
          <w:kern w:val="2"/>
          <w:sz w:val="22"/>
          <w:szCs w:val="22"/>
          <w:lang w:val="en-US"/>
        </w:rPr>
      </w:pPr>
      <w:ins w:id="736" w:author="Jesus de Gregorio" w:date="2024-06-02T13:36: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_Toc168227991 \h </w:instrText>
        </w:r>
      </w:ins>
      <w:r>
        <w:rPr>
          <w:noProof/>
        </w:rPr>
      </w:r>
      <w:r>
        <w:rPr>
          <w:noProof/>
        </w:rPr>
        <w:fldChar w:fldCharType="separate"/>
      </w:r>
      <w:ins w:id="737" w:author="Jesus de Gregorio" w:date="2024-06-02T13:37:00Z">
        <w:r>
          <w:rPr>
            <w:noProof/>
          </w:rPr>
          <w:t>129</w:t>
        </w:r>
      </w:ins>
      <w:ins w:id="738" w:author="Jesus de Gregorio" w:date="2024-06-02T13:36:00Z">
        <w:r>
          <w:rPr>
            <w:noProof/>
          </w:rPr>
          <w:fldChar w:fldCharType="end"/>
        </w:r>
      </w:ins>
    </w:p>
    <w:p w14:paraId="44FF5E07" w14:textId="259707EC" w:rsidR="007719E9" w:rsidRDefault="007719E9">
      <w:pPr>
        <w:pStyle w:val="TOC5"/>
        <w:rPr>
          <w:ins w:id="739" w:author="Jesus de Gregorio" w:date="2024-06-02T13:36:00Z"/>
          <w:rFonts w:ascii="Calibri" w:hAnsi="Calibri"/>
          <w:noProof/>
          <w:kern w:val="2"/>
          <w:sz w:val="22"/>
          <w:szCs w:val="22"/>
          <w:lang w:val="en-US"/>
        </w:rPr>
      </w:pPr>
      <w:ins w:id="740" w:author="Jesus de Gregorio" w:date="2024-06-02T13:36: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_Toc168227992 \h </w:instrText>
        </w:r>
      </w:ins>
      <w:r>
        <w:rPr>
          <w:noProof/>
        </w:rPr>
      </w:r>
      <w:r>
        <w:rPr>
          <w:noProof/>
        </w:rPr>
        <w:fldChar w:fldCharType="separate"/>
      </w:r>
      <w:ins w:id="741" w:author="Jesus de Gregorio" w:date="2024-06-02T13:37:00Z">
        <w:r>
          <w:rPr>
            <w:noProof/>
          </w:rPr>
          <w:t>129</w:t>
        </w:r>
      </w:ins>
      <w:ins w:id="742" w:author="Jesus de Gregorio" w:date="2024-06-02T13:36:00Z">
        <w:r>
          <w:rPr>
            <w:noProof/>
          </w:rPr>
          <w:fldChar w:fldCharType="end"/>
        </w:r>
      </w:ins>
    </w:p>
    <w:p w14:paraId="13C70006" w14:textId="4F922BFC" w:rsidR="007719E9" w:rsidRDefault="007719E9">
      <w:pPr>
        <w:pStyle w:val="TOC5"/>
        <w:rPr>
          <w:ins w:id="743" w:author="Jesus de Gregorio" w:date="2024-06-02T13:36:00Z"/>
          <w:rFonts w:ascii="Calibri" w:hAnsi="Calibri"/>
          <w:noProof/>
          <w:kern w:val="2"/>
          <w:sz w:val="22"/>
          <w:szCs w:val="22"/>
          <w:lang w:val="en-US"/>
        </w:rPr>
      </w:pPr>
      <w:ins w:id="744" w:author="Jesus de Gregorio" w:date="2024-06-02T13:36: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_Toc168227993 \h </w:instrText>
        </w:r>
      </w:ins>
      <w:r>
        <w:rPr>
          <w:noProof/>
        </w:rPr>
      </w:r>
      <w:r>
        <w:rPr>
          <w:noProof/>
        </w:rPr>
        <w:fldChar w:fldCharType="separate"/>
      </w:r>
      <w:ins w:id="745" w:author="Jesus de Gregorio" w:date="2024-06-02T13:37:00Z">
        <w:r>
          <w:rPr>
            <w:noProof/>
          </w:rPr>
          <w:t>130</w:t>
        </w:r>
      </w:ins>
      <w:ins w:id="746" w:author="Jesus de Gregorio" w:date="2024-06-02T13:36:00Z">
        <w:r>
          <w:rPr>
            <w:noProof/>
          </w:rPr>
          <w:fldChar w:fldCharType="end"/>
        </w:r>
      </w:ins>
    </w:p>
    <w:p w14:paraId="5458929C" w14:textId="7FB8E611" w:rsidR="007719E9" w:rsidRDefault="007719E9">
      <w:pPr>
        <w:pStyle w:val="TOC5"/>
        <w:rPr>
          <w:ins w:id="747" w:author="Jesus de Gregorio" w:date="2024-06-02T13:36:00Z"/>
          <w:rFonts w:ascii="Calibri" w:hAnsi="Calibri"/>
          <w:noProof/>
          <w:kern w:val="2"/>
          <w:sz w:val="22"/>
          <w:szCs w:val="22"/>
          <w:lang w:val="en-US"/>
        </w:rPr>
      </w:pPr>
      <w:ins w:id="748" w:author="Jesus de Gregorio" w:date="2024-06-02T13:36: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_Toc168227994 \h </w:instrText>
        </w:r>
      </w:ins>
      <w:r>
        <w:rPr>
          <w:noProof/>
        </w:rPr>
      </w:r>
      <w:r>
        <w:rPr>
          <w:noProof/>
        </w:rPr>
        <w:fldChar w:fldCharType="separate"/>
      </w:r>
      <w:ins w:id="749" w:author="Jesus de Gregorio" w:date="2024-06-02T13:37:00Z">
        <w:r>
          <w:rPr>
            <w:noProof/>
          </w:rPr>
          <w:t>130</w:t>
        </w:r>
      </w:ins>
      <w:ins w:id="750" w:author="Jesus de Gregorio" w:date="2024-06-02T13:36:00Z">
        <w:r>
          <w:rPr>
            <w:noProof/>
          </w:rPr>
          <w:fldChar w:fldCharType="end"/>
        </w:r>
      </w:ins>
    </w:p>
    <w:p w14:paraId="64FD5FDC" w14:textId="630C0F28" w:rsidR="007719E9" w:rsidRDefault="007719E9">
      <w:pPr>
        <w:pStyle w:val="TOC5"/>
        <w:rPr>
          <w:ins w:id="751" w:author="Jesus de Gregorio" w:date="2024-06-02T13:36:00Z"/>
          <w:rFonts w:ascii="Calibri" w:hAnsi="Calibri"/>
          <w:noProof/>
          <w:kern w:val="2"/>
          <w:sz w:val="22"/>
          <w:szCs w:val="22"/>
          <w:lang w:val="en-US"/>
        </w:rPr>
      </w:pPr>
      <w:ins w:id="752" w:author="Jesus de Gregorio" w:date="2024-06-02T13:36: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_Toc168227995 \h </w:instrText>
        </w:r>
      </w:ins>
      <w:r>
        <w:rPr>
          <w:noProof/>
        </w:rPr>
      </w:r>
      <w:r>
        <w:rPr>
          <w:noProof/>
        </w:rPr>
        <w:fldChar w:fldCharType="separate"/>
      </w:r>
      <w:ins w:id="753" w:author="Jesus de Gregorio" w:date="2024-06-02T13:37:00Z">
        <w:r>
          <w:rPr>
            <w:noProof/>
          </w:rPr>
          <w:t>131</w:t>
        </w:r>
      </w:ins>
      <w:ins w:id="754" w:author="Jesus de Gregorio" w:date="2024-06-02T13:36:00Z">
        <w:r>
          <w:rPr>
            <w:noProof/>
          </w:rPr>
          <w:fldChar w:fldCharType="end"/>
        </w:r>
      </w:ins>
    </w:p>
    <w:p w14:paraId="6753580E" w14:textId="27F25C37" w:rsidR="007719E9" w:rsidRDefault="007719E9">
      <w:pPr>
        <w:pStyle w:val="TOC5"/>
        <w:rPr>
          <w:ins w:id="755" w:author="Jesus de Gregorio" w:date="2024-06-02T13:36:00Z"/>
          <w:rFonts w:ascii="Calibri" w:hAnsi="Calibri"/>
          <w:noProof/>
          <w:kern w:val="2"/>
          <w:sz w:val="22"/>
          <w:szCs w:val="22"/>
          <w:lang w:val="en-US"/>
        </w:rPr>
      </w:pPr>
      <w:ins w:id="756" w:author="Jesus de Gregorio" w:date="2024-06-02T13:36: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_Toc168227996 \h </w:instrText>
        </w:r>
      </w:ins>
      <w:r>
        <w:rPr>
          <w:noProof/>
        </w:rPr>
      </w:r>
      <w:r>
        <w:rPr>
          <w:noProof/>
        </w:rPr>
        <w:fldChar w:fldCharType="separate"/>
      </w:r>
      <w:ins w:id="757" w:author="Jesus de Gregorio" w:date="2024-06-02T13:37:00Z">
        <w:r>
          <w:rPr>
            <w:noProof/>
          </w:rPr>
          <w:t>131</w:t>
        </w:r>
      </w:ins>
      <w:ins w:id="758" w:author="Jesus de Gregorio" w:date="2024-06-02T13:36:00Z">
        <w:r>
          <w:rPr>
            <w:noProof/>
          </w:rPr>
          <w:fldChar w:fldCharType="end"/>
        </w:r>
      </w:ins>
    </w:p>
    <w:p w14:paraId="036608D3" w14:textId="3F0B535E" w:rsidR="007719E9" w:rsidRDefault="007719E9">
      <w:pPr>
        <w:pStyle w:val="TOC5"/>
        <w:rPr>
          <w:ins w:id="759" w:author="Jesus de Gregorio" w:date="2024-06-02T13:36:00Z"/>
          <w:rFonts w:ascii="Calibri" w:hAnsi="Calibri"/>
          <w:noProof/>
          <w:kern w:val="2"/>
          <w:sz w:val="22"/>
          <w:szCs w:val="22"/>
          <w:lang w:val="en-US"/>
        </w:rPr>
      </w:pPr>
      <w:ins w:id="760" w:author="Jesus de Gregorio" w:date="2024-06-02T13:36:00Z">
        <w:r w:rsidRPr="00A9657B">
          <w:rPr>
            <w:rFonts w:eastAsia="SimSun"/>
            <w:noProof/>
          </w:rPr>
          <w:t>6.1.6.2.74</w:t>
        </w:r>
        <w:r>
          <w:rPr>
            <w:rFonts w:ascii="Calibri" w:hAnsi="Calibri"/>
            <w:noProof/>
            <w:kern w:val="2"/>
            <w:sz w:val="22"/>
            <w:szCs w:val="22"/>
            <w:lang w:val="en-US"/>
          </w:rPr>
          <w:tab/>
        </w:r>
        <w:r w:rsidRPr="00A9657B">
          <w:rPr>
            <w:rFonts w:eastAsia="SimSun"/>
            <w:noProof/>
          </w:rPr>
          <w:t>Type: 5GDdnmfInfo</w:t>
        </w:r>
        <w:r>
          <w:rPr>
            <w:noProof/>
          </w:rPr>
          <w:tab/>
        </w:r>
        <w:r>
          <w:rPr>
            <w:noProof/>
          </w:rPr>
          <w:fldChar w:fldCharType="begin"/>
        </w:r>
        <w:r>
          <w:rPr>
            <w:noProof/>
          </w:rPr>
          <w:instrText xml:space="preserve"> PAGEREF _Toc168227997 \h </w:instrText>
        </w:r>
      </w:ins>
      <w:r>
        <w:rPr>
          <w:noProof/>
        </w:rPr>
      </w:r>
      <w:r>
        <w:rPr>
          <w:noProof/>
        </w:rPr>
        <w:fldChar w:fldCharType="separate"/>
      </w:r>
      <w:ins w:id="761" w:author="Jesus de Gregorio" w:date="2024-06-02T13:37:00Z">
        <w:r>
          <w:rPr>
            <w:noProof/>
          </w:rPr>
          <w:t>131</w:t>
        </w:r>
      </w:ins>
      <w:ins w:id="762" w:author="Jesus de Gregorio" w:date="2024-06-02T13:36:00Z">
        <w:r>
          <w:rPr>
            <w:noProof/>
          </w:rPr>
          <w:fldChar w:fldCharType="end"/>
        </w:r>
      </w:ins>
    </w:p>
    <w:p w14:paraId="7C6D442A" w14:textId="18D3FE7C" w:rsidR="007719E9" w:rsidRDefault="007719E9">
      <w:pPr>
        <w:pStyle w:val="TOC5"/>
        <w:rPr>
          <w:ins w:id="763" w:author="Jesus de Gregorio" w:date="2024-06-02T13:36:00Z"/>
          <w:rFonts w:ascii="Calibri" w:hAnsi="Calibri"/>
          <w:noProof/>
          <w:kern w:val="2"/>
          <w:sz w:val="22"/>
          <w:szCs w:val="22"/>
          <w:lang w:val="en-US"/>
        </w:rPr>
      </w:pPr>
      <w:ins w:id="764" w:author="Jesus de Gregorio" w:date="2024-06-02T13:36: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_Toc168227998 \h </w:instrText>
        </w:r>
      </w:ins>
      <w:r>
        <w:rPr>
          <w:noProof/>
        </w:rPr>
      </w:r>
      <w:r>
        <w:rPr>
          <w:noProof/>
        </w:rPr>
        <w:fldChar w:fldCharType="separate"/>
      </w:r>
      <w:ins w:id="765" w:author="Jesus de Gregorio" w:date="2024-06-02T13:37:00Z">
        <w:r>
          <w:rPr>
            <w:noProof/>
          </w:rPr>
          <w:t>132</w:t>
        </w:r>
      </w:ins>
      <w:ins w:id="766" w:author="Jesus de Gregorio" w:date="2024-06-02T13:36:00Z">
        <w:r>
          <w:rPr>
            <w:noProof/>
          </w:rPr>
          <w:fldChar w:fldCharType="end"/>
        </w:r>
      </w:ins>
    </w:p>
    <w:p w14:paraId="06DD0456" w14:textId="48B8E0E3" w:rsidR="007719E9" w:rsidRDefault="007719E9">
      <w:pPr>
        <w:pStyle w:val="TOC5"/>
        <w:rPr>
          <w:ins w:id="767" w:author="Jesus de Gregorio" w:date="2024-06-02T13:36:00Z"/>
          <w:rFonts w:ascii="Calibri" w:hAnsi="Calibri"/>
          <w:noProof/>
          <w:kern w:val="2"/>
          <w:sz w:val="22"/>
          <w:szCs w:val="22"/>
          <w:lang w:val="en-US"/>
        </w:rPr>
      </w:pPr>
      <w:ins w:id="768" w:author="Jesus de Gregorio" w:date="2024-06-02T13:36: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_Toc168227999 \h </w:instrText>
        </w:r>
      </w:ins>
      <w:r>
        <w:rPr>
          <w:noProof/>
        </w:rPr>
      </w:r>
      <w:r>
        <w:rPr>
          <w:noProof/>
        </w:rPr>
        <w:fldChar w:fldCharType="separate"/>
      </w:r>
      <w:ins w:id="769" w:author="Jesus de Gregorio" w:date="2024-06-02T13:37:00Z">
        <w:r>
          <w:rPr>
            <w:noProof/>
          </w:rPr>
          <w:t>132</w:t>
        </w:r>
      </w:ins>
      <w:ins w:id="770" w:author="Jesus de Gregorio" w:date="2024-06-02T13:36:00Z">
        <w:r>
          <w:rPr>
            <w:noProof/>
          </w:rPr>
          <w:fldChar w:fldCharType="end"/>
        </w:r>
      </w:ins>
    </w:p>
    <w:p w14:paraId="67FBFB21" w14:textId="3442A335" w:rsidR="007719E9" w:rsidRDefault="007719E9">
      <w:pPr>
        <w:pStyle w:val="TOC5"/>
        <w:rPr>
          <w:ins w:id="771" w:author="Jesus de Gregorio" w:date="2024-06-02T13:36:00Z"/>
          <w:rFonts w:ascii="Calibri" w:hAnsi="Calibri"/>
          <w:noProof/>
          <w:kern w:val="2"/>
          <w:sz w:val="22"/>
          <w:szCs w:val="22"/>
          <w:lang w:val="en-US"/>
        </w:rPr>
      </w:pPr>
      <w:ins w:id="772" w:author="Jesus de Gregorio" w:date="2024-06-02T13:36: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_Toc168228000 \h </w:instrText>
        </w:r>
      </w:ins>
      <w:r>
        <w:rPr>
          <w:noProof/>
        </w:rPr>
      </w:r>
      <w:r>
        <w:rPr>
          <w:noProof/>
        </w:rPr>
        <w:fldChar w:fldCharType="separate"/>
      </w:r>
      <w:ins w:id="773" w:author="Jesus de Gregorio" w:date="2024-06-02T13:37:00Z">
        <w:r>
          <w:rPr>
            <w:noProof/>
          </w:rPr>
          <w:t>132</w:t>
        </w:r>
      </w:ins>
      <w:ins w:id="774" w:author="Jesus de Gregorio" w:date="2024-06-02T13:36:00Z">
        <w:r>
          <w:rPr>
            <w:noProof/>
          </w:rPr>
          <w:fldChar w:fldCharType="end"/>
        </w:r>
      </w:ins>
    </w:p>
    <w:p w14:paraId="48DE216A" w14:textId="7BDADD13" w:rsidR="007719E9" w:rsidRDefault="007719E9">
      <w:pPr>
        <w:pStyle w:val="TOC5"/>
        <w:rPr>
          <w:ins w:id="775" w:author="Jesus de Gregorio" w:date="2024-06-02T13:36:00Z"/>
          <w:rFonts w:ascii="Calibri" w:hAnsi="Calibri"/>
          <w:noProof/>
          <w:kern w:val="2"/>
          <w:sz w:val="22"/>
          <w:szCs w:val="22"/>
          <w:lang w:val="en-US"/>
        </w:rPr>
      </w:pPr>
      <w:ins w:id="776" w:author="Jesus de Gregorio" w:date="2024-06-02T13:36: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_Toc168228001 \h </w:instrText>
        </w:r>
      </w:ins>
      <w:r>
        <w:rPr>
          <w:noProof/>
        </w:rPr>
      </w:r>
      <w:r>
        <w:rPr>
          <w:noProof/>
        </w:rPr>
        <w:fldChar w:fldCharType="separate"/>
      </w:r>
      <w:ins w:id="777" w:author="Jesus de Gregorio" w:date="2024-06-02T13:37:00Z">
        <w:r>
          <w:rPr>
            <w:noProof/>
          </w:rPr>
          <w:t>133</w:t>
        </w:r>
      </w:ins>
      <w:ins w:id="778" w:author="Jesus de Gregorio" w:date="2024-06-02T13:36:00Z">
        <w:r>
          <w:rPr>
            <w:noProof/>
          </w:rPr>
          <w:fldChar w:fldCharType="end"/>
        </w:r>
      </w:ins>
    </w:p>
    <w:p w14:paraId="0CB4C617" w14:textId="5818B654" w:rsidR="007719E9" w:rsidRDefault="007719E9">
      <w:pPr>
        <w:pStyle w:val="TOC5"/>
        <w:rPr>
          <w:ins w:id="779" w:author="Jesus de Gregorio" w:date="2024-06-02T13:36:00Z"/>
          <w:rFonts w:ascii="Calibri" w:hAnsi="Calibri"/>
          <w:noProof/>
          <w:kern w:val="2"/>
          <w:sz w:val="22"/>
          <w:szCs w:val="22"/>
          <w:lang w:val="en-US"/>
        </w:rPr>
      </w:pPr>
      <w:ins w:id="780" w:author="Jesus de Gregorio" w:date="2024-06-02T13:36: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_Toc168228002 \h </w:instrText>
        </w:r>
      </w:ins>
      <w:r>
        <w:rPr>
          <w:noProof/>
        </w:rPr>
      </w:r>
      <w:r>
        <w:rPr>
          <w:noProof/>
        </w:rPr>
        <w:fldChar w:fldCharType="separate"/>
      </w:r>
      <w:ins w:id="781" w:author="Jesus de Gregorio" w:date="2024-06-02T13:37:00Z">
        <w:r>
          <w:rPr>
            <w:noProof/>
          </w:rPr>
          <w:t>133</w:t>
        </w:r>
      </w:ins>
      <w:ins w:id="782" w:author="Jesus de Gregorio" w:date="2024-06-02T13:36:00Z">
        <w:r>
          <w:rPr>
            <w:noProof/>
          </w:rPr>
          <w:fldChar w:fldCharType="end"/>
        </w:r>
      </w:ins>
    </w:p>
    <w:p w14:paraId="0E200706" w14:textId="3F07D065" w:rsidR="007719E9" w:rsidRDefault="007719E9">
      <w:pPr>
        <w:pStyle w:val="TOC5"/>
        <w:rPr>
          <w:ins w:id="783" w:author="Jesus de Gregorio" w:date="2024-06-02T13:36:00Z"/>
          <w:rFonts w:ascii="Calibri" w:hAnsi="Calibri"/>
          <w:noProof/>
          <w:kern w:val="2"/>
          <w:sz w:val="22"/>
          <w:szCs w:val="22"/>
          <w:lang w:val="en-US"/>
        </w:rPr>
      </w:pPr>
      <w:ins w:id="784" w:author="Jesus de Gregorio" w:date="2024-06-02T13:36: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_Toc168228003 \h </w:instrText>
        </w:r>
      </w:ins>
      <w:r>
        <w:rPr>
          <w:noProof/>
        </w:rPr>
      </w:r>
      <w:r>
        <w:rPr>
          <w:noProof/>
        </w:rPr>
        <w:fldChar w:fldCharType="separate"/>
      </w:r>
      <w:ins w:id="785" w:author="Jesus de Gregorio" w:date="2024-06-02T13:37:00Z">
        <w:r>
          <w:rPr>
            <w:noProof/>
          </w:rPr>
          <w:t>133</w:t>
        </w:r>
      </w:ins>
      <w:ins w:id="786" w:author="Jesus de Gregorio" w:date="2024-06-02T13:36:00Z">
        <w:r>
          <w:rPr>
            <w:noProof/>
          </w:rPr>
          <w:fldChar w:fldCharType="end"/>
        </w:r>
      </w:ins>
    </w:p>
    <w:p w14:paraId="7DBA1A29" w14:textId="40E993CF" w:rsidR="007719E9" w:rsidRDefault="007719E9">
      <w:pPr>
        <w:pStyle w:val="TOC5"/>
        <w:rPr>
          <w:ins w:id="787" w:author="Jesus de Gregorio" w:date="2024-06-02T13:36:00Z"/>
          <w:rFonts w:ascii="Calibri" w:hAnsi="Calibri"/>
          <w:noProof/>
          <w:kern w:val="2"/>
          <w:sz w:val="22"/>
          <w:szCs w:val="22"/>
          <w:lang w:val="en-US"/>
        </w:rPr>
      </w:pPr>
      <w:ins w:id="788" w:author="Jesus de Gregorio" w:date="2024-06-02T13:36: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_Toc168228004 \h </w:instrText>
        </w:r>
      </w:ins>
      <w:r>
        <w:rPr>
          <w:noProof/>
        </w:rPr>
      </w:r>
      <w:r>
        <w:rPr>
          <w:noProof/>
        </w:rPr>
        <w:fldChar w:fldCharType="separate"/>
      </w:r>
      <w:ins w:id="789" w:author="Jesus de Gregorio" w:date="2024-06-02T13:37:00Z">
        <w:r>
          <w:rPr>
            <w:noProof/>
          </w:rPr>
          <w:t>134</w:t>
        </w:r>
      </w:ins>
      <w:ins w:id="790" w:author="Jesus de Gregorio" w:date="2024-06-02T13:36:00Z">
        <w:r>
          <w:rPr>
            <w:noProof/>
          </w:rPr>
          <w:fldChar w:fldCharType="end"/>
        </w:r>
      </w:ins>
    </w:p>
    <w:p w14:paraId="678AA4CE" w14:textId="01BE0078" w:rsidR="007719E9" w:rsidRDefault="007719E9">
      <w:pPr>
        <w:pStyle w:val="TOC5"/>
        <w:rPr>
          <w:ins w:id="791" w:author="Jesus de Gregorio" w:date="2024-06-02T13:36:00Z"/>
          <w:rFonts w:ascii="Calibri" w:hAnsi="Calibri"/>
          <w:noProof/>
          <w:kern w:val="2"/>
          <w:sz w:val="22"/>
          <w:szCs w:val="22"/>
          <w:lang w:val="en-US"/>
        </w:rPr>
      </w:pPr>
      <w:ins w:id="792" w:author="Jesus de Gregorio" w:date="2024-06-02T13:36: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_Toc168228005 \h </w:instrText>
        </w:r>
      </w:ins>
      <w:r>
        <w:rPr>
          <w:noProof/>
        </w:rPr>
      </w:r>
      <w:r>
        <w:rPr>
          <w:noProof/>
        </w:rPr>
        <w:fldChar w:fldCharType="separate"/>
      </w:r>
      <w:ins w:id="793" w:author="Jesus de Gregorio" w:date="2024-06-02T13:37:00Z">
        <w:r>
          <w:rPr>
            <w:noProof/>
          </w:rPr>
          <w:t>134</w:t>
        </w:r>
      </w:ins>
      <w:ins w:id="794" w:author="Jesus de Gregorio" w:date="2024-06-02T13:36:00Z">
        <w:r>
          <w:rPr>
            <w:noProof/>
          </w:rPr>
          <w:fldChar w:fldCharType="end"/>
        </w:r>
      </w:ins>
    </w:p>
    <w:p w14:paraId="4CE1743D" w14:textId="1785E0B8" w:rsidR="007719E9" w:rsidRDefault="007719E9">
      <w:pPr>
        <w:pStyle w:val="TOC5"/>
        <w:rPr>
          <w:ins w:id="795" w:author="Jesus de Gregorio" w:date="2024-06-02T13:36:00Z"/>
          <w:rFonts w:ascii="Calibri" w:hAnsi="Calibri"/>
          <w:noProof/>
          <w:kern w:val="2"/>
          <w:sz w:val="22"/>
          <w:szCs w:val="22"/>
          <w:lang w:val="en-US"/>
        </w:rPr>
      </w:pPr>
      <w:ins w:id="796" w:author="Jesus de Gregorio" w:date="2024-06-02T13:36: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_Toc168228006 \h </w:instrText>
        </w:r>
      </w:ins>
      <w:r>
        <w:rPr>
          <w:noProof/>
        </w:rPr>
      </w:r>
      <w:r>
        <w:rPr>
          <w:noProof/>
        </w:rPr>
        <w:fldChar w:fldCharType="separate"/>
      </w:r>
      <w:ins w:id="797" w:author="Jesus de Gregorio" w:date="2024-06-02T13:37:00Z">
        <w:r>
          <w:rPr>
            <w:noProof/>
          </w:rPr>
          <w:t>135</w:t>
        </w:r>
      </w:ins>
      <w:ins w:id="798" w:author="Jesus de Gregorio" w:date="2024-06-02T13:36:00Z">
        <w:r>
          <w:rPr>
            <w:noProof/>
          </w:rPr>
          <w:fldChar w:fldCharType="end"/>
        </w:r>
      </w:ins>
    </w:p>
    <w:p w14:paraId="0035163D" w14:textId="180BA768" w:rsidR="007719E9" w:rsidRDefault="007719E9">
      <w:pPr>
        <w:pStyle w:val="TOC5"/>
        <w:rPr>
          <w:ins w:id="799" w:author="Jesus de Gregorio" w:date="2024-06-02T13:36:00Z"/>
          <w:rFonts w:ascii="Calibri" w:hAnsi="Calibri"/>
          <w:noProof/>
          <w:kern w:val="2"/>
          <w:sz w:val="22"/>
          <w:szCs w:val="22"/>
          <w:lang w:val="en-US"/>
        </w:rPr>
      </w:pPr>
      <w:ins w:id="800" w:author="Jesus de Gregorio" w:date="2024-06-02T13:36: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_Toc168228007 \h </w:instrText>
        </w:r>
      </w:ins>
      <w:r>
        <w:rPr>
          <w:noProof/>
        </w:rPr>
      </w:r>
      <w:r>
        <w:rPr>
          <w:noProof/>
        </w:rPr>
        <w:fldChar w:fldCharType="separate"/>
      </w:r>
      <w:ins w:id="801" w:author="Jesus de Gregorio" w:date="2024-06-02T13:37:00Z">
        <w:r>
          <w:rPr>
            <w:noProof/>
          </w:rPr>
          <w:t>135</w:t>
        </w:r>
      </w:ins>
      <w:ins w:id="802" w:author="Jesus de Gregorio" w:date="2024-06-02T13:36:00Z">
        <w:r>
          <w:rPr>
            <w:noProof/>
          </w:rPr>
          <w:fldChar w:fldCharType="end"/>
        </w:r>
      </w:ins>
    </w:p>
    <w:p w14:paraId="0FA2DFFB" w14:textId="27040C5B" w:rsidR="007719E9" w:rsidRDefault="007719E9">
      <w:pPr>
        <w:pStyle w:val="TOC5"/>
        <w:rPr>
          <w:ins w:id="803" w:author="Jesus de Gregorio" w:date="2024-06-02T13:36:00Z"/>
          <w:rFonts w:ascii="Calibri" w:hAnsi="Calibri"/>
          <w:noProof/>
          <w:kern w:val="2"/>
          <w:sz w:val="22"/>
          <w:szCs w:val="22"/>
          <w:lang w:val="en-US"/>
        </w:rPr>
      </w:pPr>
      <w:ins w:id="804" w:author="Jesus de Gregorio" w:date="2024-06-02T13:36: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_Toc168228008 \h </w:instrText>
        </w:r>
      </w:ins>
      <w:r>
        <w:rPr>
          <w:noProof/>
        </w:rPr>
      </w:r>
      <w:r>
        <w:rPr>
          <w:noProof/>
        </w:rPr>
        <w:fldChar w:fldCharType="separate"/>
      </w:r>
      <w:ins w:id="805" w:author="Jesus de Gregorio" w:date="2024-06-02T13:37:00Z">
        <w:r>
          <w:rPr>
            <w:noProof/>
          </w:rPr>
          <w:t>136</w:t>
        </w:r>
      </w:ins>
      <w:ins w:id="806" w:author="Jesus de Gregorio" w:date="2024-06-02T13:36:00Z">
        <w:r>
          <w:rPr>
            <w:noProof/>
          </w:rPr>
          <w:fldChar w:fldCharType="end"/>
        </w:r>
      </w:ins>
    </w:p>
    <w:p w14:paraId="76774E0A" w14:textId="4432B6AE" w:rsidR="007719E9" w:rsidRDefault="007719E9">
      <w:pPr>
        <w:pStyle w:val="TOC5"/>
        <w:rPr>
          <w:ins w:id="807" w:author="Jesus de Gregorio" w:date="2024-06-02T13:36:00Z"/>
          <w:rFonts w:ascii="Calibri" w:hAnsi="Calibri"/>
          <w:noProof/>
          <w:kern w:val="2"/>
          <w:sz w:val="22"/>
          <w:szCs w:val="22"/>
          <w:lang w:val="en-US"/>
        </w:rPr>
      </w:pPr>
      <w:ins w:id="808" w:author="Jesus de Gregorio" w:date="2024-06-02T13:36: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_Toc168228009 \h </w:instrText>
        </w:r>
      </w:ins>
      <w:r>
        <w:rPr>
          <w:noProof/>
        </w:rPr>
      </w:r>
      <w:r>
        <w:rPr>
          <w:noProof/>
        </w:rPr>
        <w:fldChar w:fldCharType="separate"/>
      </w:r>
      <w:ins w:id="809" w:author="Jesus de Gregorio" w:date="2024-06-02T13:37:00Z">
        <w:r>
          <w:rPr>
            <w:noProof/>
          </w:rPr>
          <w:t>136</w:t>
        </w:r>
      </w:ins>
      <w:ins w:id="810" w:author="Jesus de Gregorio" w:date="2024-06-02T13:36:00Z">
        <w:r>
          <w:rPr>
            <w:noProof/>
          </w:rPr>
          <w:fldChar w:fldCharType="end"/>
        </w:r>
      </w:ins>
    </w:p>
    <w:p w14:paraId="59F9C422" w14:textId="697B2234" w:rsidR="007719E9" w:rsidRDefault="007719E9">
      <w:pPr>
        <w:pStyle w:val="TOC5"/>
        <w:rPr>
          <w:ins w:id="811" w:author="Jesus de Gregorio" w:date="2024-06-02T13:36:00Z"/>
          <w:rFonts w:ascii="Calibri" w:hAnsi="Calibri"/>
          <w:noProof/>
          <w:kern w:val="2"/>
          <w:sz w:val="22"/>
          <w:szCs w:val="22"/>
          <w:lang w:val="en-US"/>
        </w:rPr>
      </w:pPr>
      <w:ins w:id="812" w:author="Jesus de Gregorio" w:date="2024-06-02T13:36: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_Toc168228010 \h </w:instrText>
        </w:r>
      </w:ins>
      <w:r>
        <w:rPr>
          <w:noProof/>
        </w:rPr>
      </w:r>
      <w:r>
        <w:rPr>
          <w:noProof/>
        </w:rPr>
        <w:fldChar w:fldCharType="separate"/>
      </w:r>
      <w:ins w:id="813" w:author="Jesus de Gregorio" w:date="2024-06-02T13:37:00Z">
        <w:r>
          <w:rPr>
            <w:noProof/>
          </w:rPr>
          <w:t>137</w:t>
        </w:r>
      </w:ins>
      <w:ins w:id="814" w:author="Jesus de Gregorio" w:date="2024-06-02T13:36:00Z">
        <w:r>
          <w:rPr>
            <w:noProof/>
          </w:rPr>
          <w:fldChar w:fldCharType="end"/>
        </w:r>
      </w:ins>
    </w:p>
    <w:p w14:paraId="5DE62AFC" w14:textId="3056D34B" w:rsidR="007719E9" w:rsidRDefault="007719E9">
      <w:pPr>
        <w:pStyle w:val="TOC5"/>
        <w:rPr>
          <w:ins w:id="815" w:author="Jesus de Gregorio" w:date="2024-06-02T13:36:00Z"/>
          <w:rFonts w:ascii="Calibri" w:hAnsi="Calibri"/>
          <w:noProof/>
          <w:kern w:val="2"/>
          <w:sz w:val="22"/>
          <w:szCs w:val="22"/>
          <w:lang w:val="en-US"/>
        </w:rPr>
      </w:pPr>
      <w:ins w:id="816" w:author="Jesus de Gregorio" w:date="2024-06-02T13:36: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_Toc168228011 \h </w:instrText>
        </w:r>
      </w:ins>
      <w:r>
        <w:rPr>
          <w:noProof/>
        </w:rPr>
      </w:r>
      <w:r>
        <w:rPr>
          <w:noProof/>
        </w:rPr>
        <w:fldChar w:fldCharType="separate"/>
      </w:r>
      <w:ins w:id="817" w:author="Jesus de Gregorio" w:date="2024-06-02T13:37:00Z">
        <w:r>
          <w:rPr>
            <w:noProof/>
          </w:rPr>
          <w:t>137</w:t>
        </w:r>
      </w:ins>
      <w:ins w:id="818" w:author="Jesus de Gregorio" w:date="2024-06-02T13:36:00Z">
        <w:r>
          <w:rPr>
            <w:noProof/>
          </w:rPr>
          <w:fldChar w:fldCharType="end"/>
        </w:r>
      </w:ins>
    </w:p>
    <w:p w14:paraId="620BEF32" w14:textId="53C7DDFB" w:rsidR="007719E9" w:rsidRDefault="007719E9">
      <w:pPr>
        <w:pStyle w:val="TOC5"/>
        <w:rPr>
          <w:ins w:id="819" w:author="Jesus de Gregorio" w:date="2024-06-02T13:36:00Z"/>
          <w:rFonts w:ascii="Calibri" w:hAnsi="Calibri"/>
          <w:noProof/>
          <w:kern w:val="2"/>
          <w:sz w:val="22"/>
          <w:szCs w:val="22"/>
          <w:lang w:val="en-US"/>
        </w:rPr>
      </w:pPr>
      <w:ins w:id="820" w:author="Jesus de Gregorio" w:date="2024-06-02T13:36: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_Toc168228012 \h </w:instrText>
        </w:r>
      </w:ins>
      <w:r>
        <w:rPr>
          <w:noProof/>
        </w:rPr>
      </w:r>
      <w:r>
        <w:rPr>
          <w:noProof/>
        </w:rPr>
        <w:fldChar w:fldCharType="separate"/>
      </w:r>
      <w:ins w:id="821" w:author="Jesus de Gregorio" w:date="2024-06-02T13:37:00Z">
        <w:r>
          <w:rPr>
            <w:noProof/>
          </w:rPr>
          <w:t>137</w:t>
        </w:r>
      </w:ins>
      <w:ins w:id="822" w:author="Jesus de Gregorio" w:date="2024-06-02T13:36:00Z">
        <w:r>
          <w:rPr>
            <w:noProof/>
          </w:rPr>
          <w:fldChar w:fldCharType="end"/>
        </w:r>
      </w:ins>
    </w:p>
    <w:p w14:paraId="7EE42F58" w14:textId="14AD87A9" w:rsidR="007719E9" w:rsidRDefault="007719E9">
      <w:pPr>
        <w:pStyle w:val="TOC5"/>
        <w:rPr>
          <w:ins w:id="823" w:author="Jesus de Gregorio" w:date="2024-06-02T13:36:00Z"/>
          <w:rFonts w:ascii="Calibri" w:hAnsi="Calibri"/>
          <w:noProof/>
          <w:kern w:val="2"/>
          <w:sz w:val="22"/>
          <w:szCs w:val="22"/>
          <w:lang w:val="en-US"/>
        </w:rPr>
      </w:pPr>
      <w:ins w:id="824" w:author="Jesus de Gregorio" w:date="2024-06-02T13:36: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_Toc168228013 \h </w:instrText>
        </w:r>
      </w:ins>
      <w:r>
        <w:rPr>
          <w:noProof/>
        </w:rPr>
      </w:r>
      <w:r>
        <w:rPr>
          <w:noProof/>
        </w:rPr>
        <w:fldChar w:fldCharType="separate"/>
      </w:r>
      <w:ins w:id="825" w:author="Jesus de Gregorio" w:date="2024-06-02T13:37:00Z">
        <w:r>
          <w:rPr>
            <w:noProof/>
          </w:rPr>
          <w:t>138</w:t>
        </w:r>
      </w:ins>
      <w:ins w:id="826" w:author="Jesus de Gregorio" w:date="2024-06-02T13:36:00Z">
        <w:r>
          <w:rPr>
            <w:noProof/>
          </w:rPr>
          <w:fldChar w:fldCharType="end"/>
        </w:r>
      </w:ins>
    </w:p>
    <w:p w14:paraId="12F94F8A" w14:textId="7E49733D" w:rsidR="007719E9" w:rsidRDefault="007719E9">
      <w:pPr>
        <w:pStyle w:val="TOC5"/>
        <w:rPr>
          <w:ins w:id="827" w:author="Jesus de Gregorio" w:date="2024-06-02T13:36:00Z"/>
          <w:rFonts w:ascii="Calibri" w:hAnsi="Calibri"/>
          <w:noProof/>
          <w:kern w:val="2"/>
          <w:sz w:val="22"/>
          <w:szCs w:val="22"/>
          <w:lang w:val="en-US"/>
        </w:rPr>
      </w:pPr>
      <w:ins w:id="828" w:author="Jesus de Gregorio" w:date="2024-06-02T13:36: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_Toc168228014 \h </w:instrText>
        </w:r>
      </w:ins>
      <w:r>
        <w:rPr>
          <w:noProof/>
        </w:rPr>
      </w:r>
      <w:r>
        <w:rPr>
          <w:noProof/>
        </w:rPr>
        <w:fldChar w:fldCharType="separate"/>
      </w:r>
      <w:ins w:id="829" w:author="Jesus de Gregorio" w:date="2024-06-02T13:37:00Z">
        <w:r>
          <w:rPr>
            <w:noProof/>
          </w:rPr>
          <w:t>138</w:t>
        </w:r>
      </w:ins>
      <w:ins w:id="830" w:author="Jesus de Gregorio" w:date="2024-06-02T13:36:00Z">
        <w:r>
          <w:rPr>
            <w:noProof/>
          </w:rPr>
          <w:fldChar w:fldCharType="end"/>
        </w:r>
      </w:ins>
    </w:p>
    <w:p w14:paraId="016D0B52" w14:textId="55129509" w:rsidR="007719E9" w:rsidRDefault="007719E9">
      <w:pPr>
        <w:pStyle w:val="TOC5"/>
        <w:rPr>
          <w:ins w:id="831" w:author="Jesus de Gregorio" w:date="2024-06-02T13:36:00Z"/>
          <w:rFonts w:ascii="Calibri" w:hAnsi="Calibri"/>
          <w:noProof/>
          <w:kern w:val="2"/>
          <w:sz w:val="22"/>
          <w:szCs w:val="22"/>
          <w:lang w:val="en-US"/>
        </w:rPr>
      </w:pPr>
      <w:ins w:id="832" w:author="Jesus de Gregorio" w:date="2024-06-02T13:36: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_Toc168228015 \h </w:instrText>
        </w:r>
      </w:ins>
      <w:r>
        <w:rPr>
          <w:noProof/>
        </w:rPr>
      </w:r>
      <w:r>
        <w:rPr>
          <w:noProof/>
        </w:rPr>
        <w:fldChar w:fldCharType="separate"/>
      </w:r>
      <w:ins w:id="833" w:author="Jesus de Gregorio" w:date="2024-06-02T13:37:00Z">
        <w:r>
          <w:rPr>
            <w:noProof/>
          </w:rPr>
          <w:t>138</w:t>
        </w:r>
      </w:ins>
      <w:ins w:id="834" w:author="Jesus de Gregorio" w:date="2024-06-02T13:36:00Z">
        <w:r>
          <w:rPr>
            <w:noProof/>
          </w:rPr>
          <w:fldChar w:fldCharType="end"/>
        </w:r>
      </w:ins>
    </w:p>
    <w:p w14:paraId="4F580661" w14:textId="6DC43E3A" w:rsidR="007719E9" w:rsidRDefault="007719E9">
      <w:pPr>
        <w:pStyle w:val="TOC5"/>
        <w:rPr>
          <w:ins w:id="835" w:author="Jesus de Gregorio" w:date="2024-06-02T13:36:00Z"/>
          <w:rFonts w:ascii="Calibri" w:hAnsi="Calibri"/>
          <w:noProof/>
          <w:kern w:val="2"/>
          <w:sz w:val="22"/>
          <w:szCs w:val="22"/>
          <w:lang w:val="en-US"/>
        </w:rPr>
      </w:pPr>
      <w:ins w:id="836" w:author="Jesus de Gregorio" w:date="2024-06-02T13:36: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_Toc168228016 \h </w:instrText>
        </w:r>
      </w:ins>
      <w:r>
        <w:rPr>
          <w:noProof/>
        </w:rPr>
      </w:r>
      <w:r>
        <w:rPr>
          <w:noProof/>
        </w:rPr>
        <w:fldChar w:fldCharType="separate"/>
      </w:r>
      <w:ins w:id="837" w:author="Jesus de Gregorio" w:date="2024-06-02T13:37:00Z">
        <w:r>
          <w:rPr>
            <w:noProof/>
          </w:rPr>
          <w:t>138</w:t>
        </w:r>
      </w:ins>
      <w:ins w:id="838" w:author="Jesus de Gregorio" w:date="2024-06-02T13:36:00Z">
        <w:r>
          <w:rPr>
            <w:noProof/>
          </w:rPr>
          <w:fldChar w:fldCharType="end"/>
        </w:r>
      </w:ins>
    </w:p>
    <w:p w14:paraId="7EF99CEA" w14:textId="176734A9" w:rsidR="007719E9" w:rsidRDefault="007719E9">
      <w:pPr>
        <w:pStyle w:val="TOC5"/>
        <w:rPr>
          <w:ins w:id="839" w:author="Jesus de Gregorio" w:date="2024-06-02T13:36:00Z"/>
          <w:rFonts w:ascii="Calibri" w:hAnsi="Calibri"/>
          <w:noProof/>
          <w:kern w:val="2"/>
          <w:sz w:val="22"/>
          <w:szCs w:val="22"/>
          <w:lang w:val="en-US"/>
        </w:rPr>
      </w:pPr>
      <w:ins w:id="840" w:author="Jesus de Gregorio" w:date="2024-06-02T13:36: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_Toc168228017 \h </w:instrText>
        </w:r>
      </w:ins>
      <w:r>
        <w:rPr>
          <w:noProof/>
        </w:rPr>
      </w:r>
      <w:r>
        <w:rPr>
          <w:noProof/>
        </w:rPr>
        <w:fldChar w:fldCharType="separate"/>
      </w:r>
      <w:ins w:id="841" w:author="Jesus de Gregorio" w:date="2024-06-02T13:37:00Z">
        <w:r>
          <w:rPr>
            <w:noProof/>
          </w:rPr>
          <w:t>139</w:t>
        </w:r>
      </w:ins>
      <w:ins w:id="842" w:author="Jesus de Gregorio" w:date="2024-06-02T13:36:00Z">
        <w:r>
          <w:rPr>
            <w:noProof/>
          </w:rPr>
          <w:fldChar w:fldCharType="end"/>
        </w:r>
      </w:ins>
    </w:p>
    <w:p w14:paraId="4905B4F8" w14:textId="462EC2FE" w:rsidR="007719E9" w:rsidRDefault="007719E9">
      <w:pPr>
        <w:pStyle w:val="TOC5"/>
        <w:rPr>
          <w:ins w:id="843" w:author="Jesus de Gregorio" w:date="2024-06-02T13:36:00Z"/>
          <w:rFonts w:ascii="Calibri" w:hAnsi="Calibri"/>
          <w:noProof/>
          <w:kern w:val="2"/>
          <w:sz w:val="22"/>
          <w:szCs w:val="22"/>
          <w:lang w:val="en-US"/>
        </w:rPr>
      </w:pPr>
      <w:ins w:id="844" w:author="Jesus de Gregorio" w:date="2024-06-02T13:36: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_Toc168228018 \h </w:instrText>
        </w:r>
      </w:ins>
      <w:r>
        <w:rPr>
          <w:noProof/>
        </w:rPr>
      </w:r>
      <w:r>
        <w:rPr>
          <w:noProof/>
        </w:rPr>
        <w:fldChar w:fldCharType="separate"/>
      </w:r>
      <w:ins w:id="845" w:author="Jesus de Gregorio" w:date="2024-06-02T13:37:00Z">
        <w:r>
          <w:rPr>
            <w:noProof/>
          </w:rPr>
          <w:t>140</w:t>
        </w:r>
      </w:ins>
      <w:ins w:id="846" w:author="Jesus de Gregorio" w:date="2024-06-02T13:36:00Z">
        <w:r>
          <w:rPr>
            <w:noProof/>
          </w:rPr>
          <w:fldChar w:fldCharType="end"/>
        </w:r>
      </w:ins>
    </w:p>
    <w:p w14:paraId="7AFC6096" w14:textId="29BFD683" w:rsidR="007719E9" w:rsidRDefault="007719E9">
      <w:pPr>
        <w:pStyle w:val="TOC5"/>
        <w:rPr>
          <w:ins w:id="847" w:author="Jesus de Gregorio" w:date="2024-06-02T13:36:00Z"/>
          <w:rFonts w:ascii="Calibri" w:hAnsi="Calibri"/>
          <w:noProof/>
          <w:kern w:val="2"/>
          <w:sz w:val="22"/>
          <w:szCs w:val="22"/>
          <w:lang w:val="en-US"/>
        </w:rPr>
      </w:pPr>
      <w:ins w:id="848" w:author="Jesus de Gregorio" w:date="2024-06-02T13:36:00Z">
        <w:r>
          <w:rPr>
            <w:noProof/>
          </w:rPr>
          <w:t>6.1.6.2.96</w:t>
        </w:r>
        <w:r>
          <w:rPr>
            <w:rFonts w:ascii="Calibri" w:hAnsi="Calibri"/>
            <w:noProof/>
            <w:kern w:val="2"/>
            <w:sz w:val="22"/>
            <w:szCs w:val="22"/>
            <w:lang w:val="en-US"/>
          </w:rPr>
          <w:tab/>
        </w:r>
        <w:r>
          <w:rPr>
            <w:noProof/>
          </w:rPr>
          <w:t xml:space="preserve">Type: </w:t>
        </w:r>
        <w:r w:rsidRPr="00A9657B">
          <w:rPr>
            <w:noProof/>
            <w:lang w:val="en-IN"/>
          </w:rPr>
          <w:t>TrustAfInfo</w:t>
        </w:r>
        <w:r>
          <w:rPr>
            <w:noProof/>
          </w:rPr>
          <w:tab/>
        </w:r>
        <w:r>
          <w:rPr>
            <w:noProof/>
          </w:rPr>
          <w:fldChar w:fldCharType="begin"/>
        </w:r>
        <w:r>
          <w:rPr>
            <w:noProof/>
          </w:rPr>
          <w:instrText xml:space="preserve"> PAGEREF _Toc168228019 \h </w:instrText>
        </w:r>
      </w:ins>
      <w:r>
        <w:rPr>
          <w:noProof/>
        </w:rPr>
      </w:r>
      <w:r>
        <w:rPr>
          <w:noProof/>
        </w:rPr>
        <w:fldChar w:fldCharType="separate"/>
      </w:r>
      <w:ins w:id="849" w:author="Jesus de Gregorio" w:date="2024-06-02T13:37:00Z">
        <w:r>
          <w:rPr>
            <w:noProof/>
          </w:rPr>
          <w:t>140</w:t>
        </w:r>
      </w:ins>
      <w:ins w:id="850" w:author="Jesus de Gregorio" w:date="2024-06-02T13:36:00Z">
        <w:r>
          <w:rPr>
            <w:noProof/>
          </w:rPr>
          <w:fldChar w:fldCharType="end"/>
        </w:r>
      </w:ins>
    </w:p>
    <w:p w14:paraId="3F125A2C" w14:textId="7E6EAA90" w:rsidR="007719E9" w:rsidRDefault="007719E9">
      <w:pPr>
        <w:pStyle w:val="TOC5"/>
        <w:rPr>
          <w:ins w:id="851" w:author="Jesus de Gregorio" w:date="2024-06-02T13:36:00Z"/>
          <w:rFonts w:ascii="Calibri" w:hAnsi="Calibri"/>
          <w:noProof/>
          <w:kern w:val="2"/>
          <w:sz w:val="22"/>
          <w:szCs w:val="22"/>
          <w:lang w:val="en-US"/>
        </w:rPr>
      </w:pPr>
      <w:ins w:id="852" w:author="Jesus de Gregorio" w:date="2024-06-02T13:36: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_Toc168228020 \h </w:instrText>
        </w:r>
      </w:ins>
      <w:r>
        <w:rPr>
          <w:noProof/>
        </w:rPr>
      </w:r>
      <w:r>
        <w:rPr>
          <w:noProof/>
        </w:rPr>
        <w:fldChar w:fldCharType="separate"/>
      </w:r>
      <w:ins w:id="853" w:author="Jesus de Gregorio" w:date="2024-06-02T13:37:00Z">
        <w:r>
          <w:rPr>
            <w:noProof/>
          </w:rPr>
          <w:t>140</w:t>
        </w:r>
      </w:ins>
      <w:ins w:id="854" w:author="Jesus de Gregorio" w:date="2024-06-02T13:36:00Z">
        <w:r>
          <w:rPr>
            <w:noProof/>
          </w:rPr>
          <w:fldChar w:fldCharType="end"/>
        </w:r>
      </w:ins>
    </w:p>
    <w:p w14:paraId="3E1A113E" w14:textId="3B218B0B" w:rsidR="007719E9" w:rsidRDefault="007719E9">
      <w:pPr>
        <w:pStyle w:val="TOC5"/>
        <w:rPr>
          <w:ins w:id="855" w:author="Jesus de Gregorio" w:date="2024-06-02T13:36:00Z"/>
          <w:rFonts w:ascii="Calibri" w:hAnsi="Calibri"/>
          <w:noProof/>
          <w:kern w:val="2"/>
          <w:sz w:val="22"/>
          <w:szCs w:val="22"/>
          <w:lang w:val="en-US"/>
        </w:rPr>
      </w:pPr>
      <w:ins w:id="856" w:author="Jesus de Gregorio" w:date="2024-06-02T13:36: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_Toc168228021 \h </w:instrText>
        </w:r>
      </w:ins>
      <w:r>
        <w:rPr>
          <w:noProof/>
        </w:rPr>
      </w:r>
      <w:r>
        <w:rPr>
          <w:noProof/>
        </w:rPr>
        <w:fldChar w:fldCharType="separate"/>
      </w:r>
      <w:ins w:id="857" w:author="Jesus de Gregorio" w:date="2024-06-02T13:37:00Z">
        <w:r>
          <w:rPr>
            <w:noProof/>
          </w:rPr>
          <w:t>141</w:t>
        </w:r>
      </w:ins>
      <w:ins w:id="858" w:author="Jesus de Gregorio" w:date="2024-06-02T13:36:00Z">
        <w:r>
          <w:rPr>
            <w:noProof/>
          </w:rPr>
          <w:fldChar w:fldCharType="end"/>
        </w:r>
      </w:ins>
    </w:p>
    <w:p w14:paraId="09144767" w14:textId="2EFA42A9" w:rsidR="007719E9" w:rsidRDefault="007719E9">
      <w:pPr>
        <w:pStyle w:val="TOC5"/>
        <w:rPr>
          <w:ins w:id="859" w:author="Jesus de Gregorio" w:date="2024-06-02T13:36:00Z"/>
          <w:rFonts w:ascii="Calibri" w:hAnsi="Calibri"/>
          <w:noProof/>
          <w:kern w:val="2"/>
          <w:sz w:val="22"/>
          <w:szCs w:val="22"/>
          <w:lang w:val="en-US"/>
        </w:rPr>
      </w:pPr>
      <w:ins w:id="860" w:author="Jesus de Gregorio" w:date="2024-06-02T13:36: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_Toc168228022 \h </w:instrText>
        </w:r>
      </w:ins>
      <w:r>
        <w:rPr>
          <w:noProof/>
        </w:rPr>
      </w:r>
      <w:r>
        <w:rPr>
          <w:noProof/>
        </w:rPr>
        <w:fldChar w:fldCharType="separate"/>
      </w:r>
      <w:ins w:id="861" w:author="Jesus de Gregorio" w:date="2024-06-02T13:37:00Z">
        <w:r>
          <w:rPr>
            <w:noProof/>
          </w:rPr>
          <w:t>141</w:t>
        </w:r>
      </w:ins>
      <w:ins w:id="862" w:author="Jesus de Gregorio" w:date="2024-06-02T13:36:00Z">
        <w:r>
          <w:rPr>
            <w:noProof/>
          </w:rPr>
          <w:fldChar w:fldCharType="end"/>
        </w:r>
      </w:ins>
    </w:p>
    <w:p w14:paraId="6A03DFA8" w14:textId="4F844E8C" w:rsidR="007719E9" w:rsidRDefault="007719E9">
      <w:pPr>
        <w:pStyle w:val="TOC5"/>
        <w:rPr>
          <w:ins w:id="863" w:author="Jesus de Gregorio" w:date="2024-06-02T13:36:00Z"/>
          <w:rFonts w:ascii="Calibri" w:hAnsi="Calibri"/>
          <w:noProof/>
          <w:kern w:val="2"/>
          <w:sz w:val="22"/>
          <w:szCs w:val="22"/>
          <w:lang w:val="en-US"/>
        </w:rPr>
      </w:pPr>
      <w:ins w:id="864" w:author="Jesus de Gregorio" w:date="2024-06-02T13:36: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_Toc168228023 \h </w:instrText>
        </w:r>
      </w:ins>
      <w:r>
        <w:rPr>
          <w:noProof/>
        </w:rPr>
      </w:r>
      <w:r>
        <w:rPr>
          <w:noProof/>
        </w:rPr>
        <w:fldChar w:fldCharType="separate"/>
      </w:r>
      <w:ins w:id="865" w:author="Jesus de Gregorio" w:date="2024-06-02T13:37:00Z">
        <w:r>
          <w:rPr>
            <w:noProof/>
          </w:rPr>
          <w:t>141</w:t>
        </w:r>
      </w:ins>
      <w:ins w:id="866" w:author="Jesus de Gregorio" w:date="2024-06-02T13:36:00Z">
        <w:r>
          <w:rPr>
            <w:noProof/>
          </w:rPr>
          <w:fldChar w:fldCharType="end"/>
        </w:r>
      </w:ins>
    </w:p>
    <w:p w14:paraId="31A81470" w14:textId="5B5D632D" w:rsidR="007719E9" w:rsidRDefault="007719E9">
      <w:pPr>
        <w:pStyle w:val="TOC5"/>
        <w:rPr>
          <w:ins w:id="867" w:author="Jesus de Gregorio" w:date="2024-06-02T13:36:00Z"/>
          <w:rFonts w:ascii="Calibri" w:hAnsi="Calibri"/>
          <w:noProof/>
          <w:kern w:val="2"/>
          <w:sz w:val="22"/>
          <w:szCs w:val="22"/>
          <w:lang w:val="en-US"/>
        </w:rPr>
      </w:pPr>
      <w:ins w:id="868" w:author="Jesus de Gregorio" w:date="2024-06-02T13:36: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_Toc168228024 \h </w:instrText>
        </w:r>
      </w:ins>
      <w:r>
        <w:rPr>
          <w:noProof/>
        </w:rPr>
      </w:r>
      <w:r>
        <w:rPr>
          <w:noProof/>
        </w:rPr>
        <w:fldChar w:fldCharType="separate"/>
      </w:r>
      <w:ins w:id="869" w:author="Jesus de Gregorio" w:date="2024-06-02T13:37:00Z">
        <w:r>
          <w:rPr>
            <w:noProof/>
          </w:rPr>
          <w:t>141</w:t>
        </w:r>
      </w:ins>
      <w:ins w:id="870" w:author="Jesus de Gregorio" w:date="2024-06-02T13:36:00Z">
        <w:r>
          <w:rPr>
            <w:noProof/>
          </w:rPr>
          <w:fldChar w:fldCharType="end"/>
        </w:r>
      </w:ins>
    </w:p>
    <w:p w14:paraId="1824CF74" w14:textId="73E9A859" w:rsidR="007719E9" w:rsidRDefault="007719E9">
      <w:pPr>
        <w:pStyle w:val="TOC5"/>
        <w:rPr>
          <w:ins w:id="871" w:author="Jesus de Gregorio" w:date="2024-06-02T13:36:00Z"/>
          <w:rFonts w:ascii="Calibri" w:hAnsi="Calibri"/>
          <w:noProof/>
          <w:kern w:val="2"/>
          <w:sz w:val="22"/>
          <w:szCs w:val="22"/>
          <w:lang w:val="en-US"/>
        </w:rPr>
      </w:pPr>
      <w:ins w:id="872" w:author="Jesus de Gregorio" w:date="2024-06-02T13:36: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_Toc168228025 \h </w:instrText>
        </w:r>
      </w:ins>
      <w:r>
        <w:rPr>
          <w:noProof/>
        </w:rPr>
      </w:r>
      <w:r>
        <w:rPr>
          <w:noProof/>
        </w:rPr>
        <w:fldChar w:fldCharType="separate"/>
      </w:r>
      <w:ins w:id="873" w:author="Jesus de Gregorio" w:date="2024-06-02T13:37:00Z">
        <w:r>
          <w:rPr>
            <w:noProof/>
          </w:rPr>
          <w:t>142</w:t>
        </w:r>
      </w:ins>
      <w:ins w:id="874" w:author="Jesus de Gregorio" w:date="2024-06-02T13:36:00Z">
        <w:r>
          <w:rPr>
            <w:noProof/>
          </w:rPr>
          <w:fldChar w:fldCharType="end"/>
        </w:r>
      </w:ins>
    </w:p>
    <w:p w14:paraId="5737428C" w14:textId="0BF63809" w:rsidR="007719E9" w:rsidRDefault="007719E9">
      <w:pPr>
        <w:pStyle w:val="TOC5"/>
        <w:rPr>
          <w:ins w:id="875" w:author="Jesus de Gregorio" w:date="2024-06-02T13:36:00Z"/>
          <w:rFonts w:ascii="Calibri" w:hAnsi="Calibri"/>
          <w:noProof/>
          <w:kern w:val="2"/>
          <w:sz w:val="22"/>
          <w:szCs w:val="22"/>
          <w:lang w:val="en-US"/>
        </w:rPr>
      </w:pPr>
      <w:ins w:id="876" w:author="Jesus de Gregorio" w:date="2024-06-02T13:36: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_Toc168228026 \h </w:instrText>
        </w:r>
      </w:ins>
      <w:r>
        <w:rPr>
          <w:noProof/>
        </w:rPr>
      </w:r>
      <w:r>
        <w:rPr>
          <w:noProof/>
        </w:rPr>
        <w:fldChar w:fldCharType="separate"/>
      </w:r>
      <w:ins w:id="877" w:author="Jesus de Gregorio" w:date="2024-06-02T13:37:00Z">
        <w:r>
          <w:rPr>
            <w:noProof/>
          </w:rPr>
          <w:t>142</w:t>
        </w:r>
      </w:ins>
      <w:ins w:id="878" w:author="Jesus de Gregorio" w:date="2024-06-02T13:36:00Z">
        <w:r>
          <w:rPr>
            <w:noProof/>
          </w:rPr>
          <w:fldChar w:fldCharType="end"/>
        </w:r>
      </w:ins>
    </w:p>
    <w:p w14:paraId="7E00D18B" w14:textId="4A7F2521" w:rsidR="007719E9" w:rsidRDefault="007719E9">
      <w:pPr>
        <w:pStyle w:val="TOC5"/>
        <w:rPr>
          <w:ins w:id="879" w:author="Jesus de Gregorio" w:date="2024-06-02T13:36:00Z"/>
          <w:rFonts w:ascii="Calibri" w:hAnsi="Calibri"/>
          <w:noProof/>
          <w:kern w:val="2"/>
          <w:sz w:val="22"/>
          <w:szCs w:val="22"/>
          <w:lang w:val="en-US"/>
        </w:rPr>
      </w:pPr>
      <w:ins w:id="880" w:author="Jesus de Gregorio" w:date="2024-06-02T13:36: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_Toc168228027 \h </w:instrText>
        </w:r>
      </w:ins>
      <w:r>
        <w:rPr>
          <w:noProof/>
        </w:rPr>
      </w:r>
      <w:r>
        <w:rPr>
          <w:noProof/>
        </w:rPr>
        <w:fldChar w:fldCharType="separate"/>
      </w:r>
      <w:ins w:id="881" w:author="Jesus de Gregorio" w:date="2024-06-02T13:37:00Z">
        <w:r>
          <w:rPr>
            <w:noProof/>
          </w:rPr>
          <w:t>142</w:t>
        </w:r>
      </w:ins>
      <w:ins w:id="882" w:author="Jesus de Gregorio" w:date="2024-06-02T13:36:00Z">
        <w:r>
          <w:rPr>
            <w:noProof/>
          </w:rPr>
          <w:fldChar w:fldCharType="end"/>
        </w:r>
      </w:ins>
    </w:p>
    <w:p w14:paraId="0073B5CA" w14:textId="0CA4F894" w:rsidR="007719E9" w:rsidRDefault="007719E9">
      <w:pPr>
        <w:pStyle w:val="TOC5"/>
        <w:rPr>
          <w:ins w:id="883" w:author="Jesus de Gregorio" w:date="2024-06-02T13:36:00Z"/>
          <w:rFonts w:ascii="Calibri" w:hAnsi="Calibri"/>
          <w:noProof/>
          <w:kern w:val="2"/>
          <w:sz w:val="22"/>
          <w:szCs w:val="22"/>
          <w:lang w:val="en-US"/>
        </w:rPr>
      </w:pPr>
      <w:ins w:id="884" w:author="Jesus de Gregorio" w:date="2024-06-02T13:36: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_Toc168228028 \h </w:instrText>
        </w:r>
      </w:ins>
      <w:r>
        <w:rPr>
          <w:noProof/>
        </w:rPr>
      </w:r>
      <w:r>
        <w:rPr>
          <w:noProof/>
        </w:rPr>
        <w:fldChar w:fldCharType="separate"/>
      </w:r>
      <w:ins w:id="885" w:author="Jesus de Gregorio" w:date="2024-06-02T13:37:00Z">
        <w:r>
          <w:rPr>
            <w:noProof/>
          </w:rPr>
          <w:t>143</w:t>
        </w:r>
      </w:ins>
      <w:ins w:id="886" w:author="Jesus de Gregorio" w:date="2024-06-02T13:36:00Z">
        <w:r>
          <w:rPr>
            <w:noProof/>
          </w:rPr>
          <w:fldChar w:fldCharType="end"/>
        </w:r>
      </w:ins>
    </w:p>
    <w:p w14:paraId="7211B642" w14:textId="16EB69C4" w:rsidR="007719E9" w:rsidRDefault="007719E9">
      <w:pPr>
        <w:pStyle w:val="TOC5"/>
        <w:rPr>
          <w:ins w:id="887" w:author="Jesus de Gregorio" w:date="2024-06-02T13:36:00Z"/>
          <w:rFonts w:ascii="Calibri" w:hAnsi="Calibri"/>
          <w:noProof/>
          <w:kern w:val="2"/>
          <w:sz w:val="22"/>
          <w:szCs w:val="22"/>
          <w:lang w:val="en-US"/>
        </w:rPr>
      </w:pPr>
      <w:ins w:id="888" w:author="Jesus de Gregorio" w:date="2024-06-02T13:36: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_Toc168228029 \h </w:instrText>
        </w:r>
      </w:ins>
      <w:r>
        <w:rPr>
          <w:noProof/>
        </w:rPr>
      </w:r>
      <w:r>
        <w:rPr>
          <w:noProof/>
        </w:rPr>
        <w:fldChar w:fldCharType="separate"/>
      </w:r>
      <w:ins w:id="889" w:author="Jesus de Gregorio" w:date="2024-06-02T13:37:00Z">
        <w:r>
          <w:rPr>
            <w:noProof/>
          </w:rPr>
          <w:t>143</w:t>
        </w:r>
      </w:ins>
      <w:ins w:id="890" w:author="Jesus de Gregorio" w:date="2024-06-02T13:36:00Z">
        <w:r>
          <w:rPr>
            <w:noProof/>
          </w:rPr>
          <w:fldChar w:fldCharType="end"/>
        </w:r>
      </w:ins>
    </w:p>
    <w:p w14:paraId="2C8A04CE" w14:textId="248CCF75" w:rsidR="007719E9" w:rsidRDefault="007719E9">
      <w:pPr>
        <w:pStyle w:val="TOC5"/>
        <w:rPr>
          <w:ins w:id="891" w:author="Jesus de Gregorio" w:date="2024-06-02T13:36:00Z"/>
          <w:rFonts w:ascii="Calibri" w:hAnsi="Calibri"/>
          <w:noProof/>
          <w:kern w:val="2"/>
          <w:sz w:val="22"/>
          <w:szCs w:val="22"/>
          <w:lang w:val="en-US"/>
        </w:rPr>
      </w:pPr>
      <w:ins w:id="892" w:author="Jesus de Gregorio" w:date="2024-06-02T13:36: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_Toc168228030 \h </w:instrText>
        </w:r>
      </w:ins>
      <w:r>
        <w:rPr>
          <w:noProof/>
        </w:rPr>
      </w:r>
      <w:r>
        <w:rPr>
          <w:noProof/>
        </w:rPr>
        <w:fldChar w:fldCharType="separate"/>
      </w:r>
      <w:ins w:id="893" w:author="Jesus de Gregorio" w:date="2024-06-02T13:37:00Z">
        <w:r>
          <w:rPr>
            <w:noProof/>
          </w:rPr>
          <w:t>144</w:t>
        </w:r>
      </w:ins>
      <w:ins w:id="894" w:author="Jesus de Gregorio" w:date="2024-06-02T13:36:00Z">
        <w:r>
          <w:rPr>
            <w:noProof/>
          </w:rPr>
          <w:fldChar w:fldCharType="end"/>
        </w:r>
      </w:ins>
    </w:p>
    <w:p w14:paraId="45E71765" w14:textId="27D6DAC4" w:rsidR="007719E9" w:rsidRDefault="007719E9">
      <w:pPr>
        <w:pStyle w:val="TOC5"/>
        <w:rPr>
          <w:ins w:id="895" w:author="Jesus de Gregorio" w:date="2024-06-02T13:36:00Z"/>
          <w:rFonts w:ascii="Calibri" w:hAnsi="Calibri"/>
          <w:noProof/>
          <w:kern w:val="2"/>
          <w:sz w:val="22"/>
          <w:szCs w:val="22"/>
          <w:lang w:val="en-US"/>
        </w:rPr>
      </w:pPr>
      <w:ins w:id="896" w:author="Jesus de Gregorio" w:date="2024-06-02T13:36: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_Toc168228031 \h </w:instrText>
        </w:r>
      </w:ins>
      <w:r>
        <w:rPr>
          <w:noProof/>
        </w:rPr>
      </w:r>
      <w:r>
        <w:rPr>
          <w:noProof/>
        </w:rPr>
        <w:fldChar w:fldCharType="separate"/>
      </w:r>
      <w:ins w:id="897" w:author="Jesus de Gregorio" w:date="2024-06-02T13:37:00Z">
        <w:r>
          <w:rPr>
            <w:noProof/>
          </w:rPr>
          <w:t>144</w:t>
        </w:r>
      </w:ins>
      <w:ins w:id="898" w:author="Jesus de Gregorio" w:date="2024-06-02T13:36:00Z">
        <w:r>
          <w:rPr>
            <w:noProof/>
          </w:rPr>
          <w:fldChar w:fldCharType="end"/>
        </w:r>
      </w:ins>
    </w:p>
    <w:p w14:paraId="4D795F3F" w14:textId="0049FD96" w:rsidR="007719E9" w:rsidRDefault="007719E9">
      <w:pPr>
        <w:pStyle w:val="TOC5"/>
        <w:rPr>
          <w:ins w:id="899" w:author="Jesus de Gregorio" w:date="2024-06-02T13:36:00Z"/>
          <w:rFonts w:ascii="Calibri" w:hAnsi="Calibri"/>
          <w:noProof/>
          <w:kern w:val="2"/>
          <w:sz w:val="22"/>
          <w:szCs w:val="22"/>
          <w:lang w:val="en-US"/>
        </w:rPr>
      </w:pPr>
      <w:ins w:id="900" w:author="Jesus de Gregorio" w:date="2024-06-02T13:36: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_Toc168228032 \h </w:instrText>
        </w:r>
      </w:ins>
      <w:r>
        <w:rPr>
          <w:noProof/>
        </w:rPr>
      </w:r>
      <w:r>
        <w:rPr>
          <w:noProof/>
        </w:rPr>
        <w:fldChar w:fldCharType="separate"/>
      </w:r>
      <w:ins w:id="901" w:author="Jesus de Gregorio" w:date="2024-06-02T13:37:00Z">
        <w:r>
          <w:rPr>
            <w:noProof/>
          </w:rPr>
          <w:t>144</w:t>
        </w:r>
      </w:ins>
      <w:ins w:id="902" w:author="Jesus de Gregorio" w:date="2024-06-02T13:36:00Z">
        <w:r>
          <w:rPr>
            <w:noProof/>
          </w:rPr>
          <w:fldChar w:fldCharType="end"/>
        </w:r>
      </w:ins>
    </w:p>
    <w:p w14:paraId="4447E0C2" w14:textId="0BBF0C47" w:rsidR="007719E9" w:rsidRDefault="007719E9">
      <w:pPr>
        <w:pStyle w:val="TOC5"/>
        <w:rPr>
          <w:ins w:id="903" w:author="Jesus de Gregorio" w:date="2024-06-02T13:36:00Z"/>
          <w:rFonts w:ascii="Calibri" w:hAnsi="Calibri"/>
          <w:noProof/>
          <w:kern w:val="2"/>
          <w:sz w:val="22"/>
          <w:szCs w:val="22"/>
          <w:lang w:val="en-US"/>
        </w:rPr>
      </w:pPr>
      <w:ins w:id="904" w:author="Jesus de Gregorio" w:date="2024-06-02T13:36:00Z">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_Toc168228033 \h </w:instrText>
        </w:r>
      </w:ins>
      <w:r>
        <w:rPr>
          <w:noProof/>
        </w:rPr>
      </w:r>
      <w:r>
        <w:rPr>
          <w:noProof/>
        </w:rPr>
        <w:fldChar w:fldCharType="separate"/>
      </w:r>
      <w:ins w:id="905" w:author="Jesus de Gregorio" w:date="2024-06-02T13:37:00Z">
        <w:r>
          <w:rPr>
            <w:noProof/>
          </w:rPr>
          <w:t>144</w:t>
        </w:r>
      </w:ins>
      <w:ins w:id="906" w:author="Jesus de Gregorio" w:date="2024-06-02T13:36:00Z">
        <w:r>
          <w:rPr>
            <w:noProof/>
          </w:rPr>
          <w:fldChar w:fldCharType="end"/>
        </w:r>
      </w:ins>
    </w:p>
    <w:p w14:paraId="14864965" w14:textId="27E2027F" w:rsidR="007719E9" w:rsidRDefault="007719E9">
      <w:pPr>
        <w:pStyle w:val="TOC4"/>
        <w:rPr>
          <w:ins w:id="907" w:author="Jesus de Gregorio" w:date="2024-06-02T13:36:00Z"/>
          <w:rFonts w:ascii="Calibri" w:hAnsi="Calibri"/>
          <w:noProof/>
          <w:kern w:val="2"/>
          <w:sz w:val="22"/>
          <w:szCs w:val="22"/>
          <w:lang w:val="en-US"/>
        </w:rPr>
      </w:pPr>
      <w:ins w:id="908" w:author="Jesus de Gregorio" w:date="2024-06-02T13:36:00Z">
        <w:r w:rsidRPr="00A9657B">
          <w:rPr>
            <w:noProof/>
            <w:lang w:val="en-US"/>
          </w:rPr>
          <w:t>6.1.6.3</w:t>
        </w:r>
        <w:r>
          <w:rPr>
            <w:rFonts w:ascii="Calibri" w:hAnsi="Calibri"/>
            <w:noProof/>
            <w:kern w:val="2"/>
            <w:sz w:val="22"/>
            <w:szCs w:val="22"/>
            <w:lang w:val="en-US"/>
          </w:rPr>
          <w:tab/>
        </w:r>
        <w:r w:rsidRPr="00A9657B">
          <w:rPr>
            <w:noProof/>
            <w:lang w:val="en-US"/>
          </w:rPr>
          <w:t>Simple data types and enumerations</w:t>
        </w:r>
        <w:r>
          <w:rPr>
            <w:noProof/>
          </w:rPr>
          <w:tab/>
        </w:r>
        <w:r>
          <w:rPr>
            <w:noProof/>
          </w:rPr>
          <w:fldChar w:fldCharType="begin"/>
        </w:r>
        <w:r>
          <w:rPr>
            <w:noProof/>
          </w:rPr>
          <w:instrText xml:space="preserve"> PAGEREF _Toc168228034 \h </w:instrText>
        </w:r>
      </w:ins>
      <w:r>
        <w:rPr>
          <w:noProof/>
        </w:rPr>
      </w:r>
      <w:r>
        <w:rPr>
          <w:noProof/>
        </w:rPr>
        <w:fldChar w:fldCharType="separate"/>
      </w:r>
      <w:ins w:id="909" w:author="Jesus de Gregorio" w:date="2024-06-02T13:37:00Z">
        <w:r>
          <w:rPr>
            <w:noProof/>
          </w:rPr>
          <w:t>145</w:t>
        </w:r>
      </w:ins>
      <w:ins w:id="910" w:author="Jesus de Gregorio" w:date="2024-06-02T13:36:00Z">
        <w:r>
          <w:rPr>
            <w:noProof/>
          </w:rPr>
          <w:fldChar w:fldCharType="end"/>
        </w:r>
      </w:ins>
    </w:p>
    <w:p w14:paraId="7EBA7623" w14:textId="3275BA4C" w:rsidR="007719E9" w:rsidRDefault="007719E9">
      <w:pPr>
        <w:pStyle w:val="TOC5"/>
        <w:rPr>
          <w:ins w:id="911" w:author="Jesus de Gregorio" w:date="2024-06-02T13:36:00Z"/>
          <w:rFonts w:ascii="Calibri" w:hAnsi="Calibri"/>
          <w:noProof/>
          <w:kern w:val="2"/>
          <w:sz w:val="22"/>
          <w:szCs w:val="22"/>
          <w:lang w:val="en-US"/>
        </w:rPr>
      </w:pPr>
      <w:ins w:id="912" w:author="Jesus de Gregorio" w:date="2024-06-02T13:36: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_Toc168228035 \h </w:instrText>
        </w:r>
      </w:ins>
      <w:r>
        <w:rPr>
          <w:noProof/>
        </w:rPr>
      </w:r>
      <w:r>
        <w:rPr>
          <w:noProof/>
        </w:rPr>
        <w:fldChar w:fldCharType="separate"/>
      </w:r>
      <w:ins w:id="913" w:author="Jesus de Gregorio" w:date="2024-06-02T13:37:00Z">
        <w:r>
          <w:rPr>
            <w:noProof/>
          </w:rPr>
          <w:t>145</w:t>
        </w:r>
      </w:ins>
      <w:ins w:id="914" w:author="Jesus de Gregorio" w:date="2024-06-02T13:36:00Z">
        <w:r>
          <w:rPr>
            <w:noProof/>
          </w:rPr>
          <w:fldChar w:fldCharType="end"/>
        </w:r>
      </w:ins>
    </w:p>
    <w:p w14:paraId="525323BC" w14:textId="6EF97CCF" w:rsidR="007719E9" w:rsidRDefault="007719E9">
      <w:pPr>
        <w:pStyle w:val="TOC5"/>
        <w:rPr>
          <w:ins w:id="915" w:author="Jesus de Gregorio" w:date="2024-06-02T13:36:00Z"/>
          <w:rFonts w:ascii="Calibri" w:hAnsi="Calibri"/>
          <w:noProof/>
          <w:kern w:val="2"/>
          <w:sz w:val="22"/>
          <w:szCs w:val="22"/>
          <w:lang w:val="en-US"/>
        </w:rPr>
      </w:pPr>
      <w:ins w:id="916" w:author="Jesus de Gregorio" w:date="2024-06-02T13:36: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_Toc168228036 \h </w:instrText>
        </w:r>
      </w:ins>
      <w:r>
        <w:rPr>
          <w:noProof/>
        </w:rPr>
      </w:r>
      <w:r>
        <w:rPr>
          <w:noProof/>
        </w:rPr>
        <w:fldChar w:fldCharType="separate"/>
      </w:r>
      <w:ins w:id="917" w:author="Jesus de Gregorio" w:date="2024-06-02T13:37:00Z">
        <w:r>
          <w:rPr>
            <w:noProof/>
          </w:rPr>
          <w:t>145</w:t>
        </w:r>
      </w:ins>
      <w:ins w:id="918" w:author="Jesus de Gregorio" w:date="2024-06-02T13:36:00Z">
        <w:r>
          <w:rPr>
            <w:noProof/>
          </w:rPr>
          <w:fldChar w:fldCharType="end"/>
        </w:r>
      </w:ins>
    </w:p>
    <w:p w14:paraId="5A8EC96C" w14:textId="3B8302C9" w:rsidR="007719E9" w:rsidRDefault="007719E9">
      <w:pPr>
        <w:pStyle w:val="TOC5"/>
        <w:rPr>
          <w:ins w:id="919" w:author="Jesus de Gregorio" w:date="2024-06-02T13:36:00Z"/>
          <w:rFonts w:ascii="Calibri" w:hAnsi="Calibri"/>
          <w:noProof/>
          <w:kern w:val="2"/>
          <w:sz w:val="22"/>
          <w:szCs w:val="22"/>
          <w:lang w:val="en-US"/>
        </w:rPr>
      </w:pPr>
      <w:ins w:id="920" w:author="Jesus de Gregorio" w:date="2024-06-02T13:36: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_Toc168228037 \h </w:instrText>
        </w:r>
      </w:ins>
      <w:r>
        <w:rPr>
          <w:noProof/>
        </w:rPr>
      </w:r>
      <w:r>
        <w:rPr>
          <w:noProof/>
        </w:rPr>
        <w:fldChar w:fldCharType="separate"/>
      </w:r>
      <w:ins w:id="921" w:author="Jesus de Gregorio" w:date="2024-06-02T13:37:00Z">
        <w:r>
          <w:rPr>
            <w:noProof/>
          </w:rPr>
          <w:t>145</w:t>
        </w:r>
      </w:ins>
      <w:ins w:id="922" w:author="Jesus de Gregorio" w:date="2024-06-02T13:36:00Z">
        <w:r>
          <w:rPr>
            <w:noProof/>
          </w:rPr>
          <w:fldChar w:fldCharType="end"/>
        </w:r>
      </w:ins>
    </w:p>
    <w:p w14:paraId="32D2242E" w14:textId="484AA099" w:rsidR="007719E9" w:rsidRDefault="007719E9">
      <w:pPr>
        <w:pStyle w:val="TOC5"/>
        <w:rPr>
          <w:ins w:id="923" w:author="Jesus de Gregorio" w:date="2024-06-02T13:36:00Z"/>
          <w:rFonts w:ascii="Calibri" w:hAnsi="Calibri"/>
          <w:noProof/>
          <w:kern w:val="2"/>
          <w:sz w:val="22"/>
          <w:szCs w:val="22"/>
          <w:lang w:val="en-US"/>
        </w:rPr>
      </w:pPr>
      <w:ins w:id="924" w:author="Jesus de Gregorio" w:date="2024-06-02T13:36: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_Toc168228038 \h </w:instrText>
        </w:r>
      </w:ins>
      <w:r>
        <w:rPr>
          <w:noProof/>
        </w:rPr>
      </w:r>
      <w:r>
        <w:rPr>
          <w:noProof/>
        </w:rPr>
        <w:fldChar w:fldCharType="separate"/>
      </w:r>
      <w:ins w:id="925" w:author="Jesus de Gregorio" w:date="2024-06-02T13:37:00Z">
        <w:r>
          <w:rPr>
            <w:noProof/>
          </w:rPr>
          <w:t>147</w:t>
        </w:r>
      </w:ins>
      <w:ins w:id="926" w:author="Jesus de Gregorio" w:date="2024-06-02T13:36:00Z">
        <w:r>
          <w:rPr>
            <w:noProof/>
          </w:rPr>
          <w:fldChar w:fldCharType="end"/>
        </w:r>
      </w:ins>
    </w:p>
    <w:p w14:paraId="42C2BA6C" w14:textId="076234B2" w:rsidR="007719E9" w:rsidRDefault="007719E9">
      <w:pPr>
        <w:pStyle w:val="TOC5"/>
        <w:rPr>
          <w:ins w:id="927" w:author="Jesus de Gregorio" w:date="2024-06-02T13:36:00Z"/>
          <w:rFonts w:ascii="Calibri" w:hAnsi="Calibri"/>
          <w:noProof/>
          <w:kern w:val="2"/>
          <w:sz w:val="22"/>
          <w:szCs w:val="22"/>
          <w:lang w:val="en-US"/>
        </w:rPr>
      </w:pPr>
      <w:ins w:id="928" w:author="Jesus de Gregorio" w:date="2024-06-02T13:36: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_Toc168228039 \h </w:instrText>
        </w:r>
      </w:ins>
      <w:r>
        <w:rPr>
          <w:noProof/>
        </w:rPr>
      </w:r>
      <w:r>
        <w:rPr>
          <w:noProof/>
        </w:rPr>
        <w:fldChar w:fldCharType="separate"/>
      </w:r>
      <w:ins w:id="929" w:author="Jesus de Gregorio" w:date="2024-06-02T13:37:00Z">
        <w:r>
          <w:rPr>
            <w:noProof/>
          </w:rPr>
          <w:t>149</w:t>
        </w:r>
      </w:ins>
      <w:ins w:id="930" w:author="Jesus de Gregorio" w:date="2024-06-02T13:36:00Z">
        <w:r>
          <w:rPr>
            <w:noProof/>
          </w:rPr>
          <w:fldChar w:fldCharType="end"/>
        </w:r>
      </w:ins>
    </w:p>
    <w:p w14:paraId="4376A68A" w14:textId="382F8F51" w:rsidR="007719E9" w:rsidRDefault="007719E9">
      <w:pPr>
        <w:pStyle w:val="TOC5"/>
        <w:rPr>
          <w:ins w:id="931" w:author="Jesus de Gregorio" w:date="2024-06-02T13:36:00Z"/>
          <w:rFonts w:ascii="Calibri" w:hAnsi="Calibri"/>
          <w:noProof/>
          <w:kern w:val="2"/>
          <w:sz w:val="22"/>
          <w:szCs w:val="22"/>
          <w:lang w:val="en-US"/>
        </w:rPr>
      </w:pPr>
      <w:ins w:id="932" w:author="Jesus de Gregorio" w:date="2024-06-02T13:36: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_Toc168228040 \h </w:instrText>
        </w:r>
      </w:ins>
      <w:r>
        <w:rPr>
          <w:noProof/>
        </w:rPr>
      </w:r>
      <w:r>
        <w:rPr>
          <w:noProof/>
        </w:rPr>
        <w:fldChar w:fldCharType="separate"/>
      </w:r>
      <w:ins w:id="933" w:author="Jesus de Gregorio" w:date="2024-06-02T13:37:00Z">
        <w:r>
          <w:rPr>
            <w:noProof/>
          </w:rPr>
          <w:t>149</w:t>
        </w:r>
      </w:ins>
      <w:ins w:id="934" w:author="Jesus de Gregorio" w:date="2024-06-02T13:36:00Z">
        <w:r>
          <w:rPr>
            <w:noProof/>
          </w:rPr>
          <w:fldChar w:fldCharType="end"/>
        </w:r>
      </w:ins>
    </w:p>
    <w:p w14:paraId="39DFC5CA" w14:textId="6AEA9974" w:rsidR="007719E9" w:rsidRDefault="007719E9">
      <w:pPr>
        <w:pStyle w:val="TOC5"/>
        <w:rPr>
          <w:ins w:id="935" w:author="Jesus de Gregorio" w:date="2024-06-02T13:36:00Z"/>
          <w:rFonts w:ascii="Calibri" w:hAnsi="Calibri"/>
          <w:noProof/>
          <w:kern w:val="2"/>
          <w:sz w:val="22"/>
          <w:szCs w:val="22"/>
          <w:lang w:val="en-US"/>
        </w:rPr>
      </w:pPr>
      <w:ins w:id="936" w:author="Jesus de Gregorio" w:date="2024-06-02T13:36: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_Toc168228041 \h </w:instrText>
        </w:r>
      </w:ins>
      <w:r>
        <w:rPr>
          <w:noProof/>
        </w:rPr>
      </w:r>
      <w:r>
        <w:rPr>
          <w:noProof/>
        </w:rPr>
        <w:fldChar w:fldCharType="separate"/>
      </w:r>
      <w:ins w:id="937" w:author="Jesus de Gregorio" w:date="2024-06-02T13:37:00Z">
        <w:r>
          <w:rPr>
            <w:noProof/>
          </w:rPr>
          <w:t>149</w:t>
        </w:r>
      </w:ins>
      <w:ins w:id="938" w:author="Jesus de Gregorio" w:date="2024-06-02T13:36:00Z">
        <w:r>
          <w:rPr>
            <w:noProof/>
          </w:rPr>
          <w:fldChar w:fldCharType="end"/>
        </w:r>
      </w:ins>
    </w:p>
    <w:p w14:paraId="58B39F10" w14:textId="131CD3D8" w:rsidR="007719E9" w:rsidRDefault="007719E9">
      <w:pPr>
        <w:pStyle w:val="TOC5"/>
        <w:rPr>
          <w:ins w:id="939" w:author="Jesus de Gregorio" w:date="2024-06-02T13:36:00Z"/>
          <w:rFonts w:ascii="Calibri" w:hAnsi="Calibri"/>
          <w:noProof/>
          <w:kern w:val="2"/>
          <w:sz w:val="22"/>
          <w:szCs w:val="22"/>
          <w:lang w:val="en-US"/>
        </w:rPr>
      </w:pPr>
      <w:ins w:id="940" w:author="Jesus de Gregorio" w:date="2024-06-02T13:36: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_Toc168228042 \h </w:instrText>
        </w:r>
      </w:ins>
      <w:r>
        <w:rPr>
          <w:noProof/>
        </w:rPr>
      </w:r>
      <w:r>
        <w:rPr>
          <w:noProof/>
        </w:rPr>
        <w:fldChar w:fldCharType="separate"/>
      </w:r>
      <w:ins w:id="941" w:author="Jesus de Gregorio" w:date="2024-06-02T13:37:00Z">
        <w:r>
          <w:rPr>
            <w:noProof/>
          </w:rPr>
          <w:t>149</w:t>
        </w:r>
      </w:ins>
      <w:ins w:id="942" w:author="Jesus de Gregorio" w:date="2024-06-02T13:36:00Z">
        <w:r>
          <w:rPr>
            <w:noProof/>
          </w:rPr>
          <w:fldChar w:fldCharType="end"/>
        </w:r>
      </w:ins>
    </w:p>
    <w:p w14:paraId="7DEA09FE" w14:textId="182FBE4C" w:rsidR="007719E9" w:rsidRDefault="007719E9">
      <w:pPr>
        <w:pStyle w:val="TOC5"/>
        <w:rPr>
          <w:ins w:id="943" w:author="Jesus de Gregorio" w:date="2024-06-02T13:36:00Z"/>
          <w:rFonts w:ascii="Calibri" w:hAnsi="Calibri"/>
          <w:noProof/>
          <w:kern w:val="2"/>
          <w:sz w:val="22"/>
          <w:szCs w:val="22"/>
          <w:lang w:val="en-US"/>
        </w:rPr>
      </w:pPr>
      <w:ins w:id="944" w:author="Jesus de Gregorio" w:date="2024-06-02T13:36: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_Toc168228043 \h </w:instrText>
        </w:r>
      </w:ins>
      <w:r>
        <w:rPr>
          <w:noProof/>
        </w:rPr>
      </w:r>
      <w:r>
        <w:rPr>
          <w:noProof/>
        </w:rPr>
        <w:fldChar w:fldCharType="separate"/>
      </w:r>
      <w:ins w:id="945" w:author="Jesus de Gregorio" w:date="2024-06-02T13:37:00Z">
        <w:r>
          <w:rPr>
            <w:noProof/>
          </w:rPr>
          <w:t>150</w:t>
        </w:r>
      </w:ins>
      <w:ins w:id="946" w:author="Jesus de Gregorio" w:date="2024-06-02T13:36:00Z">
        <w:r>
          <w:rPr>
            <w:noProof/>
          </w:rPr>
          <w:fldChar w:fldCharType="end"/>
        </w:r>
      </w:ins>
    </w:p>
    <w:p w14:paraId="168E45AB" w14:textId="3FE85337" w:rsidR="007719E9" w:rsidRDefault="007719E9">
      <w:pPr>
        <w:pStyle w:val="TOC5"/>
        <w:rPr>
          <w:ins w:id="947" w:author="Jesus de Gregorio" w:date="2024-06-02T13:36:00Z"/>
          <w:rFonts w:ascii="Calibri" w:hAnsi="Calibri"/>
          <w:noProof/>
          <w:kern w:val="2"/>
          <w:sz w:val="22"/>
          <w:szCs w:val="22"/>
          <w:lang w:val="en-US"/>
        </w:rPr>
      </w:pPr>
      <w:ins w:id="948" w:author="Jesus de Gregorio" w:date="2024-06-02T13:36: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_Toc168228044 \h </w:instrText>
        </w:r>
      </w:ins>
      <w:r>
        <w:rPr>
          <w:noProof/>
        </w:rPr>
      </w:r>
      <w:r>
        <w:rPr>
          <w:noProof/>
        </w:rPr>
        <w:fldChar w:fldCharType="separate"/>
      </w:r>
      <w:ins w:id="949" w:author="Jesus de Gregorio" w:date="2024-06-02T13:37:00Z">
        <w:r>
          <w:rPr>
            <w:noProof/>
          </w:rPr>
          <w:t>150</w:t>
        </w:r>
      </w:ins>
      <w:ins w:id="950" w:author="Jesus de Gregorio" w:date="2024-06-02T13:36:00Z">
        <w:r>
          <w:rPr>
            <w:noProof/>
          </w:rPr>
          <w:fldChar w:fldCharType="end"/>
        </w:r>
      </w:ins>
    </w:p>
    <w:p w14:paraId="6B137647" w14:textId="0C012E75" w:rsidR="007719E9" w:rsidRDefault="007719E9">
      <w:pPr>
        <w:pStyle w:val="TOC5"/>
        <w:rPr>
          <w:ins w:id="951" w:author="Jesus de Gregorio" w:date="2024-06-02T13:36:00Z"/>
          <w:rFonts w:ascii="Calibri" w:hAnsi="Calibri"/>
          <w:noProof/>
          <w:kern w:val="2"/>
          <w:sz w:val="22"/>
          <w:szCs w:val="22"/>
          <w:lang w:val="en-US"/>
        </w:rPr>
      </w:pPr>
      <w:ins w:id="952" w:author="Jesus de Gregorio" w:date="2024-06-02T13:36: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_Toc168228045 \h </w:instrText>
        </w:r>
      </w:ins>
      <w:r>
        <w:rPr>
          <w:noProof/>
        </w:rPr>
      </w:r>
      <w:r>
        <w:rPr>
          <w:noProof/>
        </w:rPr>
        <w:fldChar w:fldCharType="separate"/>
      </w:r>
      <w:ins w:id="953" w:author="Jesus de Gregorio" w:date="2024-06-02T13:37:00Z">
        <w:r>
          <w:rPr>
            <w:noProof/>
          </w:rPr>
          <w:t>151</w:t>
        </w:r>
      </w:ins>
      <w:ins w:id="954" w:author="Jesus de Gregorio" w:date="2024-06-02T13:36:00Z">
        <w:r>
          <w:rPr>
            <w:noProof/>
          </w:rPr>
          <w:fldChar w:fldCharType="end"/>
        </w:r>
      </w:ins>
    </w:p>
    <w:p w14:paraId="64AD74BB" w14:textId="33EEA46B" w:rsidR="007719E9" w:rsidRDefault="007719E9">
      <w:pPr>
        <w:pStyle w:val="TOC5"/>
        <w:rPr>
          <w:ins w:id="955" w:author="Jesus de Gregorio" w:date="2024-06-02T13:36:00Z"/>
          <w:rFonts w:ascii="Calibri" w:hAnsi="Calibri"/>
          <w:noProof/>
          <w:kern w:val="2"/>
          <w:sz w:val="22"/>
          <w:szCs w:val="22"/>
          <w:lang w:val="en-US"/>
        </w:rPr>
      </w:pPr>
      <w:ins w:id="956" w:author="Jesus de Gregorio" w:date="2024-06-02T13:36: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_Toc168228046 \h </w:instrText>
        </w:r>
      </w:ins>
      <w:r>
        <w:rPr>
          <w:noProof/>
        </w:rPr>
      </w:r>
      <w:r>
        <w:rPr>
          <w:noProof/>
        </w:rPr>
        <w:fldChar w:fldCharType="separate"/>
      </w:r>
      <w:ins w:id="957" w:author="Jesus de Gregorio" w:date="2024-06-02T13:37:00Z">
        <w:r>
          <w:rPr>
            <w:noProof/>
          </w:rPr>
          <w:t>153</w:t>
        </w:r>
      </w:ins>
      <w:ins w:id="958" w:author="Jesus de Gregorio" w:date="2024-06-02T13:36:00Z">
        <w:r>
          <w:rPr>
            <w:noProof/>
          </w:rPr>
          <w:fldChar w:fldCharType="end"/>
        </w:r>
      </w:ins>
    </w:p>
    <w:p w14:paraId="6D641C59" w14:textId="2914F711" w:rsidR="007719E9" w:rsidRDefault="007719E9">
      <w:pPr>
        <w:pStyle w:val="TOC5"/>
        <w:rPr>
          <w:ins w:id="959" w:author="Jesus de Gregorio" w:date="2024-06-02T13:36:00Z"/>
          <w:rFonts w:ascii="Calibri" w:hAnsi="Calibri"/>
          <w:noProof/>
          <w:kern w:val="2"/>
          <w:sz w:val="22"/>
          <w:szCs w:val="22"/>
          <w:lang w:val="en-US"/>
        </w:rPr>
      </w:pPr>
      <w:ins w:id="960" w:author="Jesus de Gregorio" w:date="2024-06-02T13:36: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_Toc168228047 \h </w:instrText>
        </w:r>
      </w:ins>
      <w:r>
        <w:rPr>
          <w:noProof/>
        </w:rPr>
      </w:r>
      <w:r>
        <w:rPr>
          <w:noProof/>
        </w:rPr>
        <w:fldChar w:fldCharType="separate"/>
      </w:r>
      <w:ins w:id="961" w:author="Jesus de Gregorio" w:date="2024-06-02T13:37:00Z">
        <w:r>
          <w:rPr>
            <w:noProof/>
          </w:rPr>
          <w:t>153</w:t>
        </w:r>
      </w:ins>
      <w:ins w:id="962" w:author="Jesus de Gregorio" w:date="2024-06-02T13:36:00Z">
        <w:r>
          <w:rPr>
            <w:noProof/>
          </w:rPr>
          <w:fldChar w:fldCharType="end"/>
        </w:r>
      </w:ins>
    </w:p>
    <w:p w14:paraId="34A06A2F" w14:textId="1CE54C74" w:rsidR="007719E9" w:rsidRDefault="007719E9">
      <w:pPr>
        <w:pStyle w:val="TOC5"/>
        <w:rPr>
          <w:ins w:id="963" w:author="Jesus de Gregorio" w:date="2024-06-02T13:36:00Z"/>
          <w:rFonts w:ascii="Calibri" w:hAnsi="Calibri"/>
          <w:noProof/>
          <w:kern w:val="2"/>
          <w:sz w:val="22"/>
          <w:szCs w:val="22"/>
          <w:lang w:val="en-US"/>
        </w:rPr>
      </w:pPr>
      <w:ins w:id="964" w:author="Jesus de Gregorio" w:date="2024-06-02T13:36: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_Toc168228048 \h </w:instrText>
        </w:r>
      </w:ins>
      <w:r>
        <w:rPr>
          <w:noProof/>
        </w:rPr>
      </w:r>
      <w:r>
        <w:rPr>
          <w:noProof/>
        </w:rPr>
        <w:fldChar w:fldCharType="separate"/>
      </w:r>
      <w:ins w:id="965" w:author="Jesus de Gregorio" w:date="2024-06-02T13:37:00Z">
        <w:r>
          <w:rPr>
            <w:noProof/>
          </w:rPr>
          <w:t>153</w:t>
        </w:r>
      </w:ins>
      <w:ins w:id="966" w:author="Jesus de Gregorio" w:date="2024-06-02T13:36:00Z">
        <w:r>
          <w:rPr>
            <w:noProof/>
          </w:rPr>
          <w:fldChar w:fldCharType="end"/>
        </w:r>
      </w:ins>
    </w:p>
    <w:p w14:paraId="09165DA0" w14:textId="37D2B012" w:rsidR="007719E9" w:rsidRDefault="007719E9">
      <w:pPr>
        <w:pStyle w:val="TOC5"/>
        <w:rPr>
          <w:ins w:id="967" w:author="Jesus de Gregorio" w:date="2024-06-02T13:36:00Z"/>
          <w:rFonts w:ascii="Calibri" w:hAnsi="Calibri"/>
          <w:noProof/>
          <w:kern w:val="2"/>
          <w:sz w:val="22"/>
          <w:szCs w:val="22"/>
          <w:lang w:val="en-US"/>
        </w:rPr>
      </w:pPr>
      <w:ins w:id="968" w:author="Jesus de Gregorio" w:date="2024-06-02T13:36: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_Toc168228049 \h </w:instrText>
        </w:r>
      </w:ins>
      <w:r>
        <w:rPr>
          <w:noProof/>
        </w:rPr>
      </w:r>
      <w:r>
        <w:rPr>
          <w:noProof/>
        </w:rPr>
        <w:fldChar w:fldCharType="separate"/>
      </w:r>
      <w:ins w:id="969" w:author="Jesus de Gregorio" w:date="2024-06-02T13:37:00Z">
        <w:r>
          <w:rPr>
            <w:noProof/>
          </w:rPr>
          <w:t>154</w:t>
        </w:r>
      </w:ins>
      <w:ins w:id="970" w:author="Jesus de Gregorio" w:date="2024-06-02T13:36:00Z">
        <w:r>
          <w:rPr>
            <w:noProof/>
          </w:rPr>
          <w:fldChar w:fldCharType="end"/>
        </w:r>
      </w:ins>
    </w:p>
    <w:p w14:paraId="3A1280B7" w14:textId="4A68DDB0" w:rsidR="007719E9" w:rsidRDefault="007719E9">
      <w:pPr>
        <w:pStyle w:val="TOC5"/>
        <w:rPr>
          <w:ins w:id="971" w:author="Jesus de Gregorio" w:date="2024-06-02T13:36:00Z"/>
          <w:rFonts w:ascii="Calibri" w:hAnsi="Calibri"/>
          <w:noProof/>
          <w:kern w:val="2"/>
          <w:sz w:val="22"/>
          <w:szCs w:val="22"/>
          <w:lang w:val="en-US"/>
        </w:rPr>
      </w:pPr>
      <w:ins w:id="972" w:author="Jesus de Gregorio" w:date="2024-06-02T13:36:00Z">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_Toc168228050 \h </w:instrText>
        </w:r>
      </w:ins>
      <w:r>
        <w:rPr>
          <w:noProof/>
        </w:rPr>
      </w:r>
      <w:r>
        <w:rPr>
          <w:noProof/>
        </w:rPr>
        <w:fldChar w:fldCharType="separate"/>
      </w:r>
      <w:ins w:id="973" w:author="Jesus de Gregorio" w:date="2024-06-02T13:37:00Z">
        <w:r>
          <w:rPr>
            <w:noProof/>
          </w:rPr>
          <w:t>154</w:t>
        </w:r>
      </w:ins>
      <w:ins w:id="974" w:author="Jesus de Gregorio" w:date="2024-06-02T13:36:00Z">
        <w:r>
          <w:rPr>
            <w:noProof/>
          </w:rPr>
          <w:fldChar w:fldCharType="end"/>
        </w:r>
      </w:ins>
    </w:p>
    <w:p w14:paraId="72E0D228" w14:textId="15A97540" w:rsidR="007719E9" w:rsidRDefault="007719E9">
      <w:pPr>
        <w:pStyle w:val="TOC5"/>
        <w:rPr>
          <w:ins w:id="975" w:author="Jesus de Gregorio" w:date="2024-06-02T13:36:00Z"/>
          <w:rFonts w:ascii="Calibri" w:hAnsi="Calibri"/>
          <w:noProof/>
          <w:kern w:val="2"/>
          <w:sz w:val="22"/>
          <w:szCs w:val="22"/>
          <w:lang w:val="en-US"/>
        </w:rPr>
      </w:pPr>
      <w:ins w:id="976" w:author="Jesus de Gregorio" w:date="2024-06-02T13:36: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_Toc168228051 \h </w:instrText>
        </w:r>
      </w:ins>
      <w:r>
        <w:rPr>
          <w:noProof/>
        </w:rPr>
      </w:r>
      <w:r>
        <w:rPr>
          <w:noProof/>
        </w:rPr>
        <w:fldChar w:fldCharType="separate"/>
      </w:r>
      <w:ins w:id="977" w:author="Jesus de Gregorio" w:date="2024-06-02T13:37:00Z">
        <w:r>
          <w:rPr>
            <w:noProof/>
          </w:rPr>
          <w:t>154</w:t>
        </w:r>
      </w:ins>
      <w:ins w:id="978" w:author="Jesus de Gregorio" w:date="2024-06-02T13:36:00Z">
        <w:r>
          <w:rPr>
            <w:noProof/>
          </w:rPr>
          <w:fldChar w:fldCharType="end"/>
        </w:r>
      </w:ins>
    </w:p>
    <w:p w14:paraId="35EB3507" w14:textId="275C427D" w:rsidR="007719E9" w:rsidRDefault="007719E9">
      <w:pPr>
        <w:pStyle w:val="TOC3"/>
        <w:rPr>
          <w:ins w:id="979" w:author="Jesus de Gregorio" w:date="2024-06-02T13:36:00Z"/>
          <w:rFonts w:ascii="Calibri" w:hAnsi="Calibri"/>
          <w:noProof/>
          <w:kern w:val="2"/>
          <w:sz w:val="22"/>
          <w:szCs w:val="22"/>
          <w:lang w:val="en-US"/>
        </w:rPr>
      </w:pPr>
      <w:ins w:id="980" w:author="Jesus de Gregorio" w:date="2024-06-02T13:36: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_Toc168228052 \h </w:instrText>
        </w:r>
      </w:ins>
      <w:r>
        <w:rPr>
          <w:noProof/>
        </w:rPr>
      </w:r>
      <w:r>
        <w:rPr>
          <w:noProof/>
        </w:rPr>
        <w:fldChar w:fldCharType="separate"/>
      </w:r>
      <w:ins w:id="981" w:author="Jesus de Gregorio" w:date="2024-06-02T13:37:00Z">
        <w:r>
          <w:rPr>
            <w:noProof/>
          </w:rPr>
          <w:t>154</w:t>
        </w:r>
      </w:ins>
      <w:ins w:id="982" w:author="Jesus de Gregorio" w:date="2024-06-02T13:36:00Z">
        <w:r>
          <w:rPr>
            <w:noProof/>
          </w:rPr>
          <w:fldChar w:fldCharType="end"/>
        </w:r>
      </w:ins>
    </w:p>
    <w:p w14:paraId="1B5E27FC" w14:textId="63F819F5" w:rsidR="007719E9" w:rsidRDefault="007719E9">
      <w:pPr>
        <w:pStyle w:val="TOC4"/>
        <w:rPr>
          <w:ins w:id="983" w:author="Jesus de Gregorio" w:date="2024-06-02T13:36:00Z"/>
          <w:rFonts w:ascii="Calibri" w:hAnsi="Calibri"/>
          <w:noProof/>
          <w:kern w:val="2"/>
          <w:sz w:val="22"/>
          <w:szCs w:val="22"/>
          <w:lang w:val="en-US"/>
        </w:rPr>
      </w:pPr>
      <w:ins w:id="984" w:author="Jesus de Gregorio" w:date="2024-06-02T13:36: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_Toc168228053 \h </w:instrText>
        </w:r>
      </w:ins>
      <w:r>
        <w:rPr>
          <w:noProof/>
        </w:rPr>
      </w:r>
      <w:r>
        <w:rPr>
          <w:noProof/>
        </w:rPr>
        <w:fldChar w:fldCharType="separate"/>
      </w:r>
      <w:ins w:id="985" w:author="Jesus de Gregorio" w:date="2024-06-02T13:37:00Z">
        <w:r>
          <w:rPr>
            <w:noProof/>
          </w:rPr>
          <w:t>154</w:t>
        </w:r>
      </w:ins>
      <w:ins w:id="986" w:author="Jesus de Gregorio" w:date="2024-06-02T13:36:00Z">
        <w:r>
          <w:rPr>
            <w:noProof/>
          </w:rPr>
          <w:fldChar w:fldCharType="end"/>
        </w:r>
      </w:ins>
    </w:p>
    <w:p w14:paraId="0630AB3E" w14:textId="4D4199A6" w:rsidR="007719E9" w:rsidRDefault="007719E9">
      <w:pPr>
        <w:pStyle w:val="TOC4"/>
        <w:rPr>
          <w:ins w:id="987" w:author="Jesus de Gregorio" w:date="2024-06-02T13:36:00Z"/>
          <w:rFonts w:ascii="Calibri" w:hAnsi="Calibri"/>
          <w:noProof/>
          <w:kern w:val="2"/>
          <w:sz w:val="22"/>
          <w:szCs w:val="22"/>
          <w:lang w:val="en-US"/>
        </w:rPr>
      </w:pPr>
      <w:ins w:id="988" w:author="Jesus de Gregorio" w:date="2024-06-02T13:36: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_Toc168228054 \h </w:instrText>
        </w:r>
      </w:ins>
      <w:r>
        <w:rPr>
          <w:noProof/>
        </w:rPr>
      </w:r>
      <w:r>
        <w:rPr>
          <w:noProof/>
        </w:rPr>
        <w:fldChar w:fldCharType="separate"/>
      </w:r>
      <w:ins w:id="989" w:author="Jesus de Gregorio" w:date="2024-06-02T13:37:00Z">
        <w:r>
          <w:rPr>
            <w:noProof/>
          </w:rPr>
          <w:t>154</w:t>
        </w:r>
      </w:ins>
      <w:ins w:id="990" w:author="Jesus de Gregorio" w:date="2024-06-02T13:36:00Z">
        <w:r>
          <w:rPr>
            <w:noProof/>
          </w:rPr>
          <w:fldChar w:fldCharType="end"/>
        </w:r>
      </w:ins>
    </w:p>
    <w:p w14:paraId="142621F3" w14:textId="5C362BBF" w:rsidR="007719E9" w:rsidRDefault="007719E9">
      <w:pPr>
        <w:pStyle w:val="TOC4"/>
        <w:rPr>
          <w:ins w:id="991" w:author="Jesus de Gregorio" w:date="2024-06-02T13:36:00Z"/>
          <w:rFonts w:ascii="Calibri" w:hAnsi="Calibri"/>
          <w:noProof/>
          <w:kern w:val="2"/>
          <w:sz w:val="22"/>
          <w:szCs w:val="22"/>
          <w:lang w:val="en-US"/>
        </w:rPr>
      </w:pPr>
      <w:ins w:id="992" w:author="Jesus de Gregorio" w:date="2024-06-02T13:36: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_Toc168228055 \h </w:instrText>
        </w:r>
      </w:ins>
      <w:r>
        <w:rPr>
          <w:noProof/>
        </w:rPr>
      </w:r>
      <w:r>
        <w:rPr>
          <w:noProof/>
        </w:rPr>
        <w:fldChar w:fldCharType="separate"/>
      </w:r>
      <w:ins w:id="993" w:author="Jesus de Gregorio" w:date="2024-06-02T13:37:00Z">
        <w:r>
          <w:rPr>
            <w:noProof/>
          </w:rPr>
          <w:t>154</w:t>
        </w:r>
      </w:ins>
      <w:ins w:id="994" w:author="Jesus de Gregorio" w:date="2024-06-02T13:36:00Z">
        <w:r>
          <w:rPr>
            <w:noProof/>
          </w:rPr>
          <w:fldChar w:fldCharType="end"/>
        </w:r>
      </w:ins>
    </w:p>
    <w:p w14:paraId="15F11224" w14:textId="011A8871" w:rsidR="007719E9" w:rsidRDefault="007719E9">
      <w:pPr>
        <w:pStyle w:val="TOC3"/>
        <w:rPr>
          <w:ins w:id="995" w:author="Jesus de Gregorio" w:date="2024-06-02T13:36:00Z"/>
          <w:rFonts w:ascii="Calibri" w:hAnsi="Calibri"/>
          <w:noProof/>
          <w:kern w:val="2"/>
          <w:sz w:val="22"/>
          <w:szCs w:val="22"/>
          <w:lang w:val="en-US"/>
        </w:rPr>
      </w:pPr>
      <w:ins w:id="996" w:author="Jesus de Gregorio" w:date="2024-06-02T13:36:00Z">
        <w:r w:rsidRPr="00A9657B">
          <w:rPr>
            <w:noProof/>
            <w:lang w:val="en-US"/>
          </w:rPr>
          <w:t>6.1.8</w:t>
        </w:r>
        <w:r>
          <w:rPr>
            <w:rFonts w:ascii="Calibri" w:hAnsi="Calibri"/>
            <w:noProof/>
            <w:kern w:val="2"/>
            <w:sz w:val="22"/>
            <w:szCs w:val="22"/>
            <w:lang w:val="en-US"/>
          </w:rPr>
          <w:tab/>
        </w:r>
        <w:r w:rsidRPr="00A9657B">
          <w:rPr>
            <w:noProof/>
            <w:lang w:val="en-US"/>
          </w:rPr>
          <w:t>Security</w:t>
        </w:r>
        <w:r>
          <w:rPr>
            <w:noProof/>
          </w:rPr>
          <w:tab/>
        </w:r>
        <w:r>
          <w:rPr>
            <w:noProof/>
          </w:rPr>
          <w:fldChar w:fldCharType="begin"/>
        </w:r>
        <w:r>
          <w:rPr>
            <w:noProof/>
          </w:rPr>
          <w:instrText xml:space="preserve"> PAGEREF _Toc168228056 \h </w:instrText>
        </w:r>
      </w:ins>
      <w:r>
        <w:rPr>
          <w:noProof/>
        </w:rPr>
      </w:r>
      <w:r>
        <w:rPr>
          <w:noProof/>
        </w:rPr>
        <w:fldChar w:fldCharType="separate"/>
      </w:r>
      <w:ins w:id="997" w:author="Jesus de Gregorio" w:date="2024-06-02T13:37:00Z">
        <w:r>
          <w:rPr>
            <w:noProof/>
          </w:rPr>
          <w:t>154</w:t>
        </w:r>
      </w:ins>
      <w:ins w:id="998" w:author="Jesus de Gregorio" w:date="2024-06-02T13:36:00Z">
        <w:r>
          <w:rPr>
            <w:noProof/>
          </w:rPr>
          <w:fldChar w:fldCharType="end"/>
        </w:r>
      </w:ins>
    </w:p>
    <w:p w14:paraId="5C519EA8" w14:textId="4AB88E6F" w:rsidR="007719E9" w:rsidRDefault="007719E9">
      <w:pPr>
        <w:pStyle w:val="TOC3"/>
        <w:rPr>
          <w:ins w:id="999" w:author="Jesus de Gregorio" w:date="2024-06-02T13:36:00Z"/>
          <w:rFonts w:ascii="Calibri" w:hAnsi="Calibri"/>
          <w:noProof/>
          <w:kern w:val="2"/>
          <w:sz w:val="22"/>
          <w:szCs w:val="22"/>
          <w:lang w:val="en-US"/>
        </w:rPr>
      </w:pPr>
      <w:ins w:id="1000" w:author="Jesus de Gregorio" w:date="2024-06-02T13:36: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_Toc168228057 \h </w:instrText>
        </w:r>
      </w:ins>
      <w:r>
        <w:rPr>
          <w:noProof/>
        </w:rPr>
      </w:r>
      <w:r>
        <w:rPr>
          <w:noProof/>
        </w:rPr>
        <w:fldChar w:fldCharType="separate"/>
      </w:r>
      <w:ins w:id="1001" w:author="Jesus de Gregorio" w:date="2024-06-02T13:37:00Z">
        <w:r>
          <w:rPr>
            <w:noProof/>
          </w:rPr>
          <w:t>155</w:t>
        </w:r>
      </w:ins>
      <w:ins w:id="1002" w:author="Jesus de Gregorio" w:date="2024-06-02T13:36:00Z">
        <w:r>
          <w:rPr>
            <w:noProof/>
          </w:rPr>
          <w:fldChar w:fldCharType="end"/>
        </w:r>
      </w:ins>
    </w:p>
    <w:p w14:paraId="424079FC" w14:textId="12669D7E" w:rsidR="007719E9" w:rsidRDefault="007719E9">
      <w:pPr>
        <w:pStyle w:val="TOC2"/>
        <w:rPr>
          <w:ins w:id="1003" w:author="Jesus de Gregorio" w:date="2024-06-02T13:36:00Z"/>
          <w:rFonts w:ascii="Calibri" w:hAnsi="Calibri"/>
          <w:noProof/>
          <w:kern w:val="2"/>
          <w:sz w:val="22"/>
          <w:szCs w:val="22"/>
          <w:lang w:val="en-US"/>
        </w:rPr>
      </w:pPr>
      <w:ins w:id="1004" w:author="Jesus de Gregorio" w:date="2024-06-02T13:36: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_Toc168228058 \h </w:instrText>
        </w:r>
      </w:ins>
      <w:r>
        <w:rPr>
          <w:noProof/>
        </w:rPr>
      </w:r>
      <w:r>
        <w:rPr>
          <w:noProof/>
        </w:rPr>
        <w:fldChar w:fldCharType="separate"/>
      </w:r>
      <w:ins w:id="1005" w:author="Jesus de Gregorio" w:date="2024-06-02T13:37:00Z">
        <w:r>
          <w:rPr>
            <w:noProof/>
          </w:rPr>
          <w:t>155</w:t>
        </w:r>
      </w:ins>
      <w:ins w:id="1006" w:author="Jesus de Gregorio" w:date="2024-06-02T13:36:00Z">
        <w:r>
          <w:rPr>
            <w:noProof/>
          </w:rPr>
          <w:fldChar w:fldCharType="end"/>
        </w:r>
      </w:ins>
    </w:p>
    <w:p w14:paraId="3E94820D" w14:textId="74CAB24A" w:rsidR="007719E9" w:rsidRDefault="007719E9">
      <w:pPr>
        <w:pStyle w:val="TOC3"/>
        <w:rPr>
          <w:ins w:id="1007" w:author="Jesus de Gregorio" w:date="2024-06-02T13:36:00Z"/>
          <w:rFonts w:ascii="Calibri" w:hAnsi="Calibri"/>
          <w:noProof/>
          <w:kern w:val="2"/>
          <w:sz w:val="22"/>
          <w:szCs w:val="22"/>
          <w:lang w:val="en-US"/>
        </w:rPr>
      </w:pPr>
      <w:ins w:id="1008" w:author="Jesus de Gregorio" w:date="2024-06-02T13:36: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_Toc168228059 \h </w:instrText>
        </w:r>
      </w:ins>
      <w:r>
        <w:rPr>
          <w:noProof/>
        </w:rPr>
      </w:r>
      <w:r>
        <w:rPr>
          <w:noProof/>
        </w:rPr>
        <w:fldChar w:fldCharType="separate"/>
      </w:r>
      <w:ins w:id="1009" w:author="Jesus de Gregorio" w:date="2024-06-02T13:37:00Z">
        <w:r>
          <w:rPr>
            <w:noProof/>
          </w:rPr>
          <w:t>155</w:t>
        </w:r>
      </w:ins>
      <w:ins w:id="1010" w:author="Jesus de Gregorio" w:date="2024-06-02T13:36:00Z">
        <w:r>
          <w:rPr>
            <w:noProof/>
          </w:rPr>
          <w:fldChar w:fldCharType="end"/>
        </w:r>
      </w:ins>
    </w:p>
    <w:p w14:paraId="624E0DD4" w14:textId="5C17110A" w:rsidR="007719E9" w:rsidRDefault="007719E9">
      <w:pPr>
        <w:pStyle w:val="TOC3"/>
        <w:rPr>
          <w:ins w:id="1011" w:author="Jesus de Gregorio" w:date="2024-06-02T13:36:00Z"/>
          <w:rFonts w:ascii="Calibri" w:hAnsi="Calibri"/>
          <w:noProof/>
          <w:kern w:val="2"/>
          <w:sz w:val="22"/>
          <w:szCs w:val="22"/>
          <w:lang w:val="en-US"/>
        </w:rPr>
      </w:pPr>
      <w:ins w:id="1012" w:author="Jesus de Gregorio" w:date="2024-06-02T13:36: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_Toc168228060 \h </w:instrText>
        </w:r>
      </w:ins>
      <w:r>
        <w:rPr>
          <w:noProof/>
        </w:rPr>
      </w:r>
      <w:r>
        <w:rPr>
          <w:noProof/>
        </w:rPr>
        <w:fldChar w:fldCharType="separate"/>
      </w:r>
      <w:ins w:id="1013" w:author="Jesus de Gregorio" w:date="2024-06-02T13:37:00Z">
        <w:r>
          <w:rPr>
            <w:noProof/>
          </w:rPr>
          <w:t>156</w:t>
        </w:r>
      </w:ins>
      <w:ins w:id="1014" w:author="Jesus de Gregorio" w:date="2024-06-02T13:36:00Z">
        <w:r>
          <w:rPr>
            <w:noProof/>
          </w:rPr>
          <w:fldChar w:fldCharType="end"/>
        </w:r>
      </w:ins>
    </w:p>
    <w:p w14:paraId="67756770" w14:textId="7D5EF4A8" w:rsidR="007719E9" w:rsidRDefault="007719E9">
      <w:pPr>
        <w:pStyle w:val="TOC4"/>
        <w:rPr>
          <w:ins w:id="1015" w:author="Jesus de Gregorio" w:date="2024-06-02T13:36:00Z"/>
          <w:rFonts w:ascii="Calibri" w:hAnsi="Calibri"/>
          <w:noProof/>
          <w:kern w:val="2"/>
          <w:sz w:val="22"/>
          <w:szCs w:val="22"/>
          <w:lang w:val="en-US"/>
        </w:rPr>
      </w:pPr>
      <w:ins w:id="1016" w:author="Jesus de Gregorio" w:date="2024-06-02T13:36: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_Toc168228061 \h </w:instrText>
        </w:r>
      </w:ins>
      <w:r>
        <w:rPr>
          <w:noProof/>
        </w:rPr>
      </w:r>
      <w:r>
        <w:rPr>
          <w:noProof/>
        </w:rPr>
        <w:fldChar w:fldCharType="separate"/>
      </w:r>
      <w:ins w:id="1017" w:author="Jesus de Gregorio" w:date="2024-06-02T13:37:00Z">
        <w:r>
          <w:rPr>
            <w:noProof/>
          </w:rPr>
          <w:t>156</w:t>
        </w:r>
      </w:ins>
      <w:ins w:id="1018" w:author="Jesus de Gregorio" w:date="2024-06-02T13:36:00Z">
        <w:r>
          <w:rPr>
            <w:noProof/>
          </w:rPr>
          <w:fldChar w:fldCharType="end"/>
        </w:r>
      </w:ins>
    </w:p>
    <w:p w14:paraId="1E0E2355" w14:textId="17629775" w:rsidR="007719E9" w:rsidRDefault="007719E9">
      <w:pPr>
        <w:pStyle w:val="TOC4"/>
        <w:rPr>
          <w:ins w:id="1019" w:author="Jesus de Gregorio" w:date="2024-06-02T13:36:00Z"/>
          <w:rFonts w:ascii="Calibri" w:hAnsi="Calibri"/>
          <w:noProof/>
          <w:kern w:val="2"/>
          <w:sz w:val="22"/>
          <w:szCs w:val="22"/>
          <w:lang w:val="en-US"/>
        </w:rPr>
      </w:pPr>
      <w:ins w:id="1020" w:author="Jesus de Gregorio" w:date="2024-06-02T13:36: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_Toc168228062 \h </w:instrText>
        </w:r>
      </w:ins>
      <w:r>
        <w:rPr>
          <w:noProof/>
        </w:rPr>
      </w:r>
      <w:r>
        <w:rPr>
          <w:noProof/>
        </w:rPr>
        <w:fldChar w:fldCharType="separate"/>
      </w:r>
      <w:ins w:id="1021" w:author="Jesus de Gregorio" w:date="2024-06-02T13:37:00Z">
        <w:r>
          <w:rPr>
            <w:noProof/>
          </w:rPr>
          <w:t>156</w:t>
        </w:r>
      </w:ins>
      <w:ins w:id="1022" w:author="Jesus de Gregorio" w:date="2024-06-02T13:36:00Z">
        <w:r>
          <w:rPr>
            <w:noProof/>
          </w:rPr>
          <w:fldChar w:fldCharType="end"/>
        </w:r>
      </w:ins>
    </w:p>
    <w:p w14:paraId="1F6E4015" w14:textId="745D6B9A" w:rsidR="007719E9" w:rsidRDefault="007719E9">
      <w:pPr>
        <w:pStyle w:val="TOC5"/>
        <w:rPr>
          <w:ins w:id="1023" w:author="Jesus de Gregorio" w:date="2024-06-02T13:36:00Z"/>
          <w:rFonts w:ascii="Calibri" w:hAnsi="Calibri"/>
          <w:noProof/>
          <w:kern w:val="2"/>
          <w:sz w:val="22"/>
          <w:szCs w:val="22"/>
          <w:lang w:val="en-US"/>
        </w:rPr>
      </w:pPr>
      <w:ins w:id="1024" w:author="Jesus de Gregorio" w:date="2024-06-02T13:36: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_Toc168228063 \h </w:instrText>
        </w:r>
      </w:ins>
      <w:r>
        <w:rPr>
          <w:noProof/>
        </w:rPr>
      </w:r>
      <w:r>
        <w:rPr>
          <w:noProof/>
        </w:rPr>
        <w:fldChar w:fldCharType="separate"/>
      </w:r>
      <w:ins w:id="1025" w:author="Jesus de Gregorio" w:date="2024-06-02T13:37:00Z">
        <w:r>
          <w:rPr>
            <w:noProof/>
          </w:rPr>
          <w:t>156</w:t>
        </w:r>
      </w:ins>
      <w:ins w:id="1026" w:author="Jesus de Gregorio" w:date="2024-06-02T13:36:00Z">
        <w:r>
          <w:rPr>
            <w:noProof/>
          </w:rPr>
          <w:fldChar w:fldCharType="end"/>
        </w:r>
      </w:ins>
    </w:p>
    <w:p w14:paraId="639D350D" w14:textId="4FF0BDAE" w:rsidR="007719E9" w:rsidRDefault="007719E9">
      <w:pPr>
        <w:pStyle w:val="TOC5"/>
        <w:rPr>
          <w:ins w:id="1027" w:author="Jesus de Gregorio" w:date="2024-06-02T13:36:00Z"/>
          <w:rFonts w:ascii="Calibri" w:hAnsi="Calibri"/>
          <w:noProof/>
          <w:kern w:val="2"/>
          <w:sz w:val="22"/>
          <w:szCs w:val="22"/>
          <w:lang w:val="en-US"/>
        </w:rPr>
      </w:pPr>
      <w:ins w:id="1028" w:author="Jesus de Gregorio" w:date="2024-06-02T13:36: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_Toc168228064 \h </w:instrText>
        </w:r>
      </w:ins>
      <w:r>
        <w:rPr>
          <w:noProof/>
        </w:rPr>
      </w:r>
      <w:r>
        <w:rPr>
          <w:noProof/>
        </w:rPr>
        <w:fldChar w:fldCharType="separate"/>
      </w:r>
      <w:ins w:id="1029" w:author="Jesus de Gregorio" w:date="2024-06-02T13:37:00Z">
        <w:r>
          <w:rPr>
            <w:noProof/>
          </w:rPr>
          <w:t>156</w:t>
        </w:r>
      </w:ins>
      <w:ins w:id="1030" w:author="Jesus de Gregorio" w:date="2024-06-02T13:36:00Z">
        <w:r>
          <w:rPr>
            <w:noProof/>
          </w:rPr>
          <w:fldChar w:fldCharType="end"/>
        </w:r>
      </w:ins>
    </w:p>
    <w:p w14:paraId="2109223E" w14:textId="475A2003" w:rsidR="007719E9" w:rsidRDefault="007719E9">
      <w:pPr>
        <w:pStyle w:val="TOC5"/>
        <w:rPr>
          <w:ins w:id="1031" w:author="Jesus de Gregorio" w:date="2024-06-02T13:36:00Z"/>
          <w:rFonts w:ascii="Calibri" w:hAnsi="Calibri"/>
          <w:noProof/>
          <w:kern w:val="2"/>
          <w:sz w:val="22"/>
          <w:szCs w:val="22"/>
          <w:lang w:val="en-US"/>
        </w:rPr>
      </w:pPr>
      <w:ins w:id="1032" w:author="Jesus de Gregorio" w:date="2024-06-02T13:36:00Z">
        <w:r w:rsidRPr="00A9657B">
          <w:rPr>
            <w:noProof/>
            <w:lang w:val="en-US"/>
          </w:rPr>
          <w:t>6.2.2.2.3</w:t>
        </w:r>
        <w:r>
          <w:rPr>
            <w:rFonts w:ascii="Calibri" w:hAnsi="Calibri"/>
            <w:noProof/>
            <w:kern w:val="2"/>
            <w:sz w:val="22"/>
            <w:szCs w:val="22"/>
            <w:lang w:val="en-US"/>
          </w:rPr>
          <w:tab/>
        </w:r>
        <w:r w:rsidRPr="00A9657B">
          <w:rPr>
            <w:noProof/>
            <w:lang w:val="en-US"/>
          </w:rPr>
          <w:t>Cache-Control</w:t>
        </w:r>
        <w:r>
          <w:rPr>
            <w:noProof/>
          </w:rPr>
          <w:tab/>
        </w:r>
        <w:r>
          <w:rPr>
            <w:noProof/>
          </w:rPr>
          <w:fldChar w:fldCharType="begin"/>
        </w:r>
        <w:r>
          <w:rPr>
            <w:noProof/>
          </w:rPr>
          <w:instrText xml:space="preserve"> PAGEREF _Toc168228065 \h </w:instrText>
        </w:r>
      </w:ins>
      <w:r>
        <w:rPr>
          <w:noProof/>
        </w:rPr>
      </w:r>
      <w:r>
        <w:rPr>
          <w:noProof/>
        </w:rPr>
        <w:fldChar w:fldCharType="separate"/>
      </w:r>
      <w:ins w:id="1033" w:author="Jesus de Gregorio" w:date="2024-06-02T13:37:00Z">
        <w:r>
          <w:rPr>
            <w:noProof/>
          </w:rPr>
          <w:t>156</w:t>
        </w:r>
      </w:ins>
      <w:ins w:id="1034" w:author="Jesus de Gregorio" w:date="2024-06-02T13:36:00Z">
        <w:r>
          <w:rPr>
            <w:noProof/>
          </w:rPr>
          <w:fldChar w:fldCharType="end"/>
        </w:r>
      </w:ins>
    </w:p>
    <w:p w14:paraId="76737B4A" w14:textId="39E08E62" w:rsidR="007719E9" w:rsidRDefault="007719E9">
      <w:pPr>
        <w:pStyle w:val="TOC5"/>
        <w:rPr>
          <w:ins w:id="1035" w:author="Jesus de Gregorio" w:date="2024-06-02T13:36:00Z"/>
          <w:rFonts w:ascii="Calibri" w:hAnsi="Calibri"/>
          <w:noProof/>
          <w:kern w:val="2"/>
          <w:sz w:val="22"/>
          <w:szCs w:val="22"/>
          <w:lang w:val="en-US"/>
        </w:rPr>
      </w:pPr>
      <w:ins w:id="1036" w:author="Jesus de Gregorio" w:date="2024-06-02T13:36:00Z">
        <w:r w:rsidRPr="00A9657B">
          <w:rPr>
            <w:noProof/>
            <w:lang w:val="en-US"/>
          </w:rPr>
          <w:t>6.2.2.2.4</w:t>
        </w:r>
        <w:r>
          <w:rPr>
            <w:rFonts w:ascii="Calibri" w:hAnsi="Calibri"/>
            <w:noProof/>
            <w:kern w:val="2"/>
            <w:sz w:val="22"/>
            <w:szCs w:val="22"/>
            <w:lang w:val="en-US"/>
          </w:rPr>
          <w:tab/>
        </w:r>
        <w:r w:rsidRPr="00A9657B">
          <w:rPr>
            <w:noProof/>
            <w:lang w:val="en-US"/>
          </w:rPr>
          <w:t>ETag</w:t>
        </w:r>
        <w:r>
          <w:rPr>
            <w:noProof/>
          </w:rPr>
          <w:tab/>
        </w:r>
        <w:r>
          <w:rPr>
            <w:noProof/>
          </w:rPr>
          <w:fldChar w:fldCharType="begin"/>
        </w:r>
        <w:r>
          <w:rPr>
            <w:noProof/>
          </w:rPr>
          <w:instrText xml:space="preserve"> PAGEREF _Toc168228066 \h </w:instrText>
        </w:r>
      </w:ins>
      <w:r>
        <w:rPr>
          <w:noProof/>
        </w:rPr>
      </w:r>
      <w:r>
        <w:rPr>
          <w:noProof/>
        </w:rPr>
        <w:fldChar w:fldCharType="separate"/>
      </w:r>
      <w:ins w:id="1037" w:author="Jesus de Gregorio" w:date="2024-06-02T13:37:00Z">
        <w:r>
          <w:rPr>
            <w:noProof/>
          </w:rPr>
          <w:t>156</w:t>
        </w:r>
      </w:ins>
      <w:ins w:id="1038" w:author="Jesus de Gregorio" w:date="2024-06-02T13:36:00Z">
        <w:r>
          <w:rPr>
            <w:noProof/>
          </w:rPr>
          <w:fldChar w:fldCharType="end"/>
        </w:r>
      </w:ins>
    </w:p>
    <w:p w14:paraId="474DACC2" w14:textId="124EE3C2" w:rsidR="007719E9" w:rsidRDefault="007719E9">
      <w:pPr>
        <w:pStyle w:val="TOC5"/>
        <w:rPr>
          <w:ins w:id="1039" w:author="Jesus de Gregorio" w:date="2024-06-02T13:36:00Z"/>
          <w:rFonts w:ascii="Calibri" w:hAnsi="Calibri"/>
          <w:noProof/>
          <w:kern w:val="2"/>
          <w:sz w:val="22"/>
          <w:szCs w:val="22"/>
          <w:lang w:val="en-US"/>
        </w:rPr>
      </w:pPr>
      <w:ins w:id="1040" w:author="Jesus de Gregorio" w:date="2024-06-02T13:36:00Z">
        <w:r w:rsidRPr="00A9657B">
          <w:rPr>
            <w:noProof/>
            <w:lang w:val="en-US"/>
          </w:rPr>
          <w:t>6.2.2.2.5</w:t>
        </w:r>
        <w:r>
          <w:rPr>
            <w:rFonts w:ascii="Calibri" w:hAnsi="Calibri"/>
            <w:noProof/>
            <w:kern w:val="2"/>
            <w:sz w:val="22"/>
            <w:szCs w:val="22"/>
            <w:lang w:val="en-US"/>
          </w:rPr>
          <w:tab/>
        </w:r>
        <w:r w:rsidRPr="00A9657B">
          <w:rPr>
            <w:noProof/>
            <w:lang w:val="en-US"/>
          </w:rPr>
          <w:t>If-None-Match</w:t>
        </w:r>
        <w:r>
          <w:rPr>
            <w:noProof/>
          </w:rPr>
          <w:tab/>
        </w:r>
        <w:r>
          <w:rPr>
            <w:noProof/>
          </w:rPr>
          <w:fldChar w:fldCharType="begin"/>
        </w:r>
        <w:r>
          <w:rPr>
            <w:noProof/>
          </w:rPr>
          <w:instrText xml:space="preserve"> PAGEREF _Toc168228067 \h </w:instrText>
        </w:r>
      </w:ins>
      <w:r>
        <w:rPr>
          <w:noProof/>
        </w:rPr>
      </w:r>
      <w:r>
        <w:rPr>
          <w:noProof/>
        </w:rPr>
        <w:fldChar w:fldCharType="separate"/>
      </w:r>
      <w:ins w:id="1041" w:author="Jesus de Gregorio" w:date="2024-06-02T13:37:00Z">
        <w:r>
          <w:rPr>
            <w:noProof/>
          </w:rPr>
          <w:t>156</w:t>
        </w:r>
      </w:ins>
      <w:ins w:id="1042" w:author="Jesus de Gregorio" w:date="2024-06-02T13:36:00Z">
        <w:r>
          <w:rPr>
            <w:noProof/>
          </w:rPr>
          <w:fldChar w:fldCharType="end"/>
        </w:r>
      </w:ins>
    </w:p>
    <w:p w14:paraId="09E97774" w14:textId="1ED89246" w:rsidR="007719E9" w:rsidRDefault="007719E9">
      <w:pPr>
        <w:pStyle w:val="TOC4"/>
        <w:rPr>
          <w:ins w:id="1043" w:author="Jesus de Gregorio" w:date="2024-06-02T13:36:00Z"/>
          <w:rFonts w:ascii="Calibri" w:hAnsi="Calibri"/>
          <w:noProof/>
          <w:kern w:val="2"/>
          <w:sz w:val="22"/>
          <w:szCs w:val="22"/>
          <w:lang w:val="en-US"/>
        </w:rPr>
      </w:pPr>
      <w:ins w:id="1044" w:author="Jesus de Gregorio" w:date="2024-06-02T13:36:00Z">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_Toc168228068 \h </w:instrText>
        </w:r>
      </w:ins>
      <w:r>
        <w:rPr>
          <w:noProof/>
        </w:rPr>
      </w:r>
      <w:r>
        <w:rPr>
          <w:noProof/>
        </w:rPr>
        <w:fldChar w:fldCharType="separate"/>
      </w:r>
      <w:ins w:id="1045" w:author="Jesus de Gregorio" w:date="2024-06-02T13:37:00Z">
        <w:r>
          <w:rPr>
            <w:noProof/>
          </w:rPr>
          <w:t>157</w:t>
        </w:r>
      </w:ins>
      <w:ins w:id="1046" w:author="Jesus de Gregorio" w:date="2024-06-02T13:36:00Z">
        <w:r>
          <w:rPr>
            <w:noProof/>
          </w:rPr>
          <w:fldChar w:fldCharType="end"/>
        </w:r>
      </w:ins>
    </w:p>
    <w:p w14:paraId="5C9862F9" w14:textId="7286FC92" w:rsidR="007719E9" w:rsidRDefault="007719E9">
      <w:pPr>
        <w:pStyle w:val="TOC5"/>
        <w:rPr>
          <w:ins w:id="1047" w:author="Jesus de Gregorio" w:date="2024-06-02T13:36:00Z"/>
          <w:rFonts w:ascii="Calibri" w:hAnsi="Calibri"/>
          <w:noProof/>
          <w:kern w:val="2"/>
          <w:sz w:val="22"/>
          <w:szCs w:val="22"/>
          <w:lang w:val="en-US"/>
        </w:rPr>
      </w:pPr>
      <w:ins w:id="1048" w:author="Jesus de Gregorio" w:date="2024-06-02T13:36: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_Toc168228069 \h </w:instrText>
        </w:r>
      </w:ins>
      <w:r>
        <w:rPr>
          <w:noProof/>
        </w:rPr>
      </w:r>
      <w:r>
        <w:rPr>
          <w:noProof/>
        </w:rPr>
        <w:fldChar w:fldCharType="separate"/>
      </w:r>
      <w:ins w:id="1049" w:author="Jesus de Gregorio" w:date="2024-06-02T13:37:00Z">
        <w:r>
          <w:rPr>
            <w:noProof/>
          </w:rPr>
          <w:t>157</w:t>
        </w:r>
      </w:ins>
      <w:ins w:id="1050" w:author="Jesus de Gregorio" w:date="2024-06-02T13:36:00Z">
        <w:r>
          <w:rPr>
            <w:noProof/>
          </w:rPr>
          <w:fldChar w:fldCharType="end"/>
        </w:r>
      </w:ins>
    </w:p>
    <w:p w14:paraId="5D19CF62" w14:textId="682E225A" w:rsidR="007719E9" w:rsidRDefault="007719E9">
      <w:pPr>
        <w:pStyle w:val="TOC3"/>
        <w:rPr>
          <w:ins w:id="1051" w:author="Jesus de Gregorio" w:date="2024-06-02T13:36:00Z"/>
          <w:rFonts w:ascii="Calibri" w:hAnsi="Calibri"/>
          <w:noProof/>
          <w:kern w:val="2"/>
          <w:sz w:val="22"/>
          <w:szCs w:val="22"/>
          <w:lang w:val="en-US"/>
        </w:rPr>
      </w:pPr>
      <w:ins w:id="1052" w:author="Jesus de Gregorio" w:date="2024-06-02T13:36: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_Toc168228070 \h </w:instrText>
        </w:r>
      </w:ins>
      <w:r>
        <w:rPr>
          <w:noProof/>
        </w:rPr>
      </w:r>
      <w:r>
        <w:rPr>
          <w:noProof/>
        </w:rPr>
        <w:fldChar w:fldCharType="separate"/>
      </w:r>
      <w:ins w:id="1053" w:author="Jesus de Gregorio" w:date="2024-06-02T13:37:00Z">
        <w:r>
          <w:rPr>
            <w:noProof/>
          </w:rPr>
          <w:t>157</w:t>
        </w:r>
      </w:ins>
      <w:ins w:id="1054" w:author="Jesus de Gregorio" w:date="2024-06-02T13:36:00Z">
        <w:r>
          <w:rPr>
            <w:noProof/>
          </w:rPr>
          <w:fldChar w:fldCharType="end"/>
        </w:r>
      </w:ins>
    </w:p>
    <w:p w14:paraId="4235D624" w14:textId="5D409A1D" w:rsidR="007719E9" w:rsidRDefault="007719E9">
      <w:pPr>
        <w:pStyle w:val="TOC4"/>
        <w:rPr>
          <w:ins w:id="1055" w:author="Jesus de Gregorio" w:date="2024-06-02T13:36:00Z"/>
          <w:rFonts w:ascii="Calibri" w:hAnsi="Calibri"/>
          <w:noProof/>
          <w:kern w:val="2"/>
          <w:sz w:val="22"/>
          <w:szCs w:val="22"/>
          <w:lang w:val="en-US"/>
        </w:rPr>
      </w:pPr>
      <w:ins w:id="1056" w:author="Jesus de Gregorio" w:date="2024-06-02T13:36: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_Toc168228071 \h </w:instrText>
        </w:r>
      </w:ins>
      <w:r>
        <w:rPr>
          <w:noProof/>
        </w:rPr>
      </w:r>
      <w:r>
        <w:rPr>
          <w:noProof/>
        </w:rPr>
        <w:fldChar w:fldCharType="separate"/>
      </w:r>
      <w:ins w:id="1057" w:author="Jesus de Gregorio" w:date="2024-06-02T13:37:00Z">
        <w:r>
          <w:rPr>
            <w:noProof/>
          </w:rPr>
          <w:t>157</w:t>
        </w:r>
      </w:ins>
      <w:ins w:id="1058" w:author="Jesus de Gregorio" w:date="2024-06-02T13:36:00Z">
        <w:r>
          <w:rPr>
            <w:noProof/>
          </w:rPr>
          <w:fldChar w:fldCharType="end"/>
        </w:r>
      </w:ins>
    </w:p>
    <w:p w14:paraId="2665005E" w14:textId="52AA3E7F" w:rsidR="007719E9" w:rsidRDefault="007719E9">
      <w:pPr>
        <w:pStyle w:val="TOC4"/>
        <w:rPr>
          <w:ins w:id="1059" w:author="Jesus de Gregorio" w:date="2024-06-02T13:36:00Z"/>
          <w:rFonts w:ascii="Calibri" w:hAnsi="Calibri"/>
          <w:noProof/>
          <w:kern w:val="2"/>
          <w:sz w:val="22"/>
          <w:szCs w:val="22"/>
          <w:lang w:val="en-US"/>
        </w:rPr>
      </w:pPr>
      <w:ins w:id="1060" w:author="Jesus de Gregorio" w:date="2024-06-02T13:36: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_Toc168228072 \h </w:instrText>
        </w:r>
      </w:ins>
      <w:r>
        <w:rPr>
          <w:noProof/>
        </w:rPr>
      </w:r>
      <w:r>
        <w:rPr>
          <w:noProof/>
        </w:rPr>
        <w:fldChar w:fldCharType="separate"/>
      </w:r>
      <w:ins w:id="1061" w:author="Jesus de Gregorio" w:date="2024-06-02T13:37:00Z">
        <w:r>
          <w:rPr>
            <w:noProof/>
          </w:rPr>
          <w:t>158</w:t>
        </w:r>
      </w:ins>
      <w:ins w:id="1062" w:author="Jesus de Gregorio" w:date="2024-06-02T13:36:00Z">
        <w:r>
          <w:rPr>
            <w:noProof/>
          </w:rPr>
          <w:fldChar w:fldCharType="end"/>
        </w:r>
      </w:ins>
    </w:p>
    <w:p w14:paraId="0BCBCF19" w14:textId="3F949849" w:rsidR="007719E9" w:rsidRDefault="007719E9">
      <w:pPr>
        <w:pStyle w:val="TOC5"/>
        <w:rPr>
          <w:ins w:id="1063" w:author="Jesus de Gregorio" w:date="2024-06-02T13:36:00Z"/>
          <w:rFonts w:ascii="Calibri" w:hAnsi="Calibri"/>
          <w:noProof/>
          <w:kern w:val="2"/>
          <w:sz w:val="22"/>
          <w:szCs w:val="22"/>
          <w:lang w:val="en-US"/>
        </w:rPr>
      </w:pPr>
      <w:ins w:id="1064" w:author="Jesus de Gregorio" w:date="2024-06-02T13:36: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_Toc168228073 \h </w:instrText>
        </w:r>
      </w:ins>
      <w:r>
        <w:rPr>
          <w:noProof/>
        </w:rPr>
      </w:r>
      <w:r>
        <w:rPr>
          <w:noProof/>
        </w:rPr>
        <w:fldChar w:fldCharType="separate"/>
      </w:r>
      <w:ins w:id="1065" w:author="Jesus de Gregorio" w:date="2024-06-02T13:37:00Z">
        <w:r>
          <w:rPr>
            <w:noProof/>
          </w:rPr>
          <w:t>158</w:t>
        </w:r>
      </w:ins>
      <w:ins w:id="1066" w:author="Jesus de Gregorio" w:date="2024-06-02T13:36:00Z">
        <w:r>
          <w:rPr>
            <w:noProof/>
          </w:rPr>
          <w:fldChar w:fldCharType="end"/>
        </w:r>
      </w:ins>
    </w:p>
    <w:p w14:paraId="24D4A75C" w14:textId="3A612CB1" w:rsidR="007719E9" w:rsidRDefault="007719E9">
      <w:pPr>
        <w:pStyle w:val="TOC5"/>
        <w:rPr>
          <w:ins w:id="1067" w:author="Jesus de Gregorio" w:date="2024-06-02T13:36:00Z"/>
          <w:rFonts w:ascii="Calibri" w:hAnsi="Calibri"/>
          <w:noProof/>
          <w:kern w:val="2"/>
          <w:sz w:val="22"/>
          <w:szCs w:val="22"/>
          <w:lang w:val="en-US"/>
        </w:rPr>
      </w:pPr>
      <w:ins w:id="1068" w:author="Jesus de Gregorio" w:date="2024-06-02T13:36: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_Toc168228074 \h </w:instrText>
        </w:r>
      </w:ins>
      <w:r>
        <w:rPr>
          <w:noProof/>
        </w:rPr>
      </w:r>
      <w:r>
        <w:rPr>
          <w:noProof/>
        </w:rPr>
        <w:fldChar w:fldCharType="separate"/>
      </w:r>
      <w:ins w:id="1069" w:author="Jesus de Gregorio" w:date="2024-06-02T13:37:00Z">
        <w:r>
          <w:rPr>
            <w:noProof/>
          </w:rPr>
          <w:t>158</w:t>
        </w:r>
      </w:ins>
      <w:ins w:id="1070" w:author="Jesus de Gregorio" w:date="2024-06-02T13:36:00Z">
        <w:r>
          <w:rPr>
            <w:noProof/>
          </w:rPr>
          <w:fldChar w:fldCharType="end"/>
        </w:r>
      </w:ins>
    </w:p>
    <w:p w14:paraId="0D252D85" w14:textId="014AD3FA" w:rsidR="007719E9" w:rsidRDefault="007719E9">
      <w:pPr>
        <w:pStyle w:val="TOC5"/>
        <w:rPr>
          <w:ins w:id="1071" w:author="Jesus de Gregorio" w:date="2024-06-02T13:36:00Z"/>
          <w:rFonts w:ascii="Calibri" w:hAnsi="Calibri"/>
          <w:noProof/>
          <w:kern w:val="2"/>
          <w:sz w:val="22"/>
          <w:szCs w:val="22"/>
          <w:lang w:val="en-US"/>
        </w:rPr>
      </w:pPr>
      <w:ins w:id="1072" w:author="Jesus de Gregorio" w:date="2024-06-02T13:36: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_Toc168228075 \h </w:instrText>
        </w:r>
      </w:ins>
      <w:r>
        <w:rPr>
          <w:noProof/>
        </w:rPr>
      </w:r>
      <w:r>
        <w:rPr>
          <w:noProof/>
        </w:rPr>
        <w:fldChar w:fldCharType="separate"/>
      </w:r>
      <w:ins w:id="1073" w:author="Jesus de Gregorio" w:date="2024-06-02T13:37:00Z">
        <w:r>
          <w:rPr>
            <w:noProof/>
          </w:rPr>
          <w:t>158</w:t>
        </w:r>
      </w:ins>
      <w:ins w:id="1074" w:author="Jesus de Gregorio" w:date="2024-06-02T13:36:00Z">
        <w:r>
          <w:rPr>
            <w:noProof/>
          </w:rPr>
          <w:fldChar w:fldCharType="end"/>
        </w:r>
      </w:ins>
    </w:p>
    <w:p w14:paraId="66500A86" w14:textId="2A7A0A38" w:rsidR="007719E9" w:rsidRDefault="007719E9">
      <w:pPr>
        <w:pStyle w:val="TOC5"/>
        <w:rPr>
          <w:ins w:id="1075" w:author="Jesus de Gregorio" w:date="2024-06-02T13:36:00Z"/>
          <w:rFonts w:ascii="Calibri" w:hAnsi="Calibri"/>
          <w:noProof/>
          <w:kern w:val="2"/>
          <w:sz w:val="22"/>
          <w:szCs w:val="22"/>
          <w:lang w:val="en-US"/>
        </w:rPr>
      </w:pPr>
      <w:ins w:id="1076" w:author="Jesus de Gregorio" w:date="2024-06-02T13:36: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_Toc168228076 \h </w:instrText>
        </w:r>
      </w:ins>
      <w:r>
        <w:rPr>
          <w:noProof/>
        </w:rPr>
      </w:r>
      <w:r>
        <w:rPr>
          <w:noProof/>
        </w:rPr>
        <w:fldChar w:fldCharType="separate"/>
      </w:r>
      <w:ins w:id="1077" w:author="Jesus de Gregorio" w:date="2024-06-02T13:37:00Z">
        <w:r>
          <w:rPr>
            <w:noProof/>
          </w:rPr>
          <w:t>174</w:t>
        </w:r>
      </w:ins>
      <w:ins w:id="1078" w:author="Jesus de Gregorio" w:date="2024-06-02T13:36:00Z">
        <w:r>
          <w:rPr>
            <w:noProof/>
          </w:rPr>
          <w:fldChar w:fldCharType="end"/>
        </w:r>
      </w:ins>
    </w:p>
    <w:p w14:paraId="27B0B443" w14:textId="7EF00B33" w:rsidR="007719E9" w:rsidRDefault="007719E9">
      <w:pPr>
        <w:pStyle w:val="TOC4"/>
        <w:rPr>
          <w:ins w:id="1079" w:author="Jesus de Gregorio" w:date="2024-06-02T13:36:00Z"/>
          <w:rFonts w:ascii="Calibri" w:hAnsi="Calibri"/>
          <w:noProof/>
          <w:kern w:val="2"/>
          <w:sz w:val="22"/>
          <w:szCs w:val="22"/>
          <w:lang w:val="en-US"/>
        </w:rPr>
      </w:pPr>
      <w:ins w:id="1080" w:author="Jesus de Gregorio" w:date="2024-06-02T13:36: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_Toc168228077 \h </w:instrText>
        </w:r>
      </w:ins>
      <w:r>
        <w:rPr>
          <w:noProof/>
        </w:rPr>
      </w:r>
      <w:r>
        <w:rPr>
          <w:noProof/>
        </w:rPr>
        <w:fldChar w:fldCharType="separate"/>
      </w:r>
      <w:ins w:id="1081" w:author="Jesus de Gregorio" w:date="2024-06-02T13:37:00Z">
        <w:r>
          <w:rPr>
            <w:noProof/>
          </w:rPr>
          <w:t>174</w:t>
        </w:r>
      </w:ins>
      <w:ins w:id="1082" w:author="Jesus de Gregorio" w:date="2024-06-02T13:36:00Z">
        <w:r>
          <w:rPr>
            <w:noProof/>
          </w:rPr>
          <w:fldChar w:fldCharType="end"/>
        </w:r>
      </w:ins>
    </w:p>
    <w:p w14:paraId="4100324D" w14:textId="30ABD0D0" w:rsidR="007719E9" w:rsidRDefault="007719E9">
      <w:pPr>
        <w:pStyle w:val="TOC5"/>
        <w:rPr>
          <w:ins w:id="1083" w:author="Jesus de Gregorio" w:date="2024-06-02T13:36:00Z"/>
          <w:rFonts w:ascii="Calibri" w:hAnsi="Calibri"/>
          <w:noProof/>
          <w:kern w:val="2"/>
          <w:sz w:val="22"/>
          <w:szCs w:val="22"/>
          <w:lang w:val="en-US"/>
        </w:rPr>
      </w:pPr>
      <w:ins w:id="1084" w:author="Jesus de Gregorio" w:date="2024-06-02T13:36: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_Toc168228078 \h </w:instrText>
        </w:r>
      </w:ins>
      <w:r>
        <w:rPr>
          <w:noProof/>
        </w:rPr>
      </w:r>
      <w:r>
        <w:rPr>
          <w:noProof/>
        </w:rPr>
        <w:fldChar w:fldCharType="separate"/>
      </w:r>
      <w:ins w:id="1085" w:author="Jesus de Gregorio" w:date="2024-06-02T13:37:00Z">
        <w:r>
          <w:rPr>
            <w:noProof/>
          </w:rPr>
          <w:t>174</w:t>
        </w:r>
      </w:ins>
      <w:ins w:id="1086" w:author="Jesus de Gregorio" w:date="2024-06-02T13:36:00Z">
        <w:r>
          <w:rPr>
            <w:noProof/>
          </w:rPr>
          <w:fldChar w:fldCharType="end"/>
        </w:r>
      </w:ins>
    </w:p>
    <w:p w14:paraId="3F968425" w14:textId="61E2969E" w:rsidR="007719E9" w:rsidRDefault="007719E9">
      <w:pPr>
        <w:pStyle w:val="TOC5"/>
        <w:rPr>
          <w:ins w:id="1087" w:author="Jesus de Gregorio" w:date="2024-06-02T13:36:00Z"/>
          <w:rFonts w:ascii="Calibri" w:hAnsi="Calibri"/>
          <w:noProof/>
          <w:kern w:val="2"/>
          <w:sz w:val="22"/>
          <w:szCs w:val="22"/>
          <w:lang w:val="en-US"/>
        </w:rPr>
      </w:pPr>
      <w:ins w:id="1088" w:author="Jesus de Gregorio" w:date="2024-06-02T13:36: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_Toc168228079 \h </w:instrText>
        </w:r>
      </w:ins>
      <w:r>
        <w:rPr>
          <w:noProof/>
        </w:rPr>
      </w:r>
      <w:r>
        <w:rPr>
          <w:noProof/>
        </w:rPr>
        <w:fldChar w:fldCharType="separate"/>
      </w:r>
      <w:ins w:id="1089" w:author="Jesus de Gregorio" w:date="2024-06-02T13:37:00Z">
        <w:r>
          <w:rPr>
            <w:noProof/>
          </w:rPr>
          <w:t>174</w:t>
        </w:r>
      </w:ins>
      <w:ins w:id="1090" w:author="Jesus de Gregorio" w:date="2024-06-02T13:36:00Z">
        <w:r>
          <w:rPr>
            <w:noProof/>
          </w:rPr>
          <w:fldChar w:fldCharType="end"/>
        </w:r>
      </w:ins>
    </w:p>
    <w:p w14:paraId="0C5866EC" w14:textId="52ABD21C" w:rsidR="007719E9" w:rsidRDefault="007719E9">
      <w:pPr>
        <w:pStyle w:val="TOC4"/>
        <w:rPr>
          <w:ins w:id="1091" w:author="Jesus de Gregorio" w:date="2024-06-02T13:36:00Z"/>
          <w:rFonts w:ascii="Calibri" w:hAnsi="Calibri"/>
          <w:noProof/>
          <w:kern w:val="2"/>
          <w:sz w:val="22"/>
          <w:szCs w:val="22"/>
          <w:lang w:val="en-US"/>
        </w:rPr>
      </w:pPr>
      <w:ins w:id="1092" w:author="Jesus de Gregorio" w:date="2024-06-02T13:36: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_Toc168228080 \h </w:instrText>
        </w:r>
      </w:ins>
      <w:r>
        <w:rPr>
          <w:noProof/>
        </w:rPr>
      </w:r>
      <w:r>
        <w:rPr>
          <w:noProof/>
        </w:rPr>
        <w:fldChar w:fldCharType="separate"/>
      </w:r>
      <w:ins w:id="1093" w:author="Jesus de Gregorio" w:date="2024-06-02T13:37:00Z">
        <w:r>
          <w:rPr>
            <w:noProof/>
          </w:rPr>
          <w:t>175</w:t>
        </w:r>
      </w:ins>
      <w:ins w:id="1094" w:author="Jesus de Gregorio" w:date="2024-06-02T13:36:00Z">
        <w:r>
          <w:rPr>
            <w:noProof/>
          </w:rPr>
          <w:fldChar w:fldCharType="end"/>
        </w:r>
      </w:ins>
    </w:p>
    <w:p w14:paraId="3671194B" w14:textId="54224799" w:rsidR="007719E9" w:rsidRDefault="007719E9">
      <w:pPr>
        <w:pStyle w:val="TOC5"/>
        <w:rPr>
          <w:ins w:id="1095" w:author="Jesus de Gregorio" w:date="2024-06-02T13:36:00Z"/>
          <w:rFonts w:ascii="Calibri" w:hAnsi="Calibri"/>
          <w:noProof/>
          <w:kern w:val="2"/>
          <w:sz w:val="22"/>
          <w:szCs w:val="22"/>
          <w:lang w:val="en-US"/>
        </w:rPr>
      </w:pPr>
      <w:ins w:id="1096" w:author="Jesus de Gregorio" w:date="2024-06-02T13:36: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_Toc168228081 \h </w:instrText>
        </w:r>
      </w:ins>
      <w:r>
        <w:rPr>
          <w:noProof/>
        </w:rPr>
      </w:r>
      <w:r>
        <w:rPr>
          <w:noProof/>
        </w:rPr>
        <w:fldChar w:fldCharType="separate"/>
      </w:r>
      <w:ins w:id="1097" w:author="Jesus de Gregorio" w:date="2024-06-02T13:37:00Z">
        <w:r>
          <w:rPr>
            <w:noProof/>
          </w:rPr>
          <w:t>175</w:t>
        </w:r>
      </w:ins>
      <w:ins w:id="1098" w:author="Jesus de Gregorio" w:date="2024-06-02T13:36:00Z">
        <w:r>
          <w:rPr>
            <w:noProof/>
          </w:rPr>
          <w:fldChar w:fldCharType="end"/>
        </w:r>
      </w:ins>
    </w:p>
    <w:p w14:paraId="2BE41682" w14:textId="3BDC9B83" w:rsidR="007719E9" w:rsidRDefault="007719E9">
      <w:pPr>
        <w:pStyle w:val="TOC5"/>
        <w:rPr>
          <w:ins w:id="1099" w:author="Jesus de Gregorio" w:date="2024-06-02T13:36:00Z"/>
          <w:rFonts w:ascii="Calibri" w:hAnsi="Calibri"/>
          <w:noProof/>
          <w:kern w:val="2"/>
          <w:sz w:val="22"/>
          <w:szCs w:val="22"/>
          <w:lang w:val="en-US"/>
        </w:rPr>
      </w:pPr>
      <w:ins w:id="1100" w:author="Jesus de Gregorio" w:date="2024-06-02T13:36: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_Toc168228082 \h </w:instrText>
        </w:r>
      </w:ins>
      <w:r>
        <w:rPr>
          <w:noProof/>
        </w:rPr>
      </w:r>
      <w:r>
        <w:rPr>
          <w:noProof/>
        </w:rPr>
        <w:fldChar w:fldCharType="separate"/>
      </w:r>
      <w:ins w:id="1101" w:author="Jesus de Gregorio" w:date="2024-06-02T13:37:00Z">
        <w:r>
          <w:rPr>
            <w:noProof/>
          </w:rPr>
          <w:t>175</w:t>
        </w:r>
      </w:ins>
      <w:ins w:id="1102" w:author="Jesus de Gregorio" w:date="2024-06-02T13:36:00Z">
        <w:r>
          <w:rPr>
            <w:noProof/>
          </w:rPr>
          <w:fldChar w:fldCharType="end"/>
        </w:r>
      </w:ins>
    </w:p>
    <w:p w14:paraId="68403EE8" w14:textId="62C90956" w:rsidR="007719E9" w:rsidRDefault="007719E9">
      <w:pPr>
        <w:pStyle w:val="TOC4"/>
        <w:rPr>
          <w:ins w:id="1103" w:author="Jesus de Gregorio" w:date="2024-06-02T13:36:00Z"/>
          <w:rFonts w:ascii="Calibri" w:hAnsi="Calibri"/>
          <w:noProof/>
          <w:kern w:val="2"/>
          <w:sz w:val="22"/>
          <w:szCs w:val="22"/>
          <w:lang w:val="en-US"/>
        </w:rPr>
      </w:pPr>
      <w:ins w:id="1104" w:author="Jesus de Gregorio" w:date="2024-06-02T13:36: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_Toc168228083 \h </w:instrText>
        </w:r>
      </w:ins>
      <w:r>
        <w:rPr>
          <w:noProof/>
        </w:rPr>
      </w:r>
      <w:r>
        <w:rPr>
          <w:noProof/>
        </w:rPr>
        <w:fldChar w:fldCharType="separate"/>
      </w:r>
      <w:ins w:id="1105" w:author="Jesus de Gregorio" w:date="2024-06-02T13:37:00Z">
        <w:r>
          <w:rPr>
            <w:noProof/>
          </w:rPr>
          <w:t>176</w:t>
        </w:r>
      </w:ins>
      <w:ins w:id="1106" w:author="Jesus de Gregorio" w:date="2024-06-02T13:36:00Z">
        <w:r>
          <w:rPr>
            <w:noProof/>
          </w:rPr>
          <w:fldChar w:fldCharType="end"/>
        </w:r>
      </w:ins>
    </w:p>
    <w:p w14:paraId="03BA47A4" w14:textId="0AE441CB" w:rsidR="007719E9" w:rsidRDefault="007719E9">
      <w:pPr>
        <w:pStyle w:val="TOC5"/>
        <w:rPr>
          <w:ins w:id="1107" w:author="Jesus de Gregorio" w:date="2024-06-02T13:36:00Z"/>
          <w:rFonts w:ascii="Calibri" w:hAnsi="Calibri"/>
          <w:noProof/>
          <w:kern w:val="2"/>
          <w:sz w:val="22"/>
          <w:szCs w:val="22"/>
          <w:lang w:val="en-US"/>
        </w:rPr>
      </w:pPr>
      <w:ins w:id="1108" w:author="Jesus de Gregorio" w:date="2024-06-02T13:36: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_Toc168228084 \h </w:instrText>
        </w:r>
      </w:ins>
      <w:r>
        <w:rPr>
          <w:noProof/>
        </w:rPr>
      </w:r>
      <w:r>
        <w:rPr>
          <w:noProof/>
        </w:rPr>
        <w:fldChar w:fldCharType="separate"/>
      </w:r>
      <w:ins w:id="1109" w:author="Jesus de Gregorio" w:date="2024-06-02T13:37:00Z">
        <w:r>
          <w:rPr>
            <w:noProof/>
          </w:rPr>
          <w:t>176</w:t>
        </w:r>
      </w:ins>
      <w:ins w:id="1110" w:author="Jesus de Gregorio" w:date="2024-06-02T13:36:00Z">
        <w:r>
          <w:rPr>
            <w:noProof/>
          </w:rPr>
          <w:fldChar w:fldCharType="end"/>
        </w:r>
      </w:ins>
    </w:p>
    <w:p w14:paraId="1C5B0DA3" w14:textId="64335CD6" w:rsidR="007719E9" w:rsidRDefault="007719E9">
      <w:pPr>
        <w:pStyle w:val="TOC5"/>
        <w:rPr>
          <w:ins w:id="1111" w:author="Jesus de Gregorio" w:date="2024-06-02T13:36:00Z"/>
          <w:rFonts w:ascii="Calibri" w:hAnsi="Calibri"/>
          <w:noProof/>
          <w:kern w:val="2"/>
          <w:sz w:val="22"/>
          <w:szCs w:val="22"/>
          <w:lang w:val="en-US"/>
        </w:rPr>
      </w:pPr>
      <w:ins w:id="1112" w:author="Jesus de Gregorio" w:date="2024-06-02T13:36: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_Toc168228085 \h </w:instrText>
        </w:r>
      </w:ins>
      <w:r>
        <w:rPr>
          <w:noProof/>
        </w:rPr>
      </w:r>
      <w:r>
        <w:rPr>
          <w:noProof/>
        </w:rPr>
        <w:fldChar w:fldCharType="separate"/>
      </w:r>
      <w:ins w:id="1113" w:author="Jesus de Gregorio" w:date="2024-06-02T13:37:00Z">
        <w:r>
          <w:rPr>
            <w:noProof/>
          </w:rPr>
          <w:t>176</w:t>
        </w:r>
      </w:ins>
      <w:ins w:id="1114" w:author="Jesus de Gregorio" w:date="2024-06-02T13:36:00Z">
        <w:r>
          <w:rPr>
            <w:noProof/>
          </w:rPr>
          <w:fldChar w:fldCharType="end"/>
        </w:r>
      </w:ins>
    </w:p>
    <w:p w14:paraId="6C26DC63" w14:textId="1B2D10AE" w:rsidR="007719E9" w:rsidRDefault="007719E9">
      <w:pPr>
        <w:pStyle w:val="TOC4"/>
        <w:rPr>
          <w:ins w:id="1115" w:author="Jesus de Gregorio" w:date="2024-06-02T13:36:00Z"/>
          <w:rFonts w:ascii="Calibri" w:hAnsi="Calibri"/>
          <w:noProof/>
          <w:kern w:val="2"/>
          <w:sz w:val="22"/>
          <w:szCs w:val="22"/>
          <w:lang w:val="en-US"/>
        </w:rPr>
      </w:pPr>
      <w:ins w:id="1116" w:author="Jesus de Gregorio" w:date="2024-06-02T13:36: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_Toc168228086 \h </w:instrText>
        </w:r>
      </w:ins>
      <w:r>
        <w:rPr>
          <w:noProof/>
        </w:rPr>
      </w:r>
      <w:r>
        <w:rPr>
          <w:noProof/>
        </w:rPr>
        <w:fldChar w:fldCharType="separate"/>
      </w:r>
      <w:ins w:id="1117" w:author="Jesus de Gregorio" w:date="2024-06-02T13:37:00Z">
        <w:r>
          <w:rPr>
            <w:noProof/>
          </w:rPr>
          <w:t>177</w:t>
        </w:r>
      </w:ins>
      <w:ins w:id="1118" w:author="Jesus de Gregorio" w:date="2024-06-02T13:36:00Z">
        <w:r>
          <w:rPr>
            <w:noProof/>
          </w:rPr>
          <w:fldChar w:fldCharType="end"/>
        </w:r>
      </w:ins>
    </w:p>
    <w:p w14:paraId="29E1A852" w14:textId="088B6A17" w:rsidR="007719E9" w:rsidRDefault="007719E9">
      <w:pPr>
        <w:pStyle w:val="TOC5"/>
        <w:rPr>
          <w:ins w:id="1119" w:author="Jesus de Gregorio" w:date="2024-06-02T13:36:00Z"/>
          <w:rFonts w:ascii="Calibri" w:hAnsi="Calibri"/>
          <w:noProof/>
          <w:kern w:val="2"/>
          <w:sz w:val="22"/>
          <w:szCs w:val="22"/>
          <w:lang w:val="en-US"/>
        </w:rPr>
      </w:pPr>
      <w:ins w:id="1120" w:author="Jesus de Gregorio" w:date="2024-06-02T13:36: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_Toc168228087 \h </w:instrText>
        </w:r>
      </w:ins>
      <w:r>
        <w:rPr>
          <w:noProof/>
        </w:rPr>
      </w:r>
      <w:r>
        <w:rPr>
          <w:noProof/>
        </w:rPr>
        <w:fldChar w:fldCharType="separate"/>
      </w:r>
      <w:ins w:id="1121" w:author="Jesus de Gregorio" w:date="2024-06-02T13:37:00Z">
        <w:r>
          <w:rPr>
            <w:noProof/>
          </w:rPr>
          <w:t>177</w:t>
        </w:r>
      </w:ins>
      <w:ins w:id="1122" w:author="Jesus de Gregorio" w:date="2024-06-02T13:36:00Z">
        <w:r>
          <w:rPr>
            <w:noProof/>
          </w:rPr>
          <w:fldChar w:fldCharType="end"/>
        </w:r>
      </w:ins>
    </w:p>
    <w:p w14:paraId="51030A0F" w14:textId="3C0CF826" w:rsidR="007719E9" w:rsidRDefault="007719E9">
      <w:pPr>
        <w:pStyle w:val="TOC5"/>
        <w:rPr>
          <w:ins w:id="1123" w:author="Jesus de Gregorio" w:date="2024-06-02T13:36:00Z"/>
          <w:rFonts w:ascii="Calibri" w:hAnsi="Calibri"/>
          <w:noProof/>
          <w:kern w:val="2"/>
          <w:sz w:val="22"/>
          <w:szCs w:val="22"/>
          <w:lang w:val="en-US"/>
        </w:rPr>
      </w:pPr>
      <w:ins w:id="1124" w:author="Jesus de Gregorio" w:date="2024-06-02T13:36: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_Toc168228088 \h </w:instrText>
        </w:r>
      </w:ins>
      <w:r>
        <w:rPr>
          <w:noProof/>
        </w:rPr>
      </w:r>
      <w:r>
        <w:rPr>
          <w:noProof/>
        </w:rPr>
        <w:fldChar w:fldCharType="separate"/>
      </w:r>
      <w:ins w:id="1125" w:author="Jesus de Gregorio" w:date="2024-06-02T13:37:00Z">
        <w:r>
          <w:rPr>
            <w:noProof/>
          </w:rPr>
          <w:t>177</w:t>
        </w:r>
      </w:ins>
      <w:ins w:id="1126" w:author="Jesus de Gregorio" w:date="2024-06-02T13:36:00Z">
        <w:r>
          <w:rPr>
            <w:noProof/>
          </w:rPr>
          <w:fldChar w:fldCharType="end"/>
        </w:r>
      </w:ins>
    </w:p>
    <w:p w14:paraId="7CA5CB18" w14:textId="0AECE98A" w:rsidR="007719E9" w:rsidRDefault="007719E9">
      <w:pPr>
        <w:pStyle w:val="TOC5"/>
        <w:rPr>
          <w:ins w:id="1127" w:author="Jesus de Gregorio" w:date="2024-06-02T13:36:00Z"/>
          <w:rFonts w:ascii="Calibri" w:hAnsi="Calibri"/>
          <w:noProof/>
          <w:kern w:val="2"/>
          <w:sz w:val="22"/>
          <w:szCs w:val="22"/>
          <w:lang w:val="en-US"/>
        </w:rPr>
      </w:pPr>
      <w:ins w:id="1128" w:author="Jesus de Gregorio" w:date="2024-06-02T13:36: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_Toc168228089 \h </w:instrText>
        </w:r>
      </w:ins>
      <w:r>
        <w:rPr>
          <w:noProof/>
        </w:rPr>
      </w:r>
      <w:r>
        <w:rPr>
          <w:noProof/>
        </w:rPr>
        <w:fldChar w:fldCharType="separate"/>
      </w:r>
      <w:ins w:id="1129" w:author="Jesus de Gregorio" w:date="2024-06-02T13:37:00Z">
        <w:r>
          <w:rPr>
            <w:noProof/>
          </w:rPr>
          <w:t>177</w:t>
        </w:r>
      </w:ins>
      <w:ins w:id="1130" w:author="Jesus de Gregorio" w:date="2024-06-02T13:36:00Z">
        <w:r>
          <w:rPr>
            <w:noProof/>
          </w:rPr>
          <w:fldChar w:fldCharType="end"/>
        </w:r>
      </w:ins>
    </w:p>
    <w:p w14:paraId="7F6D5C43" w14:textId="6B2917DD" w:rsidR="007719E9" w:rsidRDefault="007719E9">
      <w:pPr>
        <w:pStyle w:val="TOC4"/>
        <w:rPr>
          <w:ins w:id="1131" w:author="Jesus de Gregorio" w:date="2024-06-02T13:36:00Z"/>
          <w:rFonts w:ascii="Calibri" w:hAnsi="Calibri"/>
          <w:noProof/>
          <w:kern w:val="2"/>
          <w:sz w:val="22"/>
          <w:szCs w:val="22"/>
          <w:lang w:val="en-US"/>
        </w:rPr>
      </w:pPr>
      <w:ins w:id="1132" w:author="Jesus de Gregorio" w:date="2024-06-02T13:36: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_Toc168228090 \h </w:instrText>
        </w:r>
      </w:ins>
      <w:r>
        <w:rPr>
          <w:noProof/>
        </w:rPr>
      </w:r>
      <w:r>
        <w:rPr>
          <w:noProof/>
        </w:rPr>
        <w:fldChar w:fldCharType="separate"/>
      </w:r>
      <w:ins w:id="1133" w:author="Jesus de Gregorio" w:date="2024-06-02T13:37:00Z">
        <w:r>
          <w:rPr>
            <w:noProof/>
          </w:rPr>
          <w:t>178</w:t>
        </w:r>
      </w:ins>
      <w:ins w:id="1134" w:author="Jesus de Gregorio" w:date="2024-06-02T13:36:00Z">
        <w:r>
          <w:rPr>
            <w:noProof/>
          </w:rPr>
          <w:fldChar w:fldCharType="end"/>
        </w:r>
      </w:ins>
    </w:p>
    <w:p w14:paraId="217982FC" w14:textId="4E567475" w:rsidR="007719E9" w:rsidRDefault="007719E9">
      <w:pPr>
        <w:pStyle w:val="TOC5"/>
        <w:rPr>
          <w:ins w:id="1135" w:author="Jesus de Gregorio" w:date="2024-06-02T13:36:00Z"/>
          <w:rFonts w:ascii="Calibri" w:hAnsi="Calibri"/>
          <w:noProof/>
          <w:kern w:val="2"/>
          <w:sz w:val="22"/>
          <w:szCs w:val="22"/>
          <w:lang w:val="en-US"/>
        </w:rPr>
      </w:pPr>
      <w:ins w:id="1136" w:author="Jesus de Gregorio" w:date="2024-06-02T13:36: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_Toc168228091 \h </w:instrText>
        </w:r>
      </w:ins>
      <w:r>
        <w:rPr>
          <w:noProof/>
        </w:rPr>
      </w:r>
      <w:r>
        <w:rPr>
          <w:noProof/>
        </w:rPr>
        <w:fldChar w:fldCharType="separate"/>
      </w:r>
      <w:ins w:id="1137" w:author="Jesus de Gregorio" w:date="2024-06-02T13:37:00Z">
        <w:r>
          <w:rPr>
            <w:noProof/>
          </w:rPr>
          <w:t>178</w:t>
        </w:r>
      </w:ins>
      <w:ins w:id="1138" w:author="Jesus de Gregorio" w:date="2024-06-02T13:36:00Z">
        <w:r>
          <w:rPr>
            <w:noProof/>
          </w:rPr>
          <w:fldChar w:fldCharType="end"/>
        </w:r>
      </w:ins>
    </w:p>
    <w:p w14:paraId="4DA2AEC6" w14:textId="5542FFF7" w:rsidR="007719E9" w:rsidRDefault="007719E9">
      <w:pPr>
        <w:pStyle w:val="TOC5"/>
        <w:rPr>
          <w:ins w:id="1139" w:author="Jesus de Gregorio" w:date="2024-06-02T13:36:00Z"/>
          <w:rFonts w:ascii="Calibri" w:hAnsi="Calibri"/>
          <w:noProof/>
          <w:kern w:val="2"/>
          <w:sz w:val="22"/>
          <w:szCs w:val="22"/>
          <w:lang w:val="en-US"/>
        </w:rPr>
      </w:pPr>
      <w:ins w:id="1140" w:author="Jesus de Gregorio" w:date="2024-06-02T13:36: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_Toc168228092 \h </w:instrText>
        </w:r>
      </w:ins>
      <w:r>
        <w:rPr>
          <w:noProof/>
        </w:rPr>
      </w:r>
      <w:r>
        <w:rPr>
          <w:noProof/>
        </w:rPr>
        <w:fldChar w:fldCharType="separate"/>
      </w:r>
      <w:ins w:id="1141" w:author="Jesus de Gregorio" w:date="2024-06-02T13:37:00Z">
        <w:r>
          <w:rPr>
            <w:noProof/>
          </w:rPr>
          <w:t>178</w:t>
        </w:r>
      </w:ins>
      <w:ins w:id="1142" w:author="Jesus de Gregorio" w:date="2024-06-02T13:36:00Z">
        <w:r>
          <w:rPr>
            <w:noProof/>
          </w:rPr>
          <w:fldChar w:fldCharType="end"/>
        </w:r>
      </w:ins>
    </w:p>
    <w:p w14:paraId="7517C8BA" w14:textId="2136F47A" w:rsidR="007719E9" w:rsidRDefault="007719E9">
      <w:pPr>
        <w:pStyle w:val="TOC5"/>
        <w:rPr>
          <w:ins w:id="1143" w:author="Jesus de Gregorio" w:date="2024-06-02T13:36:00Z"/>
          <w:rFonts w:ascii="Calibri" w:hAnsi="Calibri"/>
          <w:noProof/>
          <w:kern w:val="2"/>
          <w:sz w:val="22"/>
          <w:szCs w:val="22"/>
          <w:lang w:val="en-US"/>
        </w:rPr>
      </w:pPr>
      <w:ins w:id="1144" w:author="Jesus de Gregorio" w:date="2024-06-02T13:36: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_Toc168228093 \h </w:instrText>
        </w:r>
      </w:ins>
      <w:r>
        <w:rPr>
          <w:noProof/>
        </w:rPr>
      </w:r>
      <w:r>
        <w:rPr>
          <w:noProof/>
        </w:rPr>
        <w:fldChar w:fldCharType="separate"/>
      </w:r>
      <w:ins w:id="1145" w:author="Jesus de Gregorio" w:date="2024-06-02T13:37:00Z">
        <w:r>
          <w:rPr>
            <w:noProof/>
          </w:rPr>
          <w:t>178</w:t>
        </w:r>
      </w:ins>
      <w:ins w:id="1146" w:author="Jesus de Gregorio" w:date="2024-06-02T13:36:00Z">
        <w:r>
          <w:rPr>
            <w:noProof/>
          </w:rPr>
          <w:fldChar w:fldCharType="end"/>
        </w:r>
      </w:ins>
    </w:p>
    <w:p w14:paraId="2C7C8FDE" w14:textId="08CF81C6" w:rsidR="007719E9" w:rsidRDefault="007719E9">
      <w:pPr>
        <w:pStyle w:val="TOC3"/>
        <w:rPr>
          <w:ins w:id="1147" w:author="Jesus de Gregorio" w:date="2024-06-02T13:36:00Z"/>
          <w:rFonts w:ascii="Calibri" w:hAnsi="Calibri"/>
          <w:noProof/>
          <w:kern w:val="2"/>
          <w:sz w:val="22"/>
          <w:szCs w:val="22"/>
          <w:lang w:val="en-US"/>
        </w:rPr>
      </w:pPr>
      <w:ins w:id="1148" w:author="Jesus de Gregorio" w:date="2024-06-02T13:36: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_Toc168228094 \h </w:instrText>
        </w:r>
      </w:ins>
      <w:r>
        <w:rPr>
          <w:noProof/>
        </w:rPr>
      </w:r>
      <w:r>
        <w:rPr>
          <w:noProof/>
        </w:rPr>
        <w:fldChar w:fldCharType="separate"/>
      </w:r>
      <w:ins w:id="1149" w:author="Jesus de Gregorio" w:date="2024-06-02T13:37:00Z">
        <w:r>
          <w:rPr>
            <w:noProof/>
          </w:rPr>
          <w:t>179</w:t>
        </w:r>
      </w:ins>
      <w:ins w:id="1150" w:author="Jesus de Gregorio" w:date="2024-06-02T13:36:00Z">
        <w:r>
          <w:rPr>
            <w:noProof/>
          </w:rPr>
          <w:fldChar w:fldCharType="end"/>
        </w:r>
      </w:ins>
    </w:p>
    <w:p w14:paraId="41A7FAB6" w14:textId="68C74611" w:rsidR="007719E9" w:rsidRDefault="007719E9">
      <w:pPr>
        <w:pStyle w:val="TOC3"/>
        <w:rPr>
          <w:ins w:id="1151" w:author="Jesus de Gregorio" w:date="2024-06-02T13:36:00Z"/>
          <w:rFonts w:ascii="Calibri" w:hAnsi="Calibri"/>
          <w:noProof/>
          <w:kern w:val="2"/>
          <w:sz w:val="22"/>
          <w:szCs w:val="22"/>
          <w:lang w:val="en-US"/>
        </w:rPr>
      </w:pPr>
      <w:ins w:id="1152" w:author="Jesus de Gregorio" w:date="2024-06-02T13:36: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_Toc168228095 \h </w:instrText>
        </w:r>
      </w:ins>
      <w:r>
        <w:rPr>
          <w:noProof/>
        </w:rPr>
      </w:r>
      <w:r>
        <w:rPr>
          <w:noProof/>
        </w:rPr>
        <w:fldChar w:fldCharType="separate"/>
      </w:r>
      <w:ins w:id="1153" w:author="Jesus de Gregorio" w:date="2024-06-02T13:37:00Z">
        <w:r>
          <w:rPr>
            <w:noProof/>
          </w:rPr>
          <w:t>179</w:t>
        </w:r>
      </w:ins>
      <w:ins w:id="1154" w:author="Jesus de Gregorio" w:date="2024-06-02T13:36:00Z">
        <w:r>
          <w:rPr>
            <w:noProof/>
          </w:rPr>
          <w:fldChar w:fldCharType="end"/>
        </w:r>
      </w:ins>
    </w:p>
    <w:p w14:paraId="6449E165" w14:textId="25B8C4B8" w:rsidR="007719E9" w:rsidRDefault="007719E9">
      <w:pPr>
        <w:pStyle w:val="TOC4"/>
        <w:rPr>
          <w:ins w:id="1155" w:author="Jesus de Gregorio" w:date="2024-06-02T13:36:00Z"/>
          <w:rFonts w:ascii="Calibri" w:hAnsi="Calibri"/>
          <w:noProof/>
          <w:kern w:val="2"/>
          <w:sz w:val="22"/>
          <w:szCs w:val="22"/>
          <w:lang w:val="en-US"/>
        </w:rPr>
      </w:pPr>
      <w:ins w:id="1156" w:author="Jesus de Gregorio" w:date="2024-06-02T13:36: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_Toc168228096 \h </w:instrText>
        </w:r>
      </w:ins>
      <w:r>
        <w:rPr>
          <w:noProof/>
        </w:rPr>
      </w:r>
      <w:r>
        <w:rPr>
          <w:noProof/>
        </w:rPr>
        <w:fldChar w:fldCharType="separate"/>
      </w:r>
      <w:ins w:id="1157" w:author="Jesus de Gregorio" w:date="2024-06-02T13:37:00Z">
        <w:r>
          <w:rPr>
            <w:noProof/>
          </w:rPr>
          <w:t>179</w:t>
        </w:r>
      </w:ins>
      <w:ins w:id="1158" w:author="Jesus de Gregorio" w:date="2024-06-02T13:36:00Z">
        <w:r>
          <w:rPr>
            <w:noProof/>
          </w:rPr>
          <w:fldChar w:fldCharType="end"/>
        </w:r>
      </w:ins>
    </w:p>
    <w:p w14:paraId="0158D243" w14:textId="14C5ABA9" w:rsidR="007719E9" w:rsidRDefault="007719E9">
      <w:pPr>
        <w:pStyle w:val="TOC4"/>
        <w:rPr>
          <w:ins w:id="1159" w:author="Jesus de Gregorio" w:date="2024-06-02T13:36:00Z"/>
          <w:rFonts w:ascii="Calibri" w:hAnsi="Calibri"/>
          <w:noProof/>
          <w:kern w:val="2"/>
          <w:sz w:val="22"/>
          <w:szCs w:val="22"/>
          <w:lang w:val="en-US"/>
        </w:rPr>
      </w:pPr>
      <w:ins w:id="1160" w:author="Jesus de Gregorio" w:date="2024-06-02T13:36:00Z">
        <w:r>
          <w:rPr>
            <w:noProof/>
          </w:rPr>
          <w:t>6.2.5.2</w:t>
        </w:r>
        <w:r>
          <w:rPr>
            <w:rFonts w:ascii="Calibri" w:hAnsi="Calibri"/>
            <w:noProof/>
            <w:kern w:val="2"/>
            <w:sz w:val="22"/>
            <w:szCs w:val="22"/>
            <w:lang w:val="en-US"/>
          </w:rPr>
          <w:tab/>
        </w:r>
        <w:r w:rsidRPr="00A9657B">
          <w:rPr>
            <w:noProof/>
            <w:lang w:val="en-US"/>
          </w:rPr>
          <w:t>SCP Domain Routing Information Change Notification</w:t>
        </w:r>
        <w:r>
          <w:rPr>
            <w:noProof/>
          </w:rPr>
          <w:tab/>
        </w:r>
        <w:r>
          <w:rPr>
            <w:noProof/>
          </w:rPr>
          <w:fldChar w:fldCharType="begin"/>
        </w:r>
        <w:r>
          <w:rPr>
            <w:noProof/>
          </w:rPr>
          <w:instrText xml:space="preserve"> PAGEREF _Toc168228097 \h </w:instrText>
        </w:r>
      </w:ins>
      <w:r>
        <w:rPr>
          <w:noProof/>
        </w:rPr>
      </w:r>
      <w:r>
        <w:rPr>
          <w:noProof/>
        </w:rPr>
        <w:fldChar w:fldCharType="separate"/>
      </w:r>
      <w:ins w:id="1161" w:author="Jesus de Gregorio" w:date="2024-06-02T13:37:00Z">
        <w:r>
          <w:rPr>
            <w:noProof/>
          </w:rPr>
          <w:t>179</w:t>
        </w:r>
      </w:ins>
      <w:ins w:id="1162" w:author="Jesus de Gregorio" w:date="2024-06-02T13:36:00Z">
        <w:r>
          <w:rPr>
            <w:noProof/>
          </w:rPr>
          <w:fldChar w:fldCharType="end"/>
        </w:r>
      </w:ins>
    </w:p>
    <w:p w14:paraId="4786FD67" w14:textId="10C1F2E2" w:rsidR="007719E9" w:rsidRDefault="007719E9">
      <w:pPr>
        <w:pStyle w:val="TOC5"/>
        <w:rPr>
          <w:ins w:id="1163" w:author="Jesus de Gregorio" w:date="2024-06-02T13:36:00Z"/>
          <w:rFonts w:ascii="Calibri" w:hAnsi="Calibri"/>
          <w:noProof/>
          <w:kern w:val="2"/>
          <w:sz w:val="22"/>
          <w:szCs w:val="22"/>
          <w:lang w:val="en-US"/>
        </w:rPr>
      </w:pPr>
      <w:ins w:id="1164" w:author="Jesus de Gregorio" w:date="2024-06-02T13:36: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_Toc168228098 \h </w:instrText>
        </w:r>
      </w:ins>
      <w:r>
        <w:rPr>
          <w:noProof/>
        </w:rPr>
      </w:r>
      <w:r>
        <w:rPr>
          <w:noProof/>
        </w:rPr>
        <w:fldChar w:fldCharType="separate"/>
      </w:r>
      <w:ins w:id="1165" w:author="Jesus de Gregorio" w:date="2024-06-02T13:37:00Z">
        <w:r>
          <w:rPr>
            <w:noProof/>
          </w:rPr>
          <w:t>179</w:t>
        </w:r>
      </w:ins>
      <w:ins w:id="1166" w:author="Jesus de Gregorio" w:date="2024-06-02T13:36:00Z">
        <w:r>
          <w:rPr>
            <w:noProof/>
          </w:rPr>
          <w:fldChar w:fldCharType="end"/>
        </w:r>
      </w:ins>
    </w:p>
    <w:p w14:paraId="20B42094" w14:textId="58F3B79B" w:rsidR="007719E9" w:rsidRDefault="007719E9">
      <w:pPr>
        <w:pStyle w:val="TOC5"/>
        <w:rPr>
          <w:ins w:id="1167" w:author="Jesus de Gregorio" w:date="2024-06-02T13:36:00Z"/>
          <w:rFonts w:ascii="Calibri" w:hAnsi="Calibri"/>
          <w:noProof/>
          <w:kern w:val="2"/>
          <w:sz w:val="22"/>
          <w:szCs w:val="22"/>
          <w:lang w:val="en-US"/>
        </w:rPr>
      </w:pPr>
      <w:ins w:id="1168" w:author="Jesus de Gregorio" w:date="2024-06-02T13:36: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_Toc168228099 \h </w:instrText>
        </w:r>
      </w:ins>
      <w:r>
        <w:rPr>
          <w:noProof/>
        </w:rPr>
      </w:r>
      <w:r>
        <w:rPr>
          <w:noProof/>
        </w:rPr>
        <w:fldChar w:fldCharType="separate"/>
      </w:r>
      <w:ins w:id="1169" w:author="Jesus de Gregorio" w:date="2024-06-02T13:37:00Z">
        <w:r>
          <w:rPr>
            <w:noProof/>
          </w:rPr>
          <w:t>179</w:t>
        </w:r>
      </w:ins>
      <w:ins w:id="1170" w:author="Jesus de Gregorio" w:date="2024-06-02T13:36:00Z">
        <w:r>
          <w:rPr>
            <w:noProof/>
          </w:rPr>
          <w:fldChar w:fldCharType="end"/>
        </w:r>
      </w:ins>
    </w:p>
    <w:p w14:paraId="395289A2" w14:textId="35DA6735" w:rsidR="007719E9" w:rsidRDefault="007719E9">
      <w:pPr>
        <w:pStyle w:val="TOC3"/>
        <w:rPr>
          <w:ins w:id="1171" w:author="Jesus de Gregorio" w:date="2024-06-02T13:36:00Z"/>
          <w:rFonts w:ascii="Calibri" w:hAnsi="Calibri"/>
          <w:noProof/>
          <w:kern w:val="2"/>
          <w:sz w:val="22"/>
          <w:szCs w:val="22"/>
          <w:lang w:val="en-US"/>
        </w:rPr>
      </w:pPr>
      <w:ins w:id="1172" w:author="Jesus de Gregorio" w:date="2024-06-02T13:36: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_Toc168228100 \h </w:instrText>
        </w:r>
      </w:ins>
      <w:r>
        <w:rPr>
          <w:noProof/>
        </w:rPr>
      </w:r>
      <w:r>
        <w:rPr>
          <w:noProof/>
        </w:rPr>
        <w:fldChar w:fldCharType="separate"/>
      </w:r>
      <w:ins w:id="1173" w:author="Jesus de Gregorio" w:date="2024-06-02T13:37:00Z">
        <w:r>
          <w:rPr>
            <w:noProof/>
          </w:rPr>
          <w:t>180</w:t>
        </w:r>
      </w:ins>
      <w:ins w:id="1174" w:author="Jesus de Gregorio" w:date="2024-06-02T13:36:00Z">
        <w:r>
          <w:rPr>
            <w:noProof/>
          </w:rPr>
          <w:fldChar w:fldCharType="end"/>
        </w:r>
      </w:ins>
    </w:p>
    <w:p w14:paraId="2E76EAB6" w14:textId="03524E16" w:rsidR="007719E9" w:rsidRDefault="007719E9">
      <w:pPr>
        <w:pStyle w:val="TOC4"/>
        <w:rPr>
          <w:ins w:id="1175" w:author="Jesus de Gregorio" w:date="2024-06-02T13:36:00Z"/>
          <w:rFonts w:ascii="Calibri" w:hAnsi="Calibri"/>
          <w:noProof/>
          <w:kern w:val="2"/>
          <w:sz w:val="22"/>
          <w:szCs w:val="22"/>
          <w:lang w:val="en-US"/>
        </w:rPr>
      </w:pPr>
      <w:ins w:id="1176" w:author="Jesus de Gregorio" w:date="2024-06-02T13:36: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_Toc168228101 \h </w:instrText>
        </w:r>
      </w:ins>
      <w:r>
        <w:rPr>
          <w:noProof/>
        </w:rPr>
      </w:r>
      <w:r>
        <w:rPr>
          <w:noProof/>
        </w:rPr>
        <w:fldChar w:fldCharType="separate"/>
      </w:r>
      <w:ins w:id="1177" w:author="Jesus de Gregorio" w:date="2024-06-02T13:37:00Z">
        <w:r>
          <w:rPr>
            <w:noProof/>
          </w:rPr>
          <w:t>180</w:t>
        </w:r>
      </w:ins>
      <w:ins w:id="1178" w:author="Jesus de Gregorio" w:date="2024-06-02T13:36:00Z">
        <w:r>
          <w:rPr>
            <w:noProof/>
          </w:rPr>
          <w:fldChar w:fldCharType="end"/>
        </w:r>
      </w:ins>
    </w:p>
    <w:p w14:paraId="2317204F" w14:textId="59D863E9" w:rsidR="007719E9" w:rsidRDefault="007719E9">
      <w:pPr>
        <w:pStyle w:val="TOC4"/>
        <w:rPr>
          <w:ins w:id="1179" w:author="Jesus de Gregorio" w:date="2024-06-02T13:36:00Z"/>
          <w:rFonts w:ascii="Calibri" w:hAnsi="Calibri"/>
          <w:noProof/>
          <w:kern w:val="2"/>
          <w:sz w:val="22"/>
          <w:szCs w:val="22"/>
          <w:lang w:val="en-US"/>
        </w:rPr>
      </w:pPr>
      <w:ins w:id="1180" w:author="Jesus de Gregorio" w:date="2024-06-02T13:36:00Z">
        <w:r w:rsidRPr="00A9657B">
          <w:rPr>
            <w:noProof/>
            <w:lang w:val="en-US"/>
          </w:rPr>
          <w:t>6.2.6.2</w:t>
        </w:r>
        <w:r>
          <w:rPr>
            <w:rFonts w:ascii="Calibri" w:hAnsi="Calibri"/>
            <w:noProof/>
            <w:kern w:val="2"/>
            <w:sz w:val="22"/>
            <w:szCs w:val="22"/>
            <w:lang w:val="en-US"/>
          </w:rPr>
          <w:tab/>
        </w:r>
        <w:r w:rsidRPr="00A9657B">
          <w:rPr>
            <w:noProof/>
            <w:lang w:val="en-US"/>
          </w:rPr>
          <w:t>Structured data types</w:t>
        </w:r>
        <w:r>
          <w:rPr>
            <w:noProof/>
          </w:rPr>
          <w:tab/>
        </w:r>
        <w:r>
          <w:rPr>
            <w:noProof/>
          </w:rPr>
          <w:fldChar w:fldCharType="begin"/>
        </w:r>
        <w:r>
          <w:rPr>
            <w:noProof/>
          </w:rPr>
          <w:instrText xml:space="preserve"> PAGEREF _Toc168228102 \h </w:instrText>
        </w:r>
      </w:ins>
      <w:r>
        <w:rPr>
          <w:noProof/>
        </w:rPr>
      </w:r>
      <w:r>
        <w:rPr>
          <w:noProof/>
        </w:rPr>
        <w:fldChar w:fldCharType="separate"/>
      </w:r>
      <w:ins w:id="1181" w:author="Jesus de Gregorio" w:date="2024-06-02T13:37:00Z">
        <w:r>
          <w:rPr>
            <w:noProof/>
          </w:rPr>
          <w:t>182</w:t>
        </w:r>
      </w:ins>
      <w:ins w:id="1182" w:author="Jesus de Gregorio" w:date="2024-06-02T13:36:00Z">
        <w:r>
          <w:rPr>
            <w:noProof/>
          </w:rPr>
          <w:fldChar w:fldCharType="end"/>
        </w:r>
      </w:ins>
    </w:p>
    <w:p w14:paraId="493F4885" w14:textId="79F591DF" w:rsidR="007719E9" w:rsidRDefault="007719E9">
      <w:pPr>
        <w:pStyle w:val="TOC5"/>
        <w:rPr>
          <w:ins w:id="1183" w:author="Jesus de Gregorio" w:date="2024-06-02T13:36:00Z"/>
          <w:rFonts w:ascii="Calibri" w:hAnsi="Calibri"/>
          <w:noProof/>
          <w:kern w:val="2"/>
          <w:sz w:val="22"/>
          <w:szCs w:val="22"/>
          <w:lang w:val="en-US"/>
        </w:rPr>
      </w:pPr>
      <w:ins w:id="1184" w:author="Jesus de Gregorio" w:date="2024-06-02T13:36: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_Toc168228103 \h </w:instrText>
        </w:r>
      </w:ins>
      <w:r>
        <w:rPr>
          <w:noProof/>
        </w:rPr>
      </w:r>
      <w:r>
        <w:rPr>
          <w:noProof/>
        </w:rPr>
        <w:fldChar w:fldCharType="separate"/>
      </w:r>
      <w:ins w:id="1185" w:author="Jesus de Gregorio" w:date="2024-06-02T13:37:00Z">
        <w:r>
          <w:rPr>
            <w:noProof/>
          </w:rPr>
          <w:t>182</w:t>
        </w:r>
      </w:ins>
      <w:ins w:id="1186" w:author="Jesus de Gregorio" w:date="2024-06-02T13:36:00Z">
        <w:r>
          <w:rPr>
            <w:noProof/>
          </w:rPr>
          <w:fldChar w:fldCharType="end"/>
        </w:r>
      </w:ins>
    </w:p>
    <w:p w14:paraId="1BCDFDA5" w14:textId="064F4517" w:rsidR="007719E9" w:rsidRDefault="007719E9">
      <w:pPr>
        <w:pStyle w:val="TOC5"/>
        <w:rPr>
          <w:ins w:id="1187" w:author="Jesus de Gregorio" w:date="2024-06-02T13:36:00Z"/>
          <w:rFonts w:ascii="Calibri" w:hAnsi="Calibri"/>
          <w:noProof/>
          <w:kern w:val="2"/>
          <w:sz w:val="22"/>
          <w:szCs w:val="22"/>
          <w:lang w:val="en-US"/>
        </w:rPr>
      </w:pPr>
      <w:ins w:id="1188" w:author="Jesus de Gregorio" w:date="2024-06-02T13:36: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_Toc168228104 \h </w:instrText>
        </w:r>
      </w:ins>
      <w:r>
        <w:rPr>
          <w:noProof/>
        </w:rPr>
      </w:r>
      <w:r>
        <w:rPr>
          <w:noProof/>
        </w:rPr>
        <w:fldChar w:fldCharType="separate"/>
      </w:r>
      <w:ins w:id="1189" w:author="Jesus de Gregorio" w:date="2024-06-02T13:37:00Z">
        <w:r>
          <w:rPr>
            <w:noProof/>
          </w:rPr>
          <w:t>183</w:t>
        </w:r>
      </w:ins>
      <w:ins w:id="1190" w:author="Jesus de Gregorio" w:date="2024-06-02T13:36:00Z">
        <w:r>
          <w:rPr>
            <w:noProof/>
          </w:rPr>
          <w:fldChar w:fldCharType="end"/>
        </w:r>
      </w:ins>
    </w:p>
    <w:p w14:paraId="488868ED" w14:textId="32D320DF" w:rsidR="007719E9" w:rsidRDefault="007719E9">
      <w:pPr>
        <w:pStyle w:val="TOC5"/>
        <w:rPr>
          <w:ins w:id="1191" w:author="Jesus de Gregorio" w:date="2024-06-02T13:36:00Z"/>
          <w:rFonts w:ascii="Calibri" w:hAnsi="Calibri"/>
          <w:noProof/>
          <w:kern w:val="2"/>
          <w:sz w:val="22"/>
          <w:szCs w:val="22"/>
          <w:lang w:val="en-US"/>
        </w:rPr>
      </w:pPr>
      <w:ins w:id="1192" w:author="Jesus de Gregorio" w:date="2024-06-02T13:36: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_Toc168228105 \h </w:instrText>
        </w:r>
      </w:ins>
      <w:r>
        <w:rPr>
          <w:noProof/>
        </w:rPr>
      </w:r>
      <w:r>
        <w:rPr>
          <w:noProof/>
        </w:rPr>
        <w:fldChar w:fldCharType="separate"/>
      </w:r>
      <w:ins w:id="1193" w:author="Jesus de Gregorio" w:date="2024-06-02T13:37:00Z">
        <w:r>
          <w:rPr>
            <w:noProof/>
          </w:rPr>
          <w:t>185</w:t>
        </w:r>
      </w:ins>
      <w:ins w:id="1194" w:author="Jesus de Gregorio" w:date="2024-06-02T13:36:00Z">
        <w:r>
          <w:rPr>
            <w:noProof/>
          </w:rPr>
          <w:fldChar w:fldCharType="end"/>
        </w:r>
      </w:ins>
    </w:p>
    <w:p w14:paraId="342E189A" w14:textId="5189DDBE" w:rsidR="007719E9" w:rsidRDefault="007719E9">
      <w:pPr>
        <w:pStyle w:val="TOC5"/>
        <w:rPr>
          <w:ins w:id="1195" w:author="Jesus de Gregorio" w:date="2024-06-02T13:36:00Z"/>
          <w:rFonts w:ascii="Calibri" w:hAnsi="Calibri"/>
          <w:noProof/>
          <w:kern w:val="2"/>
          <w:sz w:val="22"/>
          <w:szCs w:val="22"/>
          <w:lang w:val="en-US"/>
        </w:rPr>
      </w:pPr>
      <w:ins w:id="1196" w:author="Jesus de Gregorio" w:date="2024-06-02T13:36: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_Toc168228106 \h </w:instrText>
        </w:r>
      </w:ins>
      <w:r>
        <w:rPr>
          <w:noProof/>
        </w:rPr>
      </w:r>
      <w:r>
        <w:rPr>
          <w:noProof/>
        </w:rPr>
        <w:fldChar w:fldCharType="separate"/>
      </w:r>
      <w:ins w:id="1197" w:author="Jesus de Gregorio" w:date="2024-06-02T13:37:00Z">
        <w:r>
          <w:rPr>
            <w:noProof/>
          </w:rPr>
          <w:t>191</w:t>
        </w:r>
      </w:ins>
      <w:ins w:id="1198" w:author="Jesus de Gregorio" w:date="2024-06-02T13:36:00Z">
        <w:r>
          <w:rPr>
            <w:noProof/>
          </w:rPr>
          <w:fldChar w:fldCharType="end"/>
        </w:r>
      </w:ins>
    </w:p>
    <w:p w14:paraId="677290E1" w14:textId="157C3BA5" w:rsidR="007719E9" w:rsidRDefault="007719E9">
      <w:pPr>
        <w:pStyle w:val="TOC5"/>
        <w:rPr>
          <w:ins w:id="1199" w:author="Jesus de Gregorio" w:date="2024-06-02T13:36:00Z"/>
          <w:rFonts w:ascii="Calibri" w:hAnsi="Calibri"/>
          <w:noProof/>
          <w:kern w:val="2"/>
          <w:sz w:val="22"/>
          <w:szCs w:val="22"/>
          <w:lang w:val="en-US"/>
        </w:rPr>
      </w:pPr>
      <w:ins w:id="1200" w:author="Jesus de Gregorio" w:date="2024-06-02T13:36: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_Toc168228107 \h </w:instrText>
        </w:r>
      </w:ins>
      <w:r>
        <w:rPr>
          <w:noProof/>
        </w:rPr>
      </w:r>
      <w:r>
        <w:rPr>
          <w:noProof/>
        </w:rPr>
        <w:fldChar w:fldCharType="separate"/>
      </w:r>
      <w:ins w:id="1201" w:author="Jesus de Gregorio" w:date="2024-06-02T13:37:00Z">
        <w:r>
          <w:rPr>
            <w:noProof/>
          </w:rPr>
          <w:t>193</w:t>
        </w:r>
      </w:ins>
      <w:ins w:id="1202" w:author="Jesus de Gregorio" w:date="2024-06-02T13:36:00Z">
        <w:r>
          <w:rPr>
            <w:noProof/>
          </w:rPr>
          <w:fldChar w:fldCharType="end"/>
        </w:r>
      </w:ins>
    </w:p>
    <w:p w14:paraId="312CE5C6" w14:textId="02880119" w:rsidR="007719E9" w:rsidRDefault="007719E9">
      <w:pPr>
        <w:pStyle w:val="TOC5"/>
        <w:rPr>
          <w:ins w:id="1203" w:author="Jesus de Gregorio" w:date="2024-06-02T13:36:00Z"/>
          <w:rFonts w:ascii="Calibri" w:hAnsi="Calibri"/>
          <w:noProof/>
          <w:kern w:val="2"/>
          <w:sz w:val="22"/>
          <w:szCs w:val="22"/>
          <w:lang w:val="en-US"/>
        </w:rPr>
      </w:pPr>
      <w:ins w:id="1204" w:author="Jesus de Gregorio" w:date="2024-06-02T13:36: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_Toc168228108 \h </w:instrText>
        </w:r>
      </w:ins>
      <w:r>
        <w:rPr>
          <w:noProof/>
        </w:rPr>
      </w:r>
      <w:r>
        <w:rPr>
          <w:noProof/>
        </w:rPr>
        <w:fldChar w:fldCharType="separate"/>
      </w:r>
      <w:ins w:id="1205" w:author="Jesus de Gregorio" w:date="2024-06-02T13:37:00Z">
        <w:r>
          <w:rPr>
            <w:noProof/>
          </w:rPr>
          <w:t>194</w:t>
        </w:r>
      </w:ins>
      <w:ins w:id="1206" w:author="Jesus de Gregorio" w:date="2024-06-02T13:36:00Z">
        <w:r>
          <w:rPr>
            <w:noProof/>
          </w:rPr>
          <w:fldChar w:fldCharType="end"/>
        </w:r>
      </w:ins>
    </w:p>
    <w:p w14:paraId="2277B533" w14:textId="4BE5431F" w:rsidR="007719E9" w:rsidRDefault="007719E9">
      <w:pPr>
        <w:pStyle w:val="TOC5"/>
        <w:rPr>
          <w:ins w:id="1207" w:author="Jesus de Gregorio" w:date="2024-06-02T13:36:00Z"/>
          <w:rFonts w:ascii="Calibri" w:hAnsi="Calibri"/>
          <w:noProof/>
          <w:kern w:val="2"/>
          <w:sz w:val="22"/>
          <w:szCs w:val="22"/>
          <w:lang w:val="en-US"/>
        </w:rPr>
      </w:pPr>
      <w:ins w:id="1208" w:author="Jesus de Gregorio" w:date="2024-06-02T13:36: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_Toc168228109 \h </w:instrText>
        </w:r>
      </w:ins>
      <w:r>
        <w:rPr>
          <w:noProof/>
        </w:rPr>
      </w:r>
      <w:r>
        <w:rPr>
          <w:noProof/>
        </w:rPr>
        <w:fldChar w:fldCharType="separate"/>
      </w:r>
      <w:ins w:id="1209" w:author="Jesus de Gregorio" w:date="2024-06-02T13:37:00Z">
        <w:r>
          <w:rPr>
            <w:noProof/>
          </w:rPr>
          <w:t>195</w:t>
        </w:r>
      </w:ins>
      <w:ins w:id="1210" w:author="Jesus de Gregorio" w:date="2024-06-02T13:36:00Z">
        <w:r>
          <w:rPr>
            <w:noProof/>
          </w:rPr>
          <w:fldChar w:fldCharType="end"/>
        </w:r>
      </w:ins>
    </w:p>
    <w:p w14:paraId="656F17F4" w14:textId="34C3E050" w:rsidR="007719E9" w:rsidRDefault="007719E9">
      <w:pPr>
        <w:pStyle w:val="TOC5"/>
        <w:rPr>
          <w:ins w:id="1211" w:author="Jesus de Gregorio" w:date="2024-06-02T13:36:00Z"/>
          <w:rFonts w:ascii="Calibri" w:hAnsi="Calibri"/>
          <w:noProof/>
          <w:kern w:val="2"/>
          <w:sz w:val="22"/>
          <w:szCs w:val="22"/>
          <w:lang w:val="en-US"/>
        </w:rPr>
      </w:pPr>
      <w:ins w:id="1212" w:author="Jesus de Gregorio" w:date="2024-06-02T13:36: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_Toc168228110 \h </w:instrText>
        </w:r>
      </w:ins>
      <w:r>
        <w:rPr>
          <w:noProof/>
        </w:rPr>
      </w:r>
      <w:r>
        <w:rPr>
          <w:noProof/>
        </w:rPr>
        <w:fldChar w:fldCharType="separate"/>
      </w:r>
      <w:ins w:id="1213" w:author="Jesus de Gregorio" w:date="2024-06-02T13:37:00Z">
        <w:r>
          <w:rPr>
            <w:noProof/>
          </w:rPr>
          <w:t>196</w:t>
        </w:r>
      </w:ins>
      <w:ins w:id="1214" w:author="Jesus de Gregorio" w:date="2024-06-02T13:36:00Z">
        <w:r>
          <w:rPr>
            <w:noProof/>
          </w:rPr>
          <w:fldChar w:fldCharType="end"/>
        </w:r>
      </w:ins>
    </w:p>
    <w:p w14:paraId="71F6CED8" w14:textId="0CE3C95C" w:rsidR="007719E9" w:rsidRDefault="007719E9">
      <w:pPr>
        <w:pStyle w:val="TOC5"/>
        <w:rPr>
          <w:ins w:id="1215" w:author="Jesus de Gregorio" w:date="2024-06-02T13:36:00Z"/>
          <w:rFonts w:ascii="Calibri" w:hAnsi="Calibri"/>
          <w:noProof/>
          <w:kern w:val="2"/>
          <w:sz w:val="22"/>
          <w:szCs w:val="22"/>
          <w:lang w:val="en-US"/>
        </w:rPr>
      </w:pPr>
      <w:ins w:id="1216" w:author="Jesus de Gregorio" w:date="2024-06-02T13:36: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_Toc168228111 \h </w:instrText>
        </w:r>
      </w:ins>
      <w:r>
        <w:rPr>
          <w:noProof/>
        </w:rPr>
      </w:r>
      <w:r>
        <w:rPr>
          <w:noProof/>
        </w:rPr>
        <w:fldChar w:fldCharType="separate"/>
      </w:r>
      <w:ins w:id="1217" w:author="Jesus de Gregorio" w:date="2024-06-02T13:37:00Z">
        <w:r>
          <w:rPr>
            <w:noProof/>
          </w:rPr>
          <w:t>196</w:t>
        </w:r>
      </w:ins>
      <w:ins w:id="1218" w:author="Jesus de Gregorio" w:date="2024-06-02T13:36:00Z">
        <w:r>
          <w:rPr>
            <w:noProof/>
          </w:rPr>
          <w:fldChar w:fldCharType="end"/>
        </w:r>
      </w:ins>
    </w:p>
    <w:p w14:paraId="246A2131" w14:textId="4DE929F4" w:rsidR="007719E9" w:rsidRDefault="007719E9">
      <w:pPr>
        <w:pStyle w:val="TOC5"/>
        <w:rPr>
          <w:ins w:id="1219" w:author="Jesus de Gregorio" w:date="2024-06-02T13:36:00Z"/>
          <w:rFonts w:ascii="Calibri" w:hAnsi="Calibri"/>
          <w:noProof/>
          <w:kern w:val="2"/>
          <w:sz w:val="22"/>
          <w:szCs w:val="22"/>
          <w:lang w:val="en-US"/>
        </w:rPr>
      </w:pPr>
      <w:ins w:id="1220" w:author="Jesus de Gregorio" w:date="2024-06-02T13:36:00Z">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_Toc168228112 \h </w:instrText>
        </w:r>
      </w:ins>
      <w:r>
        <w:rPr>
          <w:noProof/>
        </w:rPr>
      </w:r>
      <w:r>
        <w:rPr>
          <w:noProof/>
        </w:rPr>
        <w:fldChar w:fldCharType="separate"/>
      </w:r>
      <w:ins w:id="1221" w:author="Jesus de Gregorio" w:date="2024-06-02T13:37:00Z">
        <w:r>
          <w:rPr>
            <w:noProof/>
          </w:rPr>
          <w:t>197</w:t>
        </w:r>
      </w:ins>
      <w:ins w:id="1222" w:author="Jesus de Gregorio" w:date="2024-06-02T13:36:00Z">
        <w:r>
          <w:rPr>
            <w:noProof/>
          </w:rPr>
          <w:fldChar w:fldCharType="end"/>
        </w:r>
      </w:ins>
    </w:p>
    <w:p w14:paraId="16881DDC" w14:textId="35934DE8" w:rsidR="007719E9" w:rsidRDefault="007719E9">
      <w:pPr>
        <w:pStyle w:val="TOC5"/>
        <w:rPr>
          <w:ins w:id="1223" w:author="Jesus de Gregorio" w:date="2024-06-02T13:36:00Z"/>
          <w:rFonts w:ascii="Calibri" w:hAnsi="Calibri"/>
          <w:noProof/>
          <w:kern w:val="2"/>
          <w:sz w:val="22"/>
          <w:szCs w:val="22"/>
          <w:lang w:val="en-US"/>
        </w:rPr>
      </w:pPr>
      <w:ins w:id="1224" w:author="Jesus de Gregorio" w:date="2024-06-02T13:36: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_Toc168228113 \h </w:instrText>
        </w:r>
      </w:ins>
      <w:r>
        <w:rPr>
          <w:noProof/>
        </w:rPr>
      </w:r>
      <w:r>
        <w:rPr>
          <w:noProof/>
        </w:rPr>
        <w:fldChar w:fldCharType="separate"/>
      </w:r>
      <w:ins w:id="1225" w:author="Jesus de Gregorio" w:date="2024-06-02T13:37:00Z">
        <w:r>
          <w:rPr>
            <w:noProof/>
          </w:rPr>
          <w:t>197</w:t>
        </w:r>
      </w:ins>
      <w:ins w:id="1226" w:author="Jesus de Gregorio" w:date="2024-06-02T13:36:00Z">
        <w:r>
          <w:rPr>
            <w:noProof/>
          </w:rPr>
          <w:fldChar w:fldCharType="end"/>
        </w:r>
      </w:ins>
    </w:p>
    <w:p w14:paraId="7EEE3837" w14:textId="4C8CE66B" w:rsidR="007719E9" w:rsidRDefault="007719E9">
      <w:pPr>
        <w:pStyle w:val="TOC5"/>
        <w:rPr>
          <w:ins w:id="1227" w:author="Jesus de Gregorio" w:date="2024-06-02T13:36:00Z"/>
          <w:rFonts w:ascii="Calibri" w:hAnsi="Calibri"/>
          <w:noProof/>
          <w:kern w:val="2"/>
          <w:sz w:val="22"/>
          <w:szCs w:val="22"/>
          <w:lang w:val="en-US"/>
        </w:rPr>
      </w:pPr>
      <w:ins w:id="1228" w:author="Jesus de Gregorio" w:date="2024-06-02T13:36: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_Toc168228114 \h </w:instrText>
        </w:r>
      </w:ins>
      <w:r>
        <w:rPr>
          <w:noProof/>
        </w:rPr>
      </w:r>
      <w:r>
        <w:rPr>
          <w:noProof/>
        </w:rPr>
        <w:fldChar w:fldCharType="separate"/>
      </w:r>
      <w:ins w:id="1229" w:author="Jesus de Gregorio" w:date="2024-06-02T13:37:00Z">
        <w:r>
          <w:rPr>
            <w:noProof/>
          </w:rPr>
          <w:t>197</w:t>
        </w:r>
      </w:ins>
      <w:ins w:id="1230" w:author="Jesus de Gregorio" w:date="2024-06-02T13:36:00Z">
        <w:r>
          <w:rPr>
            <w:noProof/>
          </w:rPr>
          <w:fldChar w:fldCharType="end"/>
        </w:r>
      </w:ins>
    </w:p>
    <w:p w14:paraId="13EF9822" w14:textId="32F478D5" w:rsidR="007719E9" w:rsidRDefault="007719E9">
      <w:pPr>
        <w:pStyle w:val="TOC5"/>
        <w:rPr>
          <w:ins w:id="1231" w:author="Jesus de Gregorio" w:date="2024-06-02T13:36:00Z"/>
          <w:rFonts w:ascii="Calibri" w:hAnsi="Calibri"/>
          <w:noProof/>
          <w:kern w:val="2"/>
          <w:sz w:val="22"/>
          <w:szCs w:val="22"/>
          <w:lang w:val="en-US"/>
        </w:rPr>
      </w:pPr>
      <w:ins w:id="1232" w:author="Jesus de Gregorio" w:date="2024-06-02T13:36: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_Toc168228115 \h </w:instrText>
        </w:r>
      </w:ins>
      <w:r>
        <w:rPr>
          <w:noProof/>
        </w:rPr>
      </w:r>
      <w:r>
        <w:rPr>
          <w:noProof/>
        </w:rPr>
        <w:fldChar w:fldCharType="separate"/>
      </w:r>
      <w:ins w:id="1233" w:author="Jesus de Gregorio" w:date="2024-06-02T13:37:00Z">
        <w:r>
          <w:rPr>
            <w:noProof/>
          </w:rPr>
          <w:t>198</w:t>
        </w:r>
      </w:ins>
      <w:ins w:id="1234" w:author="Jesus de Gregorio" w:date="2024-06-02T13:36:00Z">
        <w:r>
          <w:rPr>
            <w:noProof/>
          </w:rPr>
          <w:fldChar w:fldCharType="end"/>
        </w:r>
      </w:ins>
    </w:p>
    <w:p w14:paraId="69AC1775" w14:textId="76F9EC04" w:rsidR="007719E9" w:rsidRDefault="007719E9">
      <w:pPr>
        <w:pStyle w:val="TOC5"/>
        <w:rPr>
          <w:ins w:id="1235" w:author="Jesus de Gregorio" w:date="2024-06-02T13:36:00Z"/>
          <w:rFonts w:ascii="Calibri" w:hAnsi="Calibri"/>
          <w:noProof/>
          <w:kern w:val="2"/>
          <w:sz w:val="22"/>
          <w:szCs w:val="22"/>
          <w:lang w:val="en-US"/>
        </w:rPr>
      </w:pPr>
      <w:ins w:id="1236" w:author="Jesus de Gregorio" w:date="2024-06-02T13:36: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_Toc168228116 \h </w:instrText>
        </w:r>
      </w:ins>
      <w:r>
        <w:rPr>
          <w:noProof/>
        </w:rPr>
      </w:r>
      <w:r>
        <w:rPr>
          <w:noProof/>
        </w:rPr>
        <w:fldChar w:fldCharType="separate"/>
      </w:r>
      <w:ins w:id="1237" w:author="Jesus de Gregorio" w:date="2024-06-02T13:37:00Z">
        <w:r>
          <w:rPr>
            <w:noProof/>
          </w:rPr>
          <w:t>198</w:t>
        </w:r>
      </w:ins>
      <w:ins w:id="1238" w:author="Jesus de Gregorio" w:date="2024-06-02T13:36:00Z">
        <w:r>
          <w:rPr>
            <w:noProof/>
          </w:rPr>
          <w:fldChar w:fldCharType="end"/>
        </w:r>
      </w:ins>
    </w:p>
    <w:p w14:paraId="0A0CCBCF" w14:textId="0FD33FC0" w:rsidR="007719E9" w:rsidRDefault="007719E9">
      <w:pPr>
        <w:pStyle w:val="TOC5"/>
        <w:rPr>
          <w:ins w:id="1239" w:author="Jesus de Gregorio" w:date="2024-06-02T13:36:00Z"/>
          <w:rFonts w:ascii="Calibri" w:hAnsi="Calibri"/>
          <w:noProof/>
          <w:kern w:val="2"/>
          <w:sz w:val="22"/>
          <w:szCs w:val="22"/>
          <w:lang w:val="en-US"/>
        </w:rPr>
      </w:pPr>
      <w:ins w:id="1240" w:author="Jesus de Gregorio" w:date="2024-06-02T13:36: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_Toc168228117 \h </w:instrText>
        </w:r>
      </w:ins>
      <w:r>
        <w:rPr>
          <w:noProof/>
        </w:rPr>
      </w:r>
      <w:r>
        <w:rPr>
          <w:noProof/>
        </w:rPr>
        <w:fldChar w:fldCharType="separate"/>
      </w:r>
      <w:ins w:id="1241" w:author="Jesus de Gregorio" w:date="2024-06-02T13:37:00Z">
        <w:r>
          <w:rPr>
            <w:noProof/>
          </w:rPr>
          <w:t>198</w:t>
        </w:r>
      </w:ins>
      <w:ins w:id="1242" w:author="Jesus de Gregorio" w:date="2024-06-02T13:36:00Z">
        <w:r>
          <w:rPr>
            <w:noProof/>
          </w:rPr>
          <w:fldChar w:fldCharType="end"/>
        </w:r>
      </w:ins>
    </w:p>
    <w:p w14:paraId="27F371AF" w14:textId="021B9E8A" w:rsidR="007719E9" w:rsidRDefault="007719E9">
      <w:pPr>
        <w:pStyle w:val="TOC4"/>
        <w:rPr>
          <w:ins w:id="1243" w:author="Jesus de Gregorio" w:date="2024-06-02T13:36:00Z"/>
          <w:rFonts w:ascii="Calibri" w:hAnsi="Calibri"/>
          <w:noProof/>
          <w:kern w:val="2"/>
          <w:sz w:val="22"/>
          <w:szCs w:val="22"/>
          <w:lang w:val="en-US"/>
        </w:rPr>
      </w:pPr>
      <w:ins w:id="1244" w:author="Jesus de Gregorio" w:date="2024-06-02T13:36:00Z">
        <w:r w:rsidRPr="00A9657B">
          <w:rPr>
            <w:noProof/>
            <w:lang w:val="en-US"/>
          </w:rPr>
          <w:t>6.2.6.3</w:t>
        </w:r>
        <w:r>
          <w:rPr>
            <w:rFonts w:ascii="Calibri" w:hAnsi="Calibri"/>
            <w:noProof/>
            <w:kern w:val="2"/>
            <w:sz w:val="22"/>
            <w:szCs w:val="22"/>
            <w:lang w:val="en-US"/>
          </w:rPr>
          <w:tab/>
        </w:r>
        <w:r w:rsidRPr="00A9657B">
          <w:rPr>
            <w:noProof/>
            <w:lang w:val="en-US"/>
          </w:rPr>
          <w:t>Simple data types and enumerations</w:t>
        </w:r>
        <w:r>
          <w:rPr>
            <w:noProof/>
          </w:rPr>
          <w:tab/>
        </w:r>
        <w:r>
          <w:rPr>
            <w:noProof/>
          </w:rPr>
          <w:fldChar w:fldCharType="begin"/>
        </w:r>
        <w:r>
          <w:rPr>
            <w:noProof/>
          </w:rPr>
          <w:instrText xml:space="preserve"> PAGEREF _Toc168228118 \h </w:instrText>
        </w:r>
      </w:ins>
      <w:r>
        <w:rPr>
          <w:noProof/>
        </w:rPr>
      </w:r>
      <w:r>
        <w:rPr>
          <w:noProof/>
        </w:rPr>
        <w:fldChar w:fldCharType="separate"/>
      </w:r>
      <w:ins w:id="1245" w:author="Jesus de Gregorio" w:date="2024-06-02T13:37:00Z">
        <w:r>
          <w:rPr>
            <w:noProof/>
          </w:rPr>
          <w:t>198</w:t>
        </w:r>
      </w:ins>
      <w:ins w:id="1246" w:author="Jesus de Gregorio" w:date="2024-06-02T13:36:00Z">
        <w:r>
          <w:rPr>
            <w:noProof/>
          </w:rPr>
          <w:fldChar w:fldCharType="end"/>
        </w:r>
      </w:ins>
    </w:p>
    <w:p w14:paraId="415D03DE" w14:textId="2AA662F2" w:rsidR="007719E9" w:rsidRDefault="007719E9">
      <w:pPr>
        <w:pStyle w:val="TOC5"/>
        <w:rPr>
          <w:ins w:id="1247" w:author="Jesus de Gregorio" w:date="2024-06-02T13:36:00Z"/>
          <w:rFonts w:ascii="Calibri" w:hAnsi="Calibri"/>
          <w:noProof/>
          <w:kern w:val="2"/>
          <w:sz w:val="22"/>
          <w:szCs w:val="22"/>
          <w:lang w:val="en-US"/>
        </w:rPr>
      </w:pPr>
      <w:ins w:id="1248" w:author="Jesus de Gregorio" w:date="2024-06-02T13:36: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_Toc168228119 \h </w:instrText>
        </w:r>
      </w:ins>
      <w:r>
        <w:rPr>
          <w:noProof/>
        </w:rPr>
      </w:r>
      <w:r>
        <w:rPr>
          <w:noProof/>
        </w:rPr>
        <w:fldChar w:fldCharType="separate"/>
      </w:r>
      <w:ins w:id="1249" w:author="Jesus de Gregorio" w:date="2024-06-02T13:37:00Z">
        <w:r>
          <w:rPr>
            <w:noProof/>
          </w:rPr>
          <w:t>198</w:t>
        </w:r>
      </w:ins>
      <w:ins w:id="1250" w:author="Jesus de Gregorio" w:date="2024-06-02T13:36:00Z">
        <w:r>
          <w:rPr>
            <w:noProof/>
          </w:rPr>
          <w:fldChar w:fldCharType="end"/>
        </w:r>
      </w:ins>
    </w:p>
    <w:p w14:paraId="286A2574" w14:textId="69529E78" w:rsidR="007719E9" w:rsidRDefault="007719E9">
      <w:pPr>
        <w:pStyle w:val="TOC5"/>
        <w:rPr>
          <w:ins w:id="1251" w:author="Jesus de Gregorio" w:date="2024-06-02T13:36:00Z"/>
          <w:rFonts w:ascii="Calibri" w:hAnsi="Calibri"/>
          <w:noProof/>
          <w:kern w:val="2"/>
          <w:sz w:val="22"/>
          <w:szCs w:val="22"/>
          <w:lang w:val="en-US"/>
        </w:rPr>
      </w:pPr>
      <w:ins w:id="1252" w:author="Jesus de Gregorio" w:date="2024-06-02T13:36: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_Toc168228120 \h </w:instrText>
        </w:r>
      </w:ins>
      <w:r>
        <w:rPr>
          <w:noProof/>
        </w:rPr>
      </w:r>
      <w:r>
        <w:rPr>
          <w:noProof/>
        </w:rPr>
        <w:fldChar w:fldCharType="separate"/>
      </w:r>
      <w:ins w:id="1253" w:author="Jesus de Gregorio" w:date="2024-06-02T13:37:00Z">
        <w:r>
          <w:rPr>
            <w:noProof/>
          </w:rPr>
          <w:t>198</w:t>
        </w:r>
      </w:ins>
      <w:ins w:id="1254" w:author="Jesus de Gregorio" w:date="2024-06-02T13:36:00Z">
        <w:r>
          <w:rPr>
            <w:noProof/>
          </w:rPr>
          <w:fldChar w:fldCharType="end"/>
        </w:r>
      </w:ins>
    </w:p>
    <w:p w14:paraId="0B2BA9C3" w14:textId="20C07B63" w:rsidR="007719E9" w:rsidRDefault="007719E9">
      <w:pPr>
        <w:pStyle w:val="TOC5"/>
        <w:rPr>
          <w:ins w:id="1255" w:author="Jesus de Gregorio" w:date="2024-06-02T13:36:00Z"/>
          <w:rFonts w:ascii="Calibri" w:hAnsi="Calibri"/>
          <w:noProof/>
          <w:kern w:val="2"/>
          <w:sz w:val="22"/>
          <w:szCs w:val="22"/>
          <w:lang w:val="en-US"/>
        </w:rPr>
      </w:pPr>
      <w:ins w:id="1256" w:author="Jesus de Gregorio" w:date="2024-06-02T13:36: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_Toc168228121 \h </w:instrText>
        </w:r>
      </w:ins>
      <w:r>
        <w:rPr>
          <w:noProof/>
        </w:rPr>
      </w:r>
      <w:r>
        <w:rPr>
          <w:noProof/>
        </w:rPr>
        <w:fldChar w:fldCharType="separate"/>
      </w:r>
      <w:ins w:id="1257" w:author="Jesus de Gregorio" w:date="2024-06-02T13:37:00Z">
        <w:r>
          <w:rPr>
            <w:noProof/>
          </w:rPr>
          <w:t>198</w:t>
        </w:r>
      </w:ins>
      <w:ins w:id="1258" w:author="Jesus de Gregorio" w:date="2024-06-02T13:36:00Z">
        <w:r>
          <w:rPr>
            <w:noProof/>
          </w:rPr>
          <w:fldChar w:fldCharType="end"/>
        </w:r>
      </w:ins>
    </w:p>
    <w:p w14:paraId="251C506B" w14:textId="29526C48" w:rsidR="007719E9" w:rsidRDefault="007719E9">
      <w:pPr>
        <w:pStyle w:val="TOC3"/>
        <w:rPr>
          <w:ins w:id="1259" w:author="Jesus de Gregorio" w:date="2024-06-02T13:36:00Z"/>
          <w:rFonts w:ascii="Calibri" w:hAnsi="Calibri"/>
          <w:noProof/>
          <w:kern w:val="2"/>
          <w:sz w:val="22"/>
          <w:szCs w:val="22"/>
          <w:lang w:val="en-US"/>
        </w:rPr>
      </w:pPr>
      <w:ins w:id="1260" w:author="Jesus de Gregorio" w:date="2024-06-02T13:36: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_Toc168228122 \h </w:instrText>
        </w:r>
      </w:ins>
      <w:r>
        <w:rPr>
          <w:noProof/>
        </w:rPr>
      </w:r>
      <w:r>
        <w:rPr>
          <w:noProof/>
        </w:rPr>
        <w:fldChar w:fldCharType="separate"/>
      </w:r>
      <w:ins w:id="1261" w:author="Jesus de Gregorio" w:date="2024-06-02T13:37:00Z">
        <w:r>
          <w:rPr>
            <w:noProof/>
          </w:rPr>
          <w:t>199</w:t>
        </w:r>
      </w:ins>
      <w:ins w:id="1262" w:author="Jesus de Gregorio" w:date="2024-06-02T13:36:00Z">
        <w:r>
          <w:rPr>
            <w:noProof/>
          </w:rPr>
          <w:fldChar w:fldCharType="end"/>
        </w:r>
      </w:ins>
    </w:p>
    <w:p w14:paraId="4A45E3A6" w14:textId="07C8E264" w:rsidR="007719E9" w:rsidRDefault="007719E9">
      <w:pPr>
        <w:pStyle w:val="TOC4"/>
        <w:rPr>
          <w:ins w:id="1263" w:author="Jesus de Gregorio" w:date="2024-06-02T13:36:00Z"/>
          <w:rFonts w:ascii="Calibri" w:hAnsi="Calibri"/>
          <w:noProof/>
          <w:kern w:val="2"/>
          <w:sz w:val="22"/>
          <w:szCs w:val="22"/>
          <w:lang w:val="en-US"/>
        </w:rPr>
      </w:pPr>
      <w:ins w:id="1264" w:author="Jesus de Gregorio" w:date="2024-06-02T13:36: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_Toc168228123 \h </w:instrText>
        </w:r>
      </w:ins>
      <w:r>
        <w:rPr>
          <w:noProof/>
        </w:rPr>
      </w:r>
      <w:r>
        <w:rPr>
          <w:noProof/>
        </w:rPr>
        <w:fldChar w:fldCharType="separate"/>
      </w:r>
      <w:ins w:id="1265" w:author="Jesus de Gregorio" w:date="2024-06-02T13:37:00Z">
        <w:r>
          <w:rPr>
            <w:noProof/>
          </w:rPr>
          <w:t>199</w:t>
        </w:r>
      </w:ins>
      <w:ins w:id="1266" w:author="Jesus de Gregorio" w:date="2024-06-02T13:36:00Z">
        <w:r>
          <w:rPr>
            <w:noProof/>
          </w:rPr>
          <w:fldChar w:fldCharType="end"/>
        </w:r>
      </w:ins>
    </w:p>
    <w:p w14:paraId="763B3BC8" w14:textId="239D1921" w:rsidR="007719E9" w:rsidRDefault="007719E9">
      <w:pPr>
        <w:pStyle w:val="TOC4"/>
        <w:rPr>
          <w:ins w:id="1267" w:author="Jesus de Gregorio" w:date="2024-06-02T13:36:00Z"/>
          <w:rFonts w:ascii="Calibri" w:hAnsi="Calibri"/>
          <w:noProof/>
          <w:kern w:val="2"/>
          <w:sz w:val="22"/>
          <w:szCs w:val="22"/>
          <w:lang w:val="en-US"/>
        </w:rPr>
      </w:pPr>
      <w:ins w:id="1268" w:author="Jesus de Gregorio" w:date="2024-06-02T13:36: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_Toc168228124 \h </w:instrText>
        </w:r>
      </w:ins>
      <w:r>
        <w:rPr>
          <w:noProof/>
        </w:rPr>
      </w:r>
      <w:r>
        <w:rPr>
          <w:noProof/>
        </w:rPr>
        <w:fldChar w:fldCharType="separate"/>
      </w:r>
      <w:ins w:id="1269" w:author="Jesus de Gregorio" w:date="2024-06-02T13:37:00Z">
        <w:r>
          <w:rPr>
            <w:noProof/>
          </w:rPr>
          <w:t>199</w:t>
        </w:r>
      </w:ins>
      <w:ins w:id="1270" w:author="Jesus de Gregorio" w:date="2024-06-02T13:36:00Z">
        <w:r>
          <w:rPr>
            <w:noProof/>
          </w:rPr>
          <w:fldChar w:fldCharType="end"/>
        </w:r>
      </w:ins>
    </w:p>
    <w:p w14:paraId="597157BF" w14:textId="609A53DB" w:rsidR="007719E9" w:rsidRDefault="007719E9">
      <w:pPr>
        <w:pStyle w:val="TOC4"/>
        <w:rPr>
          <w:ins w:id="1271" w:author="Jesus de Gregorio" w:date="2024-06-02T13:36:00Z"/>
          <w:rFonts w:ascii="Calibri" w:hAnsi="Calibri"/>
          <w:noProof/>
          <w:kern w:val="2"/>
          <w:sz w:val="22"/>
          <w:szCs w:val="22"/>
          <w:lang w:val="en-US"/>
        </w:rPr>
      </w:pPr>
      <w:ins w:id="1272" w:author="Jesus de Gregorio" w:date="2024-06-02T13:36: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_Toc168228125 \h </w:instrText>
        </w:r>
      </w:ins>
      <w:r>
        <w:rPr>
          <w:noProof/>
        </w:rPr>
      </w:r>
      <w:r>
        <w:rPr>
          <w:noProof/>
        </w:rPr>
        <w:fldChar w:fldCharType="separate"/>
      </w:r>
      <w:ins w:id="1273" w:author="Jesus de Gregorio" w:date="2024-06-02T13:37:00Z">
        <w:r>
          <w:rPr>
            <w:noProof/>
          </w:rPr>
          <w:t>199</w:t>
        </w:r>
      </w:ins>
      <w:ins w:id="1274" w:author="Jesus de Gregorio" w:date="2024-06-02T13:36:00Z">
        <w:r>
          <w:rPr>
            <w:noProof/>
          </w:rPr>
          <w:fldChar w:fldCharType="end"/>
        </w:r>
      </w:ins>
    </w:p>
    <w:p w14:paraId="6C403065" w14:textId="691C6691" w:rsidR="007719E9" w:rsidRDefault="007719E9">
      <w:pPr>
        <w:pStyle w:val="TOC3"/>
        <w:rPr>
          <w:ins w:id="1275" w:author="Jesus de Gregorio" w:date="2024-06-02T13:36:00Z"/>
          <w:rFonts w:ascii="Calibri" w:hAnsi="Calibri"/>
          <w:noProof/>
          <w:kern w:val="2"/>
          <w:sz w:val="22"/>
          <w:szCs w:val="22"/>
          <w:lang w:val="en-US"/>
        </w:rPr>
      </w:pPr>
      <w:ins w:id="1276" w:author="Jesus de Gregorio" w:date="2024-06-02T13:36:00Z">
        <w:r w:rsidRPr="00A9657B">
          <w:rPr>
            <w:noProof/>
            <w:lang w:val="en-US"/>
          </w:rPr>
          <w:t>6.2.8</w:t>
        </w:r>
        <w:r>
          <w:rPr>
            <w:rFonts w:ascii="Calibri" w:hAnsi="Calibri"/>
            <w:noProof/>
            <w:kern w:val="2"/>
            <w:sz w:val="22"/>
            <w:szCs w:val="22"/>
            <w:lang w:val="en-US"/>
          </w:rPr>
          <w:tab/>
        </w:r>
        <w:r w:rsidRPr="00A9657B">
          <w:rPr>
            <w:noProof/>
            <w:lang w:val="en-US"/>
          </w:rPr>
          <w:t>Security</w:t>
        </w:r>
        <w:r>
          <w:rPr>
            <w:noProof/>
          </w:rPr>
          <w:tab/>
        </w:r>
        <w:r>
          <w:rPr>
            <w:noProof/>
          </w:rPr>
          <w:fldChar w:fldCharType="begin"/>
        </w:r>
        <w:r>
          <w:rPr>
            <w:noProof/>
          </w:rPr>
          <w:instrText xml:space="preserve"> PAGEREF _Toc168228126 \h </w:instrText>
        </w:r>
      </w:ins>
      <w:r>
        <w:rPr>
          <w:noProof/>
        </w:rPr>
      </w:r>
      <w:r>
        <w:rPr>
          <w:noProof/>
        </w:rPr>
        <w:fldChar w:fldCharType="separate"/>
      </w:r>
      <w:ins w:id="1277" w:author="Jesus de Gregorio" w:date="2024-06-02T13:37:00Z">
        <w:r>
          <w:rPr>
            <w:noProof/>
          </w:rPr>
          <w:t>199</w:t>
        </w:r>
      </w:ins>
      <w:ins w:id="1278" w:author="Jesus de Gregorio" w:date="2024-06-02T13:36:00Z">
        <w:r>
          <w:rPr>
            <w:noProof/>
          </w:rPr>
          <w:fldChar w:fldCharType="end"/>
        </w:r>
      </w:ins>
    </w:p>
    <w:p w14:paraId="758D961D" w14:textId="122A0587" w:rsidR="007719E9" w:rsidRDefault="007719E9">
      <w:pPr>
        <w:pStyle w:val="TOC3"/>
        <w:rPr>
          <w:ins w:id="1279" w:author="Jesus de Gregorio" w:date="2024-06-02T13:36:00Z"/>
          <w:rFonts w:ascii="Calibri" w:hAnsi="Calibri"/>
          <w:noProof/>
          <w:kern w:val="2"/>
          <w:sz w:val="22"/>
          <w:szCs w:val="22"/>
          <w:lang w:val="en-US"/>
        </w:rPr>
      </w:pPr>
      <w:ins w:id="1280" w:author="Jesus de Gregorio" w:date="2024-06-02T13:36: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_Toc168228127 \h </w:instrText>
        </w:r>
      </w:ins>
      <w:r>
        <w:rPr>
          <w:noProof/>
        </w:rPr>
      </w:r>
      <w:r>
        <w:rPr>
          <w:noProof/>
        </w:rPr>
        <w:fldChar w:fldCharType="separate"/>
      </w:r>
      <w:ins w:id="1281" w:author="Jesus de Gregorio" w:date="2024-06-02T13:37:00Z">
        <w:r>
          <w:rPr>
            <w:noProof/>
          </w:rPr>
          <w:t>199</w:t>
        </w:r>
      </w:ins>
      <w:ins w:id="1282" w:author="Jesus de Gregorio" w:date="2024-06-02T13:36:00Z">
        <w:r>
          <w:rPr>
            <w:noProof/>
          </w:rPr>
          <w:fldChar w:fldCharType="end"/>
        </w:r>
      </w:ins>
    </w:p>
    <w:p w14:paraId="53C4C774" w14:textId="17B90594" w:rsidR="007719E9" w:rsidRDefault="007719E9">
      <w:pPr>
        <w:pStyle w:val="TOC2"/>
        <w:rPr>
          <w:ins w:id="1283" w:author="Jesus de Gregorio" w:date="2024-06-02T13:36:00Z"/>
          <w:rFonts w:ascii="Calibri" w:hAnsi="Calibri"/>
          <w:noProof/>
          <w:kern w:val="2"/>
          <w:sz w:val="22"/>
          <w:szCs w:val="22"/>
          <w:lang w:val="en-US"/>
        </w:rPr>
      </w:pPr>
      <w:ins w:id="1284" w:author="Jesus de Gregorio" w:date="2024-06-02T13:36:00Z">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_Toc168228128 \h </w:instrText>
        </w:r>
      </w:ins>
      <w:r>
        <w:rPr>
          <w:noProof/>
        </w:rPr>
      </w:r>
      <w:r>
        <w:rPr>
          <w:noProof/>
        </w:rPr>
        <w:fldChar w:fldCharType="separate"/>
      </w:r>
      <w:ins w:id="1285" w:author="Jesus de Gregorio" w:date="2024-06-02T13:37:00Z">
        <w:r>
          <w:rPr>
            <w:noProof/>
          </w:rPr>
          <w:t>203</w:t>
        </w:r>
      </w:ins>
      <w:ins w:id="1286" w:author="Jesus de Gregorio" w:date="2024-06-02T13:36:00Z">
        <w:r>
          <w:rPr>
            <w:noProof/>
          </w:rPr>
          <w:fldChar w:fldCharType="end"/>
        </w:r>
      </w:ins>
    </w:p>
    <w:p w14:paraId="3F247CCA" w14:textId="4F5B4911" w:rsidR="007719E9" w:rsidRDefault="007719E9">
      <w:pPr>
        <w:pStyle w:val="TOC3"/>
        <w:rPr>
          <w:ins w:id="1287" w:author="Jesus de Gregorio" w:date="2024-06-02T13:36:00Z"/>
          <w:rFonts w:ascii="Calibri" w:hAnsi="Calibri"/>
          <w:noProof/>
          <w:kern w:val="2"/>
          <w:sz w:val="22"/>
          <w:szCs w:val="22"/>
          <w:lang w:val="en-US"/>
        </w:rPr>
      </w:pPr>
      <w:ins w:id="1288" w:author="Jesus de Gregorio" w:date="2024-06-02T13:36: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_Toc168228129 \h </w:instrText>
        </w:r>
      </w:ins>
      <w:r>
        <w:rPr>
          <w:noProof/>
        </w:rPr>
      </w:r>
      <w:r>
        <w:rPr>
          <w:noProof/>
        </w:rPr>
        <w:fldChar w:fldCharType="separate"/>
      </w:r>
      <w:ins w:id="1289" w:author="Jesus de Gregorio" w:date="2024-06-02T13:37:00Z">
        <w:r>
          <w:rPr>
            <w:noProof/>
          </w:rPr>
          <w:t>203</w:t>
        </w:r>
      </w:ins>
      <w:ins w:id="1290" w:author="Jesus de Gregorio" w:date="2024-06-02T13:36:00Z">
        <w:r>
          <w:rPr>
            <w:noProof/>
          </w:rPr>
          <w:fldChar w:fldCharType="end"/>
        </w:r>
      </w:ins>
    </w:p>
    <w:p w14:paraId="75D42E71" w14:textId="1394C38C" w:rsidR="007719E9" w:rsidRDefault="007719E9">
      <w:pPr>
        <w:pStyle w:val="TOC3"/>
        <w:rPr>
          <w:ins w:id="1291" w:author="Jesus de Gregorio" w:date="2024-06-02T13:36:00Z"/>
          <w:rFonts w:ascii="Calibri" w:hAnsi="Calibri"/>
          <w:noProof/>
          <w:kern w:val="2"/>
          <w:sz w:val="22"/>
          <w:szCs w:val="22"/>
          <w:lang w:val="en-US"/>
        </w:rPr>
      </w:pPr>
      <w:ins w:id="1292" w:author="Jesus de Gregorio" w:date="2024-06-02T13:36: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_Toc168228130 \h </w:instrText>
        </w:r>
      </w:ins>
      <w:r>
        <w:rPr>
          <w:noProof/>
        </w:rPr>
      </w:r>
      <w:r>
        <w:rPr>
          <w:noProof/>
        </w:rPr>
        <w:fldChar w:fldCharType="separate"/>
      </w:r>
      <w:ins w:id="1293" w:author="Jesus de Gregorio" w:date="2024-06-02T13:37:00Z">
        <w:r>
          <w:rPr>
            <w:noProof/>
          </w:rPr>
          <w:t>203</w:t>
        </w:r>
      </w:ins>
      <w:ins w:id="1294" w:author="Jesus de Gregorio" w:date="2024-06-02T13:36:00Z">
        <w:r>
          <w:rPr>
            <w:noProof/>
          </w:rPr>
          <w:fldChar w:fldCharType="end"/>
        </w:r>
      </w:ins>
    </w:p>
    <w:p w14:paraId="680695D1" w14:textId="5D521501" w:rsidR="007719E9" w:rsidRDefault="007719E9">
      <w:pPr>
        <w:pStyle w:val="TOC3"/>
        <w:rPr>
          <w:ins w:id="1295" w:author="Jesus de Gregorio" w:date="2024-06-02T13:36:00Z"/>
          <w:rFonts w:ascii="Calibri" w:hAnsi="Calibri"/>
          <w:noProof/>
          <w:kern w:val="2"/>
          <w:sz w:val="22"/>
          <w:szCs w:val="22"/>
          <w:lang w:val="en-US"/>
        </w:rPr>
      </w:pPr>
      <w:ins w:id="1296" w:author="Jesus de Gregorio" w:date="2024-06-02T13:36: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_Toc168228131 \h </w:instrText>
        </w:r>
      </w:ins>
      <w:r>
        <w:rPr>
          <w:noProof/>
        </w:rPr>
      </w:r>
      <w:r>
        <w:rPr>
          <w:noProof/>
        </w:rPr>
        <w:fldChar w:fldCharType="separate"/>
      </w:r>
      <w:ins w:id="1297" w:author="Jesus de Gregorio" w:date="2024-06-02T13:37:00Z">
        <w:r>
          <w:rPr>
            <w:noProof/>
          </w:rPr>
          <w:t>203</w:t>
        </w:r>
      </w:ins>
      <w:ins w:id="1298" w:author="Jesus de Gregorio" w:date="2024-06-02T13:36:00Z">
        <w:r>
          <w:rPr>
            <w:noProof/>
          </w:rPr>
          <w:fldChar w:fldCharType="end"/>
        </w:r>
      </w:ins>
    </w:p>
    <w:p w14:paraId="5FAE5B00" w14:textId="4DCDEDB5" w:rsidR="007719E9" w:rsidRDefault="007719E9">
      <w:pPr>
        <w:pStyle w:val="TOC4"/>
        <w:rPr>
          <w:ins w:id="1299" w:author="Jesus de Gregorio" w:date="2024-06-02T13:36:00Z"/>
          <w:rFonts w:ascii="Calibri" w:hAnsi="Calibri"/>
          <w:noProof/>
          <w:kern w:val="2"/>
          <w:sz w:val="22"/>
          <w:szCs w:val="22"/>
          <w:lang w:val="en-US"/>
        </w:rPr>
      </w:pPr>
      <w:ins w:id="1300" w:author="Jesus de Gregorio" w:date="2024-06-02T13:36: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_Toc168228132 \h </w:instrText>
        </w:r>
      </w:ins>
      <w:r>
        <w:rPr>
          <w:noProof/>
        </w:rPr>
      </w:r>
      <w:r>
        <w:rPr>
          <w:noProof/>
        </w:rPr>
        <w:fldChar w:fldCharType="separate"/>
      </w:r>
      <w:ins w:id="1301" w:author="Jesus de Gregorio" w:date="2024-06-02T13:37:00Z">
        <w:r>
          <w:rPr>
            <w:noProof/>
          </w:rPr>
          <w:t>203</w:t>
        </w:r>
      </w:ins>
      <w:ins w:id="1302" w:author="Jesus de Gregorio" w:date="2024-06-02T13:36:00Z">
        <w:r>
          <w:rPr>
            <w:noProof/>
          </w:rPr>
          <w:fldChar w:fldCharType="end"/>
        </w:r>
      </w:ins>
    </w:p>
    <w:p w14:paraId="3EE5F44E" w14:textId="4FA99042" w:rsidR="007719E9" w:rsidRDefault="007719E9">
      <w:pPr>
        <w:pStyle w:val="TOC4"/>
        <w:rPr>
          <w:ins w:id="1303" w:author="Jesus de Gregorio" w:date="2024-06-02T13:36:00Z"/>
          <w:rFonts w:ascii="Calibri" w:hAnsi="Calibri"/>
          <w:noProof/>
          <w:kern w:val="2"/>
          <w:sz w:val="22"/>
          <w:szCs w:val="22"/>
          <w:lang w:val="en-US"/>
        </w:rPr>
      </w:pPr>
      <w:ins w:id="1304" w:author="Jesus de Gregorio" w:date="2024-06-02T13:36: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_Toc168228133 \h </w:instrText>
        </w:r>
      </w:ins>
      <w:r>
        <w:rPr>
          <w:noProof/>
        </w:rPr>
      </w:r>
      <w:r>
        <w:rPr>
          <w:noProof/>
        </w:rPr>
        <w:fldChar w:fldCharType="separate"/>
      </w:r>
      <w:ins w:id="1305" w:author="Jesus de Gregorio" w:date="2024-06-02T13:37:00Z">
        <w:r>
          <w:rPr>
            <w:noProof/>
          </w:rPr>
          <w:t>204</w:t>
        </w:r>
      </w:ins>
      <w:ins w:id="1306" w:author="Jesus de Gregorio" w:date="2024-06-02T13:36:00Z">
        <w:r>
          <w:rPr>
            <w:noProof/>
          </w:rPr>
          <w:fldChar w:fldCharType="end"/>
        </w:r>
      </w:ins>
    </w:p>
    <w:p w14:paraId="16DA1DFE" w14:textId="04FCAF84" w:rsidR="007719E9" w:rsidRDefault="007719E9">
      <w:pPr>
        <w:pStyle w:val="TOC5"/>
        <w:rPr>
          <w:ins w:id="1307" w:author="Jesus de Gregorio" w:date="2024-06-02T13:36:00Z"/>
          <w:rFonts w:ascii="Calibri" w:hAnsi="Calibri"/>
          <w:noProof/>
          <w:kern w:val="2"/>
          <w:sz w:val="22"/>
          <w:szCs w:val="22"/>
          <w:lang w:val="en-US"/>
        </w:rPr>
      </w:pPr>
      <w:ins w:id="1308" w:author="Jesus de Gregorio" w:date="2024-06-02T13:36: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_Toc168228134 \h </w:instrText>
        </w:r>
      </w:ins>
      <w:r>
        <w:rPr>
          <w:noProof/>
        </w:rPr>
      </w:r>
      <w:r>
        <w:rPr>
          <w:noProof/>
        </w:rPr>
        <w:fldChar w:fldCharType="separate"/>
      </w:r>
      <w:ins w:id="1309" w:author="Jesus de Gregorio" w:date="2024-06-02T13:37:00Z">
        <w:r>
          <w:rPr>
            <w:noProof/>
          </w:rPr>
          <w:t>204</w:t>
        </w:r>
      </w:ins>
      <w:ins w:id="1310" w:author="Jesus de Gregorio" w:date="2024-06-02T13:36:00Z">
        <w:r>
          <w:rPr>
            <w:noProof/>
          </w:rPr>
          <w:fldChar w:fldCharType="end"/>
        </w:r>
      </w:ins>
    </w:p>
    <w:p w14:paraId="48BD61F4" w14:textId="794B7915" w:rsidR="007719E9" w:rsidRDefault="007719E9">
      <w:pPr>
        <w:pStyle w:val="TOC5"/>
        <w:rPr>
          <w:ins w:id="1311" w:author="Jesus de Gregorio" w:date="2024-06-02T13:36:00Z"/>
          <w:rFonts w:ascii="Calibri" w:hAnsi="Calibri"/>
          <w:noProof/>
          <w:kern w:val="2"/>
          <w:sz w:val="22"/>
          <w:szCs w:val="22"/>
          <w:lang w:val="en-US"/>
        </w:rPr>
      </w:pPr>
      <w:ins w:id="1312" w:author="Jesus de Gregorio" w:date="2024-06-02T13:36: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_Toc168228135 \h </w:instrText>
        </w:r>
      </w:ins>
      <w:r>
        <w:rPr>
          <w:noProof/>
        </w:rPr>
      </w:r>
      <w:r>
        <w:rPr>
          <w:noProof/>
        </w:rPr>
        <w:fldChar w:fldCharType="separate"/>
      </w:r>
      <w:ins w:id="1313" w:author="Jesus de Gregorio" w:date="2024-06-02T13:37:00Z">
        <w:r>
          <w:rPr>
            <w:noProof/>
          </w:rPr>
          <w:t>204</w:t>
        </w:r>
      </w:ins>
      <w:ins w:id="1314" w:author="Jesus de Gregorio" w:date="2024-06-02T13:36:00Z">
        <w:r>
          <w:rPr>
            <w:noProof/>
          </w:rPr>
          <w:fldChar w:fldCharType="end"/>
        </w:r>
      </w:ins>
    </w:p>
    <w:p w14:paraId="2463AED3" w14:textId="15CFC9E7" w:rsidR="007719E9" w:rsidRDefault="007719E9">
      <w:pPr>
        <w:pStyle w:val="TOC4"/>
        <w:rPr>
          <w:ins w:id="1315" w:author="Jesus de Gregorio" w:date="2024-06-02T13:36:00Z"/>
          <w:rFonts w:ascii="Calibri" w:hAnsi="Calibri"/>
          <w:noProof/>
          <w:kern w:val="2"/>
          <w:sz w:val="22"/>
          <w:szCs w:val="22"/>
          <w:lang w:val="en-US"/>
        </w:rPr>
      </w:pPr>
      <w:ins w:id="1316" w:author="Jesus de Gregorio" w:date="2024-06-02T13:36: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_Toc168228136 \h </w:instrText>
        </w:r>
      </w:ins>
      <w:r>
        <w:rPr>
          <w:noProof/>
        </w:rPr>
      </w:r>
      <w:r>
        <w:rPr>
          <w:noProof/>
        </w:rPr>
        <w:fldChar w:fldCharType="separate"/>
      </w:r>
      <w:ins w:id="1317" w:author="Jesus de Gregorio" w:date="2024-06-02T13:37:00Z">
        <w:r>
          <w:rPr>
            <w:noProof/>
          </w:rPr>
          <w:t>204</w:t>
        </w:r>
      </w:ins>
      <w:ins w:id="1318" w:author="Jesus de Gregorio" w:date="2024-06-02T13:36:00Z">
        <w:r>
          <w:rPr>
            <w:noProof/>
          </w:rPr>
          <w:fldChar w:fldCharType="end"/>
        </w:r>
      </w:ins>
    </w:p>
    <w:p w14:paraId="1F369EAF" w14:textId="4A96F568" w:rsidR="007719E9" w:rsidRDefault="007719E9">
      <w:pPr>
        <w:pStyle w:val="TOC5"/>
        <w:rPr>
          <w:ins w:id="1319" w:author="Jesus de Gregorio" w:date="2024-06-02T13:36:00Z"/>
          <w:rFonts w:ascii="Calibri" w:hAnsi="Calibri"/>
          <w:noProof/>
          <w:kern w:val="2"/>
          <w:sz w:val="22"/>
          <w:szCs w:val="22"/>
          <w:lang w:val="en-US"/>
        </w:rPr>
      </w:pPr>
      <w:ins w:id="1320" w:author="Jesus de Gregorio" w:date="2024-06-02T13:36: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_Toc168228137 \h </w:instrText>
        </w:r>
      </w:ins>
      <w:r>
        <w:rPr>
          <w:noProof/>
        </w:rPr>
      </w:r>
      <w:r>
        <w:rPr>
          <w:noProof/>
        </w:rPr>
        <w:fldChar w:fldCharType="separate"/>
      </w:r>
      <w:ins w:id="1321" w:author="Jesus de Gregorio" w:date="2024-06-02T13:37:00Z">
        <w:r>
          <w:rPr>
            <w:noProof/>
          </w:rPr>
          <w:t>204</w:t>
        </w:r>
      </w:ins>
      <w:ins w:id="1322" w:author="Jesus de Gregorio" w:date="2024-06-02T13:36:00Z">
        <w:r>
          <w:rPr>
            <w:noProof/>
          </w:rPr>
          <w:fldChar w:fldCharType="end"/>
        </w:r>
      </w:ins>
    </w:p>
    <w:p w14:paraId="0D7264BD" w14:textId="29C8F2C5" w:rsidR="007719E9" w:rsidRDefault="007719E9">
      <w:pPr>
        <w:pStyle w:val="TOC3"/>
        <w:rPr>
          <w:ins w:id="1323" w:author="Jesus de Gregorio" w:date="2024-06-02T13:36:00Z"/>
          <w:rFonts w:ascii="Calibri" w:hAnsi="Calibri"/>
          <w:noProof/>
          <w:kern w:val="2"/>
          <w:sz w:val="22"/>
          <w:szCs w:val="22"/>
          <w:lang w:val="en-US"/>
        </w:rPr>
      </w:pPr>
      <w:ins w:id="1324" w:author="Jesus de Gregorio" w:date="2024-06-02T13:36: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_Toc168228138 \h </w:instrText>
        </w:r>
      </w:ins>
      <w:r>
        <w:rPr>
          <w:noProof/>
        </w:rPr>
      </w:r>
      <w:r>
        <w:rPr>
          <w:noProof/>
        </w:rPr>
        <w:fldChar w:fldCharType="separate"/>
      </w:r>
      <w:ins w:id="1325" w:author="Jesus de Gregorio" w:date="2024-06-02T13:37:00Z">
        <w:r>
          <w:rPr>
            <w:noProof/>
          </w:rPr>
          <w:t>204</w:t>
        </w:r>
      </w:ins>
      <w:ins w:id="1326" w:author="Jesus de Gregorio" w:date="2024-06-02T13:36:00Z">
        <w:r>
          <w:rPr>
            <w:noProof/>
          </w:rPr>
          <w:fldChar w:fldCharType="end"/>
        </w:r>
      </w:ins>
    </w:p>
    <w:p w14:paraId="788F4CDF" w14:textId="3E0338B7" w:rsidR="007719E9" w:rsidRDefault="007719E9">
      <w:pPr>
        <w:pStyle w:val="TOC4"/>
        <w:rPr>
          <w:ins w:id="1327" w:author="Jesus de Gregorio" w:date="2024-06-02T13:36:00Z"/>
          <w:rFonts w:ascii="Calibri" w:hAnsi="Calibri"/>
          <w:noProof/>
          <w:kern w:val="2"/>
          <w:sz w:val="22"/>
          <w:szCs w:val="22"/>
          <w:lang w:val="en-US"/>
        </w:rPr>
      </w:pPr>
      <w:ins w:id="1328" w:author="Jesus de Gregorio" w:date="2024-06-02T13:36: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_Toc168228139 \h </w:instrText>
        </w:r>
      </w:ins>
      <w:r>
        <w:rPr>
          <w:noProof/>
        </w:rPr>
      </w:r>
      <w:r>
        <w:rPr>
          <w:noProof/>
        </w:rPr>
        <w:fldChar w:fldCharType="separate"/>
      </w:r>
      <w:ins w:id="1329" w:author="Jesus de Gregorio" w:date="2024-06-02T13:37:00Z">
        <w:r>
          <w:rPr>
            <w:noProof/>
          </w:rPr>
          <w:t>204</w:t>
        </w:r>
      </w:ins>
      <w:ins w:id="1330" w:author="Jesus de Gregorio" w:date="2024-06-02T13:36:00Z">
        <w:r>
          <w:rPr>
            <w:noProof/>
          </w:rPr>
          <w:fldChar w:fldCharType="end"/>
        </w:r>
      </w:ins>
    </w:p>
    <w:p w14:paraId="2C84F947" w14:textId="224EC00A" w:rsidR="007719E9" w:rsidRDefault="007719E9">
      <w:pPr>
        <w:pStyle w:val="TOC4"/>
        <w:rPr>
          <w:ins w:id="1331" w:author="Jesus de Gregorio" w:date="2024-06-02T13:36:00Z"/>
          <w:rFonts w:ascii="Calibri" w:hAnsi="Calibri"/>
          <w:noProof/>
          <w:kern w:val="2"/>
          <w:sz w:val="22"/>
          <w:szCs w:val="22"/>
          <w:lang w:val="en-US"/>
        </w:rPr>
      </w:pPr>
      <w:ins w:id="1332" w:author="Jesus de Gregorio" w:date="2024-06-02T13:36: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_Toc168228140 \h </w:instrText>
        </w:r>
      </w:ins>
      <w:r>
        <w:rPr>
          <w:noProof/>
        </w:rPr>
      </w:r>
      <w:r>
        <w:rPr>
          <w:noProof/>
        </w:rPr>
        <w:fldChar w:fldCharType="separate"/>
      </w:r>
      <w:ins w:id="1333" w:author="Jesus de Gregorio" w:date="2024-06-02T13:37:00Z">
        <w:r>
          <w:rPr>
            <w:noProof/>
          </w:rPr>
          <w:t>204</w:t>
        </w:r>
      </w:ins>
      <w:ins w:id="1334" w:author="Jesus de Gregorio" w:date="2024-06-02T13:36:00Z">
        <w:r>
          <w:rPr>
            <w:noProof/>
          </w:rPr>
          <w:fldChar w:fldCharType="end"/>
        </w:r>
      </w:ins>
    </w:p>
    <w:p w14:paraId="045BF2C9" w14:textId="6E118AB8" w:rsidR="007719E9" w:rsidRDefault="007719E9">
      <w:pPr>
        <w:pStyle w:val="TOC5"/>
        <w:rPr>
          <w:ins w:id="1335" w:author="Jesus de Gregorio" w:date="2024-06-02T13:36:00Z"/>
          <w:rFonts w:ascii="Calibri" w:hAnsi="Calibri"/>
          <w:noProof/>
          <w:kern w:val="2"/>
          <w:sz w:val="22"/>
          <w:szCs w:val="22"/>
          <w:lang w:val="en-US"/>
        </w:rPr>
      </w:pPr>
      <w:ins w:id="1336" w:author="Jesus de Gregorio" w:date="2024-06-02T13:36: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_Toc168228141 \h </w:instrText>
        </w:r>
      </w:ins>
      <w:r>
        <w:rPr>
          <w:noProof/>
        </w:rPr>
      </w:r>
      <w:r>
        <w:rPr>
          <w:noProof/>
        </w:rPr>
        <w:fldChar w:fldCharType="separate"/>
      </w:r>
      <w:ins w:id="1337" w:author="Jesus de Gregorio" w:date="2024-06-02T13:37:00Z">
        <w:r>
          <w:rPr>
            <w:noProof/>
          </w:rPr>
          <w:t>204</w:t>
        </w:r>
      </w:ins>
      <w:ins w:id="1338" w:author="Jesus de Gregorio" w:date="2024-06-02T13:36:00Z">
        <w:r>
          <w:rPr>
            <w:noProof/>
          </w:rPr>
          <w:fldChar w:fldCharType="end"/>
        </w:r>
      </w:ins>
    </w:p>
    <w:p w14:paraId="567DC244" w14:textId="108BBE67" w:rsidR="007719E9" w:rsidRDefault="007719E9">
      <w:pPr>
        <w:pStyle w:val="TOC5"/>
        <w:rPr>
          <w:ins w:id="1339" w:author="Jesus de Gregorio" w:date="2024-06-02T13:36:00Z"/>
          <w:rFonts w:ascii="Calibri" w:hAnsi="Calibri"/>
          <w:noProof/>
          <w:kern w:val="2"/>
          <w:sz w:val="22"/>
          <w:szCs w:val="22"/>
          <w:lang w:val="en-US"/>
        </w:rPr>
      </w:pPr>
      <w:ins w:id="1340" w:author="Jesus de Gregorio" w:date="2024-06-02T13:36: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_Toc168228142 \h </w:instrText>
        </w:r>
      </w:ins>
      <w:r>
        <w:rPr>
          <w:noProof/>
        </w:rPr>
      </w:r>
      <w:r>
        <w:rPr>
          <w:noProof/>
        </w:rPr>
        <w:fldChar w:fldCharType="separate"/>
      </w:r>
      <w:ins w:id="1341" w:author="Jesus de Gregorio" w:date="2024-06-02T13:37:00Z">
        <w:r>
          <w:rPr>
            <w:noProof/>
          </w:rPr>
          <w:t>205</w:t>
        </w:r>
      </w:ins>
      <w:ins w:id="1342" w:author="Jesus de Gregorio" w:date="2024-06-02T13:36:00Z">
        <w:r>
          <w:rPr>
            <w:noProof/>
          </w:rPr>
          <w:fldChar w:fldCharType="end"/>
        </w:r>
      </w:ins>
    </w:p>
    <w:p w14:paraId="31927BDA" w14:textId="57F750E6" w:rsidR="007719E9" w:rsidRDefault="007719E9">
      <w:pPr>
        <w:pStyle w:val="TOC3"/>
        <w:rPr>
          <w:ins w:id="1343" w:author="Jesus de Gregorio" w:date="2024-06-02T13:36:00Z"/>
          <w:rFonts w:ascii="Calibri" w:hAnsi="Calibri"/>
          <w:noProof/>
          <w:kern w:val="2"/>
          <w:sz w:val="22"/>
          <w:szCs w:val="22"/>
          <w:lang w:val="en-US"/>
        </w:rPr>
      </w:pPr>
      <w:ins w:id="1344" w:author="Jesus de Gregorio" w:date="2024-06-02T13:36: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_Toc168228143 \h </w:instrText>
        </w:r>
      </w:ins>
      <w:r>
        <w:rPr>
          <w:noProof/>
        </w:rPr>
      </w:r>
      <w:r>
        <w:rPr>
          <w:noProof/>
        </w:rPr>
        <w:fldChar w:fldCharType="separate"/>
      </w:r>
      <w:ins w:id="1345" w:author="Jesus de Gregorio" w:date="2024-06-02T13:37:00Z">
        <w:r>
          <w:rPr>
            <w:noProof/>
          </w:rPr>
          <w:t>206</w:t>
        </w:r>
      </w:ins>
      <w:ins w:id="1346" w:author="Jesus de Gregorio" w:date="2024-06-02T13:36:00Z">
        <w:r>
          <w:rPr>
            <w:noProof/>
          </w:rPr>
          <w:fldChar w:fldCharType="end"/>
        </w:r>
      </w:ins>
    </w:p>
    <w:p w14:paraId="5BA6292B" w14:textId="1699A53C" w:rsidR="007719E9" w:rsidRDefault="007719E9">
      <w:pPr>
        <w:pStyle w:val="TOC4"/>
        <w:rPr>
          <w:ins w:id="1347" w:author="Jesus de Gregorio" w:date="2024-06-02T13:36:00Z"/>
          <w:rFonts w:ascii="Calibri" w:hAnsi="Calibri"/>
          <w:noProof/>
          <w:kern w:val="2"/>
          <w:sz w:val="22"/>
          <w:szCs w:val="22"/>
          <w:lang w:val="en-US"/>
        </w:rPr>
      </w:pPr>
      <w:ins w:id="1348" w:author="Jesus de Gregorio" w:date="2024-06-02T13:36: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_Toc168228144 \h </w:instrText>
        </w:r>
      </w:ins>
      <w:r>
        <w:rPr>
          <w:noProof/>
        </w:rPr>
      </w:r>
      <w:r>
        <w:rPr>
          <w:noProof/>
        </w:rPr>
        <w:fldChar w:fldCharType="separate"/>
      </w:r>
      <w:ins w:id="1349" w:author="Jesus de Gregorio" w:date="2024-06-02T13:37:00Z">
        <w:r>
          <w:rPr>
            <w:noProof/>
          </w:rPr>
          <w:t>206</w:t>
        </w:r>
      </w:ins>
      <w:ins w:id="1350" w:author="Jesus de Gregorio" w:date="2024-06-02T13:36:00Z">
        <w:r>
          <w:rPr>
            <w:noProof/>
          </w:rPr>
          <w:fldChar w:fldCharType="end"/>
        </w:r>
      </w:ins>
    </w:p>
    <w:p w14:paraId="108641B2" w14:textId="60C94208" w:rsidR="007719E9" w:rsidRDefault="007719E9">
      <w:pPr>
        <w:pStyle w:val="TOC4"/>
        <w:rPr>
          <w:ins w:id="1351" w:author="Jesus de Gregorio" w:date="2024-06-02T13:36:00Z"/>
          <w:rFonts w:ascii="Calibri" w:hAnsi="Calibri"/>
          <w:noProof/>
          <w:kern w:val="2"/>
          <w:sz w:val="22"/>
          <w:szCs w:val="22"/>
          <w:lang w:val="en-US"/>
        </w:rPr>
      </w:pPr>
      <w:ins w:id="1352" w:author="Jesus de Gregorio" w:date="2024-06-02T13:36:00Z">
        <w:r w:rsidRPr="00A9657B">
          <w:rPr>
            <w:noProof/>
            <w:lang w:val="en-US"/>
          </w:rPr>
          <w:t>6.3.5.2</w:t>
        </w:r>
        <w:r>
          <w:rPr>
            <w:rFonts w:ascii="Calibri" w:hAnsi="Calibri"/>
            <w:noProof/>
            <w:kern w:val="2"/>
            <w:sz w:val="22"/>
            <w:szCs w:val="22"/>
            <w:lang w:val="en-US"/>
          </w:rPr>
          <w:tab/>
        </w:r>
        <w:r w:rsidRPr="00A9657B">
          <w:rPr>
            <w:noProof/>
            <w:lang w:val="en-US"/>
          </w:rPr>
          <w:t>Structured data types</w:t>
        </w:r>
        <w:r>
          <w:rPr>
            <w:noProof/>
          </w:rPr>
          <w:tab/>
        </w:r>
        <w:r>
          <w:rPr>
            <w:noProof/>
          </w:rPr>
          <w:fldChar w:fldCharType="begin"/>
        </w:r>
        <w:r>
          <w:rPr>
            <w:noProof/>
          </w:rPr>
          <w:instrText xml:space="preserve"> PAGEREF _Toc168228145 \h </w:instrText>
        </w:r>
      </w:ins>
      <w:r>
        <w:rPr>
          <w:noProof/>
        </w:rPr>
      </w:r>
      <w:r>
        <w:rPr>
          <w:noProof/>
        </w:rPr>
        <w:fldChar w:fldCharType="separate"/>
      </w:r>
      <w:ins w:id="1353" w:author="Jesus de Gregorio" w:date="2024-06-02T13:37:00Z">
        <w:r>
          <w:rPr>
            <w:noProof/>
          </w:rPr>
          <w:t>206</w:t>
        </w:r>
      </w:ins>
      <w:ins w:id="1354" w:author="Jesus de Gregorio" w:date="2024-06-02T13:36:00Z">
        <w:r>
          <w:rPr>
            <w:noProof/>
          </w:rPr>
          <w:fldChar w:fldCharType="end"/>
        </w:r>
      </w:ins>
    </w:p>
    <w:p w14:paraId="099312CC" w14:textId="12D1AFA0" w:rsidR="007719E9" w:rsidRDefault="007719E9">
      <w:pPr>
        <w:pStyle w:val="TOC5"/>
        <w:rPr>
          <w:ins w:id="1355" w:author="Jesus de Gregorio" w:date="2024-06-02T13:36:00Z"/>
          <w:rFonts w:ascii="Calibri" w:hAnsi="Calibri"/>
          <w:noProof/>
          <w:kern w:val="2"/>
          <w:sz w:val="22"/>
          <w:szCs w:val="22"/>
          <w:lang w:val="en-US"/>
        </w:rPr>
      </w:pPr>
      <w:ins w:id="1356" w:author="Jesus de Gregorio" w:date="2024-06-02T13:36: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_Toc168228146 \h </w:instrText>
        </w:r>
      </w:ins>
      <w:r>
        <w:rPr>
          <w:noProof/>
        </w:rPr>
      </w:r>
      <w:r>
        <w:rPr>
          <w:noProof/>
        </w:rPr>
        <w:fldChar w:fldCharType="separate"/>
      </w:r>
      <w:ins w:id="1357" w:author="Jesus de Gregorio" w:date="2024-06-02T13:37:00Z">
        <w:r>
          <w:rPr>
            <w:noProof/>
          </w:rPr>
          <w:t>206</w:t>
        </w:r>
      </w:ins>
      <w:ins w:id="1358" w:author="Jesus de Gregorio" w:date="2024-06-02T13:36:00Z">
        <w:r>
          <w:rPr>
            <w:noProof/>
          </w:rPr>
          <w:fldChar w:fldCharType="end"/>
        </w:r>
      </w:ins>
    </w:p>
    <w:p w14:paraId="6A44DA5F" w14:textId="379FFDA4" w:rsidR="007719E9" w:rsidRDefault="007719E9">
      <w:pPr>
        <w:pStyle w:val="TOC5"/>
        <w:rPr>
          <w:ins w:id="1359" w:author="Jesus de Gregorio" w:date="2024-06-02T13:36:00Z"/>
          <w:rFonts w:ascii="Calibri" w:hAnsi="Calibri"/>
          <w:noProof/>
          <w:kern w:val="2"/>
          <w:sz w:val="22"/>
          <w:szCs w:val="22"/>
          <w:lang w:val="en-US"/>
        </w:rPr>
      </w:pPr>
      <w:ins w:id="1360" w:author="Jesus de Gregorio" w:date="2024-06-02T13:36: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_Toc168228147 \h </w:instrText>
        </w:r>
      </w:ins>
      <w:r>
        <w:rPr>
          <w:noProof/>
        </w:rPr>
      </w:r>
      <w:r>
        <w:rPr>
          <w:noProof/>
        </w:rPr>
        <w:fldChar w:fldCharType="separate"/>
      </w:r>
      <w:ins w:id="1361" w:author="Jesus de Gregorio" w:date="2024-06-02T13:37:00Z">
        <w:r>
          <w:rPr>
            <w:noProof/>
          </w:rPr>
          <w:t>207</w:t>
        </w:r>
      </w:ins>
      <w:ins w:id="1362" w:author="Jesus de Gregorio" w:date="2024-06-02T13:36:00Z">
        <w:r>
          <w:rPr>
            <w:noProof/>
          </w:rPr>
          <w:fldChar w:fldCharType="end"/>
        </w:r>
      </w:ins>
    </w:p>
    <w:p w14:paraId="6E7A6C8A" w14:textId="2437F625" w:rsidR="007719E9" w:rsidRDefault="007719E9">
      <w:pPr>
        <w:pStyle w:val="TOC5"/>
        <w:rPr>
          <w:ins w:id="1363" w:author="Jesus de Gregorio" w:date="2024-06-02T13:36:00Z"/>
          <w:rFonts w:ascii="Calibri" w:hAnsi="Calibri"/>
          <w:noProof/>
          <w:kern w:val="2"/>
          <w:sz w:val="22"/>
          <w:szCs w:val="22"/>
          <w:lang w:val="en-US"/>
        </w:rPr>
      </w:pPr>
      <w:ins w:id="1364" w:author="Jesus de Gregorio" w:date="2024-06-02T13:36: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_Toc168228148 \h </w:instrText>
        </w:r>
      </w:ins>
      <w:r>
        <w:rPr>
          <w:noProof/>
        </w:rPr>
      </w:r>
      <w:r>
        <w:rPr>
          <w:noProof/>
        </w:rPr>
        <w:fldChar w:fldCharType="separate"/>
      </w:r>
      <w:ins w:id="1365" w:author="Jesus de Gregorio" w:date="2024-06-02T13:37:00Z">
        <w:r>
          <w:rPr>
            <w:noProof/>
          </w:rPr>
          <w:t>210</w:t>
        </w:r>
      </w:ins>
      <w:ins w:id="1366" w:author="Jesus de Gregorio" w:date="2024-06-02T13:36:00Z">
        <w:r>
          <w:rPr>
            <w:noProof/>
          </w:rPr>
          <w:fldChar w:fldCharType="end"/>
        </w:r>
      </w:ins>
    </w:p>
    <w:p w14:paraId="69A2D7E7" w14:textId="1BCC2C98" w:rsidR="007719E9" w:rsidRDefault="007719E9">
      <w:pPr>
        <w:pStyle w:val="TOC5"/>
        <w:rPr>
          <w:ins w:id="1367" w:author="Jesus de Gregorio" w:date="2024-06-02T13:36:00Z"/>
          <w:rFonts w:ascii="Calibri" w:hAnsi="Calibri"/>
          <w:noProof/>
          <w:kern w:val="2"/>
          <w:sz w:val="22"/>
          <w:szCs w:val="22"/>
          <w:lang w:val="en-US"/>
        </w:rPr>
      </w:pPr>
      <w:ins w:id="1368" w:author="Jesus de Gregorio" w:date="2024-06-02T13:36: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_Toc168228149 \h </w:instrText>
        </w:r>
      </w:ins>
      <w:r>
        <w:rPr>
          <w:noProof/>
        </w:rPr>
      </w:r>
      <w:r>
        <w:rPr>
          <w:noProof/>
        </w:rPr>
        <w:fldChar w:fldCharType="separate"/>
      </w:r>
      <w:ins w:id="1369" w:author="Jesus de Gregorio" w:date="2024-06-02T13:37:00Z">
        <w:r>
          <w:rPr>
            <w:noProof/>
          </w:rPr>
          <w:t>211</w:t>
        </w:r>
      </w:ins>
      <w:ins w:id="1370" w:author="Jesus de Gregorio" w:date="2024-06-02T13:36:00Z">
        <w:r>
          <w:rPr>
            <w:noProof/>
          </w:rPr>
          <w:fldChar w:fldCharType="end"/>
        </w:r>
      </w:ins>
    </w:p>
    <w:p w14:paraId="274196CE" w14:textId="6B3E7C63" w:rsidR="007719E9" w:rsidRDefault="007719E9">
      <w:pPr>
        <w:pStyle w:val="TOC5"/>
        <w:rPr>
          <w:ins w:id="1371" w:author="Jesus de Gregorio" w:date="2024-06-02T13:36:00Z"/>
          <w:rFonts w:ascii="Calibri" w:hAnsi="Calibri"/>
          <w:noProof/>
          <w:kern w:val="2"/>
          <w:sz w:val="22"/>
          <w:szCs w:val="22"/>
          <w:lang w:val="en-US"/>
        </w:rPr>
      </w:pPr>
      <w:ins w:id="1372" w:author="Jesus de Gregorio" w:date="2024-06-02T13:36: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_Toc168228150 \h </w:instrText>
        </w:r>
      </w:ins>
      <w:r>
        <w:rPr>
          <w:noProof/>
        </w:rPr>
      </w:r>
      <w:r>
        <w:rPr>
          <w:noProof/>
        </w:rPr>
        <w:fldChar w:fldCharType="separate"/>
      </w:r>
      <w:ins w:id="1373" w:author="Jesus de Gregorio" w:date="2024-06-02T13:37:00Z">
        <w:r>
          <w:rPr>
            <w:noProof/>
          </w:rPr>
          <w:t>212</w:t>
        </w:r>
      </w:ins>
      <w:ins w:id="1374" w:author="Jesus de Gregorio" w:date="2024-06-02T13:36:00Z">
        <w:r>
          <w:rPr>
            <w:noProof/>
          </w:rPr>
          <w:fldChar w:fldCharType="end"/>
        </w:r>
      </w:ins>
    </w:p>
    <w:p w14:paraId="1A43272B" w14:textId="042CB1A0" w:rsidR="007719E9" w:rsidRDefault="007719E9">
      <w:pPr>
        <w:pStyle w:val="TOC4"/>
        <w:rPr>
          <w:ins w:id="1375" w:author="Jesus de Gregorio" w:date="2024-06-02T13:36:00Z"/>
          <w:rFonts w:ascii="Calibri" w:hAnsi="Calibri"/>
          <w:noProof/>
          <w:kern w:val="2"/>
          <w:sz w:val="22"/>
          <w:szCs w:val="22"/>
          <w:lang w:val="en-US"/>
        </w:rPr>
      </w:pPr>
      <w:ins w:id="1376" w:author="Jesus de Gregorio" w:date="2024-06-02T13:36:00Z">
        <w:r w:rsidRPr="00A9657B">
          <w:rPr>
            <w:noProof/>
            <w:lang w:val="en-US"/>
          </w:rPr>
          <w:t>6.3.5.3</w:t>
        </w:r>
        <w:r>
          <w:rPr>
            <w:rFonts w:ascii="Calibri" w:hAnsi="Calibri"/>
            <w:noProof/>
            <w:kern w:val="2"/>
            <w:sz w:val="22"/>
            <w:szCs w:val="22"/>
            <w:lang w:val="en-US"/>
          </w:rPr>
          <w:tab/>
        </w:r>
        <w:r w:rsidRPr="00A9657B">
          <w:rPr>
            <w:noProof/>
            <w:lang w:val="en-US"/>
          </w:rPr>
          <w:t>Simple data types and enumerations</w:t>
        </w:r>
        <w:r>
          <w:rPr>
            <w:noProof/>
          </w:rPr>
          <w:tab/>
        </w:r>
        <w:r>
          <w:rPr>
            <w:noProof/>
          </w:rPr>
          <w:fldChar w:fldCharType="begin"/>
        </w:r>
        <w:r>
          <w:rPr>
            <w:noProof/>
          </w:rPr>
          <w:instrText xml:space="preserve"> PAGEREF _Toc168228151 \h </w:instrText>
        </w:r>
      </w:ins>
      <w:r>
        <w:rPr>
          <w:noProof/>
        </w:rPr>
      </w:r>
      <w:r>
        <w:rPr>
          <w:noProof/>
        </w:rPr>
        <w:fldChar w:fldCharType="separate"/>
      </w:r>
      <w:ins w:id="1377" w:author="Jesus de Gregorio" w:date="2024-06-02T13:37:00Z">
        <w:r>
          <w:rPr>
            <w:noProof/>
          </w:rPr>
          <w:t>213</w:t>
        </w:r>
      </w:ins>
      <w:ins w:id="1378" w:author="Jesus de Gregorio" w:date="2024-06-02T13:36:00Z">
        <w:r>
          <w:rPr>
            <w:noProof/>
          </w:rPr>
          <w:fldChar w:fldCharType="end"/>
        </w:r>
      </w:ins>
    </w:p>
    <w:p w14:paraId="1D42574B" w14:textId="34090B28" w:rsidR="007719E9" w:rsidRDefault="007719E9">
      <w:pPr>
        <w:pStyle w:val="TOC5"/>
        <w:rPr>
          <w:ins w:id="1379" w:author="Jesus de Gregorio" w:date="2024-06-02T13:36:00Z"/>
          <w:rFonts w:ascii="Calibri" w:hAnsi="Calibri"/>
          <w:noProof/>
          <w:kern w:val="2"/>
          <w:sz w:val="22"/>
          <w:szCs w:val="22"/>
          <w:lang w:val="en-US"/>
        </w:rPr>
      </w:pPr>
      <w:ins w:id="1380" w:author="Jesus de Gregorio" w:date="2024-06-02T13:36: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_Toc168228152 \h </w:instrText>
        </w:r>
      </w:ins>
      <w:r>
        <w:rPr>
          <w:noProof/>
        </w:rPr>
      </w:r>
      <w:r>
        <w:rPr>
          <w:noProof/>
        </w:rPr>
        <w:fldChar w:fldCharType="separate"/>
      </w:r>
      <w:ins w:id="1381" w:author="Jesus de Gregorio" w:date="2024-06-02T13:37:00Z">
        <w:r>
          <w:rPr>
            <w:noProof/>
          </w:rPr>
          <w:t>213</w:t>
        </w:r>
      </w:ins>
      <w:ins w:id="1382" w:author="Jesus de Gregorio" w:date="2024-06-02T13:36:00Z">
        <w:r>
          <w:rPr>
            <w:noProof/>
          </w:rPr>
          <w:fldChar w:fldCharType="end"/>
        </w:r>
      </w:ins>
    </w:p>
    <w:p w14:paraId="151B9457" w14:textId="16FA6B49" w:rsidR="007719E9" w:rsidRDefault="007719E9">
      <w:pPr>
        <w:pStyle w:val="TOC5"/>
        <w:rPr>
          <w:ins w:id="1383" w:author="Jesus de Gregorio" w:date="2024-06-02T13:36:00Z"/>
          <w:rFonts w:ascii="Calibri" w:hAnsi="Calibri"/>
          <w:noProof/>
          <w:kern w:val="2"/>
          <w:sz w:val="22"/>
          <w:szCs w:val="22"/>
          <w:lang w:val="en-US"/>
        </w:rPr>
      </w:pPr>
      <w:ins w:id="1384" w:author="Jesus de Gregorio" w:date="2024-06-02T13:36: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_Toc168228153 \h </w:instrText>
        </w:r>
      </w:ins>
      <w:r>
        <w:rPr>
          <w:noProof/>
        </w:rPr>
      </w:r>
      <w:r>
        <w:rPr>
          <w:noProof/>
        </w:rPr>
        <w:fldChar w:fldCharType="separate"/>
      </w:r>
      <w:ins w:id="1385" w:author="Jesus de Gregorio" w:date="2024-06-02T13:37:00Z">
        <w:r>
          <w:rPr>
            <w:noProof/>
          </w:rPr>
          <w:t>213</w:t>
        </w:r>
      </w:ins>
      <w:ins w:id="1386" w:author="Jesus de Gregorio" w:date="2024-06-02T13:36:00Z">
        <w:r>
          <w:rPr>
            <w:noProof/>
          </w:rPr>
          <w:fldChar w:fldCharType="end"/>
        </w:r>
      </w:ins>
    </w:p>
    <w:p w14:paraId="5E169B01" w14:textId="2966E1F6" w:rsidR="007719E9" w:rsidRDefault="007719E9">
      <w:pPr>
        <w:pStyle w:val="TOC5"/>
        <w:rPr>
          <w:ins w:id="1387" w:author="Jesus de Gregorio" w:date="2024-06-02T13:36:00Z"/>
          <w:rFonts w:ascii="Calibri" w:hAnsi="Calibri"/>
          <w:noProof/>
          <w:kern w:val="2"/>
          <w:sz w:val="22"/>
          <w:szCs w:val="22"/>
          <w:lang w:val="en-US"/>
        </w:rPr>
      </w:pPr>
      <w:ins w:id="1388" w:author="Jesus de Gregorio" w:date="2024-06-02T13:36: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_Toc168228154 \h </w:instrText>
        </w:r>
      </w:ins>
      <w:r>
        <w:rPr>
          <w:noProof/>
        </w:rPr>
      </w:r>
      <w:r>
        <w:rPr>
          <w:noProof/>
        </w:rPr>
        <w:fldChar w:fldCharType="separate"/>
      </w:r>
      <w:ins w:id="1389" w:author="Jesus de Gregorio" w:date="2024-06-02T13:37:00Z">
        <w:r>
          <w:rPr>
            <w:noProof/>
          </w:rPr>
          <w:t>213</w:t>
        </w:r>
      </w:ins>
      <w:ins w:id="1390" w:author="Jesus de Gregorio" w:date="2024-06-02T13:36:00Z">
        <w:r>
          <w:rPr>
            <w:noProof/>
          </w:rPr>
          <w:fldChar w:fldCharType="end"/>
        </w:r>
      </w:ins>
    </w:p>
    <w:p w14:paraId="2445678E" w14:textId="74A1ADE3" w:rsidR="007719E9" w:rsidRDefault="007719E9">
      <w:pPr>
        <w:pStyle w:val="TOC4"/>
        <w:rPr>
          <w:ins w:id="1391" w:author="Jesus de Gregorio" w:date="2024-06-02T13:36:00Z"/>
          <w:rFonts w:ascii="Calibri" w:hAnsi="Calibri"/>
          <w:noProof/>
          <w:kern w:val="2"/>
          <w:sz w:val="22"/>
          <w:szCs w:val="22"/>
          <w:lang w:val="en-US"/>
        </w:rPr>
      </w:pPr>
      <w:ins w:id="1392" w:author="Jesus de Gregorio" w:date="2024-06-02T13:36:00Z">
        <w:r w:rsidRPr="00A9657B">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_Toc168228155 \h </w:instrText>
        </w:r>
      </w:ins>
      <w:r>
        <w:rPr>
          <w:noProof/>
        </w:rPr>
      </w:r>
      <w:r>
        <w:rPr>
          <w:noProof/>
        </w:rPr>
        <w:fldChar w:fldCharType="separate"/>
      </w:r>
      <w:ins w:id="1393" w:author="Jesus de Gregorio" w:date="2024-06-02T13:37:00Z">
        <w:r>
          <w:rPr>
            <w:noProof/>
          </w:rPr>
          <w:t>213</w:t>
        </w:r>
      </w:ins>
      <w:ins w:id="1394" w:author="Jesus de Gregorio" w:date="2024-06-02T13:36:00Z">
        <w:r>
          <w:rPr>
            <w:noProof/>
          </w:rPr>
          <w:fldChar w:fldCharType="end"/>
        </w:r>
      </w:ins>
    </w:p>
    <w:p w14:paraId="15A28589" w14:textId="38EEBD5F" w:rsidR="007719E9" w:rsidRDefault="007719E9">
      <w:pPr>
        <w:pStyle w:val="TOC5"/>
        <w:rPr>
          <w:ins w:id="1395" w:author="Jesus de Gregorio" w:date="2024-06-02T13:36:00Z"/>
          <w:rFonts w:ascii="Calibri" w:hAnsi="Calibri"/>
          <w:noProof/>
          <w:kern w:val="2"/>
          <w:sz w:val="22"/>
          <w:szCs w:val="22"/>
          <w:lang w:val="en-US"/>
        </w:rPr>
      </w:pPr>
      <w:ins w:id="1396" w:author="Jesus de Gregorio" w:date="2024-06-02T13:36: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_Toc168228156 \h </w:instrText>
        </w:r>
      </w:ins>
      <w:r>
        <w:rPr>
          <w:noProof/>
        </w:rPr>
      </w:r>
      <w:r>
        <w:rPr>
          <w:noProof/>
        </w:rPr>
        <w:fldChar w:fldCharType="separate"/>
      </w:r>
      <w:ins w:id="1397" w:author="Jesus de Gregorio" w:date="2024-06-02T13:37:00Z">
        <w:r>
          <w:rPr>
            <w:noProof/>
          </w:rPr>
          <w:t>213</w:t>
        </w:r>
      </w:ins>
      <w:ins w:id="1398" w:author="Jesus de Gregorio" w:date="2024-06-02T13:36:00Z">
        <w:r>
          <w:rPr>
            <w:noProof/>
          </w:rPr>
          <w:fldChar w:fldCharType="end"/>
        </w:r>
      </w:ins>
    </w:p>
    <w:p w14:paraId="16E98F2C" w14:textId="7FF70958" w:rsidR="007719E9" w:rsidRDefault="007719E9">
      <w:pPr>
        <w:pStyle w:val="TOC3"/>
        <w:rPr>
          <w:ins w:id="1399" w:author="Jesus de Gregorio" w:date="2024-06-02T13:36:00Z"/>
          <w:rFonts w:ascii="Calibri" w:hAnsi="Calibri"/>
          <w:noProof/>
          <w:kern w:val="2"/>
          <w:sz w:val="22"/>
          <w:szCs w:val="22"/>
          <w:lang w:val="en-US"/>
        </w:rPr>
      </w:pPr>
      <w:ins w:id="1400" w:author="Jesus de Gregorio" w:date="2024-06-02T13:36: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_Toc168228157 \h </w:instrText>
        </w:r>
      </w:ins>
      <w:r>
        <w:rPr>
          <w:noProof/>
        </w:rPr>
      </w:r>
      <w:r>
        <w:rPr>
          <w:noProof/>
        </w:rPr>
        <w:fldChar w:fldCharType="separate"/>
      </w:r>
      <w:ins w:id="1401" w:author="Jesus de Gregorio" w:date="2024-06-02T13:37:00Z">
        <w:r>
          <w:rPr>
            <w:noProof/>
          </w:rPr>
          <w:t>213</w:t>
        </w:r>
      </w:ins>
      <w:ins w:id="1402" w:author="Jesus de Gregorio" w:date="2024-06-02T13:36:00Z">
        <w:r>
          <w:rPr>
            <w:noProof/>
          </w:rPr>
          <w:fldChar w:fldCharType="end"/>
        </w:r>
      </w:ins>
    </w:p>
    <w:p w14:paraId="19263984" w14:textId="1B9BFD35" w:rsidR="007719E9" w:rsidRDefault="007719E9">
      <w:pPr>
        <w:pStyle w:val="TOC4"/>
        <w:rPr>
          <w:ins w:id="1403" w:author="Jesus de Gregorio" w:date="2024-06-02T13:36:00Z"/>
          <w:rFonts w:ascii="Calibri" w:hAnsi="Calibri"/>
          <w:noProof/>
          <w:kern w:val="2"/>
          <w:sz w:val="22"/>
          <w:szCs w:val="22"/>
          <w:lang w:val="en-US"/>
        </w:rPr>
      </w:pPr>
      <w:ins w:id="1404" w:author="Jesus de Gregorio" w:date="2024-06-02T13:36: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_Toc168228158 \h </w:instrText>
        </w:r>
      </w:ins>
      <w:r>
        <w:rPr>
          <w:noProof/>
        </w:rPr>
      </w:r>
      <w:r>
        <w:rPr>
          <w:noProof/>
        </w:rPr>
        <w:fldChar w:fldCharType="separate"/>
      </w:r>
      <w:ins w:id="1405" w:author="Jesus de Gregorio" w:date="2024-06-02T13:37:00Z">
        <w:r>
          <w:rPr>
            <w:noProof/>
          </w:rPr>
          <w:t>213</w:t>
        </w:r>
      </w:ins>
      <w:ins w:id="1406" w:author="Jesus de Gregorio" w:date="2024-06-02T13:36:00Z">
        <w:r>
          <w:rPr>
            <w:noProof/>
          </w:rPr>
          <w:fldChar w:fldCharType="end"/>
        </w:r>
      </w:ins>
    </w:p>
    <w:p w14:paraId="6A794F13" w14:textId="0B13A733" w:rsidR="007719E9" w:rsidRDefault="007719E9">
      <w:pPr>
        <w:pStyle w:val="TOC4"/>
        <w:rPr>
          <w:ins w:id="1407" w:author="Jesus de Gregorio" w:date="2024-06-02T13:36:00Z"/>
          <w:rFonts w:ascii="Calibri" w:hAnsi="Calibri"/>
          <w:noProof/>
          <w:kern w:val="2"/>
          <w:sz w:val="22"/>
          <w:szCs w:val="22"/>
          <w:lang w:val="en-US"/>
        </w:rPr>
      </w:pPr>
      <w:ins w:id="1408" w:author="Jesus de Gregorio" w:date="2024-06-02T13:36: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_Toc168228159 \h </w:instrText>
        </w:r>
      </w:ins>
      <w:r>
        <w:rPr>
          <w:noProof/>
        </w:rPr>
      </w:r>
      <w:r>
        <w:rPr>
          <w:noProof/>
        </w:rPr>
        <w:fldChar w:fldCharType="separate"/>
      </w:r>
      <w:ins w:id="1409" w:author="Jesus de Gregorio" w:date="2024-06-02T13:37:00Z">
        <w:r>
          <w:rPr>
            <w:noProof/>
          </w:rPr>
          <w:t>213</w:t>
        </w:r>
      </w:ins>
      <w:ins w:id="1410" w:author="Jesus de Gregorio" w:date="2024-06-02T13:36:00Z">
        <w:r>
          <w:rPr>
            <w:noProof/>
          </w:rPr>
          <w:fldChar w:fldCharType="end"/>
        </w:r>
      </w:ins>
    </w:p>
    <w:p w14:paraId="4ADB68BD" w14:textId="5E8F221E" w:rsidR="007719E9" w:rsidRDefault="007719E9">
      <w:pPr>
        <w:pStyle w:val="TOC4"/>
        <w:rPr>
          <w:ins w:id="1411" w:author="Jesus de Gregorio" w:date="2024-06-02T13:36:00Z"/>
          <w:rFonts w:ascii="Calibri" w:hAnsi="Calibri"/>
          <w:noProof/>
          <w:kern w:val="2"/>
          <w:sz w:val="22"/>
          <w:szCs w:val="22"/>
          <w:lang w:val="en-US"/>
        </w:rPr>
      </w:pPr>
      <w:ins w:id="1412" w:author="Jesus de Gregorio" w:date="2024-06-02T13:36: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_Toc168228160 \h </w:instrText>
        </w:r>
      </w:ins>
      <w:r>
        <w:rPr>
          <w:noProof/>
        </w:rPr>
      </w:r>
      <w:r>
        <w:rPr>
          <w:noProof/>
        </w:rPr>
        <w:fldChar w:fldCharType="separate"/>
      </w:r>
      <w:ins w:id="1413" w:author="Jesus de Gregorio" w:date="2024-06-02T13:37:00Z">
        <w:r>
          <w:rPr>
            <w:noProof/>
          </w:rPr>
          <w:t>213</w:t>
        </w:r>
      </w:ins>
      <w:ins w:id="1414" w:author="Jesus de Gregorio" w:date="2024-06-02T13:36:00Z">
        <w:r>
          <w:rPr>
            <w:noProof/>
          </w:rPr>
          <w:fldChar w:fldCharType="end"/>
        </w:r>
      </w:ins>
    </w:p>
    <w:p w14:paraId="5E4DF685" w14:textId="77CCF57F" w:rsidR="007719E9" w:rsidRDefault="007719E9">
      <w:pPr>
        <w:pStyle w:val="TOC2"/>
        <w:rPr>
          <w:ins w:id="1415" w:author="Jesus de Gregorio" w:date="2024-06-02T13:36:00Z"/>
          <w:rFonts w:ascii="Calibri" w:hAnsi="Calibri"/>
          <w:noProof/>
          <w:kern w:val="2"/>
          <w:sz w:val="22"/>
          <w:szCs w:val="22"/>
          <w:lang w:val="en-US"/>
        </w:rPr>
      </w:pPr>
      <w:ins w:id="1416" w:author="Jesus de Gregorio" w:date="2024-06-02T13:36: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_Toc168228161 \h </w:instrText>
        </w:r>
      </w:ins>
      <w:r>
        <w:rPr>
          <w:noProof/>
        </w:rPr>
      </w:r>
      <w:r>
        <w:rPr>
          <w:noProof/>
        </w:rPr>
        <w:fldChar w:fldCharType="separate"/>
      </w:r>
      <w:ins w:id="1417" w:author="Jesus de Gregorio" w:date="2024-06-02T13:37:00Z">
        <w:r>
          <w:rPr>
            <w:noProof/>
          </w:rPr>
          <w:t>214</w:t>
        </w:r>
      </w:ins>
      <w:ins w:id="1418" w:author="Jesus de Gregorio" w:date="2024-06-02T13:36:00Z">
        <w:r>
          <w:rPr>
            <w:noProof/>
          </w:rPr>
          <w:fldChar w:fldCharType="end"/>
        </w:r>
      </w:ins>
    </w:p>
    <w:p w14:paraId="6FF740AD" w14:textId="17B315F8" w:rsidR="007719E9" w:rsidRDefault="007719E9">
      <w:pPr>
        <w:pStyle w:val="TOC3"/>
        <w:rPr>
          <w:ins w:id="1419" w:author="Jesus de Gregorio" w:date="2024-06-02T13:36:00Z"/>
          <w:rFonts w:ascii="Calibri" w:hAnsi="Calibri"/>
          <w:noProof/>
          <w:kern w:val="2"/>
          <w:sz w:val="22"/>
          <w:szCs w:val="22"/>
          <w:lang w:val="en-US"/>
        </w:rPr>
      </w:pPr>
      <w:ins w:id="1420" w:author="Jesus de Gregorio" w:date="2024-06-02T13:36: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_Toc168228162 \h </w:instrText>
        </w:r>
      </w:ins>
      <w:r>
        <w:rPr>
          <w:noProof/>
        </w:rPr>
      </w:r>
      <w:r>
        <w:rPr>
          <w:noProof/>
        </w:rPr>
        <w:fldChar w:fldCharType="separate"/>
      </w:r>
      <w:ins w:id="1421" w:author="Jesus de Gregorio" w:date="2024-06-02T13:37:00Z">
        <w:r>
          <w:rPr>
            <w:noProof/>
          </w:rPr>
          <w:t>214</w:t>
        </w:r>
      </w:ins>
      <w:ins w:id="1422" w:author="Jesus de Gregorio" w:date="2024-06-02T13:36:00Z">
        <w:r>
          <w:rPr>
            <w:noProof/>
          </w:rPr>
          <w:fldChar w:fldCharType="end"/>
        </w:r>
      </w:ins>
    </w:p>
    <w:p w14:paraId="7B79306B" w14:textId="4242C7BC" w:rsidR="007719E9" w:rsidRDefault="007719E9">
      <w:pPr>
        <w:pStyle w:val="TOC3"/>
        <w:rPr>
          <w:ins w:id="1423" w:author="Jesus de Gregorio" w:date="2024-06-02T13:36:00Z"/>
          <w:rFonts w:ascii="Calibri" w:hAnsi="Calibri"/>
          <w:noProof/>
          <w:kern w:val="2"/>
          <w:sz w:val="22"/>
          <w:szCs w:val="22"/>
          <w:lang w:val="en-US"/>
        </w:rPr>
      </w:pPr>
      <w:ins w:id="1424" w:author="Jesus de Gregorio" w:date="2024-06-02T13:36: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_Toc168228163 \h </w:instrText>
        </w:r>
      </w:ins>
      <w:r>
        <w:rPr>
          <w:noProof/>
        </w:rPr>
      </w:r>
      <w:r>
        <w:rPr>
          <w:noProof/>
        </w:rPr>
        <w:fldChar w:fldCharType="separate"/>
      </w:r>
      <w:ins w:id="1425" w:author="Jesus de Gregorio" w:date="2024-06-02T13:37:00Z">
        <w:r>
          <w:rPr>
            <w:noProof/>
          </w:rPr>
          <w:t>214</w:t>
        </w:r>
      </w:ins>
      <w:ins w:id="1426" w:author="Jesus de Gregorio" w:date="2024-06-02T13:36:00Z">
        <w:r>
          <w:rPr>
            <w:noProof/>
          </w:rPr>
          <w:fldChar w:fldCharType="end"/>
        </w:r>
      </w:ins>
    </w:p>
    <w:p w14:paraId="73437792" w14:textId="647CBC67" w:rsidR="007719E9" w:rsidRDefault="007719E9">
      <w:pPr>
        <w:pStyle w:val="TOC4"/>
        <w:rPr>
          <w:ins w:id="1427" w:author="Jesus de Gregorio" w:date="2024-06-02T13:36:00Z"/>
          <w:rFonts w:ascii="Calibri" w:hAnsi="Calibri"/>
          <w:noProof/>
          <w:kern w:val="2"/>
          <w:sz w:val="22"/>
          <w:szCs w:val="22"/>
          <w:lang w:val="en-US"/>
        </w:rPr>
      </w:pPr>
      <w:ins w:id="1428" w:author="Jesus de Gregorio" w:date="2024-06-02T13:36: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_Toc168228164 \h </w:instrText>
        </w:r>
      </w:ins>
      <w:r>
        <w:rPr>
          <w:noProof/>
        </w:rPr>
      </w:r>
      <w:r>
        <w:rPr>
          <w:noProof/>
        </w:rPr>
        <w:fldChar w:fldCharType="separate"/>
      </w:r>
      <w:ins w:id="1429" w:author="Jesus de Gregorio" w:date="2024-06-02T13:37:00Z">
        <w:r>
          <w:rPr>
            <w:noProof/>
          </w:rPr>
          <w:t>214</w:t>
        </w:r>
      </w:ins>
      <w:ins w:id="1430" w:author="Jesus de Gregorio" w:date="2024-06-02T13:36:00Z">
        <w:r>
          <w:rPr>
            <w:noProof/>
          </w:rPr>
          <w:fldChar w:fldCharType="end"/>
        </w:r>
      </w:ins>
    </w:p>
    <w:p w14:paraId="7E4F223B" w14:textId="0B318EE6" w:rsidR="007719E9" w:rsidRDefault="007719E9">
      <w:pPr>
        <w:pStyle w:val="TOC4"/>
        <w:rPr>
          <w:ins w:id="1431" w:author="Jesus de Gregorio" w:date="2024-06-02T13:36:00Z"/>
          <w:rFonts w:ascii="Calibri" w:hAnsi="Calibri"/>
          <w:noProof/>
          <w:kern w:val="2"/>
          <w:sz w:val="22"/>
          <w:szCs w:val="22"/>
          <w:lang w:val="en-US"/>
        </w:rPr>
      </w:pPr>
      <w:ins w:id="1432" w:author="Jesus de Gregorio" w:date="2024-06-02T13:36: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_Toc168228165 \h </w:instrText>
        </w:r>
      </w:ins>
      <w:r>
        <w:rPr>
          <w:noProof/>
        </w:rPr>
      </w:r>
      <w:r>
        <w:rPr>
          <w:noProof/>
        </w:rPr>
        <w:fldChar w:fldCharType="separate"/>
      </w:r>
      <w:ins w:id="1433" w:author="Jesus de Gregorio" w:date="2024-06-02T13:37:00Z">
        <w:r>
          <w:rPr>
            <w:noProof/>
          </w:rPr>
          <w:t>214</w:t>
        </w:r>
      </w:ins>
      <w:ins w:id="1434" w:author="Jesus de Gregorio" w:date="2024-06-02T13:36:00Z">
        <w:r>
          <w:rPr>
            <w:noProof/>
          </w:rPr>
          <w:fldChar w:fldCharType="end"/>
        </w:r>
      </w:ins>
    </w:p>
    <w:p w14:paraId="3CE13DED" w14:textId="643F6CED" w:rsidR="007719E9" w:rsidRDefault="007719E9">
      <w:pPr>
        <w:pStyle w:val="TOC5"/>
        <w:rPr>
          <w:ins w:id="1435" w:author="Jesus de Gregorio" w:date="2024-06-02T13:36:00Z"/>
          <w:rFonts w:ascii="Calibri" w:hAnsi="Calibri"/>
          <w:noProof/>
          <w:kern w:val="2"/>
          <w:sz w:val="22"/>
          <w:szCs w:val="22"/>
          <w:lang w:val="en-US"/>
        </w:rPr>
      </w:pPr>
      <w:ins w:id="1436" w:author="Jesus de Gregorio" w:date="2024-06-02T13:36: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_Toc168228166 \h </w:instrText>
        </w:r>
      </w:ins>
      <w:r>
        <w:rPr>
          <w:noProof/>
        </w:rPr>
      </w:r>
      <w:r>
        <w:rPr>
          <w:noProof/>
        </w:rPr>
        <w:fldChar w:fldCharType="separate"/>
      </w:r>
      <w:ins w:id="1437" w:author="Jesus de Gregorio" w:date="2024-06-02T13:37:00Z">
        <w:r>
          <w:rPr>
            <w:noProof/>
          </w:rPr>
          <w:t>214</w:t>
        </w:r>
      </w:ins>
      <w:ins w:id="1438" w:author="Jesus de Gregorio" w:date="2024-06-02T13:36:00Z">
        <w:r>
          <w:rPr>
            <w:noProof/>
          </w:rPr>
          <w:fldChar w:fldCharType="end"/>
        </w:r>
      </w:ins>
    </w:p>
    <w:p w14:paraId="281176C1" w14:textId="5861E143" w:rsidR="007719E9" w:rsidRDefault="007719E9">
      <w:pPr>
        <w:pStyle w:val="TOC5"/>
        <w:rPr>
          <w:ins w:id="1439" w:author="Jesus de Gregorio" w:date="2024-06-02T13:36:00Z"/>
          <w:rFonts w:ascii="Calibri" w:hAnsi="Calibri"/>
          <w:noProof/>
          <w:kern w:val="2"/>
          <w:sz w:val="22"/>
          <w:szCs w:val="22"/>
          <w:lang w:val="en-US"/>
        </w:rPr>
      </w:pPr>
      <w:ins w:id="1440" w:author="Jesus de Gregorio" w:date="2024-06-02T13:36: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_Toc168228167 \h </w:instrText>
        </w:r>
      </w:ins>
      <w:r>
        <w:rPr>
          <w:noProof/>
        </w:rPr>
      </w:r>
      <w:r>
        <w:rPr>
          <w:noProof/>
        </w:rPr>
        <w:fldChar w:fldCharType="separate"/>
      </w:r>
      <w:ins w:id="1441" w:author="Jesus de Gregorio" w:date="2024-06-02T13:37:00Z">
        <w:r>
          <w:rPr>
            <w:noProof/>
          </w:rPr>
          <w:t>214</w:t>
        </w:r>
      </w:ins>
      <w:ins w:id="1442" w:author="Jesus de Gregorio" w:date="2024-06-02T13:36:00Z">
        <w:r>
          <w:rPr>
            <w:noProof/>
          </w:rPr>
          <w:fldChar w:fldCharType="end"/>
        </w:r>
      </w:ins>
    </w:p>
    <w:p w14:paraId="410592CB" w14:textId="2CA7AD13" w:rsidR="007719E9" w:rsidRDefault="007719E9">
      <w:pPr>
        <w:pStyle w:val="TOC5"/>
        <w:rPr>
          <w:ins w:id="1443" w:author="Jesus de Gregorio" w:date="2024-06-02T13:36:00Z"/>
          <w:rFonts w:ascii="Calibri" w:hAnsi="Calibri"/>
          <w:noProof/>
          <w:kern w:val="2"/>
          <w:sz w:val="22"/>
          <w:szCs w:val="22"/>
          <w:lang w:val="en-US"/>
        </w:rPr>
      </w:pPr>
      <w:ins w:id="1444" w:author="Jesus de Gregorio" w:date="2024-06-02T13:36:00Z">
        <w:r w:rsidRPr="00A9657B">
          <w:rPr>
            <w:noProof/>
            <w:lang w:val="en-US"/>
          </w:rPr>
          <w:t>6.4.2.2.3</w:t>
        </w:r>
        <w:r>
          <w:rPr>
            <w:rFonts w:ascii="Calibri" w:hAnsi="Calibri"/>
            <w:noProof/>
            <w:kern w:val="2"/>
            <w:sz w:val="22"/>
            <w:szCs w:val="22"/>
            <w:lang w:val="en-US"/>
          </w:rPr>
          <w:tab/>
        </w:r>
        <w:r w:rsidRPr="00A9657B">
          <w:rPr>
            <w:noProof/>
            <w:lang w:val="en-US"/>
          </w:rPr>
          <w:t>Cache-Control</w:t>
        </w:r>
        <w:r>
          <w:rPr>
            <w:noProof/>
          </w:rPr>
          <w:tab/>
        </w:r>
        <w:r>
          <w:rPr>
            <w:noProof/>
          </w:rPr>
          <w:fldChar w:fldCharType="begin"/>
        </w:r>
        <w:r>
          <w:rPr>
            <w:noProof/>
          </w:rPr>
          <w:instrText xml:space="preserve"> PAGEREF _Toc168228168 \h </w:instrText>
        </w:r>
      </w:ins>
      <w:r>
        <w:rPr>
          <w:noProof/>
        </w:rPr>
      </w:r>
      <w:r>
        <w:rPr>
          <w:noProof/>
        </w:rPr>
        <w:fldChar w:fldCharType="separate"/>
      </w:r>
      <w:ins w:id="1445" w:author="Jesus de Gregorio" w:date="2024-06-02T13:37:00Z">
        <w:r>
          <w:rPr>
            <w:noProof/>
          </w:rPr>
          <w:t>214</w:t>
        </w:r>
      </w:ins>
      <w:ins w:id="1446" w:author="Jesus de Gregorio" w:date="2024-06-02T13:36:00Z">
        <w:r>
          <w:rPr>
            <w:noProof/>
          </w:rPr>
          <w:fldChar w:fldCharType="end"/>
        </w:r>
      </w:ins>
    </w:p>
    <w:p w14:paraId="0DDD56EE" w14:textId="4DBBB761" w:rsidR="007719E9" w:rsidRDefault="007719E9">
      <w:pPr>
        <w:pStyle w:val="TOC5"/>
        <w:rPr>
          <w:ins w:id="1447" w:author="Jesus de Gregorio" w:date="2024-06-02T13:36:00Z"/>
          <w:rFonts w:ascii="Calibri" w:hAnsi="Calibri"/>
          <w:noProof/>
          <w:kern w:val="2"/>
          <w:sz w:val="22"/>
          <w:szCs w:val="22"/>
          <w:lang w:val="en-US"/>
        </w:rPr>
      </w:pPr>
      <w:ins w:id="1448" w:author="Jesus de Gregorio" w:date="2024-06-02T13:36:00Z">
        <w:r w:rsidRPr="00A9657B">
          <w:rPr>
            <w:noProof/>
            <w:lang w:val="en-US"/>
          </w:rPr>
          <w:t>6.4.2.2.4</w:t>
        </w:r>
        <w:r>
          <w:rPr>
            <w:rFonts w:ascii="Calibri" w:hAnsi="Calibri"/>
            <w:noProof/>
            <w:kern w:val="2"/>
            <w:sz w:val="22"/>
            <w:szCs w:val="22"/>
            <w:lang w:val="en-US"/>
          </w:rPr>
          <w:tab/>
        </w:r>
        <w:r w:rsidRPr="00A9657B">
          <w:rPr>
            <w:noProof/>
            <w:lang w:val="en-US"/>
          </w:rPr>
          <w:t>ETag</w:t>
        </w:r>
        <w:r>
          <w:rPr>
            <w:noProof/>
          </w:rPr>
          <w:tab/>
        </w:r>
        <w:r>
          <w:rPr>
            <w:noProof/>
          </w:rPr>
          <w:fldChar w:fldCharType="begin"/>
        </w:r>
        <w:r>
          <w:rPr>
            <w:noProof/>
          </w:rPr>
          <w:instrText xml:space="preserve"> PAGEREF _Toc168228169 \h </w:instrText>
        </w:r>
      </w:ins>
      <w:r>
        <w:rPr>
          <w:noProof/>
        </w:rPr>
      </w:r>
      <w:r>
        <w:rPr>
          <w:noProof/>
        </w:rPr>
        <w:fldChar w:fldCharType="separate"/>
      </w:r>
      <w:ins w:id="1449" w:author="Jesus de Gregorio" w:date="2024-06-02T13:37:00Z">
        <w:r>
          <w:rPr>
            <w:noProof/>
          </w:rPr>
          <w:t>214</w:t>
        </w:r>
      </w:ins>
      <w:ins w:id="1450" w:author="Jesus de Gregorio" w:date="2024-06-02T13:36:00Z">
        <w:r>
          <w:rPr>
            <w:noProof/>
          </w:rPr>
          <w:fldChar w:fldCharType="end"/>
        </w:r>
      </w:ins>
    </w:p>
    <w:p w14:paraId="7F5CB27D" w14:textId="26AC5742" w:rsidR="007719E9" w:rsidRDefault="007719E9">
      <w:pPr>
        <w:pStyle w:val="TOC5"/>
        <w:rPr>
          <w:ins w:id="1451" w:author="Jesus de Gregorio" w:date="2024-06-02T13:36:00Z"/>
          <w:rFonts w:ascii="Calibri" w:hAnsi="Calibri"/>
          <w:noProof/>
          <w:kern w:val="2"/>
          <w:sz w:val="22"/>
          <w:szCs w:val="22"/>
          <w:lang w:val="en-US"/>
        </w:rPr>
      </w:pPr>
      <w:ins w:id="1452" w:author="Jesus de Gregorio" w:date="2024-06-02T13:36:00Z">
        <w:r w:rsidRPr="00A9657B">
          <w:rPr>
            <w:noProof/>
            <w:lang w:val="en-US"/>
          </w:rPr>
          <w:t>6.4.2.2.5</w:t>
        </w:r>
        <w:r>
          <w:rPr>
            <w:rFonts w:ascii="Calibri" w:hAnsi="Calibri"/>
            <w:noProof/>
            <w:kern w:val="2"/>
            <w:sz w:val="22"/>
            <w:szCs w:val="22"/>
            <w:lang w:val="en-US"/>
          </w:rPr>
          <w:tab/>
        </w:r>
        <w:r w:rsidRPr="00A9657B">
          <w:rPr>
            <w:noProof/>
            <w:lang w:val="en-US"/>
          </w:rPr>
          <w:t>If-None-Match</w:t>
        </w:r>
        <w:r>
          <w:rPr>
            <w:noProof/>
          </w:rPr>
          <w:tab/>
        </w:r>
        <w:r>
          <w:rPr>
            <w:noProof/>
          </w:rPr>
          <w:fldChar w:fldCharType="begin"/>
        </w:r>
        <w:r>
          <w:rPr>
            <w:noProof/>
          </w:rPr>
          <w:instrText xml:space="preserve"> PAGEREF _Toc168228170 \h </w:instrText>
        </w:r>
      </w:ins>
      <w:r>
        <w:rPr>
          <w:noProof/>
        </w:rPr>
      </w:r>
      <w:r>
        <w:rPr>
          <w:noProof/>
        </w:rPr>
        <w:fldChar w:fldCharType="separate"/>
      </w:r>
      <w:ins w:id="1453" w:author="Jesus de Gregorio" w:date="2024-06-02T13:37:00Z">
        <w:r>
          <w:rPr>
            <w:noProof/>
          </w:rPr>
          <w:t>214</w:t>
        </w:r>
      </w:ins>
      <w:ins w:id="1454" w:author="Jesus de Gregorio" w:date="2024-06-02T13:36:00Z">
        <w:r>
          <w:rPr>
            <w:noProof/>
          </w:rPr>
          <w:fldChar w:fldCharType="end"/>
        </w:r>
      </w:ins>
    </w:p>
    <w:p w14:paraId="223850EF" w14:textId="52FB3446" w:rsidR="007719E9" w:rsidRDefault="007719E9">
      <w:pPr>
        <w:pStyle w:val="TOC4"/>
        <w:rPr>
          <w:ins w:id="1455" w:author="Jesus de Gregorio" w:date="2024-06-02T13:36:00Z"/>
          <w:rFonts w:ascii="Calibri" w:hAnsi="Calibri"/>
          <w:noProof/>
          <w:kern w:val="2"/>
          <w:sz w:val="22"/>
          <w:szCs w:val="22"/>
          <w:lang w:val="en-US"/>
        </w:rPr>
      </w:pPr>
      <w:ins w:id="1456" w:author="Jesus de Gregorio" w:date="2024-06-02T13:36: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_Toc168228171 \h </w:instrText>
        </w:r>
      </w:ins>
      <w:r>
        <w:rPr>
          <w:noProof/>
        </w:rPr>
      </w:r>
      <w:r>
        <w:rPr>
          <w:noProof/>
        </w:rPr>
        <w:fldChar w:fldCharType="separate"/>
      </w:r>
      <w:ins w:id="1457" w:author="Jesus de Gregorio" w:date="2024-06-02T13:37:00Z">
        <w:r>
          <w:rPr>
            <w:noProof/>
          </w:rPr>
          <w:t>215</w:t>
        </w:r>
      </w:ins>
      <w:ins w:id="1458" w:author="Jesus de Gregorio" w:date="2024-06-02T13:36:00Z">
        <w:r>
          <w:rPr>
            <w:noProof/>
          </w:rPr>
          <w:fldChar w:fldCharType="end"/>
        </w:r>
      </w:ins>
    </w:p>
    <w:p w14:paraId="6585AD79" w14:textId="08E45995" w:rsidR="007719E9" w:rsidRDefault="007719E9">
      <w:pPr>
        <w:pStyle w:val="TOC5"/>
        <w:rPr>
          <w:ins w:id="1459" w:author="Jesus de Gregorio" w:date="2024-06-02T13:36:00Z"/>
          <w:rFonts w:ascii="Calibri" w:hAnsi="Calibri"/>
          <w:noProof/>
          <w:kern w:val="2"/>
          <w:sz w:val="22"/>
          <w:szCs w:val="22"/>
          <w:lang w:val="en-US"/>
        </w:rPr>
      </w:pPr>
      <w:ins w:id="1460" w:author="Jesus de Gregorio" w:date="2024-06-02T13:36: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_Toc168228172 \h </w:instrText>
        </w:r>
      </w:ins>
      <w:r>
        <w:rPr>
          <w:noProof/>
        </w:rPr>
      </w:r>
      <w:r>
        <w:rPr>
          <w:noProof/>
        </w:rPr>
        <w:fldChar w:fldCharType="separate"/>
      </w:r>
      <w:ins w:id="1461" w:author="Jesus de Gregorio" w:date="2024-06-02T13:37:00Z">
        <w:r>
          <w:rPr>
            <w:noProof/>
          </w:rPr>
          <w:t>215</w:t>
        </w:r>
      </w:ins>
      <w:ins w:id="1462" w:author="Jesus de Gregorio" w:date="2024-06-02T13:36:00Z">
        <w:r>
          <w:rPr>
            <w:noProof/>
          </w:rPr>
          <w:fldChar w:fldCharType="end"/>
        </w:r>
      </w:ins>
    </w:p>
    <w:p w14:paraId="545CF431" w14:textId="3CF0D91C" w:rsidR="007719E9" w:rsidRDefault="007719E9">
      <w:pPr>
        <w:pStyle w:val="TOC3"/>
        <w:rPr>
          <w:ins w:id="1463" w:author="Jesus de Gregorio" w:date="2024-06-02T13:36:00Z"/>
          <w:rFonts w:ascii="Calibri" w:hAnsi="Calibri"/>
          <w:noProof/>
          <w:kern w:val="2"/>
          <w:sz w:val="22"/>
          <w:szCs w:val="22"/>
          <w:lang w:val="en-US"/>
        </w:rPr>
      </w:pPr>
      <w:ins w:id="1464" w:author="Jesus de Gregorio" w:date="2024-06-02T13:36: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_Toc168228173 \h </w:instrText>
        </w:r>
      </w:ins>
      <w:r>
        <w:rPr>
          <w:noProof/>
        </w:rPr>
      </w:r>
      <w:r>
        <w:rPr>
          <w:noProof/>
        </w:rPr>
        <w:fldChar w:fldCharType="separate"/>
      </w:r>
      <w:ins w:id="1465" w:author="Jesus de Gregorio" w:date="2024-06-02T13:37:00Z">
        <w:r>
          <w:rPr>
            <w:noProof/>
          </w:rPr>
          <w:t>215</w:t>
        </w:r>
      </w:ins>
      <w:ins w:id="1466" w:author="Jesus de Gregorio" w:date="2024-06-02T13:36:00Z">
        <w:r>
          <w:rPr>
            <w:noProof/>
          </w:rPr>
          <w:fldChar w:fldCharType="end"/>
        </w:r>
      </w:ins>
    </w:p>
    <w:p w14:paraId="0D10D199" w14:textId="1DE04FEA" w:rsidR="007719E9" w:rsidRDefault="007719E9">
      <w:pPr>
        <w:pStyle w:val="TOC4"/>
        <w:rPr>
          <w:ins w:id="1467" w:author="Jesus de Gregorio" w:date="2024-06-02T13:36:00Z"/>
          <w:rFonts w:ascii="Calibri" w:hAnsi="Calibri"/>
          <w:noProof/>
          <w:kern w:val="2"/>
          <w:sz w:val="22"/>
          <w:szCs w:val="22"/>
          <w:lang w:val="en-US"/>
        </w:rPr>
      </w:pPr>
      <w:ins w:id="1468" w:author="Jesus de Gregorio" w:date="2024-06-02T13:36:00Z">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_Toc168228174 \h </w:instrText>
        </w:r>
      </w:ins>
      <w:r>
        <w:rPr>
          <w:noProof/>
        </w:rPr>
      </w:r>
      <w:r>
        <w:rPr>
          <w:noProof/>
        </w:rPr>
        <w:fldChar w:fldCharType="separate"/>
      </w:r>
      <w:ins w:id="1469" w:author="Jesus de Gregorio" w:date="2024-06-02T13:37:00Z">
        <w:r>
          <w:rPr>
            <w:noProof/>
          </w:rPr>
          <w:t>215</w:t>
        </w:r>
      </w:ins>
      <w:ins w:id="1470" w:author="Jesus de Gregorio" w:date="2024-06-02T13:36:00Z">
        <w:r>
          <w:rPr>
            <w:noProof/>
          </w:rPr>
          <w:fldChar w:fldCharType="end"/>
        </w:r>
      </w:ins>
    </w:p>
    <w:p w14:paraId="59458D3B" w14:textId="53626F0F" w:rsidR="007719E9" w:rsidRDefault="007719E9">
      <w:pPr>
        <w:pStyle w:val="TOC4"/>
        <w:rPr>
          <w:ins w:id="1471" w:author="Jesus de Gregorio" w:date="2024-06-02T13:36:00Z"/>
          <w:rFonts w:ascii="Calibri" w:hAnsi="Calibri"/>
          <w:noProof/>
          <w:kern w:val="2"/>
          <w:sz w:val="22"/>
          <w:szCs w:val="22"/>
          <w:lang w:val="en-US"/>
        </w:rPr>
      </w:pPr>
      <w:ins w:id="1472" w:author="Jesus de Gregorio" w:date="2024-06-02T13:36: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_Toc168228175 \h </w:instrText>
        </w:r>
      </w:ins>
      <w:r>
        <w:rPr>
          <w:noProof/>
        </w:rPr>
      </w:r>
      <w:r>
        <w:rPr>
          <w:noProof/>
        </w:rPr>
        <w:fldChar w:fldCharType="separate"/>
      </w:r>
      <w:ins w:id="1473" w:author="Jesus de Gregorio" w:date="2024-06-02T13:37:00Z">
        <w:r>
          <w:rPr>
            <w:noProof/>
          </w:rPr>
          <w:t>215</w:t>
        </w:r>
      </w:ins>
      <w:ins w:id="1474" w:author="Jesus de Gregorio" w:date="2024-06-02T13:36:00Z">
        <w:r>
          <w:rPr>
            <w:noProof/>
          </w:rPr>
          <w:fldChar w:fldCharType="end"/>
        </w:r>
      </w:ins>
    </w:p>
    <w:p w14:paraId="5C48088B" w14:textId="75447D13" w:rsidR="007719E9" w:rsidRDefault="007719E9">
      <w:pPr>
        <w:pStyle w:val="TOC5"/>
        <w:rPr>
          <w:ins w:id="1475" w:author="Jesus de Gregorio" w:date="2024-06-02T13:36:00Z"/>
          <w:rFonts w:ascii="Calibri" w:hAnsi="Calibri"/>
          <w:noProof/>
          <w:kern w:val="2"/>
          <w:sz w:val="22"/>
          <w:szCs w:val="22"/>
          <w:lang w:val="en-US"/>
        </w:rPr>
      </w:pPr>
      <w:ins w:id="1476" w:author="Jesus de Gregorio" w:date="2024-06-02T13:36: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_Toc168228176 \h </w:instrText>
        </w:r>
      </w:ins>
      <w:r>
        <w:rPr>
          <w:noProof/>
        </w:rPr>
      </w:r>
      <w:r>
        <w:rPr>
          <w:noProof/>
        </w:rPr>
        <w:fldChar w:fldCharType="separate"/>
      </w:r>
      <w:ins w:id="1477" w:author="Jesus de Gregorio" w:date="2024-06-02T13:37:00Z">
        <w:r>
          <w:rPr>
            <w:noProof/>
          </w:rPr>
          <w:t>215</w:t>
        </w:r>
      </w:ins>
      <w:ins w:id="1478" w:author="Jesus de Gregorio" w:date="2024-06-02T13:36:00Z">
        <w:r>
          <w:rPr>
            <w:noProof/>
          </w:rPr>
          <w:fldChar w:fldCharType="end"/>
        </w:r>
      </w:ins>
    </w:p>
    <w:p w14:paraId="527C9CDA" w14:textId="7C28FAC9" w:rsidR="007719E9" w:rsidRDefault="007719E9">
      <w:pPr>
        <w:pStyle w:val="TOC5"/>
        <w:rPr>
          <w:ins w:id="1479" w:author="Jesus de Gregorio" w:date="2024-06-02T13:36:00Z"/>
          <w:rFonts w:ascii="Calibri" w:hAnsi="Calibri"/>
          <w:noProof/>
          <w:kern w:val="2"/>
          <w:sz w:val="22"/>
          <w:szCs w:val="22"/>
          <w:lang w:val="en-US"/>
        </w:rPr>
      </w:pPr>
      <w:ins w:id="1480" w:author="Jesus de Gregorio" w:date="2024-06-02T13:36: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_Toc168228177 \h </w:instrText>
        </w:r>
      </w:ins>
      <w:r>
        <w:rPr>
          <w:noProof/>
        </w:rPr>
      </w:r>
      <w:r>
        <w:rPr>
          <w:noProof/>
        </w:rPr>
        <w:fldChar w:fldCharType="separate"/>
      </w:r>
      <w:ins w:id="1481" w:author="Jesus de Gregorio" w:date="2024-06-02T13:37:00Z">
        <w:r>
          <w:rPr>
            <w:noProof/>
          </w:rPr>
          <w:t>215</w:t>
        </w:r>
      </w:ins>
      <w:ins w:id="1482" w:author="Jesus de Gregorio" w:date="2024-06-02T13:36:00Z">
        <w:r>
          <w:rPr>
            <w:noProof/>
          </w:rPr>
          <w:fldChar w:fldCharType="end"/>
        </w:r>
      </w:ins>
    </w:p>
    <w:p w14:paraId="119A47AA" w14:textId="49E3A1AF" w:rsidR="007719E9" w:rsidRDefault="007719E9">
      <w:pPr>
        <w:pStyle w:val="TOC5"/>
        <w:rPr>
          <w:ins w:id="1483" w:author="Jesus de Gregorio" w:date="2024-06-02T13:36:00Z"/>
          <w:rFonts w:ascii="Calibri" w:hAnsi="Calibri"/>
          <w:noProof/>
          <w:kern w:val="2"/>
          <w:sz w:val="22"/>
          <w:szCs w:val="22"/>
          <w:lang w:val="en-US"/>
        </w:rPr>
      </w:pPr>
      <w:ins w:id="1484" w:author="Jesus de Gregorio" w:date="2024-06-02T13:36: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_Toc168228178 \h </w:instrText>
        </w:r>
      </w:ins>
      <w:r>
        <w:rPr>
          <w:noProof/>
        </w:rPr>
      </w:r>
      <w:r>
        <w:rPr>
          <w:noProof/>
        </w:rPr>
        <w:fldChar w:fldCharType="separate"/>
      </w:r>
      <w:ins w:id="1485" w:author="Jesus de Gregorio" w:date="2024-06-02T13:37:00Z">
        <w:r>
          <w:rPr>
            <w:noProof/>
          </w:rPr>
          <w:t>216</w:t>
        </w:r>
      </w:ins>
      <w:ins w:id="1486" w:author="Jesus de Gregorio" w:date="2024-06-02T13:36:00Z">
        <w:r>
          <w:rPr>
            <w:noProof/>
          </w:rPr>
          <w:fldChar w:fldCharType="end"/>
        </w:r>
      </w:ins>
    </w:p>
    <w:p w14:paraId="66BC10E2" w14:textId="0CB7C005" w:rsidR="007719E9" w:rsidRDefault="007719E9">
      <w:pPr>
        <w:pStyle w:val="TOC3"/>
        <w:rPr>
          <w:ins w:id="1487" w:author="Jesus de Gregorio" w:date="2024-06-02T13:36:00Z"/>
          <w:rFonts w:ascii="Calibri" w:hAnsi="Calibri"/>
          <w:noProof/>
          <w:kern w:val="2"/>
          <w:sz w:val="22"/>
          <w:szCs w:val="22"/>
          <w:lang w:val="en-US"/>
        </w:rPr>
      </w:pPr>
      <w:ins w:id="1488" w:author="Jesus de Gregorio" w:date="2024-06-02T13:36: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_Toc168228179 \h </w:instrText>
        </w:r>
      </w:ins>
      <w:r>
        <w:rPr>
          <w:noProof/>
        </w:rPr>
      </w:r>
      <w:r>
        <w:rPr>
          <w:noProof/>
        </w:rPr>
        <w:fldChar w:fldCharType="separate"/>
      </w:r>
      <w:ins w:id="1489" w:author="Jesus de Gregorio" w:date="2024-06-02T13:37:00Z">
        <w:r>
          <w:rPr>
            <w:noProof/>
          </w:rPr>
          <w:t>216</w:t>
        </w:r>
      </w:ins>
      <w:ins w:id="1490" w:author="Jesus de Gregorio" w:date="2024-06-02T13:36:00Z">
        <w:r>
          <w:rPr>
            <w:noProof/>
          </w:rPr>
          <w:fldChar w:fldCharType="end"/>
        </w:r>
      </w:ins>
    </w:p>
    <w:p w14:paraId="57E09CEB" w14:textId="2CD8B422" w:rsidR="007719E9" w:rsidRDefault="007719E9">
      <w:pPr>
        <w:pStyle w:val="TOC3"/>
        <w:rPr>
          <w:ins w:id="1491" w:author="Jesus de Gregorio" w:date="2024-06-02T13:36:00Z"/>
          <w:rFonts w:ascii="Calibri" w:hAnsi="Calibri"/>
          <w:noProof/>
          <w:kern w:val="2"/>
          <w:sz w:val="22"/>
          <w:szCs w:val="22"/>
          <w:lang w:val="en-US"/>
        </w:rPr>
      </w:pPr>
      <w:ins w:id="1492" w:author="Jesus de Gregorio" w:date="2024-06-02T13:36: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_Toc168228180 \h </w:instrText>
        </w:r>
      </w:ins>
      <w:r>
        <w:rPr>
          <w:noProof/>
        </w:rPr>
      </w:r>
      <w:r>
        <w:rPr>
          <w:noProof/>
        </w:rPr>
        <w:fldChar w:fldCharType="separate"/>
      </w:r>
      <w:ins w:id="1493" w:author="Jesus de Gregorio" w:date="2024-06-02T13:37:00Z">
        <w:r>
          <w:rPr>
            <w:noProof/>
          </w:rPr>
          <w:t>216</w:t>
        </w:r>
      </w:ins>
      <w:ins w:id="1494" w:author="Jesus de Gregorio" w:date="2024-06-02T13:36:00Z">
        <w:r>
          <w:rPr>
            <w:noProof/>
          </w:rPr>
          <w:fldChar w:fldCharType="end"/>
        </w:r>
      </w:ins>
    </w:p>
    <w:p w14:paraId="5EF0D603" w14:textId="2D1A082A" w:rsidR="007719E9" w:rsidRDefault="007719E9">
      <w:pPr>
        <w:pStyle w:val="TOC3"/>
        <w:rPr>
          <w:ins w:id="1495" w:author="Jesus de Gregorio" w:date="2024-06-02T13:36:00Z"/>
          <w:rFonts w:ascii="Calibri" w:hAnsi="Calibri"/>
          <w:noProof/>
          <w:kern w:val="2"/>
          <w:sz w:val="22"/>
          <w:szCs w:val="22"/>
          <w:lang w:val="en-US"/>
        </w:rPr>
      </w:pPr>
      <w:ins w:id="1496" w:author="Jesus de Gregorio" w:date="2024-06-02T13:36: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_Toc168228181 \h </w:instrText>
        </w:r>
      </w:ins>
      <w:r>
        <w:rPr>
          <w:noProof/>
        </w:rPr>
      </w:r>
      <w:r>
        <w:rPr>
          <w:noProof/>
        </w:rPr>
        <w:fldChar w:fldCharType="separate"/>
      </w:r>
      <w:ins w:id="1497" w:author="Jesus de Gregorio" w:date="2024-06-02T13:37:00Z">
        <w:r>
          <w:rPr>
            <w:noProof/>
          </w:rPr>
          <w:t>216</w:t>
        </w:r>
      </w:ins>
      <w:ins w:id="1498" w:author="Jesus de Gregorio" w:date="2024-06-02T13:36:00Z">
        <w:r>
          <w:rPr>
            <w:noProof/>
          </w:rPr>
          <w:fldChar w:fldCharType="end"/>
        </w:r>
      </w:ins>
    </w:p>
    <w:p w14:paraId="584F077B" w14:textId="544EAE98" w:rsidR="007719E9" w:rsidRDefault="007719E9">
      <w:pPr>
        <w:pStyle w:val="TOC4"/>
        <w:rPr>
          <w:ins w:id="1499" w:author="Jesus de Gregorio" w:date="2024-06-02T13:36:00Z"/>
          <w:rFonts w:ascii="Calibri" w:hAnsi="Calibri"/>
          <w:noProof/>
          <w:kern w:val="2"/>
          <w:sz w:val="22"/>
          <w:szCs w:val="22"/>
          <w:lang w:val="en-US"/>
        </w:rPr>
      </w:pPr>
      <w:ins w:id="1500" w:author="Jesus de Gregorio" w:date="2024-06-02T13:36: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_Toc168228182 \h </w:instrText>
        </w:r>
      </w:ins>
      <w:r>
        <w:rPr>
          <w:noProof/>
        </w:rPr>
      </w:r>
      <w:r>
        <w:rPr>
          <w:noProof/>
        </w:rPr>
        <w:fldChar w:fldCharType="separate"/>
      </w:r>
      <w:ins w:id="1501" w:author="Jesus de Gregorio" w:date="2024-06-02T13:37:00Z">
        <w:r>
          <w:rPr>
            <w:noProof/>
          </w:rPr>
          <w:t>216</w:t>
        </w:r>
      </w:ins>
      <w:ins w:id="1502" w:author="Jesus de Gregorio" w:date="2024-06-02T13:36:00Z">
        <w:r>
          <w:rPr>
            <w:noProof/>
          </w:rPr>
          <w:fldChar w:fldCharType="end"/>
        </w:r>
      </w:ins>
    </w:p>
    <w:p w14:paraId="6ADEE414" w14:textId="55CD1A12" w:rsidR="007719E9" w:rsidRDefault="007719E9">
      <w:pPr>
        <w:pStyle w:val="TOC4"/>
        <w:rPr>
          <w:ins w:id="1503" w:author="Jesus de Gregorio" w:date="2024-06-02T13:36:00Z"/>
          <w:rFonts w:ascii="Calibri" w:hAnsi="Calibri"/>
          <w:noProof/>
          <w:kern w:val="2"/>
          <w:sz w:val="22"/>
          <w:szCs w:val="22"/>
          <w:lang w:val="en-US"/>
        </w:rPr>
      </w:pPr>
      <w:ins w:id="1504" w:author="Jesus de Gregorio" w:date="2024-06-02T13:36:00Z">
        <w:r w:rsidRPr="00A9657B">
          <w:rPr>
            <w:noProof/>
            <w:lang w:val="en-US"/>
          </w:rPr>
          <w:t>6.4.6.2</w:t>
        </w:r>
        <w:r>
          <w:rPr>
            <w:rFonts w:ascii="Calibri" w:hAnsi="Calibri"/>
            <w:noProof/>
            <w:kern w:val="2"/>
            <w:sz w:val="22"/>
            <w:szCs w:val="22"/>
            <w:lang w:val="en-US"/>
          </w:rPr>
          <w:tab/>
        </w:r>
        <w:r w:rsidRPr="00A9657B">
          <w:rPr>
            <w:noProof/>
            <w:lang w:val="en-US"/>
          </w:rPr>
          <w:t>Structured data types</w:t>
        </w:r>
        <w:r>
          <w:rPr>
            <w:noProof/>
          </w:rPr>
          <w:tab/>
        </w:r>
        <w:r>
          <w:rPr>
            <w:noProof/>
          </w:rPr>
          <w:fldChar w:fldCharType="begin"/>
        </w:r>
        <w:r>
          <w:rPr>
            <w:noProof/>
          </w:rPr>
          <w:instrText xml:space="preserve"> PAGEREF _Toc168228183 \h </w:instrText>
        </w:r>
      </w:ins>
      <w:r>
        <w:rPr>
          <w:noProof/>
        </w:rPr>
      </w:r>
      <w:r>
        <w:rPr>
          <w:noProof/>
        </w:rPr>
        <w:fldChar w:fldCharType="separate"/>
      </w:r>
      <w:ins w:id="1505" w:author="Jesus de Gregorio" w:date="2024-06-02T13:37:00Z">
        <w:r>
          <w:rPr>
            <w:noProof/>
          </w:rPr>
          <w:t>217</w:t>
        </w:r>
      </w:ins>
      <w:ins w:id="1506" w:author="Jesus de Gregorio" w:date="2024-06-02T13:36:00Z">
        <w:r>
          <w:rPr>
            <w:noProof/>
          </w:rPr>
          <w:fldChar w:fldCharType="end"/>
        </w:r>
      </w:ins>
    </w:p>
    <w:p w14:paraId="03E0D0C6" w14:textId="50AEAC1B" w:rsidR="007719E9" w:rsidRDefault="007719E9">
      <w:pPr>
        <w:pStyle w:val="TOC5"/>
        <w:rPr>
          <w:ins w:id="1507" w:author="Jesus de Gregorio" w:date="2024-06-02T13:36:00Z"/>
          <w:rFonts w:ascii="Calibri" w:hAnsi="Calibri"/>
          <w:noProof/>
          <w:kern w:val="2"/>
          <w:sz w:val="22"/>
          <w:szCs w:val="22"/>
          <w:lang w:val="en-US"/>
        </w:rPr>
      </w:pPr>
      <w:ins w:id="1508" w:author="Jesus de Gregorio" w:date="2024-06-02T13:36: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_Toc168228184 \h </w:instrText>
        </w:r>
      </w:ins>
      <w:r>
        <w:rPr>
          <w:noProof/>
        </w:rPr>
      </w:r>
      <w:r>
        <w:rPr>
          <w:noProof/>
        </w:rPr>
        <w:fldChar w:fldCharType="separate"/>
      </w:r>
      <w:ins w:id="1509" w:author="Jesus de Gregorio" w:date="2024-06-02T13:37:00Z">
        <w:r>
          <w:rPr>
            <w:noProof/>
          </w:rPr>
          <w:t>217</w:t>
        </w:r>
      </w:ins>
      <w:ins w:id="1510" w:author="Jesus de Gregorio" w:date="2024-06-02T13:36:00Z">
        <w:r>
          <w:rPr>
            <w:noProof/>
          </w:rPr>
          <w:fldChar w:fldCharType="end"/>
        </w:r>
      </w:ins>
    </w:p>
    <w:p w14:paraId="62B5F8FF" w14:textId="6BD86B60" w:rsidR="007719E9" w:rsidRDefault="007719E9">
      <w:pPr>
        <w:pStyle w:val="TOC5"/>
        <w:rPr>
          <w:ins w:id="1511" w:author="Jesus de Gregorio" w:date="2024-06-02T13:36:00Z"/>
          <w:rFonts w:ascii="Calibri" w:hAnsi="Calibri"/>
          <w:noProof/>
          <w:kern w:val="2"/>
          <w:sz w:val="22"/>
          <w:szCs w:val="22"/>
          <w:lang w:val="en-US"/>
        </w:rPr>
      </w:pPr>
      <w:ins w:id="1512" w:author="Jesus de Gregorio" w:date="2024-06-02T13:36: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_Toc168228185 \h </w:instrText>
        </w:r>
      </w:ins>
      <w:r>
        <w:rPr>
          <w:noProof/>
        </w:rPr>
      </w:r>
      <w:r>
        <w:rPr>
          <w:noProof/>
        </w:rPr>
        <w:fldChar w:fldCharType="separate"/>
      </w:r>
      <w:ins w:id="1513" w:author="Jesus de Gregorio" w:date="2024-06-02T13:37:00Z">
        <w:r>
          <w:rPr>
            <w:noProof/>
          </w:rPr>
          <w:t>217</w:t>
        </w:r>
      </w:ins>
      <w:ins w:id="1514" w:author="Jesus de Gregorio" w:date="2024-06-02T13:36:00Z">
        <w:r>
          <w:rPr>
            <w:noProof/>
          </w:rPr>
          <w:fldChar w:fldCharType="end"/>
        </w:r>
      </w:ins>
    </w:p>
    <w:p w14:paraId="7A1E29E5" w14:textId="7AF4B70A" w:rsidR="007719E9" w:rsidRDefault="007719E9">
      <w:pPr>
        <w:pStyle w:val="TOC4"/>
        <w:rPr>
          <w:ins w:id="1515" w:author="Jesus de Gregorio" w:date="2024-06-02T13:36:00Z"/>
          <w:rFonts w:ascii="Calibri" w:hAnsi="Calibri"/>
          <w:noProof/>
          <w:kern w:val="2"/>
          <w:sz w:val="22"/>
          <w:szCs w:val="22"/>
          <w:lang w:val="en-US"/>
        </w:rPr>
      </w:pPr>
      <w:ins w:id="1516" w:author="Jesus de Gregorio" w:date="2024-06-02T13:36:00Z">
        <w:r w:rsidRPr="00A9657B">
          <w:rPr>
            <w:noProof/>
            <w:lang w:val="en-US"/>
          </w:rPr>
          <w:t>6.4.6.3</w:t>
        </w:r>
        <w:r>
          <w:rPr>
            <w:rFonts w:ascii="Calibri" w:hAnsi="Calibri"/>
            <w:noProof/>
            <w:kern w:val="2"/>
            <w:sz w:val="22"/>
            <w:szCs w:val="22"/>
            <w:lang w:val="en-US"/>
          </w:rPr>
          <w:tab/>
        </w:r>
        <w:r w:rsidRPr="00A9657B">
          <w:rPr>
            <w:noProof/>
            <w:lang w:val="en-US"/>
          </w:rPr>
          <w:t>Simple data types and enumerations</w:t>
        </w:r>
        <w:r>
          <w:rPr>
            <w:noProof/>
          </w:rPr>
          <w:tab/>
        </w:r>
        <w:r>
          <w:rPr>
            <w:noProof/>
          </w:rPr>
          <w:fldChar w:fldCharType="begin"/>
        </w:r>
        <w:r>
          <w:rPr>
            <w:noProof/>
          </w:rPr>
          <w:instrText xml:space="preserve"> PAGEREF _Toc168228186 \h </w:instrText>
        </w:r>
      </w:ins>
      <w:r>
        <w:rPr>
          <w:noProof/>
        </w:rPr>
      </w:r>
      <w:r>
        <w:rPr>
          <w:noProof/>
        </w:rPr>
        <w:fldChar w:fldCharType="separate"/>
      </w:r>
      <w:ins w:id="1517" w:author="Jesus de Gregorio" w:date="2024-06-02T13:37:00Z">
        <w:r>
          <w:rPr>
            <w:noProof/>
          </w:rPr>
          <w:t>218</w:t>
        </w:r>
      </w:ins>
      <w:ins w:id="1518" w:author="Jesus de Gregorio" w:date="2024-06-02T13:36:00Z">
        <w:r>
          <w:rPr>
            <w:noProof/>
          </w:rPr>
          <w:fldChar w:fldCharType="end"/>
        </w:r>
      </w:ins>
    </w:p>
    <w:p w14:paraId="723A3F88" w14:textId="0928EF6C" w:rsidR="007719E9" w:rsidRDefault="007719E9">
      <w:pPr>
        <w:pStyle w:val="TOC5"/>
        <w:rPr>
          <w:ins w:id="1519" w:author="Jesus de Gregorio" w:date="2024-06-02T13:36:00Z"/>
          <w:rFonts w:ascii="Calibri" w:hAnsi="Calibri"/>
          <w:noProof/>
          <w:kern w:val="2"/>
          <w:sz w:val="22"/>
          <w:szCs w:val="22"/>
          <w:lang w:val="en-US"/>
        </w:rPr>
      </w:pPr>
      <w:ins w:id="1520" w:author="Jesus de Gregorio" w:date="2024-06-02T13:36: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_Toc168228187 \h </w:instrText>
        </w:r>
      </w:ins>
      <w:r>
        <w:rPr>
          <w:noProof/>
        </w:rPr>
      </w:r>
      <w:r>
        <w:rPr>
          <w:noProof/>
        </w:rPr>
        <w:fldChar w:fldCharType="separate"/>
      </w:r>
      <w:ins w:id="1521" w:author="Jesus de Gregorio" w:date="2024-06-02T13:37:00Z">
        <w:r>
          <w:rPr>
            <w:noProof/>
          </w:rPr>
          <w:t>218</w:t>
        </w:r>
      </w:ins>
      <w:ins w:id="1522" w:author="Jesus de Gregorio" w:date="2024-06-02T13:36:00Z">
        <w:r>
          <w:rPr>
            <w:noProof/>
          </w:rPr>
          <w:fldChar w:fldCharType="end"/>
        </w:r>
      </w:ins>
    </w:p>
    <w:p w14:paraId="3FA442A9" w14:textId="53CD2707" w:rsidR="007719E9" w:rsidRDefault="007719E9">
      <w:pPr>
        <w:pStyle w:val="TOC5"/>
        <w:rPr>
          <w:ins w:id="1523" w:author="Jesus de Gregorio" w:date="2024-06-02T13:36:00Z"/>
          <w:rFonts w:ascii="Calibri" w:hAnsi="Calibri"/>
          <w:noProof/>
          <w:kern w:val="2"/>
          <w:sz w:val="22"/>
          <w:szCs w:val="22"/>
          <w:lang w:val="en-US"/>
        </w:rPr>
      </w:pPr>
      <w:ins w:id="1524" w:author="Jesus de Gregorio" w:date="2024-06-02T13:36: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_Toc168228188 \h </w:instrText>
        </w:r>
      </w:ins>
      <w:r>
        <w:rPr>
          <w:noProof/>
        </w:rPr>
      </w:r>
      <w:r>
        <w:rPr>
          <w:noProof/>
        </w:rPr>
        <w:fldChar w:fldCharType="separate"/>
      </w:r>
      <w:ins w:id="1525" w:author="Jesus de Gregorio" w:date="2024-06-02T13:37:00Z">
        <w:r>
          <w:rPr>
            <w:noProof/>
          </w:rPr>
          <w:t>218</w:t>
        </w:r>
      </w:ins>
      <w:ins w:id="1526" w:author="Jesus de Gregorio" w:date="2024-06-02T13:36:00Z">
        <w:r>
          <w:rPr>
            <w:noProof/>
          </w:rPr>
          <w:fldChar w:fldCharType="end"/>
        </w:r>
      </w:ins>
    </w:p>
    <w:p w14:paraId="1B9E29C9" w14:textId="45717576" w:rsidR="007719E9" w:rsidRDefault="007719E9">
      <w:pPr>
        <w:pStyle w:val="TOC5"/>
        <w:rPr>
          <w:ins w:id="1527" w:author="Jesus de Gregorio" w:date="2024-06-02T13:36:00Z"/>
          <w:rFonts w:ascii="Calibri" w:hAnsi="Calibri"/>
          <w:noProof/>
          <w:kern w:val="2"/>
          <w:sz w:val="22"/>
          <w:szCs w:val="22"/>
          <w:lang w:val="en-US"/>
        </w:rPr>
      </w:pPr>
      <w:ins w:id="1528" w:author="Jesus de Gregorio" w:date="2024-06-02T13:36:00Z">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_Toc168228189 \h </w:instrText>
        </w:r>
      </w:ins>
      <w:r>
        <w:rPr>
          <w:noProof/>
        </w:rPr>
      </w:r>
      <w:r>
        <w:rPr>
          <w:noProof/>
        </w:rPr>
        <w:fldChar w:fldCharType="separate"/>
      </w:r>
      <w:ins w:id="1529" w:author="Jesus de Gregorio" w:date="2024-06-02T13:37:00Z">
        <w:r>
          <w:rPr>
            <w:noProof/>
          </w:rPr>
          <w:t>218</w:t>
        </w:r>
      </w:ins>
      <w:ins w:id="1530" w:author="Jesus de Gregorio" w:date="2024-06-02T13:36:00Z">
        <w:r>
          <w:rPr>
            <w:noProof/>
          </w:rPr>
          <w:fldChar w:fldCharType="end"/>
        </w:r>
      </w:ins>
    </w:p>
    <w:p w14:paraId="1DB5B613" w14:textId="3D5C860F" w:rsidR="007719E9" w:rsidRDefault="007719E9">
      <w:pPr>
        <w:pStyle w:val="TOC8"/>
        <w:rPr>
          <w:ins w:id="1531" w:author="Jesus de Gregorio" w:date="2024-06-02T13:36:00Z"/>
          <w:rFonts w:ascii="Calibri" w:hAnsi="Calibri"/>
          <w:b w:val="0"/>
          <w:noProof/>
          <w:kern w:val="2"/>
          <w:szCs w:val="22"/>
          <w:lang w:val="en-US"/>
        </w:rPr>
      </w:pPr>
      <w:ins w:id="1532" w:author="Jesus de Gregorio" w:date="2024-06-02T13:36:00Z">
        <w:r>
          <w:rPr>
            <w:noProof/>
          </w:rPr>
          <w:t>Annex A (normative): OpenAPI specification</w:t>
        </w:r>
        <w:r>
          <w:rPr>
            <w:noProof/>
          </w:rPr>
          <w:tab/>
        </w:r>
        <w:r>
          <w:rPr>
            <w:noProof/>
          </w:rPr>
          <w:fldChar w:fldCharType="begin"/>
        </w:r>
        <w:r>
          <w:rPr>
            <w:noProof/>
          </w:rPr>
          <w:instrText xml:space="preserve"> PAGEREF _Toc168228190 \h </w:instrText>
        </w:r>
      </w:ins>
      <w:r>
        <w:rPr>
          <w:noProof/>
        </w:rPr>
      </w:r>
      <w:r>
        <w:rPr>
          <w:noProof/>
        </w:rPr>
        <w:fldChar w:fldCharType="separate"/>
      </w:r>
      <w:ins w:id="1533" w:author="Jesus de Gregorio" w:date="2024-06-02T13:37:00Z">
        <w:r>
          <w:rPr>
            <w:noProof/>
          </w:rPr>
          <w:t>219</w:t>
        </w:r>
      </w:ins>
      <w:ins w:id="1534" w:author="Jesus de Gregorio" w:date="2024-06-02T13:36:00Z">
        <w:r>
          <w:rPr>
            <w:noProof/>
          </w:rPr>
          <w:fldChar w:fldCharType="end"/>
        </w:r>
      </w:ins>
    </w:p>
    <w:p w14:paraId="5F16B744" w14:textId="58E6B850" w:rsidR="007719E9" w:rsidRDefault="007719E9">
      <w:pPr>
        <w:pStyle w:val="TOC1"/>
        <w:rPr>
          <w:ins w:id="1535" w:author="Jesus de Gregorio" w:date="2024-06-02T13:36:00Z"/>
          <w:rFonts w:ascii="Calibri" w:hAnsi="Calibri"/>
          <w:noProof/>
          <w:kern w:val="2"/>
          <w:szCs w:val="22"/>
          <w:lang w:val="en-US"/>
        </w:rPr>
      </w:pPr>
      <w:ins w:id="1536" w:author="Jesus de Gregorio" w:date="2024-06-02T13:36: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_Toc168228191 \h </w:instrText>
        </w:r>
      </w:ins>
      <w:r>
        <w:rPr>
          <w:noProof/>
        </w:rPr>
      </w:r>
      <w:r>
        <w:rPr>
          <w:noProof/>
        </w:rPr>
        <w:fldChar w:fldCharType="separate"/>
      </w:r>
      <w:ins w:id="1537" w:author="Jesus de Gregorio" w:date="2024-06-02T13:37:00Z">
        <w:r>
          <w:rPr>
            <w:noProof/>
          </w:rPr>
          <w:t>219</w:t>
        </w:r>
      </w:ins>
      <w:ins w:id="1538" w:author="Jesus de Gregorio" w:date="2024-06-02T13:36:00Z">
        <w:r>
          <w:rPr>
            <w:noProof/>
          </w:rPr>
          <w:fldChar w:fldCharType="end"/>
        </w:r>
      </w:ins>
    </w:p>
    <w:p w14:paraId="058186AC" w14:textId="29D12FEB" w:rsidR="007719E9" w:rsidRDefault="007719E9">
      <w:pPr>
        <w:pStyle w:val="TOC1"/>
        <w:rPr>
          <w:ins w:id="1539" w:author="Jesus de Gregorio" w:date="2024-06-02T13:36:00Z"/>
          <w:rFonts w:ascii="Calibri" w:hAnsi="Calibri"/>
          <w:noProof/>
          <w:kern w:val="2"/>
          <w:szCs w:val="22"/>
          <w:lang w:val="en-US"/>
        </w:rPr>
      </w:pPr>
      <w:ins w:id="1540" w:author="Jesus de Gregorio" w:date="2024-06-02T13:36: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_Toc168228192 \h </w:instrText>
        </w:r>
      </w:ins>
      <w:r>
        <w:rPr>
          <w:noProof/>
        </w:rPr>
      </w:r>
      <w:r>
        <w:rPr>
          <w:noProof/>
        </w:rPr>
        <w:fldChar w:fldCharType="separate"/>
      </w:r>
      <w:ins w:id="1541" w:author="Jesus de Gregorio" w:date="2024-06-02T13:37:00Z">
        <w:r>
          <w:rPr>
            <w:noProof/>
          </w:rPr>
          <w:t>219</w:t>
        </w:r>
      </w:ins>
      <w:ins w:id="1542" w:author="Jesus de Gregorio" w:date="2024-06-02T13:36:00Z">
        <w:r>
          <w:rPr>
            <w:noProof/>
          </w:rPr>
          <w:fldChar w:fldCharType="end"/>
        </w:r>
      </w:ins>
    </w:p>
    <w:p w14:paraId="5518153A" w14:textId="64D89391" w:rsidR="007719E9" w:rsidRDefault="007719E9">
      <w:pPr>
        <w:pStyle w:val="TOC1"/>
        <w:rPr>
          <w:ins w:id="1543" w:author="Jesus de Gregorio" w:date="2024-06-02T13:36:00Z"/>
          <w:rFonts w:ascii="Calibri" w:hAnsi="Calibri"/>
          <w:noProof/>
          <w:kern w:val="2"/>
          <w:szCs w:val="22"/>
          <w:lang w:val="en-US"/>
        </w:rPr>
      </w:pPr>
      <w:ins w:id="1544" w:author="Jesus de Gregorio" w:date="2024-06-02T13:36: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_Toc168228193 \h </w:instrText>
        </w:r>
      </w:ins>
      <w:r>
        <w:rPr>
          <w:noProof/>
        </w:rPr>
      </w:r>
      <w:r>
        <w:rPr>
          <w:noProof/>
        </w:rPr>
        <w:fldChar w:fldCharType="separate"/>
      </w:r>
      <w:ins w:id="1545" w:author="Jesus de Gregorio" w:date="2024-06-02T13:37:00Z">
        <w:r>
          <w:rPr>
            <w:noProof/>
          </w:rPr>
          <w:t>277</w:t>
        </w:r>
      </w:ins>
      <w:ins w:id="1546" w:author="Jesus de Gregorio" w:date="2024-06-02T13:36:00Z">
        <w:r>
          <w:rPr>
            <w:noProof/>
          </w:rPr>
          <w:fldChar w:fldCharType="end"/>
        </w:r>
      </w:ins>
    </w:p>
    <w:p w14:paraId="17F33A60" w14:textId="0B5753EE" w:rsidR="007719E9" w:rsidRDefault="007719E9">
      <w:pPr>
        <w:pStyle w:val="TOC1"/>
        <w:rPr>
          <w:ins w:id="1547" w:author="Jesus de Gregorio" w:date="2024-06-02T13:36:00Z"/>
          <w:rFonts w:ascii="Calibri" w:hAnsi="Calibri"/>
          <w:noProof/>
          <w:kern w:val="2"/>
          <w:szCs w:val="22"/>
          <w:lang w:val="en-US"/>
        </w:rPr>
      </w:pPr>
      <w:ins w:id="1548" w:author="Jesus de Gregorio" w:date="2024-06-02T13:36: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_Toc168228194 \h </w:instrText>
        </w:r>
      </w:ins>
      <w:r>
        <w:rPr>
          <w:noProof/>
        </w:rPr>
      </w:r>
      <w:r>
        <w:rPr>
          <w:noProof/>
        </w:rPr>
        <w:fldChar w:fldCharType="separate"/>
      </w:r>
      <w:ins w:id="1549" w:author="Jesus de Gregorio" w:date="2024-06-02T13:37:00Z">
        <w:r>
          <w:rPr>
            <w:noProof/>
          </w:rPr>
          <w:t>304</w:t>
        </w:r>
      </w:ins>
      <w:ins w:id="1550" w:author="Jesus de Gregorio" w:date="2024-06-02T13:36:00Z">
        <w:r>
          <w:rPr>
            <w:noProof/>
          </w:rPr>
          <w:fldChar w:fldCharType="end"/>
        </w:r>
      </w:ins>
    </w:p>
    <w:p w14:paraId="6913225B" w14:textId="0116724B" w:rsidR="007719E9" w:rsidRDefault="007719E9">
      <w:pPr>
        <w:pStyle w:val="TOC1"/>
        <w:rPr>
          <w:ins w:id="1551" w:author="Jesus de Gregorio" w:date="2024-06-02T13:36:00Z"/>
          <w:rFonts w:ascii="Calibri" w:hAnsi="Calibri"/>
          <w:noProof/>
          <w:kern w:val="2"/>
          <w:szCs w:val="22"/>
          <w:lang w:val="en-US"/>
        </w:rPr>
      </w:pPr>
      <w:ins w:id="1552" w:author="Jesus de Gregorio" w:date="2024-06-02T13:36: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_Toc168228195 \h </w:instrText>
        </w:r>
      </w:ins>
      <w:r>
        <w:rPr>
          <w:noProof/>
        </w:rPr>
      </w:r>
      <w:r>
        <w:rPr>
          <w:noProof/>
        </w:rPr>
        <w:fldChar w:fldCharType="separate"/>
      </w:r>
      <w:ins w:id="1553" w:author="Jesus de Gregorio" w:date="2024-06-02T13:37:00Z">
        <w:r>
          <w:rPr>
            <w:noProof/>
          </w:rPr>
          <w:t>308</w:t>
        </w:r>
      </w:ins>
      <w:ins w:id="1554" w:author="Jesus de Gregorio" w:date="2024-06-02T13:36:00Z">
        <w:r>
          <w:rPr>
            <w:noProof/>
          </w:rPr>
          <w:fldChar w:fldCharType="end"/>
        </w:r>
      </w:ins>
    </w:p>
    <w:p w14:paraId="1E19E0B7" w14:textId="467C8479" w:rsidR="007719E9" w:rsidRDefault="007719E9">
      <w:pPr>
        <w:pStyle w:val="TOC8"/>
        <w:rPr>
          <w:ins w:id="1555" w:author="Jesus de Gregorio" w:date="2024-06-02T13:36:00Z"/>
          <w:rFonts w:ascii="Calibri" w:hAnsi="Calibri"/>
          <w:b w:val="0"/>
          <w:noProof/>
          <w:kern w:val="2"/>
          <w:szCs w:val="22"/>
          <w:lang w:val="en-US"/>
        </w:rPr>
      </w:pPr>
      <w:ins w:id="1556" w:author="Jesus de Gregorio" w:date="2024-06-02T13:36:00Z">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_Toc168228196 \h </w:instrText>
        </w:r>
      </w:ins>
      <w:r>
        <w:rPr>
          <w:noProof/>
        </w:rPr>
      </w:r>
      <w:r>
        <w:rPr>
          <w:noProof/>
        </w:rPr>
        <w:fldChar w:fldCharType="separate"/>
      </w:r>
      <w:ins w:id="1557" w:author="Jesus de Gregorio" w:date="2024-06-02T13:37:00Z">
        <w:r>
          <w:rPr>
            <w:noProof/>
          </w:rPr>
          <w:t>311</w:t>
        </w:r>
      </w:ins>
      <w:ins w:id="1558" w:author="Jesus de Gregorio" w:date="2024-06-02T13:36:00Z">
        <w:r>
          <w:rPr>
            <w:noProof/>
          </w:rPr>
          <w:fldChar w:fldCharType="end"/>
        </w:r>
      </w:ins>
    </w:p>
    <w:p w14:paraId="61CE9648" w14:textId="0E85A7DE" w:rsidR="007719E9" w:rsidRDefault="007719E9">
      <w:pPr>
        <w:pStyle w:val="TOC1"/>
        <w:rPr>
          <w:ins w:id="1559" w:author="Jesus de Gregorio" w:date="2024-06-02T13:36:00Z"/>
          <w:rFonts w:ascii="Calibri" w:hAnsi="Calibri"/>
          <w:noProof/>
          <w:kern w:val="2"/>
          <w:szCs w:val="22"/>
          <w:lang w:val="en-US"/>
        </w:rPr>
      </w:pPr>
      <w:ins w:id="1560" w:author="Jesus de Gregorio" w:date="2024-06-02T13:36: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_Toc168228197 \h </w:instrText>
        </w:r>
      </w:ins>
      <w:r>
        <w:rPr>
          <w:noProof/>
        </w:rPr>
      </w:r>
      <w:r>
        <w:rPr>
          <w:noProof/>
        </w:rPr>
        <w:fldChar w:fldCharType="separate"/>
      </w:r>
      <w:ins w:id="1561" w:author="Jesus de Gregorio" w:date="2024-06-02T13:37:00Z">
        <w:r>
          <w:rPr>
            <w:noProof/>
          </w:rPr>
          <w:t>311</w:t>
        </w:r>
      </w:ins>
      <w:ins w:id="1562" w:author="Jesus de Gregorio" w:date="2024-06-02T13:36:00Z">
        <w:r>
          <w:rPr>
            <w:noProof/>
          </w:rPr>
          <w:fldChar w:fldCharType="end"/>
        </w:r>
      </w:ins>
    </w:p>
    <w:p w14:paraId="4D684523" w14:textId="27247305" w:rsidR="007719E9" w:rsidRDefault="007719E9">
      <w:pPr>
        <w:pStyle w:val="TOC8"/>
        <w:rPr>
          <w:ins w:id="1563" w:author="Jesus de Gregorio" w:date="2024-06-02T13:36:00Z"/>
          <w:rFonts w:ascii="Calibri" w:hAnsi="Calibri"/>
          <w:b w:val="0"/>
          <w:noProof/>
          <w:kern w:val="2"/>
          <w:szCs w:val="22"/>
          <w:lang w:val="en-US"/>
        </w:rPr>
      </w:pPr>
      <w:ins w:id="1564" w:author="Jesus de Gregorio" w:date="2024-06-02T13:36:00Z">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_Toc168228198 \h </w:instrText>
        </w:r>
      </w:ins>
      <w:r>
        <w:rPr>
          <w:noProof/>
        </w:rPr>
      </w:r>
      <w:r>
        <w:rPr>
          <w:noProof/>
        </w:rPr>
        <w:fldChar w:fldCharType="separate"/>
      </w:r>
      <w:ins w:id="1565" w:author="Jesus de Gregorio" w:date="2024-06-02T13:37:00Z">
        <w:r>
          <w:rPr>
            <w:noProof/>
          </w:rPr>
          <w:t>312</w:t>
        </w:r>
      </w:ins>
      <w:ins w:id="1566" w:author="Jesus de Gregorio" w:date="2024-06-02T13:36:00Z">
        <w:r>
          <w:rPr>
            <w:noProof/>
          </w:rPr>
          <w:fldChar w:fldCharType="end"/>
        </w:r>
      </w:ins>
    </w:p>
    <w:p w14:paraId="53B30445" w14:textId="343128A8" w:rsidR="00F97BB3" w:rsidDel="000E033B" w:rsidRDefault="00F97BB3">
      <w:pPr>
        <w:pStyle w:val="TOC1"/>
        <w:rPr>
          <w:del w:id="1567" w:author="Jesus de Gregorio" w:date="2024-06-02T13:23:00Z"/>
          <w:rFonts w:ascii="Calibri" w:hAnsi="Calibri"/>
          <w:noProof/>
          <w:kern w:val="2"/>
          <w:szCs w:val="22"/>
          <w:lang w:eastAsia="en-GB"/>
        </w:rPr>
      </w:pPr>
      <w:del w:id="1568" w:author="Jesus de Gregorio" w:date="2024-06-02T13:23:00Z">
        <w:r w:rsidDel="000E033B">
          <w:rPr>
            <w:noProof/>
          </w:rPr>
          <w:delText>Foreword</w:delText>
        </w:r>
        <w:r w:rsidDel="000E033B">
          <w:rPr>
            <w:noProof/>
          </w:rPr>
          <w:tab/>
          <w:delText>10</w:delText>
        </w:r>
      </w:del>
    </w:p>
    <w:p w14:paraId="15B7B35F" w14:textId="7BC58513" w:rsidR="00F97BB3" w:rsidDel="000E033B" w:rsidRDefault="00F97BB3">
      <w:pPr>
        <w:pStyle w:val="TOC1"/>
        <w:rPr>
          <w:del w:id="1569" w:author="Jesus de Gregorio" w:date="2024-06-02T13:23:00Z"/>
          <w:rFonts w:ascii="Calibri" w:hAnsi="Calibri"/>
          <w:noProof/>
          <w:kern w:val="2"/>
          <w:szCs w:val="22"/>
          <w:lang w:eastAsia="en-GB"/>
        </w:rPr>
      </w:pPr>
      <w:del w:id="1570" w:author="Jesus de Gregorio" w:date="2024-06-02T13:23:00Z">
        <w:r w:rsidDel="000E033B">
          <w:rPr>
            <w:noProof/>
          </w:rPr>
          <w:delText>1</w:delText>
        </w:r>
        <w:r w:rsidDel="000E033B">
          <w:rPr>
            <w:rFonts w:ascii="Calibri" w:hAnsi="Calibri"/>
            <w:noProof/>
            <w:kern w:val="2"/>
            <w:szCs w:val="22"/>
            <w:lang w:eastAsia="en-GB"/>
          </w:rPr>
          <w:tab/>
        </w:r>
        <w:r w:rsidDel="000E033B">
          <w:rPr>
            <w:noProof/>
          </w:rPr>
          <w:delText>Scope</w:delText>
        </w:r>
        <w:r w:rsidDel="000E033B">
          <w:rPr>
            <w:noProof/>
          </w:rPr>
          <w:tab/>
          <w:delText>11</w:delText>
        </w:r>
      </w:del>
    </w:p>
    <w:p w14:paraId="4368F0FE" w14:textId="355275FA" w:rsidR="00F97BB3" w:rsidDel="000E033B" w:rsidRDefault="00F97BB3">
      <w:pPr>
        <w:pStyle w:val="TOC1"/>
        <w:rPr>
          <w:del w:id="1571" w:author="Jesus de Gregorio" w:date="2024-06-02T13:23:00Z"/>
          <w:rFonts w:ascii="Calibri" w:hAnsi="Calibri"/>
          <w:noProof/>
          <w:kern w:val="2"/>
          <w:szCs w:val="22"/>
          <w:lang w:eastAsia="en-GB"/>
        </w:rPr>
      </w:pPr>
      <w:del w:id="1572" w:author="Jesus de Gregorio" w:date="2024-06-02T13:23:00Z">
        <w:r w:rsidDel="000E033B">
          <w:rPr>
            <w:noProof/>
          </w:rPr>
          <w:delText>2</w:delText>
        </w:r>
        <w:r w:rsidDel="000E033B">
          <w:rPr>
            <w:rFonts w:ascii="Calibri" w:hAnsi="Calibri"/>
            <w:noProof/>
            <w:kern w:val="2"/>
            <w:szCs w:val="22"/>
            <w:lang w:eastAsia="en-GB"/>
          </w:rPr>
          <w:tab/>
        </w:r>
        <w:r w:rsidDel="000E033B">
          <w:rPr>
            <w:noProof/>
          </w:rPr>
          <w:delText>References</w:delText>
        </w:r>
        <w:r w:rsidDel="000E033B">
          <w:rPr>
            <w:noProof/>
          </w:rPr>
          <w:tab/>
          <w:delText>11</w:delText>
        </w:r>
      </w:del>
    </w:p>
    <w:p w14:paraId="2BF223EE" w14:textId="5B2790FB" w:rsidR="00F97BB3" w:rsidDel="000E033B" w:rsidRDefault="00F97BB3">
      <w:pPr>
        <w:pStyle w:val="TOC1"/>
        <w:rPr>
          <w:del w:id="1573" w:author="Jesus de Gregorio" w:date="2024-06-02T13:23:00Z"/>
          <w:rFonts w:ascii="Calibri" w:hAnsi="Calibri"/>
          <w:noProof/>
          <w:kern w:val="2"/>
          <w:szCs w:val="22"/>
          <w:lang w:eastAsia="en-GB"/>
        </w:rPr>
      </w:pPr>
      <w:del w:id="1574" w:author="Jesus de Gregorio" w:date="2024-06-02T13:23:00Z">
        <w:r w:rsidDel="000E033B">
          <w:rPr>
            <w:noProof/>
          </w:rPr>
          <w:delText>3</w:delText>
        </w:r>
        <w:r w:rsidDel="000E033B">
          <w:rPr>
            <w:rFonts w:ascii="Calibri" w:hAnsi="Calibri"/>
            <w:noProof/>
            <w:kern w:val="2"/>
            <w:szCs w:val="22"/>
            <w:lang w:eastAsia="en-GB"/>
          </w:rPr>
          <w:tab/>
        </w:r>
        <w:r w:rsidDel="000E033B">
          <w:rPr>
            <w:noProof/>
          </w:rPr>
          <w:delText>Definitions</w:delText>
        </w:r>
        <w:r w:rsidDel="000E033B">
          <w:rPr>
            <w:noProof/>
            <w:lang w:eastAsia="zh-CN"/>
          </w:rPr>
          <w:delText xml:space="preserve"> </w:delText>
        </w:r>
        <w:r w:rsidDel="000E033B">
          <w:rPr>
            <w:noProof/>
          </w:rPr>
          <w:delText>and abbreviations</w:delText>
        </w:r>
        <w:r w:rsidDel="000E033B">
          <w:rPr>
            <w:noProof/>
          </w:rPr>
          <w:tab/>
          <w:delText>13</w:delText>
        </w:r>
      </w:del>
    </w:p>
    <w:p w14:paraId="03592B45" w14:textId="46FB3A9D" w:rsidR="00F97BB3" w:rsidDel="000E033B" w:rsidRDefault="00F97BB3">
      <w:pPr>
        <w:pStyle w:val="TOC2"/>
        <w:rPr>
          <w:del w:id="1575" w:author="Jesus de Gregorio" w:date="2024-06-02T13:23:00Z"/>
          <w:rFonts w:ascii="Calibri" w:hAnsi="Calibri"/>
          <w:noProof/>
          <w:kern w:val="2"/>
          <w:sz w:val="22"/>
          <w:szCs w:val="22"/>
          <w:lang w:eastAsia="en-GB"/>
        </w:rPr>
      </w:pPr>
      <w:del w:id="1576" w:author="Jesus de Gregorio" w:date="2024-06-02T13:23:00Z">
        <w:r w:rsidDel="000E033B">
          <w:rPr>
            <w:noProof/>
          </w:rPr>
          <w:delText>3.1</w:delText>
        </w:r>
        <w:r w:rsidDel="000E033B">
          <w:rPr>
            <w:rFonts w:ascii="Calibri" w:hAnsi="Calibri"/>
            <w:noProof/>
            <w:kern w:val="2"/>
            <w:sz w:val="22"/>
            <w:szCs w:val="22"/>
            <w:lang w:eastAsia="en-GB"/>
          </w:rPr>
          <w:tab/>
        </w:r>
        <w:r w:rsidDel="000E033B">
          <w:rPr>
            <w:noProof/>
          </w:rPr>
          <w:delText>Definitions</w:delText>
        </w:r>
        <w:r w:rsidDel="000E033B">
          <w:rPr>
            <w:noProof/>
          </w:rPr>
          <w:tab/>
          <w:delText>13</w:delText>
        </w:r>
      </w:del>
    </w:p>
    <w:p w14:paraId="0EDDA653" w14:textId="244DEA25" w:rsidR="00F97BB3" w:rsidDel="000E033B" w:rsidRDefault="00F97BB3">
      <w:pPr>
        <w:pStyle w:val="TOC2"/>
        <w:rPr>
          <w:del w:id="1577" w:author="Jesus de Gregorio" w:date="2024-06-02T13:23:00Z"/>
          <w:rFonts w:ascii="Calibri" w:hAnsi="Calibri"/>
          <w:noProof/>
          <w:kern w:val="2"/>
          <w:sz w:val="22"/>
          <w:szCs w:val="22"/>
          <w:lang w:eastAsia="en-GB"/>
        </w:rPr>
      </w:pPr>
      <w:del w:id="1578" w:author="Jesus de Gregorio" w:date="2024-06-02T13:23:00Z">
        <w:r w:rsidDel="000E033B">
          <w:rPr>
            <w:noProof/>
          </w:rPr>
          <w:delText>3.2</w:delText>
        </w:r>
        <w:r w:rsidDel="000E033B">
          <w:rPr>
            <w:rFonts w:ascii="Calibri" w:hAnsi="Calibri"/>
            <w:noProof/>
            <w:kern w:val="2"/>
            <w:sz w:val="22"/>
            <w:szCs w:val="22"/>
            <w:lang w:eastAsia="en-GB"/>
          </w:rPr>
          <w:tab/>
        </w:r>
        <w:r w:rsidDel="000E033B">
          <w:rPr>
            <w:noProof/>
          </w:rPr>
          <w:delText>Abbreviations</w:delText>
        </w:r>
        <w:r w:rsidDel="000E033B">
          <w:rPr>
            <w:noProof/>
          </w:rPr>
          <w:tab/>
          <w:delText>13</w:delText>
        </w:r>
      </w:del>
    </w:p>
    <w:p w14:paraId="684270BA" w14:textId="4621CC89" w:rsidR="00F97BB3" w:rsidDel="000E033B" w:rsidRDefault="00F97BB3">
      <w:pPr>
        <w:pStyle w:val="TOC1"/>
        <w:rPr>
          <w:del w:id="1579" w:author="Jesus de Gregorio" w:date="2024-06-02T13:23:00Z"/>
          <w:rFonts w:ascii="Calibri" w:hAnsi="Calibri"/>
          <w:noProof/>
          <w:kern w:val="2"/>
          <w:szCs w:val="22"/>
          <w:lang w:eastAsia="en-GB"/>
        </w:rPr>
      </w:pPr>
      <w:del w:id="1580" w:author="Jesus de Gregorio" w:date="2024-06-02T13:23:00Z">
        <w:r w:rsidDel="000E033B">
          <w:rPr>
            <w:noProof/>
          </w:rPr>
          <w:delText>4</w:delText>
        </w:r>
        <w:r w:rsidDel="000E033B">
          <w:rPr>
            <w:rFonts w:ascii="Calibri" w:hAnsi="Calibri"/>
            <w:noProof/>
            <w:kern w:val="2"/>
            <w:szCs w:val="22"/>
            <w:lang w:eastAsia="en-GB"/>
          </w:rPr>
          <w:tab/>
        </w:r>
        <w:r w:rsidDel="000E033B">
          <w:rPr>
            <w:noProof/>
          </w:rPr>
          <w:delText>Overview</w:delText>
        </w:r>
        <w:r w:rsidDel="000E033B">
          <w:rPr>
            <w:noProof/>
          </w:rPr>
          <w:tab/>
          <w:delText>13</w:delText>
        </w:r>
      </w:del>
    </w:p>
    <w:p w14:paraId="57EB80B6" w14:textId="6E3216F5" w:rsidR="00F97BB3" w:rsidDel="000E033B" w:rsidRDefault="00F97BB3">
      <w:pPr>
        <w:pStyle w:val="TOC1"/>
        <w:rPr>
          <w:del w:id="1581" w:author="Jesus de Gregorio" w:date="2024-06-02T13:23:00Z"/>
          <w:rFonts w:ascii="Calibri" w:hAnsi="Calibri"/>
          <w:noProof/>
          <w:kern w:val="2"/>
          <w:szCs w:val="22"/>
          <w:lang w:eastAsia="en-GB"/>
        </w:rPr>
      </w:pPr>
      <w:del w:id="1582" w:author="Jesus de Gregorio" w:date="2024-06-02T13:23:00Z">
        <w:r w:rsidDel="000E033B">
          <w:rPr>
            <w:noProof/>
          </w:rPr>
          <w:delText>5</w:delText>
        </w:r>
        <w:r w:rsidDel="000E033B">
          <w:rPr>
            <w:rFonts w:ascii="Calibri" w:hAnsi="Calibri"/>
            <w:noProof/>
            <w:kern w:val="2"/>
            <w:szCs w:val="22"/>
            <w:lang w:eastAsia="en-GB"/>
          </w:rPr>
          <w:tab/>
        </w:r>
        <w:r w:rsidDel="000E033B">
          <w:rPr>
            <w:noProof/>
          </w:rPr>
          <w:delText>Services Offered by the NRF</w:delText>
        </w:r>
        <w:r w:rsidDel="000E033B">
          <w:rPr>
            <w:noProof/>
          </w:rPr>
          <w:tab/>
          <w:delText>14</w:delText>
        </w:r>
      </w:del>
    </w:p>
    <w:p w14:paraId="00B5AA9A" w14:textId="5A5ABA80" w:rsidR="00F97BB3" w:rsidDel="000E033B" w:rsidRDefault="00F97BB3">
      <w:pPr>
        <w:pStyle w:val="TOC2"/>
        <w:rPr>
          <w:del w:id="1583" w:author="Jesus de Gregorio" w:date="2024-06-02T13:23:00Z"/>
          <w:rFonts w:ascii="Calibri" w:hAnsi="Calibri"/>
          <w:noProof/>
          <w:kern w:val="2"/>
          <w:sz w:val="22"/>
          <w:szCs w:val="22"/>
          <w:lang w:eastAsia="en-GB"/>
        </w:rPr>
      </w:pPr>
      <w:del w:id="1584" w:author="Jesus de Gregorio" w:date="2024-06-02T13:23:00Z">
        <w:r w:rsidRPr="00CD5E3C" w:rsidDel="000E033B">
          <w:rPr>
            <w:noProof/>
            <w:lang w:val="en-US"/>
          </w:rPr>
          <w:delText>5.1</w:delText>
        </w:r>
        <w:r w:rsidDel="000E033B">
          <w:rPr>
            <w:rFonts w:ascii="Calibri" w:hAnsi="Calibri"/>
            <w:noProof/>
            <w:kern w:val="2"/>
            <w:sz w:val="22"/>
            <w:szCs w:val="22"/>
            <w:lang w:eastAsia="en-GB"/>
          </w:rPr>
          <w:tab/>
        </w:r>
        <w:r w:rsidRPr="00CD5E3C" w:rsidDel="000E033B">
          <w:rPr>
            <w:noProof/>
            <w:lang w:val="en-US"/>
          </w:rPr>
          <w:delText>Introduction</w:delText>
        </w:r>
        <w:r w:rsidDel="000E033B">
          <w:rPr>
            <w:noProof/>
          </w:rPr>
          <w:tab/>
          <w:delText>14</w:delText>
        </w:r>
      </w:del>
    </w:p>
    <w:p w14:paraId="545E7950" w14:textId="1F55CD32" w:rsidR="00F97BB3" w:rsidDel="000E033B" w:rsidRDefault="00F97BB3">
      <w:pPr>
        <w:pStyle w:val="TOC2"/>
        <w:rPr>
          <w:del w:id="1585" w:author="Jesus de Gregorio" w:date="2024-06-02T13:23:00Z"/>
          <w:rFonts w:ascii="Calibri" w:hAnsi="Calibri"/>
          <w:noProof/>
          <w:kern w:val="2"/>
          <w:sz w:val="22"/>
          <w:szCs w:val="22"/>
          <w:lang w:eastAsia="en-GB"/>
        </w:rPr>
      </w:pPr>
      <w:del w:id="1586" w:author="Jesus de Gregorio" w:date="2024-06-02T13:23:00Z">
        <w:r w:rsidDel="000E033B">
          <w:rPr>
            <w:noProof/>
          </w:rPr>
          <w:delText>5.2</w:delText>
        </w:r>
        <w:r w:rsidDel="000E033B">
          <w:rPr>
            <w:rFonts w:ascii="Calibri" w:hAnsi="Calibri"/>
            <w:noProof/>
            <w:kern w:val="2"/>
            <w:sz w:val="22"/>
            <w:szCs w:val="22"/>
            <w:lang w:eastAsia="en-GB"/>
          </w:rPr>
          <w:tab/>
        </w:r>
        <w:r w:rsidDel="000E033B">
          <w:rPr>
            <w:noProof/>
          </w:rPr>
          <w:delText>Nnrf_NFManagement Service</w:delText>
        </w:r>
        <w:r w:rsidDel="000E033B">
          <w:rPr>
            <w:noProof/>
          </w:rPr>
          <w:tab/>
          <w:delText>15</w:delText>
        </w:r>
      </w:del>
    </w:p>
    <w:p w14:paraId="4760C1B6" w14:textId="1F6FEAAE" w:rsidR="00F97BB3" w:rsidDel="000E033B" w:rsidRDefault="00F97BB3">
      <w:pPr>
        <w:pStyle w:val="TOC3"/>
        <w:rPr>
          <w:del w:id="1587" w:author="Jesus de Gregorio" w:date="2024-06-02T13:23:00Z"/>
          <w:rFonts w:ascii="Calibri" w:hAnsi="Calibri"/>
          <w:noProof/>
          <w:kern w:val="2"/>
          <w:sz w:val="22"/>
          <w:szCs w:val="22"/>
          <w:lang w:eastAsia="en-GB"/>
        </w:rPr>
      </w:pPr>
      <w:del w:id="1588" w:author="Jesus de Gregorio" w:date="2024-06-02T13:23:00Z">
        <w:r w:rsidDel="000E033B">
          <w:rPr>
            <w:noProof/>
          </w:rPr>
          <w:delText>5.2.1</w:delText>
        </w:r>
        <w:r w:rsidDel="000E033B">
          <w:rPr>
            <w:rFonts w:ascii="Calibri" w:hAnsi="Calibri"/>
            <w:noProof/>
            <w:kern w:val="2"/>
            <w:sz w:val="22"/>
            <w:szCs w:val="22"/>
            <w:lang w:eastAsia="en-GB"/>
          </w:rPr>
          <w:tab/>
        </w:r>
        <w:r w:rsidDel="000E033B">
          <w:rPr>
            <w:noProof/>
          </w:rPr>
          <w:delText>Service Description</w:delText>
        </w:r>
        <w:r w:rsidDel="000E033B">
          <w:rPr>
            <w:noProof/>
          </w:rPr>
          <w:tab/>
          <w:delText>15</w:delText>
        </w:r>
      </w:del>
    </w:p>
    <w:p w14:paraId="65F44BA4" w14:textId="37F2775C" w:rsidR="00F97BB3" w:rsidDel="000E033B" w:rsidRDefault="00F97BB3">
      <w:pPr>
        <w:pStyle w:val="TOC3"/>
        <w:rPr>
          <w:del w:id="1589" w:author="Jesus de Gregorio" w:date="2024-06-02T13:23:00Z"/>
          <w:rFonts w:ascii="Calibri" w:hAnsi="Calibri"/>
          <w:noProof/>
          <w:kern w:val="2"/>
          <w:sz w:val="22"/>
          <w:szCs w:val="22"/>
          <w:lang w:eastAsia="en-GB"/>
        </w:rPr>
      </w:pPr>
      <w:del w:id="1590" w:author="Jesus de Gregorio" w:date="2024-06-02T13:23:00Z">
        <w:r w:rsidDel="000E033B">
          <w:rPr>
            <w:noProof/>
          </w:rPr>
          <w:delText>5.2.2</w:delText>
        </w:r>
        <w:r w:rsidDel="000E033B">
          <w:rPr>
            <w:rFonts w:ascii="Calibri" w:hAnsi="Calibri"/>
            <w:noProof/>
            <w:kern w:val="2"/>
            <w:sz w:val="22"/>
            <w:szCs w:val="22"/>
            <w:lang w:eastAsia="en-GB"/>
          </w:rPr>
          <w:tab/>
        </w:r>
        <w:r w:rsidDel="000E033B">
          <w:rPr>
            <w:noProof/>
          </w:rPr>
          <w:delText>Service Operations</w:delText>
        </w:r>
        <w:r w:rsidDel="000E033B">
          <w:rPr>
            <w:noProof/>
          </w:rPr>
          <w:tab/>
          <w:delText>16</w:delText>
        </w:r>
      </w:del>
    </w:p>
    <w:p w14:paraId="6806BB53" w14:textId="0B1EC541" w:rsidR="00F97BB3" w:rsidDel="000E033B" w:rsidRDefault="00F97BB3">
      <w:pPr>
        <w:pStyle w:val="TOC4"/>
        <w:rPr>
          <w:del w:id="1591" w:author="Jesus de Gregorio" w:date="2024-06-02T13:23:00Z"/>
          <w:rFonts w:ascii="Calibri" w:hAnsi="Calibri"/>
          <w:noProof/>
          <w:kern w:val="2"/>
          <w:sz w:val="22"/>
          <w:szCs w:val="22"/>
          <w:lang w:eastAsia="en-GB"/>
        </w:rPr>
      </w:pPr>
      <w:del w:id="1592" w:author="Jesus de Gregorio" w:date="2024-06-02T13:23:00Z">
        <w:r w:rsidDel="000E033B">
          <w:rPr>
            <w:noProof/>
          </w:rPr>
          <w:delText>5.2.2.1</w:delText>
        </w:r>
        <w:r w:rsidDel="000E033B">
          <w:rPr>
            <w:rFonts w:ascii="Calibri" w:hAnsi="Calibri"/>
            <w:noProof/>
            <w:kern w:val="2"/>
            <w:sz w:val="22"/>
            <w:szCs w:val="22"/>
            <w:lang w:eastAsia="en-GB"/>
          </w:rPr>
          <w:tab/>
        </w:r>
        <w:r w:rsidDel="000E033B">
          <w:rPr>
            <w:noProof/>
          </w:rPr>
          <w:delText>Introduction</w:delText>
        </w:r>
        <w:r w:rsidDel="000E033B">
          <w:rPr>
            <w:noProof/>
          </w:rPr>
          <w:tab/>
          <w:delText>16</w:delText>
        </w:r>
      </w:del>
    </w:p>
    <w:p w14:paraId="654D5CCE" w14:textId="70062330" w:rsidR="00F97BB3" w:rsidDel="000E033B" w:rsidRDefault="00F97BB3">
      <w:pPr>
        <w:pStyle w:val="TOC4"/>
        <w:rPr>
          <w:del w:id="1593" w:author="Jesus de Gregorio" w:date="2024-06-02T13:23:00Z"/>
          <w:rFonts w:ascii="Calibri" w:hAnsi="Calibri"/>
          <w:noProof/>
          <w:kern w:val="2"/>
          <w:sz w:val="22"/>
          <w:szCs w:val="22"/>
          <w:lang w:eastAsia="en-GB"/>
        </w:rPr>
      </w:pPr>
      <w:del w:id="1594" w:author="Jesus de Gregorio" w:date="2024-06-02T13:23:00Z">
        <w:r w:rsidDel="000E033B">
          <w:rPr>
            <w:noProof/>
          </w:rPr>
          <w:delText>5.2.2.2</w:delText>
        </w:r>
        <w:r w:rsidDel="000E033B">
          <w:rPr>
            <w:rFonts w:ascii="Calibri" w:hAnsi="Calibri"/>
            <w:noProof/>
            <w:kern w:val="2"/>
            <w:sz w:val="22"/>
            <w:szCs w:val="22"/>
            <w:lang w:eastAsia="en-GB"/>
          </w:rPr>
          <w:tab/>
        </w:r>
        <w:r w:rsidDel="000E033B">
          <w:rPr>
            <w:noProof/>
          </w:rPr>
          <w:delText>NFRegister</w:delText>
        </w:r>
        <w:r w:rsidDel="000E033B">
          <w:rPr>
            <w:noProof/>
          </w:rPr>
          <w:tab/>
          <w:delText>17</w:delText>
        </w:r>
      </w:del>
    </w:p>
    <w:p w14:paraId="63EE3C20" w14:textId="18032EF9" w:rsidR="00F97BB3" w:rsidDel="000E033B" w:rsidRDefault="00F97BB3">
      <w:pPr>
        <w:pStyle w:val="TOC5"/>
        <w:rPr>
          <w:del w:id="1595" w:author="Jesus de Gregorio" w:date="2024-06-02T13:23:00Z"/>
          <w:rFonts w:ascii="Calibri" w:hAnsi="Calibri"/>
          <w:noProof/>
          <w:kern w:val="2"/>
          <w:sz w:val="22"/>
          <w:szCs w:val="22"/>
          <w:lang w:eastAsia="en-GB"/>
        </w:rPr>
      </w:pPr>
      <w:del w:id="1596" w:author="Jesus de Gregorio" w:date="2024-06-02T13:23:00Z">
        <w:r w:rsidDel="000E033B">
          <w:rPr>
            <w:noProof/>
          </w:rPr>
          <w:delText>5.2.2.2.1</w:delText>
        </w:r>
        <w:r w:rsidDel="000E033B">
          <w:rPr>
            <w:rFonts w:ascii="Calibri" w:hAnsi="Calibri"/>
            <w:noProof/>
            <w:kern w:val="2"/>
            <w:sz w:val="22"/>
            <w:szCs w:val="22"/>
            <w:lang w:eastAsia="en-GB"/>
          </w:rPr>
          <w:tab/>
        </w:r>
        <w:r w:rsidDel="000E033B">
          <w:rPr>
            <w:noProof/>
          </w:rPr>
          <w:delText>General</w:delText>
        </w:r>
        <w:r w:rsidDel="000E033B">
          <w:rPr>
            <w:noProof/>
          </w:rPr>
          <w:tab/>
          <w:delText>17</w:delText>
        </w:r>
      </w:del>
    </w:p>
    <w:p w14:paraId="45858A0A" w14:textId="1D3D2572" w:rsidR="00F97BB3" w:rsidDel="000E033B" w:rsidRDefault="00F97BB3">
      <w:pPr>
        <w:pStyle w:val="TOC5"/>
        <w:rPr>
          <w:del w:id="1597" w:author="Jesus de Gregorio" w:date="2024-06-02T13:23:00Z"/>
          <w:rFonts w:ascii="Calibri" w:hAnsi="Calibri"/>
          <w:noProof/>
          <w:kern w:val="2"/>
          <w:sz w:val="22"/>
          <w:szCs w:val="22"/>
          <w:lang w:eastAsia="en-GB"/>
        </w:rPr>
      </w:pPr>
      <w:del w:id="1598" w:author="Jesus de Gregorio" w:date="2024-06-02T13:23:00Z">
        <w:r w:rsidDel="000E033B">
          <w:rPr>
            <w:noProof/>
          </w:rPr>
          <w:delText>5.2.2.2.2</w:delText>
        </w:r>
        <w:r w:rsidDel="000E033B">
          <w:rPr>
            <w:rFonts w:ascii="Calibri" w:hAnsi="Calibri"/>
            <w:noProof/>
            <w:kern w:val="2"/>
            <w:sz w:val="22"/>
            <w:szCs w:val="22"/>
            <w:lang w:eastAsia="en-GB"/>
          </w:rPr>
          <w:tab/>
        </w:r>
        <w:r w:rsidDel="000E033B">
          <w:rPr>
            <w:noProof/>
          </w:rPr>
          <w:delText>NF (other than NRF) registration to NRF</w:delText>
        </w:r>
        <w:r w:rsidDel="000E033B">
          <w:rPr>
            <w:noProof/>
          </w:rPr>
          <w:tab/>
          <w:delText>17</w:delText>
        </w:r>
      </w:del>
    </w:p>
    <w:p w14:paraId="2F0D897C" w14:textId="16EAF971" w:rsidR="00F97BB3" w:rsidDel="000E033B" w:rsidRDefault="00F97BB3">
      <w:pPr>
        <w:pStyle w:val="TOC5"/>
        <w:rPr>
          <w:del w:id="1599" w:author="Jesus de Gregorio" w:date="2024-06-02T13:23:00Z"/>
          <w:rFonts w:ascii="Calibri" w:hAnsi="Calibri"/>
          <w:noProof/>
          <w:kern w:val="2"/>
          <w:sz w:val="22"/>
          <w:szCs w:val="22"/>
          <w:lang w:eastAsia="en-GB"/>
        </w:rPr>
      </w:pPr>
      <w:del w:id="1600" w:author="Jesus de Gregorio" w:date="2024-06-02T13:23:00Z">
        <w:r w:rsidDel="000E033B">
          <w:rPr>
            <w:noProof/>
            <w:lang w:eastAsia="zh-CN"/>
          </w:rPr>
          <w:delText>5.2.2.2.3</w:delText>
        </w:r>
        <w:r w:rsidDel="000E033B">
          <w:rPr>
            <w:rFonts w:ascii="Calibri" w:hAnsi="Calibri"/>
            <w:noProof/>
            <w:kern w:val="2"/>
            <w:sz w:val="22"/>
            <w:szCs w:val="22"/>
            <w:lang w:eastAsia="en-GB"/>
          </w:rPr>
          <w:tab/>
        </w:r>
        <w:r w:rsidDel="000E033B">
          <w:rPr>
            <w:noProof/>
            <w:lang w:eastAsia="zh-CN"/>
          </w:rPr>
          <w:delText>NRF registration to another NRF</w:delText>
        </w:r>
        <w:r w:rsidDel="000E033B">
          <w:rPr>
            <w:noProof/>
          </w:rPr>
          <w:tab/>
          <w:delText>18</w:delText>
        </w:r>
      </w:del>
    </w:p>
    <w:p w14:paraId="35602A72" w14:textId="69A2260A" w:rsidR="00F97BB3" w:rsidDel="000E033B" w:rsidRDefault="00F97BB3">
      <w:pPr>
        <w:pStyle w:val="TOC4"/>
        <w:rPr>
          <w:del w:id="1601" w:author="Jesus de Gregorio" w:date="2024-06-02T13:23:00Z"/>
          <w:rFonts w:ascii="Calibri" w:hAnsi="Calibri"/>
          <w:noProof/>
          <w:kern w:val="2"/>
          <w:sz w:val="22"/>
          <w:szCs w:val="22"/>
          <w:lang w:eastAsia="en-GB"/>
        </w:rPr>
      </w:pPr>
      <w:del w:id="1602" w:author="Jesus de Gregorio" w:date="2024-06-02T13:23:00Z">
        <w:r w:rsidDel="000E033B">
          <w:rPr>
            <w:noProof/>
          </w:rPr>
          <w:delText>5.2.2.3</w:delText>
        </w:r>
        <w:r w:rsidDel="000E033B">
          <w:rPr>
            <w:rFonts w:ascii="Calibri" w:hAnsi="Calibri"/>
            <w:noProof/>
            <w:kern w:val="2"/>
            <w:sz w:val="22"/>
            <w:szCs w:val="22"/>
            <w:lang w:eastAsia="en-GB"/>
          </w:rPr>
          <w:tab/>
        </w:r>
        <w:r w:rsidDel="000E033B">
          <w:rPr>
            <w:noProof/>
          </w:rPr>
          <w:delText>NFUpdate</w:delText>
        </w:r>
        <w:r w:rsidDel="000E033B">
          <w:rPr>
            <w:noProof/>
          </w:rPr>
          <w:tab/>
          <w:delText>19</w:delText>
        </w:r>
      </w:del>
    </w:p>
    <w:p w14:paraId="45492D6F" w14:textId="55F76589" w:rsidR="00F97BB3" w:rsidDel="000E033B" w:rsidRDefault="00F97BB3">
      <w:pPr>
        <w:pStyle w:val="TOC5"/>
        <w:rPr>
          <w:del w:id="1603" w:author="Jesus de Gregorio" w:date="2024-06-02T13:23:00Z"/>
          <w:rFonts w:ascii="Calibri" w:hAnsi="Calibri"/>
          <w:noProof/>
          <w:kern w:val="2"/>
          <w:sz w:val="22"/>
          <w:szCs w:val="22"/>
          <w:lang w:eastAsia="en-GB"/>
        </w:rPr>
      </w:pPr>
      <w:del w:id="1604" w:author="Jesus de Gregorio" w:date="2024-06-02T13:23:00Z">
        <w:r w:rsidDel="000E033B">
          <w:rPr>
            <w:noProof/>
          </w:rPr>
          <w:delText>5.2.2.3.1</w:delText>
        </w:r>
        <w:r w:rsidDel="000E033B">
          <w:rPr>
            <w:rFonts w:ascii="Calibri" w:hAnsi="Calibri"/>
            <w:noProof/>
            <w:kern w:val="2"/>
            <w:sz w:val="22"/>
            <w:szCs w:val="22"/>
            <w:lang w:eastAsia="en-GB"/>
          </w:rPr>
          <w:tab/>
        </w:r>
        <w:r w:rsidDel="000E033B">
          <w:rPr>
            <w:noProof/>
          </w:rPr>
          <w:delText>General</w:delText>
        </w:r>
        <w:r w:rsidDel="000E033B">
          <w:rPr>
            <w:noProof/>
          </w:rPr>
          <w:tab/>
          <w:delText>19</w:delText>
        </w:r>
      </w:del>
    </w:p>
    <w:p w14:paraId="2360C2E2" w14:textId="2F7A68D4" w:rsidR="00F97BB3" w:rsidDel="000E033B" w:rsidRDefault="00F97BB3">
      <w:pPr>
        <w:pStyle w:val="TOC5"/>
        <w:rPr>
          <w:del w:id="1605" w:author="Jesus de Gregorio" w:date="2024-06-02T13:23:00Z"/>
          <w:rFonts w:ascii="Calibri" w:hAnsi="Calibri"/>
          <w:noProof/>
          <w:kern w:val="2"/>
          <w:sz w:val="22"/>
          <w:szCs w:val="22"/>
          <w:lang w:eastAsia="en-GB"/>
        </w:rPr>
      </w:pPr>
      <w:del w:id="1606" w:author="Jesus de Gregorio" w:date="2024-06-02T13:23:00Z">
        <w:r w:rsidDel="000E033B">
          <w:rPr>
            <w:noProof/>
          </w:rPr>
          <w:delText>5.2.2.3.2</w:delText>
        </w:r>
        <w:r w:rsidDel="000E033B">
          <w:rPr>
            <w:rFonts w:ascii="Calibri" w:hAnsi="Calibri"/>
            <w:noProof/>
            <w:kern w:val="2"/>
            <w:sz w:val="22"/>
            <w:szCs w:val="22"/>
            <w:lang w:eastAsia="en-GB"/>
          </w:rPr>
          <w:tab/>
        </w:r>
        <w:r w:rsidDel="000E033B">
          <w:rPr>
            <w:noProof/>
          </w:rPr>
          <w:delText>NF Heart-Beat</w:delText>
        </w:r>
        <w:r w:rsidDel="000E033B">
          <w:rPr>
            <w:noProof/>
          </w:rPr>
          <w:tab/>
          <w:delText>20</w:delText>
        </w:r>
      </w:del>
    </w:p>
    <w:p w14:paraId="52211D7C" w14:textId="7500DA78" w:rsidR="00F97BB3" w:rsidDel="000E033B" w:rsidRDefault="00F97BB3">
      <w:pPr>
        <w:pStyle w:val="TOC4"/>
        <w:rPr>
          <w:del w:id="1607" w:author="Jesus de Gregorio" w:date="2024-06-02T13:23:00Z"/>
          <w:rFonts w:ascii="Calibri" w:hAnsi="Calibri"/>
          <w:noProof/>
          <w:kern w:val="2"/>
          <w:sz w:val="22"/>
          <w:szCs w:val="22"/>
          <w:lang w:eastAsia="en-GB"/>
        </w:rPr>
      </w:pPr>
      <w:del w:id="1608" w:author="Jesus de Gregorio" w:date="2024-06-02T13:23:00Z">
        <w:r w:rsidDel="000E033B">
          <w:rPr>
            <w:noProof/>
          </w:rPr>
          <w:delText>5.2.2.4</w:delText>
        </w:r>
        <w:r w:rsidDel="000E033B">
          <w:rPr>
            <w:rFonts w:ascii="Calibri" w:hAnsi="Calibri"/>
            <w:noProof/>
            <w:kern w:val="2"/>
            <w:sz w:val="22"/>
            <w:szCs w:val="22"/>
            <w:lang w:eastAsia="en-GB"/>
          </w:rPr>
          <w:tab/>
        </w:r>
        <w:r w:rsidDel="000E033B">
          <w:rPr>
            <w:noProof/>
          </w:rPr>
          <w:delText>NFDeregister</w:delText>
        </w:r>
        <w:r w:rsidDel="000E033B">
          <w:rPr>
            <w:noProof/>
          </w:rPr>
          <w:tab/>
          <w:delText>21</w:delText>
        </w:r>
      </w:del>
    </w:p>
    <w:p w14:paraId="5B74FF87" w14:textId="44127EDF" w:rsidR="00F97BB3" w:rsidDel="000E033B" w:rsidRDefault="00F97BB3">
      <w:pPr>
        <w:pStyle w:val="TOC5"/>
        <w:rPr>
          <w:del w:id="1609" w:author="Jesus de Gregorio" w:date="2024-06-02T13:23:00Z"/>
          <w:rFonts w:ascii="Calibri" w:hAnsi="Calibri"/>
          <w:noProof/>
          <w:kern w:val="2"/>
          <w:sz w:val="22"/>
          <w:szCs w:val="22"/>
          <w:lang w:eastAsia="en-GB"/>
        </w:rPr>
      </w:pPr>
      <w:del w:id="1610" w:author="Jesus de Gregorio" w:date="2024-06-02T13:23:00Z">
        <w:r w:rsidDel="000E033B">
          <w:rPr>
            <w:noProof/>
          </w:rPr>
          <w:delText>5.2.2.4.1</w:delText>
        </w:r>
        <w:r w:rsidDel="000E033B">
          <w:rPr>
            <w:rFonts w:ascii="Calibri" w:hAnsi="Calibri"/>
            <w:noProof/>
            <w:kern w:val="2"/>
            <w:sz w:val="22"/>
            <w:szCs w:val="22"/>
            <w:lang w:eastAsia="en-GB"/>
          </w:rPr>
          <w:tab/>
        </w:r>
        <w:r w:rsidDel="000E033B">
          <w:rPr>
            <w:noProof/>
          </w:rPr>
          <w:delText>General</w:delText>
        </w:r>
        <w:r w:rsidDel="000E033B">
          <w:rPr>
            <w:noProof/>
          </w:rPr>
          <w:tab/>
          <w:delText>21</w:delText>
        </w:r>
      </w:del>
    </w:p>
    <w:p w14:paraId="327BC3F2" w14:textId="04C3E5D2" w:rsidR="00F97BB3" w:rsidDel="000E033B" w:rsidRDefault="00F97BB3">
      <w:pPr>
        <w:pStyle w:val="TOC4"/>
        <w:rPr>
          <w:del w:id="1611" w:author="Jesus de Gregorio" w:date="2024-06-02T13:23:00Z"/>
          <w:rFonts w:ascii="Calibri" w:hAnsi="Calibri"/>
          <w:noProof/>
          <w:kern w:val="2"/>
          <w:sz w:val="22"/>
          <w:szCs w:val="22"/>
          <w:lang w:eastAsia="en-GB"/>
        </w:rPr>
      </w:pPr>
      <w:del w:id="1612" w:author="Jesus de Gregorio" w:date="2024-06-02T13:23:00Z">
        <w:r w:rsidDel="000E033B">
          <w:rPr>
            <w:noProof/>
          </w:rPr>
          <w:delText>5.2.2.5</w:delText>
        </w:r>
        <w:r w:rsidDel="000E033B">
          <w:rPr>
            <w:rFonts w:ascii="Calibri" w:hAnsi="Calibri"/>
            <w:noProof/>
            <w:kern w:val="2"/>
            <w:sz w:val="22"/>
            <w:szCs w:val="22"/>
            <w:lang w:eastAsia="en-GB"/>
          </w:rPr>
          <w:tab/>
        </w:r>
        <w:r w:rsidDel="000E033B">
          <w:rPr>
            <w:noProof/>
          </w:rPr>
          <w:delText>NFStatusSubscribe</w:delText>
        </w:r>
        <w:r w:rsidDel="000E033B">
          <w:rPr>
            <w:noProof/>
          </w:rPr>
          <w:tab/>
          <w:delText>22</w:delText>
        </w:r>
      </w:del>
    </w:p>
    <w:p w14:paraId="5118F5F4" w14:textId="7AB4822F" w:rsidR="00F97BB3" w:rsidDel="000E033B" w:rsidRDefault="00F97BB3">
      <w:pPr>
        <w:pStyle w:val="TOC5"/>
        <w:rPr>
          <w:del w:id="1613" w:author="Jesus de Gregorio" w:date="2024-06-02T13:23:00Z"/>
          <w:rFonts w:ascii="Calibri" w:hAnsi="Calibri"/>
          <w:noProof/>
          <w:kern w:val="2"/>
          <w:sz w:val="22"/>
          <w:szCs w:val="22"/>
          <w:lang w:eastAsia="en-GB"/>
        </w:rPr>
      </w:pPr>
      <w:del w:id="1614" w:author="Jesus de Gregorio" w:date="2024-06-02T13:23:00Z">
        <w:r w:rsidDel="000E033B">
          <w:rPr>
            <w:noProof/>
          </w:rPr>
          <w:delText>5.2.2.5.1</w:delText>
        </w:r>
        <w:r w:rsidDel="000E033B">
          <w:rPr>
            <w:rFonts w:ascii="Calibri" w:hAnsi="Calibri"/>
            <w:noProof/>
            <w:kern w:val="2"/>
            <w:sz w:val="22"/>
            <w:szCs w:val="22"/>
            <w:lang w:eastAsia="en-GB"/>
          </w:rPr>
          <w:tab/>
        </w:r>
        <w:r w:rsidDel="000E033B">
          <w:rPr>
            <w:noProof/>
          </w:rPr>
          <w:delText>General</w:delText>
        </w:r>
        <w:r w:rsidDel="000E033B">
          <w:rPr>
            <w:noProof/>
          </w:rPr>
          <w:tab/>
          <w:delText>22</w:delText>
        </w:r>
      </w:del>
    </w:p>
    <w:p w14:paraId="45A05FB7" w14:textId="3C591CB6" w:rsidR="00F97BB3" w:rsidDel="000E033B" w:rsidRDefault="00F97BB3">
      <w:pPr>
        <w:pStyle w:val="TOC5"/>
        <w:rPr>
          <w:del w:id="1615" w:author="Jesus de Gregorio" w:date="2024-06-02T13:23:00Z"/>
          <w:rFonts w:ascii="Calibri" w:hAnsi="Calibri"/>
          <w:noProof/>
          <w:kern w:val="2"/>
          <w:sz w:val="22"/>
          <w:szCs w:val="22"/>
          <w:lang w:eastAsia="en-GB"/>
        </w:rPr>
      </w:pPr>
      <w:del w:id="1616" w:author="Jesus de Gregorio" w:date="2024-06-02T13:23:00Z">
        <w:r w:rsidDel="000E033B">
          <w:rPr>
            <w:noProof/>
          </w:rPr>
          <w:delText>5.2.2.5.2</w:delText>
        </w:r>
        <w:r w:rsidDel="000E033B">
          <w:rPr>
            <w:rFonts w:ascii="Calibri" w:hAnsi="Calibri"/>
            <w:noProof/>
            <w:kern w:val="2"/>
            <w:sz w:val="22"/>
            <w:szCs w:val="22"/>
            <w:lang w:eastAsia="en-GB"/>
          </w:rPr>
          <w:tab/>
        </w:r>
        <w:r w:rsidDel="000E033B">
          <w:rPr>
            <w:noProof/>
          </w:rPr>
          <w:delText>Subscription to NF Instances in the same PLMN</w:delText>
        </w:r>
        <w:r w:rsidDel="000E033B">
          <w:rPr>
            <w:noProof/>
          </w:rPr>
          <w:tab/>
          <w:delText>22</w:delText>
        </w:r>
      </w:del>
    </w:p>
    <w:p w14:paraId="3484D3A9" w14:textId="5B8BA30E" w:rsidR="00F97BB3" w:rsidDel="000E033B" w:rsidRDefault="00F97BB3">
      <w:pPr>
        <w:pStyle w:val="TOC5"/>
        <w:rPr>
          <w:del w:id="1617" w:author="Jesus de Gregorio" w:date="2024-06-02T13:23:00Z"/>
          <w:rFonts w:ascii="Calibri" w:hAnsi="Calibri"/>
          <w:noProof/>
          <w:kern w:val="2"/>
          <w:sz w:val="22"/>
          <w:szCs w:val="22"/>
          <w:lang w:eastAsia="en-GB"/>
        </w:rPr>
      </w:pPr>
      <w:del w:id="1618" w:author="Jesus de Gregorio" w:date="2024-06-02T13:23:00Z">
        <w:r w:rsidDel="000E033B">
          <w:rPr>
            <w:noProof/>
          </w:rPr>
          <w:lastRenderedPageBreak/>
          <w:delText>5.2.2.5.3</w:delText>
        </w:r>
        <w:r w:rsidDel="000E033B">
          <w:rPr>
            <w:rFonts w:ascii="Calibri" w:hAnsi="Calibri"/>
            <w:noProof/>
            <w:kern w:val="2"/>
            <w:sz w:val="22"/>
            <w:szCs w:val="22"/>
            <w:lang w:eastAsia="en-GB"/>
          </w:rPr>
          <w:tab/>
        </w:r>
        <w:r w:rsidDel="000E033B">
          <w:rPr>
            <w:noProof/>
          </w:rPr>
          <w:delText>Subscription to NF Instances in a different PLMN</w:delText>
        </w:r>
        <w:r w:rsidDel="000E033B">
          <w:rPr>
            <w:noProof/>
          </w:rPr>
          <w:tab/>
          <w:delText>23</w:delText>
        </w:r>
      </w:del>
    </w:p>
    <w:p w14:paraId="66B8CE9D" w14:textId="55194067" w:rsidR="00F97BB3" w:rsidDel="000E033B" w:rsidRDefault="00F97BB3">
      <w:pPr>
        <w:pStyle w:val="TOC5"/>
        <w:rPr>
          <w:del w:id="1619" w:author="Jesus de Gregorio" w:date="2024-06-02T13:23:00Z"/>
          <w:rFonts w:ascii="Calibri" w:hAnsi="Calibri"/>
          <w:noProof/>
          <w:kern w:val="2"/>
          <w:sz w:val="22"/>
          <w:szCs w:val="22"/>
          <w:lang w:eastAsia="en-GB"/>
        </w:rPr>
      </w:pPr>
      <w:del w:id="1620" w:author="Jesus de Gregorio" w:date="2024-06-02T13:23:00Z">
        <w:r w:rsidDel="000E033B">
          <w:rPr>
            <w:noProof/>
          </w:rPr>
          <w:delText>5.2.2.5.4</w:delText>
        </w:r>
        <w:r w:rsidDel="000E033B">
          <w:rPr>
            <w:rFonts w:ascii="Calibri" w:hAnsi="Calibri"/>
            <w:noProof/>
            <w:kern w:val="2"/>
            <w:sz w:val="22"/>
            <w:szCs w:val="22"/>
            <w:lang w:eastAsia="en-GB"/>
          </w:rPr>
          <w:tab/>
        </w:r>
        <w:r w:rsidDel="000E033B">
          <w:rPr>
            <w:noProof/>
          </w:rPr>
          <w:delText>Subscription to NF Instances with intermediate forwarding NRF</w:delText>
        </w:r>
        <w:r w:rsidDel="000E033B">
          <w:rPr>
            <w:noProof/>
          </w:rPr>
          <w:tab/>
          <w:delText>24</w:delText>
        </w:r>
      </w:del>
    </w:p>
    <w:p w14:paraId="5ADB3D2B" w14:textId="3CAF0A60" w:rsidR="00F97BB3" w:rsidDel="000E033B" w:rsidRDefault="00F97BB3">
      <w:pPr>
        <w:pStyle w:val="TOC5"/>
        <w:rPr>
          <w:del w:id="1621" w:author="Jesus de Gregorio" w:date="2024-06-02T13:23:00Z"/>
          <w:rFonts w:ascii="Calibri" w:hAnsi="Calibri"/>
          <w:noProof/>
          <w:kern w:val="2"/>
          <w:sz w:val="22"/>
          <w:szCs w:val="22"/>
          <w:lang w:eastAsia="en-GB"/>
        </w:rPr>
      </w:pPr>
      <w:del w:id="1622" w:author="Jesus de Gregorio" w:date="2024-06-02T13:23:00Z">
        <w:r w:rsidDel="000E033B">
          <w:rPr>
            <w:noProof/>
          </w:rPr>
          <w:delText>5.2.2.5.5</w:delText>
        </w:r>
        <w:r w:rsidDel="000E033B">
          <w:rPr>
            <w:rFonts w:ascii="Calibri" w:hAnsi="Calibri"/>
            <w:noProof/>
            <w:kern w:val="2"/>
            <w:sz w:val="22"/>
            <w:szCs w:val="22"/>
            <w:lang w:eastAsia="en-GB"/>
          </w:rPr>
          <w:tab/>
        </w:r>
        <w:r w:rsidDel="000E033B">
          <w:rPr>
            <w:noProof/>
          </w:rPr>
          <w:delText>Subscription to NF Instances with intermediate redirecting NRF</w:delText>
        </w:r>
        <w:r w:rsidDel="000E033B">
          <w:rPr>
            <w:noProof/>
          </w:rPr>
          <w:tab/>
          <w:delText>25</w:delText>
        </w:r>
      </w:del>
    </w:p>
    <w:p w14:paraId="27C6762F" w14:textId="4F84FE7B" w:rsidR="00F97BB3" w:rsidDel="000E033B" w:rsidRDefault="00F97BB3">
      <w:pPr>
        <w:pStyle w:val="TOC5"/>
        <w:rPr>
          <w:del w:id="1623" w:author="Jesus de Gregorio" w:date="2024-06-02T13:23:00Z"/>
          <w:rFonts w:ascii="Calibri" w:hAnsi="Calibri"/>
          <w:noProof/>
          <w:kern w:val="2"/>
          <w:sz w:val="22"/>
          <w:szCs w:val="22"/>
          <w:lang w:eastAsia="en-GB"/>
        </w:rPr>
      </w:pPr>
      <w:del w:id="1624" w:author="Jesus de Gregorio" w:date="2024-06-02T13:23:00Z">
        <w:r w:rsidDel="000E033B">
          <w:rPr>
            <w:noProof/>
          </w:rPr>
          <w:delText>5.2.2.5.6</w:delText>
        </w:r>
        <w:r w:rsidDel="000E033B">
          <w:rPr>
            <w:rFonts w:ascii="Calibri" w:hAnsi="Calibri"/>
            <w:noProof/>
            <w:kern w:val="2"/>
            <w:sz w:val="22"/>
            <w:szCs w:val="22"/>
            <w:lang w:eastAsia="en-GB"/>
          </w:rPr>
          <w:tab/>
        </w:r>
        <w:r w:rsidDel="000E033B">
          <w:rPr>
            <w:noProof/>
          </w:rPr>
          <w:delText>Update of Subscription to NF Instances</w:delText>
        </w:r>
        <w:r w:rsidDel="000E033B">
          <w:rPr>
            <w:noProof/>
          </w:rPr>
          <w:tab/>
          <w:delText>26</w:delText>
        </w:r>
      </w:del>
    </w:p>
    <w:p w14:paraId="03B0C192" w14:textId="6FDF2A2E" w:rsidR="00F97BB3" w:rsidDel="000E033B" w:rsidRDefault="00F97BB3">
      <w:pPr>
        <w:pStyle w:val="TOC5"/>
        <w:rPr>
          <w:del w:id="1625" w:author="Jesus de Gregorio" w:date="2024-06-02T13:23:00Z"/>
          <w:rFonts w:ascii="Calibri" w:hAnsi="Calibri"/>
          <w:noProof/>
          <w:kern w:val="2"/>
          <w:sz w:val="22"/>
          <w:szCs w:val="22"/>
          <w:lang w:eastAsia="en-GB"/>
        </w:rPr>
      </w:pPr>
      <w:del w:id="1626" w:author="Jesus de Gregorio" w:date="2024-06-02T13:23:00Z">
        <w:r w:rsidDel="000E033B">
          <w:rPr>
            <w:noProof/>
          </w:rPr>
          <w:delText>5.2.2.5.7</w:delText>
        </w:r>
        <w:r w:rsidDel="000E033B">
          <w:rPr>
            <w:rFonts w:ascii="Calibri" w:hAnsi="Calibri"/>
            <w:noProof/>
            <w:kern w:val="2"/>
            <w:sz w:val="22"/>
            <w:szCs w:val="22"/>
            <w:lang w:eastAsia="en-GB"/>
          </w:rPr>
          <w:tab/>
        </w:r>
        <w:r w:rsidDel="000E033B">
          <w:rPr>
            <w:noProof/>
          </w:rPr>
          <w:delText>Update of Subscription to NF Instances in a different PLMN</w:delText>
        </w:r>
        <w:r w:rsidDel="000E033B">
          <w:rPr>
            <w:noProof/>
          </w:rPr>
          <w:tab/>
          <w:delText>27</w:delText>
        </w:r>
      </w:del>
    </w:p>
    <w:p w14:paraId="2EFE9F02" w14:textId="7AE5D3F4" w:rsidR="00F97BB3" w:rsidDel="000E033B" w:rsidRDefault="00F97BB3">
      <w:pPr>
        <w:pStyle w:val="TOC4"/>
        <w:rPr>
          <w:del w:id="1627" w:author="Jesus de Gregorio" w:date="2024-06-02T13:23:00Z"/>
          <w:rFonts w:ascii="Calibri" w:hAnsi="Calibri"/>
          <w:noProof/>
          <w:kern w:val="2"/>
          <w:sz w:val="22"/>
          <w:szCs w:val="22"/>
          <w:lang w:eastAsia="en-GB"/>
        </w:rPr>
      </w:pPr>
      <w:del w:id="1628" w:author="Jesus de Gregorio" w:date="2024-06-02T13:23:00Z">
        <w:r w:rsidDel="000E033B">
          <w:rPr>
            <w:noProof/>
          </w:rPr>
          <w:delText>5.2.2.6</w:delText>
        </w:r>
        <w:r w:rsidDel="000E033B">
          <w:rPr>
            <w:rFonts w:ascii="Calibri" w:hAnsi="Calibri"/>
            <w:noProof/>
            <w:kern w:val="2"/>
            <w:sz w:val="22"/>
            <w:szCs w:val="22"/>
            <w:lang w:eastAsia="en-GB"/>
          </w:rPr>
          <w:tab/>
        </w:r>
        <w:r w:rsidDel="000E033B">
          <w:rPr>
            <w:noProof/>
          </w:rPr>
          <w:delText>NFStatusNotify</w:delText>
        </w:r>
        <w:r w:rsidDel="000E033B">
          <w:rPr>
            <w:noProof/>
          </w:rPr>
          <w:tab/>
          <w:delText>28</w:delText>
        </w:r>
      </w:del>
    </w:p>
    <w:p w14:paraId="7926E691" w14:textId="20A1B305" w:rsidR="00F97BB3" w:rsidDel="000E033B" w:rsidRDefault="00F97BB3">
      <w:pPr>
        <w:pStyle w:val="TOC5"/>
        <w:rPr>
          <w:del w:id="1629" w:author="Jesus de Gregorio" w:date="2024-06-02T13:23:00Z"/>
          <w:rFonts w:ascii="Calibri" w:hAnsi="Calibri"/>
          <w:noProof/>
          <w:kern w:val="2"/>
          <w:sz w:val="22"/>
          <w:szCs w:val="22"/>
          <w:lang w:eastAsia="en-GB"/>
        </w:rPr>
      </w:pPr>
      <w:del w:id="1630" w:author="Jesus de Gregorio" w:date="2024-06-02T13:23:00Z">
        <w:r w:rsidDel="000E033B">
          <w:rPr>
            <w:noProof/>
          </w:rPr>
          <w:delText>5.2.2.6.1</w:delText>
        </w:r>
        <w:r w:rsidDel="000E033B">
          <w:rPr>
            <w:rFonts w:ascii="Calibri" w:hAnsi="Calibri"/>
            <w:noProof/>
            <w:kern w:val="2"/>
            <w:sz w:val="22"/>
            <w:szCs w:val="22"/>
            <w:lang w:eastAsia="en-GB"/>
          </w:rPr>
          <w:tab/>
        </w:r>
        <w:r w:rsidDel="000E033B">
          <w:rPr>
            <w:noProof/>
          </w:rPr>
          <w:delText>General</w:delText>
        </w:r>
        <w:r w:rsidDel="000E033B">
          <w:rPr>
            <w:noProof/>
          </w:rPr>
          <w:tab/>
          <w:delText>28</w:delText>
        </w:r>
      </w:del>
    </w:p>
    <w:p w14:paraId="64683685" w14:textId="074569F6" w:rsidR="00F97BB3" w:rsidDel="000E033B" w:rsidRDefault="00F97BB3">
      <w:pPr>
        <w:pStyle w:val="TOC5"/>
        <w:rPr>
          <w:del w:id="1631" w:author="Jesus de Gregorio" w:date="2024-06-02T13:23:00Z"/>
          <w:rFonts w:ascii="Calibri" w:hAnsi="Calibri"/>
          <w:noProof/>
          <w:kern w:val="2"/>
          <w:sz w:val="22"/>
          <w:szCs w:val="22"/>
          <w:lang w:eastAsia="en-GB"/>
        </w:rPr>
      </w:pPr>
      <w:del w:id="1632" w:author="Jesus de Gregorio" w:date="2024-06-02T13:23:00Z">
        <w:r w:rsidDel="000E033B">
          <w:rPr>
            <w:noProof/>
          </w:rPr>
          <w:delText>5.2.2.6.2</w:delText>
        </w:r>
        <w:r w:rsidDel="000E033B">
          <w:rPr>
            <w:rFonts w:ascii="Calibri" w:hAnsi="Calibri"/>
            <w:noProof/>
            <w:kern w:val="2"/>
            <w:sz w:val="22"/>
            <w:szCs w:val="22"/>
            <w:lang w:eastAsia="en-GB"/>
          </w:rPr>
          <w:tab/>
        </w:r>
        <w:r w:rsidDel="000E033B">
          <w:rPr>
            <w:noProof/>
          </w:rPr>
          <w:delText>Notification from NRF in the same PLMN</w:delText>
        </w:r>
        <w:r w:rsidDel="000E033B">
          <w:rPr>
            <w:noProof/>
          </w:rPr>
          <w:tab/>
          <w:delText>28</w:delText>
        </w:r>
      </w:del>
    </w:p>
    <w:p w14:paraId="0D007140" w14:textId="7A49E89C" w:rsidR="00F97BB3" w:rsidDel="000E033B" w:rsidRDefault="00F97BB3">
      <w:pPr>
        <w:pStyle w:val="TOC5"/>
        <w:rPr>
          <w:del w:id="1633" w:author="Jesus de Gregorio" w:date="2024-06-02T13:23:00Z"/>
          <w:rFonts w:ascii="Calibri" w:hAnsi="Calibri"/>
          <w:noProof/>
          <w:kern w:val="2"/>
          <w:sz w:val="22"/>
          <w:szCs w:val="22"/>
          <w:lang w:eastAsia="en-GB"/>
        </w:rPr>
      </w:pPr>
      <w:del w:id="1634" w:author="Jesus de Gregorio" w:date="2024-06-02T13:23:00Z">
        <w:r w:rsidDel="000E033B">
          <w:rPr>
            <w:noProof/>
          </w:rPr>
          <w:delText>5.2.2.6.3</w:delText>
        </w:r>
        <w:r w:rsidDel="000E033B">
          <w:rPr>
            <w:rFonts w:ascii="Calibri" w:hAnsi="Calibri"/>
            <w:noProof/>
            <w:kern w:val="2"/>
            <w:sz w:val="22"/>
            <w:szCs w:val="22"/>
            <w:lang w:eastAsia="en-GB"/>
          </w:rPr>
          <w:tab/>
        </w:r>
        <w:r w:rsidDel="000E033B">
          <w:rPr>
            <w:noProof/>
          </w:rPr>
          <w:delText>Notification from NRF in a different PLMN</w:delText>
        </w:r>
        <w:r w:rsidDel="000E033B">
          <w:rPr>
            <w:noProof/>
          </w:rPr>
          <w:tab/>
          <w:delText>30</w:delText>
        </w:r>
      </w:del>
    </w:p>
    <w:p w14:paraId="65054B10" w14:textId="27922D89" w:rsidR="00F97BB3" w:rsidDel="000E033B" w:rsidRDefault="00F97BB3">
      <w:pPr>
        <w:pStyle w:val="TOC5"/>
        <w:rPr>
          <w:del w:id="1635" w:author="Jesus de Gregorio" w:date="2024-06-02T13:23:00Z"/>
          <w:rFonts w:ascii="Calibri" w:hAnsi="Calibri"/>
          <w:noProof/>
          <w:kern w:val="2"/>
          <w:sz w:val="22"/>
          <w:szCs w:val="22"/>
          <w:lang w:eastAsia="en-GB"/>
        </w:rPr>
      </w:pPr>
      <w:del w:id="1636" w:author="Jesus de Gregorio" w:date="2024-06-02T13:23:00Z">
        <w:r w:rsidDel="000E033B">
          <w:rPr>
            <w:noProof/>
          </w:rPr>
          <w:delText>5.2.2.6.4</w:delText>
        </w:r>
        <w:r w:rsidDel="000E033B">
          <w:rPr>
            <w:rFonts w:ascii="Calibri" w:hAnsi="Calibri"/>
            <w:noProof/>
            <w:kern w:val="2"/>
            <w:sz w:val="22"/>
            <w:szCs w:val="22"/>
            <w:lang w:eastAsia="en-GB"/>
          </w:rPr>
          <w:tab/>
        </w:r>
        <w:r w:rsidDel="000E033B">
          <w:rPr>
            <w:noProof/>
          </w:rPr>
          <w:delText>Notification for subscription via intermediate NRF</w:delText>
        </w:r>
        <w:r w:rsidDel="000E033B">
          <w:rPr>
            <w:noProof/>
          </w:rPr>
          <w:tab/>
          <w:delText>30</w:delText>
        </w:r>
      </w:del>
    </w:p>
    <w:p w14:paraId="171D821A" w14:textId="02F58170" w:rsidR="00F97BB3" w:rsidDel="000E033B" w:rsidRDefault="00F97BB3">
      <w:pPr>
        <w:pStyle w:val="TOC4"/>
        <w:rPr>
          <w:del w:id="1637" w:author="Jesus de Gregorio" w:date="2024-06-02T13:23:00Z"/>
          <w:rFonts w:ascii="Calibri" w:hAnsi="Calibri"/>
          <w:noProof/>
          <w:kern w:val="2"/>
          <w:sz w:val="22"/>
          <w:szCs w:val="22"/>
          <w:lang w:eastAsia="en-GB"/>
        </w:rPr>
      </w:pPr>
      <w:del w:id="1638" w:author="Jesus de Gregorio" w:date="2024-06-02T13:23:00Z">
        <w:r w:rsidDel="000E033B">
          <w:rPr>
            <w:noProof/>
          </w:rPr>
          <w:delText>5.2.2.7</w:delText>
        </w:r>
        <w:r w:rsidDel="000E033B">
          <w:rPr>
            <w:rFonts w:ascii="Calibri" w:hAnsi="Calibri"/>
            <w:noProof/>
            <w:kern w:val="2"/>
            <w:sz w:val="22"/>
            <w:szCs w:val="22"/>
            <w:lang w:eastAsia="en-GB"/>
          </w:rPr>
          <w:tab/>
        </w:r>
        <w:r w:rsidDel="000E033B">
          <w:rPr>
            <w:noProof/>
          </w:rPr>
          <w:delText>NFStatusUnSubscribe</w:delText>
        </w:r>
        <w:r w:rsidDel="000E033B">
          <w:rPr>
            <w:noProof/>
          </w:rPr>
          <w:tab/>
          <w:delText>30</w:delText>
        </w:r>
      </w:del>
    </w:p>
    <w:p w14:paraId="6214D864" w14:textId="370CDBE2" w:rsidR="00F97BB3" w:rsidDel="000E033B" w:rsidRDefault="00F97BB3">
      <w:pPr>
        <w:pStyle w:val="TOC5"/>
        <w:rPr>
          <w:del w:id="1639" w:author="Jesus de Gregorio" w:date="2024-06-02T13:23:00Z"/>
          <w:rFonts w:ascii="Calibri" w:hAnsi="Calibri"/>
          <w:noProof/>
          <w:kern w:val="2"/>
          <w:sz w:val="22"/>
          <w:szCs w:val="22"/>
          <w:lang w:eastAsia="en-GB"/>
        </w:rPr>
      </w:pPr>
      <w:del w:id="1640" w:author="Jesus de Gregorio" w:date="2024-06-02T13:23:00Z">
        <w:r w:rsidDel="000E033B">
          <w:rPr>
            <w:noProof/>
          </w:rPr>
          <w:delText>5.2.2.7.1</w:delText>
        </w:r>
        <w:r w:rsidDel="000E033B">
          <w:rPr>
            <w:rFonts w:ascii="Calibri" w:hAnsi="Calibri"/>
            <w:noProof/>
            <w:kern w:val="2"/>
            <w:sz w:val="22"/>
            <w:szCs w:val="22"/>
            <w:lang w:eastAsia="en-GB"/>
          </w:rPr>
          <w:tab/>
        </w:r>
        <w:r w:rsidDel="000E033B">
          <w:rPr>
            <w:noProof/>
          </w:rPr>
          <w:delText>General</w:delText>
        </w:r>
        <w:r w:rsidDel="000E033B">
          <w:rPr>
            <w:noProof/>
          </w:rPr>
          <w:tab/>
          <w:delText>30</w:delText>
        </w:r>
      </w:del>
    </w:p>
    <w:p w14:paraId="54BE4FF7" w14:textId="080B1D37" w:rsidR="00F97BB3" w:rsidDel="000E033B" w:rsidRDefault="00F97BB3">
      <w:pPr>
        <w:pStyle w:val="TOC5"/>
        <w:rPr>
          <w:del w:id="1641" w:author="Jesus de Gregorio" w:date="2024-06-02T13:23:00Z"/>
          <w:rFonts w:ascii="Calibri" w:hAnsi="Calibri"/>
          <w:noProof/>
          <w:kern w:val="2"/>
          <w:sz w:val="22"/>
          <w:szCs w:val="22"/>
          <w:lang w:eastAsia="en-GB"/>
        </w:rPr>
      </w:pPr>
      <w:del w:id="1642" w:author="Jesus de Gregorio" w:date="2024-06-02T13:23:00Z">
        <w:r w:rsidDel="000E033B">
          <w:rPr>
            <w:noProof/>
          </w:rPr>
          <w:delText>5.2.2.7.2</w:delText>
        </w:r>
        <w:r w:rsidDel="000E033B">
          <w:rPr>
            <w:rFonts w:ascii="Calibri" w:hAnsi="Calibri"/>
            <w:noProof/>
            <w:kern w:val="2"/>
            <w:sz w:val="22"/>
            <w:szCs w:val="22"/>
            <w:lang w:eastAsia="en-GB"/>
          </w:rPr>
          <w:tab/>
        </w:r>
        <w:r w:rsidDel="000E033B">
          <w:rPr>
            <w:noProof/>
          </w:rPr>
          <w:delText>Subscription removal in the same PLMN</w:delText>
        </w:r>
        <w:r w:rsidDel="000E033B">
          <w:rPr>
            <w:noProof/>
          </w:rPr>
          <w:tab/>
          <w:delText>31</w:delText>
        </w:r>
      </w:del>
    </w:p>
    <w:p w14:paraId="240E9631" w14:textId="50DBC76E" w:rsidR="00F97BB3" w:rsidDel="000E033B" w:rsidRDefault="00F97BB3">
      <w:pPr>
        <w:pStyle w:val="TOC5"/>
        <w:rPr>
          <w:del w:id="1643" w:author="Jesus de Gregorio" w:date="2024-06-02T13:23:00Z"/>
          <w:rFonts w:ascii="Calibri" w:hAnsi="Calibri"/>
          <w:noProof/>
          <w:kern w:val="2"/>
          <w:sz w:val="22"/>
          <w:szCs w:val="22"/>
          <w:lang w:eastAsia="en-GB"/>
        </w:rPr>
      </w:pPr>
      <w:del w:id="1644" w:author="Jesus de Gregorio" w:date="2024-06-02T13:23:00Z">
        <w:r w:rsidDel="000E033B">
          <w:rPr>
            <w:noProof/>
          </w:rPr>
          <w:delText>5.2.2.7.3</w:delText>
        </w:r>
        <w:r w:rsidDel="000E033B">
          <w:rPr>
            <w:rFonts w:ascii="Calibri" w:hAnsi="Calibri"/>
            <w:noProof/>
            <w:kern w:val="2"/>
            <w:sz w:val="22"/>
            <w:szCs w:val="22"/>
            <w:lang w:eastAsia="en-GB"/>
          </w:rPr>
          <w:tab/>
        </w:r>
        <w:r w:rsidDel="000E033B">
          <w:rPr>
            <w:noProof/>
          </w:rPr>
          <w:delText>Subscription removal in a different PLMN</w:delText>
        </w:r>
        <w:r w:rsidDel="000E033B">
          <w:rPr>
            <w:noProof/>
          </w:rPr>
          <w:tab/>
          <w:delText>31</w:delText>
        </w:r>
      </w:del>
    </w:p>
    <w:p w14:paraId="5EA49903" w14:textId="5797F06E" w:rsidR="00F97BB3" w:rsidDel="000E033B" w:rsidRDefault="00F97BB3">
      <w:pPr>
        <w:pStyle w:val="TOC4"/>
        <w:rPr>
          <w:del w:id="1645" w:author="Jesus de Gregorio" w:date="2024-06-02T13:23:00Z"/>
          <w:rFonts w:ascii="Calibri" w:hAnsi="Calibri"/>
          <w:noProof/>
          <w:kern w:val="2"/>
          <w:sz w:val="22"/>
          <w:szCs w:val="22"/>
          <w:lang w:eastAsia="en-GB"/>
        </w:rPr>
      </w:pPr>
      <w:del w:id="1646" w:author="Jesus de Gregorio" w:date="2024-06-02T13:23:00Z">
        <w:r w:rsidDel="000E033B">
          <w:rPr>
            <w:noProof/>
          </w:rPr>
          <w:delText>5.2.2.8</w:delText>
        </w:r>
        <w:r w:rsidDel="000E033B">
          <w:rPr>
            <w:rFonts w:ascii="Calibri" w:hAnsi="Calibri"/>
            <w:noProof/>
            <w:kern w:val="2"/>
            <w:sz w:val="22"/>
            <w:szCs w:val="22"/>
            <w:lang w:eastAsia="en-GB"/>
          </w:rPr>
          <w:tab/>
        </w:r>
        <w:r w:rsidDel="000E033B">
          <w:rPr>
            <w:noProof/>
          </w:rPr>
          <w:delText>NFListRetrieval</w:delText>
        </w:r>
        <w:r w:rsidDel="000E033B">
          <w:rPr>
            <w:noProof/>
          </w:rPr>
          <w:tab/>
          <w:delText>32</w:delText>
        </w:r>
      </w:del>
    </w:p>
    <w:p w14:paraId="6B8EDF4E" w14:textId="2AE21DD4" w:rsidR="00F97BB3" w:rsidDel="000E033B" w:rsidRDefault="00F97BB3">
      <w:pPr>
        <w:pStyle w:val="TOC5"/>
        <w:rPr>
          <w:del w:id="1647" w:author="Jesus de Gregorio" w:date="2024-06-02T13:23:00Z"/>
          <w:rFonts w:ascii="Calibri" w:hAnsi="Calibri"/>
          <w:noProof/>
          <w:kern w:val="2"/>
          <w:sz w:val="22"/>
          <w:szCs w:val="22"/>
          <w:lang w:eastAsia="en-GB"/>
        </w:rPr>
      </w:pPr>
      <w:del w:id="1648" w:author="Jesus de Gregorio" w:date="2024-06-02T13:23:00Z">
        <w:r w:rsidDel="000E033B">
          <w:rPr>
            <w:noProof/>
          </w:rPr>
          <w:delText>5.2.2.8.1</w:delText>
        </w:r>
        <w:r w:rsidDel="000E033B">
          <w:rPr>
            <w:rFonts w:ascii="Calibri" w:hAnsi="Calibri"/>
            <w:noProof/>
            <w:kern w:val="2"/>
            <w:sz w:val="22"/>
            <w:szCs w:val="22"/>
            <w:lang w:eastAsia="en-GB"/>
          </w:rPr>
          <w:tab/>
        </w:r>
        <w:r w:rsidDel="000E033B">
          <w:rPr>
            <w:noProof/>
          </w:rPr>
          <w:delText>General</w:delText>
        </w:r>
        <w:r w:rsidDel="000E033B">
          <w:rPr>
            <w:noProof/>
          </w:rPr>
          <w:tab/>
          <w:delText>32</w:delText>
        </w:r>
      </w:del>
    </w:p>
    <w:p w14:paraId="63199DA8" w14:textId="3F7CB510" w:rsidR="00F97BB3" w:rsidDel="000E033B" w:rsidRDefault="00F97BB3">
      <w:pPr>
        <w:pStyle w:val="TOC4"/>
        <w:rPr>
          <w:del w:id="1649" w:author="Jesus de Gregorio" w:date="2024-06-02T13:23:00Z"/>
          <w:rFonts w:ascii="Calibri" w:hAnsi="Calibri"/>
          <w:noProof/>
          <w:kern w:val="2"/>
          <w:sz w:val="22"/>
          <w:szCs w:val="22"/>
          <w:lang w:eastAsia="en-GB"/>
        </w:rPr>
      </w:pPr>
      <w:del w:id="1650" w:author="Jesus de Gregorio" w:date="2024-06-02T13:23:00Z">
        <w:r w:rsidDel="000E033B">
          <w:rPr>
            <w:noProof/>
          </w:rPr>
          <w:delText>5.2.2.9</w:delText>
        </w:r>
        <w:r w:rsidDel="000E033B">
          <w:rPr>
            <w:rFonts w:ascii="Calibri" w:hAnsi="Calibri"/>
            <w:noProof/>
            <w:kern w:val="2"/>
            <w:sz w:val="22"/>
            <w:szCs w:val="22"/>
            <w:lang w:eastAsia="en-GB"/>
          </w:rPr>
          <w:tab/>
        </w:r>
        <w:r w:rsidDel="000E033B">
          <w:rPr>
            <w:noProof/>
          </w:rPr>
          <w:delText>NFProfileRetrieval</w:delText>
        </w:r>
        <w:r w:rsidDel="000E033B">
          <w:rPr>
            <w:noProof/>
          </w:rPr>
          <w:tab/>
          <w:delText>33</w:delText>
        </w:r>
      </w:del>
    </w:p>
    <w:p w14:paraId="68C22CA4" w14:textId="26662CF5" w:rsidR="00F97BB3" w:rsidDel="000E033B" w:rsidRDefault="00F97BB3">
      <w:pPr>
        <w:pStyle w:val="TOC5"/>
        <w:rPr>
          <w:del w:id="1651" w:author="Jesus de Gregorio" w:date="2024-06-02T13:23:00Z"/>
          <w:rFonts w:ascii="Calibri" w:hAnsi="Calibri"/>
          <w:noProof/>
          <w:kern w:val="2"/>
          <w:sz w:val="22"/>
          <w:szCs w:val="22"/>
          <w:lang w:eastAsia="en-GB"/>
        </w:rPr>
      </w:pPr>
      <w:del w:id="1652" w:author="Jesus de Gregorio" w:date="2024-06-02T13:23:00Z">
        <w:r w:rsidDel="000E033B">
          <w:rPr>
            <w:noProof/>
          </w:rPr>
          <w:delText>5.2.2.9.1</w:delText>
        </w:r>
        <w:r w:rsidDel="000E033B">
          <w:rPr>
            <w:rFonts w:ascii="Calibri" w:hAnsi="Calibri"/>
            <w:noProof/>
            <w:kern w:val="2"/>
            <w:sz w:val="22"/>
            <w:szCs w:val="22"/>
            <w:lang w:eastAsia="en-GB"/>
          </w:rPr>
          <w:tab/>
        </w:r>
        <w:r w:rsidDel="000E033B">
          <w:rPr>
            <w:noProof/>
          </w:rPr>
          <w:delText>General</w:delText>
        </w:r>
        <w:r w:rsidDel="000E033B">
          <w:rPr>
            <w:noProof/>
          </w:rPr>
          <w:tab/>
          <w:delText>33</w:delText>
        </w:r>
      </w:del>
    </w:p>
    <w:p w14:paraId="7C377E05" w14:textId="77D19AB5" w:rsidR="00F97BB3" w:rsidDel="000E033B" w:rsidRDefault="00F97BB3">
      <w:pPr>
        <w:pStyle w:val="TOC2"/>
        <w:rPr>
          <w:del w:id="1653" w:author="Jesus de Gregorio" w:date="2024-06-02T13:23:00Z"/>
          <w:rFonts w:ascii="Calibri" w:hAnsi="Calibri"/>
          <w:noProof/>
          <w:kern w:val="2"/>
          <w:sz w:val="22"/>
          <w:szCs w:val="22"/>
          <w:lang w:eastAsia="en-GB"/>
        </w:rPr>
      </w:pPr>
      <w:del w:id="1654" w:author="Jesus de Gregorio" w:date="2024-06-02T13:23:00Z">
        <w:r w:rsidDel="000E033B">
          <w:rPr>
            <w:noProof/>
          </w:rPr>
          <w:delText>5.3</w:delText>
        </w:r>
        <w:r w:rsidDel="000E033B">
          <w:rPr>
            <w:rFonts w:ascii="Calibri" w:hAnsi="Calibri"/>
            <w:noProof/>
            <w:kern w:val="2"/>
            <w:sz w:val="22"/>
            <w:szCs w:val="22"/>
            <w:lang w:eastAsia="en-GB"/>
          </w:rPr>
          <w:tab/>
        </w:r>
        <w:r w:rsidDel="000E033B">
          <w:rPr>
            <w:noProof/>
            <w:lang w:eastAsia="zh-CN"/>
          </w:rPr>
          <w:delText>Nnrf_NFDiscovery</w:delText>
        </w:r>
        <w:r w:rsidDel="000E033B">
          <w:rPr>
            <w:noProof/>
          </w:rPr>
          <w:delText xml:space="preserve"> Service</w:delText>
        </w:r>
        <w:r w:rsidDel="000E033B">
          <w:rPr>
            <w:noProof/>
          </w:rPr>
          <w:tab/>
          <w:delText>33</w:delText>
        </w:r>
      </w:del>
    </w:p>
    <w:p w14:paraId="77EA7BFA" w14:textId="2909F138" w:rsidR="00F97BB3" w:rsidDel="000E033B" w:rsidRDefault="00F97BB3">
      <w:pPr>
        <w:pStyle w:val="TOC3"/>
        <w:rPr>
          <w:del w:id="1655" w:author="Jesus de Gregorio" w:date="2024-06-02T13:23:00Z"/>
          <w:rFonts w:ascii="Calibri" w:hAnsi="Calibri"/>
          <w:noProof/>
          <w:kern w:val="2"/>
          <w:sz w:val="22"/>
          <w:szCs w:val="22"/>
          <w:lang w:eastAsia="en-GB"/>
        </w:rPr>
      </w:pPr>
      <w:del w:id="1656" w:author="Jesus de Gregorio" w:date="2024-06-02T13:23:00Z">
        <w:r w:rsidDel="000E033B">
          <w:rPr>
            <w:noProof/>
          </w:rPr>
          <w:delText>5.3.1</w:delText>
        </w:r>
        <w:r w:rsidDel="000E033B">
          <w:rPr>
            <w:rFonts w:ascii="Calibri" w:hAnsi="Calibri"/>
            <w:noProof/>
            <w:kern w:val="2"/>
            <w:sz w:val="22"/>
            <w:szCs w:val="22"/>
            <w:lang w:eastAsia="en-GB"/>
          </w:rPr>
          <w:tab/>
        </w:r>
        <w:r w:rsidDel="000E033B">
          <w:rPr>
            <w:noProof/>
          </w:rPr>
          <w:delText>Service Description</w:delText>
        </w:r>
        <w:r w:rsidDel="000E033B">
          <w:rPr>
            <w:noProof/>
          </w:rPr>
          <w:tab/>
          <w:delText>33</w:delText>
        </w:r>
      </w:del>
    </w:p>
    <w:p w14:paraId="79A310E4" w14:textId="2D109FE1" w:rsidR="00F97BB3" w:rsidDel="000E033B" w:rsidRDefault="00F97BB3">
      <w:pPr>
        <w:pStyle w:val="TOC3"/>
        <w:rPr>
          <w:del w:id="1657" w:author="Jesus de Gregorio" w:date="2024-06-02T13:23:00Z"/>
          <w:rFonts w:ascii="Calibri" w:hAnsi="Calibri"/>
          <w:noProof/>
          <w:kern w:val="2"/>
          <w:sz w:val="22"/>
          <w:szCs w:val="22"/>
          <w:lang w:eastAsia="en-GB"/>
        </w:rPr>
      </w:pPr>
      <w:del w:id="1658" w:author="Jesus de Gregorio" w:date="2024-06-02T13:23:00Z">
        <w:r w:rsidDel="000E033B">
          <w:rPr>
            <w:noProof/>
          </w:rPr>
          <w:delText>5.3.2</w:delText>
        </w:r>
        <w:r w:rsidDel="000E033B">
          <w:rPr>
            <w:rFonts w:ascii="Calibri" w:hAnsi="Calibri"/>
            <w:noProof/>
            <w:kern w:val="2"/>
            <w:sz w:val="22"/>
            <w:szCs w:val="22"/>
            <w:lang w:eastAsia="en-GB"/>
          </w:rPr>
          <w:tab/>
        </w:r>
        <w:r w:rsidDel="000E033B">
          <w:rPr>
            <w:noProof/>
          </w:rPr>
          <w:delText>Service Operations</w:delText>
        </w:r>
        <w:r w:rsidDel="000E033B">
          <w:rPr>
            <w:noProof/>
          </w:rPr>
          <w:tab/>
          <w:delText>34</w:delText>
        </w:r>
      </w:del>
    </w:p>
    <w:p w14:paraId="7FCBEA65" w14:textId="5CA0F08F" w:rsidR="00F97BB3" w:rsidDel="000E033B" w:rsidRDefault="00F97BB3">
      <w:pPr>
        <w:pStyle w:val="TOC4"/>
        <w:rPr>
          <w:del w:id="1659" w:author="Jesus de Gregorio" w:date="2024-06-02T13:23:00Z"/>
          <w:rFonts w:ascii="Calibri" w:hAnsi="Calibri"/>
          <w:noProof/>
          <w:kern w:val="2"/>
          <w:sz w:val="22"/>
          <w:szCs w:val="22"/>
          <w:lang w:eastAsia="en-GB"/>
        </w:rPr>
      </w:pPr>
      <w:del w:id="1660" w:author="Jesus de Gregorio" w:date="2024-06-02T13:23:00Z">
        <w:r w:rsidDel="000E033B">
          <w:rPr>
            <w:noProof/>
          </w:rPr>
          <w:delText>5.3.2.1</w:delText>
        </w:r>
        <w:r w:rsidDel="000E033B">
          <w:rPr>
            <w:rFonts w:ascii="Calibri" w:hAnsi="Calibri"/>
            <w:noProof/>
            <w:kern w:val="2"/>
            <w:sz w:val="22"/>
            <w:szCs w:val="22"/>
            <w:lang w:eastAsia="en-GB"/>
          </w:rPr>
          <w:tab/>
        </w:r>
        <w:r w:rsidDel="000E033B">
          <w:rPr>
            <w:noProof/>
          </w:rPr>
          <w:delText>Introduction</w:delText>
        </w:r>
        <w:r w:rsidDel="000E033B">
          <w:rPr>
            <w:noProof/>
          </w:rPr>
          <w:tab/>
          <w:delText>34</w:delText>
        </w:r>
      </w:del>
    </w:p>
    <w:p w14:paraId="4CEC105D" w14:textId="066F7F82" w:rsidR="00F97BB3" w:rsidDel="000E033B" w:rsidRDefault="00F97BB3">
      <w:pPr>
        <w:pStyle w:val="TOC4"/>
        <w:rPr>
          <w:del w:id="1661" w:author="Jesus de Gregorio" w:date="2024-06-02T13:23:00Z"/>
          <w:rFonts w:ascii="Calibri" w:hAnsi="Calibri"/>
          <w:noProof/>
          <w:kern w:val="2"/>
          <w:sz w:val="22"/>
          <w:szCs w:val="22"/>
          <w:lang w:eastAsia="en-GB"/>
        </w:rPr>
      </w:pPr>
      <w:del w:id="1662" w:author="Jesus de Gregorio" w:date="2024-06-02T13:23:00Z">
        <w:r w:rsidDel="000E033B">
          <w:rPr>
            <w:noProof/>
          </w:rPr>
          <w:delText>5.3.2.2</w:delText>
        </w:r>
        <w:r w:rsidDel="000E033B">
          <w:rPr>
            <w:rFonts w:ascii="Calibri" w:hAnsi="Calibri"/>
            <w:noProof/>
            <w:kern w:val="2"/>
            <w:sz w:val="22"/>
            <w:szCs w:val="22"/>
            <w:lang w:eastAsia="en-GB"/>
          </w:rPr>
          <w:tab/>
        </w:r>
        <w:r w:rsidDel="000E033B">
          <w:rPr>
            <w:noProof/>
          </w:rPr>
          <w:delText>NFDiscover</w:delText>
        </w:r>
        <w:r w:rsidDel="000E033B">
          <w:rPr>
            <w:noProof/>
          </w:rPr>
          <w:tab/>
          <w:delText>35</w:delText>
        </w:r>
      </w:del>
    </w:p>
    <w:p w14:paraId="173C9A60" w14:textId="6717CD79" w:rsidR="00F97BB3" w:rsidDel="000E033B" w:rsidRDefault="00F97BB3">
      <w:pPr>
        <w:pStyle w:val="TOC5"/>
        <w:rPr>
          <w:del w:id="1663" w:author="Jesus de Gregorio" w:date="2024-06-02T13:23:00Z"/>
          <w:rFonts w:ascii="Calibri" w:hAnsi="Calibri"/>
          <w:noProof/>
          <w:kern w:val="2"/>
          <w:sz w:val="22"/>
          <w:szCs w:val="22"/>
          <w:lang w:eastAsia="en-GB"/>
        </w:rPr>
      </w:pPr>
      <w:del w:id="1664" w:author="Jesus de Gregorio" w:date="2024-06-02T13:23:00Z">
        <w:r w:rsidDel="000E033B">
          <w:rPr>
            <w:noProof/>
          </w:rPr>
          <w:delText>5.3.2.2.1</w:delText>
        </w:r>
        <w:r w:rsidDel="000E033B">
          <w:rPr>
            <w:rFonts w:ascii="Calibri" w:hAnsi="Calibri"/>
            <w:noProof/>
            <w:kern w:val="2"/>
            <w:sz w:val="22"/>
            <w:szCs w:val="22"/>
            <w:lang w:eastAsia="en-GB"/>
          </w:rPr>
          <w:tab/>
        </w:r>
        <w:r w:rsidDel="000E033B">
          <w:rPr>
            <w:noProof/>
          </w:rPr>
          <w:delText>General</w:delText>
        </w:r>
        <w:r w:rsidDel="000E033B">
          <w:rPr>
            <w:noProof/>
          </w:rPr>
          <w:tab/>
          <w:delText>35</w:delText>
        </w:r>
      </w:del>
    </w:p>
    <w:p w14:paraId="0AFB1F82" w14:textId="040A9878" w:rsidR="00F97BB3" w:rsidDel="000E033B" w:rsidRDefault="00F97BB3">
      <w:pPr>
        <w:pStyle w:val="TOC5"/>
        <w:rPr>
          <w:del w:id="1665" w:author="Jesus de Gregorio" w:date="2024-06-02T13:23:00Z"/>
          <w:rFonts w:ascii="Calibri" w:hAnsi="Calibri"/>
          <w:noProof/>
          <w:kern w:val="2"/>
          <w:sz w:val="22"/>
          <w:szCs w:val="22"/>
          <w:lang w:eastAsia="en-GB"/>
        </w:rPr>
      </w:pPr>
      <w:del w:id="1666" w:author="Jesus de Gregorio" w:date="2024-06-02T13:23:00Z">
        <w:r w:rsidDel="000E033B">
          <w:rPr>
            <w:noProof/>
          </w:rPr>
          <w:delText>5.3.2.2.2</w:delText>
        </w:r>
        <w:r w:rsidDel="000E033B">
          <w:rPr>
            <w:rFonts w:ascii="Calibri" w:hAnsi="Calibri"/>
            <w:noProof/>
            <w:kern w:val="2"/>
            <w:sz w:val="22"/>
            <w:szCs w:val="22"/>
            <w:lang w:eastAsia="en-GB"/>
          </w:rPr>
          <w:tab/>
        </w:r>
        <w:r w:rsidDel="000E033B">
          <w:rPr>
            <w:noProof/>
          </w:rPr>
          <w:delText>Service Discovery in the same PLMN</w:delText>
        </w:r>
        <w:r w:rsidDel="000E033B">
          <w:rPr>
            <w:noProof/>
          </w:rPr>
          <w:tab/>
          <w:delText>35</w:delText>
        </w:r>
      </w:del>
    </w:p>
    <w:p w14:paraId="5EF46E67" w14:textId="31D806E2" w:rsidR="00F97BB3" w:rsidDel="000E033B" w:rsidRDefault="00F97BB3">
      <w:pPr>
        <w:pStyle w:val="TOC5"/>
        <w:rPr>
          <w:del w:id="1667" w:author="Jesus de Gregorio" w:date="2024-06-02T13:23:00Z"/>
          <w:rFonts w:ascii="Calibri" w:hAnsi="Calibri"/>
          <w:noProof/>
          <w:kern w:val="2"/>
          <w:sz w:val="22"/>
          <w:szCs w:val="22"/>
          <w:lang w:eastAsia="en-GB"/>
        </w:rPr>
      </w:pPr>
      <w:del w:id="1668" w:author="Jesus de Gregorio" w:date="2024-06-02T13:23:00Z">
        <w:r w:rsidDel="000E033B">
          <w:rPr>
            <w:noProof/>
          </w:rPr>
          <w:delText>5.3.2.2.3</w:delText>
        </w:r>
        <w:r w:rsidDel="000E033B">
          <w:rPr>
            <w:rFonts w:ascii="Calibri" w:hAnsi="Calibri"/>
            <w:noProof/>
            <w:kern w:val="2"/>
            <w:sz w:val="22"/>
            <w:szCs w:val="22"/>
            <w:lang w:eastAsia="en-GB"/>
          </w:rPr>
          <w:tab/>
        </w:r>
        <w:r w:rsidDel="000E033B">
          <w:rPr>
            <w:noProof/>
          </w:rPr>
          <w:delText>Service Discovery in a different PLMN</w:delText>
        </w:r>
        <w:r w:rsidDel="000E033B">
          <w:rPr>
            <w:noProof/>
          </w:rPr>
          <w:tab/>
          <w:delText>36</w:delText>
        </w:r>
      </w:del>
    </w:p>
    <w:p w14:paraId="623C5DC0" w14:textId="078AC3C9" w:rsidR="00F97BB3" w:rsidDel="000E033B" w:rsidRDefault="00F97BB3">
      <w:pPr>
        <w:pStyle w:val="TOC5"/>
        <w:rPr>
          <w:del w:id="1669" w:author="Jesus de Gregorio" w:date="2024-06-02T13:23:00Z"/>
          <w:rFonts w:ascii="Calibri" w:hAnsi="Calibri"/>
          <w:noProof/>
          <w:kern w:val="2"/>
          <w:sz w:val="22"/>
          <w:szCs w:val="22"/>
          <w:lang w:eastAsia="en-GB"/>
        </w:rPr>
      </w:pPr>
      <w:del w:id="1670" w:author="Jesus de Gregorio" w:date="2024-06-02T13:23:00Z">
        <w:r w:rsidDel="000E033B">
          <w:rPr>
            <w:noProof/>
          </w:rPr>
          <w:delText>5.3.2.2.4</w:delText>
        </w:r>
        <w:r w:rsidDel="000E033B">
          <w:rPr>
            <w:rFonts w:ascii="Calibri" w:hAnsi="Calibri"/>
            <w:noProof/>
            <w:kern w:val="2"/>
            <w:sz w:val="22"/>
            <w:szCs w:val="22"/>
            <w:lang w:eastAsia="en-GB"/>
          </w:rPr>
          <w:tab/>
        </w:r>
        <w:r w:rsidDel="000E033B">
          <w:rPr>
            <w:noProof/>
          </w:rPr>
          <w:delText xml:space="preserve">Service Discovery </w:delText>
        </w:r>
        <w:r w:rsidDel="000E033B">
          <w:rPr>
            <w:noProof/>
            <w:lang w:eastAsia="zh-CN"/>
          </w:rPr>
          <w:delText>with intermediate redirecting NRF</w:delText>
        </w:r>
        <w:r w:rsidDel="000E033B">
          <w:rPr>
            <w:noProof/>
          </w:rPr>
          <w:tab/>
          <w:delText>37</w:delText>
        </w:r>
      </w:del>
    </w:p>
    <w:p w14:paraId="40E58403" w14:textId="4985B4B0" w:rsidR="00F97BB3" w:rsidDel="000E033B" w:rsidRDefault="00F97BB3">
      <w:pPr>
        <w:pStyle w:val="TOC5"/>
        <w:rPr>
          <w:del w:id="1671" w:author="Jesus de Gregorio" w:date="2024-06-02T13:23:00Z"/>
          <w:rFonts w:ascii="Calibri" w:hAnsi="Calibri"/>
          <w:noProof/>
          <w:kern w:val="2"/>
          <w:sz w:val="22"/>
          <w:szCs w:val="22"/>
          <w:lang w:eastAsia="en-GB"/>
        </w:rPr>
      </w:pPr>
      <w:del w:id="1672" w:author="Jesus de Gregorio" w:date="2024-06-02T13:23:00Z">
        <w:r w:rsidDel="000E033B">
          <w:rPr>
            <w:noProof/>
          </w:rPr>
          <w:delText>5.3.2.2.5</w:delText>
        </w:r>
        <w:r w:rsidDel="000E033B">
          <w:rPr>
            <w:rFonts w:ascii="Calibri" w:hAnsi="Calibri"/>
            <w:noProof/>
            <w:kern w:val="2"/>
            <w:sz w:val="22"/>
            <w:szCs w:val="22"/>
            <w:lang w:eastAsia="en-GB"/>
          </w:rPr>
          <w:tab/>
        </w:r>
        <w:r w:rsidDel="000E033B">
          <w:rPr>
            <w:noProof/>
          </w:rPr>
          <w:delText xml:space="preserve">Service Discovery </w:delText>
        </w:r>
        <w:r w:rsidDel="000E033B">
          <w:rPr>
            <w:noProof/>
            <w:lang w:eastAsia="zh-CN"/>
          </w:rPr>
          <w:delText>with intermediate forwarding NRF</w:delText>
        </w:r>
        <w:r w:rsidDel="000E033B">
          <w:rPr>
            <w:noProof/>
          </w:rPr>
          <w:tab/>
          <w:delText>38</w:delText>
        </w:r>
      </w:del>
    </w:p>
    <w:p w14:paraId="40064B32" w14:textId="030FCEE8" w:rsidR="00F97BB3" w:rsidDel="000E033B" w:rsidRDefault="00F97BB3">
      <w:pPr>
        <w:pStyle w:val="TOC5"/>
        <w:rPr>
          <w:del w:id="1673" w:author="Jesus de Gregorio" w:date="2024-06-02T13:23:00Z"/>
          <w:rFonts w:ascii="Calibri" w:hAnsi="Calibri"/>
          <w:noProof/>
          <w:kern w:val="2"/>
          <w:sz w:val="22"/>
          <w:szCs w:val="22"/>
          <w:lang w:eastAsia="en-GB"/>
        </w:rPr>
      </w:pPr>
      <w:del w:id="1674" w:author="Jesus de Gregorio" w:date="2024-06-02T13:23:00Z">
        <w:r w:rsidDel="000E033B">
          <w:rPr>
            <w:noProof/>
          </w:rPr>
          <w:delText>5.3.2.2.6</w:delText>
        </w:r>
        <w:r w:rsidDel="000E033B">
          <w:rPr>
            <w:rFonts w:ascii="Calibri" w:hAnsi="Calibri"/>
            <w:noProof/>
            <w:kern w:val="2"/>
            <w:sz w:val="22"/>
            <w:szCs w:val="22"/>
            <w:lang w:eastAsia="en-GB"/>
          </w:rPr>
          <w:tab/>
        </w:r>
        <w:r w:rsidDel="000E033B">
          <w:rPr>
            <w:noProof/>
          </w:rPr>
          <w:delText>Service Discovery with resolution of the target PLMN</w:delText>
        </w:r>
        <w:r w:rsidDel="000E033B">
          <w:rPr>
            <w:noProof/>
          </w:rPr>
          <w:tab/>
          <w:delText>39</w:delText>
        </w:r>
      </w:del>
    </w:p>
    <w:p w14:paraId="4C7F8A6A" w14:textId="1516BDD7" w:rsidR="00F97BB3" w:rsidDel="000E033B" w:rsidRDefault="00F97BB3">
      <w:pPr>
        <w:pStyle w:val="TOC4"/>
        <w:rPr>
          <w:del w:id="1675" w:author="Jesus de Gregorio" w:date="2024-06-02T13:23:00Z"/>
          <w:rFonts w:ascii="Calibri" w:hAnsi="Calibri"/>
          <w:noProof/>
          <w:kern w:val="2"/>
          <w:sz w:val="22"/>
          <w:szCs w:val="22"/>
          <w:lang w:eastAsia="en-GB"/>
        </w:rPr>
      </w:pPr>
      <w:del w:id="1676" w:author="Jesus de Gregorio" w:date="2024-06-02T13:23:00Z">
        <w:r w:rsidDel="000E033B">
          <w:rPr>
            <w:noProof/>
          </w:rPr>
          <w:delText>5.3.2.3</w:delText>
        </w:r>
        <w:r w:rsidDel="000E033B">
          <w:rPr>
            <w:rFonts w:ascii="Calibri" w:hAnsi="Calibri"/>
            <w:noProof/>
            <w:kern w:val="2"/>
            <w:sz w:val="22"/>
            <w:szCs w:val="22"/>
            <w:lang w:eastAsia="en-GB"/>
          </w:rPr>
          <w:tab/>
        </w:r>
        <w:r w:rsidDel="000E033B">
          <w:rPr>
            <w:noProof/>
          </w:rPr>
          <w:delText>SCPDomainRoutingInfoGet</w:delText>
        </w:r>
        <w:r w:rsidDel="000E033B">
          <w:rPr>
            <w:noProof/>
          </w:rPr>
          <w:tab/>
          <w:delText>40</w:delText>
        </w:r>
      </w:del>
    </w:p>
    <w:p w14:paraId="53EDE8C3" w14:textId="339182EE" w:rsidR="00F97BB3" w:rsidDel="000E033B" w:rsidRDefault="00F97BB3">
      <w:pPr>
        <w:pStyle w:val="TOC4"/>
        <w:rPr>
          <w:del w:id="1677" w:author="Jesus de Gregorio" w:date="2024-06-02T13:23:00Z"/>
          <w:rFonts w:ascii="Calibri" w:hAnsi="Calibri"/>
          <w:noProof/>
          <w:kern w:val="2"/>
          <w:sz w:val="22"/>
          <w:szCs w:val="22"/>
          <w:lang w:eastAsia="en-GB"/>
        </w:rPr>
      </w:pPr>
      <w:del w:id="1678" w:author="Jesus de Gregorio" w:date="2024-06-02T13:23:00Z">
        <w:r w:rsidDel="000E033B">
          <w:rPr>
            <w:noProof/>
          </w:rPr>
          <w:delText>5.3.2.4</w:delText>
        </w:r>
        <w:r w:rsidDel="000E033B">
          <w:rPr>
            <w:rFonts w:ascii="Calibri" w:hAnsi="Calibri"/>
            <w:noProof/>
            <w:kern w:val="2"/>
            <w:sz w:val="22"/>
            <w:szCs w:val="22"/>
            <w:lang w:eastAsia="en-GB"/>
          </w:rPr>
          <w:tab/>
        </w:r>
        <w:r w:rsidDel="000E033B">
          <w:rPr>
            <w:noProof/>
          </w:rPr>
          <w:delText>SCPDomainRoutingInfoSubscribe</w:delText>
        </w:r>
        <w:r w:rsidDel="000E033B">
          <w:rPr>
            <w:noProof/>
          </w:rPr>
          <w:tab/>
          <w:delText>41</w:delText>
        </w:r>
      </w:del>
    </w:p>
    <w:p w14:paraId="69075C07" w14:textId="60116484" w:rsidR="00F97BB3" w:rsidDel="000E033B" w:rsidRDefault="00F97BB3">
      <w:pPr>
        <w:pStyle w:val="TOC4"/>
        <w:rPr>
          <w:del w:id="1679" w:author="Jesus de Gregorio" w:date="2024-06-02T13:23:00Z"/>
          <w:rFonts w:ascii="Calibri" w:hAnsi="Calibri"/>
          <w:noProof/>
          <w:kern w:val="2"/>
          <w:sz w:val="22"/>
          <w:szCs w:val="22"/>
          <w:lang w:eastAsia="en-GB"/>
        </w:rPr>
      </w:pPr>
      <w:del w:id="1680" w:author="Jesus de Gregorio" w:date="2024-06-02T13:23:00Z">
        <w:r w:rsidDel="000E033B">
          <w:rPr>
            <w:noProof/>
          </w:rPr>
          <w:delText>5.3.2.5</w:delText>
        </w:r>
        <w:r w:rsidDel="000E033B">
          <w:rPr>
            <w:rFonts w:ascii="Calibri" w:hAnsi="Calibri"/>
            <w:noProof/>
            <w:kern w:val="2"/>
            <w:sz w:val="22"/>
            <w:szCs w:val="22"/>
            <w:lang w:eastAsia="en-GB"/>
          </w:rPr>
          <w:tab/>
        </w:r>
        <w:r w:rsidDel="000E033B">
          <w:rPr>
            <w:noProof/>
          </w:rPr>
          <w:delText>SCPDomainRoutingInfoNotify</w:delText>
        </w:r>
        <w:r w:rsidDel="000E033B">
          <w:rPr>
            <w:noProof/>
          </w:rPr>
          <w:tab/>
          <w:delText>41</w:delText>
        </w:r>
      </w:del>
    </w:p>
    <w:p w14:paraId="5A62548E" w14:textId="4EFA6619" w:rsidR="00F97BB3" w:rsidDel="000E033B" w:rsidRDefault="00F97BB3">
      <w:pPr>
        <w:pStyle w:val="TOC4"/>
        <w:rPr>
          <w:del w:id="1681" w:author="Jesus de Gregorio" w:date="2024-06-02T13:23:00Z"/>
          <w:rFonts w:ascii="Calibri" w:hAnsi="Calibri"/>
          <w:noProof/>
          <w:kern w:val="2"/>
          <w:sz w:val="22"/>
          <w:szCs w:val="22"/>
          <w:lang w:eastAsia="en-GB"/>
        </w:rPr>
      </w:pPr>
      <w:del w:id="1682" w:author="Jesus de Gregorio" w:date="2024-06-02T13:23:00Z">
        <w:r w:rsidDel="000E033B">
          <w:rPr>
            <w:noProof/>
          </w:rPr>
          <w:delText>5.3.2.6</w:delText>
        </w:r>
        <w:r w:rsidDel="000E033B">
          <w:rPr>
            <w:rFonts w:ascii="Calibri" w:hAnsi="Calibri"/>
            <w:noProof/>
            <w:kern w:val="2"/>
            <w:sz w:val="22"/>
            <w:szCs w:val="22"/>
            <w:lang w:eastAsia="en-GB"/>
          </w:rPr>
          <w:tab/>
        </w:r>
        <w:r w:rsidDel="000E033B">
          <w:rPr>
            <w:noProof/>
          </w:rPr>
          <w:delText>SCPDomainRoutingInfoUnSubscribe</w:delText>
        </w:r>
        <w:r w:rsidDel="000E033B">
          <w:rPr>
            <w:noProof/>
          </w:rPr>
          <w:tab/>
          <w:delText>42</w:delText>
        </w:r>
      </w:del>
    </w:p>
    <w:p w14:paraId="0952A787" w14:textId="0CD17A21" w:rsidR="00F97BB3" w:rsidDel="000E033B" w:rsidRDefault="00F97BB3">
      <w:pPr>
        <w:pStyle w:val="TOC2"/>
        <w:rPr>
          <w:del w:id="1683" w:author="Jesus de Gregorio" w:date="2024-06-02T13:23:00Z"/>
          <w:rFonts w:ascii="Calibri" w:hAnsi="Calibri"/>
          <w:noProof/>
          <w:kern w:val="2"/>
          <w:sz w:val="22"/>
          <w:szCs w:val="22"/>
          <w:lang w:eastAsia="en-GB"/>
        </w:rPr>
      </w:pPr>
      <w:del w:id="1684" w:author="Jesus de Gregorio" w:date="2024-06-02T13:23:00Z">
        <w:r w:rsidDel="000E033B">
          <w:rPr>
            <w:noProof/>
          </w:rPr>
          <w:delText>5.4</w:delText>
        </w:r>
        <w:r w:rsidDel="000E033B">
          <w:rPr>
            <w:rFonts w:ascii="Calibri" w:hAnsi="Calibri"/>
            <w:noProof/>
            <w:kern w:val="2"/>
            <w:sz w:val="22"/>
            <w:szCs w:val="22"/>
            <w:lang w:eastAsia="en-GB"/>
          </w:rPr>
          <w:tab/>
        </w:r>
        <w:r w:rsidDel="000E033B">
          <w:rPr>
            <w:noProof/>
          </w:rPr>
          <w:delText>Nnrf_AccessToken Service</w:delText>
        </w:r>
        <w:r w:rsidDel="000E033B">
          <w:rPr>
            <w:noProof/>
          </w:rPr>
          <w:tab/>
          <w:delText>42</w:delText>
        </w:r>
      </w:del>
    </w:p>
    <w:p w14:paraId="42F194A6" w14:textId="40A59823" w:rsidR="00F97BB3" w:rsidDel="000E033B" w:rsidRDefault="00F97BB3">
      <w:pPr>
        <w:pStyle w:val="TOC3"/>
        <w:rPr>
          <w:del w:id="1685" w:author="Jesus de Gregorio" w:date="2024-06-02T13:23:00Z"/>
          <w:rFonts w:ascii="Calibri" w:hAnsi="Calibri"/>
          <w:noProof/>
          <w:kern w:val="2"/>
          <w:sz w:val="22"/>
          <w:szCs w:val="22"/>
          <w:lang w:eastAsia="en-GB"/>
        </w:rPr>
      </w:pPr>
      <w:del w:id="1686" w:author="Jesus de Gregorio" w:date="2024-06-02T13:23:00Z">
        <w:r w:rsidDel="000E033B">
          <w:rPr>
            <w:noProof/>
          </w:rPr>
          <w:delText>5.4.1</w:delText>
        </w:r>
        <w:r w:rsidDel="000E033B">
          <w:rPr>
            <w:rFonts w:ascii="Calibri" w:hAnsi="Calibri"/>
            <w:noProof/>
            <w:kern w:val="2"/>
            <w:sz w:val="22"/>
            <w:szCs w:val="22"/>
            <w:lang w:eastAsia="en-GB"/>
          </w:rPr>
          <w:tab/>
        </w:r>
        <w:r w:rsidDel="000E033B">
          <w:rPr>
            <w:noProof/>
          </w:rPr>
          <w:delText>Service Description</w:delText>
        </w:r>
        <w:r w:rsidDel="000E033B">
          <w:rPr>
            <w:noProof/>
          </w:rPr>
          <w:tab/>
          <w:delText>42</w:delText>
        </w:r>
      </w:del>
    </w:p>
    <w:p w14:paraId="48E07D65" w14:textId="56C4644B" w:rsidR="00F97BB3" w:rsidDel="000E033B" w:rsidRDefault="00F97BB3">
      <w:pPr>
        <w:pStyle w:val="TOC3"/>
        <w:rPr>
          <w:del w:id="1687" w:author="Jesus de Gregorio" w:date="2024-06-02T13:23:00Z"/>
          <w:rFonts w:ascii="Calibri" w:hAnsi="Calibri"/>
          <w:noProof/>
          <w:kern w:val="2"/>
          <w:sz w:val="22"/>
          <w:szCs w:val="22"/>
          <w:lang w:eastAsia="en-GB"/>
        </w:rPr>
      </w:pPr>
      <w:del w:id="1688" w:author="Jesus de Gregorio" w:date="2024-06-02T13:23:00Z">
        <w:r w:rsidDel="000E033B">
          <w:rPr>
            <w:noProof/>
          </w:rPr>
          <w:delText>5.4.2</w:delText>
        </w:r>
        <w:r w:rsidDel="000E033B">
          <w:rPr>
            <w:rFonts w:ascii="Calibri" w:hAnsi="Calibri"/>
            <w:noProof/>
            <w:kern w:val="2"/>
            <w:sz w:val="22"/>
            <w:szCs w:val="22"/>
            <w:lang w:eastAsia="en-GB"/>
          </w:rPr>
          <w:tab/>
        </w:r>
        <w:r w:rsidDel="000E033B">
          <w:rPr>
            <w:noProof/>
          </w:rPr>
          <w:delText>Service Operations</w:delText>
        </w:r>
        <w:r w:rsidDel="000E033B">
          <w:rPr>
            <w:noProof/>
          </w:rPr>
          <w:tab/>
          <w:delText>43</w:delText>
        </w:r>
      </w:del>
    </w:p>
    <w:p w14:paraId="67376468" w14:textId="6D609175" w:rsidR="00F97BB3" w:rsidDel="000E033B" w:rsidRDefault="00F97BB3">
      <w:pPr>
        <w:pStyle w:val="TOC4"/>
        <w:rPr>
          <w:del w:id="1689" w:author="Jesus de Gregorio" w:date="2024-06-02T13:23:00Z"/>
          <w:rFonts w:ascii="Calibri" w:hAnsi="Calibri"/>
          <w:noProof/>
          <w:kern w:val="2"/>
          <w:sz w:val="22"/>
          <w:szCs w:val="22"/>
          <w:lang w:eastAsia="en-GB"/>
        </w:rPr>
      </w:pPr>
      <w:del w:id="1690" w:author="Jesus de Gregorio" w:date="2024-06-02T13:23:00Z">
        <w:r w:rsidDel="000E033B">
          <w:rPr>
            <w:noProof/>
          </w:rPr>
          <w:delText>5.4.2.1</w:delText>
        </w:r>
        <w:r w:rsidDel="000E033B">
          <w:rPr>
            <w:rFonts w:ascii="Calibri" w:hAnsi="Calibri"/>
            <w:noProof/>
            <w:kern w:val="2"/>
            <w:sz w:val="22"/>
            <w:szCs w:val="22"/>
            <w:lang w:eastAsia="en-GB"/>
          </w:rPr>
          <w:tab/>
        </w:r>
        <w:r w:rsidDel="000E033B">
          <w:rPr>
            <w:noProof/>
          </w:rPr>
          <w:delText>Introduction</w:delText>
        </w:r>
        <w:r w:rsidDel="000E033B">
          <w:rPr>
            <w:noProof/>
          </w:rPr>
          <w:tab/>
          <w:delText>43</w:delText>
        </w:r>
      </w:del>
    </w:p>
    <w:p w14:paraId="5313C604" w14:textId="7DA46535" w:rsidR="00F97BB3" w:rsidDel="000E033B" w:rsidRDefault="00F97BB3">
      <w:pPr>
        <w:pStyle w:val="TOC4"/>
        <w:rPr>
          <w:del w:id="1691" w:author="Jesus de Gregorio" w:date="2024-06-02T13:23:00Z"/>
          <w:rFonts w:ascii="Calibri" w:hAnsi="Calibri"/>
          <w:noProof/>
          <w:kern w:val="2"/>
          <w:sz w:val="22"/>
          <w:szCs w:val="22"/>
          <w:lang w:eastAsia="en-GB"/>
        </w:rPr>
      </w:pPr>
      <w:del w:id="1692" w:author="Jesus de Gregorio" w:date="2024-06-02T13:23:00Z">
        <w:r w:rsidDel="000E033B">
          <w:rPr>
            <w:noProof/>
          </w:rPr>
          <w:delText>5.4.2.2</w:delText>
        </w:r>
        <w:r w:rsidDel="000E033B">
          <w:rPr>
            <w:rFonts w:ascii="Calibri" w:hAnsi="Calibri"/>
            <w:noProof/>
            <w:kern w:val="2"/>
            <w:sz w:val="22"/>
            <w:szCs w:val="22"/>
            <w:lang w:eastAsia="en-GB"/>
          </w:rPr>
          <w:tab/>
        </w:r>
        <w:r w:rsidDel="000E033B">
          <w:rPr>
            <w:noProof/>
          </w:rPr>
          <w:delText>Get (Access Token Request)</w:delText>
        </w:r>
        <w:r w:rsidDel="000E033B">
          <w:rPr>
            <w:noProof/>
          </w:rPr>
          <w:tab/>
          <w:delText>43</w:delText>
        </w:r>
      </w:del>
    </w:p>
    <w:p w14:paraId="38A0784C" w14:textId="03D9C9F0" w:rsidR="00F97BB3" w:rsidDel="000E033B" w:rsidRDefault="00F97BB3">
      <w:pPr>
        <w:pStyle w:val="TOC5"/>
        <w:rPr>
          <w:del w:id="1693" w:author="Jesus de Gregorio" w:date="2024-06-02T13:23:00Z"/>
          <w:rFonts w:ascii="Calibri" w:hAnsi="Calibri"/>
          <w:noProof/>
          <w:kern w:val="2"/>
          <w:sz w:val="22"/>
          <w:szCs w:val="22"/>
          <w:lang w:eastAsia="en-GB"/>
        </w:rPr>
      </w:pPr>
      <w:del w:id="1694" w:author="Jesus de Gregorio" w:date="2024-06-02T13:23:00Z">
        <w:r w:rsidDel="000E033B">
          <w:rPr>
            <w:noProof/>
          </w:rPr>
          <w:delText>5.4.2.2.1</w:delText>
        </w:r>
        <w:r w:rsidDel="000E033B">
          <w:rPr>
            <w:rFonts w:ascii="Calibri" w:hAnsi="Calibri"/>
            <w:noProof/>
            <w:kern w:val="2"/>
            <w:sz w:val="22"/>
            <w:szCs w:val="22"/>
            <w:lang w:eastAsia="en-GB"/>
          </w:rPr>
          <w:tab/>
        </w:r>
        <w:r w:rsidDel="000E033B">
          <w:rPr>
            <w:noProof/>
          </w:rPr>
          <w:delText>General</w:delText>
        </w:r>
        <w:r w:rsidDel="000E033B">
          <w:rPr>
            <w:noProof/>
          </w:rPr>
          <w:tab/>
          <w:delText>43</w:delText>
        </w:r>
      </w:del>
    </w:p>
    <w:p w14:paraId="7F33C436" w14:textId="496517BD" w:rsidR="00F97BB3" w:rsidDel="000E033B" w:rsidRDefault="00F97BB3">
      <w:pPr>
        <w:pStyle w:val="TOC5"/>
        <w:rPr>
          <w:del w:id="1695" w:author="Jesus de Gregorio" w:date="2024-06-02T13:23:00Z"/>
          <w:rFonts w:ascii="Calibri" w:hAnsi="Calibri"/>
          <w:noProof/>
          <w:kern w:val="2"/>
          <w:sz w:val="22"/>
          <w:szCs w:val="22"/>
          <w:lang w:eastAsia="en-GB"/>
        </w:rPr>
      </w:pPr>
      <w:del w:id="1696" w:author="Jesus de Gregorio" w:date="2024-06-02T13:23:00Z">
        <w:r w:rsidDel="000E033B">
          <w:rPr>
            <w:noProof/>
          </w:rPr>
          <w:delText>5.4.2.2.2</w:delText>
        </w:r>
        <w:r w:rsidDel="000E033B">
          <w:rPr>
            <w:rFonts w:ascii="Calibri" w:hAnsi="Calibri"/>
            <w:noProof/>
            <w:kern w:val="2"/>
            <w:sz w:val="22"/>
            <w:szCs w:val="22"/>
            <w:lang w:eastAsia="en-GB"/>
          </w:rPr>
          <w:tab/>
        </w:r>
        <w:r w:rsidDel="000E033B">
          <w:rPr>
            <w:noProof/>
          </w:rPr>
          <w:delText>Access Token request with intermediate forwarding NRF</w:delText>
        </w:r>
        <w:r w:rsidDel="000E033B">
          <w:rPr>
            <w:noProof/>
          </w:rPr>
          <w:tab/>
          <w:delText>44</w:delText>
        </w:r>
      </w:del>
    </w:p>
    <w:p w14:paraId="7FFB4C31" w14:textId="04FF08BF" w:rsidR="00F97BB3" w:rsidDel="000E033B" w:rsidRDefault="00F97BB3">
      <w:pPr>
        <w:pStyle w:val="TOC5"/>
        <w:rPr>
          <w:del w:id="1697" w:author="Jesus de Gregorio" w:date="2024-06-02T13:23:00Z"/>
          <w:rFonts w:ascii="Calibri" w:hAnsi="Calibri"/>
          <w:noProof/>
          <w:kern w:val="2"/>
          <w:sz w:val="22"/>
          <w:szCs w:val="22"/>
          <w:lang w:eastAsia="en-GB"/>
        </w:rPr>
      </w:pPr>
      <w:del w:id="1698" w:author="Jesus de Gregorio" w:date="2024-06-02T13:23:00Z">
        <w:r w:rsidDel="000E033B">
          <w:rPr>
            <w:noProof/>
          </w:rPr>
          <w:delText>5.4.2.2.3</w:delText>
        </w:r>
        <w:r w:rsidDel="000E033B">
          <w:rPr>
            <w:rFonts w:ascii="Calibri" w:hAnsi="Calibri"/>
            <w:noProof/>
            <w:kern w:val="2"/>
            <w:sz w:val="22"/>
            <w:szCs w:val="22"/>
            <w:lang w:eastAsia="en-GB"/>
          </w:rPr>
          <w:tab/>
        </w:r>
        <w:r w:rsidDel="000E033B">
          <w:rPr>
            <w:noProof/>
          </w:rPr>
          <w:delText>Access Token request with intermediate redirecting NRF</w:delText>
        </w:r>
        <w:r w:rsidDel="000E033B">
          <w:rPr>
            <w:noProof/>
          </w:rPr>
          <w:tab/>
          <w:delText>45</w:delText>
        </w:r>
      </w:del>
    </w:p>
    <w:p w14:paraId="66A6E850" w14:textId="66D08201" w:rsidR="00F97BB3" w:rsidDel="000E033B" w:rsidRDefault="00F97BB3">
      <w:pPr>
        <w:pStyle w:val="TOC2"/>
        <w:rPr>
          <w:del w:id="1699" w:author="Jesus de Gregorio" w:date="2024-06-02T13:23:00Z"/>
          <w:rFonts w:ascii="Calibri" w:hAnsi="Calibri"/>
          <w:noProof/>
          <w:kern w:val="2"/>
          <w:sz w:val="22"/>
          <w:szCs w:val="22"/>
          <w:lang w:eastAsia="en-GB"/>
        </w:rPr>
      </w:pPr>
      <w:del w:id="1700" w:author="Jesus de Gregorio" w:date="2024-06-02T13:23:00Z">
        <w:r w:rsidDel="000E033B">
          <w:rPr>
            <w:noProof/>
          </w:rPr>
          <w:delText>5.5</w:delText>
        </w:r>
        <w:r w:rsidDel="000E033B">
          <w:rPr>
            <w:rFonts w:ascii="Calibri" w:hAnsi="Calibri"/>
            <w:noProof/>
            <w:kern w:val="2"/>
            <w:sz w:val="22"/>
            <w:szCs w:val="22"/>
            <w:lang w:eastAsia="en-GB"/>
          </w:rPr>
          <w:tab/>
        </w:r>
        <w:r w:rsidDel="000E033B">
          <w:rPr>
            <w:noProof/>
          </w:rPr>
          <w:delText>Nnrf_Bootstrapping Service</w:delText>
        </w:r>
        <w:r w:rsidDel="000E033B">
          <w:rPr>
            <w:noProof/>
          </w:rPr>
          <w:tab/>
          <w:delText>46</w:delText>
        </w:r>
      </w:del>
    </w:p>
    <w:p w14:paraId="2C2B3049" w14:textId="041F5888" w:rsidR="00F97BB3" w:rsidDel="000E033B" w:rsidRDefault="00F97BB3">
      <w:pPr>
        <w:pStyle w:val="TOC3"/>
        <w:rPr>
          <w:del w:id="1701" w:author="Jesus de Gregorio" w:date="2024-06-02T13:23:00Z"/>
          <w:rFonts w:ascii="Calibri" w:hAnsi="Calibri"/>
          <w:noProof/>
          <w:kern w:val="2"/>
          <w:sz w:val="22"/>
          <w:szCs w:val="22"/>
          <w:lang w:eastAsia="en-GB"/>
        </w:rPr>
      </w:pPr>
      <w:del w:id="1702" w:author="Jesus de Gregorio" w:date="2024-06-02T13:23:00Z">
        <w:r w:rsidDel="000E033B">
          <w:rPr>
            <w:noProof/>
          </w:rPr>
          <w:delText>5.5.1</w:delText>
        </w:r>
        <w:r w:rsidDel="000E033B">
          <w:rPr>
            <w:rFonts w:ascii="Calibri" w:hAnsi="Calibri"/>
            <w:noProof/>
            <w:kern w:val="2"/>
            <w:sz w:val="22"/>
            <w:szCs w:val="22"/>
            <w:lang w:eastAsia="en-GB"/>
          </w:rPr>
          <w:tab/>
        </w:r>
        <w:r w:rsidDel="000E033B">
          <w:rPr>
            <w:noProof/>
          </w:rPr>
          <w:delText>Service Description</w:delText>
        </w:r>
        <w:r w:rsidDel="000E033B">
          <w:rPr>
            <w:noProof/>
          </w:rPr>
          <w:tab/>
          <w:delText>46</w:delText>
        </w:r>
      </w:del>
    </w:p>
    <w:p w14:paraId="0FE83797" w14:textId="310DFF30" w:rsidR="00F97BB3" w:rsidDel="000E033B" w:rsidRDefault="00F97BB3">
      <w:pPr>
        <w:pStyle w:val="TOC3"/>
        <w:rPr>
          <w:del w:id="1703" w:author="Jesus de Gregorio" w:date="2024-06-02T13:23:00Z"/>
          <w:rFonts w:ascii="Calibri" w:hAnsi="Calibri"/>
          <w:noProof/>
          <w:kern w:val="2"/>
          <w:sz w:val="22"/>
          <w:szCs w:val="22"/>
          <w:lang w:eastAsia="en-GB"/>
        </w:rPr>
      </w:pPr>
      <w:del w:id="1704" w:author="Jesus de Gregorio" w:date="2024-06-02T13:23:00Z">
        <w:r w:rsidDel="000E033B">
          <w:rPr>
            <w:noProof/>
          </w:rPr>
          <w:delText>5.5.2</w:delText>
        </w:r>
        <w:r w:rsidDel="000E033B">
          <w:rPr>
            <w:rFonts w:ascii="Calibri" w:hAnsi="Calibri"/>
            <w:noProof/>
            <w:kern w:val="2"/>
            <w:sz w:val="22"/>
            <w:szCs w:val="22"/>
            <w:lang w:eastAsia="en-GB"/>
          </w:rPr>
          <w:tab/>
        </w:r>
        <w:r w:rsidDel="000E033B">
          <w:rPr>
            <w:noProof/>
          </w:rPr>
          <w:delText>Service Operations</w:delText>
        </w:r>
        <w:r w:rsidDel="000E033B">
          <w:rPr>
            <w:noProof/>
          </w:rPr>
          <w:tab/>
          <w:delText>47</w:delText>
        </w:r>
      </w:del>
    </w:p>
    <w:p w14:paraId="5AA951E1" w14:textId="04A89EC2" w:rsidR="00F97BB3" w:rsidDel="000E033B" w:rsidRDefault="00F97BB3">
      <w:pPr>
        <w:pStyle w:val="TOC4"/>
        <w:rPr>
          <w:del w:id="1705" w:author="Jesus de Gregorio" w:date="2024-06-02T13:23:00Z"/>
          <w:rFonts w:ascii="Calibri" w:hAnsi="Calibri"/>
          <w:noProof/>
          <w:kern w:val="2"/>
          <w:sz w:val="22"/>
          <w:szCs w:val="22"/>
          <w:lang w:eastAsia="en-GB"/>
        </w:rPr>
      </w:pPr>
      <w:del w:id="1706" w:author="Jesus de Gregorio" w:date="2024-06-02T13:23:00Z">
        <w:r w:rsidDel="000E033B">
          <w:rPr>
            <w:noProof/>
          </w:rPr>
          <w:delText>5.5.2.1</w:delText>
        </w:r>
        <w:r w:rsidDel="000E033B">
          <w:rPr>
            <w:rFonts w:ascii="Calibri" w:hAnsi="Calibri"/>
            <w:noProof/>
            <w:kern w:val="2"/>
            <w:sz w:val="22"/>
            <w:szCs w:val="22"/>
            <w:lang w:eastAsia="en-GB"/>
          </w:rPr>
          <w:tab/>
        </w:r>
        <w:r w:rsidDel="000E033B">
          <w:rPr>
            <w:noProof/>
          </w:rPr>
          <w:delText>Introduction</w:delText>
        </w:r>
        <w:r w:rsidDel="000E033B">
          <w:rPr>
            <w:noProof/>
          </w:rPr>
          <w:tab/>
          <w:delText>47</w:delText>
        </w:r>
      </w:del>
    </w:p>
    <w:p w14:paraId="2CB6FD28" w14:textId="1D03E03F" w:rsidR="00F97BB3" w:rsidDel="000E033B" w:rsidRDefault="00F97BB3">
      <w:pPr>
        <w:pStyle w:val="TOC4"/>
        <w:rPr>
          <w:del w:id="1707" w:author="Jesus de Gregorio" w:date="2024-06-02T13:23:00Z"/>
          <w:rFonts w:ascii="Calibri" w:hAnsi="Calibri"/>
          <w:noProof/>
          <w:kern w:val="2"/>
          <w:sz w:val="22"/>
          <w:szCs w:val="22"/>
          <w:lang w:eastAsia="en-GB"/>
        </w:rPr>
      </w:pPr>
      <w:del w:id="1708" w:author="Jesus de Gregorio" w:date="2024-06-02T13:23:00Z">
        <w:r w:rsidDel="000E033B">
          <w:rPr>
            <w:noProof/>
          </w:rPr>
          <w:delText>5.5.2.2</w:delText>
        </w:r>
        <w:r w:rsidDel="000E033B">
          <w:rPr>
            <w:rFonts w:ascii="Calibri" w:hAnsi="Calibri"/>
            <w:noProof/>
            <w:kern w:val="2"/>
            <w:sz w:val="22"/>
            <w:szCs w:val="22"/>
            <w:lang w:eastAsia="en-GB"/>
          </w:rPr>
          <w:tab/>
        </w:r>
        <w:r w:rsidDel="000E033B">
          <w:rPr>
            <w:noProof/>
          </w:rPr>
          <w:delText>Get</w:delText>
        </w:r>
        <w:r w:rsidDel="000E033B">
          <w:rPr>
            <w:noProof/>
          </w:rPr>
          <w:tab/>
          <w:delText>47</w:delText>
        </w:r>
      </w:del>
    </w:p>
    <w:p w14:paraId="031AA7E6" w14:textId="608A7462" w:rsidR="00F97BB3" w:rsidDel="000E033B" w:rsidRDefault="00F97BB3">
      <w:pPr>
        <w:pStyle w:val="TOC5"/>
        <w:rPr>
          <w:del w:id="1709" w:author="Jesus de Gregorio" w:date="2024-06-02T13:23:00Z"/>
          <w:rFonts w:ascii="Calibri" w:hAnsi="Calibri"/>
          <w:noProof/>
          <w:kern w:val="2"/>
          <w:sz w:val="22"/>
          <w:szCs w:val="22"/>
          <w:lang w:eastAsia="en-GB"/>
        </w:rPr>
      </w:pPr>
      <w:del w:id="1710" w:author="Jesus de Gregorio" w:date="2024-06-02T13:23:00Z">
        <w:r w:rsidDel="000E033B">
          <w:rPr>
            <w:noProof/>
          </w:rPr>
          <w:delText>5.5.2.2.1</w:delText>
        </w:r>
        <w:r w:rsidDel="000E033B">
          <w:rPr>
            <w:rFonts w:ascii="Calibri" w:hAnsi="Calibri"/>
            <w:noProof/>
            <w:kern w:val="2"/>
            <w:sz w:val="22"/>
            <w:szCs w:val="22"/>
            <w:lang w:eastAsia="en-GB"/>
          </w:rPr>
          <w:tab/>
        </w:r>
        <w:r w:rsidDel="000E033B">
          <w:rPr>
            <w:noProof/>
          </w:rPr>
          <w:delText>General</w:delText>
        </w:r>
        <w:r w:rsidDel="000E033B">
          <w:rPr>
            <w:noProof/>
          </w:rPr>
          <w:tab/>
          <w:delText>47</w:delText>
        </w:r>
      </w:del>
    </w:p>
    <w:p w14:paraId="30A7D728" w14:textId="5B7CC705" w:rsidR="00F97BB3" w:rsidDel="000E033B" w:rsidRDefault="00F97BB3">
      <w:pPr>
        <w:pStyle w:val="TOC1"/>
        <w:rPr>
          <w:del w:id="1711" w:author="Jesus de Gregorio" w:date="2024-06-02T13:23:00Z"/>
          <w:rFonts w:ascii="Calibri" w:hAnsi="Calibri"/>
          <w:noProof/>
          <w:kern w:val="2"/>
          <w:szCs w:val="22"/>
          <w:lang w:eastAsia="en-GB"/>
        </w:rPr>
      </w:pPr>
      <w:del w:id="1712" w:author="Jesus de Gregorio" w:date="2024-06-02T13:23:00Z">
        <w:r w:rsidDel="000E033B">
          <w:rPr>
            <w:noProof/>
            <w:lang w:eastAsia="zh-CN"/>
          </w:rPr>
          <w:delText>6</w:delText>
        </w:r>
        <w:r w:rsidDel="000E033B">
          <w:rPr>
            <w:rFonts w:ascii="Calibri" w:hAnsi="Calibri"/>
            <w:noProof/>
            <w:kern w:val="2"/>
            <w:szCs w:val="22"/>
            <w:lang w:eastAsia="en-GB"/>
          </w:rPr>
          <w:tab/>
        </w:r>
        <w:r w:rsidDel="000E033B">
          <w:rPr>
            <w:noProof/>
            <w:lang w:eastAsia="zh-CN"/>
          </w:rPr>
          <w:delText>API Definitions</w:delText>
        </w:r>
        <w:r w:rsidDel="000E033B">
          <w:rPr>
            <w:noProof/>
          </w:rPr>
          <w:tab/>
          <w:delText>48</w:delText>
        </w:r>
      </w:del>
    </w:p>
    <w:p w14:paraId="31F5E0A4" w14:textId="74180F12" w:rsidR="00F97BB3" w:rsidDel="000E033B" w:rsidRDefault="00F97BB3">
      <w:pPr>
        <w:pStyle w:val="TOC2"/>
        <w:rPr>
          <w:del w:id="1713" w:author="Jesus de Gregorio" w:date="2024-06-02T13:23:00Z"/>
          <w:rFonts w:ascii="Calibri" w:hAnsi="Calibri"/>
          <w:noProof/>
          <w:kern w:val="2"/>
          <w:sz w:val="22"/>
          <w:szCs w:val="22"/>
          <w:lang w:eastAsia="en-GB"/>
        </w:rPr>
      </w:pPr>
      <w:del w:id="1714" w:author="Jesus de Gregorio" w:date="2024-06-02T13:23:00Z">
        <w:r w:rsidDel="000E033B">
          <w:rPr>
            <w:noProof/>
            <w:lang w:eastAsia="zh-CN"/>
          </w:rPr>
          <w:delText>6</w:delText>
        </w:r>
        <w:r w:rsidDel="000E033B">
          <w:rPr>
            <w:noProof/>
          </w:rPr>
          <w:delText>.1</w:delText>
        </w:r>
        <w:r w:rsidDel="000E033B">
          <w:rPr>
            <w:rFonts w:ascii="Calibri" w:hAnsi="Calibri"/>
            <w:noProof/>
            <w:kern w:val="2"/>
            <w:sz w:val="22"/>
            <w:szCs w:val="22"/>
            <w:lang w:eastAsia="en-GB"/>
          </w:rPr>
          <w:tab/>
        </w:r>
        <w:r w:rsidDel="000E033B">
          <w:rPr>
            <w:noProof/>
          </w:rPr>
          <w:delText>Nnrf_NFManagement Service API</w:delText>
        </w:r>
        <w:r w:rsidDel="000E033B">
          <w:rPr>
            <w:noProof/>
          </w:rPr>
          <w:tab/>
          <w:delText>48</w:delText>
        </w:r>
      </w:del>
    </w:p>
    <w:p w14:paraId="40B7CC85" w14:textId="421E16F8" w:rsidR="00F97BB3" w:rsidDel="000E033B" w:rsidRDefault="00F97BB3">
      <w:pPr>
        <w:pStyle w:val="TOC3"/>
        <w:rPr>
          <w:del w:id="1715" w:author="Jesus de Gregorio" w:date="2024-06-02T13:23:00Z"/>
          <w:rFonts w:ascii="Calibri" w:hAnsi="Calibri"/>
          <w:noProof/>
          <w:kern w:val="2"/>
          <w:sz w:val="22"/>
          <w:szCs w:val="22"/>
          <w:lang w:eastAsia="en-GB"/>
        </w:rPr>
      </w:pPr>
      <w:del w:id="1716" w:author="Jesus de Gregorio" w:date="2024-06-02T13:23:00Z">
        <w:r w:rsidDel="000E033B">
          <w:rPr>
            <w:noProof/>
          </w:rPr>
          <w:delText>6.1.1</w:delText>
        </w:r>
        <w:r w:rsidDel="000E033B">
          <w:rPr>
            <w:rFonts w:ascii="Calibri" w:hAnsi="Calibri"/>
            <w:noProof/>
            <w:kern w:val="2"/>
            <w:sz w:val="22"/>
            <w:szCs w:val="22"/>
            <w:lang w:eastAsia="en-GB"/>
          </w:rPr>
          <w:tab/>
        </w:r>
        <w:r w:rsidDel="000E033B">
          <w:rPr>
            <w:noProof/>
          </w:rPr>
          <w:delText>API URI</w:delText>
        </w:r>
        <w:r w:rsidDel="000E033B">
          <w:rPr>
            <w:noProof/>
          </w:rPr>
          <w:tab/>
          <w:delText>48</w:delText>
        </w:r>
      </w:del>
    </w:p>
    <w:p w14:paraId="662DD518" w14:textId="062A3997" w:rsidR="00F97BB3" w:rsidDel="000E033B" w:rsidRDefault="00F97BB3">
      <w:pPr>
        <w:pStyle w:val="TOC3"/>
        <w:rPr>
          <w:del w:id="1717" w:author="Jesus de Gregorio" w:date="2024-06-02T13:23:00Z"/>
          <w:rFonts w:ascii="Calibri" w:hAnsi="Calibri"/>
          <w:noProof/>
          <w:kern w:val="2"/>
          <w:sz w:val="22"/>
          <w:szCs w:val="22"/>
          <w:lang w:eastAsia="en-GB"/>
        </w:rPr>
      </w:pPr>
      <w:del w:id="1718" w:author="Jesus de Gregorio" w:date="2024-06-02T13:23:00Z">
        <w:r w:rsidDel="000E033B">
          <w:rPr>
            <w:noProof/>
          </w:rPr>
          <w:delText>6.1.2</w:delText>
        </w:r>
        <w:r w:rsidDel="000E033B">
          <w:rPr>
            <w:rFonts w:ascii="Calibri" w:hAnsi="Calibri"/>
            <w:noProof/>
            <w:kern w:val="2"/>
            <w:sz w:val="22"/>
            <w:szCs w:val="22"/>
            <w:lang w:eastAsia="en-GB"/>
          </w:rPr>
          <w:tab/>
        </w:r>
        <w:r w:rsidDel="000E033B">
          <w:rPr>
            <w:noProof/>
          </w:rPr>
          <w:delText>Usage of HTTP</w:delText>
        </w:r>
        <w:r w:rsidDel="000E033B">
          <w:rPr>
            <w:noProof/>
          </w:rPr>
          <w:tab/>
          <w:delText>48</w:delText>
        </w:r>
      </w:del>
    </w:p>
    <w:p w14:paraId="0754DE34" w14:textId="2A6A2FAF" w:rsidR="00F97BB3" w:rsidDel="000E033B" w:rsidRDefault="00F97BB3">
      <w:pPr>
        <w:pStyle w:val="TOC4"/>
        <w:rPr>
          <w:del w:id="1719" w:author="Jesus de Gregorio" w:date="2024-06-02T13:23:00Z"/>
          <w:rFonts w:ascii="Calibri" w:hAnsi="Calibri"/>
          <w:noProof/>
          <w:kern w:val="2"/>
          <w:sz w:val="22"/>
          <w:szCs w:val="22"/>
          <w:lang w:eastAsia="en-GB"/>
        </w:rPr>
      </w:pPr>
      <w:del w:id="1720" w:author="Jesus de Gregorio" w:date="2024-06-02T13:23:00Z">
        <w:r w:rsidDel="000E033B">
          <w:rPr>
            <w:noProof/>
          </w:rPr>
          <w:delText>6.1.2.1</w:delText>
        </w:r>
        <w:r w:rsidDel="000E033B">
          <w:rPr>
            <w:rFonts w:ascii="Calibri" w:hAnsi="Calibri"/>
            <w:noProof/>
            <w:kern w:val="2"/>
            <w:sz w:val="22"/>
            <w:szCs w:val="22"/>
            <w:lang w:eastAsia="en-GB"/>
          </w:rPr>
          <w:tab/>
        </w:r>
        <w:r w:rsidDel="000E033B">
          <w:rPr>
            <w:noProof/>
          </w:rPr>
          <w:delText>General</w:delText>
        </w:r>
        <w:r w:rsidDel="000E033B">
          <w:rPr>
            <w:noProof/>
          </w:rPr>
          <w:tab/>
          <w:delText>48</w:delText>
        </w:r>
      </w:del>
    </w:p>
    <w:p w14:paraId="5DDD1441" w14:textId="64BA69D4" w:rsidR="00F97BB3" w:rsidDel="000E033B" w:rsidRDefault="00F97BB3">
      <w:pPr>
        <w:pStyle w:val="TOC4"/>
        <w:rPr>
          <w:del w:id="1721" w:author="Jesus de Gregorio" w:date="2024-06-02T13:23:00Z"/>
          <w:rFonts w:ascii="Calibri" w:hAnsi="Calibri"/>
          <w:noProof/>
          <w:kern w:val="2"/>
          <w:sz w:val="22"/>
          <w:szCs w:val="22"/>
          <w:lang w:eastAsia="en-GB"/>
        </w:rPr>
      </w:pPr>
      <w:del w:id="1722" w:author="Jesus de Gregorio" w:date="2024-06-02T13:23:00Z">
        <w:r w:rsidDel="000E033B">
          <w:rPr>
            <w:noProof/>
          </w:rPr>
          <w:delText>6.1.2.2</w:delText>
        </w:r>
        <w:r w:rsidDel="000E033B">
          <w:rPr>
            <w:rFonts w:ascii="Calibri" w:hAnsi="Calibri"/>
            <w:noProof/>
            <w:kern w:val="2"/>
            <w:sz w:val="22"/>
            <w:szCs w:val="22"/>
            <w:lang w:eastAsia="en-GB"/>
          </w:rPr>
          <w:tab/>
        </w:r>
        <w:r w:rsidDel="000E033B">
          <w:rPr>
            <w:noProof/>
          </w:rPr>
          <w:delText>HTTP standard headers</w:delText>
        </w:r>
        <w:r w:rsidDel="000E033B">
          <w:rPr>
            <w:noProof/>
          </w:rPr>
          <w:tab/>
          <w:delText>48</w:delText>
        </w:r>
      </w:del>
    </w:p>
    <w:p w14:paraId="055EF7A1" w14:textId="2B55D2DF" w:rsidR="00F97BB3" w:rsidDel="000E033B" w:rsidRDefault="00F97BB3">
      <w:pPr>
        <w:pStyle w:val="TOC5"/>
        <w:rPr>
          <w:del w:id="1723" w:author="Jesus de Gregorio" w:date="2024-06-02T13:23:00Z"/>
          <w:rFonts w:ascii="Calibri" w:hAnsi="Calibri"/>
          <w:noProof/>
          <w:kern w:val="2"/>
          <w:sz w:val="22"/>
          <w:szCs w:val="22"/>
          <w:lang w:eastAsia="en-GB"/>
        </w:rPr>
      </w:pPr>
      <w:del w:id="1724" w:author="Jesus de Gregorio" w:date="2024-06-02T13:23:00Z">
        <w:r w:rsidDel="000E033B">
          <w:rPr>
            <w:noProof/>
          </w:rPr>
          <w:delText>6.1.2.2.1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48</w:delText>
        </w:r>
      </w:del>
    </w:p>
    <w:p w14:paraId="274E9230" w14:textId="6C3414F4" w:rsidR="00F97BB3" w:rsidDel="000E033B" w:rsidRDefault="00F97BB3">
      <w:pPr>
        <w:pStyle w:val="TOC5"/>
        <w:rPr>
          <w:del w:id="1725" w:author="Jesus de Gregorio" w:date="2024-06-02T13:23:00Z"/>
          <w:rFonts w:ascii="Calibri" w:hAnsi="Calibri"/>
          <w:noProof/>
          <w:kern w:val="2"/>
          <w:sz w:val="22"/>
          <w:szCs w:val="22"/>
          <w:lang w:eastAsia="en-GB"/>
        </w:rPr>
      </w:pPr>
      <w:del w:id="1726" w:author="Jesus de Gregorio" w:date="2024-06-02T13:23:00Z">
        <w:r w:rsidDel="000E033B">
          <w:rPr>
            <w:noProof/>
          </w:rPr>
          <w:delText>6.1.2.2.2</w:delText>
        </w:r>
        <w:r w:rsidDel="000E033B">
          <w:rPr>
            <w:rFonts w:ascii="Calibri" w:hAnsi="Calibri"/>
            <w:noProof/>
            <w:kern w:val="2"/>
            <w:sz w:val="22"/>
            <w:szCs w:val="22"/>
            <w:lang w:eastAsia="en-GB"/>
          </w:rPr>
          <w:tab/>
        </w:r>
        <w:r w:rsidDel="000E033B">
          <w:rPr>
            <w:noProof/>
          </w:rPr>
          <w:delText>Content type</w:delText>
        </w:r>
        <w:r w:rsidDel="000E033B">
          <w:rPr>
            <w:noProof/>
          </w:rPr>
          <w:tab/>
          <w:delText>48</w:delText>
        </w:r>
      </w:del>
    </w:p>
    <w:p w14:paraId="0C4B05D8" w14:textId="772077A8" w:rsidR="00F97BB3" w:rsidDel="000E033B" w:rsidRDefault="00F97BB3">
      <w:pPr>
        <w:pStyle w:val="TOC5"/>
        <w:rPr>
          <w:del w:id="1727" w:author="Jesus de Gregorio" w:date="2024-06-02T13:23:00Z"/>
          <w:rFonts w:ascii="Calibri" w:hAnsi="Calibri"/>
          <w:noProof/>
          <w:kern w:val="2"/>
          <w:sz w:val="22"/>
          <w:szCs w:val="22"/>
          <w:lang w:eastAsia="en-GB"/>
        </w:rPr>
      </w:pPr>
      <w:del w:id="1728" w:author="Jesus de Gregorio" w:date="2024-06-02T13:23:00Z">
        <w:r w:rsidRPr="00CD5E3C" w:rsidDel="000E033B">
          <w:rPr>
            <w:noProof/>
            <w:lang w:val="en-US"/>
          </w:rPr>
          <w:delText>6.1.2.2.3</w:delText>
        </w:r>
        <w:r w:rsidDel="000E033B">
          <w:rPr>
            <w:rFonts w:ascii="Calibri" w:hAnsi="Calibri"/>
            <w:noProof/>
            <w:kern w:val="2"/>
            <w:sz w:val="22"/>
            <w:szCs w:val="22"/>
            <w:lang w:eastAsia="en-GB"/>
          </w:rPr>
          <w:tab/>
        </w:r>
        <w:r w:rsidRPr="00CD5E3C" w:rsidDel="000E033B">
          <w:rPr>
            <w:noProof/>
            <w:lang w:val="en-US"/>
          </w:rPr>
          <w:delText>Accept-Encoding</w:delText>
        </w:r>
        <w:r w:rsidDel="000E033B">
          <w:rPr>
            <w:noProof/>
          </w:rPr>
          <w:tab/>
          <w:delText>49</w:delText>
        </w:r>
      </w:del>
    </w:p>
    <w:p w14:paraId="352BF11B" w14:textId="60566C8A" w:rsidR="00F97BB3" w:rsidDel="000E033B" w:rsidRDefault="00F97BB3">
      <w:pPr>
        <w:pStyle w:val="TOC5"/>
        <w:rPr>
          <w:del w:id="1729" w:author="Jesus de Gregorio" w:date="2024-06-02T13:23:00Z"/>
          <w:rFonts w:ascii="Calibri" w:hAnsi="Calibri"/>
          <w:noProof/>
          <w:kern w:val="2"/>
          <w:sz w:val="22"/>
          <w:szCs w:val="22"/>
          <w:lang w:eastAsia="en-GB"/>
        </w:rPr>
      </w:pPr>
      <w:del w:id="1730" w:author="Jesus de Gregorio" w:date="2024-06-02T13:23:00Z">
        <w:r w:rsidRPr="00CD5E3C" w:rsidDel="000E033B">
          <w:rPr>
            <w:noProof/>
            <w:lang w:val="en-US"/>
          </w:rPr>
          <w:delText>6.1.2.2.4</w:delText>
        </w:r>
        <w:r w:rsidDel="000E033B">
          <w:rPr>
            <w:rFonts w:ascii="Calibri" w:hAnsi="Calibri"/>
            <w:noProof/>
            <w:kern w:val="2"/>
            <w:sz w:val="22"/>
            <w:szCs w:val="22"/>
            <w:lang w:eastAsia="en-GB"/>
          </w:rPr>
          <w:tab/>
        </w:r>
        <w:r w:rsidRPr="00CD5E3C" w:rsidDel="000E033B">
          <w:rPr>
            <w:noProof/>
            <w:lang w:val="en-US"/>
          </w:rPr>
          <w:delText>ETag</w:delText>
        </w:r>
        <w:r w:rsidDel="000E033B">
          <w:rPr>
            <w:noProof/>
          </w:rPr>
          <w:tab/>
          <w:delText>49</w:delText>
        </w:r>
      </w:del>
    </w:p>
    <w:p w14:paraId="71CD7724" w14:textId="5A015820" w:rsidR="00F97BB3" w:rsidDel="000E033B" w:rsidRDefault="00F97BB3">
      <w:pPr>
        <w:pStyle w:val="TOC5"/>
        <w:rPr>
          <w:del w:id="1731" w:author="Jesus de Gregorio" w:date="2024-06-02T13:23:00Z"/>
          <w:rFonts w:ascii="Calibri" w:hAnsi="Calibri"/>
          <w:noProof/>
          <w:kern w:val="2"/>
          <w:sz w:val="22"/>
          <w:szCs w:val="22"/>
          <w:lang w:eastAsia="en-GB"/>
        </w:rPr>
      </w:pPr>
      <w:del w:id="1732" w:author="Jesus de Gregorio" w:date="2024-06-02T13:23:00Z">
        <w:r w:rsidRPr="00CD5E3C" w:rsidDel="000E033B">
          <w:rPr>
            <w:noProof/>
            <w:lang w:val="en-US"/>
          </w:rPr>
          <w:delText>6.1.2.2.5</w:delText>
        </w:r>
        <w:r w:rsidDel="000E033B">
          <w:rPr>
            <w:rFonts w:ascii="Calibri" w:hAnsi="Calibri"/>
            <w:noProof/>
            <w:kern w:val="2"/>
            <w:sz w:val="22"/>
            <w:szCs w:val="22"/>
            <w:lang w:eastAsia="en-GB"/>
          </w:rPr>
          <w:tab/>
        </w:r>
        <w:r w:rsidRPr="00CD5E3C" w:rsidDel="000E033B">
          <w:rPr>
            <w:noProof/>
            <w:lang w:val="en-US"/>
          </w:rPr>
          <w:delText>If-Match</w:delText>
        </w:r>
        <w:r w:rsidDel="000E033B">
          <w:rPr>
            <w:noProof/>
          </w:rPr>
          <w:tab/>
          <w:delText>49</w:delText>
        </w:r>
      </w:del>
    </w:p>
    <w:p w14:paraId="72609437" w14:textId="676E15D8" w:rsidR="00F97BB3" w:rsidDel="000E033B" w:rsidRDefault="00F97BB3">
      <w:pPr>
        <w:pStyle w:val="TOC4"/>
        <w:rPr>
          <w:del w:id="1733" w:author="Jesus de Gregorio" w:date="2024-06-02T13:23:00Z"/>
          <w:rFonts w:ascii="Calibri" w:hAnsi="Calibri"/>
          <w:noProof/>
          <w:kern w:val="2"/>
          <w:sz w:val="22"/>
          <w:szCs w:val="22"/>
          <w:lang w:eastAsia="en-GB"/>
        </w:rPr>
      </w:pPr>
      <w:del w:id="1734" w:author="Jesus de Gregorio" w:date="2024-06-02T13:23:00Z">
        <w:r w:rsidDel="000E033B">
          <w:rPr>
            <w:noProof/>
          </w:rPr>
          <w:delText>6.1.2.3</w:delText>
        </w:r>
        <w:r w:rsidDel="000E033B">
          <w:rPr>
            <w:rFonts w:ascii="Calibri" w:hAnsi="Calibri"/>
            <w:noProof/>
            <w:kern w:val="2"/>
            <w:sz w:val="22"/>
            <w:szCs w:val="22"/>
            <w:lang w:eastAsia="en-GB"/>
          </w:rPr>
          <w:tab/>
        </w:r>
        <w:r w:rsidDel="000E033B">
          <w:rPr>
            <w:noProof/>
          </w:rPr>
          <w:delText>HTTP custom headers</w:delText>
        </w:r>
        <w:r w:rsidDel="000E033B">
          <w:rPr>
            <w:noProof/>
          </w:rPr>
          <w:tab/>
          <w:delText>49</w:delText>
        </w:r>
      </w:del>
    </w:p>
    <w:p w14:paraId="7E22F0CC" w14:textId="01E98409" w:rsidR="00F97BB3" w:rsidDel="000E033B" w:rsidRDefault="00F97BB3">
      <w:pPr>
        <w:pStyle w:val="TOC5"/>
        <w:rPr>
          <w:del w:id="1735" w:author="Jesus de Gregorio" w:date="2024-06-02T13:23:00Z"/>
          <w:rFonts w:ascii="Calibri" w:hAnsi="Calibri"/>
          <w:noProof/>
          <w:kern w:val="2"/>
          <w:sz w:val="22"/>
          <w:szCs w:val="22"/>
          <w:lang w:eastAsia="en-GB"/>
        </w:rPr>
      </w:pPr>
      <w:del w:id="1736" w:author="Jesus de Gregorio" w:date="2024-06-02T13:23:00Z">
        <w:r w:rsidDel="000E033B">
          <w:rPr>
            <w:noProof/>
          </w:rPr>
          <w:delText>6.1.2.3.1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49</w:delText>
        </w:r>
      </w:del>
    </w:p>
    <w:p w14:paraId="1D7CB4D4" w14:textId="19B4E668" w:rsidR="00F97BB3" w:rsidDel="000E033B" w:rsidRDefault="00F97BB3">
      <w:pPr>
        <w:pStyle w:val="TOC3"/>
        <w:rPr>
          <w:del w:id="1737" w:author="Jesus de Gregorio" w:date="2024-06-02T13:23:00Z"/>
          <w:rFonts w:ascii="Calibri" w:hAnsi="Calibri"/>
          <w:noProof/>
          <w:kern w:val="2"/>
          <w:sz w:val="22"/>
          <w:szCs w:val="22"/>
          <w:lang w:eastAsia="en-GB"/>
        </w:rPr>
      </w:pPr>
      <w:del w:id="1738" w:author="Jesus de Gregorio" w:date="2024-06-02T13:23:00Z">
        <w:r w:rsidDel="000E033B">
          <w:rPr>
            <w:noProof/>
          </w:rPr>
          <w:delText>6.1.3</w:delText>
        </w:r>
        <w:r w:rsidDel="000E033B">
          <w:rPr>
            <w:rFonts w:ascii="Calibri" w:hAnsi="Calibri"/>
            <w:noProof/>
            <w:kern w:val="2"/>
            <w:sz w:val="22"/>
            <w:szCs w:val="22"/>
            <w:lang w:eastAsia="en-GB"/>
          </w:rPr>
          <w:tab/>
        </w:r>
        <w:r w:rsidDel="000E033B">
          <w:rPr>
            <w:noProof/>
          </w:rPr>
          <w:delText>Resources</w:delText>
        </w:r>
        <w:r w:rsidDel="000E033B">
          <w:rPr>
            <w:noProof/>
          </w:rPr>
          <w:tab/>
          <w:delText>49</w:delText>
        </w:r>
      </w:del>
    </w:p>
    <w:p w14:paraId="5431E016" w14:textId="6F8F1ECD" w:rsidR="00F97BB3" w:rsidDel="000E033B" w:rsidRDefault="00F97BB3">
      <w:pPr>
        <w:pStyle w:val="TOC4"/>
        <w:rPr>
          <w:del w:id="1739" w:author="Jesus de Gregorio" w:date="2024-06-02T13:23:00Z"/>
          <w:rFonts w:ascii="Calibri" w:hAnsi="Calibri"/>
          <w:noProof/>
          <w:kern w:val="2"/>
          <w:sz w:val="22"/>
          <w:szCs w:val="22"/>
          <w:lang w:eastAsia="en-GB"/>
        </w:rPr>
      </w:pPr>
      <w:del w:id="1740" w:author="Jesus de Gregorio" w:date="2024-06-02T13:23:00Z">
        <w:r w:rsidDel="000E033B">
          <w:rPr>
            <w:noProof/>
          </w:rPr>
          <w:lastRenderedPageBreak/>
          <w:delText>6.1.3.1</w:delText>
        </w:r>
        <w:r w:rsidDel="000E033B">
          <w:rPr>
            <w:rFonts w:ascii="Calibri" w:hAnsi="Calibri"/>
            <w:noProof/>
            <w:kern w:val="2"/>
            <w:sz w:val="22"/>
            <w:szCs w:val="22"/>
            <w:lang w:eastAsia="en-GB"/>
          </w:rPr>
          <w:tab/>
        </w:r>
        <w:r w:rsidDel="000E033B">
          <w:rPr>
            <w:noProof/>
          </w:rPr>
          <w:delText>Overview</w:delText>
        </w:r>
        <w:r w:rsidDel="000E033B">
          <w:rPr>
            <w:noProof/>
          </w:rPr>
          <w:tab/>
          <w:delText>49</w:delText>
        </w:r>
      </w:del>
    </w:p>
    <w:p w14:paraId="186E993E" w14:textId="6AB74B9D" w:rsidR="00F97BB3" w:rsidDel="000E033B" w:rsidRDefault="00F97BB3">
      <w:pPr>
        <w:pStyle w:val="TOC4"/>
        <w:rPr>
          <w:del w:id="1741" w:author="Jesus de Gregorio" w:date="2024-06-02T13:23:00Z"/>
          <w:rFonts w:ascii="Calibri" w:hAnsi="Calibri"/>
          <w:noProof/>
          <w:kern w:val="2"/>
          <w:sz w:val="22"/>
          <w:szCs w:val="22"/>
          <w:lang w:eastAsia="en-GB"/>
        </w:rPr>
      </w:pPr>
      <w:del w:id="1742" w:author="Jesus de Gregorio" w:date="2024-06-02T13:23:00Z">
        <w:r w:rsidDel="000E033B">
          <w:rPr>
            <w:noProof/>
          </w:rPr>
          <w:delText>6.1.3.2</w:delText>
        </w:r>
        <w:r w:rsidDel="000E033B">
          <w:rPr>
            <w:rFonts w:ascii="Calibri" w:hAnsi="Calibri"/>
            <w:noProof/>
            <w:kern w:val="2"/>
            <w:sz w:val="22"/>
            <w:szCs w:val="22"/>
            <w:lang w:eastAsia="en-GB"/>
          </w:rPr>
          <w:tab/>
        </w:r>
        <w:r w:rsidDel="000E033B">
          <w:rPr>
            <w:noProof/>
          </w:rPr>
          <w:delText>Resource: nf-instances (Store)</w:delText>
        </w:r>
        <w:r w:rsidDel="000E033B">
          <w:rPr>
            <w:noProof/>
          </w:rPr>
          <w:tab/>
          <w:delText>51</w:delText>
        </w:r>
      </w:del>
    </w:p>
    <w:p w14:paraId="65F98C8E" w14:textId="1A7AE0DD" w:rsidR="00F97BB3" w:rsidDel="000E033B" w:rsidRDefault="00F97BB3">
      <w:pPr>
        <w:pStyle w:val="TOC5"/>
        <w:rPr>
          <w:del w:id="1743" w:author="Jesus de Gregorio" w:date="2024-06-02T13:23:00Z"/>
          <w:rFonts w:ascii="Calibri" w:hAnsi="Calibri"/>
          <w:noProof/>
          <w:kern w:val="2"/>
          <w:sz w:val="22"/>
          <w:szCs w:val="22"/>
          <w:lang w:eastAsia="en-GB"/>
        </w:rPr>
      </w:pPr>
      <w:del w:id="1744" w:author="Jesus de Gregorio" w:date="2024-06-02T13:23:00Z">
        <w:r w:rsidDel="000E033B">
          <w:rPr>
            <w:noProof/>
          </w:rPr>
          <w:delText>6.1.3.2.1</w:delText>
        </w:r>
        <w:r w:rsidDel="000E033B">
          <w:rPr>
            <w:rFonts w:ascii="Calibri" w:hAnsi="Calibri"/>
            <w:noProof/>
            <w:kern w:val="2"/>
            <w:sz w:val="22"/>
            <w:szCs w:val="22"/>
            <w:lang w:eastAsia="en-GB"/>
          </w:rPr>
          <w:tab/>
        </w:r>
        <w:r w:rsidDel="000E033B">
          <w:rPr>
            <w:noProof/>
          </w:rPr>
          <w:delText>Description</w:delText>
        </w:r>
        <w:r w:rsidDel="000E033B">
          <w:rPr>
            <w:noProof/>
          </w:rPr>
          <w:tab/>
          <w:delText>51</w:delText>
        </w:r>
      </w:del>
    </w:p>
    <w:p w14:paraId="319203CC" w14:textId="3BAF7F30" w:rsidR="00F97BB3" w:rsidDel="000E033B" w:rsidRDefault="00F97BB3">
      <w:pPr>
        <w:pStyle w:val="TOC5"/>
        <w:rPr>
          <w:del w:id="1745" w:author="Jesus de Gregorio" w:date="2024-06-02T13:23:00Z"/>
          <w:rFonts w:ascii="Calibri" w:hAnsi="Calibri"/>
          <w:noProof/>
          <w:kern w:val="2"/>
          <w:sz w:val="22"/>
          <w:szCs w:val="22"/>
          <w:lang w:eastAsia="en-GB"/>
        </w:rPr>
      </w:pPr>
      <w:del w:id="1746" w:author="Jesus de Gregorio" w:date="2024-06-02T13:23:00Z">
        <w:r w:rsidDel="000E033B">
          <w:rPr>
            <w:noProof/>
          </w:rPr>
          <w:delText>6.1.3.2.2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51</w:delText>
        </w:r>
      </w:del>
    </w:p>
    <w:p w14:paraId="49A86547" w14:textId="43C4B0D0" w:rsidR="00F97BB3" w:rsidDel="000E033B" w:rsidRDefault="00F97BB3">
      <w:pPr>
        <w:pStyle w:val="TOC5"/>
        <w:rPr>
          <w:del w:id="1747" w:author="Jesus de Gregorio" w:date="2024-06-02T13:23:00Z"/>
          <w:rFonts w:ascii="Calibri" w:hAnsi="Calibri"/>
          <w:noProof/>
          <w:kern w:val="2"/>
          <w:sz w:val="22"/>
          <w:szCs w:val="22"/>
          <w:lang w:eastAsia="en-GB"/>
        </w:rPr>
      </w:pPr>
      <w:del w:id="1748" w:author="Jesus de Gregorio" w:date="2024-06-02T13:23:00Z">
        <w:r w:rsidDel="000E033B">
          <w:rPr>
            <w:noProof/>
          </w:rPr>
          <w:delText>6.1.3.2.3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51</w:delText>
        </w:r>
      </w:del>
    </w:p>
    <w:p w14:paraId="5C422929" w14:textId="62C98E1B" w:rsidR="00F97BB3" w:rsidDel="000E033B" w:rsidRDefault="00F97BB3">
      <w:pPr>
        <w:pStyle w:val="TOC5"/>
        <w:rPr>
          <w:del w:id="1749" w:author="Jesus de Gregorio" w:date="2024-06-02T13:23:00Z"/>
          <w:rFonts w:ascii="Calibri" w:hAnsi="Calibri"/>
          <w:noProof/>
          <w:kern w:val="2"/>
          <w:sz w:val="22"/>
          <w:szCs w:val="22"/>
          <w:lang w:eastAsia="en-GB"/>
        </w:rPr>
      </w:pPr>
      <w:del w:id="1750" w:author="Jesus de Gregorio" w:date="2024-06-02T13:23:00Z">
        <w:r w:rsidDel="000E033B">
          <w:rPr>
            <w:noProof/>
          </w:rPr>
          <w:delText>6.1.3.2.4</w:delText>
        </w:r>
        <w:r w:rsidDel="000E033B">
          <w:rPr>
            <w:rFonts w:ascii="Calibri" w:hAnsi="Calibri"/>
            <w:noProof/>
            <w:kern w:val="2"/>
            <w:sz w:val="22"/>
            <w:szCs w:val="22"/>
            <w:lang w:eastAsia="en-GB"/>
          </w:rPr>
          <w:tab/>
        </w:r>
        <w:r w:rsidDel="000E033B">
          <w:rPr>
            <w:noProof/>
          </w:rPr>
          <w:delText>Resource Custom Operations</w:delText>
        </w:r>
        <w:r w:rsidDel="000E033B">
          <w:rPr>
            <w:noProof/>
          </w:rPr>
          <w:tab/>
          <w:delText>55</w:delText>
        </w:r>
      </w:del>
    </w:p>
    <w:p w14:paraId="7131F7F6" w14:textId="26D0B235" w:rsidR="00F97BB3" w:rsidDel="000E033B" w:rsidRDefault="00F97BB3">
      <w:pPr>
        <w:pStyle w:val="TOC4"/>
        <w:rPr>
          <w:del w:id="1751" w:author="Jesus de Gregorio" w:date="2024-06-02T13:23:00Z"/>
          <w:rFonts w:ascii="Calibri" w:hAnsi="Calibri"/>
          <w:noProof/>
          <w:kern w:val="2"/>
          <w:sz w:val="22"/>
          <w:szCs w:val="22"/>
          <w:lang w:eastAsia="en-GB"/>
        </w:rPr>
      </w:pPr>
      <w:del w:id="1752" w:author="Jesus de Gregorio" w:date="2024-06-02T13:23:00Z">
        <w:r w:rsidDel="000E033B">
          <w:rPr>
            <w:noProof/>
          </w:rPr>
          <w:delText>6.1.3.3</w:delText>
        </w:r>
        <w:r w:rsidDel="000E033B">
          <w:rPr>
            <w:rFonts w:ascii="Calibri" w:hAnsi="Calibri"/>
            <w:noProof/>
            <w:kern w:val="2"/>
            <w:sz w:val="22"/>
            <w:szCs w:val="22"/>
            <w:lang w:eastAsia="en-GB"/>
          </w:rPr>
          <w:tab/>
        </w:r>
        <w:r w:rsidDel="000E033B">
          <w:rPr>
            <w:noProof/>
          </w:rPr>
          <w:delText>Resource: nf-instance (Document)</w:delText>
        </w:r>
        <w:r w:rsidDel="000E033B">
          <w:rPr>
            <w:noProof/>
          </w:rPr>
          <w:tab/>
          <w:delText>55</w:delText>
        </w:r>
      </w:del>
    </w:p>
    <w:p w14:paraId="2502920D" w14:textId="5B560D10" w:rsidR="00F97BB3" w:rsidDel="000E033B" w:rsidRDefault="00F97BB3">
      <w:pPr>
        <w:pStyle w:val="TOC5"/>
        <w:rPr>
          <w:del w:id="1753" w:author="Jesus de Gregorio" w:date="2024-06-02T13:23:00Z"/>
          <w:rFonts w:ascii="Calibri" w:hAnsi="Calibri"/>
          <w:noProof/>
          <w:kern w:val="2"/>
          <w:sz w:val="22"/>
          <w:szCs w:val="22"/>
          <w:lang w:eastAsia="en-GB"/>
        </w:rPr>
      </w:pPr>
      <w:del w:id="1754" w:author="Jesus de Gregorio" w:date="2024-06-02T13:23:00Z">
        <w:r w:rsidDel="000E033B">
          <w:rPr>
            <w:noProof/>
          </w:rPr>
          <w:delText>6.1.3.3.1</w:delText>
        </w:r>
        <w:r w:rsidDel="000E033B">
          <w:rPr>
            <w:rFonts w:ascii="Calibri" w:hAnsi="Calibri"/>
            <w:noProof/>
            <w:kern w:val="2"/>
            <w:sz w:val="22"/>
            <w:szCs w:val="22"/>
            <w:lang w:eastAsia="en-GB"/>
          </w:rPr>
          <w:tab/>
        </w:r>
        <w:r w:rsidDel="000E033B">
          <w:rPr>
            <w:noProof/>
          </w:rPr>
          <w:delText>Description</w:delText>
        </w:r>
        <w:r w:rsidDel="000E033B">
          <w:rPr>
            <w:noProof/>
          </w:rPr>
          <w:tab/>
          <w:delText>55</w:delText>
        </w:r>
      </w:del>
    </w:p>
    <w:p w14:paraId="6EA9D5F6" w14:textId="48243DE3" w:rsidR="00F97BB3" w:rsidDel="000E033B" w:rsidRDefault="00F97BB3">
      <w:pPr>
        <w:pStyle w:val="TOC5"/>
        <w:rPr>
          <w:del w:id="1755" w:author="Jesus de Gregorio" w:date="2024-06-02T13:23:00Z"/>
          <w:rFonts w:ascii="Calibri" w:hAnsi="Calibri"/>
          <w:noProof/>
          <w:kern w:val="2"/>
          <w:sz w:val="22"/>
          <w:szCs w:val="22"/>
          <w:lang w:eastAsia="en-GB"/>
        </w:rPr>
      </w:pPr>
      <w:del w:id="1756" w:author="Jesus de Gregorio" w:date="2024-06-02T13:23:00Z">
        <w:r w:rsidDel="000E033B">
          <w:rPr>
            <w:noProof/>
          </w:rPr>
          <w:delText>6.1.3.3.2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55</w:delText>
        </w:r>
      </w:del>
    </w:p>
    <w:p w14:paraId="04822506" w14:textId="7340A252" w:rsidR="00F97BB3" w:rsidDel="000E033B" w:rsidRDefault="00F97BB3">
      <w:pPr>
        <w:pStyle w:val="TOC5"/>
        <w:rPr>
          <w:del w:id="1757" w:author="Jesus de Gregorio" w:date="2024-06-02T13:23:00Z"/>
          <w:rFonts w:ascii="Calibri" w:hAnsi="Calibri"/>
          <w:noProof/>
          <w:kern w:val="2"/>
          <w:sz w:val="22"/>
          <w:szCs w:val="22"/>
          <w:lang w:eastAsia="en-GB"/>
        </w:rPr>
      </w:pPr>
      <w:del w:id="1758" w:author="Jesus de Gregorio" w:date="2024-06-02T13:23:00Z">
        <w:r w:rsidDel="000E033B">
          <w:rPr>
            <w:noProof/>
          </w:rPr>
          <w:delText>6.1.3.3.3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56</w:delText>
        </w:r>
      </w:del>
    </w:p>
    <w:p w14:paraId="0FD304F7" w14:textId="74411BCD" w:rsidR="00F97BB3" w:rsidDel="000E033B" w:rsidRDefault="00F97BB3">
      <w:pPr>
        <w:pStyle w:val="TOC4"/>
        <w:rPr>
          <w:del w:id="1759" w:author="Jesus de Gregorio" w:date="2024-06-02T13:23:00Z"/>
          <w:rFonts w:ascii="Calibri" w:hAnsi="Calibri"/>
          <w:noProof/>
          <w:kern w:val="2"/>
          <w:sz w:val="22"/>
          <w:szCs w:val="22"/>
          <w:lang w:eastAsia="en-GB"/>
        </w:rPr>
      </w:pPr>
      <w:del w:id="1760" w:author="Jesus de Gregorio" w:date="2024-06-02T13:23:00Z">
        <w:r w:rsidDel="000E033B">
          <w:rPr>
            <w:noProof/>
          </w:rPr>
          <w:delText>6.1.3.4</w:delText>
        </w:r>
        <w:r w:rsidDel="000E033B">
          <w:rPr>
            <w:rFonts w:ascii="Calibri" w:hAnsi="Calibri"/>
            <w:noProof/>
            <w:kern w:val="2"/>
            <w:sz w:val="22"/>
            <w:szCs w:val="22"/>
            <w:lang w:eastAsia="en-GB"/>
          </w:rPr>
          <w:tab/>
        </w:r>
        <w:r w:rsidDel="000E033B">
          <w:rPr>
            <w:noProof/>
          </w:rPr>
          <w:delText>Resource: subscriptions (Collection)</w:delText>
        </w:r>
        <w:r w:rsidDel="000E033B">
          <w:rPr>
            <w:noProof/>
          </w:rPr>
          <w:tab/>
          <w:delText>62</w:delText>
        </w:r>
      </w:del>
    </w:p>
    <w:p w14:paraId="2D722A89" w14:textId="07DB3FF9" w:rsidR="00F97BB3" w:rsidDel="000E033B" w:rsidRDefault="00F97BB3">
      <w:pPr>
        <w:pStyle w:val="TOC5"/>
        <w:rPr>
          <w:del w:id="1761" w:author="Jesus de Gregorio" w:date="2024-06-02T13:23:00Z"/>
          <w:rFonts w:ascii="Calibri" w:hAnsi="Calibri"/>
          <w:noProof/>
          <w:kern w:val="2"/>
          <w:sz w:val="22"/>
          <w:szCs w:val="22"/>
          <w:lang w:eastAsia="en-GB"/>
        </w:rPr>
      </w:pPr>
      <w:del w:id="1762" w:author="Jesus de Gregorio" w:date="2024-06-02T13:23:00Z">
        <w:r w:rsidDel="000E033B">
          <w:rPr>
            <w:noProof/>
          </w:rPr>
          <w:delText>6.1.3.4.1</w:delText>
        </w:r>
        <w:r w:rsidDel="000E033B">
          <w:rPr>
            <w:rFonts w:ascii="Calibri" w:hAnsi="Calibri"/>
            <w:noProof/>
            <w:kern w:val="2"/>
            <w:sz w:val="22"/>
            <w:szCs w:val="22"/>
            <w:lang w:eastAsia="en-GB"/>
          </w:rPr>
          <w:tab/>
        </w:r>
        <w:r w:rsidDel="000E033B">
          <w:rPr>
            <w:noProof/>
          </w:rPr>
          <w:delText>Description</w:delText>
        </w:r>
        <w:r w:rsidDel="000E033B">
          <w:rPr>
            <w:noProof/>
          </w:rPr>
          <w:tab/>
          <w:delText>62</w:delText>
        </w:r>
      </w:del>
    </w:p>
    <w:p w14:paraId="0FD68318" w14:textId="2D33D6D5" w:rsidR="00F97BB3" w:rsidDel="000E033B" w:rsidRDefault="00F97BB3">
      <w:pPr>
        <w:pStyle w:val="TOC5"/>
        <w:rPr>
          <w:del w:id="1763" w:author="Jesus de Gregorio" w:date="2024-06-02T13:23:00Z"/>
          <w:rFonts w:ascii="Calibri" w:hAnsi="Calibri"/>
          <w:noProof/>
          <w:kern w:val="2"/>
          <w:sz w:val="22"/>
          <w:szCs w:val="22"/>
          <w:lang w:eastAsia="en-GB"/>
        </w:rPr>
      </w:pPr>
      <w:del w:id="1764" w:author="Jesus de Gregorio" w:date="2024-06-02T13:23:00Z">
        <w:r w:rsidDel="000E033B">
          <w:rPr>
            <w:noProof/>
          </w:rPr>
          <w:delText>6.1.3.4.2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62</w:delText>
        </w:r>
      </w:del>
    </w:p>
    <w:p w14:paraId="336FE179" w14:textId="5528BF6A" w:rsidR="00F97BB3" w:rsidDel="000E033B" w:rsidRDefault="00F97BB3">
      <w:pPr>
        <w:pStyle w:val="TOC5"/>
        <w:rPr>
          <w:del w:id="1765" w:author="Jesus de Gregorio" w:date="2024-06-02T13:23:00Z"/>
          <w:rFonts w:ascii="Calibri" w:hAnsi="Calibri"/>
          <w:noProof/>
          <w:kern w:val="2"/>
          <w:sz w:val="22"/>
          <w:szCs w:val="22"/>
          <w:lang w:eastAsia="en-GB"/>
        </w:rPr>
      </w:pPr>
      <w:del w:id="1766" w:author="Jesus de Gregorio" w:date="2024-06-02T13:23:00Z">
        <w:r w:rsidDel="000E033B">
          <w:rPr>
            <w:noProof/>
          </w:rPr>
          <w:delText>6.1.3.4.3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62</w:delText>
        </w:r>
      </w:del>
    </w:p>
    <w:p w14:paraId="6629A9CF" w14:textId="5657F5DD" w:rsidR="00F97BB3" w:rsidDel="000E033B" w:rsidRDefault="00F97BB3">
      <w:pPr>
        <w:pStyle w:val="TOC4"/>
        <w:rPr>
          <w:del w:id="1767" w:author="Jesus de Gregorio" w:date="2024-06-02T13:23:00Z"/>
          <w:rFonts w:ascii="Calibri" w:hAnsi="Calibri"/>
          <w:noProof/>
          <w:kern w:val="2"/>
          <w:sz w:val="22"/>
          <w:szCs w:val="22"/>
          <w:lang w:eastAsia="en-GB"/>
        </w:rPr>
      </w:pPr>
      <w:del w:id="1768" w:author="Jesus de Gregorio" w:date="2024-06-02T13:23:00Z">
        <w:r w:rsidDel="000E033B">
          <w:rPr>
            <w:noProof/>
          </w:rPr>
          <w:delText>6.1.3.5</w:delText>
        </w:r>
        <w:r w:rsidDel="000E033B">
          <w:rPr>
            <w:rFonts w:ascii="Calibri" w:hAnsi="Calibri"/>
            <w:noProof/>
            <w:kern w:val="2"/>
            <w:sz w:val="22"/>
            <w:szCs w:val="22"/>
            <w:lang w:eastAsia="en-GB"/>
          </w:rPr>
          <w:tab/>
        </w:r>
        <w:r w:rsidDel="000E033B">
          <w:rPr>
            <w:noProof/>
          </w:rPr>
          <w:delText>Resource: subscription (Document)</w:delText>
        </w:r>
        <w:r w:rsidDel="000E033B">
          <w:rPr>
            <w:noProof/>
          </w:rPr>
          <w:tab/>
          <w:delText>64</w:delText>
        </w:r>
      </w:del>
    </w:p>
    <w:p w14:paraId="676455A5" w14:textId="64A52F99" w:rsidR="00F97BB3" w:rsidDel="000E033B" w:rsidRDefault="00F97BB3">
      <w:pPr>
        <w:pStyle w:val="TOC5"/>
        <w:rPr>
          <w:del w:id="1769" w:author="Jesus de Gregorio" w:date="2024-06-02T13:23:00Z"/>
          <w:rFonts w:ascii="Calibri" w:hAnsi="Calibri"/>
          <w:noProof/>
          <w:kern w:val="2"/>
          <w:sz w:val="22"/>
          <w:szCs w:val="22"/>
          <w:lang w:eastAsia="en-GB"/>
        </w:rPr>
      </w:pPr>
      <w:del w:id="1770" w:author="Jesus de Gregorio" w:date="2024-06-02T13:23:00Z">
        <w:r w:rsidDel="000E033B">
          <w:rPr>
            <w:noProof/>
          </w:rPr>
          <w:delText>6.1.3.5.1</w:delText>
        </w:r>
        <w:r w:rsidDel="000E033B">
          <w:rPr>
            <w:rFonts w:ascii="Calibri" w:hAnsi="Calibri"/>
            <w:noProof/>
            <w:kern w:val="2"/>
            <w:sz w:val="22"/>
            <w:szCs w:val="22"/>
            <w:lang w:eastAsia="en-GB"/>
          </w:rPr>
          <w:tab/>
        </w:r>
        <w:r w:rsidDel="000E033B">
          <w:rPr>
            <w:noProof/>
          </w:rPr>
          <w:delText>Description</w:delText>
        </w:r>
        <w:r w:rsidDel="000E033B">
          <w:rPr>
            <w:noProof/>
          </w:rPr>
          <w:tab/>
          <w:delText>64</w:delText>
        </w:r>
      </w:del>
    </w:p>
    <w:p w14:paraId="0F3686EB" w14:textId="683CEE06" w:rsidR="00F97BB3" w:rsidDel="000E033B" w:rsidRDefault="00F97BB3">
      <w:pPr>
        <w:pStyle w:val="TOC5"/>
        <w:rPr>
          <w:del w:id="1771" w:author="Jesus de Gregorio" w:date="2024-06-02T13:23:00Z"/>
          <w:rFonts w:ascii="Calibri" w:hAnsi="Calibri"/>
          <w:noProof/>
          <w:kern w:val="2"/>
          <w:sz w:val="22"/>
          <w:szCs w:val="22"/>
          <w:lang w:eastAsia="en-GB"/>
        </w:rPr>
      </w:pPr>
      <w:del w:id="1772" w:author="Jesus de Gregorio" w:date="2024-06-02T13:23:00Z">
        <w:r w:rsidDel="000E033B">
          <w:rPr>
            <w:noProof/>
          </w:rPr>
          <w:delText>6.1.3.5.2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64</w:delText>
        </w:r>
      </w:del>
    </w:p>
    <w:p w14:paraId="39E28F08" w14:textId="292293B6" w:rsidR="00F97BB3" w:rsidDel="000E033B" w:rsidRDefault="00F97BB3">
      <w:pPr>
        <w:pStyle w:val="TOC5"/>
        <w:rPr>
          <w:del w:id="1773" w:author="Jesus de Gregorio" w:date="2024-06-02T13:23:00Z"/>
          <w:rFonts w:ascii="Calibri" w:hAnsi="Calibri"/>
          <w:noProof/>
          <w:kern w:val="2"/>
          <w:sz w:val="22"/>
          <w:szCs w:val="22"/>
          <w:lang w:eastAsia="en-GB"/>
        </w:rPr>
      </w:pPr>
      <w:del w:id="1774" w:author="Jesus de Gregorio" w:date="2024-06-02T13:23:00Z">
        <w:r w:rsidDel="000E033B">
          <w:rPr>
            <w:noProof/>
          </w:rPr>
          <w:delText>6.1.3.5.3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64</w:delText>
        </w:r>
      </w:del>
    </w:p>
    <w:p w14:paraId="4395FF72" w14:textId="57C0A80F" w:rsidR="00F97BB3" w:rsidDel="000E033B" w:rsidRDefault="00F97BB3">
      <w:pPr>
        <w:pStyle w:val="TOC3"/>
        <w:rPr>
          <w:del w:id="1775" w:author="Jesus de Gregorio" w:date="2024-06-02T13:23:00Z"/>
          <w:rFonts w:ascii="Calibri" w:hAnsi="Calibri"/>
          <w:noProof/>
          <w:kern w:val="2"/>
          <w:sz w:val="22"/>
          <w:szCs w:val="22"/>
          <w:lang w:eastAsia="en-GB"/>
        </w:rPr>
      </w:pPr>
      <w:del w:id="1776" w:author="Jesus de Gregorio" w:date="2024-06-02T13:23:00Z">
        <w:r w:rsidDel="000E033B">
          <w:rPr>
            <w:noProof/>
          </w:rPr>
          <w:delText>6.1.4</w:delText>
        </w:r>
        <w:r w:rsidDel="000E033B">
          <w:rPr>
            <w:rFonts w:ascii="Calibri" w:hAnsi="Calibri"/>
            <w:noProof/>
            <w:kern w:val="2"/>
            <w:sz w:val="22"/>
            <w:szCs w:val="22"/>
            <w:lang w:eastAsia="en-GB"/>
          </w:rPr>
          <w:tab/>
        </w:r>
        <w:r w:rsidDel="000E033B">
          <w:rPr>
            <w:noProof/>
          </w:rPr>
          <w:delText>Custom Operations without associated resources</w:delText>
        </w:r>
        <w:r w:rsidDel="000E033B">
          <w:rPr>
            <w:noProof/>
          </w:rPr>
          <w:tab/>
          <w:delText>66</w:delText>
        </w:r>
      </w:del>
    </w:p>
    <w:p w14:paraId="6C759493" w14:textId="475F158A" w:rsidR="00F97BB3" w:rsidDel="000E033B" w:rsidRDefault="00F97BB3">
      <w:pPr>
        <w:pStyle w:val="TOC3"/>
        <w:rPr>
          <w:del w:id="1777" w:author="Jesus de Gregorio" w:date="2024-06-02T13:23:00Z"/>
          <w:rFonts w:ascii="Calibri" w:hAnsi="Calibri"/>
          <w:noProof/>
          <w:kern w:val="2"/>
          <w:sz w:val="22"/>
          <w:szCs w:val="22"/>
          <w:lang w:eastAsia="en-GB"/>
        </w:rPr>
      </w:pPr>
      <w:del w:id="1778" w:author="Jesus de Gregorio" w:date="2024-06-02T13:23:00Z">
        <w:r w:rsidDel="000E033B">
          <w:rPr>
            <w:noProof/>
          </w:rPr>
          <w:delText>6.1.5</w:delText>
        </w:r>
        <w:r w:rsidDel="000E033B">
          <w:rPr>
            <w:rFonts w:ascii="Calibri" w:hAnsi="Calibri"/>
            <w:noProof/>
            <w:kern w:val="2"/>
            <w:sz w:val="22"/>
            <w:szCs w:val="22"/>
            <w:lang w:eastAsia="en-GB"/>
          </w:rPr>
          <w:tab/>
        </w:r>
        <w:r w:rsidDel="000E033B">
          <w:rPr>
            <w:noProof/>
          </w:rPr>
          <w:delText>Notifications</w:delText>
        </w:r>
        <w:r w:rsidDel="000E033B">
          <w:rPr>
            <w:noProof/>
          </w:rPr>
          <w:tab/>
          <w:delText>66</w:delText>
        </w:r>
      </w:del>
    </w:p>
    <w:p w14:paraId="75D1B546" w14:textId="19D740DF" w:rsidR="00F97BB3" w:rsidDel="000E033B" w:rsidRDefault="00F97BB3">
      <w:pPr>
        <w:pStyle w:val="TOC4"/>
        <w:rPr>
          <w:del w:id="1779" w:author="Jesus de Gregorio" w:date="2024-06-02T13:23:00Z"/>
          <w:rFonts w:ascii="Calibri" w:hAnsi="Calibri"/>
          <w:noProof/>
          <w:kern w:val="2"/>
          <w:sz w:val="22"/>
          <w:szCs w:val="22"/>
          <w:lang w:eastAsia="en-GB"/>
        </w:rPr>
      </w:pPr>
      <w:del w:id="1780" w:author="Jesus de Gregorio" w:date="2024-06-02T13:23:00Z">
        <w:r w:rsidDel="000E033B">
          <w:rPr>
            <w:noProof/>
          </w:rPr>
          <w:delText>6.1.5.1</w:delText>
        </w:r>
        <w:r w:rsidDel="000E033B">
          <w:rPr>
            <w:rFonts w:ascii="Calibri" w:hAnsi="Calibri"/>
            <w:noProof/>
            <w:kern w:val="2"/>
            <w:sz w:val="22"/>
            <w:szCs w:val="22"/>
            <w:lang w:eastAsia="en-GB"/>
          </w:rPr>
          <w:tab/>
        </w:r>
        <w:r w:rsidDel="000E033B">
          <w:rPr>
            <w:noProof/>
          </w:rPr>
          <w:delText>General</w:delText>
        </w:r>
        <w:r w:rsidDel="000E033B">
          <w:rPr>
            <w:noProof/>
          </w:rPr>
          <w:tab/>
          <w:delText>66</w:delText>
        </w:r>
      </w:del>
    </w:p>
    <w:p w14:paraId="09243199" w14:textId="51E461DE" w:rsidR="00F97BB3" w:rsidDel="000E033B" w:rsidRDefault="00F97BB3">
      <w:pPr>
        <w:pStyle w:val="TOC4"/>
        <w:rPr>
          <w:del w:id="1781" w:author="Jesus de Gregorio" w:date="2024-06-02T13:23:00Z"/>
          <w:rFonts w:ascii="Calibri" w:hAnsi="Calibri"/>
          <w:noProof/>
          <w:kern w:val="2"/>
          <w:sz w:val="22"/>
          <w:szCs w:val="22"/>
          <w:lang w:eastAsia="en-GB"/>
        </w:rPr>
      </w:pPr>
      <w:del w:id="1782" w:author="Jesus de Gregorio" w:date="2024-06-02T13:23:00Z">
        <w:r w:rsidDel="000E033B">
          <w:rPr>
            <w:noProof/>
          </w:rPr>
          <w:delText>6.1.5.2</w:delText>
        </w:r>
        <w:r w:rsidDel="000E033B">
          <w:rPr>
            <w:rFonts w:ascii="Calibri" w:hAnsi="Calibri"/>
            <w:noProof/>
            <w:kern w:val="2"/>
            <w:sz w:val="22"/>
            <w:szCs w:val="22"/>
            <w:lang w:eastAsia="en-GB"/>
          </w:rPr>
          <w:tab/>
        </w:r>
        <w:r w:rsidDel="000E033B">
          <w:rPr>
            <w:noProof/>
          </w:rPr>
          <w:delText>NF Instance Status Notification</w:delText>
        </w:r>
        <w:r w:rsidDel="000E033B">
          <w:rPr>
            <w:noProof/>
          </w:rPr>
          <w:tab/>
          <w:delText>67</w:delText>
        </w:r>
      </w:del>
    </w:p>
    <w:p w14:paraId="4C8F751A" w14:textId="0D85088F" w:rsidR="00F97BB3" w:rsidDel="000E033B" w:rsidRDefault="00F97BB3">
      <w:pPr>
        <w:pStyle w:val="TOC5"/>
        <w:rPr>
          <w:del w:id="1783" w:author="Jesus de Gregorio" w:date="2024-06-02T13:23:00Z"/>
          <w:rFonts w:ascii="Calibri" w:hAnsi="Calibri"/>
          <w:noProof/>
          <w:kern w:val="2"/>
          <w:sz w:val="22"/>
          <w:szCs w:val="22"/>
          <w:lang w:eastAsia="en-GB"/>
        </w:rPr>
      </w:pPr>
      <w:del w:id="1784" w:author="Jesus de Gregorio" w:date="2024-06-02T13:23:00Z">
        <w:r w:rsidDel="000E033B">
          <w:rPr>
            <w:noProof/>
          </w:rPr>
          <w:delText>6.1.5.2.1</w:delText>
        </w:r>
        <w:r w:rsidDel="000E033B">
          <w:rPr>
            <w:rFonts w:ascii="Calibri" w:hAnsi="Calibri"/>
            <w:noProof/>
            <w:kern w:val="2"/>
            <w:sz w:val="22"/>
            <w:szCs w:val="22"/>
            <w:lang w:eastAsia="en-GB"/>
          </w:rPr>
          <w:tab/>
        </w:r>
        <w:r w:rsidDel="000E033B">
          <w:rPr>
            <w:noProof/>
          </w:rPr>
          <w:delText>Description</w:delText>
        </w:r>
        <w:r w:rsidDel="000E033B">
          <w:rPr>
            <w:noProof/>
          </w:rPr>
          <w:tab/>
          <w:delText>67</w:delText>
        </w:r>
      </w:del>
    </w:p>
    <w:p w14:paraId="368C3AF7" w14:textId="31703BB3" w:rsidR="00F97BB3" w:rsidDel="000E033B" w:rsidRDefault="00F97BB3">
      <w:pPr>
        <w:pStyle w:val="TOC5"/>
        <w:rPr>
          <w:del w:id="1785" w:author="Jesus de Gregorio" w:date="2024-06-02T13:23:00Z"/>
          <w:rFonts w:ascii="Calibri" w:hAnsi="Calibri"/>
          <w:noProof/>
          <w:kern w:val="2"/>
          <w:sz w:val="22"/>
          <w:szCs w:val="22"/>
          <w:lang w:eastAsia="en-GB"/>
        </w:rPr>
      </w:pPr>
      <w:del w:id="1786" w:author="Jesus de Gregorio" w:date="2024-06-02T13:23:00Z">
        <w:r w:rsidDel="000E033B">
          <w:rPr>
            <w:noProof/>
          </w:rPr>
          <w:delText>6.1.5.2.2</w:delText>
        </w:r>
        <w:r w:rsidDel="000E033B">
          <w:rPr>
            <w:rFonts w:ascii="Calibri" w:hAnsi="Calibri"/>
            <w:noProof/>
            <w:kern w:val="2"/>
            <w:sz w:val="22"/>
            <w:szCs w:val="22"/>
            <w:lang w:eastAsia="en-GB"/>
          </w:rPr>
          <w:tab/>
        </w:r>
        <w:r w:rsidDel="000E033B">
          <w:rPr>
            <w:noProof/>
          </w:rPr>
          <w:delText>Notification Definition</w:delText>
        </w:r>
        <w:r w:rsidDel="000E033B">
          <w:rPr>
            <w:noProof/>
          </w:rPr>
          <w:tab/>
          <w:delText>67</w:delText>
        </w:r>
      </w:del>
    </w:p>
    <w:p w14:paraId="3CBEEB60" w14:textId="7ABBFBC5" w:rsidR="00F97BB3" w:rsidDel="000E033B" w:rsidRDefault="00F97BB3">
      <w:pPr>
        <w:pStyle w:val="TOC3"/>
        <w:rPr>
          <w:del w:id="1787" w:author="Jesus de Gregorio" w:date="2024-06-02T13:23:00Z"/>
          <w:rFonts w:ascii="Calibri" w:hAnsi="Calibri"/>
          <w:noProof/>
          <w:kern w:val="2"/>
          <w:sz w:val="22"/>
          <w:szCs w:val="22"/>
          <w:lang w:eastAsia="en-GB"/>
        </w:rPr>
      </w:pPr>
      <w:del w:id="1788" w:author="Jesus de Gregorio" w:date="2024-06-02T13:23:00Z">
        <w:r w:rsidDel="000E033B">
          <w:rPr>
            <w:noProof/>
          </w:rPr>
          <w:delText>6.1.6</w:delText>
        </w:r>
        <w:r w:rsidDel="000E033B">
          <w:rPr>
            <w:rFonts w:ascii="Calibri" w:hAnsi="Calibri"/>
            <w:noProof/>
            <w:kern w:val="2"/>
            <w:sz w:val="22"/>
            <w:szCs w:val="22"/>
            <w:lang w:eastAsia="en-GB"/>
          </w:rPr>
          <w:tab/>
        </w:r>
        <w:r w:rsidDel="000E033B">
          <w:rPr>
            <w:noProof/>
          </w:rPr>
          <w:delText>Data Model</w:delText>
        </w:r>
        <w:r w:rsidDel="000E033B">
          <w:rPr>
            <w:noProof/>
          </w:rPr>
          <w:tab/>
          <w:delText>68</w:delText>
        </w:r>
      </w:del>
    </w:p>
    <w:p w14:paraId="03588CF5" w14:textId="05E50AF4" w:rsidR="00F97BB3" w:rsidDel="000E033B" w:rsidRDefault="00F97BB3">
      <w:pPr>
        <w:pStyle w:val="TOC4"/>
        <w:rPr>
          <w:del w:id="1789" w:author="Jesus de Gregorio" w:date="2024-06-02T13:23:00Z"/>
          <w:rFonts w:ascii="Calibri" w:hAnsi="Calibri"/>
          <w:noProof/>
          <w:kern w:val="2"/>
          <w:sz w:val="22"/>
          <w:szCs w:val="22"/>
          <w:lang w:eastAsia="en-GB"/>
        </w:rPr>
      </w:pPr>
      <w:del w:id="1790" w:author="Jesus de Gregorio" w:date="2024-06-02T13:23:00Z">
        <w:r w:rsidDel="000E033B">
          <w:rPr>
            <w:noProof/>
          </w:rPr>
          <w:delText>6.1.6.1</w:delText>
        </w:r>
        <w:r w:rsidDel="000E033B">
          <w:rPr>
            <w:rFonts w:ascii="Calibri" w:hAnsi="Calibri"/>
            <w:noProof/>
            <w:kern w:val="2"/>
            <w:sz w:val="22"/>
            <w:szCs w:val="22"/>
            <w:lang w:eastAsia="en-GB"/>
          </w:rPr>
          <w:tab/>
        </w:r>
        <w:r w:rsidDel="000E033B">
          <w:rPr>
            <w:noProof/>
          </w:rPr>
          <w:delText>General</w:delText>
        </w:r>
        <w:r w:rsidDel="000E033B">
          <w:rPr>
            <w:noProof/>
          </w:rPr>
          <w:tab/>
          <w:delText>68</w:delText>
        </w:r>
      </w:del>
    </w:p>
    <w:p w14:paraId="772446A0" w14:textId="308F3B66" w:rsidR="00F97BB3" w:rsidDel="000E033B" w:rsidRDefault="00F97BB3">
      <w:pPr>
        <w:pStyle w:val="TOC4"/>
        <w:rPr>
          <w:del w:id="1791" w:author="Jesus de Gregorio" w:date="2024-06-02T13:23:00Z"/>
          <w:rFonts w:ascii="Calibri" w:hAnsi="Calibri"/>
          <w:noProof/>
          <w:kern w:val="2"/>
          <w:sz w:val="22"/>
          <w:szCs w:val="22"/>
          <w:lang w:eastAsia="en-GB"/>
        </w:rPr>
      </w:pPr>
      <w:del w:id="1792" w:author="Jesus de Gregorio" w:date="2024-06-02T13:23:00Z">
        <w:r w:rsidRPr="00CD5E3C" w:rsidDel="000E033B">
          <w:rPr>
            <w:noProof/>
            <w:lang w:val="en-US"/>
          </w:rPr>
          <w:delText>6.1.6.2</w:delText>
        </w:r>
        <w:r w:rsidDel="000E033B">
          <w:rPr>
            <w:rFonts w:ascii="Calibri" w:hAnsi="Calibri"/>
            <w:noProof/>
            <w:kern w:val="2"/>
            <w:sz w:val="22"/>
            <w:szCs w:val="22"/>
            <w:lang w:eastAsia="en-GB"/>
          </w:rPr>
          <w:tab/>
        </w:r>
        <w:r w:rsidRPr="00CD5E3C" w:rsidDel="000E033B">
          <w:rPr>
            <w:noProof/>
            <w:lang w:val="en-US"/>
          </w:rPr>
          <w:delText>Structured data types</w:delText>
        </w:r>
        <w:r w:rsidDel="000E033B">
          <w:rPr>
            <w:noProof/>
          </w:rPr>
          <w:tab/>
          <w:delText>72</w:delText>
        </w:r>
      </w:del>
    </w:p>
    <w:p w14:paraId="45B66E19" w14:textId="026706B0" w:rsidR="00F97BB3" w:rsidDel="000E033B" w:rsidRDefault="00F97BB3">
      <w:pPr>
        <w:pStyle w:val="TOC5"/>
        <w:rPr>
          <w:del w:id="1793" w:author="Jesus de Gregorio" w:date="2024-06-02T13:23:00Z"/>
          <w:rFonts w:ascii="Calibri" w:hAnsi="Calibri"/>
          <w:noProof/>
          <w:kern w:val="2"/>
          <w:sz w:val="22"/>
          <w:szCs w:val="22"/>
          <w:lang w:eastAsia="en-GB"/>
        </w:rPr>
      </w:pPr>
      <w:del w:id="1794" w:author="Jesus de Gregorio" w:date="2024-06-02T13:23:00Z">
        <w:r w:rsidDel="000E033B">
          <w:rPr>
            <w:noProof/>
          </w:rPr>
          <w:delText>6.1.6.2.1</w:delText>
        </w:r>
        <w:r w:rsidDel="000E033B">
          <w:rPr>
            <w:rFonts w:ascii="Calibri" w:hAnsi="Calibri"/>
            <w:noProof/>
            <w:kern w:val="2"/>
            <w:sz w:val="22"/>
            <w:szCs w:val="22"/>
            <w:lang w:eastAsia="en-GB"/>
          </w:rPr>
          <w:tab/>
        </w:r>
        <w:r w:rsidDel="000E033B">
          <w:rPr>
            <w:noProof/>
          </w:rPr>
          <w:delText>Introduction</w:delText>
        </w:r>
        <w:r w:rsidDel="000E033B">
          <w:rPr>
            <w:noProof/>
          </w:rPr>
          <w:tab/>
          <w:delText>72</w:delText>
        </w:r>
      </w:del>
    </w:p>
    <w:p w14:paraId="02AA863C" w14:textId="1F1A65F1" w:rsidR="00F97BB3" w:rsidDel="000E033B" w:rsidRDefault="00F97BB3">
      <w:pPr>
        <w:pStyle w:val="TOC5"/>
        <w:rPr>
          <w:del w:id="1795" w:author="Jesus de Gregorio" w:date="2024-06-02T13:23:00Z"/>
          <w:rFonts w:ascii="Calibri" w:hAnsi="Calibri"/>
          <w:noProof/>
          <w:kern w:val="2"/>
          <w:sz w:val="22"/>
          <w:szCs w:val="22"/>
          <w:lang w:eastAsia="en-GB"/>
        </w:rPr>
      </w:pPr>
      <w:del w:id="1796" w:author="Jesus de Gregorio" w:date="2024-06-02T13:23:00Z">
        <w:r w:rsidDel="000E033B">
          <w:rPr>
            <w:noProof/>
          </w:rPr>
          <w:delText>6.1.6.2.2</w:delText>
        </w:r>
        <w:r w:rsidDel="000E033B">
          <w:rPr>
            <w:rFonts w:ascii="Calibri" w:hAnsi="Calibri"/>
            <w:noProof/>
            <w:kern w:val="2"/>
            <w:sz w:val="22"/>
            <w:szCs w:val="22"/>
            <w:lang w:eastAsia="en-GB"/>
          </w:rPr>
          <w:tab/>
        </w:r>
        <w:r w:rsidDel="000E033B">
          <w:rPr>
            <w:noProof/>
          </w:rPr>
          <w:delText>Type: NFProfile</w:delText>
        </w:r>
        <w:r w:rsidDel="000E033B">
          <w:rPr>
            <w:noProof/>
          </w:rPr>
          <w:tab/>
          <w:delText>73</w:delText>
        </w:r>
      </w:del>
    </w:p>
    <w:p w14:paraId="62EC5468" w14:textId="42F5A30B" w:rsidR="00F97BB3" w:rsidDel="000E033B" w:rsidRDefault="00F97BB3">
      <w:pPr>
        <w:pStyle w:val="TOC5"/>
        <w:rPr>
          <w:del w:id="1797" w:author="Jesus de Gregorio" w:date="2024-06-02T13:23:00Z"/>
          <w:rFonts w:ascii="Calibri" w:hAnsi="Calibri"/>
          <w:noProof/>
          <w:kern w:val="2"/>
          <w:sz w:val="22"/>
          <w:szCs w:val="22"/>
          <w:lang w:eastAsia="en-GB"/>
        </w:rPr>
      </w:pPr>
      <w:del w:id="1798" w:author="Jesus de Gregorio" w:date="2024-06-02T13:23:00Z">
        <w:r w:rsidDel="000E033B">
          <w:rPr>
            <w:noProof/>
          </w:rPr>
          <w:delText>6.1.6.2.3</w:delText>
        </w:r>
        <w:r w:rsidDel="000E033B">
          <w:rPr>
            <w:rFonts w:ascii="Calibri" w:hAnsi="Calibri"/>
            <w:noProof/>
            <w:kern w:val="2"/>
            <w:sz w:val="22"/>
            <w:szCs w:val="22"/>
            <w:lang w:eastAsia="en-GB"/>
          </w:rPr>
          <w:tab/>
        </w:r>
        <w:r w:rsidDel="000E033B">
          <w:rPr>
            <w:noProof/>
          </w:rPr>
          <w:delText>Type: NFService</w:delText>
        </w:r>
        <w:r w:rsidDel="000E033B">
          <w:rPr>
            <w:noProof/>
          </w:rPr>
          <w:tab/>
          <w:delText>81</w:delText>
        </w:r>
      </w:del>
    </w:p>
    <w:p w14:paraId="1F6F04DC" w14:textId="311B6DBF" w:rsidR="00F97BB3" w:rsidDel="000E033B" w:rsidRDefault="00F97BB3">
      <w:pPr>
        <w:pStyle w:val="TOC5"/>
        <w:rPr>
          <w:del w:id="1799" w:author="Jesus de Gregorio" w:date="2024-06-02T13:23:00Z"/>
          <w:rFonts w:ascii="Calibri" w:hAnsi="Calibri"/>
          <w:noProof/>
          <w:kern w:val="2"/>
          <w:sz w:val="22"/>
          <w:szCs w:val="22"/>
          <w:lang w:eastAsia="en-GB"/>
        </w:rPr>
      </w:pPr>
      <w:del w:id="1800" w:author="Jesus de Gregorio" w:date="2024-06-02T13:23:00Z">
        <w:r w:rsidDel="000E033B">
          <w:rPr>
            <w:noProof/>
          </w:rPr>
          <w:delText>6.1.6.2.4</w:delText>
        </w:r>
        <w:r w:rsidDel="000E033B">
          <w:rPr>
            <w:rFonts w:ascii="Calibri" w:hAnsi="Calibri"/>
            <w:noProof/>
            <w:kern w:val="2"/>
            <w:sz w:val="22"/>
            <w:szCs w:val="22"/>
            <w:lang w:eastAsia="en-GB"/>
          </w:rPr>
          <w:tab/>
        </w:r>
        <w:r w:rsidDel="000E033B">
          <w:rPr>
            <w:noProof/>
          </w:rPr>
          <w:delText>Type: DefaultNotificationSubscription</w:delText>
        </w:r>
        <w:r w:rsidDel="000E033B">
          <w:rPr>
            <w:noProof/>
          </w:rPr>
          <w:tab/>
          <w:delText>86</w:delText>
        </w:r>
      </w:del>
    </w:p>
    <w:p w14:paraId="011A25B2" w14:textId="14E4F5A2" w:rsidR="00F97BB3" w:rsidDel="000E033B" w:rsidRDefault="00F97BB3">
      <w:pPr>
        <w:pStyle w:val="TOC5"/>
        <w:rPr>
          <w:del w:id="1801" w:author="Jesus de Gregorio" w:date="2024-06-02T13:23:00Z"/>
          <w:rFonts w:ascii="Calibri" w:hAnsi="Calibri"/>
          <w:noProof/>
          <w:kern w:val="2"/>
          <w:sz w:val="22"/>
          <w:szCs w:val="22"/>
          <w:lang w:eastAsia="en-GB"/>
        </w:rPr>
      </w:pPr>
      <w:del w:id="1802" w:author="Jesus de Gregorio" w:date="2024-06-02T13:23:00Z">
        <w:r w:rsidDel="000E033B">
          <w:rPr>
            <w:noProof/>
          </w:rPr>
          <w:delText>6.1.6.2.5</w:delText>
        </w:r>
        <w:r w:rsidDel="000E033B">
          <w:rPr>
            <w:rFonts w:ascii="Calibri" w:hAnsi="Calibri"/>
            <w:noProof/>
            <w:kern w:val="2"/>
            <w:sz w:val="22"/>
            <w:szCs w:val="22"/>
            <w:lang w:eastAsia="en-GB"/>
          </w:rPr>
          <w:tab/>
        </w:r>
        <w:r w:rsidDel="000E033B">
          <w:rPr>
            <w:noProof/>
          </w:rPr>
          <w:delText>Type: IpEndPoint</w:delText>
        </w:r>
        <w:r w:rsidDel="000E033B">
          <w:rPr>
            <w:noProof/>
          </w:rPr>
          <w:tab/>
          <w:delText>87</w:delText>
        </w:r>
      </w:del>
    </w:p>
    <w:p w14:paraId="6324D2DD" w14:textId="52976C86" w:rsidR="00F97BB3" w:rsidDel="000E033B" w:rsidRDefault="00F97BB3">
      <w:pPr>
        <w:pStyle w:val="TOC5"/>
        <w:rPr>
          <w:del w:id="1803" w:author="Jesus de Gregorio" w:date="2024-06-02T13:23:00Z"/>
          <w:rFonts w:ascii="Calibri" w:hAnsi="Calibri"/>
          <w:noProof/>
          <w:kern w:val="2"/>
          <w:sz w:val="22"/>
          <w:szCs w:val="22"/>
          <w:lang w:eastAsia="en-GB"/>
        </w:rPr>
      </w:pPr>
      <w:del w:id="1804" w:author="Jesus de Gregorio" w:date="2024-06-02T13:23:00Z">
        <w:r w:rsidDel="000E033B">
          <w:rPr>
            <w:noProof/>
          </w:rPr>
          <w:delText>6.1.6.2.6</w:delText>
        </w:r>
        <w:r w:rsidDel="000E033B">
          <w:rPr>
            <w:rFonts w:ascii="Calibri" w:hAnsi="Calibri"/>
            <w:noProof/>
            <w:kern w:val="2"/>
            <w:sz w:val="22"/>
            <w:szCs w:val="22"/>
            <w:lang w:eastAsia="en-GB"/>
          </w:rPr>
          <w:tab/>
        </w:r>
        <w:r w:rsidDel="000E033B">
          <w:rPr>
            <w:noProof/>
          </w:rPr>
          <w:delText>Type: UdrInfo</w:delText>
        </w:r>
        <w:r w:rsidDel="000E033B">
          <w:rPr>
            <w:noProof/>
          </w:rPr>
          <w:tab/>
          <w:delText>88</w:delText>
        </w:r>
      </w:del>
    </w:p>
    <w:p w14:paraId="16BA40C8" w14:textId="50CDED77" w:rsidR="00F97BB3" w:rsidDel="000E033B" w:rsidRDefault="00F97BB3">
      <w:pPr>
        <w:pStyle w:val="TOC5"/>
        <w:rPr>
          <w:del w:id="1805" w:author="Jesus de Gregorio" w:date="2024-06-02T13:23:00Z"/>
          <w:rFonts w:ascii="Calibri" w:hAnsi="Calibri"/>
          <w:noProof/>
          <w:kern w:val="2"/>
          <w:sz w:val="22"/>
          <w:szCs w:val="22"/>
          <w:lang w:eastAsia="en-GB"/>
        </w:rPr>
      </w:pPr>
      <w:del w:id="1806" w:author="Jesus de Gregorio" w:date="2024-06-02T13:23:00Z">
        <w:r w:rsidDel="000E033B">
          <w:rPr>
            <w:noProof/>
          </w:rPr>
          <w:delText>6.1.6.2.7</w:delText>
        </w:r>
        <w:r w:rsidDel="000E033B">
          <w:rPr>
            <w:rFonts w:ascii="Calibri" w:hAnsi="Calibri"/>
            <w:noProof/>
            <w:kern w:val="2"/>
            <w:sz w:val="22"/>
            <w:szCs w:val="22"/>
            <w:lang w:eastAsia="en-GB"/>
          </w:rPr>
          <w:tab/>
        </w:r>
        <w:r w:rsidDel="000E033B">
          <w:rPr>
            <w:noProof/>
          </w:rPr>
          <w:delText>Type: UdmInfo</w:delText>
        </w:r>
        <w:r w:rsidDel="000E033B">
          <w:rPr>
            <w:noProof/>
          </w:rPr>
          <w:tab/>
          <w:delText>89</w:delText>
        </w:r>
      </w:del>
    </w:p>
    <w:p w14:paraId="0253E518" w14:textId="50CCE41D" w:rsidR="00F97BB3" w:rsidDel="000E033B" w:rsidRDefault="00F97BB3">
      <w:pPr>
        <w:pStyle w:val="TOC5"/>
        <w:rPr>
          <w:del w:id="1807" w:author="Jesus de Gregorio" w:date="2024-06-02T13:23:00Z"/>
          <w:rFonts w:ascii="Calibri" w:hAnsi="Calibri"/>
          <w:noProof/>
          <w:kern w:val="2"/>
          <w:sz w:val="22"/>
          <w:szCs w:val="22"/>
          <w:lang w:eastAsia="en-GB"/>
        </w:rPr>
      </w:pPr>
      <w:del w:id="1808" w:author="Jesus de Gregorio" w:date="2024-06-02T13:23:00Z">
        <w:r w:rsidDel="000E033B">
          <w:rPr>
            <w:noProof/>
          </w:rPr>
          <w:delText>6.1.6.2.8</w:delText>
        </w:r>
        <w:r w:rsidDel="000E033B">
          <w:rPr>
            <w:rFonts w:ascii="Calibri" w:hAnsi="Calibri"/>
            <w:noProof/>
            <w:kern w:val="2"/>
            <w:sz w:val="22"/>
            <w:szCs w:val="22"/>
            <w:lang w:eastAsia="en-GB"/>
          </w:rPr>
          <w:tab/>
        </w:r>
        <w:r w:rsidDel="000E033B">
          <w:rPr>
            <w:noProof/>
          </w:rPr>
          <w:delText>Type: AusfInfo</w:delText>
        </w:r>
        <w:r w:rsidDel="000E033B">
          <w:rPr>
            <w:noProof/>
          </w:rPr>
          <w:tab/>
          <w:delText>90</w:delText>
        </w:r>
      </w:del>
    </w:p>
    <w:p w14:paraId="6788722E" w14:textId="7F7F3FC4" w:rsidR="00F97BB3" w:rsidDel="000E033B" w:rsidRDefault="00F97BB3">
      <w:pPr>
        <w:pStyle w:val="TOC5"/>
        <w:rPr>
          <w:del w:id="1809" w:author="Jesus de Gregorio" w:date="2024-06-02T13:23:00Z"/>
          <w:rFonts w:ascii="Calibri" w:hAnsi="Calibri"/>
          <w:noProof/>
          <w:kern w:val="2"/>
          <w:sz w:val="22"/>
          <w:szCs w:val="22"/>
          <w:lang w:eastAsia="en-GB"/>
        </w:rPr>
      </w:pPr>
      <w:del w:id="1810" w:author="Jesus de Gregorio" w:date="2024-06-02T13:23:00Z">
        <w:r w:rsidDel="000E033B">
          <w:rPr>
            <w:noProof/>
          </w:rPr>
          <w:delText>6.1.6.2.9</w:delText>
        </w:r>
        <w:r w:rsidDel="000E033B">
          <w:rPr>
            <w:rFonts w:ascii="Calibri" w:hAnsi="Calibri"/>
            <w:noProof/>
            <w:kern w:val="2"/>
            <w:sz w:val="22"/>
            <w:szCs w:val="22"/>
            <w:lang w:eastAsia="en-GB"/>
          </w:rPr>
          <w:tab/>
        </w:r>
        <w:r w:rsidDel="000E033B">
          <w:rPr>
            <w:noProof/>
          </w:rPr>
          <w:delText>Type: SupiRange</w:delText>
        </w:r>
        <w:r w:rsidDel="000E033B">
          <w:rPr>
            <w:noProof/>
          </w:rPr>
          <w:tab/>
          <w:delText>90</w:delText>
        </w:r>
      </w:del>
    </w:p>
    <w:p w14:paraId="78912BD9" w14:textId="195B4397" w:rsidR="00F97BB3" w:rsidDel="000E033B" w:rsidRDefault="00F97BB3">
      <w:pPr>
        <w:pStyle w:val="TOC5"/>
        <w:rPr>
          <w:del w:id="1811" w:author="Jesus de Gregorio" w:date="2024-06-02T13:23:00Z"/>
          <w:rFonts w:ascii="Calibri" w:hAnsi="Calibri"/>
          <w:noProof/>
          <w:kern w:val="2"/>
          <w:sz w:val="22"/>
          <w:szCs w:val="22"/>
          <w:lang w:eastAsia="en-GB"/>
        </w:rPr>
      </w:pPr>
      <w:del w:id="1812" w:author="Jesus de Gregorio" w:date="2024-06-02T13:23:00Z">
        <w:r w:rsidDel="000E033B">
          <w:rPr>
            <w:noProof/>
          </w:rPr>
          <w:delText>6.1.6.2.10</w:delText>
        </w:r>
        <w:r w:rsidDel="000E033B">
          <w:rPr>
            <w:rFonts w:ascii="Calibri" w:hAnsi="Calibri"/>
            <w:noProof/>
            <w:kern w:val="2"/>
            <w:sz w:val="22"/>
            <w:szCs w:val="22"/>
            <w:lang w:eastAsia="en-GB"/>
          </w:rPr>
          <w:tab/>
        </w:r>
        <w:r w:rsidDel="000E033B">
          <w:rPr>
            <w:noProof/>
          </w:rPr>
          <w:delText>Type: IdentityRange</w:delText>
        </w:r>
        <w:r w:rsidDel="000E033B">
          <w:rPr>
            <w:noProof/>
          </w:rPr>
          <w:tab/>
          <w:delText>91</w:delText>
        </w:r>
      </w:del>
    </w:p>
    <w:p w14:paraId="744C0C34" w14:textId="2188681D" w:rsidR="00F97BB3" w:rsidDel="000E033B" w:rsidRDefault="00F97BB3">
      <w:pPr>
        <w:pStyle w:val="TOC5"/>
        <w:rPr>
          <w:del w:id="1813" w:author="Jesus de Gregorio" w:date="2024-06-02T13:23:00Z"/>
          <w:rFonts w:ascii="Calibri" w:hAnsi="Calibri"/>
          <w:noProof/>
          <w:kern w:val="2"/>
          <w:sz w:val="22"/>
          <w:szCs w:val="22"/>
          <w:lang w:eastAsia="en-GB"/>
        </w:rPr>
      </w:pPr>
      <w:del w:id="1814" w:author="Jesus de Gregorio" w:date="2024-06-02T13:23:00Z">
        <w:r w:rsidDel="000E033B">
          <w:rPr>
            <w:noProof/>
          </w:rPr>
          <w:delText>6.1.6.2.11</w:delText>
        </w:r>
        <w:r w:rsidDel="000E033B">
          <w:rPr>
            <w:rFonts w:ascii="Calibri" w:hAnsi="Calibri"/>
            <w:noProof/>
            <w:kern w:val="2"/>
            <w:sz w:val="22"/>
            <w:szCs w:val="22"/>
            <w:lang w:eastAsia="en-GB"/>
          </w:rPr>
          <w:tab/>
        </w:r>
        <w:r w:rsidDel="000E033B">
          <w:rPr>
            <w:noProof/>
          </w:rPr>
          <w:delText>Type: AmfInfo</w:delText>
        </w:r>
        <w:r w:rsidDel="000E033B">
          <w:rPr>
            <w:noProof/>
          </w:rPr>
          <w:tab/>
          <w:delText>92</w:delText>
        </w:r>
      </w:del>
    </w:p>
    <w:p w14:paraId="247D2825" w14:textId="120AB06D" w:rsidR="00F97BB3" w:rsidDel="000E033B" w:rsidRDefault="00F97BB3">
      <w:pPr>
        <w:pStyle w:val="TOC5"/>
        <w:rPr>
          <w:del w:id="1815" w:author="Jesus de Gregorio" w:date="2024-06-02T13:23:00Z"/>
          <w:rFonts w:ascii="Calibri" w:hAnsi="Calibri"/>
          <w:noProof/>
          <w:kern w:val="2"/>
          <w:sz w:val="22"/>
          <w:szCs w:val="22"/>
          <w:lang w:eastAsia="en-GB"/>
        </w:rPr>
      </w:pPr>
      <w:del w:id="1816" w:author="Jesus de Gregorio" w:date="2024-06-02T13:23:00Z">
        <w:r w:rsidDel="000E033B">
          <w:rPr>
            <w:noProof/>
          </w:rPr>
          <w:delText>6.1.6.2.12</w:delText>
        </w:r>
        <w:r w:rsidDel="000E033B">
          <w:rPr>
            <w:rFonts w:ascii="Calibri" w:hAnsi="Calibri"/>
            <w:noProof/>
            <w:kern w:val="2"/>
            <w:sz w:val="22"/>
            <w:szCs w:val="22"/>
            <w:lang w:eastAsia="en-GB"/>
          </w:rPr>
          <w:tab/>
        </w:r>
        <w:r w:rsidDel="000E033B">
          <w:rPr>
            <w:noProof/>
          </w:rPr>
          <w:delText>Type: SmfInfo</w:delText>
        </w:r>
        <w:r w:rsidDel="000E033B">
          <w:rPr>
            <w:noProof/>
          </w:rPr>
          <w:tab/>
          <w:delText>94</w:delText>
        </w:r>
      </w:del>
    </w:p>
    <w:p w14:paraId="7079D3A7" w14:textId="49300B47" w:rsidR="00F97BB3" w:rsidDel="000E033B" w:rsidRDefault="00F97BB3">
      <w:pPr>
        <w:pStyle w:val="TOC5"/>
        <w:rPr>
          <w:del w:id="1817" w:author="Jesus de Gregorio" w:date="2024-06-02T13:23:00Z"/>
          <w:rFonts w:ascii="Calibri" w:hAnsi="Calibri"/>
          <w:noProof/>
          <w:kern w:val="2"/>
          <w:sz w:val="22"/>
          <w:szCs w:val="22"/>
          <w:lang w:eastAsia="en-GB"/>
        </w:rPr>
      </w:pPr>
      <w:del w:id="1818" w:author="Jesus de Gregorio" w:date="2024-06-02T13:23:00Z">
        <w:r w:rsidDel="000E033B">
          <w:rPr>
            <w:noProof/>
          </w:rPr>
          <w:delText>6.1.6.2.13</w:delText>
        </w:r>
        <w:r w:rsidDel="000E033B">
          <w:rPr>
            <w:rFonts w:ascii="Calibri" w:hAnsi="Calibri"/>
            <w:noProof/>
            <w:kern w:val="2"/>
            <w:sz w:val="22"/>
            <w:szCs w:val="22"/>
            <w:lang w:eastAsia="en-GB"/>
          </w:rPr>
          <w:tab/>
        </w:r>
        <w:r w:rsidDel="000E033B">
          <w:rPr>
            <w:noProof/>
          </w:rPr>
          <w:delText>Type: UpfInfo</w:delText>
        </w:r>
        <w:r w:rsidDel="000E033B">
          <w:rPr>
            <w:noProof/>
          </w:rPr>
          <w:tab/>
          <w:delText>96</w:delText>
        </w:r>
      </w:del>
    </w:p>
    <w:p w14:paraId="0CB9A110" w14:textId="2E57F552" w:rsidR="00F97BB3" w:rsidDel="000E033B" w:rsidRDefault="00F97BB3">
      <w:pPr>
        <w:pStyle w:val="TOC5"/>
        <w:rPr>
          <w:del w:id="1819" w:author="Jesus de Gregorio" w:date="2024-06-02T13:23:00Z"/>
          <w:rFonts w:ascii="Calibri" w:hAnsi="Calibri"/>
          <w:noProof/>
          <w:kern w:val="2"/>
          <w:sz w:val="22"/>
          <w:szCs w:val="22"/>
          <w:lang w:eastAsia="en-GB"/>
        </w:rPr>
      </w:pPr>
      <w:del w:id="1820" w:author="Jesus de Gregorio" w:date="2024-06-02T13:23:00Z">
        <w:r w:rsidDel="000E033B">
          <w:rPr>
            <w:noProof/>
          </w:rPr>
          <w:delText>6.1.6.2.14</w:delText>
        </w:r>
        <w:r w:rsidDel="000E033B">
          <w:rPr>
            <w:rFonts w:ascii="Calibri" w:hAnsi="Calibri"/>
            <w:noProof/>
            <w:kern w:val="2"/>
            <w:sz w:val="22"/>
            <w:szCs w:val="22"/>
            <w:lang w:eastAsia="en-GB"/>
          </w:rPr>
          <w:tab/>
        </w:r>
        <w:r w:rsidDel="000E033B">
          <w:rPr>
            <w:noProof/>
          </w:rPr>
          <w:delText>Type: SnssaiUpfInfoItem</w:delText>
        </w:r>
        <w:r w:rsidDel="000E033B">
          <w:rPr>
            <w:noProof/>
          </w:rPr>
          <w:tab/>
          <w:delText>98</w:delText>
        </w:r>
      </w:del>
    </w:p>
    <w:p w14:paraId="48648BCC" w14:textId="7D7A93FB" w:rsidR="00F97BB3" w:rsidDel="000E033B" w:rsidRDefault="00F97BB3">
      <w:pPr>
        <w:pStyle w:val="TOC5"/>
        <w:rPr>
          <w:del w:id="1821" w:author="Jesus de Gregorio" w:date="2024-06-02T13:23:00Z"/>
          <w:rFonts w:ascii="Calibri" w:hAnsi="Calibri"/>
          <w:noProof/>
          <w:kern w:val="2"/>
          <w:sz w:val="22"/>
          <w:szCs w:val="22"/>
          <w:lang w:eastAsia="en-GB"/>
        </w:rPr>
      </w:pPr>
      <w:del w:id="1822" w:author="Jesus de Gregorio" w:date="2024-06-02T13:23:00Z">
        <w:r w:rsidDel="000E033B">
          <w:rPr>
            <w:noProof/>
          </w:rPr>
          <w:delText>6.1.6.2.15</w:delText>
        </w:r>
        <w:r w:rsidDel="000E033B">
          <w:rPr>
            <w:rFonts w:ascii="Calibri" w:hAnsi="Calibri"/>
            <w:noProof/>
            <w:kern w:val="2"/>
            <w:sz w:val="22"/>
            <w:szCs w:val="22"/>
            <w:lang w:eastAsia="en-GB"/>
          </w:rPr>
          <w:tab/>
        </w:r>
        <w:r w:rsidDel="000E033B">
          <w:rPr>
            <w:noProof/>
          </w:rPr>
          <w:delText>Type: DnnUpfInfoItem</w:delText>
        </w:r>
        <w:r w:rsidDel="000E033B">
          <w:rPr>
            <w:noProof/>
          </w:rPr>
          <w:tab/>
          <w:delText>98</w:delText>
        </w:r>
      </w:del>
    </w:p>
    <w:p w14:paraId="5453F8A9" w14:textId="30266960" w:rsidR="00F97BB3" w:rsidDel="000E033B" w:rsidRDefault="00F97BB3">
      <w:pPr>
        <w:pStyle w:val="TOC5"/>
        <w:rPr>
          <w:del w:id="1823" w:author="Jesus de Gregorio" w:date="2024-06-02T13:23:00Z"/>
          <w:rFonts w:ascii="Calibri" w:hAnsi="Calibri"/>
          <w:noProof/>
          <w:kern w:val="2"/>
          <w:sz w:val="22"/>
          <w:szCs w:val="22"/>
          <w:lang w:eastAsia="en-GB"/>
        </w:rPr>
      </w:pPr>
      <w:del w:id="1824" w:author="Jesus de Gregorio" w:date="2024-06-02T13:23:00Z">
        <w:r w:rsidDel="000E033B">
          <w:rPr>
            <w:noProof/>
          </w:rPr>
          <w:delText>6.1.6.2.16</w:delText>
        </w:r>
        <w:r w:rsidDel="000E033B">
          <w:rPr>
            <w:rFonts w:ascii="Calibri" w:hAnsi="Calibri"/>
            <w:noProof/>
            <w:kern w:val="2"/>
            <w:sz w:val="22"/>
            <w:szCs w:val="22"/>
            <w:lang w:eastAsia="en-GB"/>
          </w:rPr>
          <w:tab/>
        </w:r>
        <w:r w:rsidDel="000E033B">
          <w:rPr>
            <w:noProof/>
          </w:rPr>
          <w:delText>Type: SubscriptionData</w:delText>
        </w:r>
        <w:r w:rsidDel="000E033B">
          <w:rPr>
            <w:noProof/>
          </w:rPr>
          <w:tab/>
          <w:delText>99</w:delText>
        </w:r>
      </w:del>
    </w:p>
    <w:p w14:paraId="34774649" w14:textId="0693C66A" w:rsidR="00F97BB3" w:rsidDel="000E033B" w:rsidRDefault="00F97BB3">
      <w:pPr>
        <w:pStyle w:val="TOC5"/>
        <w:rPr>
          <w:del w:id="1825" w:author="Jesus de Gregorio" w:date="2024-06-02T13:23:00Z"/>
          <w:rFonts w:ascii="Calibri" w:hAnsi="Calibri"/>
          <w:noProof/>
          <w:kern w:val="2"/>
          <w:sz w:val="22"/>
          <w:szCs w:val="22"/>
          <w:lang w:eastAsia="en-GB"/>
        </w:rPr>
      </w:pPr>
      <w:del w:id="1826" w:author="Jesus de Gregorio" w:date="2024-06-02T13:23:00Z">
        <w:r w:rsidDel="000E033B">
          <w:rPr>
            <w:noProof/>
          </w:rPr>
          <w:delText>6.1.6.2.17</w:delText>
        </w:r>
        <w:r w:rsidDel="000E033B">
          <w:rPr>
            <w:rFonts w:ascii="Calibri" w:hAnsi="Calibri"/>
            <w:noProof/>
            <w:kern w:val="2"/>
            <w:sz w:val="22"/>
            <w:szCs w:val="22"/>
            <w:lang w:eastAsia="en-GB"/>
          </w:rPr>
          <w:tab/>
        </w:r>
        <w:r w:rsidDel="000E033B">
          <w:rPr>
            <w:noProof/>
          </w:rPr>
          <w:delText>Type: NotificationData</w:delText>
        </w:r>
        <w:r w:rsidDel="000E033B">
          <w:rPr>
            <w:noProof/>
          </w:rPr>
          <w:tab/>
          <w:delText>102</w:delText>
        </w:r>
      </w:del>
    </w:p>
    <w:p w14:paraId="5ED01EA8" w14:textId="072B4C82" w:rsidR="00F97BB3" w:rsidDel="000E033B" w:rsidRDefault="00F97BB3">
      <w:pPr>
        <w:pStyle w:val="TOC5"/>
        <w:rPr>
          <w:del w:id="1827" w:author="Jesus de Gregorio" w:date="2024-06-02T13:23:00Z"/>
          <w:rFonts w:ascii="Calibri" w:hAnsi="Calibri"/>
          <w:noProof/>
          <w:kern w:val="2"/>
          <w:sz w:val="22"/>
          <w:szCs w:val="22"/>
          <w:lang w:eastAsia="en-GB"/>
        </w:rPr>
      </w:pPr>
      <w:del w:id="1828" w:author="Jesus de Gregorio" w:date="2024-06-02T13:23:00Z">
        <w:r w:rsidDel="000E033B">
          <w:rPr>
            <w:noProof/>
          </w:rPr>
          <w:delText>6.1.6.2.18</w:delText>
        </w:r>
        <w:r w:rsidDel="000E033B">
          <w:rPr>
            <w:rFonts w:ascii="Calibri" w:hAnsi="Calibri"/>
            <w:noProof/>
            <w:kern w:val="2"/>
            <w:sz w:val="22"/>
            <w:szCs w:val="22"/>
            <w:lang w:eastAsia="en-GB"/>
          </w:rPr>
          <w:tab/>
        </w:r>
        <w:r w:rsidDel="000E033B">
          <w:rPr>
            <w:noProof/>
          </w:rPr>
          <w:delText>Void</w:delText>
        </w:r>
        <w:r w:rsidDel="000E033B">
          <w:rPr>
            <w:noProof/>
          </w:rPr>
          <w:tab/>
          <w:delText>103</w:delText>
        </w:r>
      </w:del>
    </w:p>
    <w:p w14:paraId="7134FF73" w14:textId="4F4A3C3C" w:rsidR="00F97BB3" w:rsidDel="000E033B" w:rsidRDefault="00F97BB3">
      <w:pPr>
        <w:pStyle w:val="TOC5"/>
        <w:rPr>
          <w:del w:id="1829" w:author="Jesus de Gregorio" w:date="2024-06-02T13:23:00Z"/>
          <w:rFonts w:ascii="Calibri" w:hAnsi="Calibri"/>
          <w:noProof/>
          <w:kern w:val="2"/>
          <w:sz w:val="22"/>
          <w:szCs w:val="22"/>
          <w:lang w:eastAsia="en-GB"/>
        </w:rPr>
      </w:pPr>
      <w:del w:id="1830" w:author="Jesus de Gregorio" w:date="2024-06-02T13:23:00Z">
        <w:r w:rsidDel="000E033B">
          <w:rPr>
            <w:noProof/>
          </w:rPr>
          <w:delText>6.1.6.2.19</w:delText>
        </w:r>
        <w:r w:rsidDel="000E033B">
          <w:rPr>
            <w:rFonts w:ascii="Calibri" w:hAnsi="Calibri"/>
            <w:noProof/>
            <w:kern w:val="2"/>
            <w:sz w:val="22"/>
            <w:szCs w:val="22"/>
            <w:lang w:eastAsia="en-GB"/>
          </w:rPr>
          <w:tab/>
        </w:r>
        <w:r w:rsidDel="000E033B">
          <w:rPr>
            <w:noProof/>
          </w:rPr>
          <w:delText>Type: NFServiceVersion</w:delText>
        </w:r>
        <w:r w:rsidDel="000E033B">
          <w:rPr>
            <w:noProof/>
          </w:rPr>
          <w:tab/>
          <w:delText>103</w:delText>
        </w:r>
      </w:del>
    </w:p>
    <w:p w14:paraId="1938D89D" w14:textId="68C33466" w:rsidR="00F97BB3" w:rsidDel="000E033B" w:rsidRDefault="00F97BB3">
      <w:pPr>
        <w:pStyle w:val="TOC5"/>
        <w:rPr>
          <w:del w:id="1831" w:author="Jesus de Gregorio" w:date="2024-06-02T13:23:00Z"/>
          <w:rFonts w:ascii="Calibri" w:hAnsi="Calibri"/>
          <w:noProof/>
          <w:kern w:val="2"/>
          <w:sz w:val="22"/>
          <w:szCs w:val="22"/>
          <w:lang w:eastAsia="en-GB"/>
        </w:rPr>
      </w:pPr>
      <w:del w:id="1832" w:author="Jesus de Gregorio" w:date="2024-06-02T13:23:00Z">
        <w:r w:rsidDel="000E033B">
          <w:rPr>
            <w:noProof/>
          </w:rPr>
          <w:delText>6.1.6.2.20</w:delText>
        </w:r>
        <w:r w:rsidDel="000E033B">
          <w:rPr>
            <w:rFonts w:ascii="Calibri" w:hAnsi="Calibri"/>
            <w:noProof/>
            <w:kern w:val="2"/>
            <w:sz w:val="22"/>
            <w:szCs w:val="22"/>
            <w:lang w:eastAsia="en-GB"/>
          </w:rPr>
          <w:tab/>
        </w:r>
        <w:r w:rsidDel="000E033B">
          <w:rPr>
            <w:noProof/>
          </w:rPr>
          <w:delText>Type: PcfInfo</w:delText>
        </w:r>
        <w:r w:rsidDel="000E033B">
          <w:rPr>
            <w:noProof/>
          </w:rPr>
          <w:tab/>
          <w:delText>104</w:delText>
        </w:r>
      </w:del>
    </w:p>
    <w:p w14:paraId="34DAC000" w14:textId="13B88E12" w:rsidR="00F97BB3" w:rsidDel="000E033B" w:rsidRDefault="00F97BB3">
      <w:pPr>
        <w:pStyle w:val="TOC5"/>
        <w:rPr>
          <w:del w:id="1833" w:author="Jesus de Gregorio" w:date="2024-06-02T13:23:00Z"/>
          <w:rFonts w:ascii="Calibri" w:hAnsi="Calibri"/>
          <w:noProof/>
          <w:kern w:val="2"/>
          <w:sz w:val="22"/>
          <w:szCs w:val="22"/>
          <w:lang w:eastAsia="en-GB"/>
        </w:rPr>
      </w:pPr>
      <w:del w:id="1834" w:author="Jesus de Gregorio" w:date="2024-06-02T13:23:00Z">
        <w:r w:rsidDel="000E033B">
          <w:rPr>
            <w:noProof/>
          </w:rPr>
          <w:delText>6.1.6.2.21</w:delText>
        </w:r>
        <w:r w:rsidDel="000E033B">
          <w:rPr>
            <w:rFonts w:ascii="Calibri" w:hAnsi="Calibri"/>
            <w:noProof/>
            <w:kern w:val="2"/>
            <w:sz w:val="22"/>
            <w:szCs w:val="22"/>
            <w:lang w:eastAsia="en-GB"/>
          </w:rPr>
          <w:tab/>
        </w:r>
        <w:r w:rsidDel="000E033B">
          <w:rPr>
            <w:noProof/>
          </w:rPr>
          <w:delText>Type: BsfInfo</w:delText>
        </w:r>
        <w:r w:rsidDel="000E033B">
          <w:rPr>
            <w:noProof/>
          </w:rPr>
          <w:tab/>
          <w:delText>105</w:delText>
        </w:r>
      </w:del>
    </w:p>
    <w:p w14:paraId="470485FC" w14:textId="66E52B8D" w:rsidR="00F97BB3" w:rsidDel="000E033B" w:rsidRDefault="00F97BB3">
      <w:pPr>
        <w:pStyle w:val="TOC5"/>
        <w:rPr>
          <w:del w:id="1835" w:author="Jesus de Gregorio" w:date="2024-06-02T13:23:00Z"/>
          <w:rFonts w:ascii="Calibri" w:hAnsi="Calibri"/>
          <w:noProof/>
          <w:kern w:val="2"/>
          <w:sz w:val="22"/>
          <w:szCs w:val="22"/>
          <w:lang w:eastAsia="en-GB"/>
        </w:rPr>
      </w:pPr>
      <w:del w:id="1836" w:author="Jesus de Gregorio" w:date="2024-06-02T13:23:00Z">
        <w:r w:rsidDel="000E033B">
          <w:rPr>
            <w:noProof/>
          </w:rPr>
          <w:delText>6.1.6.2.22</w:delText>
        </w:r>
        <w:r w:rsidDel="000E033B">
          <w:rPr>
            <w:rFonts w:ascii="Calibri" w:hAnsi="Calibri"/>
            <w:noProof/>
            <w:kern w:val="2"/>
            <w:sz w:val="22"/>
            <w:szCs w:val="22"/>
            <w:lang w:eastAsia="en-GB"/>
          </w:rPr>
          <w:tab/>
        </w:r>
        <w:r w:rsidDel="000E033B">
          <w:rPr>
            <w:noProof/>
          </w:rPr>
          <w:delText>Type: Ipv4AddressRange</w:delText>
        </w:r>
        <w:r w:rsidDel="000E033B">
          <w:rPr>
            <w:noProof/>
          </w:rPr>
          <w:tab/>
          <w:delText>105</w:delText>
        </w:r>
      </w:del>
    </w:p>
    <w:p w14:paraId="1394E10D" w14:textId="41A52D59" w:rsidR="00F97BB3" w:rsidDel="000E033B" w:rsidRDefault="00F97BB3">
      <w:pPr>
        <w:pStyle w:val="TOC5"/>
        <w:rPr>
          <w:del w:id="1837" w:author="Jesus de Gregorio" w:date="2024-06-02T13:23:00Z"/>
          <w:rFonts w:ascii="Calibri" w:hAnsi="Calibri"/>
          <w:noProof/>
          <w:kern w:val="2"/>
          <w:sz w:val="22"/>
          <w:szCs w:val="22"/>
          <w:lang w:eastAsia="en-GB"/>
        </w:rPr>
      </w:pPr>
      <w:del w:id="1838" w:author="Jesus de Gregorio" w:date="2024-06-02T13:23:00Z">
        <w:r w:rsidDel="000E033B">
          <w:rPr>
            <w:noProof/>
          </w:rPr>
          <w:delText>6.1.6.2.23</w:delText>
        </w:r>
        <w:r w:rsidDel="000E033B">
          <w:rPr>
            <w:rFonts w:ascii="Calibri" w:hAnsi="Calibri"/>
            <w:noProof/>
            <w:kern w:val="2"/>
            <w:sz w:val="22"/>
            <w:szCs w:val="22"/>
            <w:lang w:eastAsia="en-GB"/>
          </w:rPr>
          <w:tab/>
        </w:r>
        <w:r w:rsidDel="000E033B">
          <w:rPr>
            <w:noProof/>
          </w:rPr>
          <w:delText>Type: Ipv6PrefixRange</w:delText>
        </w:r>
        <w:r w:rsidDel="000E033B">
          <w:rPr>
            <w:noProof/>
          </w:rPr>
          <w:tab/>
          <w:delText>106</w:delText>
        </w:r>
      </w:del>
    </w:p>
    <w:p w14:paraId="518A74A8" w14:textId="32714EDD" w:rsidR="00F97BB3" w:rsidDel="000E033B" w:rsidRDefault="00F97BB3">
      <w:pPr>
        <w:pStyle w:val="TOC5"/>
        <w:rPr>
          <w:del w:id="1839" w:author="Jesus de Gregorio" w:date="2024-06-02T13:23:00Z"/>
          <w:rFonts w:ascii="Calibri" w:hAnsi="Calibri"/>
          <w:noProof/>
          <w:kern w:val="2"/>
          <w:sz w:val="22"/>
          <w:szCs w:val="22"/>
          <w:lang w:eastAsia="en-GB"/>
        </w:rPr>
      </w:pPr>
      <w:del w:id="1840" w:author="Jesus de Gregorio" w:date="2024-06-02T13:23:00Z">
        <w:r w:rsidDel="000E033B">
          <w:rPr>
            <w:noProof/>
          </w:rPr>
          <w:delText>6.1.6.2.24</w:delText>
        </w:r>
        <w:r w:rsidDel="000E033B">
          <w:rPr>
            <w:rFonts w:ascii="Calibri" w:hAnsi="Calibri"/>
            <w:noProof/>
            <w:kern w:val="2"/>
            <w:sz w:val="22"/>
            <w:szCs w:val="22"/>
            <w:lang w:eastAsia="en-GB"/>
          </w:rPr>
          <w:tab/>
        </w:r>
        <w:r w:rsidDel="000E033B">
          <w:rPr>
            <w:noProof/>
          </w:rPr>
          <w:delText>Type: InterfaceUpfInfoItem</w:delText>
        </w:r>
        <w:r w:rsidDel="000E033B">
          <w:rPr>
            <w:noProof/>
          </w:rPr>
          <w:tab/>
          <w:delText>106</w:delText>
        </w:r>
      </w:del>
    </w:p>
    <w:p w14:paraId="47AA2F11" w14:textId="4DC8FE6A" w:rsidR="00F97BB3" w:rsidDel="000E033B" w:rsidRDefault="00F97BB3">
      <w:pPr>
        <w:pStyle w:val="TOC5"/>
        <w:rPr>
          <w:del w:id="1841" w:author="Jesus de Gregorio" w:date="2024-06-02T13:23:00Z"/>
          <w:rFonts w:ascii="Calibri" w:hAnsi="Calibri"/>
          <w:noProof/>
          <w:kern w:val="2"/>
          <w:sz w:val="22"/>
          <w:szCs w:val="22"/>
          <w:lang w:eastAsia="en-GB"/>
        </w:rPr>
      </w:pPr>
      <w:del w:id="1842" w:author="Jesus de Gregorio" w:date="2024-06-02T13:23:00Z">
        <w:r w:rsidDel="000E033B">
          <w:rPr>
            <w:noProof/>
          </w:rPr>
          <w:delText>6.1.6.2.25</w:delText>
        </w:r>
        <w:r w:rsidDel="000E033B">
          <w:rPr>
            <w:rFonts w:ascii="Calibri" w:hAnsi="Calibri"/>
            <w:noProof/>
            <w:kern w:val="2"/>
            <w:sz w:val="22"/>
            <w:szCs w:val="22"/>
            <w:lang w:eastAsia="en-GB"/>
          </w:rPr>
          <w:tab/>
        </w:r>
        <w:r w:rsidDel="000E033B">
          <w:rPr>
            <w:noProof/>
          </w:rPr>
          <w:delText>Type: UriList</w:delText>
        </w:r>
        <w:r w:rsidDel="000E033B">
          <w:rPr>
            <w:noProof/>
          </w:rPr>
          <w:tab/>
          <w:delText>106</w:delText>
        </w:r>
      </w:del>
    </w:p>
    <w:p w14:paraId="66DC7770" w14:textId="7B7FD2C5" w:rsidR="00F97BB3" w:rsidDel="000E033B" w:rsidRDefault="00F97BB3">
      <w:pPr>
        <w:pStyle w:val="TOC5"/>
        <w:rPr>
          <w:del w:id="1843" w:author="Jesus de Gregorio" w:date="2024-06-02T13:23:00Z"/>
          <w:rFonts w:ascii="Calibri" w:hAnsi="Calibri"/>
          <w:noProof/>
          <w:kern w:val="2"/>
          <w:sz w:val="22"/>
          <w:szCs w:val="22"/>
          <w:lang w:eastAsia="en-GB"/>
        </w:rPr>
      </w:pPr>
      <w:del w:id="1844" w:author="Jesus de Gregorio" w:date="2024-06-02T13:23:00Z">
        <w:r w:rsidDel="000E033B">
          <w:rPr>
            <w:noProof/>
          </w:rPr>
          <w:delText>6.1.6.2.26</w:delText>
        </w:r>
        <w:r w:rsidDel="000E033B">
          <w:rPr>
            <w:rFonts w:ascii="Calibri" w:hAnsi="Calibri"/>
            <w:noProof/>
            <w:kern w:val="2"/>
            <w:sz w:val="22"/>
            <w:szCs w:val="22"/>
            <w:lang w:eastAsia="en-GB"/>
          </w:rPr>
          <w:tab/>
        </w:r>
        <w:r w:rsidDel="000E033B">
          <w:rPr>
            <w:noProof/>
          </w:rPr>
          <w:delText>Type: N2InterfaceAmfInfo</w:delText>
        </w:r>
        <w:r w:rsidDel="000E033B">
          <w:rPr>
            <w:noProof/>
          </w:rPr>
          <w:tab/>
          <w:delText>107</w:delText>
        </w:r>
      </w:del>
    </w:p>
    <w:p w14:paraId="32DF02D8" w14:textId="1DCD8ECB" w:rsidR="00F97BB3" w:rsidDel="000E033B" w:rsidRDefault="00F97BB3">
      <w:pPr>
        <w:pStyle w:val="TOC5"/>
        <w:rPr>
          <w:del w:id="1845" w:author="Jesus de Gregorio" w:date="2024-06-02T13:23:00Z"/>
          <w:rFonts w:ascii="Calibri" w:hAnsi="Calibri"/>
          <w:noProof/>
          <w:kern w:val="2"/>
          <w:sz w:val="22"/>
          <w:szCs w:val="22"/>
          <w:lang w:eastAsia="en-GB"/>
        </w:rPr>
      </w:pPr>
      <w:del w:id="1846" w:author="Jesus de Gregorio" w:date="2024-06-02T13:23:00Z">
        <w:r w:rsidDel="000E033B">
          <w:rPr>
            <w:noProof/>
          </w:rPr>
          <w:delText>6.1.6.2.27</w:delText>
        </w:r>
        <w:r w:rsidDel="000E033B">
          <w:rPr>
            <w:rFonts w:ascii="Calibri" w:hAnsi="Calibri"/>
            <w:noProof/>
            <w:kern w:val="2"/>
            <w:sz w:val="22"/>
            <w:szCs w:val="22"/>
            <w:lang w:eastAsia="en-GB"/>
          </w:rPr>
          <w:tab/>
        </w:r>
        <w:r w:rsidDel="000E033B">
          <w:rPr>
            <w:noProof/>
          </w:rPr>
          <w:delText>Type: TaiRange</w:delText>
        </w:r>
        <w:r w:rsidDel="000E033B">
          <w:rPr>
            <w:noProof/>
          </w:rPr>
          <w:tab/>
          <w:delText>107</w:delText>
        </w:r>
      </w:del>
    </w:p>
    <w:p w14:paraId="307CD550" w14:textId="3E639610" w:rsidR="00F97BB3" w:rsidDel="000E033B" w:rsidRDefault="00F97BB3">
      <w:pPr>
        <w:pStyle w:val="TOC5"/>
        <w:rPr>
          <w:del w:id="1847" w:author="Jesus de Gregorio" w:date="2024-06-02T13:23:00Z"/>
          <w:rFonts w:ascii="Calibri" w:hAnsi="Calibri"/>
          <w:noProof/>
          <w:kern w:val="2"/>
          <w:sz w:val="22"/>
          <w:szCs w:val="22"/>
          <w:lang w:eastAsia="en-GB"/>
        </w:rPr>
      </w:pPr>
      <w:del w:id="1848" w:author="Jesus de Gregorio" w:date="2024-06-02T13:23:00Z">
        <w:r w:rsidDel="000E033B">
          <w:rPr>
            <w:noProof/>
          </w:rPr>
          <w:delText>6.1.6.2.28</w:delText>
        </w:r>
        <w:r w:rsidDel="000E033B">
          <w:rPr>
            <w:rFonts w:ascii="Calibri" w:hAnsi="Calibri"/>
            <w:noProof/>
            <w:kern w:val="2"/>
            <w:sz w:val="22"/>
            <w:szCs w:val="22"/>
            <w:lang w:eastAsia="en-GB"/>
          </w:rPr>
          <w:tab/>
        </w:r>
        <w:r w:rsidDel="000E033B">
          <w:rPr>
            <w:noProof/>
          </w:rPr>
          <w:delText>Type: TacRange</w:delText>
        </w:r>
        <w:r w:rsidDel="000E033B">
          <w:rPr>
            <w:noProof/>
          </w:rPr>
          <w:tab/>
          <w:delText>107</w:delText>
        </w:r>
      </w:del>
    </w:p>
    <w:p w14:paraId="4010246C" w14:textId="62C8C63D" w:rsidR="00F97BB3" w:rsidDel="000E033B" w:rsidRDefault="00F97BB3">
      <w:pPr>
        <w:pStyle w:val="TOC5"/>
        <w:rPr>
          <w:del w:id="1849" w:author="Jesus de Gregorio" w:date="2024-06-02T13:23:00Z"/>
          <w:rFonts w:ascii="Calibri" w:hAnsi="Calibri"/>
          <w:noProof/>
          <w:kern w:val="2"/>
          <w:sz w:val="22"/>
          <w:szCs w:val="22"/>
          <w:lang w:eastAsia="en-GB"/>
        </w:rPr>
      </w:pPr>
      <w:del w:id="1850" w:author="Jesus de Gregorio" w:date="2024-06-02T13:23:00Z">
        <w:r w:rsidDel="000E033B">
          <w:rPr>
            <w:noProof/>
          </w:rPr>
          <w:delText>6.1.6.2.29</w:delText>
        </w:r>
        <w:r w:rsidDel="000E033B">
          <w:rPr>
            <w:rFonts w:ascii="Calibri" w:hAnsi="Calibri"/>
            <w:noProof/>
            <w:kern w:val="2"/>
            <w:sz w:val="22"/>
            <w:szCs w:val="22"/>
            <w:lang w:eastAsia="en-GB"/>
          </w:rPr>
          <w:tab/>
        </w:r>
        <w:r w:rsidDel="000E033B">
          <w:rPr>
            <w:noProof/>
          </w:rPr>
          <w:delText>Type: SnssaiSmfInfoItem</w:delText>
        </w:r>
        <w:r w:rsidDel="000E033B">
          <w:rPr>
            <w:noProof/>
          </w:rPr>
          <w:tab/>
          <w:delText>108</w:delText>
        </w:r>
      </w:del>
    </w:p>
    <w:p w14:paraId="46520C37" w14:textId="1E411C26" w:rsidR="00F97BB3" w:rsidDel="000E033B" w:rsidRDefault="00F97BB3">
      <w:pPr>
        <w:pStyle w:val="TOC5"/>
        <w:rPr>
          <w:del w:id="1851" w:author="Jesus de Gregorio" w:date="2024-06-02T13:23:00Z"/>
          <w:rFonts w:ascii="Calibri" w:hAnsi="Calibri"/>
          <w:noProof/>
          <w:kern w:val="2"/>
          <w:sz w:val="22"/>
          <w:szCs w:val="22"/>
          <w:lang w:eastAsia="en-GB"/>
        </w:rPr>
      </w:pPr>
      <w:del w:id="1852" w:author="Jesus de Gregorio" w:date="2024-06-02T13:23:00Z">
        <w:r w:rsidDel="000E033B">
          <w:rPr>
            <w:noProof/>
          </w:rPr>
          <w:delText>6.1.6.2.30</w:delText>
        </w:r>
        <w:r w:rsidDel="000E033B">
          <w:rPr>
            <w:rFonts w:ascii="Calibri" w:hAnsi="Calibri"/>
            <w:noProof/>
            <w:kern w:val="2"/>
            <w:sz w:val="22"/>
            <w:szCs w:val="22"/>
            <w:lang w:eastAsia="en-GB"/>
          </w:rPr>
          <w:tab/>
        </w:r>
        <w:r w:rsidDel="000E033B">
          <w:rPr>
            <w:noProof/>
          </w:rPr>
          <w:delText>Type: DnnSmfInfoItem</w:delText>
        </w:r>
        <w:r w:rsidDel="000E033B">
          <w:rPr>
            <w:noProof/>
          </w:rPr>
          <w:tab/>
          <w:delText>108</w:delText>
        </w:r>
      </w:del>
    </w:p>
    <w:p w14:paraId="54AB70AC" w14:textId="2B730771" w:rsidR="00F97BB3" w:rsidDel="000E033B" w:rsidRDefault="00F97BB3">
      <w:pPr>
        <w:pStyle w:val="TOC5"/>
        <w:rPr>
          <w:del w:id="1853" w:author="Jesus de Gregorio" w:date="2024-06-02T13:23:00Z"/>
          <w:rFonts w:ascii="Calibri" w:hAnsi="Calibri"/>
          <w:noProof/>
          <w:kern w:val="2"/>
          <w:sz w:val="22"/>
          <w:szCs w:val="22"/>
          <w:lang w:eastAsia="en-GB"/>
        </w:rPr>
      </w:pPr>
      <w:del w:id="1854" w:author="Jesus de Gregorio" w:date="2024-06-02T13:23:00Z">
        <w:r w:rsidRPr="00CD5E3C" w:rsidDel="000E033B">
          <w:rPr>
            <w:noProof/>
            <w:lang w:val="en-US" w:eastAsia="zh-CN"/>
          </w:rPr>
          <w:delText>6.1.6</w:delText>
        </w:r>
        <w:r w:rsidRPr="00CD5E3C" w:rsidDel="000E033B">
          <w:rPr>
            <w:noProof/>
            <w:lang w:val="en-US"/>
          </w:rPr>
          <w:delText>.2.31</w:delText>
        </w:r>
        <w:r w:rsidDel="000E033B">
          <w:rPr>
            <w:rFonts w:ascii="Calibri" w:hAnsi="Calibri"/>
            <w:noProof/>
            <w:kern w:val="2"/>
            <w:sz w:val="22"/>
            <w:szCs w:val="22"/>
            <w:lang w:eastAsia="en-GB"/>
          </w:rPr>
          <w:tab/>
        </w:r>
        <w:r w:rsidRPr="00CD5E3C" w:rsidDel="000E033B">
          <w:rPr>
            <w:noProof/>
            <w:lang w:val="en-US"/>
          </w:rPr>
          <w:delText xml:space="preserve">Type: </w:delText>
        </w:r>
        <w:r w:rsidRPr="00CD5E3C" w:rsidDel="000E033B">
          <w:rPr>
            <w:noProof/>
            <w:lang w:val="en-US" w:eastAsia="zh-CN"/>
          </w:rPr>
          <w:delText>NrfInfo</w:delText>
        </w:r>
        <w:r w:rsidDel="000E033B">
          <w:rPr>
            <w:noProof/>
          </w:rPr>
          <w:tab/>
          <w:delText>109</w:delText>
        </w:r>
      </w:del>
    </w:p>
    <w:p w14:paraId="500E5664" w14:textId="449238D4" w:rsidR="00F97BB3" w:rsidDel="000E033B" w:rsidRDefault="00F97BB3">
      <w:pPr>
        <w:pStyle w:val="TOC5"/>
        <w:rPr>
          <w:del w:id="1855" w:author="Jesus de Gregorio" w:date="2024-06-02T13:23:00Z"/>
          <w:rFonts w:ascii="Calibri" w:hAnsi="Calibri"/>
          <w:noProof/>
          <w:kern w:val="2"/>
          <w:sz w:val="22"/>
          <w:szCs w:val="22"/>
          <w:lang w:eastAsia="en-GB"/>
        </w:rPr>
      </w:pPr>
      <w:del w:id="1856" w:author="Jesus de Gregorio" w:date="2024-06-02T13:23:00Z">
        <w:r w:rsidDel="000E033B">
          <w:rPr>
            <w:noProof/>
          </w:rPr>
          <w:delText>6.1.6.2.32</w:delText>
        </w:r>
        <w:r w:rsidDel="000E033B">
          <w:rPr>
            <w:rFonts w:ascii="Calibri" w:hAnsi="Calibri"/>
            <w:noProof/>
            <w:kern w:val="2"/>
            <w:sz w:val="22"/>
            <w:szCs w:val="22"/>
            <w:lang w:eastAsia="en-GB"/>
          </w:rPr>
          <w:tab/>
        </w:r>
        <w:r w:rsidDel="000E033B">
          <w:rPr>
            <w:noProof/>
          </w:rPr>
          <w:delText>Type: ChfInfo</w:delText>
        </w:r>
        <w:r w:rsidDel="000E033B">
          <w:rPr>
            <w:noProof/>
          </w:rPr>
          <w:tab/>
          <w:delText>112</w:delText>
        </w:r>
      </w:del>
    </w:p>
    <w:p w14:paraId="51152759" w14:textId="55C83BD2" w:rsidR="00F97BB3" w:rsidDel="000E033B" w:rsidRDefault="00F97BB3">
      <w:pPr>
        <w:pStyle w:val="TOC5"/>
        <w:rPr>
          <w:del w:id="1857" w:author="Jesus de Gregorio" w:date="2024-06-02T13:23:00Z"/>
          <w:rFonts w:ascii="Calibri" w:hAnsi="Calibri"/>
          <w:noProof/>
          <w:kern w:val="2"/>
          <w:sz w:val="22"/>
          <w:szCs w:val="22"/>
          <w:lang w:eastAsia="en-GB"/>
        </w:rPr>
      </w:pPr>
      <w:del w:id="1858" w:author="Jesus de Gregorio" w:date="2024-06-02T13:23:00Z">
        <w:r w:rsidDel="000E033B">
          <w:rPr>
            <w:noProof/>
          </w:rPr>
          <w:delText>6.1.6.2.33</w:delText>
        </w:r>
        <w:r w:rsidDel="000E033B">
          <w:rPr>
            <w:rFonts w:ascii="Calibri" w:hAnsi="Calibri"/>
            <w:noProof/>
            <w:kern w:val="2"/>
            <w:sz w:val="22"/>
            <w:szCs w:val="22"/>
            <w:lang w:eastAsia="en-GB"/>
          </w:rPr>
          <w:tab/>
        </w:r>
        <w:r w:rsidDel="000E033B">
          <w:rPr>
            <w:noProof/>
          </w:rPr>
          <w:delText>Void</w:delText>
        </w:r>
        <w:r w:rsidDel="000E033B">
          <w:rPr>
            <w:noProof/>
          </w:rPr>
          <w:tab/>
          <w:delText>113</w:delText>
        </w:r>
      </w:del>
    </w:p>
    <w:p w14:paraId="33936630" w14:textId="1E15A13A" w:rsidR="00F97BB3" w:rsidDel="000E033B" w:rsidRDefault="00F97BB3">
      <w:pPr>
        <w:pStyle w:val="TOC5"/>
        <w:rPr>
          <w:del w:id="1859" w:author="Jesus de Gregorio" w:date="2024-06-02T13:23:00Z"/>
          <w:rFonts w:ascii="Calibri" w:hAnsi="Calibri"/>
          <w:noProof/>
          <w:kern w:val="2"/>
          <w:sz w:val="22"/>
          <w:szCs w:val="22"/>
          <w:lang w:eastAsia="en-GB"/>
        </w:rPr>
      </w:pPr>
      <w:del w:id="1860" w:author="Jesus de Gregorio" w:date="2024-06-02T13:23:00Z">
        <w:r w:rsidDel="000E033B">
          <w:rPr>
            <w:noProof/>
          </w:rPr>
          <w:delText>6.1.6.2.34</w:delText>
        </w:r>
        <w:r w:rsidDel="000E033B">
          <w:rPr>
            <w:rFonts w:ascii="Calibri" w:hAnsi="Calibri"/>
            <w:noProof/>
            <w:kern w:val="2"/>
            <w:sz w:val="22"/>
            <w:szCs w:val="22"/>
            <w:lang w:eastAsia="en-GB"/>
          </w:rPr>
          <w:tab/>
        </w:r>
        <w:r w:rsidDel="000E033B">
          <w:rPr>
            <w:noProof/>
          </w:rPr>
          <w:delText>Type: PlmnRange</w:delText>
        </w:r>
        <w:r w:rsidDel="000E033B">
          <w:rPr>
            <w:noProof/>
          </w:rPr>
          <w:tab/>
          <w:delText>113</w:delText>
        </w:r>
      </w:del>
    </w:p>
    <w:p w14:paraId="38C405A5" w14:textId="430DE39D" w:rsidR="00F97BB3" w:rsidDel="000E033B" w:rsidRDefault="00F97BB3">
      <w:pPr>
        <w:pStyle w:val="TOC5"/>
        <w:rPr>
          <w:del w:id="1861" w:author="Jesus de Gregorio" w:date="2024-06-02T13:23:00Z"/>
          <w:rFonts w:ascii="Calibri" w:hAnsi="Calibri"/>
          <w:noProof/>
          <w:kern w:val="2"/>
          <w:sz w:val="22"/>
          <w:szCs w:val="22"/>
          <w:lang w:eastAsia="en-GB"/>
        </w:rPr>
      </w:pPr>
      <w:del w:id="1862" w:author="Jesus de Gregorio" w:date="2024-06-02T13:23:00Z">
        <w:r w:rsidDel="000E033B">
          <w:rPr>
            <w:noProof/>
          </w:rPr>
          <w:delText>6.1.6.2.35</w:delText>
        </w:r>
        <w:r w:rsidDel="000E033B">
          <w:rPr>
            <w:rFonts w:ascii="Calibri" w:hAnsi="Calibri"/>
            <w:noProof/>
            <w:kern w:val="2"/>
            <w:sz w:val="22"/>
            <w:szCs w:val="22"/>
            <w:lang w:eastAsia="en-GB"/>
          </w:rPr>
          <w:tab/>
        </w:r>
        <w:r w:rsidDel="000E033B">
          <w:rPr>
            <w:noProof/>
          </w:rPr>
          <w:delText>Type: SubscrCond</w:delText>
        </w:r>
        <w:r w:rsidDel="000E033B">
          <w:rPr>
            <w:noProof/>
          </w:rPr>
          <w:tab/>
          <w:delText>114</w:delText>
        </w:r>
      </w:del>
    </w:p>
    <w:p w14:paraId="53196C59" w14:textId="10C2944C" w:rsidR="00F97BB3" w:rsidDel="000E033B" w:rsidRDefault="00F97BB3">
      <w:pPr>
        <w:pStyle w:val="TOC5"/>
        <w:rPr>
          <w:del w:id="1863" w:author="Jesus de Gregorio" w:date="2024-06-02T13:23:00Z"/>
          <w:rFonts w:ascii="Calibri" w:hAnsi="Calibri"/>
          <w:noProof/>
          <w:kern w:val="2"/>
          <w:sz w:val="22"/>
          <w:szCs w:val="22"/>
          <w:lang w:eastAsia="en-GB"/>
        </w:rPr>
      </w:pPr>
      <w:del w:id="1864" w:author="Jesus de Gregorio" w:date="2024-06-02T13:23:00Z">
        <w:r w:rsidDel="000E033B">
          <w:rPr>
            <w:noProof/>
          </w:rPr>
          <w:lastRenderedPageBreak/>
          <w:delText>6.1.6.2.36</w:delText>
        </w:r>
        <w:r w:rsidDel="000E033B">
          <w:rPr>
            <w:rFonts w:ascii="Calibri" w:hAnsi="Calibri"/>
            <w:noProof/>
            <w:kern w:val="2"/>
            <w:sz w:val="22"/>
            <w:szCs w:val="22"/>
            <w:lang w:eastAsia="en-GB"/>
          </w:rPr>
          <w:tab/>
        </w:r>
        <w:r w:rsidDel="000E033B">
          <w:rPr>
            <w:noProof/>
          </w:rPr>
          <w:delText>Type: NfInstanceIdCond</w:delText>
        </w:r>
        <w:r w:rsidDel="000E033B">
          <w:rPr>
            <w:noProof/>
          </w:rPr>
          <w:tab/>
          <w:delText>114</w:delText>
        </w:r>
      </w:del>
    </w:p>
    <w:p w14:paraId="115E7145" w14:textId="0E51ED09" w:rsidR="00F97BB3" w:rsidDel="000E033B" w:rsidRDefault="00F97BB3">
      <w:pPr>
        <w:pStyle w:val="TOC5"/>
        <w:rPr>
          <w:del w:id="1865" w:author="Jesus de Gregorio" w:date="2024-06-02T13:23:00Z"/>
          <w:rFonts w:ascii="Calibri" w:hAnsi="Calibri"/>
          <w:noProof/>
          <w:kern w:val="2"/>
          <w:sz w:val="22"/>
          <w:szCs w:val="22"/>
          <w:lang w:eastAsia="en-GB"/>
        </w:rPr>
      </w:pPr>
      <w:del w:id="1866" w:author="Jesus de Gregorio" w:date="2024-06-02T13:23:00Z">
        <w:r w:rsidDel="000E033B">
          <w:rPr>
            <w:noProof/>
          </w:rPr>
          <w:delText>6.1.6.2.37</w:delText>
        </w:r>
        <w:r w:rsidDel="000E033B">
          <w:rPr>
            <w:rFonts w:ascii="Calibri" w:hAnsi="Calibri"/>
            <w:noProof/>
            <w:kern w:val="2"/>
            <w:sz w:val="22"/>
            <w:szCs w:val="22"/>
            <w:lang w:eastAsia="en-GB"/>
          </w:rPr>
          <w:tab/>
        </w:r>
        <w:r w:rsidDel="000E033B">
          <w:rPr>
            <w:noProof/>
          </w:rPr>
          <w:delText>Type: NfTypeCond</w:delText>
        </w:r>
        <w:r w:rsidDel="000E033B">
          <w:rPr>
            <w:noProof/>
          </w:rPr>
          <w:tab/>
          <w:delText>115</w:delText>
        </w:r>
      </w:del>
    </w:p>
    <w:p w14:paraId="6F2C1CDC" w14:textId="79690F5E" w:rsidR="00F97BB3" w:rsidDel="000E033B" w:rsidRDefault="00F97BB3">
      <w:pPr>
        <w:pStyle w:val="TOC5"/>
        <w:rPr>
          <w:del w:id="1867" w:author="Jesus de Gregorio" w:date="2024-06-02T13:23:00Z"/>
          <w:rFonts w:ascii="Calibri" w:hAnsi="Calibri"/>
          <w:noProof/>
          <w:kern w:val="2"/>
          <w:sz w:val="22"/>
          <w:szCs w:val="22"/>
          <w:lang w:eastAsia="en-GB"/>
        </w:rPr>
      </w:pPr>
      <w:del w:id="1868" w:author="Jesus de Gregorio" w:date="2024-06-02T13:23:00Z">
        <w:r w:rsidDel="000E033B">
          <w:rPr>
            <w:noProof/>
          </w:rPr>
          <w:delText>6.1.6.2.38</w:delText>
        </w:r>
        <w:r w:rsidDel="000E033B">
          <w:rPr>
            <w:rFonts w:ascii="Calibri" w:hAnsi="Calibri"/>
            <w:noProof/>
            <w:kern w:val="2"/>
            <w:sz w:val="22"/>
            <w:szCs w:val="22"/>
            <w:lang w:eastAsia="en-GB"/>
          </w:rPr>
          <w:tab/>
        </w:r>
        <w:r w:rsidDel="000E033B">
          <w:rPr>
            <w:noProof/>
          </w:rPr>
          <w:delText>Type: ServiceNameCond</w:delText>
        </w:r>
        <w:r w:rsidDel="000E033B">
          <w:rPr>
            <w:noProof/>
          </w:rPr>
          <w:tab/>
          <w:delText>115</w:delText>
        </w:r>
      </w:del>
    </w:p>
    <w:p w14:paraId="0A5C17FD" w14:textId="22B97C40" w:rsidR="00F97BB3" w:rsidDel="000E033B" w:rsidRDefault="00F97BB3">
      <w:pPr>
        <w:pStyle w:val="TOC5"/>
        <w:rPr>
          <w:del w:id="1869" w:author="Jesus de Gregorio" w:date="2024-06-02T13:23:00Z"/>
          <w:rFonts w:ascii="Calibri" w:hAnsi="Calibri"/>
          <w:noProof/>
          <w:kern w:val="2"/>
          <w:sz w:val="22"/>
          <w:szCs w:val="22"/>
          <w:lang w:eastAsia="en-GB"/>
        </w:rPr>
      </w:pPr>
      <w:del w:id="1870" w:author="Jesus de Gregorio" w:date="2024-06-02T13:23:00Z">
        <w:r w:rsidDel="000E033B">
          <w:rPr>
            <w:noProof/>
          </w:rPr>
          <w:delText>6.1.6.2.39</w:delText>
        </w:r>
        <w:r w:rsidDel="000E033B">
          <w:rPr>
            <w:rFonts w:ascii="Calibri" w:hAnsi="Calibri"/>
            <w:noProof/>
            <w:kern w:val="2"/>
            <w:sz w:val="22"/>
            <w:szCs w:val="22"/>
            <w:lang w:eastAsia="en-GB"/>
          </w:rPr>
          <w:tab/>
        </w:r>
        <w:r w:rsidDel="000E033B">
          <w:rPr>
            <w:noProof/>
          </w:rPr>
          <w:delText>Type: AmfCond</w:delText>
        </w:r>
        <w:r w:rsidDel="000E033B">
          <w:rPr>
            <w:noProof/>
          </w:rPr>
          <w:tab/>
          <w:delText>115</w:delText>
        </w:r>
      </w:del>
    </w:p>
    <w:p w14:paraId="0A110654" w14:textId="7315EF29" w:rsidR="00F97BB3" w:rsidDel="000E033B" w:rsidRDefault="00F97BB3">
      <w:pPr>
        <w:pStyle w:val="TOC5"/>
        <w:rPr>
          <w:del w:id="1871" w:author="Jesus de Gregorio" w:date="2024-06-02T13:23:00Z"/>
          <w:rFonts w:ascii="Calibri" w:hAnsi="Calibri"/>
          <w:noProof/>
          <w:kern w:val="2"/>
          <w:sz w:val="22"/>
          <w:szCs w:val="22"/>
          <w:lang w:eastAsia="en-GB"/>
        </w:rPr>
      </w:pPr>
      <w:del w:id="1872" w:author="Jesus de Gregorio" w:date="2024-06-02T13:23:00Z">
        <w:r w:rsidDel="000E033B">
          <w:rPr>
            <w:noProof/>
          </w:rPr>
          <w:delText>6.1.6.2.40</w:delText>
        </w:r>
        <w:r w:rsidDel="000E033B">
          <w:rPr>
            <w:rFonts w:ascii="Calibri" w:hAnsi="Calibri"/>
            <w:noProof/>
            <w:kern w:val="2"/>
            <w:sz w:val="22"/>
            <w:szCs w:val="22"/>
            <w:lang w:eastAsia="en-GB"/>
          </w:rPr>
          <w:tab/>
        </w:r>
        <w:r w:rsidDel="000E033B">
          <w:rPr>
            <w:noProof/>
          </w:rPr>
          <w:delText>Type: GuamiListCond</w:delText>
        </w:r>
        <w:r w:rsidDel="000E033B">
          <w:rPr>
            <w:noProof/>
          </w:rPr>
          <w:tab/>
          <w:delText>115</w:delText>
        </w:r>
      </w:del>
    </w:p>
    <w:p w14:paraId="4A2C6795" w14:textId="0DEBF335" w:rsidR="00F97BB3" w:rsidDel="000E033B" w:rsidRDefault="00F97BB3">
      <w:pPr>
        <w:pStyle w:val="TOC5"/>
        <w:rPr>
          <w:del w:id="1873" w:author="Jesus de Gregorio" w:date="2024-06-02T13:23:00Z"/>
          <w:rFonts w:ascii="Calibri" w:hAnsi="Calibri"/>
          <w:noProof/>
          <w:kern w:val="2"/>
          <w:sz w:val="22"/>
          <w:szCs w:val="22"/>
          <w:lang w:eastAsia="en-GB"/>
        </w:rPr>
      </w:pPr>
      <w:del w:id="1874" w:author="Jesus de Gregorio" w:date="2024-06-02T13:23:00Z">
        <w:r w:rsidDel="000E033B">
          <w:rPr>
            <w:noProof/>
          </w:rPr>
          <w:delText>6.1.6.2.41</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NetworkSliceCond</w:delText>
        </w:r>
        <w:r w:rsidDel="000E033B">
          <w:rPr>
            <w:noProof/>
          </w:rPr>
          <w:tab/>
          <w:delText>115</w:delText>
        </w:r>
      </w:del>
    </w:p>
    <w:p w14:paraId="248E9945" w14:textId="18CEFE29" w:rsidR="00F97BB3" w:rsidDel="000E033B" w:rsidRDefault="00F97BB3">
      <w:pPr>
        <w:pStyle w:val="TOC5"/>
        <w:rPr>
          <w:del w:id="1875" w:author="Jesus de Gregorio" w:date="2024-06-02T13:23:00Z"/>
          <w:rFonts w:ascii="Calibri" w:hAnsi="Calibri"/>
          <w:noProof/>
          <w:kern w:val="2"/>
          <w:sz w:val="22"/>
          <w:szCs w:val="22"/>
          <w:lang w:eastAsia="en-GB"/>
        </w:rPr>
      </w:pPr>
      <w:del w:id="1876" w:author="Jesus de Gregorio" w:date="2024-06-02T13:23:00Z">
        <w:r w:rsidDel="000E033B">
          <w:rPr>
            <w:noProof/>
          </w:rPr>
          <w:delText>6.1.6.2.42</w:delText>
        </w:r>
        <w:r w:rsidDel="000E033B">
          <w:rPr>
            <w:rFonts w:ascii="Calibri" w:hAnsi="Calibri"/>
            <w:noProof/>
            <w:kern w:val="2"/>
            <w:sz w:val="22"/>
            <w:szCs w:val="22"/>
            <w:lang w:eastAsia="en-GB"/>
          </w:rPr>
          <w:tab/>
        </w:r>
        <w:r w:rsidDel="000E033B">
          <w:rPr>
            <w:noProof/>
          </w:rPr>
          <w:delText>Type: NfGroupCond</w:delText>
        </w:r>
        <w:r w:rsidDel="000E033B">
          <w:rPr>
            <w:noProof/>
          </w:rPr>
          <w:tab/>
          <w:delText>116</w:delText>
        </w:r>
      </w:del>
    </w:p>
    <w:p w14:paraId="0D9AB340" w14:textId="6E648975" w:rsidR="00F97BB3" w:rsidDel="000E033B" w:rsidRDefault="00F97BB3">
      <w:pPr>
        <w:pStyle w:val="TOC5"/>
        <w:rPr>
          <w:del w:id="1877" w:author="Jesus de Gregorio" w:date="2024-06-02T13:23:00Z"/>
          <w:rFonts w:ascii="Calibri" w:hAnsi="Calibri"/>
          <w:noProof/>
          <w:kern w:val="2"/>
          <w:sz w:val="22"/>
          <w:szCs w:val="22"/>
          <w:lang w:eastAsia="en-GB"/>
        </w:rPr>
      </w:pPr>
      <w:del w:id="1878" w:author="Jesus de Gregorio" w:date="2024-06-02T13:23:00Z">
        <w:r w:rsidDel="000E033B">
          <w:rPr>
            <w:noProof/>
          </w:rPr>
          <w:delText>6.1.6.2.43</w:delText>
        </w:r>
        <w:r w:rsidDel="000E033B">
          <w:rPr>
            <w:rFonts w:ascii="Calibri" w:hAnsi="Calibri"/>
            <w:noProof/>
            <w:kern w:val="2"/>
            <w:sz w:val="22"/>
            <w:szCs w:val="22"/>
            <w:lang w:eastAsia="en-GB"/>
          </w:rPr>
          <w:tab/>
        </w:r>
        <w:r w:rsidDel="000E033B">
          <w:rPr>
            <w:noProof/>
          </w:rPr>
          <w:delText>Type: NotifCondition</w:delText>
        </w:r>
        <w:r w:rsidDel="000E033B">
          <w:rPr>
            <w:noProof/>
          </w:rPr>
          <w:tab/>
          <w:delText>116</w:delText>
        </w:r>
      </w:del>
    </w:p>
    <w:p w14:paraId="02DB6729" w14:textId="634F5348" w:rsidR="00F97BB3" w:rsidDel="000E033B" w:rsidRDefault="00F97BB3">
      <w:pPr>
        <w:pStyle w:val="TOC5"/>
        <w:rPr>
          <w:del w:id="1879" w:author="Jesus de Gregorio" w:date="2024-06-02T13:23:00Z"/>
          <w:rFonts w:ascii="Calibri" w:hAnsi="Calibri"/>
          <w:noProof/>
          <w:kern w:val="2"/>
          <w:sz w:val="22"/>
          <w:szCs w:val="22"/>
          <w:lang w:eastAsia="en-GB"/>
        </w:rPr>
      </w:pPr>
      <w:del w:id="1880" w:author="Jesus de Gregorio" w:date="2024-06-02T13:23:00Z">
        <w:r w:rsidDel="000E033B">
          <w:rPr>
            <w:noProof/>
          </w:rPr>
          <w:delText>6.1.6.2.44</w:delText>
        </w:r>
        <w:r w:rsidDel="000E033B">
          <w:rPr>
            <w:rFonts w:ascii="Calibri" w:hAnsi="Calibri"/>
            <w:noProof/>
            <w:kern w:val="2"/>
            <w:sz w:val="22"/>
            <w:szCs w:val="22"/>
            <w:lang w:eastAsia="en-GB"/>
          </w:rPr>
          <w:tab/>
        </w:r>
        <w:r w:rsidDel="000E033B">
          <w:rPr>
            <w:noProof/>
          </w:rPr>
          <w:delText>Type: PlmnSnssai</w:delText>
        </w:r>
        <w:r w:rsidDel="000E033B">
          <w:rPr>
            <w:noProof/>
          </w:rPr>
          <w:tab/>
          <w:delText>116</w:delText>
        </w:r>
      </w:del>
    </w:p>
    <w:p w14:paraId="36113942" w14:textId="038CA90F" w:rsidR="00F97BB3" w:rsidDel="000E033B" w:rsidRDefault="00F97BB3">
      <w:pPr>
        <w:pStyle w:val="TOC5"/>
        <w:rPr>
          <w:del w:id="1881" w:author="Jesus de Gregorio" w:date="2024-06-02T13:23:00Z"/>
          <w:rFonts w:ascii="Calibri" w:hAnsi="Calibri"/>
          <w:noProof/>
          <w:kern w:val="2"/>
          <w:sz w:val="22"/>
          <w:szCs w:val="22"/>
          <w:lang w:eastAsia="en-GB"/>
        </w:rPr>
      </w:pPr>
      <w:del w:id="1882" w:author="Jesus de Gregorio" w:date="2024-06-02T13:23:00Z">
        <w:r w:rsidDel="000E033B">
          <w:rPr>
            <w:noProof/>
          </w:rPr>
          <w:delText>6.1.6.2.45</w:delText>
        </w:r>
        <w:r w:rsidDel="000E033B">
          <w:rPr>
            <w:rFonts w:ascii="Calibri" w:hAnsi="Calibri"/>
            <w:noProof/>
            <w:kern w:val="2"/>
            <w:sz w:val="22"/>
            <w:szCs w:val="22"/>
            <w:lang w:eastAsia="en-GB"/>
          </w:rPr>
          <w:tab/>
        </w:r>
        <w:r w:rsidDel="000E033B">
          <w:rPr>
            <w:noProof/>
          </w:rPr>
          <w:delText>Type: NwdafInfo</w:delText>
        </w:r>
        <w:r w:rsidDel="000E033B">
          <w:rPr>
            <w:noProof/>
          </w:rPr>
          <w:tab/>
          <w:delText>117</w:delText>
        </w:r>
      </w:del>
    </w:p>
    <w:p w14:paraId="4DCE56A5" w14:textId="5938D02C" w:rsidR="00F97BB3" w:rsidDel="000E033B" w:rsidRDefault="00F97BB3">
      <w:pPr>
        <w:pStyle w:val="TOC5"/>
        <w:rPr>
          <w:del w:id="1883" w:author="Jesus de Gregorio" w:date="2024-06-02T13:23:00Z"/>
          <w:rFonts w:ascii="Calibri" w:hAnsi="Calibri"/>
          <w:noProof/>
          <w:kern w:val="2"/>
          <w:sz w:val="22"/>
          <w:szCs w:val="22"/>
          <w:lang w:eastAsia="en-GB"/>
        </w:rPr>
      </w:pPr>
      <w:del w:id="1884" w:author="Jesus de Gregorio" w:date="2024-06-02T13:23:00Z">
        <w:r w:rsidDel="000E033B">
          <w:rPr>
            <w:noProof/>
          </w:rPr>
          <w:delText>6.1.6.2.46</w:delText>
        </w:r>
        <w:r w:rsidDel="000E033B">
          <w:rPr>
            <w:rFonts w:ascii="Calibri" w:hAnsi="Calibri"/>
            <w:noProof/>
            <w:kern w:val="2"/>
            <w:sz w:val="22"/>
            <w:szCs w:val="22"/>
            <w:lang w:eastAsia="en-GB"/>
          </w:rPr>
          <w:tab/>
        </w:r>
        <w:r w:rsidDel="000E033B">
          <w:rPr>
            <w:noProof/>
          </w:rPr>
          <w:delText>Type: LmfInfo</w:delText>
        </w:r>
        <w:r w:rsidDel="000E033B">
          <w:rPr>
            <w:noProof/>
          </w:rPr>
          <w:tab/>
          <w:delText>118</w:delText>
        </w:r>
      </w:del>
    </w:p>
    <w:p w14:paraId="7FDED539" w14:textId="5B41C1C0" w:rsidR="00F97BB3" w:rsidDel="000E033B" w:rsidRDefault="00F97BB3">
      <w:pPr>
        <w:pStyle w:val="TOC5"/>
        <w:rPr>
          <w:del w:id="1885" w:author="Jesus de Gregorio" w:date="2024-06-02T13:23:00Z"/>
          <w:rFonts w:ascii="Calibri" w:hAnsi="Calibri"/>
          <w:noProof/>
          <w:kern w:val="2"/>
          <w:sz w:val="22"/>
          <w:szCs w:val="22"/>
          <w:lang w:eastAsia="en-GB"/>
        </w:rPr>
      </w:pPr>
      <w:del w:id="1886" w:author="Jesus de Gregorio" w:date="2024-06-02T13:23:00Z">
        <w:r w:rsidDel="000E033B">
          <w:rPr>
            <w:noProof/>
          </w:rPr>
          <w:delText>6.1.6.2.47</w:delText>
        </w:r>
        <w:r w:rsidDel="000E033B">
          <w:rPr>
            <w:rFonts w:ascii="Calibri" w:hAnsi="Calibri"/>
            <w:noProof/>
            <w:kern w:val="2"/>
            <w:sz w:val="22"/>
            <w:szCs w:val="22"/>
            <w:lang w:eastAsia="en-GB"/>
          </w:rPr>
          <w:tab/>
        </w:r>
        <w:r w:rsidDel="000E033B">
          <w:rPr>
            <w:noProof/>
          </w:rPr>
          <w:delText>Type: GmlcInfo</w:delText>
        </w:r>
        <w:r w:rsidDel="000E033B">
          <w:rPr>
            <w:noProof/>
          </w:rPr>
          <w:tab/>
          <w:delText>119</w:delText>
        </w:r>
      </w:del>
    </w:p>
    <w:p w14:paraId="22A6F162" w14:textId="138D7ABB" w:rsidR="00F97BB3" w:rsidDel="000E033B" w:rsidRDefault="00F97BB3">
      <w:pPr>
        <w:pStyle w:val="TOC5"/>
        <w:rPr>
          <w:del w:id="1887" w:author="Jesus de Gregorio" w:date="2024-06-02T13:23:00Z"/>
          <w:rFonts w:ascii="Calibri" w:hAnsi="Calibri"/>
          <w:noProof/>
          <w:kern w:val="2"/>
          <w:sz w:val="22"/>
          <w:szCs w:val="22"/>
          <w:lang w:eastAsia="en-GB"/>
        </w:rPr>
      </w:pPr>
      <w:del w:id="1888" w:author="Jesus de Gregorio" w:date="2024-06-02T13:23:00Z">
        <w:r w:rsidDel="000E033B">
          <w:rPr>
            <w:noProof/>
          </w:rPr>
          <w:delText>6.1.6.2.48</w:delText>
        </w:r>
        <w:r w:rsidDel="000E033B">
          <w:rPr>
            <w:rFonts w:ascii="Calibri" w:hAnsi="Calibri"/>
            <w:noProof/>
            <w:kern w:val="2"/>
            <w:sz w:val="22"/>
            <w:szCs w:val="22"/>
            <w:lang w:eastAsia="en-GB"/>
          </w:rPr>
          <w:tab/>
        </w:r>
        <w:r w:rsidDel="000E033B">
          <w:rPr>
            <w:noProof/>
          </w:rPr>
          <w:delText>Type: NefInfo</w:delText>
        </w:r>
        <w:r w:rsidDel="000E033B">
          <w:rPr>
            <w:noProof/>
          </w:rPr>
          <w:tab/>
          <w:delText>120</w:delText>
        </w:r>
      </w:del>
    </w:p>
    <w:p w14:paraId="7986F1DF" w14:textId="43970D6D" w:rsidR="00F97BB3" w:rsidDel="000E033B" w:rsidRDefault="00F97BB3">
      <w:pPr>
        <w:pStyle w:val="TOC5"/>
        <w:rPr>
          <w:del w:id="1889" w:author="Jesus de Gregorio" w:date="2024-06-02T13:23:00Z"/>
          <w:rFonts w:ascii="Calibri" w:hAnsi="Calibri"/>
          <w:noProof/>
          <w:kern w:val="2"/>
          <w:sz w:val="22"/>
          <w:szCs w:val="22"/>
          <w:lang w:eastAsia="en-GB"/>
        </w:rPr>
      </w:pPr>
      <w:del w:id="1890" w:author="Jesus de Gregorio" w:date="2024-06-02T13:23:00Z">
        <w:r w:rsidDel="000E033B">
          <w:rPr>
            <w:noProof/>
          </w:rPr>
          <w:delText>6.1.6.2.49</w:delText>
        </w:r>
        <w:r w:rsidDel="000E033B">
          <w:rPr>
            <w:rFonts w:ascii="Calibri" w:hAnsi="Calibri"/>
            <w:noProof/>
            <w:kern w:val="2"/>
            <w:sz w:val="22"/>
            <w:szCs w:val="22"/>
            <w:lang w:eastAsia="en-GB"/>
          </w:rPr>
          <w:tab/>
        </w:r>
        <w:r w:rsidDel="000E033B">
          <w:rPr>
            <w:noProof/>
          </w:rPr>
          <w:delText>Type: PfdData</w:delText>
        </w:r>
        <w:r w:rsidDel="000E033B">
          <w:rPr>
            <w:noProof/>
          </w:rPr>
          <w:tab/>
          <w:delText>120</w:delText>
        </w:r>
      </w:del>
    </w:p>
    <w:p w14:paraId="48F9FDD5" w14:textId="75A71D9D" w:rsidR="00F97BB3" w:rsidDel="000E033B" w:rsidRDefault="00F97BB3">
      <w:pPr>
        <w:pStyle w:val="TOC5"/>
        <w:rPr>
          <w:del w:id="1891" w:author="Jesus de Gregorio" w:date="2024-06-02T13:23:00Z"/>
          <w:rFonts w:ascii="Calibri" w:hAnsi="Calibri"/>
          <w:noProof/>
          <w:kern w:val="2"/>
          <w:sz w:val="22"/>
          <w:szCs w:val="22"/>
          <w:lang w:eastAsia="en-GB"/>
        </w:rPr>
      </w:pPr>
      <w:del w:id="1892" w:author="Jesus de Gregorio" w:date="2024-06-02T13:23:00Z">
        <w:r w:rsidDel="000E033B">
          <w:rPr>
            <w:noProof/>
          </w:rPr>
          <w:delText>6.1.6.2.50</w:delText>
        </w:r>
        <w:r w:rsidDel="000E033B">
          <w:rPr>
            <w:rFonts w:ascii="Calibri" w:hAnsi="Calibri"/>
            <w:noProof/>
            <w:kern w:val="2"/>
            <w:sz w:val="22"/>
            <w:szCs w:val="22"/>
            <w:lang w:eastAsia="en-GB"/>
          </w:rPr>
          <w:tab/>
        </w:r>
        <w:r w:rsidDel="000E033B">
          <w:rPr>
            <w:noProof/>
          </w:rPr>
          <w:delText>Type: AfEventExposureData</w:delText>
        </w:r>
        <w:r w:rsidDel="000E033B">
          <w:rPr>
            <w:noProof/>
          </w:rPr>
          <w:tab/>
          <w:delText>121</w:delText>
        </w:r>
      </w:del>
    </w:p>
    <w:p w14:paraId="398BBE1A" w14:textId="42ECAE86" w:rsidR="00F97BB3" w:rsidDel="000E033B" w:rsidRDefault="00F97BB3">
      <w:pPr>
        <w:pStyle w:val="TOC5"/>
        <w:rPr>
          <w:del w:id="1893" w:author="Jesus de Gregorio" w:date="2024-06-02T13:23:00Z"/>
          <w:rFonts w:ascii="Calibri" w:hAnsi="Calibri"/>
          <w:noProof/>
          <w:kern w:val="2"/>
          <w:sz w:val="22"/>
          <w:szCs w:val="22"/>
          <w:lang w:eastAsia="en-GB"/>
        </w:rPr>
      </w:pPr>
      <w:del w:id="1894" w:author="Jesus de Gregorio" w:date="2024-06-02T13:23:00Z">
        <w:r w:rsidDel="000E033B">
          <w:rPr>
            <w:noProof/>
          </w:rPr>
          <w:delText>6.1.6.2.51</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WAgfInfo</w:delText>
        </w:r>
        <w:r w:rsidDel="000E033B">
          <w:rPr>
            <w:noProof/>
          </w:rPr>
          <w:tab/>
          <w:delText>121</w:delText>
        </w:r>
      </w:del>
    </w:p>
    <w:p w14:paraId="4108D099" w14:textId="03D62EF4" w:rsidR="00F97BB3" w:rsidDel="000E033B" w:rsidRDefault="00F97BB3">
      <w:pPr>
        <w:pStyle w:val="TOC5"/>
        <w:rPr>
          <w:del w:id="1895" w:author="Jesus de Gregorio" w:date="2024-06-02T13:23:00Z"/>
          <w:rFonts w:ascii="Calibri" w:hAnsi="Calibri"/>
          <w:noProof/>
          <w:kern w:val="2"/>
          <w:sz w:val="22"/>
          <w:szCs w:val="22"/>
          <w:lang w:eastAsia="en-GB"/>
        </w:rPr>
      </w:pPr>
      <w:del w:id="1896" w:author="Jesus de Gregorio" w:date="2024-06-02T13:23:00Z">
        <w:r w:rsidDel="000E033B">
          <w:rPr>
            <w:noProof/>
          </w:rPr>
          <w:delText>6.1.6.2.52</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TngfInfo</w:delText>
        </w:r>
        <w:r w:rsidDel="000E033B">
          <w:rPr>
            <w:noProof/>
          </w:rPr>
          <w:tab/>
          <w:delText>121</w:delText>
        </w:r>
      </w:del>
    </w:p>
    <w:p w14:paraId="0A375FAB" w14:textId="03AA6C29" w:rsidR="00F97BB3" w:rsidDel="000E033B" w:rsidRDefault="00F97BB3">
      <w:pPr>
        <w:pStyle w:val="TOC5"/>
        <w:rPr>
          <w:del w:id="1897" w:author="Jesus de Gregorio" w:date="2024-06-02T13:23:00Z"/>
          <w:rFonts w:ascii="Calibri" w:hAnsi="Calibri"/>
          <w:noProof/>
          <w:kern w:val="2"/>
          <w:sz w:val="22"/>
          <w:szCs w:val="22"/>
          <w:lang w:eastAsia="en-GB"/>
        </w:rPr>
      </w:pPr>
      <w:del w:id="1898" w:author="Jesus de Gregorio" w:date="2024-06-02T13:23:00Z">
        <w:r w:rsidDel="000E033B">
          <w:rPr>
            <w:noProof/>
          </w:rPr>
          <w:delText>6.1.6.2.53</w:delText>
        </w:r>
        <w:r w:rsidDel="000E033B">
          <w:rPr>
            <w:rFonts w:ascii="Calibri" w:hAnsi="Calibri"/>
            <w:noProof/>
            <w:kern w:val="2"/>
            <w:sz w:val="22"/>
            <w:szCs w:val="22"/>
            <w:lang w:eastAsia="en-GB"/>
          </w:rPr>
          <w:tab/>
        </w:r>
        <w:r w:rsidDel="000E033B">
          <w:rPr>
            <w:noProof/>
          </w:rPr>
          <w:delText>Type: PcscfInfo</w:delText>
        </w:r>
        <w:r w:rsidDel="000E033B">
          <w:rPr>
            <w:noProof/>
          </w:rPr>
          <w:tab/>
          <w:delText>122</w:delText>
        </w:r>
      </w:del>
    </w:p>
    <w:p w14:paraId="095DCDAF" w14:textId="1F3C602B" w:rsidR="00F97BB3" w:rsidDel="000E033B" w:rsidRDefault="00F97BB3">
      <w:pPr>
        <w:pStyle w:val="TOC5"/>
        <w:rPr>
          <w:del w:id="1899" w:author="Jesus de Gregorio" w:date="2024-06-02T13:23:00Z"/>
          <w:rFonts w:ascii="Calibri" w:hAnsi="Calibri"/>
          <w:noProof/>
          <w:kern w:val="2"/>
          <w:sz w:val="22"/>
          <w:szCs w:val="22"/>
          <w:lang w:eastAsia="en-GB"/>
        </w:rPr>
      </w:pPr>
      <w:del w:id="1900" w:author="Jesus de Gregorio" w:date="2024-06-02T13:23:00Z">
        <w:r w:rsidDel="000E033B">
          <w:rPr>
            <w:noProof/>
          </w:rPr>
          <w:delText>6.1.6.2.54</w:delText>
        </w:r>
        <w:r w:rsidDel="000E033B">
          <w:rPr>
            <w:rFonts w:ascii="Calibri" w:hAnsi="Calibri"/>
            <w:noProof/>
            <w:kern w:val="2"/>
            <w:sz w:val="22"/>
            <w:szCs w:val="22"/>
            <w:lang w:eastAsia="en-GB"/>
          </w:rPr>
          <w:tab/>
        </w:r>
        <w:r w:rsidDel="000E033B">
          <w:rPr>
            <w:noProof/>
          </w:rPr>
          <w:delText>Type: NfSetCond</w:delText>
        </w:r>
        <w:r w:rsidDel="000E033B">
          <w:rPr>
            <w:noProof/>
          </w:rPr>
          <w:tab/>
          <w:delText>122</w:delText>
        </w:r>
      </w:del>
    </w:p>
    <w:p w14:paraId="6EA86CA4" w14:textId="119704B3" w:rsidR="00F97BB3" w:rsidDel="000E033B" w:rsidRDefault="00F97BB3">
      <w:pPr>
        <w:pStyle w:val="TOC5"/>
        <w:rPr>
          <w:del w:id="1901" w:author="Jesus de Gregorio" w:date="2024-06-02T13:23:00Z"/>
          <w:rFonts w:ascii="Calibri" w:hAnsi="Calibri"/>
          <w:noProof/>
          <w:kern w:val="2"/>
          <w:sz w:val="22"/>
          <w:szCs w:val="22"/>
          <w:lang w:eastAsia="en-GB"/>
        </w:rPr>
      </w:pPr>
      <w:del w:id="1902" w:author="Jesus de Gregorio" w:date="2024-06-02T13:23:00Z">
        <w:r w:rsidDel="000E033B">
          <w:rPr>
            <w:noProof/>
          </w:rPr>
          <w:delText>6.1.6.2.55</w:delText>
        </w:r>
        <w:r w:rsidDel="000E033B">
          <w:rPr>
            <w:rFonts w:ascii="Calibri" w:hAnsi="Calibri"/>
            <w:noProof/>
            <w:kern w:val="2"/>
            <w:sz w:val="22"/>
            <w:szCs w:val="22"/>
            <w:lang w:eastAsia="en-GB"/>
          </w:rPr>
          <w:tab/>
        </w:r>
        <w:r w:rsidDel="000E033B">
          <w:rPr>
            <w:noProof/>
          </w:rPr>
          <w:delText>Type: NfServiceSetCond</w:delText>
        </w:r>
        <w:r w:rsidDel="000E033B">
          <w:rPr>
            <w:noProof/>
          </w:rPr>
          <w:tab/>
          <w:delText>123</w:delText>
        </w:r>
      </w:del>
    </w:p>
    <w:p w14:paraId="4E5CC703" w14:textId="70DF55A9" w:rsidR="00F97BB3" w:rsidDel="000E033B" w:rsidRDefault="00F97BB3">
      <w:pPr>
        <w:pStyle w:val="TOC5"/>
        <w:rPr>
          <w:del w:id="1903" w:author="Jesus de Gregorio" w:date="2024-06-02T13:23:00Z"/>
          <w:rFonts w:ascii="Calibri" w:hAnsi="Calibri"/>
          <w:noProof/>
          <w:kern w:val="2"/>
          <w:sz w:val="22"/>
          <w:szCs w:val="22"/>
          <w:lang w:eastAsia="en-GB"/>
        </w:rPr>
      </w:pPr>
      <w:del w:id="1904" w:author="Jesus de Gregorio" w:date="2024-06-02T13:23:00Z">
        <w:r w:rsidDel="000E033B">
          <w:rPr>
            <w:noProof/>
          </w:rPr>
          <w:delText>6.1.6.2.56</w:delText>
        </w:r>
        <w:r w:rsidDel="000E033B">
          <w:rPr>
            <w:rFonts w:ascii="Calibri" w:hAnsi="Calibri"/>
            <w:noProof/>
            <w:kern w:val="2"/>
            <w:sz w:val="22"/>
            <w:szCs w:val="22"/>
            <w:lang w:eastAsia="en-GB"/>
          </w:rPr>
          <w:tab/>
        </w:r>
        <w:r w:rsidDel="000E033B">
          <w:rPr>
            <w:noProof/>
          </w:rPr>
          <w:delText>Type: NfInfo</w:delText>
        </w:r>
        <w:r w:rsidDel="000E033B">
          <w:rPr>
            <w:noProof/>
          </w:rPr>
          <w:tab/>
          <w:delText>123</w:delText>
        </w:r>
      </w:del>
    </w:p>
    <w:p w14:paraId="584BAC9C" w14:textId="3B45A771" w:rsidR="00F97BB3" w:rsidDel="000E033B" w:rsidRDefault="00F97BB3">
      <w:pPr>
        <w:pStyle w:val="TOC5"/>
        <w:rPr>
          <w:del w:id="1905" w:author="Jesus de Gregorio" w:date="2024-06-02T13:23:00Z"/>
          <w:rFonts w:ascii="Calibri" w:hAnsi="Calibri"/>
          <w:noProof/>
          <w:kern w:val="2"/>
          <w:sz w:val="22"/>
          <w:szCs w:val="22"/>
          <w:lang w:eastAsia="en-GB"/>
        </w:rPr>
      </w:pPr>
      <w:del w:id="1906" w:author="Jesus de Gregorio" w:date="2024-06-02T13:23:00Z">
        <w:r w:rsidDel="000E033B">
          <w:rPr>
            <w:noProof/>
          </w:rPr>
          <w:delText>6.1.6.2.57</w:delText>
        </w:r>
        <w:r w:rsidDel="000E033B">
          <w:rPr>
            <w:rFonts w:ascii="Calibri" w:hAnsi="Calibri"/>
            <w:noProof/>
            <w:kern w:val="2"/>
            <w:sz w:val="22"/>
            <w:szCs w:val="22"/>
            <w:lang w:eastAsia="en-GB"/>
          </w:rPr>
          <w:tab/>
        </w:r>
        <w:r w:rsidDel="000E033B">
          <w:rPr>
            <w:noProof/>
          </w:rPr>
          <w:delText>Type: HssInfo</w:delText>
        </w:r>
        <w:r w:rsidDel="000E033B">
          <w:rPr>
            <w:noProof/>
          </w:rPr>
          <w:tab/>
          <w:delText>123</w:delText>
        </w:r>
      </w:del>
    </w:p>
    <w:p w14:paraId="6A29B370" w14:textId="7366109B" w:rsidR="00F97BB3" w:rsidDel="000E033B" w:rsidRDefault="00F97BB3">
      <w:pPr>
        <w:pStyle w:val="TOC5"/>
        <w:rPr>
          <w:del w:id="1907" w:author="Jesus de Gregorio" w:date="2024-06-02T13:23:00Z"/>
          <w:rFonts w:ascii="Calibri" w:hAnsi="Calibri"/>
          <w:noProof/>
          <w:kern w:val="2"/>
          <w:sz w:val="22"/>
          <w:szCs w:val="22"/>
          <w:lang w:eastAsia="en-GB"/>
        </w:rPr>
      </w:pPr>
      <w:del w:id="1908" w:author="Jesus de Gregorio" w:date="2024-06-02T13:23:00Z">
        <w:r w:rsidDel="000E033B">
          <w:rPr>
            <w:noProof/>
          </w:rPr>
          <w:delText>6.1.6.2.58</w:delText>
        </w:r>
        <w:r w:rsidDel="000E033B">
          <w:rPr>
            <w:rFonts w:ascii="Calibri" w:hAnsi="Calibri"/>
            <w:noProof/>
            <w:kern w:val="2"/>
            <w:sz w:val="22"/>
            <w:szCs w:val="22"/>
            <w:lang w:eastAsia="en-GB"/>
          </w:rPr>
          <w:tab/>
        </w:r>
        <w:r w:rsidDel="000E033B">
          <w:rPr>
            <w:noProof/>
          </w:rPr>
          <w:delText>Type: ImsiRange</w:delText>
        </w:r>
        <w:r w:rsidDel="000E033B">
          <w:rPr>
            <w:noProof/>
          </w:rPr>
          <w:tab/>
          <w:delText>124</w:delText>
        </w:r>
      </w:del>
    </w:p>
    <w:p w14:paraId="5CD5B690" w14:textId="1225DDCA" w:rsidR="00F97BB3" w:rsidDel="000E033B" w:rsidRDefault="00F97BB3">
      <w:pPr>
        <w:pStyle w:val="TOC5"/>
        <w:rPr>
          <w:del w:id="1909" w:author="Jesus de Gregorio" w:date="2024-06-02T13:23:00Z"/>
          <w:rFonts w:ascii="Calibri" w:hAnsi="Calibri"/>
          <w:noProof/>
          <w:kern w:val="2"/>
          <w:sz w:val="22"/>
          <w:szCs w:val="22"/>
          <w:lang w:eastAsia="en-GB"/>
        </w:rPr>
      </w:pPr>
      <w:del w:id="1910" w:author="Jesus de Gregorio" w:date="2024-06-02T13:23:00Z">
        <w:r w:rsidDel="000E033B">
          <w:rPr>
            <w:noProof/>
          </w:rPr>
          <w:delText>6.1.6.2.59</w:delText>
        </w:r>
        <w:r w:rsidDel="000E033B">
          <w:rPr>
            <w:rFonts w:ascii="Calibri" w:hAnsi="Calibri"/>
            <w:noProof/>
            <w:kern w:val="2"/>
            <w:sz w:val="22"/>
            <w:szCs w:val="22"/>
            <w:lang w:eastAsia="en-GB"/>
          </w:rPr>
          <w:tab/>
        </w:r>
        <w:r w:rsidDel="000E033B">
          <w:rPr>
            <w:noProof/>
          </w:rPr>
          <w:delText>Type: InternalGroupIdRange</w:delText>
        </w:r>
        <w:r w:rsidDel="000E033B">
          <w:rPr>
            <w:noProof/>
          </w:rPr>
          <w:tab/>
          <w:delText>124</w:delText>
        </w:r>
      </w:del>
    </w:p>
    <w:p w14:paraId="0DC99B37" w14:textId="4612A13C" w:rsidR="00F97BB3" w:rsidDel="000E033B" w:rsidRDefault="00F97BB3">
      <w:pPr>
        <w:pStyle w:val="TOC5"/>
        <w:rPr>
          <w:del w:id="1911" w:author="Jesus de Gregorio" w:date="2024-06-02T13:23:00Z"/>
          <w:rFonts w:ascii="Calibri" w:hAnsi="Calibri"/>
          <w:noProof/>
          <w:kern w:val="2"/>
          <w:sz w:val="22"/>
          <w:szCs w:val="22"/>
          <w:lang w:eastAsia="en-GB"/>
        </w:rPr>
      </w:pPr>
      <w:del w:id="1912" w:author="Jesus de Gregorio" w:date="2024-06-02T13:23:00Z">
        <w:r w:rsidDel="000E033B">
          <w:rPr>
            <w:noProof/>
          </w:rPr>
          <w:delText>6.1.6.2.60</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Upf</w:delText>
        </w:r>
        <w:r w:rsidDel="000E033B">
          <w:rPr>
            <w:noProof/>
          </w:rPr>
          <w:delText>Cond</w:delText>
        </w:r>
        <w:r w:rsidDel="000E033B">
          <w:rPr>
            <w:noProof/>
          </w:rPr>
          <w:tab/>
          <w:delText>124</w:delText>
        </w:r>
      </w:del>
    </w:p>
    <w:p w14:paraId="0A544BD9" w14:textId="7220B6AC" w:rsidR="00F97BB3" w:rsidDel="000E033B" w:rsidRDefault="00F97BB3">
      <w:pPr>
        <w:pStyle w:val="TOC5"/>
        <w:rPr>
          <w:del w:id="1913" w:author="Jesus de Gregorio" w:date="2024-06-02T13:23:00Z"/>
          <w:rFonts w:ascii="Calibri" w:hAnsi="Calibri"/>
          <w:noProof/>
          <w:kern w:val="2"/>
          <w:sz w:val="22"/>
          <w:szCs w:val="22"/>
          <w:lang w:eastAsia="en-GB"/>
        </w:rPr>
      </w:pPr>
      <w:del w:id="1914" w:author="Jesus de Gregorio" w:date="2024-06-02T13:23:00Z">
        <w:r w:rsidDel="000E033B">
          <w:rPr>
            <w:noProof/>
          </w:rPr>
          <w:delText>6.1.6.2.61</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TwifInfo</w:delText>
        </w:r>
        <w:r w:rsidDel="000E033B">
          <w:rPr>
            <w:noProof/>
          </w:rPr>
          <w:tab/>
          <w:delText>125</w:delText>
        </w:r>
      </w:del>
    </w:p>
    <w:p w14:paraId="5EEE8684" w14:textId="4A3DBBA6" w:rsidR="00F97BB3" w:rsidDel="000E033B" w:rsidRDefault="00F97BB3">
      <w:pPr>
        <w:pStyle w:val="TOC5"/>
        <w:rPr>
          <w:del w:id="1915" w:author="Jesus de Gregorio" w:date="2024-06-02T13:23:00Z"/>
          <w:rFonts w:ascii="Calibri" w:hAnsi="Calibri"/>
          <w:noProof/>
          <w:kern w:val="2"/>
          <w:sz w:val="22"/>
          <w:szCs w:val="22"/>
          <w:lang w:eastAsia="en-GB"/>
        </w:rPr>
      </w:pPr>
      <w:del w:id="1916" w:author="Jesus de Gregorio" w:date="2024-06-02T13:23:00Z">
        <w:r w:rsidDel="000E033B">
          <w:rPr>
            <w:noProof/>
          </w:rPr>
          <w:delText>6.1.6.2.62</w:delText>
        </w:r>
        <w:r w:rsidDel="000E033B">
          <w:rPr>
            <w:rFonts w:ascii="Calibri" w:hAnsi="Calibri"/>
            <w:noProof/>
            <w:kern w:val="2"/>
            <w:sz w:val="22"/>
            <w:szCs w:val="22"/>
            <w:lang w:eastAsia="en-GB"/>
          </w:rPr>
          <w:tab/>
        </w:r>
        <w:r w:rsidDel="000E033B">
          <w:rPr>
            <w:noProof/>
          </w:rPr>
          <w:delText>Type: VendorSpecificFeature</w:delText>
        </w:r>
        <w:r w:rsidDel="000E033B">
          <w:rPr>
            <w:noProof/>
          </w:rPr>
          <w:tab/>
          <w:delText>125</w:delText>
        </w:r>
      </w:del>
    </w:p>
    <w:p w14:paraId="7FAB691D" w14:textId="45636DBD" w:rsidR="00F97BB3" w:rsidDel="000E033B" w:rsidRDefault="00F97BB3">
      <w:pPr>
        <w:pStyle w:val="TOC5"/>
        <w:rPr>
          <w:del w:id="1917" w:author="Jesus de Gregorio" w:date="2024-06-02T13:23:00Z"/>
          <w:rFonts w:ascii="Calibri" w:hAnsi="Calibri"/>
          <w:noProof/>
          <w:kern w:val="2"/>
          <w:sz w:val="22"/>
          <w:szCs w:val="22"/>
          <w:lang w:eastAsia="en-GB"/>
        </w:rPr>
      </w:pPr>
      <w:del w:id="1918" w:author="Jesus de Gregorio" w:date="2024-06-02T13:23:00Z">
        <w:r w:rsidDel="000E033B">
          <w:rPr>
            <w:noProof/>
          </w:rPr>
          <w:delText>6.1.6.2.63</w:delText>
        </w:r>
        <w:r w:rsidDel="000E033B">
          <w:rPr>
            <w:rFonts w:ascii="Calibri" w:hAnsi="Calibri"/>
            <w:noProof/>
            <w:kern w:val="2"/>
            <w:sz w:val="22"/>
            <w:szCs w:val="22"/>
            <w:lang w:eastAsia="en-GB"/>
          </w:rPr>
          <w:tab/>
        </w:r>
        <w:r w:rsidDel="000E033B">
          <w:rPr>
            <w:noProof/>
          </w:rPr>
          <w:delText>Type: UdsfInfo</w:delText>
        </w:r>
        <w:r w:rsidDel="000E033B">
          <w:rPr>
            <w:noProof/>
          </w:rPr>
          <w:tab/>
          <w:delText>125</w:delText>
        </w:r>
      </w:del>
    </w:p>
    <w:p w14:paraId="6DEC84B4" w14:textId="7CE2F7B2" w:rsidR="00F97BB3" w:rsidDel="000E033B" w:rsidRDefault="00F97BB3">
      <w:pPr>
        <w:pStyle w:val="TOC5"/>
        <w:rPr>
          <w:del w:id="1919" w:author="Jesus de Gregorio" w:date="2024-06-02T13:23:00Z"/>
          <w:rFonts w:ascii="Calibri" w:hAnsi="Calibri"/>
          <w:noProof/>
          <w:kern w:val="2"/>
          <w:sz w:val="22"/>
          <w:szCs w:val="22"/>
          <w:lang w:eastAsia="en-GB"/>
        </w:rPr>
      </w:pPr>
      <w:del w:id="1920" w:author="Jesus de Gregorio" w:date="2024-06-02T13:23:00Z">
        <w:r w:rsidDel="000E033B">
          <w:rPr>
            <w:noProof/>
          </w:rPr>
          <w:delText>6.1.6.2.64</w:delText>
        </w:r>
        <w:r w:rsidDel="000E033B">
          <w:rPr>
            <w:rFonts w:ascii="Calibri" w:hAnsi="Calibri"/>
            <w:noProof/>
            <w:kern w:val="2"/>
            <w:sz w:val="22"/>
            <w:szCs w:val="22"/>
            <w:lang w:eastAsia="en-GB"/>
          </w:rPr>
          <w:tab/>
        </w:r>
        <w:r w:rsidDel="000E033B">
          <w:rPr>
            <w:noProof/>
          </w:rPr>
          <w:delText>Type: NfInstanceIdListCond</w:delText>
        </w:r>
        <w:r w:rsidDel="000E033B">
          <w:rPr>
            <w:noProof/>
          </w:rPr>
          <w:tab/>
          <w:delText>125</w:delText>
        </w:r>
      </w:del>
    </w:p>
    <w:p w14:paraId="25ABE14E" w14:textId="5E1BA685" w:rsidR="00F97BB3" w:rsidDel="000E033B" w:rsidRDefault="00F97BB3">
      <w:pPr>
        <w:pStyle w:val="TOC5"/>
        <w:rPr>
          <w:del w:id="1921" w:author="Jesus de Gregorio" w:date="2024-06-02T13:23:00Z"/>
          <w:rFonts w:ascii="Calibri" w:hAnsi="Calibri"/>
          <w:noProof/>
          <w:kern w:val="2"/>
          <w:sz w:val="22"/>
          <w:szCs w:val="22"/>
          <w:lang w:eastAsia="en-GB"/>
        </w:rPr>
      </w:pPr>
      <w:del w:id="1922" w:author="Jesus de Gregorio" w:date="2024-06-02T13:23:00Z">
        <w:r w:rsidDel="000E033B">
          <w:rPr>
            <w:noProof/>
          </w:rPr>
          <w:delText>6.1.6.2.65</w:delText>
        </w:r>
        <w:r w:rsidDel="000E033B">
          <w:rPr>
            <w:rFonts w:ascii="Calibri" w:hAnsi="Calibri"/>
            <w:noProof/>
            <w:kern w:val="2"/>
            <w:sz w:val="22"/>
            <w:szCs w:val="22"/>
            <w:lang w:eastAsia="en-GB"/>
          </w:rPr>
          <w:tab/>
        </w:r>
        <w:r w:rsidDel="000E033B">
          <w:rPr>
            <w:noProof/>
          </w:rPr>
          <w:delText>Type: ScpInfo</w:delText>
        </w:r>
        <w:r w:rsidDel="000E033B">
          <w:rPr>
            <w:noProof/>
          </w:rPr>
          <w:tab/>
          <w:delText>126</w:delText>
        </w:r>
      </w:del>
    </w:p>
    <w:p w14:paraId="4DEF472D" w14:textId="2AF207F1" w:rsidR="00F97BB3" w:rsidDel="000E033B" w:rsidRDefault="00F97BB3">
      <w:pPr>
        <w:pStyle w:val="TOC5"/>
        <w:rPr>
          <w:del w:id="1923" w:author="Jesus de Gregorio" w:date="2024-06-02T13:23:00Z"/>
          <w:rFonts w:ascii="Calibri" w:hAnsi="Calibri"/>
          <w:noProof/>
          <w:kern w:val="2"/>
          <w:sz w:val="22"/>
          <w:szCs w:val="22"/>
          <w:lang w:eastAsia="en-GB"/>
        </w:rPr>
      </w:pPr>
      <w:del w:id="1924" w:author="Jesus de Gregorio" w:date="2024-06-02T13:23:00Z">
        <w:r w:rsidDel="000E033B">
          <w:rPr>
            <w:noProof/>
          </w:rPr>
          <w:delText>6.1.6.2.66</w:delText>
        </w:r>
        <w:r w:rsidDel="000E033B">
          <w:rPr>
            <w:rFonts w:ascii="Calibri" w:hAnsi="Calibri"/>
            <w:noProof/>
            <w:kern w:val="2"/>
            <w:sz w:val="22"/>
            <w:szCs w:val="22"/>
            <w:lang w:eastAsia="en-GB"/>
          </w:rPr>
          <w:tab/>
        </w:r>
        <w:r w:rsidDel="000E033B">
          <w:rPr>
            <w:noProof/>
          </w:rPr>
          <w:delText>Type: ScpDomainInfo</w:delText>
        </w:r>
        <w:r w:rsidDel="000E033B">
          <w:rPr>
            <w:noProof/>
          </w:rPr>
          <w:tab/>
          <w:delText>128</w:delText>
        </w:r>
      </w:del>
    </w:p>
    <w:p w14:paraId="6F8A5B04" w14:textId="679D149F" w:rsidR="00F97BB3" w:rsidDel="000E033B" w:rsidRDefault="00F97BB3">
      <w:pPr>
        <w:pStyle w:val="TOC5"/>
        <w:rPr>
          <w:del w:id="1925" w:author="Jesus de Gregorio" w:date="2024-06-02T13:23:00Z"/>
          <w:rFonts w:ascii="Calibri" w:hAnsi="Calibri"/>
          <w:noProof/>
          <w:kern w:val="2"/>
          <w:sz w:val="22"/>
          <w:szCs w:val="22"/>
          <w:lang w:eastAsia="en-GB"/>
        </w:rPr>
      </w:pPr>
      <w:del w:id="1926" w:author="Jesus de Gregorio" w:date="2024-06-02T13:23:00Z">
        <w:r w:rsidRPr="00CD5E3C" w:rsidDel="000E033B">
          <w:rPr>
            <w:noProof/>
            <w:lang w:val="fr-FR"/>
          </w:rPr>
          <w:delText>6.1.6.2.67</w:delText>
        </w:r>
        <w:r w:rsidDel="000E033B">
          <w:rPr>
            <w:rFonts w:ascii="Calibri" w:hAnsi="Calibri"/>
            <w:noProof/>
            <w:kern w:val="2"/>
            <w:sz w:val="22"/>
            <w:szCs w:val="22"/>
            <w:lang w:eastAsia="en-GB"/>
          </w:rPr>
          <w:tab/>
        </w:r>
        <w:r w:rsidRPr="00CD5E3C" w:rsidDel="000E033B">
          <w:rPr>
            <w:noProof/>
            <w:lang w:val="fr-FR"/>
          </w:rPr>
          <w:delText xml:space="preserve">Type: </w:delText>
        </w:r>
        <w:r w:rsidRPr="00CD5E3C" w:rsidDel="000E033B">
          <w:rPr>
            <w:noProof/>
            <w:lang w:val="fr-FR" w:eastAsia="zh-CN"/>
          </w:rPr>
          <w:delText>ScpDomain</w:delText>
        </w:r>
        <w:r w:rsidRPr="00CD5E3C" w:rsidDel="000E033B">
          <w:rPr>
            <w:noProof/>
            <w:lang w:val="fr-FR"/>
          </w:rPr>
          <w:delText>Cond</w:delText>
        </w:r>
        <w:r w:rsidDel="000E033B">
          <w:rPr>
            <w:noProof/>
          </w:rPr>
          <w:tab/>
          <w:delText>128</w:delText>
        </w:r>
      </w:del>
    </w:p>
    <w:p w14:paraId="29D2A835" w14:textId="2389B0D2" w:rsidR="00F97BB3" w:rsidDel="000E033B" w:rsidRDefault="00F97BB3">
      <w:pPr>
        <w:pStyle w:val="TOC5"/>
        <w:rPr>
          <w:del w:id="1927" w:author="Jesus de Gregorio" w:date="2024-06-02T13:23:00Z"/>
          <w:rFonts w:ascii="Calibri" w:hAnsi="Calibri"/>
          <w:noProof/>
          <w:kern w:val="2"/>
          <w:sz w:val="22"/>
          <w:szCs w:val="22"/>
          <w:lang w:eastAsia="en-GB"/>
        </w:rPr>
      </w:pPr>
      <w:del w:id="1928" w:author="Jesus de Gregorio" w:date="2024-06-02T13:23:00Z">
        <w:r w:rsidDel="000E033B">
          <w:rPr>
            <w:noProof/>
          </w:rPr>
          <w:delText>6.1.6.2.68</w:delText>
        </w:r>
        <w:r w:rsidDel="000E033B">
          <w:rPr>
            <w:rFonts w:ascii="Calibri" w:hAnsi="Calibri"/>
            <w:noProof/>
            <w:kern w:val="2"/>
            <w:sz w:val="22"/>
            <w:szCs w:val="22"/>
            <w:lang w:eastAsia="en-GB"/>
          </w:rPr>
          <w:tab/>
        </w:r>
        <w:r w:rsidDel="000E033B">
          <w:rPr>
            <w:noProof/>
          </w:rPr>
          <w:delText>Type: OptionsResponse</w:delText>
        </w:r>
        <w:r w:rsidDel="000E033B">
          <w:rPr>
            <w:noProof/>
          </w:rPr>
          <w:tab/>
          <w:delText>129</w:delText>
        </w:r>
      </w:del>
    </w:p>
    <w:p w14:paraId="118BC78F" w14:textId="4355E2AE" w:rsidR="00F97BB3" w:rsidDel="000E033B" w:rsidRDefault="00F97BB3">
      <w:pPr>
        <w:pStyle w:val="TOC5"/>
        <w:rPr>
          <w:del w:id="1929" w:author="Jesus de Gregorio" w:date="2024-06-02T13:23:00Z"/>
          <w:rFonts w:ascii="Calibri" w:hAnsi="Calibri"/>
          <w:noProof/>
          <w:kern w:val="2"/>
          <w:sz w:val="22"/>
          <w:szCs w:val="22"/>
          <w:lang w:eastAsia="en-GB"/>
        </w:rPr>
      </w:pPr>
      <w:del w:id="1930" w:author="Jesus de Gregorio" w:date="2024-06-02T13:23:00Z">
        <w:r w:rsidDel="000E033B">
          <w:rPr>
            <w:noProof/>
          </w:rPr>
          <w:delText>6.1.6.2.69</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NwdafCond</w:delText>
        </w:r>
        <w:r w:rsidDel="000E033B">
          <w:rPr>
            <w:noProof/>
          </w:rPr>
          <w:tab/>
          <w:delText>129</w:delText>
        </w:r>
      </w:del>
    </w:p>
    <w:p w14:paraId="3A73654F" w14:textId="6AFD17F0" w:rsidR="00F97BB3" w:rsidDel="000E033B" w:rsidRDefault="00F97BB3">
      <w:pPr>
        <w:pStyle w:val="TOC5"/>
        <w:rPr>
          <w:del w:id="1931" w:author="Jesus de Gregorio" w:date="2024-06-02T13:23:00Z"/>
          <w:rFonts w:ascii="Calibri" w:hAnsi="Calibri"/>
          <w:noProof/>
          <w:kern w:val="2"/>
          <w:sz w:val="22"/>
          <w:szCs w:val="22"/>
          <w:lang w:eastAsia="en-GB"/>
        </w:rPr>
      </w:pPr>
      <w:del w:id="1932" w:author="Jesus de Gregorio" w:date="2024-06-02T13:23:00Z">
        <w:r w:rsidDel="000E033B">
          <w:rPr>
            <w:noProof/>
          </w:rPr>
          <w:delText>6.1.6.2.70</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NefCond</w:delText>
        </w:r>
        <w:r w:rsidDel="000E033B">
          <w:rPr>
            <w:noProof/>
          </w:rPr>
          <w:tab/>
          <w:delText>130</w:delText>
        </w:r>
      </w:del>
    </w:p>
    <w:p w14:paraId="78024F8D" w14:textId="1317304B" w:rsidR="00F97BB3" w:rsidDel="000E033B" w:rsidRDefault="00F97BB3">
      <w:pPr>
        <w:pStyle w:val="TOC5"/>
        <w:rPr>
          <w:del w:id="1933" w:author="Jesus de Gregorio" w:date="2024-06-02T13:23:00Z"/>
          <w:rFonts w:ascii="Calibri" w:hAnsi="Calibri"/>
          <w:noProof/>
          <w:kern w:val="2"/>
          <w:sz w:val="22"/>
          <w:szCs w:val="22"/>
          <w:lang w:eastAsia="en-GB"/>
        </w:rPr>
      </w:pPr>
      <w:del w:id="1934" w:author="Jesus de Gregorio" w:date="2024-06-02T13:23:00Z">
        <w:r w:rsidDel="000E033B">
          <w:rPr>
            <w:noProof/>
          </w:rPr>
          <w:delText>6.1.6.2.</w:delText>
        </w:r>
        <w:r w:rsidDel="000E033B">
          <w:rPr>
            <w:noProof/>
            <w:lang w:eastAsia="zh-CN"/>
          </w:rPr>
          <w:delText>71</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Suci</w:delText>
        </w:r>
        <w:r w:rsidDel="000E033B">
          <w:rPr>
            <w:noProof/>
          </w:rPr>
          <w:delText>Info</w:delText>
        </w:r>
        <w:r w:rsidDel="000E033B">
          <w:rPr>
            <w:noProof/>
          </w:rPr>
          <w:tab/>
          <w:delText>130</w:delText>
        </w:r>
      </w:del>
    </w:p>
    <w:p w14:paraId="0BB2DBD9" w14:textId="06E8CC0C" w:rsidR="00F97BB3" w:rsidDel="000E033B" w:rsidRDefault="00F97BB3">
      <w:pPr>
        <w:pStyle w:val="TOC5"/>
        <w:rPr>
          <w:del w:id="1935" w:author="Jesus de Gregorio" w:date="2024-06-02T13:23:00Z"/>
          <w:rFonts w:ascii="Calibri" w:hAnsi="Calibri"/>
          <w:noProof/>
          <w:kern w:val="2"/>
          <w:sz w:val="22"/>
          <w:szCs w:val="22"/>
          <w:lang w:eastAsia="en-GB"/>
        </w:rPr>
      </w:pPr>
      <w:del w:id="1936" w:author="Jesus de Gregorio" w:date="2024-06-02T13:23:00Z">
        <w:r w:rsidDel="000E033B">
          <w:rPr>
            <w:noProof/>
          </w:rPr>
          <w:delText>6.1.6.2.72</w:delText>
        </w:r>
        <w:r w:rsidDel="000E033B">
          <w:rPr>
            <w:rFonts w:ascii="Calibri" w:hAnsi="Calibri"/>
            <w:noProof/>
            <w:kern w:val="2"/>
            <w:sz w:val="22"/>
            <w:szCs w:val="22"/>
            <w:lang w:eastAsia="en-GB"/>
          </w:rPr>
          <w:tab/>
        </w:r>
        <w:r w:rsidDel="000E033B">
          <w:rPr>
            <w:noProof/>
          </w:rPr>
          <w:delText>Type: SeppInfo</w:delText>
        </w:r>
        <w:r w:rsidDel="000E033B">
          <w:rPr>
            <w:noProof/>
          </w:rPr>
          <w:tab/>
          <w:delText>131</w:delText>
        </w:r>
      </w:del>
    </w:p>
    <w:p w14:paraId="67A8BE9D" w14:textId="4B5191A2" w:rsidR="00F97BB3" w:rsidDel="000E033B" w:rsidRDefault="00F97BB3">
      <w:pPr>
        <w:pStyle w:val="TOC5"/>
        <w:rPr>
          <w:del w:id="1937" w:author="Jesus de Gregorio" w:date="2024-06-02T13:23:00Z"/>
          <w:rFonts w:ascii="Calibri" w:hAnsi="Calibri"/>
          <w:noProof/>
          <w:kern w:val="2"/>
          <w:sz w:val="22"/>
          <w:szCs w:val="22"/>
          <w:lang w:eastAsia="en-GB"/>
        </w:rPr>
      </w:pPr>
      <w:del w:id="1938" w:author="Jesus de Gregorio" w:date="2024-06-02T13:23:00Z">
        <w:r w:rsidDel="000E033B">
          <w:rPr>
            <w:noProof/>
          </w:rPr>
          <w:delText>6.1.6.2.73</w:delText>
        </w:r>
        <w:r w:rsidDel="000E033B">
          <w:rPr>
            <w:rFonts w:ascii="Calibri" w:hAnsi="Calibri"/>
            <w:noProof/>
            <w:kern w:val="2"/>
            <w:sz w:val="22"/>
            <w:szCs w:val="22"/>
            <w:lang w:eastAsia="en-GB"/>
          </w:rPr>
          <w:tab/>
        </w:r>
        <w:r w:rsidDel="000E033B">
          <w:rPr>
            <w:noProof/>
          </w:rPr>
          <w:delText>Type: AanfInfo</w:delText>
        </w:r>
        <w:r w:rsidDel="000E033B">
          <w:rPr>
            <w:noProof/>
          </w:rPr>
          <w:tab/>
          <w:delText>131</w:delText>
        </w:r>
      </w:del>
    </w:p>
    <w:p w14:paraId="4FA5825F" w14:textId="6A741A0B" w:rsidR="00F97BB3" w:rsidDel="000E033B" w:rsidRDefault="00F97BB3">
      <w:pPr>
        <w:pStyle w:val="TOC5"/>
        <w:rPr>
          <w:del w:id="1939" w:author="Jesus de Gregorio" w:date="2024-06-02T13:23:00Z"/>
          <w:rFonts w:ascii="Calibri" w:hAnsi="Calibri"/>
          <w:noProof/>
          <w:kern w:val="2"/>
          <w:sz w:val="22"/>
          <w:szCs w:val="22"/>
          <w:lang w:eastAsia="en-GB"/>
        </w:rPr>
      </w:pPr>
      <w:del w:id="1940" w:author="Jesus de Gregorio" w:date="2024-06-02T13:23:00Z">
        <w:r w:rsidRPr="00CD5E3C" w:rsidDel="000E033B">
          <w:rPr>
            <w:rFonts w:eastAsia="SimSun"/>
            <w:noProof/>
          </w:rPr>
          <w:delText>6.1.6.2.74</w:delText>
        </w:r>
        <w:r w:rsidDel="000E033B">
          <w:rPr>
            <w:rFonts w:ascii="Calibri" w:hAnsi="Calibri"/>
            <w:noProof/>
            <w:kern w:val="2"/>
            <w:sz w:val="22"/>
            <w:szCs w:val="22"/>
            <w:lang w:eastAsia="en-GB"/>
          </w:rPr>
          <w:tab/>
        </w:r>
        <w:r w:rsidRPr="00CD5E3C" w:rsidDel="000E033B">
          <w:rPr>
            <w:rFonts w:eastAsia="SimSun"/>
            <w:noProof/>
          </w:rPr>
          <w:delText>Type: 5GDdnmfInfo</w:delText>
        </w:r>
        <w:r w:rsidDel="000E033B">
          <w:rPr>
            <w:noProof/>
          </w:rPr>
          <w:tab/>
          <w:delText>131</w:delText>
        </w:r>
      </w:del>
    </w:p>
    <w:p w14:paraId="1B876196" w14:textId="09BF87D7" w:rsidR="00F97BB3" w:rsidDel="000E033B" w:rsidRDefault="00F97BB3">
      <w:pPr>
        <w:pStyle w:val="TOC5"/>
        <w:rPr>
          <w:del w:id="1941" w:author="Jesus de Gregorio" w:date="2024-06-02T13:23:00Z"/>
          <w:rFonts w:ascii="Calibri" w:hAnsi="Calibri"/>
          <w:noProof/>
          <w:kern w:val="2"/>
          <w:sz w:val="22"/>
          <w:szCs w:val="22"/>
          <w:lang w:eastAsia="en-GB"/>
        </w:rPr>
      </w:pPr>
      <w:del w:id="1942" w:author="Jesus de Gregorio" w:date="2024-06-02T13:23:00Z">
        <w:r w:rsidDel="000E033B">
          <w:rPr>
            <w:noProof/>
          </w:rPr>
          <w:delText>6.1.6.2.75</w:delText>
        </w:r>
        <w:r w:rsidDel="000E033B">
          <w:rPr>
            <w:rFonts w:ascii="Calibri" w:hAnsi="Calibri"/>
            <w:noProof/>
            <w:kern w:val="2"/>
            <w:sz w:val="22"/>
            <w:szCs w:val="22"/>
            <w:lang w:eastAsia="en-GB"/>
          </w:rPr>
          <w:tab/>
        </w:r>
        <w:r w:rsidDel="000E033B">
          <w:rPr>
            <w:noProof/>
          </w:rPr>
          <w:delText>Type: MfafInfo</w:delText>
        </w:r>
        <w:r w:rsidDel="000E033B">
          <w:rPr>
            <w:noProof/>
          </w:rPr>
          <w:tab/>
          <w:delText>132</w:delText>
        </w:r>
      </w:del>
    </w:p>
    <w:p w14:paraId="33B780A0" w14:textId="02685CA2" w:rsidR="00F97BB3" w:rsidDel="000E033B" w:rsidRDefault="00F97BB3">
      <w:pPr>
        <w:pStyle w:val="TOC5"/>
        <w:rPr>
          <w:del w:id="1943" w:author="Jesus de Gregorio" w:date="2024-06-02T13:23:00Z"/>
          <w:rFonts w:ascii="Calibri" w:hAnsi="Calibri"/>
          <w:noProof/>
          <w:kern w:val="2"/>
          <w:sz w:val="22"/>
          <w:szCs w:val="22"/>
          <w:lang w:eastAsia="en-GB"/>
        </w:rPr>
      </w:pPr>
      <w:del w:id="1944" w:author="Jesus de Gregorio" w:date="2024-06-02T13:23:00Z">
        <w:r w:rsidDel="000E033B">
          <w:rPr>
            <w:noProof/>
          </w:rPr>
          <w:delText>6.1.6.2.76</w:delText>
        </w:r>
        <w:r w:rsidDel="000E033B">
          <w:rPr>
            <w:rFonts w:ascii="Calibri" w:hAnsi="Calibri"/>
            <w:noProof/>
            <w:kern w:val="2"/>
            <w:sz w:val="22"/>
            <w:szCs w:val="22"/>
            <w:lang w:eastAsia="en-GB"/>
          </w:rPr>
          <w:tab/>
        </w:r>
        <w:r w:rsidDel="000E033B">
          <w:rPr>
            <w:noProof/>
          </w:rPr>
          <w:delText>Type: NwdafCapability</w:delText>
        </w:r>
        <w:r w:rsidDel="000E033B">
          <w:rPr>
            <w:noProof/>
          </w:rPr>
          <w:tab/>
          <w:delText>132</w:delText>
        </w:r>
      </w:del>
    </w:p>
    <w:p w14:paraId="21CE3865" w14:textId="4D6E1B14" w:rsidR="00F97BB3" w:rsidDel="000E033B" w:rsidRDefault="00F97BB3">
      <w:pPr>
        <w:pStyle w:val="TOC5"/>
        <w:rPr>
          <w:del w:id="1945" w:author="Jesus de Gregorio" w:date="2024-06-02T13:23:00Z"/>
          <w:rFonts w:ascii="Calibri" w:hAnsi="Calibri"/>
          <w:noProof/>
          <w:kern w:val="2"/>
          <w:sz w:val="22"/>
          <w:szCs w:val="22"/>
          <w:lang w:eastAsia="en-GB"/>
        </w:rPr>
      </w:pPr>
      <w:del w:id="1946" w:author="Jesus de Gregorio" w:date="2024-06-02T13:23:00Z">
        <w:r w:rsidDel="000E033B">
          <w:rPr>
            <w:noProof/>
          </w:rPr>
          <w:delText>6.1.6.2.77</w:delText>
        </w:r>
        <w:r w:rsidDel="000E033B">
          <w:rPr>
            <w:rFonts w:ascii="Calibri" w:hAnsi="Calibri"/>
            <w:noProof/>
            <w:kern w:val="2"/>
            <w:sz w:val="22"/>
            <w:szCs w:val="22"/>
            <w:lang w:eastAsia="en-GB"/>
          </w:rPr>
          <w:tab/>
        </w:r>
        <w:r w:rsidDel="000E033B">
          <w:rPr>
            <w:noProof/>
          </w:rPr>
          <w:delText>Type: EasdfInfo</w:delText>
        </w:r>
        <w:r w:rsidDel="000E033B">
          <w:rPr>
            <w:noProof/>
          </w:rPr>
          <w:tab/>
          <w:delText>132</w:delText>
        </w:r>
      </w:del>
    </w:p>
    <w:p w14:paraId="7F562BFE" w14:textId="2A9EE37F" w:rsidR="00F97BB3" w:rsidDel="000E033B" w:rsidRDefault="00F97BB3">
      <w:pPr>
        <w:pStyle w:val="TOC5"/>
        <w:rPr>
          <w:del w:id="1947" w:author="Jesus de Gregorio" w:date="2024-06-02T13:23:00Z"/>
          <w:rFonts w:ascii="Calibri" w:hAnsi="Calibri"/>
          <w:noProof/>
          <w:kern w:val="2"/>
          <w:sz w:val="22"/>
          <w:szCs w:val="22"/>
          <w:lang w:eastAsia="en-GB"/>
        </w:rPr>
      </w:pPr>
      <w:del w:id="1948" w:author="Jesus de Gregorio" w:date="2024-06-02T13:23:00Z">
        <w:r w:rsidDel="000E033B">
          <w:rPr>
            <w:noProof/>
          </w:rPr>
          <w:delText>6.1.6.2.78</w:delText>
        </w:r>
        <w:r w:rsidDel="000E033B">
          <w:rPr>
            <w:rFonts w:ascii="Calibri" w:hAnsi="Calibri"/>
            <w:noProof/>
            <w:kern w:val="2"/>
            <w:sz w:val="22"/>
            <w:szCs w:val="22"/>
            <w:lang w:eastAsia="en-GB"/>
          </w:rPr>
          <w:tab/>
        </w:r>
        <w:r w:rsidDel="000E033B">
          <w:rPr>
            <w:noProof/>
          </w:rPr>
          <w:delText>Type: SnssaiEasdfInfoItem</w:delText>
        </w:r>
        <w:r w:rsidDel="000E033B">
          <w:rPr>
            <w:noProof/>
          </w:rPr>
          <w:tab/>
          <w:delText>133</w:delText>
        </w:r>
      </w:del>
    </w:p>
    <w:p w14:paraId="27E29D0C" w14:textId="7996E895" w:rsidR="00F97BB3" w:rsidDel="000E033B" w:rsidRDefault="00F97BB3">
      <w:pPr>
        <w:pStyle w:val="TOC5"/>
        <w:rPr>
          <w:del w:id="1949" w:author="Jesus de Gregorio" w:date="2024-06-02T13:23:00Z"/>
          <w:rFonts w:ascii="Calibri" w:hAnsi="Calibri"/>
          <w:noProof/>
          <w:kern w:val="2"/>
          <w:sz w:val="22"/>
          <w:szCs w:val="22"/>
          <w:lang w:eastAsia="en-GB"/>
        </w:rPr>
      </w:pPr>
      <w:del w:id="1950" w:author="Jesus de Gregorio" w:date="2024-06-02T13:23:00Z">
        <w:r w:rsidDel="000E033B">
          <w:rPr>
            <w:noProof/>
          </w:rPr>
          <w:delText>6.1.6.2.79</w:delText>
        </w:r>
        <w:r w:rsidDel="000E033B">
          <w:rPr>
            <w:rFonts w:ascii="Calibri" w:hAnsi="Calibri"/>
            <w:noProof/>
            <w:kern w:val="2"/>
            <w:sz w:val="22"/>
            <w:szCs w:val="22"/>
            <w:lang w:eastAsia="en-GB"/>
          </w:rPr>
          <w:tab/>
        </w:r>
        <w:r w:rsidDel="000E033B">
          <w:rPr>
            <w:noProof/>
          </w:rPr>
          <w:delText>Type: DnnEasdfInfoItem</w:delText>
        </w:r>
        <w:r w:rsidDel="000E033B">
          <w:rPr>
            <w:noProof/>
          </w:rPr>
          <w:tab/>
          <w:delText>133</w:delText>
        </w:r>
      </w:del>
    </w:p>
    <w:p w14:paraId="3BAF8CE2" w14:textId="6EE59C33" w:rsidR="00F97BB3" w:rsidDel="000E033B" w:rsidRDefault="00F97BB3">
      <w:pPr>
        <w:pStyle w:val="TOC5"/>
        <w:rPr>
          <w:del w:id="1951" w:author="Jesus de Gregorio" w:date="2024-06-02T13:23:00Z"/>
          <w:rFonts w:ascii="Calibri" w:hAnsi="Calibri"/>
          <w:noProof/>
          <w:kern w:val="2"/>
          <w:sz w:val="22"/>
          <w:szCs w:val="22"/>
          <w:lang w:eastAsia="en-GB"/>
        </w:rPr>
      </w:pPr>
      <w:del w:id="1952" w:author="Jesus de Gregorio" w:date="2024-06-02T13:23:00Z">
        <w:r w:rsidDel="000E033B">
          <w:rPr>
            <w:noProof/>
          </w:rPr>
          <w:delText>6.1.6.2.80</w:delText>
        </w:r>
        <w:r w:rsidDel="000E033B">
          <w:rPr>
            <w:rFonts w:ascii="Calibri" w:hAnsi="Calibri"/>
            <w:noProof/>
            <w:kern w:val="2"/>
            <w:sz w:val="22"/>
            <w:szCs w:val="22"/>
            <w:lang w:eastAsia="en-GB"/>
          </w:rPr>
          <w:tab/>
        </w:r>
        <w:r w:rsidDel="000E033B">
          <w:rPr>
            <w:noProof/>
          </w:rPr>
          <w:delText>Type: DccfInfo</w:delText>
        </w:r>
        <w:r w:rsidDel="000E033B">
          <w:rPr>
            <w:noProof/>
          </w:rPr>
          <w:tab/>
          <w:delText>133</w:delText>
        </w:r>
      </w:del>
    </w:p>
    <w:p w14:paraId="58BC846E" w14:textId="66D66C84" w:rsidR="00F97BB3" w:rsidDel="000E033B" w:rsidRDefault="00F97BB3">
      <w:pPr>
        <w:pStyle w:val="TOC5"/>
        <w:rPr>
          <w:del w:id="1953" w:author="Jesus de Gregorio" w:date="2024-06-02T13:23:00Z"/>
          <w:rFonts w:ascii="Calibri" w:hAnsi="Calibri"/>
          <w:noProof/>
          <w:kern w:val="2"/>
          <w:sz w:val="22"/>
          <w:szCs w:val="22"/>
          <w:lang w:eastAsia="en-GB"/>
        </w:rPr>
      </w:pPr>
      <w:del w:id="1954" w:author="Jesus de Gregorio" w:date="2024-06-02T13:23:00Z">
        <w:r w:rsidDel="000E033B">
          <w:rPr>
            <w:noProof/>
          </w:rPr>
          <w:delText>6.1.6.2.81</w:delText>
        </w:r>
        <w:r w:rsidDel="000E033B">
          <w:rPr>
            <w:rFonts w:ascii="Calibri" w:hAnsi="Calibri"/>
            <w:noProof/>
            <w:kern w:val="2"/>
            <w:sz w:val="22"/>
            <w:szCs w:val="22"/>
            <w:lang w:eastAsia="en-GB"/>
          </w:rPr>
          <w:tab/>
        </w:r>
        <w:r w:rsidDel="000E033B">
          <w:rPr>
            <w:noProof/>
          </w:rPr>
          <w:delText>Type: NsacfInfo</w:delText>
        </w:r>
        <w:r w:rsidDel="000E033B">
          <w:rPr>
            <w:noProof/>
          </w:rPr>
          <w:tab/>
          <w:delText>134</w:delText>
        </w:r>
      </w:del>
    </w:p>
    <w:p w14:paraId="533150FE" w14:textId="02528DCE" w:rsidR="00F97BB3" w:rsidDel="000E033B" w:rsidRDefault="00F97BB3">
      <w:pPr>
        <w:pStyle w:val="TOC5"/>
        <w:rPr>
          <w:del w:id="1955" w:author="Jesus de Gregorio" w:date="2024-06-02T13:23:00Z"/>
          <w:rFonts w:ascii="Calibri" w:hAnsi="Calibri"/>
          <w:noProof/>
          <w:kern w:val="2"/>
          <w:sz w:val="22"/>
          <w:szCs w:val="22"/>
          <w:lang w:eastAsia="en-GB"/>
        </w:rPr>
      </w:pPr>
      <w:del w:id="1956" w:author="Jesus de Gregorio" w:date="2024-06-02T13:23:00Z">
        <w:r w:rsidDel="000E033B">
          <w:rPr>
            <w:noProof/>
          </w:rPr>
          <w:delText>6.1.6.2.82</w:delText>
        </w:r>
        <w:r w:rsidDel="000E033B">
          <w:rPr>
            <w:rFonts w:ascii="Calibri" w:hAnsi="Calibri"/>
            <w:noProof/>
            <w:kern w:val="2"/>
            <w:sz w:val="22"/>
            <w:szCs w:val="22"/>
            <w:lang w:eastAsia="en-GB"/>
          </w:rPr>
          <w:tab/>
        </w:r>
        <w:r w:rsidDel="000E033B">
          <w:rPr>
            <w:noProof/>
          </w:rPr>
          <w:delText>Type: NsacfCapability</w:delText>
        </w:r>
        <w:r w:rsidDel="000E033B">
          <w:rPr>
            <w:noProof/>
          </w:rPr>
          <w:tab/>
          <w:delText>134</w:delText>
        </w:r>
      </w:del>
    </w:p>
    <w:p w14:paraId="25FD02BB" w14:textId="1B340EB0" w:rsidR="00F97BB3" w:rsidDel="000E033B" w:rsidRDefault="00F97BB3">
      <w:pPr>
        <w:pStyle w:val="TOC5"/>
        <w:rPr>
          <w:del w:id="1957" w:author="Jesus de Gregorio" w:date="2024-06-02T13:23:00Z"/>
          <w:rFonts w:ascii="Calibri" w:hAnsi="Calibri"/>
          <w:noProof/>
          <w:kern w:val="2"/>
          <w:sz w:val="22"/>
          <w:szCs w:val="22"/>
          <w:lang w:eastAsia="en-GB"/>
        </w:rPr>
      </w:pPr>
      <w:del w:id="1958" w:author="Jesus de Gregorio" w:date="2024-06-02T13:23:00Z">
        <w:r w:rsidDel="000E033B">
          <w:rPr>
            <w:noProof/>
          </w:rPr>
          <w:delText>6.1.6.2.83</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DccfCond</w:delText>
        </w:r>
        <w:r w:rsidDel="000E033B">
          <w:rPr>
            <w:noProof/>
          </w:rPr>
          <w:tab/>
          <w:delText>135</w:delText>
        </w:r>
      </w:del>
    </w:p>
    <w:p w14:paraId="765E8D55" w14:textId="14547613" w:rsidR="00F97BB3" w:rsidDel="000E033B" w:rsidRDefault="00F97BB3">
      <w:pPr>
        <w:pStyle w:val="TOC5"/>
        <w:rPr>
          <w:del w:id="1959" w:author="Jesus de Gregorio" w:date="2024-06-02T13:23:00Z"/>
          <w:rFonts w:ascii="Calibri" w:hAnsi="Calibri"/>
          <w:noProof/>
          <w:kern w:val="2"/>
          <w:sz w:val="22"/>
          <w:szCs w:val="22"/>
          <w:lang w:eastAsia="en-GB"/>
        </w:rPr>
      </w:pPr>
      <w:del w:id="1960" w:author="Jesus de Gregorio" w:date="2024-06-02T13:23:00Z">
        <w:r w:rsidDel="000E033B">
          <w:rPr>
            <w:noProof/>
          </w:rPr>
          <w:delText>6.1.6.2.84</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MlAnalyticsInfo</w:delText>
        </w:r>
        <w:r w:rsidDel="000E033B">
          <w:rPr>
            <w:noProof/>
          </w:rPr>
          <w:tab/>
          <w:delText>135</w:delText>
        </w:r>
      </w:del>
    </w:p>
    <w:p w14:paraId="2460E812" w14:textId="4190C006" w:rsidR="00F97BB3" w:rsidDel="000E033B" w:rsidRDefault="00F97BB3">
      <w:pPr>
        <w:pStyle w:val="TOC5"/>
        <w:rPr>
          <w:del w:id="1961" w:author="Jesus de Gregorio" w:date="2024-06-02T13:23:00Z"/>
          <w:rFonts w:ascii="Calibri" w:hAnsi="Calibri"/>
          <w:noProof/>
          <w:kern w:val="2"/>
          <w:sz w:val="22"/>
          <w:szCs w:val="22"/>
          <w:lang w:eastAsia="en-GB"/>
        </w:rPr>
      </w:pPr>
      <w:del w:id="1962" w:author="Jesus de Gregorio" w:date="2024-06-02T13:23:00Z">
        <w:r w:rsidDel="000E033B">
          <w:rPr>
            <w:noProof/>
          </w:rPr>
          <w:delText>6.1.6.2.85</w:delText>
        </w:r>
        <w:r w:rsidDel="000E033B">
          <w:rPr>
            <w:rFonts w:ascii="Calibri" w:hAnsi="Calibri"/>
            <w:noProof/>
            <w:kern w:val="2"/>
            <w:sz w:val="22"/>
            <w:szCs w:val="22"/>
            <w:lang w:eastAsia="en-GB"/>
          </w:rPr>
          <w:tab/>
        </w:r>
        <w:r w:rsidDel="000E033B">
          <w:rPr>
            <w:noProof/>
          </w:rPr>
          <w:delText>Type: MbSmfInfo</w:delText>
        </w:r>
        <w:r w:rsidDel="000E033B">
          <w:rPr>
            <w:noProof/>
          </w:rPr>
          <w:tab/>
          <w:delText>136</w:delText>
        </w:r>
      </w:del>
    </w:p>
    <w:p w14:paraId="34B3CD7C" w14:textId="1DAF0177" w:rsidR="00F97BB3" w:rsidDel="000E033B" w:rsidRDefault="00F97BB3">
      <w:pPr>
        <w:pStyle w:val="TOC5"/>
        <w:rPr>
          <w:del w:id="1963" w:author="Jesus de Gregorio" w:date="2024-06-02T13:23:00Z"/>
          <w:rFonts w:ascii="Calibri" w:hAnsi="Calibri"/>
          <w:noProof/>
          <w:kern w:val="2"/>
          <w:sz w:val="22"/>
          <w:szCs w:val="22"/>
          <w:lang w:eastAsia="en-GB"/>
        </w:rPr>
      </w:pPr>
      <w:del w:id="1964" w:author="Jesus de Gregorio" w:date="2024-06-02T13:23:00Z">
        <w:r w:rsidDel="000E033B">
          <w:rPr>
            <w:noProof/>
          </w:rPr>
          <w:delText>6.1.6.2.86</w:delText>
        </w:r>
        <w:r w:rsidDel="000E033B">
          <w:rPr>
            <w:rFonts w:ascii="Calibri" w:hAnsi="Calibri"/>
            <w:noProof/>
            <w:kern w:val="2"/>
            <w:sz w:val="22"/>
            <w:szCs w:val="22"/>
            <w:lang w:eastAsia="en-GB"/>
          </w:rPr>
          <w:tab/>
        </w:r>
        <w:r w:rsidDel="000E033B">
          <w:rPr>
            <w:noProof/>
          </w:rPr>
          <w:delText>Type: TmgiRange</w:delText>
        </w:r>
        <w:r w:rsidDel="000E033B">
          <w:rPr>
            <w:noProof/>
          </w:rPr>
          <w:tab/>
          <w:delText>136</w:delText>
        </w:r>
      </w:del>
    </w:p>
    <w:p w14:paraId="70DEEACE" w14:textId="66AF0657" w:rsidR="00F97BB3" w:rsidDel="000E033B" w:rsidRDefault="00F97BB3">
      <w:pPr>
        <w:pStyle w:val="TOC5"/>
        <w:rPr>
          <w:del w:id="1965" w:author="Jesus de Gregorio" w:date="2024-06-02T13:23:00Z"/>
          <w:rFonts w:ascii="Calibri" w:hAnsi="Calibri"/>
          <w:noProof/>
          <w:kern w:val="2"/>
          <w:sz w:val="22"/>
          <w:szCs w:val="22"/>
          <w:lang w:eastAsia="en-GB"/>
        </w:rPr>
      </w:pPr>
      <w:del w:id="1966" w:author="Jesus de Gregorio" w:date="2024-06-02T13:23:00Z">
        <w:r w:rsidDel="000E033B">
          <w:rPr>
            <w:noProof/>
          </w:rPr>
          <w:delText>6.1.6.2.87</w:delText>
        </w:r>
        <w:r w:rsidDel="000E033B">
          <w:rPr>
            <w:rFonts w:ascii="Calibri" w:hAnsi="Calibri"/>
            <w:noProof/>
            <w:kern w:val="2"/>
            <w:sz w:val="22"/>
            <w:szCs w:val="22"/>
            <w:lang w:eastAsia="en-GB"/>
          </w:rPr>
          <w:tab/>
        </w:r>
        <w:r w:rsidDel="000E033B">
          <w:rPr>
            <w:noProof/>
          </w:rPr>
          <w:delText>Type: MbsSession</w:delText>
        </w:r>
        <w:r w:rsidDel="000E033B">
          <w:rPr>
            <w:noProof/>
          </w:rPr>
          <w:tab/>
          <w:delText>137</w:delText>
        </w:r>
      </w:del>
    </w:p>
    <w:p w14:paraId="32E2DC18" w14:textId="32995658" w:rsidR="00F97BB3" w:rsidDel="000E033B" w:rsidRDefault="00F97BB3">
      <w:pPr>
        <w:pStyle w:val="TOC5"/>
        <w:rPr>
          <w:del w:id="1967" w:author="Jesus de Gregorio" w:date="2024-06-02T13:23:00Z"/>
          <w:rFonts w:ascii="Calibri" w:hAnsi="Calibri"/>
          <w:noProof/>
          <w:kern w:val="2"/>
          <w:sz w:val="22"/>
          <w:szCs w:val="22"/>
          <w:lang w:eastAsia="en-GB"/>
        </w:rPr>
      </w:pPr>
      <w:del w:id="1968" w:author="Jesus de Gregorio" w:date="2024-06-02T13:23:00Z">
        <w:r w:rsidDel="000E033B">
          <w:rPr>
            <w:noProof/>
          </w:rPr>
          <w:delText>6.1.6.2.88</w:delText>
        </w:r>
        <w:r w:rsidDel="000E033B">
          <w:rPr>
            <w:rFonts w:ascii="Calibri" w:hAnsi="Calibri"/>
            <w:noProof/>
            <w:kern w:val="2"/>
            <w:sz w:val="22"/>
            <w:szCs w:val="22"/>
            <w:lang w:eastAsia="en-GB"/>
          </w:rPr>
          <w:tab/>
        </w:r>
        <w:r w:rsidDel="000E033B">
          <w:rPr>
            <w:noProof/>
          </w:rPr>
          <w:delText>Type: SnssaiMbSmfInfoItem</w:delText>
        </w:r>
        <w:r w:rsidDel="000E033B">
          <w:rPr>
            <w:noProof/>
          </w:rPr>
          <w:tab/>
          <w:delText>137</w:delText>
        </w:r>
      </w:del>
    </w:p>
    <w:p w14:paraId="442256EA" w14:textId="678AAC0F" w:rsidR="00F97BB3" w:rsidDel="000E033B" w:rsidRDefault="00F97BB3">
      <w:pPr>
        <w:pStyle w:val="TOC5"/>
        <w:rPr>
          <w:del w:id="1969" w:author="Jesus de Gregorio" w:date="2024-06-02T13:23:00Z"/>
          <w:rFonts w:ascii="Calibri" w:hAnsi="Calibri"/>
          <w:noProof/>
          <w:kern w:val="2"/>
          <w:sz w:val="22"/>
          <w:szCs w:val="22"/>
          <w:lang w:eastAsia="en-GB"/>
        </w:rPr>
      </w:pPr>
      <w:del w:id="1970" w:author="Jesus de Gregorio" w:date="2024-06-02T13:23:00Z">
        <w:r w:rsidDel="000E033B">
          <w:rPr>
            <w:noProof/>
          </w:rPr>
          <w:delText>6.1.6.2.89</w:delText>
        </w:r>
        <w:r w:rsidDel="000E033B">
          <w:rPr>
            <w:rFonts w:ascii="Calibri" w:hAnsi="Calibri"/>
            <w:noProof/>
            <w:kern w:val="2"/>
            <w:sz w:val="22"/>
            <w:szCs w:val="22"/>
            <w:lang w:eastAsia="en-GB"/>
          </w:rPr>
          <w:tab/>
        </w:r>
        <w:r w:rsidDel="000E033B">
          <w:rPr>
            <w:noProof/>
          </w:rPr>
          <w:delText>Type: DnnMbSmfInfoItem</w:delText>
        </w:r>
        <w:r w:rsidDel="000E033B">
          <w:rPr>
            <w:noProof/>
          </w:rPr>
          <w:tab/>
          <w:delText>137</w:delText>
        </w:r>
      </w:del>
    </w:p>
    <w:p w14:paraId="746D32CF" w14:textId="5D7BFD3C" w:rsidR="00F97BB3" w:rsidDel="000E033B" w:rsidRDefault="00F97BB3">
      <w:pPr>
        <w:pStyle w:val="TOC5"/>
        <w:rPr>
          <w:del w:id="1971" w:author="Jesus de Gregorio" w:date="2024-06-02T13:23:00Z"/>
          <w:rFonts w:ascii="Calibri" w:hAnsi="Calibri"/>
          <w:noProof/>
          <w:kern w:val="2"/>
          <w:sz w:val="22"/>
          <w:szCs w:val="22"/>
          <w:lang w:eastAsia="en-GB"/>
        </w:rPr>
      </w:pPr>
      <w:del w:id="1972" w:author="Jesus de Gregorio" w:date="2024-06-02T13:23:00Z">
        <w:r w:rsidDel="000E033B">
          <w:rPr>
            <w:noProof/>
          </w:rPr>
          <w:delText>6.1.6.2.90</w:delText>
        </w:r>
        <w:r w:rsidDel="000E033B">
          <w:rPr>
            <w:rFonts w:ascii="Calibri" w:hAnsi="Calibri"/>
            <w:noProof/>
            <w:kern w:val="2"/>
            <w:sz w:val="22"/>
            <w:szCs w:val="22"/>
            <w:lang w:eastAsia="en-GB"/>
          </w:rPr>
          <w:tab/>
        </w:r>
        <w:r w:rsidDel="000E033B">
          <w:rPr>
            <w:noProof/>
          </w:rPr>
          <w:delText>Void</w:delText>
        </w:r>
        <w:r w:rsidDel="000E033B">
          <w:rPr>
            <w:noProof/>
          </w:rPr>
          <w:tab/>
          <w:delText>138</w:delText>
        </w:r>
      </w:del>
    </w:p>
    <w:p w14:paraId="1C432D4E" w14:textId="7901CBA6" w:rsidR="00F97BB3" w:rsidDel="000E033B" w:rsidRDefault="00F97BB3">
      <w:pPr>
        <w:pStyle w:val="TOC5"/>
        <w:rPr>
          <w:del w:id="1973" w:author="Jesus de Gregorio" w:date="2024-06-02T13:23:00Z"/>
          <w:rFonts w:ascii="Calibri" w:hAnsi="Calibri"/>
          <w:noProof/>
          <w:kern w:val="2"/>
          <w:sz w:val="22"/>
          <w:szCs w:val="22"/>
          <w:lang w:eastAsia="en-GB"/>
        </w:rPr>
      </w:pPr>
      <w:del w:id="1974" w:author="Jesus de Gregorio" w:date="2024-06-02T13:23:00Z">
        <w:r w:rsidDel="000E033B">
          <w:rPr>
            <w:noProof/>
          </w:rPr>
          <w:delText>6.1.6.2.91</w:delText>
        </w:r>
        <w:r w:rsidDel="000E033B">
          <w:rPr>
            <w:rFonts w:ascii="Calibri" w:hAnsi="Calibri"/>
            <w:noProof/>
            <w:kern w:val="2"/>
            <w:sz w:val="22"/>
            <w:szCs w:val="22"/>
            <w:lang w:eastAsia="en-GB"/>
          </w:rPr>
          <w:tab/>
        </w:r>
        <w:r w:rsidDel="000E033B">
          <w:rPr>
            <w:noProof/>
          </w:rPr>
          <w:delText>Type: TsctsfInfo</w:delText>
        </w:r>
        <w:r w:rsidDel="000E033B">
          <w:rPr>
            <w:noProof/>
          </w:rPr>
          <w:tab/>
          <w:delText>138</w:delText>
        </w:r>
      </w:del>
    </w:p>
    <w:p w14:paraId="582DD7C9" w14:textId="53A35EFE" w:rsidR="00F97BB3" w:rsidDel="000E033B" w:rsidRDefault="00F97BB3">
      <w:pPr>
        <w:pStyle w:val="TOC5"/>
        <w:rPr>
          <w:del w:id="1975" w:author="Jesus de Gregorio" w:date="2024-06-02T13:23:00Z"/>
          <w:rFonts w:ascii="Calibri" w:hAnsi="Calibri"/>
          <w:noProof/>
          <w:kern w:val="2"/>
          <w:sz w:val="22"/>
          <w:szCs w:val="22"/>
          <w:lang w:eastAsia="en-GB"/>
        </w:rPr>
      </w:pPr>
      <w:del w:id="1976" w:author="Jesus de Gregorio" w:date="2024-06-02T13:23:00Z">
        <w:r w:rsidDel="000E033B">
          <w:rPr>
            <w:noProof/>
          </w:rPr>
          <w:delText>6.1.6.2.92</w:delText>
        </w:r>
        <w:r w:rsidDel="000E033B">
          <w:rPr>
            <w:rFonts w:ascii="Calibri" w:hAnsi="Calibri"/>
            <w:noProof/>
            <w:kern w:val="2"/>
            <w:sz w:val="22"/>
            <w:szCs w:val="22"/>
            <w:lang w:eastAsia="en-GB"/>
          </w:rPr>
          <w:tab/>
        </w:r>
        <w:r w:rsidDel="000E033B">
          <w:rPr>
            <w:noProof/>
          </w:rPr>
          <w:delText>Type: SnssaiTsctsfInfoItem</w:delText>
        </w:r>
        <w:r w:rsidDel="000E033B">
          <w:rPr>
            <w:noProof/>
          </w:rPr>
          <w:tab/>
          <w:delText>138</w:delText>
        </w:r>
      </w:del>
    </w:p>
    <w:p w14:paraId="71BC1AAD" w14:textId="59C68D09" w:rsidR="00F97BB3" w:rsidDel="000E033B" w:rsidRDefault="00F97BB3">
      <w:pPr>
        <w:pStyle w:val="TOC5"/>
        <w:rPr>
          <w:del w:id="1977" w:author="Jesus de Gregorio" w:date="2024-06-02T13:23:00Z"/>
          <w:rFonts w:ascii="Calibri" w:hAnsi="Calibri"/>
          <w:noProof/>
          <w:kern w:val="2"/>
          <w:sz w:val="22"/>
          <w:szCs w:val="22"/>
          <w:lang w:eastAsia="en-GB"/>
        </w:rPr>
      </w:pPr>
      <w:del w:id="1978" w:author="Jesus de Gregorio" w:date="2024-06-02T13:23:00Z">
        <w:r w:rsidDel="000E033B">
          <w:rPr>
            <w:noProof/>
          </w:rPr>
          <w:delText>6.1.6.2.93</w:delText>
        </w:r>
        <w:r w:rsidDel="000E033B">
          <w:rPr>
            <w:rFonts w:ascii="Calibri" w:hAnsi="Calibri"/>
            <w:noProof/>
            <w:kern w:val="2"/>
            <w:sz w:val="22"/>
            <w:szCs w:val="22"/>
            <w:lang w:eastAsia="en-GB"/>
          </w:rPr>
          <w:tab/>
        </w:r>
        <w:r w:rsidDel="000E033B">
          <w:rPr>
            <w:noProof/>
          </w:rPr>
          <w:delText>Type: DnnTsctsfInfoItem</w:delText>
        </w:r>
        <w:r w:rsidDel="000E033B">
          <w:rPr>
            <w:noProof/>
          </w:rPr>
          <w:tab/>
          <w:delText>138</w:delText>
        </w:r>
      </w:del>
    </w:p>
    <w:p w14:paraId="585844D3" w14:textId="4FBEE147" w:rsidR="00F97BB3" w:rsidDel="000E033B" w:rsidRDefault="00F97BB3">
      <w:pPr>
        <w:pStyle w:val="TOC5"/>
        <w:rPr>
          <w:del w:id="1979" w:author="Jesus de Gregorio" w:date="2024-06-02T13:23:00Z"/>
          <w:rFonts w:ascii="Calibri" w:hAnsi="Calibri"/>
          <w:noProof/>
          <w:kern w:val="2"/>
          <w:sz w:val="22"/>
          <w:szCs w:val="22"/>
          <w:lang w:eastAsia="en-GB"/>
        </w:rPr>
      </w:pPr>
      <w:del w:id="1980" w:author="Jesus de Gregorio" w:date="2024-06-02T13:23:00Z">
        <w:r w:rsidDel="000E033B">
          <w:rPr>
            <w:noProof/>
          </w:rPr>
          <w:delText>6.1.6.2.94</w:delText>
        </w:r>
        <w:r w:rsidDel="000E033B">
          <w:rPr>
            <w:rFonts w:ascii="Calibri" w:hAnsi="Calibri"/>
            <w:noProof/>
            <w:kern w:val="2"/>
            <w:sz w:val="22"/>
            <w:szCs w:val="22"/>
            <w:lang w:eastAsia="en-GB"/>
          </w:rPr>
          <w:tab/>
        </w:r>
        <w:r w:rsidDel="000E033B">
          <w:rPr>
            <w:noProof/>
          </w:rPr>
          <w:delText>Type: MbUpfInfo</w:delText>
        </w:r>
        <w:r w:rsidDel="000E033B">
          <w:rPr>
            <w:noProof/>
          </w:rPr>
          <w:tab/>
          <w:delText>139</w:delText>
        </w:r>
      </w:del>
    </w:p>
    <w:p w14:paraId="4D5534BC" w14:textId="153061A8" w:rsidR="00F97BB3" w:rsidDel="000E033B" w:rsidRDefault="00F97BB3">
      <w:pPr>
        <w:pStyle w:val="TOC5"/>
        <w:rPr>
          <w:del w:id="1981" w:author="Jesus de Gregorio" w:date="2024-06-02T13:23:00Z"/>
          <w:rFonts w:ascii="Calibri" w:hAnsi="Calibri"/>
          <w:noProof/>
          <w:kern w:val="2"/>
          <w:sz w:val="22"/>
          <w:szCs w:val="22"/>
          <w:lang w:eastAsia="en-GB"/>
        </w:rPr>
      </w:pPr>
      <w:del w:id="1982" w:author="Jesus de Gregorio" w:date="2024-06-02T13:23:00Z">
        <w:r w:rsidDel="000E033B">
          <w:rPr>
            <w:noProof/>
          </w:rPr>
          <w:delText>6.1.6.2.95</w:delText>
        </w:r>
        <w:r w:rsidDel="000E033B">
          <w:rPr>
            <w:rFonts w:ascii="Calibri" w:hAnsi="Calibri"/>
            <w:noProof/>
            <w:kern w:val="2"/>
            <w:sz w:val="22"/>
            <w:szCs w:val="22"/>
            <w:lang w:eastAsia="en-GB"/>
          </w:rPr>
          <w:tab/>
        </w:r>
        <w:r w:rsidDel="000E033B">
          <w:rPr>
            <w:noProof/>
          </w:rPr>
          <w:delText>Type: UnTrustAfInfo</w:delText>
        </w:r>
        <w:r w:rsidDel="000E033B">
          <w:rPr>
            <w:noProof/>
          </w:rPr>
          <w:tab/>
          <w:delText>140</w:delText>
        </w:r>
      </w:del>
    </w:p>
    <w:p w14:paraId="58D4E138" w14:textId="49D30C01" w:rsidR="00F97BB3" w:rsidDel="000E033B" w:rsidRDefault="00F97BB3">
      <w:pPr>
        <w:pStyle w:val="TOC5"/>
        <w:rPr>
          <w:del w:id="1983" w:author="Jesus de Gregorio" w:date="2024-06-02T13:23:00Z"/>
          <w:rFonts w:ascii="Calibri" w:hAnsi="Calibri"/>
          <w:noProof/>
          <w:kern w:val="2"/>
          <w:sz w:val="22"/>
          <w:szCs w:val="22"/>
          <w:lang w:eastAsia="en-GB"/>
        </w:rPr>
      </w:pPr>
      <w:del w:id="1984" w:author="Jesus de Gregorio" w:date="2024-06-02T13:23:00Z">
        <w:r w:rsidDel="000E033B">
          <w:rPr>
            <w:noProof/>
          </w:rPr>
          <w:delText>6.1.6.2.96</w:delText>
        </w:r>
        <w:r w:rsidDel="000E033B">
          <w:rPr>
            <w:rFonts w:ascii="Calibri" w:hAnsi="Calibri"/>
            <w:noProof/>
            <w:kern w:val="2"/>
            <w:sz w:val="22"/>
            <w:szCs w:val="22"/>
            <w:lang w:eastAsia="en-GB"/>
          </w:rPr>
          <w:tab/>
        </w:r>
        <w:r w:rsidDel="000E033B">
          <w:rPr>
            <w:noProof/>
          </w:rPr>
          <w:delText xml:space="preserve">Type: </w:delText>
        </w:r>
        <w:r w:rsidRPr="00CD5E3C" w:rsidDel="000E033B">
          <w:rPr>
            <w:noProof/>
            <w:lang w:val="en-IN"/>
          </w:rPr>
          <w:delText>TrustAfInfo</w:delText>
        </w:r>
        <w:r w:rsidDel="000E033B">
          <w:rPr>
            <w:noProof/>
          </w:rPr>
          <w:tab/>
          <w:delText>140</w:delText>
        </w:r>
      </w:del>
    </w:p>
    <w:p w14:paraId="79D101C6" w14:textId="49ABF596" w:rsidR="00F97BB3" w:rsidDel="000E033B" w:rsidRDefault="00F97BB3">
      <w:pPr>
        <w:pStyle w:val="TOC5"/>
        <w:rPr>
          <w:del w:id="1985" w:author="Jesus de Gregorio" w:date="2024-06-02T13:23:00Z"/>
          <w:rFonts w:ascii="Calibri" w:hAnsi="Calibri"/>
          <w:noProof/>
          <w:kern w:val="2"/>
          <w:sz w:val="22"/>
          <w:szCs w:val="22"/>
          <w:lang w:eastAsia="en-GB"/>
        </w:rPr>
      </w:pPr>
      <w:del w:id="1986" w:author="Jesus de Gregorio" w:date="2024-06-02T13:23:00Z">
        <w:r w:rsidDel="000E033B">
          <w:rPr>
            <w:noProof/>
          </w:rPr>
          <w:delText>6.1.6.2.97</w:delText>
        </w:r>
        <w:r w:rsidDel="000E033B">
          <w:rPr>
            <w:rFonts w:ascii="Calibri" w:hAnsi="Calibri"/>
            <w:noProof/>
            <w:kern w:val="2"/>
            <w:sz w:val="22"/>
            <w:szCs w:val="22"/>
            <w:lang w:eastAsia="en-GB"/>
          </w:rPr>
          <w:tab/>
        </w:r>
        <w:r w:rsidDel="000E033B">
          <w:rPr>
            <w:noProof/>
          </w:rPr>
          <w:delText>Type: SnssaiInfoItem</w:delText>
        </w:r>
        <w:r w:rsidDel="000E033B">
          <w:rPr>
            <w:noProof/>
          </w:rPr>
          <w:tab/>
          <w:delText>140</w:delText>
        </w:r>
      </w:del>
    </w:p>
    <w:p w14:paraId="623E005D" w14:textId="408D5B01" w:rsidR="00F97BB3" w:rsidDel="000E033B" w:rsidRDefault="00F97BB3">
      <w:pPr>
        <w:pStyle w:val="TOC5"/>
        <w:rPr>
          <w:del w:id="1987" w:author="Jesus de Gregorio" w:date="2024-06-02T13:23:00Z"/>
          <w:rFonts w:ascii="Calibri" w:hAnsi="Calibri"/>
          <w:noProof/>
          <w:kern w:val="2"/>
          <w:sz w:val="22"/>
          <w:szCs w:val="22"/>
          <w:lang w:eastAsia="en-GB"/>
        </w:rPr>
      </w:pPr>
      <w:del w:id="1988" w:author="Jesus de Gregorio" w:date="2024-06-02T13:23:00Z">
        <w:r w:rsidDel="000E033B">
          <w:rPr>
            <w:noProof/>
          </w:rPr>
          <w:lastRenderedPageBreak/>
          <w:delText>6.1.6.2.98</w:delText>
        </w:r>
        <w:r w:rsidDel="000E033B">
          <w:rPr>
            <w:rFonts w:ascii="Calibri" w:hAnsi="Calibri"/>
            <w:noProof/>
            <w:kern w:val="2"/>
            <w:sz w:val="22"/>
            <w:szCs w:val="22"/>
            <w:lang w:eastAsia="en-GB"/>
          </w:rPr>
          <w:tab/>
        </w:r>
        <w:r w:rsidDel="000E033B">
          <w:rPr>
            <w:noProof/>
          </w:rPr>
          <w:delText>Type: DnnInfoItem</w:delText>
        </w:r>
        <w:r w:rsidDel="000E033B">
          <w:rPr>
            <w:noProof/>
          </w:rPr>
          <w:tab/>
          <w:delText>141</w:delText>
        </w:r>
      </w:del>
    </w:p>
    <w:p w14:paraId="7FA0DE4D" w14:textId="0F487CF1" w:rsidR="00F97BB3" w:rsidDel="000E033B" w:rsidRDefault="00F97BB3">
      <w:pPr>
        <w:pStyle w:val="TOC5"/>
        <w:rPr>
          <w:del w:id="1989" w:author="Jesus de Gregorio" w:date="2024-06-02T13:23:00Z"/>
          <w:rFonts w:ascii="Calibri" w:hAnsi="Calibri"/>
          <w:noProof/>
          <w:kern w:val="2"/>
          <w:sz w:val="22"/>
          <w:szCs w:val="22"/>
          <w:lang w:eastAsia="en-GB"/>
        </w:rPr>
      </w:pPr>
      <w:del w:id="1990" w:author="Jesus de Gregorio" w:date="2024-06-02T13:23:00Z">
        <w:r w:rsidDel="000E033B">
          <w:rPr>
            <w:noProof/>
          </w:rPr>
          <w:delText>6.1.6.2.99</w:delText>
        </w:r>
        <w:r w:rsidDel="000E033B">
          <w:rPr>
            <w:rFonts w:ascii="Calibri" w:hAnsi="Calibri"/>
            <w:noProof/>
            <w:kern w:val="2"/>
            <w:sz w:val="22"/>
            <w:szCs w:val="22"/>
            <w:lang w:eastAsia="en-GB"/>
          </w:rPr>
          <w:tab/>
        </w:r>
        <w:r w:rsidDel="000E033B">
          <w:rPr>
            <w:noProof/>
          </w:rPr>
          <w:delText>Type: CollocatedNfInstance</w:delText>
        </w:r>
        <w:r w:rsidDel="000E033B">
          <w:rPr>
            <w:noProof/>
          </w:rPr>
          <w:tab/>
          <w:delText>141</w:delText>
        </w:r>
      </w:del>
    </w:p>
    <w:p w14:paraId="597D2D1A" w14:textId="0B82527D" w:rsidR="00F97BB3" w:rsidDel="000E033B" w:rsidRDefault="00F97BB3">
      <w:pPr>
        <w:pStyle w:val="TOC5"/>
        <w:rPr>
          <w:del w:id="1991" w:author="Jesus de Gregorio" w:date="2024-06-02T13:23:00Z"/>
          <w:rFonts w:ascii="Calibri" w:hAnsi="Calibri"/>
          <w:noProof/>
          <w:kern w:val="2"/>
          <w:sz w:val="22"/>
          <w:szCs w:val="22"/>
          <w:lang w:eastAsia="en-GB"/>
        </w:rPr>
      </w:pPr>
      <w:del w:id="1992" w:author="Jesus de Gregorio" w:date="2024-06-02T13:23:00Z">
        <w:r w:rsidDel="000E033B">
          <w:rPr>
            <w:noProof/>
          </w:rPr>
          <w:delText>6.1.6.2.100</w:delText>
        </w:r>
        <w:r w:rsidDel="000E033B">
          <w:rPr>
            <w:rFonts w:ascii="Calibri" w:hAnsi="Calibri"/>
            <w:noProof/>
            <w:kern w:val="2"/>
            <w:sz w:val="22"/>
            <w:szCs w:val="22"/>
            <w:lang w:eastAsia="en-GB"/>
          </w:rPr>
          <w:tab/>
        </w:r>
        <w:r w:rsidDel="000E033B">
          <w:rPr>
            <w:noProof/>
          </w:rPr>
          <w:delText>Type: ServiceNameListCond</w:delText>
        </w:r>
        <w:r w:rsidDel="000E033B">
          <w:rPr>
            <w:noProof/>
          </w:rPr>
          <w:tab/>
          <w:delText>141</w:delText>
        </w:r>
      </w:del>
    </w:p>
    <w:p w14:paraId="32382579" w14:textId="57255BC0" w:rsidR="00F97BB3" w:rsidDel="000E033B" w:rsidRDefault="00F97BB3">
      <w:pPr>
        <w:pStyle w:val="TOC5"/>
        <w:rPr>
          <w:del w:id="1993" w:author="Jesus de Gregorio" w:date="2024-06-02T13:23:00Z"/>
          <w:rFonts w:ascii="Calibri" w:hAnsi="Calibri"/>
          <w:noProof/>
          <w:kern w:val="2"/>
          <w:sz w:val="22"/>
          <w:szCs w:val="22"/>
          <w:lang w:eastAsia="en-GB"/>
        </w:rPr>
      </w:pPr>
      <w:del w:id="1994" w:author="Jesus de Gregorio" w:date="2024-06-02T13:23:00Z">
        <w:r w:rsidDel="000E033B">
          <w:rPr>
            <w:noProof/>
          </w:rPr>
          <w:delText>6.1.6.2.101</w:delText>
        </w:r>
        <w:r w:rsidDel="000E033B">
          <w:rPr>
            <w:rFonts w:ascii="Calibri" w:hAnsi="Calibri"/>
            <w:noProof/>
            <w:kern w:val="2"/>
            <w:sz w:val="22"/>
            <w:szCs w:val="22"/>
            <w:lang w:eastAsia="en-GB"/>
          </w:rPr>
          <w:tab/>
        </w:r>
        <w:r w:rsidDel="000E033B">
          <w:rPr>
            <w:noProof/>
          </w:rPr>
          <w:delText>Type: NfGroupListCond</w:delText>
        </w:r>
        <w:r w:rsidDel="000E033B">
          <w:rPr>
            <w:noProof/>
          </w:rPr>
          <w:tab/>
          <w:delText>141</w:delText>
        </w:r>
      </w:del>
    </w:p>
    <w:p w14:paraId="2F02636E" w14:textId="2EFD61E7" w:rsidR="00F97BB3" w:rsidDel="000E033B" w:rsidRDefault="00F97BB3">
      <w:pPr>
        <w:pStyle w:val="TOC5"/>
        <w:rPr>
          <w:del w:id="1995" w:author="Jesus de Gregorio" w:date="2024-06-02T13:23:00Z"/>
          <w:rFonts w:ascii="Calibri" w:hAnsi="Calibri"/>
          <w:noProof/>
          <w:kern w:val="2"/>
          <w:sz w:val="22"/>
          <w:szCs w:val="22"/>
          <w:lang w:eastAsia="en-GB"/>
        </w:rPr>
      </w:pPr>
      <w:del w:id="1996" w:author="Jesus de Gregorio" w:date="2024-06-02T13:23:00Z">
        <w:r w:rsidDel="000E033B">
          <w:rPr>
            <w:noProof/>
          </w:rPr>
          <w:delText>6.1.6.2.102</w:delText>
        </w:r>
        <w:r w:rsidDel="000E033B">
          <w:rPr>
            <w:rFonts w:ascii="Calibri" w:hAnsi="Calibri"/>
            <w:noProof/>
            <w:kern w:val="2"/>
            <w:sz w:val="22"/>
            <w:szCs w:val="22"/>
            <w:lang w:eastAsia="en-GB"/>
          </w:rPr>
          <w:tab/>
        </w:r>
        <w:r w:rsidDel="000E033B">
          <w:rPr>
            <w:noProof/>
          </w:rPr>
          <w:delText>Type: PlmnOauth2</w:delText>
        </w:r>
        <w:r w:rsidDel="000E033B">
          <w:rPr>
            <w:noProof/>
          </w:rPr>
          <w:tab/>
          <w:delText>142</w:delText>
        </w:r>
      </w:del>
    </w:p>
    <w:p w14:paraId="09AD4FF3" w14:textId="1D824F9E" w:rsidR="00F97BB3" w:rsidDel="000E033B" w:rsidRDefault="00F97BB3">
      <w:pPr>
        <w:pStyle w:val="TOC5"/>
        <w:rPr>
          <w:del w:id="1997" w:author="Jesus de Gregorio" w:date="2024-06-02T13:23:00Z"/>
          <w:rFonts w:ascii="Calibri" w:hAnsi="Calibri"/>
          <w:noProof/>
          <w:kern w:val="2"/>
          <w:sz w:val="22"/>
          <w:szCs w:val="22"/>
          <w:lang w:eastAsia="en-GB"/>
        </w:rPr>
      </w:pPr>
      <w:del w:id="1998" w:author="Jesus de Gregorio" w:date="2024-06-02T13:23:00Z">
        <w:r w:rsidDel="000E033B">
          <w:rPr>
            <w:noProof/>
          </w:rPr>
          <w:delText>6.1.6.2.103</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V2x</w:delText>
        </w:r>
        <w:r w:rsidDel="000E033B">
          <w:rPr>
            <w:noProof/>
          </w:rPr>
          <w:delText>Capability</w:delText>
        </w:r>
        <w:r w:rsidDel="000E033B">
          <w:rPr>
            <w:noProof/>
          </w:rPr>
          <w:tab/>
          <w:delText>142</w:delText>
        </w:r>
      </w:del>
    </w:p>
    <w:p w14:paraId="58E0E0B6" w14:textId="079FBE05" w:rsidR="00F97BB3" w:rsidDel="000E033B" w:rsidRDefault="00F97BB3">
      <w:pPr>
        <w:pStyle w:val="TOC5"/>
        <w:rPr>
          <w:del w:id="1999" w:author="Jesus de Gregorio" w:date="2024-06-02T13:23:00Z"/>
          <w:rFonts w:ascii="Calibri" w:hAnsi="Calibri"/>
          <w:noProof/>
          <w:kern w:val="2"/>
          <w:sz w:val="22"/>
          <w:szCs w:val="22"/>
          <w:lang w:eastAsia="en-GB"/>
        </w:rPr>
      </w:pPr>
      <w:del w:id="2000" w:author="Jesus de Gregorio" w:date="2024-06-02T13:23:00Z">
        <w:r w:rsidDel="000E033B">
          <w:rPr>
            <w:noProof/>
          </w:rPr>
          <w:delText>6.1.6.2.104</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Nssaaf</w:delText>
        </w:r>
        <w:r w:rsidDel="000E033B">
          <w:rPr>
            <w:noProof/>
          </w:rPr>
          <w:delText>Info</w:delText>
        </w:r>
        <w:r w:rsidDel="000E033B">
          <w:rPr>
            <w:noProof/>
          </w:rPr>
          <w:tab/>
          <w:delText>142</w:delText>
        </w:r>
      </w:del>
    </w:p>
    <w:p w14:paraId="4619923D" w14:textId="0D53D21E" w:rsidR="00F97BB3" w:rsidDel="000E033B" w:rsidRDefault="00F97BB3">
      <w:pPr>
        <w:pStyle w:val="TOC5"/>
        <w:rPr>
          <w:del w:id="2001" w:author="Jesus de Gregorio" w:date="2024-06-02T13:23:00Z"/>
          <w:rFonts w:ascii="Calibri" w:hAnsi="Calibri"/>
          <w:noProof/>
          <w:kern w:val="2"/>
          <w:sz w:val="22"/>
          <w:szCs w:val="22"/>
          <w:lang w:eastAsia="en-GB"/>
        </w:rPr>
      </w:pPr>
      <w:del w:id="2002" w:author="Jesus de Gregorio" w:date="2024-06-02T13:23:00Z">
        <w:r w:rsidDel="000E033B">
          <w:rPr>
            <w:noProof/>
          </w:rPr>
          <w:delText>6.1.6.2.105</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ProSe</w:delText>
        </w:r>
        <w:r w:rsidDel="000E033B">
          <w:rPr>
            <w:noProof/>
          </w:rPr>
          <w:delText>Capability</w:delText>
        </w:r>
        <w:r w:rsidDel="000E033B">
          <w:rPr>
            <w:noProof/>
          </w:rPr>
          <w:tab/>
          <w:delText>143</w:delText>
        </w:r>
      </w:del>
    </w:p>
    <w:p w14:paraId="5E0C0C1E" w14:textId="364926BD" w:rsidR="00F97BB3" w:rsidDel="000E033B" w:rsidRDefault="00F97BB3">
      <w:pPr>
        <w:pStyle w:val="TOC5"/>
        <w:rPr>
          <w:del w:id="2003" w:author="Jesus de Gregorio" w:date="2024-06-02T13:23:00Z"/>
          <w:rFonts w:ascii="Calibri" w:hAnsi="Calibri"/>
          <w:noProof/>
          <w:kern w:val="2"/>
          <w:sz w:val="22"/>
          <w:szCs w:val="22"/>
          <w:lang w:eastAsia="en-GB"/>
        </w:rPr>
      </w:pPr>
      <w:del w:id="2004" w:author="Jesus de Gregorio" w:date="2024-06-02T13:23:00Z">
        <w:r w:rsidDel="000E033B">
          <w:rPr>
            <w:noProof/>
          </w:rPr>
          <w:delText>6.1.6.2.106</w:delText>
        </w:r>
        <w:r w:rsidDel="000E033B">
          <w:rPr>
            <w:rFonts w:ascii="Calibri" w:hAnsi="Calibri"/>
            <w:noProof/>
            <w:kern w:val="2"/>
            <w:sz w:val="22"/>
            <w:szCs w:val="22"/>
            <w:lang w:eastAsia="en-GB"/>
          </w:rPr>
          <w:tab/>
        </w:r>
        <w:r w:rsidDel="000E033B">
          <w:rPr>
            <w:noProof/>
          </w:rPr>
          <w:delText>Type: SharedDataIdRange</w:delText>
        </w:r>
        <w:r w:rsidDel="000E033B">
          <w:rPr>
            <w:noProof/>
          </w:rPr>
          <w:tab/>
          <w:delText>143</w:delText>
        </w:r>
      </w:del>
    </w:p>
    <w:p w14:paraId="0F39D290" w14:textId="3C9F9EF7" w:rsidR="00F97BB3" w:rsidDel="000E033B" w:rsidRDefault="00F97BB3">
      <w:pPr>
        <w:pStyle w:val="TOC5"/>
        <w:rPr>
          <w:del w:id="2005" w:author="Jesus de Gregorio" w:date="2024-06-02T13:23:00Z"/>
          <w:rFonts w:ascii="Calibri" w:hAnsi="Calibri"/>
          <w:noProof/>
          <w:kern w:val="2"/>
          <w:sz w:val="22"/>
          <w:szCs w:val="22"/>
          <w:lang w:eastAsia="en-GB"/>
        </w:rPr>
      </w:pPr>
      <w:del w:id="2006" w:author="Jesus de Gregorio" w:date="2024-06-02T13:23:00Z">
        <w:r w:rsidDel="000E033B">
          <w:rPr>
            <w:noProof/>
          </w:rPr>
          <w:delText>6.1.6.2.107</w:delText>
        </w:r>
        <w:r w:rsidDel="000E033B">
          <w:rPr>
            <w:rFonts w:ascii="Calibri" w:hAnsi="Calibri"/>
            <w:noProof/>
            <w:kern w:val="2"/>
            <w:sz w:val="22"/>
            <w:szCs w:val="22"/>
            <w:lang w:eastAsia="en-GB"/>
          </w:rPr>
          <w:tab/>
        </w:r>
        <w:r w:rsidDel="000E033B">
          <w:rPr>
            <w:noProof/>
          </w:rPr>
          <w:delText>Type: SubscriptionContext</w:delText>
        </w:r>
        <w:r w:rsidDel="000E033B">
          <w:rPr>
            <w:noProof/>
          </w:rPr>
          <w:tab/>
          <w:delText>144</w:delText>
        </w:r>
      </w:del>
    </w:p>
    <w:p w14:paraId="384F94DC" w14:textId="77371D14" w:rsidR="00F97BB3" w:rsidDel="000E033B" w:rsidRDefault="00F97BB3">
      <w:pPr>
        <w:pStyle w:val="TOC5"/>
        <w:rPr>
          <w:del w:id="2007" w:author="Jesus de Gregorio" w:date="2024-06-02T13:23:00Z"/>
          <w:rFonts w:ascii="Calibri" w:hAnsi="Calibri"/>
          <w:noProof/>
          <w:kern w:val="2"/>
          <w:sz w:val="22"/>
          <w:szCs w:val="22"/>
          <w:lang w:eastAsia="en-GB"/>
        </w:rPr>
      </w:pPr>
      <w:del w:id="2008" w:author="Jesus de Gregorio" w:date="2024-06-02T13:23:00Z">
        <w:r w:rsidDel="000E033B">
          <w:rPr>
            <w:noProof/>
          </w:rPr>
          <w:delText>6.1.6.2.108</w:delText>
        </w:r>
        <w:r w:rsidDel="000E033B">
          <w:rPr>
            <w:rFonts w:ascii="Calibri" w:hAnsi="Calibri"/>
            <w:noProof/>
            <w:kern w:val="2"/>
            <w:sz w:val="22"/>
            <w:szCs w:val="22"/>
            <w:lang w:eastAsia="en-GB"/>
          </w:rPr>
          <w:tab/>
        </w:r>
        <w:r w:rsidDel="000E033B">
          <w:rPr>
            <w:noProof/>
          </w:rPr>
          <w:delText>Type: IwmscInfo</w:delText>
        </w:r>
        <w:r w:rsidDel="000E033B">
          <w:rPr>
            <w:noProof/>
          </w:rPr>
          <w:tab/>
          <w:delText>144</w:delText>
        </w:r>
      </w:del>
    </w:p>
    <w:p w14:paraId="600E9EC0" w14:textId="1C053A00" w:rsidR="00F97BB3" w:rsidDel="000E033B" w:rsidRDefault="00F97BB3">
      <w:pPr>
        <w:pStyle w:val="TOC5"/>
        <w:rPr>
          <w:del w:id="2009" w:author="Jesus de Gregorio" w:date="2024-06-02T13:23:00Z"/>
          <w:rFonts w:ascii="Calibri" w:hAnsi="Calibri"/>
          <w:noProof/>
          <w:kern w:val="2"/>
          <w:sz w:val="22"/>
          <w:szCs w:val="22"/>
          <w:lang w:eastAsia="en-GB"/>
        </w:rPr>
      </w:pPr>
      <w:del w:id="2010" w:author="Jesus de Gregorio" w:date="2024-06-02T13:23:00Z">
        <w:r w:rsidDel="000E033B">
          <w:rPr>
            <w:noProof/>
          </w:rPr>
          <w:delText>6.1.6.2.109</w:delText>
        </w:r>
        <w:r w:rsidDel="000E033B">
          <w:rPr>
            <w:rFonts w:ascii="Calibri" w:hAnsi="Calibri"/>
            <w:noProof/>
            <w:kern w:val="2"/>
            <w:sz w:val="22"/>
            <w:szCs w:val="22"/>
            <w:lang w:eastAsia="en-GB"/>
          </w:rPr>
          <w:tab/>
        </w:r>
        <w:r w:rsidDel="000E033B">
          <w:rPr>
            <w:noProof/>
          </w:rPr>
          <w:delText>Type: MnpfInfo</w:delText>
        </w:r>
        <w:r w:rsidDel="000E033B">
          <w:rPr>
            <w:noProof/>
          </w:rPr>
          <w:tab/>
          <w:delText>144</w:delText>
        </w:r>
      </w:del>
    </w:p>
    <w:p w14:paraId="2BED1BFE" w14:textId="51143933" w:rsidR="00F97BB3" w:rsidDel="000E033B" w:rsidRDefault="00F97BB3">
      <w:pPr>
        <w:pStyle w:val="TOC5"/>
        <w:rPr>
          <w:del w:id="2011" w:author="Jesus de Gregorio" w:date="2024-06-02T13:23:00Z"/>
          <w:rFonts w:ascii="Calibri" w:hAnsi="Calibri"/>
          <w:noProof/>
          <w:kern w:val="2"/>
          <w:sz w:val="22"/>
          <w:szCs w:val="22"/>
          <w:lang w:eastAsia="en-GB"/>
        </w:rPr>
      </w:pPr>
      <w:del w:id="2012" w:author="Jesus de Gregorio" w:date="2024-06-02T13:23:00Z">
        <w:r w:rsidDel="000E033B">
          <w:rPr>
            <w:noProof/>
          </w:rPr>
          <w:delText>6.1.6.2.110</w:delText>
        </w:r>
        <w:r w:rsidDel="000E033B">
          <w:rPr>
            <w:rFonts w:ascii="Calibri" w:hAnsi="Calibri"/>
            <w:noProof/>
            <w:kern w:val="2"/>
            <w:sz w:val="22"/>
            <w:szCs w:val="22"/>
            <w:lang w:eastAsia="en-GB"/>
          </w:rPr>
          <w:tab/>
        </w:r>
        <w:r w:rsidDel="000E033B">
          <w:rPr>
            <w:noProof/>
          </w:rPr>
          <w:delText>Type: DefSubServiceInfo</w:delText>
        </w:r>
        <w:r w:rsidDel="000E033B">
          <w:rPr>
            <w:noProof/>
          </w:rPr>
          <w:tab/>
          <w:delText>144</w:delText>
        </w:r>
      </w:del>
    </w:p>
    <w:p w14:paraId="4257BCDC" w14:textId="00C60984" w:rsidR="00F97BB3" w:rsidDel="000E033B" w:rsidRDefault="00F97BB3">
      <w:pPr>
        <w:pStyle w:val="TOC4"/>
        <w:rPr>
          <w:del w:id="2013" w:author="Jesus de Gregorio" w:date="2024-06-02T13:23:00Z"/>
          <w:rFonts w:ascii="Calibri" w:hAnsi="Calibri"/>
          <w:noProof/>
          <w:kern w:val="2"/>
          <w:sz w:val="22"/>
          <w:szCs w:val="22"/>
          <w:lang w:eastAsia="en-GB"/>
        </w:rPr>
      </w:pPr>
      <w:del w:id="2014" w:author="Jesus de Gregorio" w:date="2024-06-02T13:23:00Z">
        <w:r w:rsidRPr="00CD5E3C" w:rsidDel="000E033B">
          <w:rPr>
            <w:noProof/>
            <w:lang w:val="en-US"/>
          </w:rPr>
          <w:delText>6.1.6.3</w:delText>
        </w:r>
        <w:r w:rsidDel="000E033B">
          <w:rPr>
            <w:rFonts w:ascii="Calibri" w:hAnsi="Calibri"/>
            <w:noProof/>
            <w:kern w:val="2"/>
            <w:sz w:val="22"/>
            <w:szCs w:val="22"/>
            <w:lang w:eastAsia="en-GB"/>
          </w:rPr>
          <w:tab/>
        </w:r>
        <w:r w:rsidRPr="00CD5E3C" w:rsidDel="000E033B">
          <w:rPr>
            <w:noProof/>
            <w:lang w:val="en-US"/>
          </w:rPr>
          <w:delText>Simple data types and enumerations</w:delText>
        </w:r>
        <w:r w:rsidDel="000E033B">
          <w:rPr>
            <w:noProof/>
          </w:rPr>
          <w:tab/>
          <w:delText>145</w:delText>
        </w:r>
      </w:del>
    </w:p>
    <w:p w14:paraId="3AF518BE" w14:textId="1A50229B" w:rsidR="00F97BB3" w:rsidDel="000E033B" w:rsidRDefault="00F97BB3">
      <w:pPr>
        <w:pStyle w:val="TOC5"/>
        <w:rPr>
          <w:del w:id="2015" w:author="Jesus de Gregorio" w:date="2024-06-02T13:23:00Z"/>
          <w:rFonts w:ascii="Calibri" w:hAnsi="Calibri"/>
          <w:noProof/>
          <w:kern w:val="2"/>
          <w:sz w:val="22"/>
          <w:szCs w:val="22"/>
          <w:lang w:eastAsia="en-GB"/>
        </w:rPr>
      </w:pPr>
      <w:del w:id="2016" w:author="Jesus de Gregorio" w:date="2024-06-02T13:23:00Z">
        <w:r w:rsidDel="000E033B">
          <w:rPr>
            <w:noProof/>
          </w:rPr>
          <w:delText>6.1.6.3.1</w:delText>
        </w:r>
        <w:r w:rsidDel="000E033B">
          <w:rPr>
            <w:rFonts w:ascii="Calibri" w:hAnsi="Calibri"/>
            <w:noProof/>
            <w:kern w:val="2"/>
            <w:sz w:val="22"/>
            <w:szCs w:val="22"/>
            <w:lang w:eastAsia="en-GB"/>
          </w:rPr>
          <w:tab/>
        </w:r>
        <w:r w:rsidDel="000E033B">
          <w:rPr>
            <w:noProof/>
          </w:rPr>
          <w:delText>Introduction</w:delText>
        </w:r>
        <w:r w:rsidDel="000E033B">
          <w:rPr>
            <w:noProof/>
          </w:rPr>
          <w:tab/>
          <w:delText>145</w:delText>
        </w:r>
      </w:del>
    </w:p>
    <w:p w14:paraId="67C2FC2D" w14:textId="527E4AB4" w:rsidR="00F97BB3" w:rsidDel="000E033B" w:rsidRDefault="00F97BB3">
      <w:pPr>
        <w:pStyle w:val="TOC5"/>
        <w:rPr>
          <w:del w:id="2017" w:author="Jesus de Gregorio" w:date="2024-06-02T13:23:00Z"/>
          <w:rFonts w:ascii="Calibri" w:hAnsi="Calibri"/>
          <w:noProof/>
          <w:kern w:val="2"/>
          <w:sz w:val="22"/>
          <w:szCs w:val="22"/>
          <w:lang w:eastAsia="en-GB"/>
        </w:rPr>
      </w:pPr>
      <w:del w:id="2018" w:author="Jesus de Gregorio" w:date="2024-06-02T13:23:00Z">
        <w:r w:rsidDel="000E033B">
          <w:rPr>
            <w:noProof/>
          </w:rPr>
          <w:delText>6.1.6.3.2</w:delText>
        </w:r>
        <w:r w:rsidDel="000E033B">
          <w:rPr>
            <w:rFonts w:ascii="Calibri" w:hAnsi="Calibri"/>
            <w:noProof/>
            <w:kern w:val="2"/>
            <w:sz w:val="22"/>
            <w:szCs w:val="22"/>
            <w:lang w:eastAsia="en-GB"/>
          </w:rPr>
          <w:tab/>
        </w:r>
        <w:r w:rsidDel="000E033B">
          <w:rPr>
            <w:noProof/>
          </w:rPr>
          <w:delText>Simple data types</w:delText>
        </w:r>
        <w:r w:rsidDel="000E033B">
          <w:rPr>
            <w:noProof/>
          </w:rPr>
          <w:tab/>
          <w:delText>145</w:delText>
        </w:r>
      </w:del>
    </w:p>
    <w:p w14:paraId="3E512B4E" w14:textId="4596DC94" w:rsidR="00F97BB3" w:rsidDel="000E033B" w:rsidRDefault="00F97BB3">
      <w:pPr>
        <w:pStyle w:val="TOC5"/>
        <w:rPr>
          <w:del w:id="2019" w:author="Jesus de Gregorio" w:date="2024-06-02T13:23:00Z"/>
          <w:rFonts w:ascii="Calibri" w:hAnsi="Calibri"/>
          <w:noProof/>
          <w:kern w:val="2"/>
          <w:sz w:val="22"/>
          <w:szCs w:val="22"/>
          <w:lang w:eastAsia="en-GB"/>
        </w:rPr>
      </w:pPr>
      <w:del w:id="2020" w:author="Jesus de Gregorio" w:date="2024-06-02T13:23:00Z">
        <w:r w:rsidDel="000E033B">
          <w:rPr>
            <w:noProof/>
          </w:rPr>
          <w:delText>6.1.6.3.3</w:delText>
        </w:r>
        <w:r w:rsidDel="000E033B">
          <w:rPr>
            <w:rFonts w:ascii="Calibri" w:hAnsi="Calibri"/>
            <w:noProof/>
            <w:kern w:val="2"/>
            <w:sz w:val="22"/>
            <w:szCs w:val="22"/>
            <w:lang w:eastAsia="en-GB"/>
          </w:rPr>
          <w:tab/>
        </w:r>
        <w:r w:rsidDel="000E033B">
          <w:rPr>
            <w:noProof/>
          </w:rPr>
          <w:delText>Enumeration: NFType</w:delText>
        </w:r>
        <w:r w:rsidDel="000E033B">
          <w:rPr>
            <w:noProof/>
          </w:rPr>
          <w:tab/>
          <w:delText>145</w:delText>
        </w:r>
      </w:del>
    </w:p>
    <w:p w14:paraId="4AF72AD3" w14:textId="55C3A039" w:rsidR="00F97BB3" w:rsidDel="000E033B" w:rsidRDefault="00F97BB3">
      <w:pPr>
        <w:pStyle w:val="TOC5"/>
        <w:rPr>
          <w:del w:id="2021" w:author="Jesus de Gregorio" w:date="2024-06-02T13:23:00Z"/>
          <w:rFonts w:ascii="Calibri" w:hAnsi="Calibri"/>
          <w:noProof/>
          <w:kern w:val="2"/>
          <w:sz w:val="22"/>
          <w:szCs w:val="22"/>
          <w:lang w:eastAsia="en-GB"/>
        </w:rPr>
      </w:pPr>
      <w:del w:id="2022" w:author="Jesus de Gregorio" w:date="2024-06-02T13:23:00Z">
        <w:r w:rsidDel="000E033B">
          <w:rPr>
            <w:noProof/>
          </w:rPr>
          <w:delText>6.1.6.3.4</w:delText>
        </w:r>
        <w:r w:rsidDel="000E033B">
          <w:rPr>
            <w:rFonts w:ascii="Calibri" w:hAnsi="Calibri"/>
            <w:noProof/>
            <w:kern w:val="2"/>
            <w:sz w:val="22"/>
            <w:szCs w:val="22"/>
            <w:lang w:eastAsia="en-GB"/>
          </w:rPr>
          <w:tab/>
        </w:r>
        <w:r w:rsidDel="000E033B">
          <w:rPr>
            <w:noProof/>
          </w:rPr>
          <w:delText>Enumeration: NotificationType</w:delText>
        </w:r>
        <w:r w:rsidDel="000E033B">
          <w:rPr>
            <w:noProof/>
          </w:rPr>
          <w:tab/>
          <w:delText>147</w:delText>
        </w:r>
      </w:del>
    </w:p>
    <w:p w14:paraId="0732B22E" w14:textId="4442760D" w:rsidR="00F97BB3" w:rsidDel="000E033B" w:rsidRDefault="00F97BB3">
      <w:pPr>
        <w:pStyle w:val="TOC5"/>
        <w:rPr>
          <w:del w:id="2023" w:author="Jesus de Gregorio" w:date="2024-06-02T13:23:00Z"/>
          <w:rFonts w:ascii="Calibri" w:hAnsi="Calibri"/>
          <w:noProof/>
          <w:kern w:val="2"/>
          <w:sz w:val="22"/>
          <w:szCs w:val="22"/>
          <w:lang w:eastAsia="en-GB"/>
        </w:rPr>
      </w:pPr>
      <w:del w:id="2024" w:author="Jesus de Gregorio" w:date="2024-06-02T13:23:00Z">
        <w:r w:rsidDel="000E033B">
          <w:rPr>
            <w:noProof/>
          </w:rPr>
          <w:delText>6.1.6.3.5</w:delText>
        </w:r>
        <w:r w:rsidDel="000E033B">
          <w:rPr>
            <w:rFonts w:ascii="Calibri" w:hAnsi="Calibri"/>
            <w:noProof/>
            <w:kern w:val="2"/>
            <w:sz w:val="22"/>
            <w:szCs w:val="22"/>
            <w:lang w:eastAsia="en-GB"/>
          </w:rPr>
          <w:tab/>
        </w:r>
        <w:r w:rsidDel="000E033B">
          <w:rPr>
            <w:noProof/>
          </w:rPr>
          <w:delText>Enumeration: TransportProtocol</w:delText>
        </w:r>
        <w:r w:rsidDel="000E033B">
          <w:rPr>
            <w:noProof/>
          </w:rPr>
          <w:tab/>
          <w:delText>149</w:delText>
        </w:r>
      </w:del>
    </w:p>
    <w:p w14:paraId="3EEA33CD" w14:textId="2A168092" w:rsidR="00F97BB3" w:rsidDel="000E033B" w:rsidRDefault="00F97BB3">
      <w:pPr>
        <w:pStyle w:val="TOC5"/>
        <w:rPr>
          <w:del w:id="2025" w:author="Jesus de Gregorio" w:date="2024-06-02T13:23:00Z"/>
          <w:rFonts w:ascii="Calibri" w:hAnsi="Calibri"/>
          <w:noProof/>
          <w:kern w:val="2"/>
          <w:sz w:val="22"/>
          <w:szCs w:val="22"/>
          <w:lang w:eastAsia="en-GB"/>
        </w:rPr>
      </w:pPr>
      <w:del w:id="2026" w:author="Jesus de Gregorio" w:date="2024-06-02T13:23:00Z">
        <w:r w:rsidDel="000E033B">
          <w:rPr>
            <w:noProof/>
          </w:rPr>
          <w:delText>6.1.6.3.6</w:delText>
        </w:r>
        <w:r w:rsidDel="000E033B">
          <w:rPr>
            <w:rFonts w:ascii="Calibri" w:hAnsi="Calibri"/>
            <w:noProof/>
            <w:kern w:val="2"/>
            <w:sz w:val="22"/>
            <w:szCs w:val="22"/>
            <w:lang w:eastAsia="en-GB"/>
          </w:rPr>
          <w:tab/>
        </w:r>
        <w:r w:rsidDel="000E033B">
          <w:rPr>
            <w:noProof/>
          </w:rPr>
          <w:delText>Enumeration: NotificationEventType</w:delText>
        </w:r>
        <w:r w:rsidDel="000E033B">
          <w:rPr>
            <w:noProof/>
          </w:rPr>
          <w:tab/>
          <w:delText>149</w:delText>
        </w:r>
      </w:del>
    </w:p>
    <w:p w14:paraId="39D215F1" w14:textId="459E8C4A" w:rsidR="00F97BB3" w:rsidDel="000E033B" w:rsidRDefault="00F97BB3">
      <w:pPr>
        <w:pStyle w:val="TOC5"/>
        <w:rPr>
          <w:del w:id="2027" w:author="Jesus de Gregorio" w:date="2024-06-02T13:23:00Z"/>
          <w:rFonts w:ascii="Calibri" w:hAnsi="Calibri"/>
          <w:noProof/>
          <w:kern w:val="2"/>
          <w:sz w:val="22"/>
          <w:szCs w:val="22"/>
          <w:lang w:eastAsia="en-GB"/>
        </w:rPr>
      </w:pPr>
      <w:del w:id="2028" w:author="Jesus de Gregorio" w:date="2024-06-02T13:23:00Z">
        <w:r w:rsidDel="000E033B">
          <w:rPr>
            <w:noProof/>
          </w:rPr>
          <w:delText>6.1.6.3.7</w:delText>
        </w:r>
        <w:r w:rsidDel="000E033B">
          <w:rPr>
            <w:rFonts w:ascii="Calibri" w:hAnsi="Calibri"/>
            <w:noProof/>
            <w:kern w:val="2"/>
            <w:sz w:val="22"/>
            <w:szCs w:val="22"/>
            <w:lang w:eastAsia="en-GB"/>
          </w:rPr>
          <w:tab/>
        </w:r>
        <w:r w:rsidDel="000E033B">
          <w:rPr>
            <w:noProof/>
          </w:rPr>
          <w:delText>Enumeration: NFStatus</w:delText>
        </w:r>
        <w:r w:rsidDel="000E033B">
          <w:rPr>
            <w:noProof/>
          </w:rPr>
          <w:tab/>
          <w:delText>149</w:delText>
        </w:r>
      </w:del>
    </w:p>
    <w:p w14:paraId="4BA0898E" w14:textId="2E334EE3" w:rsidR="00F97BB3" w:rsidDel="000E033B" w:rsidRDefault="00F97BB3">
      <w:pPr>
        <w:pStyle w:val="TOC5"/>
        <w:rPr>
          <w:del w:id="2029" w:author="Jesus de Gregorio" w:date="2024-06-02T13:23:00Z"/>
          <w:rFonts w:ascii="Calibri" w:hAnsi="Calibri"/>
          <w:noProof/>
          <w:kern w:val="2"/>
          <w:sz w:val="22"/>
          <w:szCs w:val="22"/>
          <w:lang w:eastAsia="en-GB"/>
        </w:rPr>
      </w:pPr>
      <w:del w:id="2030" w:author="Jesus de Gregorio" w:date="2024-06-02T13:23:00Z">
        <w:r w:rsidDel="000E033B">
          <w:rPr>
            <w:noProof/>
          </w:rPr>
          <w:delText>6.1.6.3.8</w:delText>
        </w:r>
        <w:r w:rsidDel="000E033B">
          <w:rPr>
            <w:rFonts w:ascii="Calibri" w:hAnsi="Calibri"/>
            <w:noProof/>
            <w:kern w:val="2"/>
            <w:sz w:val="22"/>
            <w:szCs w:val="22"/>
            <w:lang w:eastAsia="en-GB"/>
          </w:rPr>
          <w:tab/>
        </w:r>
        <w:r w:rsidDel="000E033B">
          <w:rPr>
            <w:noProof/>
          </w:rPr>
          <w:delText>Enumeration: DataSetId</w:delText>
        </w:r>
        <w:r w:rsidDel="000E033B">
          <w:rPr>
            <w:noProof/>
          </w:rPr>
          <w:tab/>
          <w:delText>149</w:delText>
        </w:r>
      </w:del>
    </w:p>
    <w:p w14:paraId="68C9DF9B" w14:textId="3A1D8D4C" w:rsidR="00F97BB3" w:rsidDel="000E033B" w:rsidRDefault="00F97BB3">
      <w:pPr>
        <w:pStyle w:val="TOC5"/>
        <w:rPr>
          <w:del w:id="2031" w:author="Jesus de Gregorio" w:date="2024-06-02T13:23:00Z"/>
          <w:rFonts w:ascii="Calibri" w:hAnsi="Calibri"/>
          <w:noProof/>
          <w:kern w:val="2"/>
          <w:sz w:val="22"/>
          <w:szCs w:val="22"/>
          <w:lang w:eastAsia="en-GB"/>
        </w:rPr>
      </w:pPr>
      <w:del w:id="2032" w:author="Jesus de Gregorio" w:date="2024-06-02T13:23:00Z">
        <w:r w:rsidDel="000E033B">
          <w:rPr>
            <w:noProof/>
          </w:rPr>
          <w:delText>6.1.6.3.9</w:delText>
        </w:r>
        <w:r w:rsidDel="000E033B">
          <w:rPr>
            <w:rFonts w:ascii="Calibri" w:hAnsi="Calibri"/>
            <w:noProof/>
            <w:kern w:val="2"/>
            <w:sz w:val="22"/>
            <w:szCs w:val="22"/>
            <w:lang w:eastAsia="en-GB"/>
          </w:rPr>
          <w:tab/>
        </w:r>
        <w:r w:rsidDel="000E033B">
          <w:rPr>
            <w:noProof/>
          </w:rPr>
          <w:delText>Enumeration: UPInterfaceType</w:delText>
        </w:r>
        <w:r w:rsidDel="000E033B">
          <w:rPr>
            <w:noProof/>
          </w:rPr>
          <w:tab/>
          <w:delText>150</w:delText>
        </w:r>
      </w:del>
    </w:p>
    <w:p w14:paraId="2394210A" w14:textId="5B960115" w:rsidR="00F97BB3" w:rsidDel="000E033B" w:rsidRDefault="00F97BB3">
      <w:pPr>
        <w:pStyle w:val="TOC5"/>
        <w:rPr>
          <w:del w:id="2033" w:author="Jesus de Gregorio" w:date="2024-06-02T13:23:00Z"/>
          <w:rFonts w:ascii="Calibri" w:hAnsi="Calibri"/>
          <w:noProof/>
          <w:kern w:val="2"/>
          <w:sz w:val="22"/>
          <w:szCs w:val="22"/>
          <w:lang w:eastAsia="en-GB"/>
        </w:rPr>
      </w:pPr>
      <w:del w:id="2034" w:author="Jesus de Gregorio" w:date="2024-06-02T13:23:00Z">
        <w:r w:rsidDel="000E033B">
          <w:rPr>
            <w:noProof/>
          </w:rPr>
          <w:delText>6.1.6.3.10</w:delText>
        </w:r>
        <w:r w:rsidDel="000E033B">
          <w:rPr>
            <w:rFonts w:ascii="Calibri" w:hAnsi="Calibri"/>
            <w:noProof/>
            <w:kern w:val="2"/>
            <w:sz w:val="22"/>
            <w:szCs w:val="22"/>
            <w:lang w:eastAsia="en-GB"/>
          </w:rPr>
          <w:tab/>
        </w:r>
        <w:r w:rsidDel="000E033B">
          <w:rPr>
            <w:noProof/>
          </w:rPr>
          <w:delText>Relation Types</w:delText>
        </w:r>
        <w:r w:rsidDel="000E033B">
          <w:rPr>
            <w:noProof/>
          </w:rPr>
          <w:tab/>
          <w:delText>150</w:delText>
        </w:r>
      </w:del>
    </w:p>
    <w:p w14:paraId="04C44D69" w14:textId="387150AC" w:rsidR="00F97BB3" w:rsidDel="000E033B" w:rsidRDefault="00F97BB3">
      <w:pPr>
        <w:pStyle w:val="TOC5"/>
        <w:rPr>
          <w:del w:id="2035" w:author="Jesus de Gregorio" w:date="2024-06-02T13:23:00Z"/>
          <w:rFonts w:ascii="Calibri" w:hAnsi="Calibri"/>
          <w:noProof/>
          <w:kern w:val="2"/>
          <w:sz w:val="22"/>
          <w:szCs w:val="22"/>
          <w:lang w:eastAsia="en-GB"/>
        </w:rPr>
      </w:pPr>
      <w:del w:id="2036" w:author="Jesus de Gregorio" w:date="2024-06-02T13:23:00Z">
        <w:r w:rsidDel="000E033B">
          <w:rPr>
            <w:noProof/>
          </w:rPr>
          <w:delText>6.1.6.3.11</w:delText>
        </w:r>
        <w:r w:rsidDel="000E033B">
          <w:rPr>
            <w:rFonts w:ascii="Calibri" w:hAnsi="Calibri"/>
            <w:noProof/>
            <w:kern w:val="2"/>
            <w:sz w:val="22"/>
            <w:szCs w:val="22"/>
            <w:lang w:eastAsia="en-GB"/>
          </w:rPr>
          <w:tab/>
        </w:r>
        <w:r w:rsidDel="000E033B">
          <w:rPr>
            <w:noProof/>
          </w:rPr>
          <w:delText>Enumeration: ServiceName</w:delText>
        </w:r>
        <w:r w:rsidDel="000E033B">
          <w:rPr>
            <w:noProof/>
          </w:rPr>
          <w:tab/>
          <w:delText>151</w:delText>
        </w:r>
      </w:del>
    </w:p>
    <w:p w14:paraId="79DA6146" w14:textId="0550800D" w:rsidR="00F97BB3" w:rsidDel="000E033B" w:rsidRDefault="00F97BB3">
      <w:pPr>
        <w:pStyle w:val="TOC5"/>
        <w:rPr>
          <w:del w:id="2037" w:author="Jesus de Gregorio" w:date="2024-06-02T13:23:00Z"/>
          <w:rFonts w:ascii="Calibri" w:hAnsi="Calibri"/>
          <w:noProof/>
          <w:kern w:val="2"/>
          <w:sz w:val="22"/>
          <w:szCs w:val="22"/>
          <w:lang w:eastAsia="en-GB"/>
        </w:rPr>
      </w:pPr>
      <w:del w:id="2038" w:author="Jesus de Gregorio" w:date="2024-06-02T13:23:00Z">
        <w:r w:rsidDel="000E033B">
          <w:rPr>
            <w:noProof/>
          </w:rPr>
          <w:delText>6.1.6.3.12</w:delText>
        </w:r>
        <w:r w:rsidDel="000E033B">
          <w:rPr>
            <w:rFonts w:ascii="Calibri" w:hAnsi="Calibri"/>
            <w:noProof/>
            <w:kern w:val="2"/>
            <w:sz w:val="22"/>
            <w:szCs w:val="22"/>
            <w:lang w:eastAsia="en-GB"/>
          </w:rPr>
          <w:tab/>
        </w:r>
        <w:r w:rsidDel="000E033B">
          <w:rPr>
            <w:noProof/>
          </w:rPr>
          <w:delText>Enumeration: NFServiceStatus</w:delText>
        </w:r>
        <w:r w:rsidDel="000E033B">
          <w:rPr>
            <w:noProof/>
          </w:rPr>
          <w:tab/>
          <w:delText>153</w:delText>
        </w:r>
      </w:del>
    </w:p>
    <w:p w14:paraId="49D2BA1B" w14:textId="7CE5B541" w:rsidR="00F97BB3" w:rsidDel="000E033B" w:rsidRDefault="00F97BB3">
      <w:pPr>
        <w:pStyle w:val="TOC5"/>
        <w:rPr>
          <w:del w:id="2039" w:author="Jesus de Gregorio" w:date="2024-06-02T13:23:00Z"/>
          <w:rFonts w:ascii="Calibri" w:hAnsi="Calibri"/>
          <w:noProof/>
          <w:kern w:val="2"/>
          <w:sz w:val="22"/>
          <w:szCs w:val="22"/>
          <w:lang w:eastAsia="en-GB"/>
        </w:rPr>
      </w:pPr>
      <w:del w:id="2040" w:author="Jesus de Gregorio" w:date="2024-06-02T13:23:00Z">
        <w:r w:rsidDel="000E033B">
          <w:rPr>
            <w:noProof/>
          </w:rPr>
          <w:delText>6.1.6.3.13</w:delText>
        </w:r>
        <w:r w:rsidDel="000E033B">
          <w:rPr>
            <w:rFonts w:ascii="Calibri" w:hAnsi="Calibri"/>
            <w:noProof/>
            <w:kern w:val="2"/>
            <w:sz w:val="22"/>
            <w:szCs w:val="22"/>
            <w:lang w:eastAsia="en-GB"/>
          </w:rPr>
          <w:tab/>
        </w:r>
        <w:r w:rsidDel="000E033B">
          <w:rPr>
            <w:noProof/>
          </w:rPr>
          <w:delText>Enumeration: AnNodeType</w:delText>
        </w:r>
        <w:r w:rsidDel="000E033B">
          <w:rPr>
            <w:noProof/>
          </w:rPr>
          <w:tab/>
          <w:delText>153</w:delText>
        </w:r>
      </w:del>
    </w:p>
    <w:p w14:paraId="343A8B6E" w14:textId="79BB868B" w:rsidR="00F97BB3" w:rsidDel="000E033B" w:rsidRDefault="00F97BB3">
      <w:pPr>
        <w:pStyle w:val="TOC5"/>
        <w:rPr>
          <w:del w:id="2041" w:author="Jesus de Gregorio" w:date="2024-06-02T13:23:00Z"/>
          <w:rFonts w:ascii="Calibri" w:hAnsi="Calibri"/>
          <w:noProof/>
          <w:kern w:val="2"/>
          <w:sz w:val="22"/>
          <w:szCs w:val="22"/>
          <w:lang w:eastAsia="en-GB"/>
        </w:rPr>
      </w:pPr>
      <w:del w:id="2042" w:author="Jesus de Gregorio" w:date="2024-06-02T13:23:00Z">
        <w:r w:rsidDel="000E033B">
          <w:rPr>
            <w:noProof/>
          </w:rPr>
          <w:delText>6.1.6.3.14</w:delText>
        </w:r>
        <w:r w:rsidDel="000E033B">
          <w:rPr>
            <w:rFonts w:ascii="Calibri" w:hAnsi="Calibri"/>
            <w:noProof/>
            <w:kern w:val="2"/>
            <w:sz w:val="22"/>
            <w:szCs w:val="22"/>
            <w:lang w:eastAsia="en-GB"/>
          </w:rPr>
          <w:tab/>
        </w:r>
        <w:r w:rsidDel="000E033B">
          <w:rPr>
            <w:noProof/>
          </w:rPr>
          <w:delText>Enumeration: ConditionEventType</w:delText>
        </w:r>
        <w:r w:rsidDel="000E033B">
          <w:rPr>
            <w:noProof/>
          </w:rPr>
          <w:tab/>
          <w:delText>153</w:delText>
        </w:r>
      </w:del>
    </w:p>
    <w:p w14:paraId="4503CAD6" w14:textId="2E788F9A" w:rsidR="00F97BB3" w:rsidDel="000E033B" w:rsidRDefault="00F97BB3">
      <w:pPr>
        <w:pStyle w:val="TOC5"/>
        <w:rPr>
          <w:del w:id="2043" w:author="Jesus de Gregorio" w:date="2024-06-02T13:23:00Z"/>
          <w:rFonts w:ascii="Calibri" w:hAnsi="Calibri"/>
          <w:noProof/>
          <w:kern w:val="2"/>
          <w:sz w:val="22"/>
          <w:szCs w:val="22"/>
          <w:lang w:eastAsia="en-GB"/>
        </w:rPr>
      </w:pPr>
      <w:del w:id="2044" w:author="Jesus de Gregorio" w:date="2024-06-02T13:23:00Z">
        <w:r w:rsidDel="000E033B">
          <w:rPr>
            <w:noProof/>
          </w:rPr>
          <w:delText>6.1.6.3.15</w:delText>
        </w:r>
        <w:r w:rsidDel="000E033B">
          <w:rPr>
            <w:rFonts w:ascii="Calibri" w:hAnsi="Calibri"/>
            <w:noProof/>
            <w:kern w:val="2"/>
            <w:sz w:val="22"/>
            <w:szCs w:val="22"/>
            <w:lang w:eastAsia="en-GB"/>
          </w:rPr>
          <w:tab/>
        </w:r>
        <w:r w:rsidDel="000E033B">
          <w:rPr>
            <w:noProof/>
          </w:rPr>
          <w:delText>Enumeration: IpReachability</w:delText>
        </w:r>
        <w:r w:rsidDel="000E033B">
          <w:rPr>
            <w:noProof/>
          </w:rPr>
          <w:tab/>
          <w:delText>154</w:delText>
        </w:r>
      </w:del>
    </w:p>
    <w:p w14:paraId="3D893F58" w14:textId="7C511483" w:rsidR="00F97BB3" w:rsidDel="000E033B" w:rsidRDefault="00F97BB3">
      <w:pPr>
        <w:pStyle w:val="TOC5"/>
        <w:rPr>
          <w:del w:id="2045" w:author="Jesus de Gregorio" w:date="2024-06-02T13:23:00Z"/>
          <w:rFonts w:ascii="Calibri" w:hAnsi="Calibri"/>
          <w:noProof/>
          <w:kern w:val="2"/>
          <w:sz w:val="22"/>
          <w:szCs w:val="22"/>
          <w:lang w:eastAsia="en-GB"/>
        </w:rPr>
      </w:pPr>
      <w:del w:id="2046" w:author="Jesus de Gregorio" w:date="2024-06-02T13:23:00Z">
        <w:r w:rsidDel="000E033B">
          <w:rPr>
            <w:noProof/>
          </w:rPr>
          <w:delText>6.1.6.3.16</w:delText>
        </w:r>
        <w:r w:rsidDel="000E033B">
          <w:rPr>
            <w:rFonts w:ascii="Calibri" w:hAnsi="Calibri"/>
            <w:noProof/>
            <w:kern w:val="2"/>
            <w:sz w:val="22"/>
            <w:szCs w:val="22"/>
            <w:lang w:eastAsia="en-GB"/>
          </w:rPr>
          <w:tab/>
        </w:r>
        <w:r w:rsidDel="000E033B">
          <w:rPr>
            <w:noProof/>
          </w:rPr>
          <w:delText>Enumeration: ScpCapability</w:delText>
        </w:r>
        <w:r w:rsidDel="000E033B">
          <w:rPr>
            <w:noProof/>
          </w:rPr>
          <w:tab/>
          <w:delText>154</w:delText>
        </w:r>
      </w:del>
    </w:p>
    <w:p w14:paraId="554FF75F" w14:textId="21487CDE" w:rsidR="00F97BB3" w:rsidDel="000E033B" w:rsidRDefault="00F97BB3">
      <w:pPr>
        <w:pStyle w:val="TOC5"/>
        <w:rPr>
          <w:del w:id="2047" w:author="Jesus de Gregorio" w:date="2024-06-02T13:23:00Z"/>
          <w:rFonts w:ascii="Calibri" w:hAnsi="Calibri"/>
          <w:noProof/>
          <w:kern w:val="2"/>
          <w:sz w:val="22"/>
          <w:szCs w:val="22"/>
          <w:lang w:eastAsia="en-GB"/>
        </w:rPr>
      </w:pPr>
      <w:del w:id="2048" w:author="Jesus de Gregorio" w:date="2024-06-02T13:23:00Z">
        <w:r w:rsidDel="000E033B">
          <w:rPr>
            <w:noProof/>
          </w:rPr>
          <w:delText>6.1.6.3.17</w:delText>
        </w:r>
        <w:r w:rsidDel="000E033B">
          <w:rPr>
            <w:rFonts w:ascii="Calibri" w:hAnsi="Calibri"/>
            <w:noProof/>
            <w:kern w:val="2"/>
            <w:sz w:val="22"/>
            <w:szCs w:val="22"/>
            <w:lang w:eastAsia="en-GB"/>
          </w:rPr>
          <w:tab/>
        </w:r>
        <w:r w:rsidDel="000E033B">
          <w:rPr>
            <w:noProof/>
          </w:rPr>
          <w:delText>Enumeration: CollocatedNfType</w:delText>
        </w:r>
        <w:r w:rsidDel="000E033B">
          <w:rPr>
            <w:noProof/>
          </w:rPr>
          <w:tab/>
          <w:delText>154</w:delText>
        </w:r>
      </w:del>
    </w:p>
    <w:p w14:paraId="77D1E0A2" w14:textId="20C8083F" w:rsidR="00F97BB3" w:rsidDel="000E033B" w:rsidRDefault="00F97BB3">
      <w:pPr>
        <w:pStyle w:val="TOC3"/>
        <w:rPr>
          <w:del w:id="2049" w:author="Jesus de Gregorio" w:date="2024-06-02T13:23:00Z"/>
          <w:rFonts w:ascii="Calibri" w:hAnsi="Calibri"/>
          <w:noProof/>
          <w:kern w:val="2"/>
          <w:sz w:val="22"/>
          <w:szCs w:val="22"/>
          <w:lang w:eastAsia="en-GB"/>
        </w:rPr>
      </w:pPr>
      <w:del w:id="2050" w:author="Jesus de Gregorio" w:date="2024-06-02T13:23:00Z">
        <w:r w:rsidDel="000E033B">
          <w:rPr>
            <w:noProof/>
          </w:rPr>
          <w:delText>6.1.7</w:delText>
        </w:r>
        <w:r w:rsidDel="000E033B">
          <w:rPr>
            <w:rFonts w:ascii="Calibri" w:hAnsi="Calibri"/>
            <w:noProof/>
            <w:kern w:val="2"/>
            <w:sz w:val="22"/>
            <w:szCs w:val="22"/>
            <w:lang w:eastAsia="en-GB"/>
          </w:rPr>
          <w:tab/>
        </w:r>
        <w:r w:rsidDel="000E033B">
          <w:rPr>
            <w:noProof/>
          </w:rPr>
          <w:delText>Error Handling</w:delText>
        </w:r>
        <w:r w:rsidDel="000E033B">
          <w:rPr>
            <w:noProof/>
          </w:rPr>
          <w:tab/>
          <w:delText>154</w:delText>
        </w:r>
      </w:del>
    </w:p>
    <w:p w14:paraId="49A3A0FC" w14:textId="42A1DE68" w:rsidR="00F97BB3" w:rsidDel="000E033B" w:rsidRDefault="00F97BB3">
      <w:pPr>
        <w:pStyle w:val="TOC4"/>
        <w:rPr>
          <w:del w:id="2051" w:author="Jesus de Gregorio" w:date="2024-06-02T13:23:00Z"/>
          <w:rFonts w:ascii="Calibri" w:hAnsi="Calibri"/>
          <w:noProof/>
          <w:kern w:val="2"/>
          <w:sz w:val="22"/>
          <w:szCs w:val="22"/>
          <w:lang w:eastAsia="en-GB"/>
        </w:rPr>
      </w:pPr>
      <w:del w:id="2052" w:author="Jesus de Gregorio" w:date="2024-06-02T13:23:00Z">
        <w:r w:rsidDel="000E033B">
          <w:rPr>
            <w:noProof/>
          </w:rPr>
          <w:delText>6.1.7.1</w:delText>
        </w:r>
        <w:r w:rsidDel="000E033B">
          <w:rPr>
            <w:rFonts w:ascii="Calibri" w:hAnsi="Calibri"/>
            <w:noProof/>
            <w:kern w:val="2"/>
            <w:sz w:val="22"/>
            <w:szCs w:val="22"/>
            <w:lang w:eastAsia="en-GB"/>
          </w:rPr>
          <w:tab/>
        </w:r>
        <w:r w:rsidDel="000E033B">
          <w:rPr>
            <w:noProof/>
          </w:rPr>
          <w:delText>General</w:delText>
        </w:r>
        <w:r w:rsidDel="000E033B">
          <w:rPr>
            <w:noProof/>
          </w:rPr>
          <w:tab/>
          <w:delText>154</w:delText>
        </w:r>
      </w:del>
    </w:p>
    <w:p w14:paraId="2563C063" w14:textId="22D9D368" w:rsidR="00F97BB3" w:rsidDel="000E033B" w:rsidRDefault="00F97BB3">
      <w:pPr>
        <w:pStyle w:val="TOC4"/>
        <w:rPr>
          <w:del w:id="2053" w:author="Jesus de Gregorio" w:date="2024-06-02T13:23:00Z"/>
          <w:rFonts w:ascii="Calibri" w:hAnsi="Calibri"/>
          <w:noProof/>
          <w:kern w:val="2"/>
          <w:sz w:val="22"/>
          <w:szCs w:val="22"/>
          <w:lang w:eastAsia="en-GB"/>
        </w:rPr>
      </w:pPr>
      <w:del w:id="2054" w:author="Jesus de Gregorio" w:date="2024-06-02T13:23:00Z">
        <w:r w:rsidDel="000E033B">
          <w:rPr>
            <w:noProof/>
          </w:rPr>
          <w:delText>6.1.7.2</w:delText>
        </w:r>
        <w:r w:rsidDel="000E033B">
          <w:rPr>
            <w:rFonts w:ascii="Calibri" w:hAnsi="Calibri"/>
            <w:noProof/>
            <w:kern w:val="2"/>
            <w:sz w:val="22"/>
            <w:szCs w:val="22"/>
            <w:lang w:eastAsia="en-GB"/>
          </w:rPr>
          <w:tab/>
        </w:r>
        <w:r w:rsidDel="000E033B">
          <w:rPr>
            <w:noProof/>
          </w:rPr>
          <w:delText>Protocol Errors</w:delText>
        </w:r>
        <w:r w:rsidDel="000E033B">
          <w:rPr>
            <w:noProof/>
          </w:rPr>
          <w:tab/>
          <w:delText>154</w:delText>
        </w:r>
      </w:del>
    </w:p>
    <w:p w14:paraId="7ED84B76" w14:textId="60E2D4CC" w:rsidR="00F97BB3" w:rsidDel="000E033B" w:rsidRDefault="00F97BB3">
      <w:pPr>
        <w:pStyle w:val="TOC4"/>
        <w:rPr>
          <w:del w:id="2055" w:author="Jesus de Gregorio" w:date="2024-06-02T13:23:00Z"/>
          <w:rFonts w:ascii="Calibri" w:hAnsi="Calibri"/>
          <w:noProof/>
          <w:kern w:val="2"/>
          <w:sz w:val="22"/>
          <w:szCs w:val="22"/>
          <w:lang w:eastAsia="en-GB"/>
        </w:rPr>
      </w:pPr>
      <w:del w:id="2056" w:author="Jesus de Gregorio" w:date="2024-06-02T13:23:00Z">
        <w:r w:rsidDel="000E033B">
          <w:rPr>
            <w:noProof/>
          </w:rPr>
          <w:delText>6.1.7.3</w:delText>
        </w:r>
        <w:r w:rsidDel="000E033B">
          <w:rPr>
            <w:rFonts w:ascii="Calibri" w:hAnsi="Calibri"/>
            <w:noProof/>
            <w:kern w:val="2"/>
            <w:sz w:val="22"/>
            <w:szCs w:val="22"/>
            <w:lang w:eastAsia="en-GB"/>
          </w:rPr>
          <w:tab/>
        </w:r>
        <w:r w:rsidDel="000E033B">
          <w:rPr>
            <w:noProof/>
          </w:rPr>
          <w:delText>Application Errors</w:delText>
        </w:r>
        <w:r w:rsidDel="000E033B">
          <w:rPr>
            <w:noProof/>
          </w:rPr>
          <w:tab/>
          <w:delText>154</w:delText>
        </w:r>
      </w:del>
    </w:p>
    <w:p w14:paraId="4AD3E23B" w14:textId="3520E883" w:rsidR="00F97BB3" w:rsidDel="000E033B" w:rsidRDefault="00F97BB3">
      <w:pPr>
        <w:pStyle w:val="TOC3"/>
        <w:rPr>
          <w:del w:id="2057" w:author="Jesus de Gregorio" w:date="2024-06-02T13:23:00Z"/>
          <w:rFonts w:ascii="Calibri" w:hAnsi="Calibri"/>
          <w:noProof/>
          <w:kern w:val="2"/>
          <w:sz w:val="22"/>
          <w:szCs w:val="22"/>
          <w:lang w:eastAsia="en-GB"/>
        </w:rPr>
      </w:pPr>
      <w:del w:id="2058" w:author="Jesus de Gregorio" w:date="2024-06-02T13:23:00Z">
        <w:r w:rsidRPr="00CD5E3C" w:rsidDel="000E033B">
          <w:rPr>
            <w:noProof/>
            <w:lang w:val="en-US"/>
          </w:rPr>
          <w:delText>6.1.8</w:delText>
        </w:r>
        <w:r w:rsidDel="000E033B">
          <w:rPr>
            <w:rFonts w:ascii="Calibri" w:hAnsi="Calibri"/>
            <w:noProof/>
            <w:kern w:val="2"/>
            <w:sz w:val="22"/>
            <w:szCs w:val="22"/>
            <w:lang w:eastAsia="en-GB"/>
          </w:rPr>
          <w:tab/>
        </w:r>
        <w:r w:rsidRPr="00CD5E3C" w:rsidDel="000E033B">
          <w:rPr>
            <w:noProof/>
            <w:lang w:val="en-US"/>
          </w:rPr>
          <w:delText>Security</w:delText>
        </w:r>
        <w:r w:rsidDel="000E033B">
          <w:rPr>
            <w:noProof/>
          </w:rPr>
          <w:tab/>
          <w:delText>154</w:delText>
        </w:r>
      </w:del>
    </w:p>
    <w:p w14:paraId="3D9ACEB8" w14:textId="4ECA27E6" w:rsidR="00F97BB3" w:rsidDel="000E033B" w:rsidRDefault="00F97BB3">
      <w:pPr>
        <w:pStyle w:val="TOC3"/>
        <w:rPr>
          <w:del w:id="2059" w:author="Jesus de Gregorio" w:date="2024-06-02T13:23:00Z"/>
          <w:rFonts w:ascii="Calibri" w:hAnsi="Calibri"/>
          <w:noProof/>
          <w:kern w:val="2"/>
          <w:sz w:val="22"/>
          <w:szCs w:val="22"/>
          <w:lang w:eastAsia="en-GB"/>
        </w:rPr>
      </w:pPr>
      <w:del w:id="2060" w:author="Jesus de Gregorio" w:date="2024-06-02T13:23:00Z">
        <w:r w:rsidDel="000E033B">
          <w:rPr>
            <w:noProof/>
          </w:rPr>
          <w:delText>6.1.9</w:delText>
        </w:r>
        <w:r w:rsidDel="000E033B">
          <w:rPr>
            <w:rFonts w:ascii="Calibri" w:hAnsi="Calibri"/>
            <w:noProof/>
            <w:kern w:val="2"/>
            <w:sz w:val="22"/>
            <w:szCs w:val="22"/>
            <w:lang w:eastAsia="en-GB"/>
          </w:rPr>
          <w:tab/>
        </w:r>
        <w:r w:rsidDel="000E033B">
          <w:rPr>
            <w:noProof/>
          </w:rPr>
          <w:delText>Features supported by the NFManagement service</w:delText>
        </w:r>
        <w:r w:rsidDel="000E033B">
          <w:rPr>
            <w:noProof/>
          </w:rPr>
          <w:tab/>
          <w:delText>155</w:delText>
        </w:r>
      </w:del>
    </w:p>
    <w:p w14:paraId="76F94826" w14:textId="4362A454" w:rsidR="00F97BB3" w:rsidDel="000E033B" w:rsidRDefault="00F97BB3">
      <w:pPr>
        <w:pStyle w:val="TOC2"/>
        <w:rPr>
          <w:del w:id="2061" w:author="Jesus de Gregorio" w:date="2024-06-02T13:23:00Z"/>
          <w:rFonts w:ascii="Calibri" w:hAnsi="Calibri"/>
          <w:noProof/>
          <w:kern w:val="2"/>
          <w:sz w:val="22"/>
          <w:szCs w:val="22"/>
          <w:lang w:eastAsia="en-GB"/>
        </w:rPr>
      </w:pPr>
      <w:del w:id="2062" w:author="Jesus de Gregorio" w:date="2024-06-02T13:23:00Z">
        <w:r w:rsidDel="000E033B">
          <w:rPr>
            <w:noProof/>
          </w:rPr>
          <w:delText>6.2</w:delText>
        </w:r>
        <w:r w:rsidDel="000E033B">
          <w:rPr>
            <w:rFonts w:ascii="Calibri" w:hAnsi="Calibri"/>
            <w:noProof/>
            <w:kern w:val="2"/>
            <w:sz w:val="22"/>
            <w:szCs w:val="22"/>
            <w:lang w:eastAsia="en-GB"/>
          </w:rPr>
          <w:tab/>
        </w:r>
        <w:r w:rsidDel="000E033B">
          <w:rPr>
            <w:noProof/>
          </w:rPr>
          <w:delText>Nnrf_NFDiscovery Service API</w:delText>
        </w:r>
        <w:r w:rsidDel="000E033B">
          <w:rPr>
            <w:noProof/>
          </w:rPr>
          <w:tab/>
          <w:delText>155</w:delText>
        </w:r>
      </w:del>
    </w:p>
    <w:p w14:paraId="5451DBCE" w14:textId="221E801C" w:rsidR="00F97BB3" w:rsidDel="000E033B" w:rsidRDefault="00F97BB3">
      <w:pPr>
        <w:pStyle w:val="TOC3"/>
        <w:rPr>
          <w:del w:id="2063" w:author="Jesus de Gregorio" w:date="2024-06-02T13:23:00Z"/>
          <w:rFonts w:ascii="Calibri" w:hAnsi="Calibri"/>
          <w:noProof/>
          <w:kern w:val="2"/>
          <w:sz w:val="22"/>
          <w:szCs w:val="22"/>
          <w:lang w:eastAsia="en-GB"/>
        </w:rPr>
      </w:pPr>
      <w:del w:id="2064" w:author="Jesus de Gregorio" w:date="2024-06-02T13:23:00Z">
        <w:r w:rsidDel="000E033B">
          <w:rPr>
            <w:noProof/>
          </w:rPr>
          <w:delText>6.2.1</w:delText>
        </w:r>
        <w:r w:rsidDel="000E033B">
          <w:rPr>
            <w:rFonts w:ascii="Calibri" w:hAnsi="Calibri"/>
            <w:noProof/>
            <w:kern w:val="2"/>
            <w:sz w:val="22"/>
            <w:szCs w:val="22"/>
            <w:lang w:eastAsia="en-GB"/>
          </w:rPr>
          <w:tab/>
        </w:r>
        <w:r w:rsidDel="000E033B">
          <w:rPr>
            <w:noProof/>
          </w:rPr>
          <w:delText>API URI</w:delText>
        </w:r>
        <w:r w:rsidDel="000E033B">
          <w:rPr>
            <w:noProof/>
          </w:rPr>
          <w:tab/>
          <w:delText>155</w:delText>
        </w:r>
      </w:del>
    </w:p>
    <w:p w14:paraId="636A4D5E" w14:textId="249CF7F0" w:rsidR="00F97BB3" w:rsidDel="000E033B" w:rsidRDefault="00F97BB3">
      <w:pPr>
        <w:pStyle w:val="TOC3"/>
        <w:rPr>
          <w:del w:id="2065" w:author="Jesus de Gregorio" w:date="2024-06-02T13:23:00Z"/>
          <w:rFonts w:ascii="Calibri" w:hAnsi="Calibri"/>
          <w:noProof/>
          <w:kern w:val="2"/>
          <w:sz w:val="22"/>
          <w:szCs w:val="22"/>
          <w:lang w:eastAsia="en-GB"/>
        </w:rPr>
      </w:pPr>
      <w:del w:id="2066" w:author="Jesus de Gregorio" w:date="2024-06-02T13:23:00Z">
        <w:r w:rsidDel="000E033B">
          <w:rPr>
            <w:noProof/>
          </w:rPr>
          <w:delText>6.2.2</w:delText>
        </w:r>
        <w:r w:rsidDel="000E033B">
          <w:rPr>
            <w:rFonts w:ascii="Calibri" w:hAnsi="Calibri"/>
            <w:noProof/>
            <w:kern w:val="2"/>
            <w:sz w:val="22"/>
            <w:szCs w:val="22"/>
            <w:lang w:eastAsia="en-GB"/>
          </w:rPr>
          <w:tab/>
        </w:r>
        <w:r w:rsidDel="000E033B">
          <w:rPr>
            <w:noProof/>
          </w:rPr>
          <w:delText>Usage of HTTP</w:delText>
        </w:r>
        <w:r w:rsidDel="000E033B">
          <w:rPr>
            <w:noProof/>
          </w:rPr>
          <w:tab/>
          <w:delText>156</w:delText>
        </w:r>
      </w:del>
    </w:p>
    <w:p w14:paraId="0026FFB2" w14:textId="296318D4" w:rsidR="00F97BB3" w:rsidDel="000E033B" w:rsidRDefault="00F97BB3">
      <w:pPr>
        <w:pStyle w:val="TOC4"/>
        <w:rPr>
          <w:del w:id="2067" w:author="Jesus de Gregorio" w:date="2024-06-02T13:23:00Z"/>
          <w:rFonts w:ascii="Calibri" w:hAnsi="Calibri"/>
          <w:noProof/>
          <w:kern w:val="2"/>
          <w:sz w:val="22"/>
          <w:szCs w:val="22"/>
          <w:lang w:eastAsia="en-GB"/>
        </w:rPr>
      </w:pPr>
      <w:del w:id="2068" w:author="Jesus de Gregorio" w:date="2024-06-02T13:23:00Z">
        <w:r w:rsidDel="000E033B">
          <w:rPr>
            <w:noProof/>
          </w:rPr>
          <w:delText>6.2.2.1</w:delText>
        </w:r>
        <w:r w:rsidDel="000E033B">
          <w:rPr>
            <w:rFonts w:ascii="Calibri" w:hAnsi="Calibri"/>
            <w:noProof/>
            <w:kern w:val="2"/>
            <w:sz w:val="22"/>
            <w:szCs w:val="22"/>
            <w:lang w:eastAsia="en-GB"/>
          </w:rPr>
          <w:tab/>
        </w:r>
        <w:r w:rsidDel="000E033B">
          <w:rPr>
            <w:noProof/>
          </w:rPr>
          <w:delText>General</w:delText>
        </w:r>
        <w:r w:rsidDel="000E033B">
          <w:rPr>
            <w:noProof/>
          </w:rPr>
          <w:tab/>
          <w:delText>156</w:delText>
        </w:r>
      </w:del>
    </w:p>
    <w:p w14:paraId="732BFC65" w14:textId="029259C3" w:rsidR="00F97BB3" w:rsidDel="000E033B" w:rsidRDefault="00F97BB3">
      <w:pPr>
        <w:pStyle w:val="TOC4"/>
        <w:rPr>
          <w:del w:id="2069" w:author="Jesus de Gregorio" w:date="2024-06-02T13:23:00Z"/>
          <w:rFonts w:ascii="Calibri" w:hAnsi="Calibri"/>
          <w:noProof/>
          <w:kern w:val="2"/>
          <w:sz w:val="22"/>
          <w:szCs w:val="22"/>
          <w:lang w:eastAsia="en-GB"/>
        </w:rPr>
      </w:pPr>
      <w:del w:id="2070" w:author="Jesus de Gregorio" w:date="2024-06-02T13:23:00Z">
        <w:r w:rsidDel="000E033B">
          <w:rPr>
            <w:noProof/>
          </w:rPr>
          <w:delText>6.2.2.2</w:delText>
        </w:r>
        <w:r w:rsidDel="000E033B">
          <w:rPr>
            <w:rFonts w:ascii="Calibri" w:hAnsi="Calibri"/>
            <w:noProof/>
            <w:kern w:val="2"/>
            <w:sz w:val="22"/>
            <w:szCs w:val="22"/>
            <w:lang w:eastAsia="en-GB"/>
          </w:rPr>
          <w:tab/>
        </w:r>
        <w:r w:rsidDel="000E033B">
          <w:rPr>
            <w:noProof/>
          </w:rPr>
          <w:delText>HTTP standard headers</w:delText>
        </w:r>
        <w:r w:rsidDel="000E033B">
          <w:rPr>
            <w:noProof/>
          </w:rPr>
          <w:tab/>
          <w:delText>156</w:delText>
        </w:r>
      </w:del>
    </w:p>
    <w:p w14:paraId="797E9963" w14:textId="3AD0FE78" w:rsidR="00F97BB3" w:rsidDel="000E033B" w:rsidRDefault="00F97BB3">
      <w:pPr>
        <w:pStyle w:val="TOC5"/>
        <w:rPr>
          <w:del w:id="2071" w:author="Jesus de Gregorio" w:date="2024-06-02T13:23:00Z"/>
          <w:rFonts w:ascii="Calibri" w:hAnsi="Calibri"/>
          <w:noProof/>
          <w:kern w:val="2"/>
          <w:sz w:val="22"/>
          <w:szCs w:val="22"/>
          <w:lang w:eastAsia="en-GB"/>
        </w:rPr>
      </w:pPr>
      <w:del w:id="2072" w:author="Jesus de Gregorio" w:date="2024-06-02T13:23:00Z">
        <w:r w:rsidDel="000E033B">
          <w:rPr>
            <w:noProof/>
          </w:rPr>
          <w:delText>6.2.2.2.1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156</w:delText>
        </w:r>
      </w:del>
    </w:p>
    <w:p w14:paraId="08CF6C5F" w14:textId="254F3625" w:rsidR="00F97BB3" w:rsidDel="000E033B" w:rsidRDefault="00F97BB3">
      <w:pPr>
        <w:pStyle w:val="TOC5"/>
        <w:rPr>
          <w:del w:id="2073" w:author="Jesus de Gregorio" w:date="2024-06-02T13:23:00Z"/>
          <w:rFonts w:ascii="Calibri" w:hAnsi="Calibri"/>
          <w:noProof/>
          <w:kern w:val="2"/>
          <w:sz w:val="22"/>
          <w:szCs w:val="22"/>
          <w:lang w:eastAsia="en-GB"/>
        </w:rPr>
      </w:pPr>
      <w:del w:id="2074" w:author="Jesus de Gregorio" w:date="2024-06-02T13:23:00Z">
        <w:r w:rsidDel="000E033B">
          <w:rPr>
            <w:noProof/>
          </w:rPr>
          <w:delText>6.2.2.2.2</w:delText>
        </w:r>
        <w:r w:rsidDel="000E033B">
          <w:rPr>
            <w:rFonts w:ascii="Calibri" w:hAnsi="Calibri"/>
            <w:noProof/>
            <w:kern w:val="2"/>
            <w:sz w:val="22"/>
            <w:szCs w:val="22"/>
            <w:lang w:eastAsia="en-GB"/>
          </w:rPr>
          <w:tab/>
        </w:r>
        <w:r w:rsidDel="000E033B">
          <w:rPr>
            <w:noProof/>
          </w:rPr>
          <w:delText>Content type</w:delText>
        </w:r>
        <w:r w:rsidDel="000E033B">
          <w:rPr>
            <w:noProof/>
          </w:rPr>
          <w:tab/>
          <w:delText>156</w:delText>
        </w:r>
      </w:del>
    </w:p>
    <w:p w14:paraId="187D204D" w14:textId="11EAFB2D" w:rsidR="00F97BB3" w:rsidDel="000E033B" w:rsidRDefault="00F97BB3">
      <w:pPr>
        <w:pStyle w:val="TOC5"/>
        <w:rPr>
          <w:del w:id="2075" w:author="Jesus de Gregorio" w:date="2024-06-02T13:23:00Z"/>
          <w:rFonts w:ascii="Calibri" w:hAnsi="Calibri"/>
          <w:noProof/>
          <w:kern w:val="2"/>
          <w:sz w:val="22"/>
          <w:szCs w:val="22"/>
          <w:lang w:eastAsia="en-GB"/>
        </w:rPr>
      </w:pPr>
      <w:del w:id="2076" w:author="Jesus de Gregorio" w:date="2024-06-02T13:23:00Z">
        <w:r w:rsidRPr="00CD5E3C" w:rsidDel="000E033B">
          <w:rPr>
            <w:noProof/>
            <w:lang w:val="en-US"/>
          </w:rPr>
          <w:delText>6.2.2.2.3</w:delText>
        </w:r>
        <w:r w:rsidDel="000E033B">
          <w:rPr>
            <w:rFonts w:ascii="Calibri" w:hAnsi="Calibri"/>
            <w:noProof/>
            <w:kern w:val="2"/>
            <w:sz w:val="22"/>
            <w:szCs w:val="22"/>
            <w:lang w:eastAsia="en-GB"/>
          </w:rPr>
          <w:tab/>
        </w:r>
        <w:r w:rsidRPr="00CD5E3C" w:rsidDel="000E033B">
          <w:rPr>
            <w:noProof/>
            <w:lang w:val="en-US"/>
          </w:rPr>
          <w:delText>Cache-Control</w:delText>
        </w:r>
        <w:r w:rsidDel="000E033B">
          <w:rPr>
            <w:noProof/>
          </w:rPr>
          <w:tab/>
          <w:delText>156</w:delText>
        </w:r>
      </w:del>
    </w:p>
    <w:p w14:paraId="134CEEC3" w14:textId="56C6FABA" w:rsidR="00F97BB3" w:rsidDel="000E033B" w:rsidRDefault="00F97BB3">
      <w:pPr>
        <w:pStyle w:val="TOC5"/>
        <w:rPr>
          <w:del w:id="2077" w:author="Jesus de Gregorio" w:date="2024-06-02T13:23:00Z"/>
          <w:rFonts w:ascii="Calibri" w:hAnsi="Calibri"/>
          <w:noProof/>
          <w:kern w:val="2"/>
          <w:sz w:val="22"/>
          <w:szCs w:val="22"/>
          <w:lang w:eastAsia="en-GB"/>
        </w:rPr>
      </w:pPr>
      <w:del w:id="2078" w:author="Jesus de Gregorio" w:date="2024-06-02T13:23:00Z">
        <w:r w:rsidRPr="00CD5E3C" w:rsidDel="000E033B">
          <w:rPr>
            <w:noProof/>
            <w:lang w:val="en-US"/>
          </w:rPr>
          <w:delText>6.2.2.2.4</w:delText>
        </w:r>
        <w:r w:rsidDel="000E033B">
          <w:rPr>
            <w:rFonts w:ascii="Calibri" w:hAnsi="Calibri"/>
            <w:noProof/>
            <w:kern w:val="2"/>
            <w:sz w:val="22"/>
            <w:szCs w:val="22"/>
            <w:lang w:eastAsia="en-GB"/>
          </w:rPr>
          <w:tab/>
        </w:r>
        <w:r w:rsidRPr="00CD5E3C" w:rsidDel="000E033B">
          <w:rPr>
            <w:noProof/>
            <w:lang w:val="en-US"/>
          </w:rPr>
          <w:delText>ETag</w:delText>
        </w:r>
        <w:r w:rsidDel="000E033B">
          <w:rPr>
            <w:noProof/>
          </w:rPr>
          <w:tab/>
          <w:delText>156</w:delText>
        </w:r>
      </w:del>
    </w:p>
    <w:p w14:paraId="09705894" w14:textId="3F1B345C" w:rsidR="00F97BB3" w:rsidDel="000E033B" w:rsidRDefault="00F97BB3">
      <w:pPr>
        <w:pStyle w:val="TOC5"/>
        <w:rPr>
          <w:del w:id="2079" w:author="Jesus de Gregorio" w:date="2024-06-02T13:23:00Z"/>
          <w:rFonts w:ascii="Calibri" w:hAnsi="Calibri"/>
          <w:noProof/>
          <w:kern w:val="2"/>
          <w:sz w:val="22"/>
          <w:szCs w:val="22"/>
          <w:lang w:eastAsia="en-GB"/>
        </w:rPr>
      </w:pPr>
      <w:del w:id="2080" w:author="Jesus de Gregorio" w:date="2024-06-02T13:23:00Z">
        <w:r w:rsidRPr="00CD5E3C" w:rsidDel="000E033B">
          <w:rPr>
            <w:noProof/>
            <w:lang w:val="en-US"/>
          </w:rPr>
          <w:delText>6.2.2.2.5</w:delText>
        </w:r>
        <w:r w:rsidDel="000E033B">
          <w:rPr>
            <w:rFonts w:ascii="Calibri" w:hAnsi="Calibri"/>
            <w:noProof/>
            <w:kern w:val="2"/>
            <w:sz w:val="22"/>
            <w:szCs w:val="22"/>
            <w:lang w:eastAsia="en-GB"/>
          </w:rPr>
          <w:tab/>
        </w:r>
        <w:r w:rsidRPr="00CD5E3C" w:rsidDel="000E033B">
          <w:rPr>
            <w:noProof/>
            <w:lang w:val="en-US"/>
          </w:rPr>
          <w:delText>If-None-Match</w:delText>
        </w:r>
        <w:r w:rsidDel="000E033B">
          <w:rPr>
            <w:noProof/>
          </w:rPr>
          <w:tab/>
          <w:delText>156</w:delText>
        </w:r>
      </w:del>
    </w:p>
    <w:p w14:paraId="3602DFE9" w14:textId="7971AE23" w:rsidR="00F97BB3" w:rsidDel="000E033B" w:rsidRDefault="00F97BB3">
      <w:pPr>
        <w:pStyle w:val="TOC4"/>
        <w:rPr>
          <w:del w:id="2081" w:author="Jesus de Gregorio" w:date="2024-06-02T13:23:00Z"/>
          <w:rFonts w:ascii="Calibri" w:hAnsi="Calibri"/>
          <w:noProof/>
          <w:kern w:val="2"/>
          <w:sz w:val="22"/>
          <w:szCs w:val="22"/>
          <w:lang w:eastAsia="en-GB"/>
        </w:rPr>
      </w:pPr>
      <w:del w:id="2082" w:author="Jesus de Gregorio" w:date="2024-06-02T13:23:00Z">
        <w:r w:rsidDel="000E033B">
          <w:rPr>
            <w:noProof/>
          </w:rPr>
          <w:delText>6.2.2.3</w:delText>
        </w:r>
        <w:r w:rsidDel="000E033B">
          <w:rPr>
            <w:rFonts w:ascii="Calibri" w:hAnsi="Calibri"/>
            <w:noProof/>
            <w:kern w:val="2"/>
            <w:sz w:val="22"/>
            <w:szCs w:val="22"/>
            <w:lang w:eastAsia="en-GB"/>
          </w:rPr>
          <w:tab/>
        </w:r>
        <w:r w:rsidDel="000E033B">
          <w:rPr>
            <w:noProof/>
          </w:rPr>
          <w:delText>HTTP custom headers</w:delText>
        </w:r>
        <w:r w:rsidDel="000E033B">
          <w:rPr>
            <w:noProof/>
          </w:rPr>
          <w:tab/>
          <w:delText>157</w:delText>
        </w:r>
      </w:del>
    </w:p>
    <w:p w14:paraId="2754C5B0" w14:textId="300B2F47" w:rsidR="00F97BB3" w:rsidDel="000E033B" w:rsidRDefault="00F97BB3">
      <w:pPr>
        <w:pStyle w:val="TOC5"/>
        <w:rPr>
          <w:del w:id="2083" w:author="Jesus de Gregorio" w:date="2024-06-02T13:23:00Z"/>
          <w:rFonts w:ascii="Calibri" w:hAnsi="Calibri"/>
          <w:noProof/>
          <w:kern w:val="2"/>
          <w:sz w:val="22"/>
          <w:szCs w:val="22"/>
          <w:lang w:eastAsia="en-GB"/>
        </w:rPr>
      </w:pPr>
      <w:del w:id="2084" w:author="Jesus de Gregorio" w:date="2024-06-02T13:23:00Z">
        <w:r w:rsidDel="000E033B">
          <w:rPr>
            <w:noProof/>
          </w:rPr>
          <w:delText>6.2.2.3.1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157</w:delText>
        </w:r>
      </w:del>
    </w:p>
    <w:p w14:paraId="7A30B4D2" w14:textId="6E2AFB25" w:rsidR="00F97BB3" w:rsidDel="000E033B" w:rsidRDefault="00F97BB3">
      <w:pPr>
        <w:pStyle w:val="TOC3"/>
        <w:rPr>
          <w:del w:id="2085" w:author="Jesus de Gregorio" w:date="2024-06-02T13:23:00Z"/>
          <w:rFonts w:ascii="Calibri" w:hAnsi="Calibri"/>
          <w:noProof/>
          <w:kern w:val="2"/>
          <w:sz w:val="22"/>
          <w:szCs w:val="22"/>
          <w:lang w:eastAsia="en-GB"/>
        </w:rPr>
      </w:pPr>
      <w:del w:id="2086" w:author="Jesus de Gregorio" w:date="2024-06-02T13:23:00Z">
        <w:r w:rsidDel="000E033B">
          <w:rPr>
            <w:noProof/>
          </w:rPr>
          <w:delText>6.2.3</w:delText>
        </w:r>
        <w:r w:rsidDel="000E033B">
          <w:rPr>
            <w:rFonts w:ascii="Calibri" w:hAnsi="Calibri"/>
            <w:noProof/>
            <w:kern w:val="2"/>
            <w:sz w:val="22"/>
            <w:szCs w:val="22"/>
            <w:lang w:eastAsia="en-GB"/>
          </w:rPr>
          <w:tab/>
        </w:r>
        <w:r w:rsidDel="000E033B">
          <w:rPr>
            <w:noProof/>
          </w:rPr>
          <w:delText>Resources</w:delText>
        </w:r>
        <w:r w:rsidDel="000E033B">
          <w:rPr>
            <w:noProof/>
          </w:rPr>
          <w:tab/>
          <w:delText>157</w:delText>
        </w:r>
      </w:del>
    </w:p>
    <w:p w14:paraId="3995CBDC" w14:textId="6A3B0BEF" w:rsidR="00F97BB3" w:rsidDel="000E033B" w:rsidRDefault="00F97BB3">
      <w:pPr>
        <w:pStyle w:val="TOC4"/>
        <w:rPr>
          <w:del w:id="2087" w:author="Jesus de Gregorio" w:date="2024-06-02T13:23:00Z"/>
          <w:rFonts w:ascii="Calibri" w:hAnsi="Calibri"/>
          <w:noProof/>
          <w:kern w:val="2"/>
          <w:sz w:val="22"/>
          <w:szCs w:val="22"/>
          <w:lang w:eastAsia="en-GB"/>
        </w:rPr>
      </w:pPr>
      <w:del w:id="2088" w:author="Jesus de Gregorio" w:date="2024-06-02T13:23:00Z">
        <w:r w:rsidDel="000E033B">
          <w:rPr>
            <w:noProof/>
          </w:rPr>
          <w:delText>6.2.3.1</w:delText>
        </w:r>
        <w:r w:rsidDel="000E033B">
          <w:rPr>
            <w:rFonts w:ascii="Calibri" w:hAnsi="Calibri"/>
            <w:noProof/>
            <w:kern w:val="2"/>
            <w:sz w:val="22"/>
            <w:szCs w:val="22"/>
            <w:lang w:eastAsia="en-GB"/>
          </w:rPr>
          <w:tab/>
        </w:r>
        <w:r w:rsidDel="000E033B">
          <w:rPr>
            <w:noProof/>
          </w:rPr>
          <w:delText>Overview</w:delText>
        </w:r>
        <w:r w:rsidDel="000E033B">
          <w:rPr>
            <w:noProof/>
          </w:rPr>
          <w:tab/>
          <w:delText>157</w:delText>
        </w:r>
      </w:del>
    </w:p>
    <w:p w14:paraId="42BA7C3B" w14:textId="369832F7" w:rsidR="00F97BB3" w:rsidDel="000E033B" w:rsidRDefault="00F97BB3">
      <w:pPr>
        <w:pStyle w:val="TOC4"/>
        <w:rPr>
          <w:del w:id="2089" w:author="Jesus de Gregorio" w:date="2024-06-02T13:23:00Z"/>
          <w:rFonts w:ascii="Calibri" w:hAnsi="Calibri"/>
          <w:noProof/>
          <w:kern w:val="2"/>
          <w:sz w:val="22"/>
          <w:szCs w:val="22"/>
          <w:lang w:eastAsia="en-GB"/>
        </w:rPr>
      </w:pPr>
      <w:del w:id="2090" w:author="Jesus de Gregorio" w:date="2024-06-02T13:23:00Z">
        <w:r w:rsidDel="000E033B">
          <w:rPr>
            <w:noProof/>
          </w:rPr>
          <w:delText>6.2.3.2</w:delText>
        </w:r>
        <w:r w:rsidDel="000E033B">
          <w:rPr>
            <w:rFonts w:ascii="Calibri" w:hAnsi="Calibri"/>
            <w:noProof/>
            <w:kern w:val="2"/>
            <w:sz w:val="22"/>
            <w:szCs w:val="22"/>
            <w:lang w:eastAsia="en-GB"/>
          </w:rPr>
          <w:tab/>
        </w:r>
        <w:r w:rsidDel="000E033B">
          <w:rPr>
            <w:noProof/>
          </w:rPr>
          <w:delText>Resource: nf-instances (Store)</w:delText>
        </w:r>
        <w:r w:rsidDel="000E033B">
          <w:rPr>
            <w:noProof/>
          </w:rPr>
          <w:tab/>
          <w:delText>158</w:delText>
        </w:r>
      </w:del>
    </w:p>
    <w:p w14:paraId="073CBDF3" w14:textId="226C92A8" w:rsidR="00F97BB3" w:rsidDel="000E033B" w:rsidRDefault="00F97BB3">
      <w:pPr>
        <w:pStyle w:val="TOC5"/>
        <w:rPr>
          <w:del w:id="2091" w:author="Jesus de Gregorio" w:date="2024-06-02T13:23:00Z"/>
          <w:rFonts w:ascii="Calibri" w:hAnsi="Calibri"/>
          <w:noProof/>
          <w:kern w:val="2"/>
          <w:sz w:val="22"/>
          <w:szCs w:val="22"/>
          <w:lang w:eastAsia="en-GB"/>
        </w:rPr>
      </w:pPr>
      <w:del w:id="2092" w:author="Jesus de Gregorio" w:date="2024-06-02T13:23:00Z">
        <w:r w:rsidDel="000E033B">
          <w:rPr>
            <w:noProof/>
          </w:rPr>
          <w:delText>6.2.3.2.1</w:delText>
        </w:r>
        <w:r w:rsidDel="000E033B">
          <w:rPr>
            <w:rFonts w:ascii="Calibri" w:hAnsi="Calibri"/>
            <w:noProof/>
            <w:kern w:val="2"/>
            <w:sz w:val="22"/>
            <w:szCs w:val="22"/>
            <w:lang w:eastAsia="en-GB"/>
          </w:rPr>
          <w:tab/>
        </w:r>
        <w:r w:rsidDel="000E033B">
          <w:rPr>
            <w:noProof/>
          </w:rPr>
          <w:delText>Description</w:delText>
        </w:r>
        <w:r w:rsidDel="000E033B">
          <w:rPr>
            <w:noProof/>
          </w:rPr>
          <w:tab/>
          <w:delText>158</w:delText>
        </w:r>
      </w:del>
    </w:p>
    <w:p w14:paraId="404FD6F0" w14:textId="47E3167C" w:rsidR="00F97BB3" w:rsidDel="000E033B" w:rsidRDefault="00F97BB3">
      <w:pPr>
        <w:pStyle w:val="TOC5"/>
        <w:rPr>
          <w:del w:id="2093" w:author="Jesus de Gregorio" w:date="2024-06-02T13:23:00Z"/>
          <w:rFonts w:ascii="Calibri" w:hAnsi="Calibri"/>
          <w:noProof/>
          <w:kern w:val="2"/>
          <w:sz w:val="22"/>
          <w:szCs w:val="22"/>
          <w:lang w:eastAsia="en-GB"/>
        </w:rPr>
      </w:pPr>
      <w:del w:id="2094" w:author="Jesus de Gregorio" w:date="2024-06-02T13:23:00Z">
        <w:r w:rsidDel="000E033B">
          <w:rPr>
            <w:noProof/>
          </w:rPr>
          <w:delText>6.2.3.2.2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158</w:delText>
        </w:r>
      </w:del>
    </w:p>
    <w:p w14:paraId="51F58FDA" w14:textId="57E7BE03" w:rsidR="00F97BB3" w:rsidDel="000E033B" w:rsidRDefault="00F97BB3">
      <w:pPr>
        <w:pStyle w:val="TOC5"/>
        <w:rPr>
          <w:del w:id="2095" w:author="Jesus de Gregorio" w:date="2024-06-02T13:23:00Z"/>
          <w:rFonts w:ascii="Calibri" w:hAnsi="Calibri"/>
          <w:noProof/>
          <w:kern w:val="2"/>
          <w:sz w:val="22"/>
          <w:szCs w:val="22"/>
          <w:lang w:eastAsia="en-GB"/>
        </w:rPr>
      </w:pPr>
      <w:del w:id="2096" w:author="Jesus de Gregorio" w:date="2024-06-02T13:23:00Z">
        <w:r w:rsidDel="000E033B">
          <w:rPr>
            <w:noProof/>
          </w:rPr>
          <w:delText>6.2.3.2.3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158</w:delText>
        </w:r>
      </w:del>
    </w:p>
    <w:p w14:paraId="549C6FCB" w14:textId="2A410104" w:rsidR="00F97BB3" w:rsidDel="000E033B" w:rsidRDefault="00F97BB3">
      <w:pPr>
        <w:pStyle w:val="TOC5"/>
        <w:rPr>
          <w:del w:id="2097" w:author="Jesus de Gregorio" w:date="2024-06-02T13:23:00Z"/>
          <w:rFonts w:ascii="Calibri" w:hAnsi="Calibri"/>
          <w:noProof/>
          <w:kern w:val="2"/>
          <w:sz w:val="22"/>
          <w:szCs w:val="22"/>
          <w:lang w:eastAsia="en-GB"/>
        </w:rPr>
      </w:pPr>
      <w:del w:id="2098" w:author="Jesus de Gregorio" w:date="2024-06-02T13:23:00Z">
        <w:r w:rsidDel="000E033B">
          <w:rPr>
            <w:noProof/>
          </w:rPr>
          <w:delText>6.2.3.2.4</w:delText>
        </w:r>
        <w:r w:rsidDel="000E033B">
          <w:rPr>
            <w:rFonts w:ascii="Calibri" w:hAnsi="Calibri"/>
            <w:noProof/>
            <w:kern w:val="2"/>
            <w:sz w:val="22"/>
            <w:szCs w:val="22"/>
            <w:lang w:eastAsia="en-GB"/>
          </w:rPr>
          <w:tab/>
        </w:r>
        <w:r w:rsidDel="000E033B">
          <w:rPr>
            <w:noProof/>
          </w:rPr>
          <w:delText>Resource Custom Operations</w:delText>
        </w:r>
        <w:r w:rsidDel="000E033B">
          <w:rPr>
            <w:noProof/>
          </w:rPr>
          <w:tab/>
          <w:delText>174</w:delText>
        </w:r>
      </w:del>
    </w:p>
    <w:p w14:paraId="1079912C" w14:textId="18FB99D7" w:rsidR="00F97BB3" w:rsidDel="000E033B" w:rsidRDefault="00F97BB3">
      <w:pPr>
        <w:pStyle w:val="TOC4"/>
        <w:rPr>
          <w:del w:id="2099" w:author="Jesus de Gregorio" w:date="2024-06-02T13:23:00Z"/>
          <w:rFonts w:ascii="Calibri" w:hAnsi="Calibri"/>
          <w:noProof/>
          <w:kern w:val="2"/>
          <w:sz w:val="22"/>
          <w:szCs w:val="22"/>
          <w:lang w:eastAsia="en-GB"/>
        </w:rPr>
      </w:pPr>
      <w:del w:id="2100" w:author="Jesus de Gregorio" w:date="2024-06-02T13:23:00Z">
        <w:r w:rsidDel="000E033B">
          <w:rPr>
            <w:noProof/>
          </w:rPr>
          <w:delText>6.2.3.3</w:delText>
        </w:r>
        <w:r w:rsidDel="000E033B">
          <w:rPr>
            <w:rFonts w:ascii="Calibri" w:hAnsi="Calibri"/>
            <w:noProof/>
            <w:kern w:val="2"/>
            <w:sz w:val="22"/>
            <w:szCs w:val="22"/>
            <w:lang w:eastAsia="en-GB"/>
          </w:rPr>
          <w:tab/>
        </w:r>
        <w:r w:rsidDel="000E033B">
          <w:rPr>
            <w:noProof/>
          </w:rPr>
          <w:delText>Resource: Stored Search (Document)</w:delText>
        </w:r>
        <w:r w:rsidDel="000E033B">
          <w:rPr>
            <w:noProof/>
          </w:rPr>
          <w:tab/>
          <w:delText>174</w:delText>
        </w:r>
      </w:del>
    </w:p>
    <w:p w14:paraId="22C2F0F8" w14:textId="6FE41004" w:rsidR="00F97BB3" w:rsidDel="000E033B" w:rsidRDefault="00F97BB3">
      <w:pPr>
        <w:pStyle w:val="TOC5"/>
        <w:rPr>
          <w:del w:id="2101" w:author="Jesus de Gregorio" w:date="2024-06-02T13:23:00Z"/>
          <w:rFonts w:ascii="Calibri" w:hAnsi="Calibri"/>
          <w:noProof/>
          <w:kern w:val="2"/>
          <w:sz w:val="22"/>
          <w:szCs w:val="22"/>
          <w:lang w:eastAsia="en-GB"/>
        </w:rPr>
      </w:pPr>
      <w:del w:id="2102" w:author="Jesus de Gregorio" w:date="2024-06-02T13:23:00Z">
        <w:r w:rsidDel="000E033B">
          <w:rPr>
            <w:noProof/>
          </w:rPr>
          <w:delText>6.2.3.3.1</w:delText>
        </w:r>
        <w:r w:rsidDel="000E033B">
          <w:rPr>
            <w:rFonts w:ascii="Calibri" w:hAnsi="Calibri"/>
            <w:noProof/>
            <w:kern w:val="2"/>
            <w:sz w:val="22"/>
            <w:szCs w:val="22"/>
            <w:lang w:eastAsia="en-GB"/>
          </w:rPr>
          <w:tab/>
        </w:r>
        <w:r w:rsidDel="000E033B">
          <w:rPr>
            <w:noProof/>
          </w:rPr>
          <w:delText>Description</w:delText>
        </w:r>
        <w:r w:rsidDel="000E033B">
          <w:rPr>
            <w:noProof/>
          </w:rPr>
          <w:tab/>
          <w:delText>174</w:delText>
        </w:r>
      </w:del>
    </w:p>
    <w:p w14:paraId="2BA32579" w14:textId="0C53368F" w:rsidR="00F97BB3" w:rsidDel="000E033B" w:rsidRDefault="00F97BB3">
      <w:pPr>
        <w:pStyle w:val="TOC5"/>
        <w:rPr>
          <w:del w:id="2103" w:author="Jesus de Gregorio" w:date="2024-06-02T13:23:00Z"/>
          <w:rFonts w:ascii="Calibri" w:hAnsi="Calibri"/>
          <w:noProof/>
          <w:kern w:val="2"/>
          <w:sz w:val="22"/>
          <w:szCs w:val="22"/>
          <w:lang w:eastAsia="en-GB"/>
        </w:rPr>
      </w:pPr>
      <w:del w:id="2104" w:author="Jesus de Gregorio" w:date="2024-06-02T13:23:00Z">
        <w:r w:rsidDel="000E033B">
          <w:rPr>
            <w:noProof/>
          </w:rPr>
          <w:delText>6.2.3.3.2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174</w:delText>
        </w:r>
      </w:del>
    </w:p>
    <w:p w14:paraId="2CE16275" w14:textId="7C047DA7" w:rsidR="00F97BB3" w:rsidDel="000E033B" w:rsidRDefault="00F97BB3">
      <w:pPr>
        <w:pStyle w:val="TOC4"/>
        <w:rPr>
          <w:del w:id="2105" w:author="Jesus de Gregorio" w:date="2024-06-02T13:23:00Z"/>
          <w:rFonts w:ascii="Calibri" w:hAnsi="Calibri"/>
          <w:noProof/>
          <w:kern w:val="2"/>
          <w:sz w:val="22"/>
          <w:szCs w:val="22"/>
          <w:lang w:eastAsia="en-GB"/>
        </w:rPr>
      </w:pPr>
      <w:del w:id="2106" w:author="Jesus de Gregorio" w:date="2024-06-02T13:23:00Z">
        <w:r w:rsidDel="000E033B">
          <w:rPr>
            <w:noProof/>
          </w:rPr>
          <w:delText>6.2.3.4</w:delText>
        </w:r>
        <w:r w:rsidDel="000E033B">
          <w:rPr>
            <w:rFonts w:ascii="Calibri" w:hAnsi="Calibri"/>
            <w:noProof/>
            <w:kern w:val="2"/>
            <w:sz w:val="22"/>
            <w:szCs w:val="22"/>
            <w:lang w:eastAsia="en-GB"/>
          </w:rPr>
          <w:tab/>
        </w:r>
        <w:r w:rsidDel="000E033B">
          <w:rPr>
            <w:noProof/>
          </w:rPr>
          <w:delText>Resource: Complete Stored Search (Document)</w:delText>
        </w:r>
        <w:r w:rsidDel="000E033B">
          <w:rPr>
            <w:noProof/>
          </w:rPr>
          <w:tab/>
          <w:delText>175</w:delText>
        </w:r>
      </w:del>
    </w:p>
    <w:p w14:paraId="5D8AF1A0" w14:textId="5A8E0E8F" w:rsidR="00F97BB3" w:rsidDel="000E033B" w:rsidRDefault="00F97BB3">
      <w:pPr>
        <w:pStyle w:val="TOC5"/>
        <w:rPr>
          <w:del w:id="2107" w:author="Jesus de Gregorio" w:date="2024-06-02T13:23:00Z"/>
          <w:rFonts w:ascii="Calibri" w:hAnsi="Calibri"/>
          <w:noProof/>
          <w:kern w:val="2"/>
          <w:sz w:val="22"/>
          <w:szCs w:val="22"/>
          <w:lang w:eastAsia="en-GB"/>
        </w:rPr>
      </w:pPr>
      <w:del w:id="2108" w:author="Jesus de Gregorio" w:date="2024-06-02T13:23:00Z">
        <w:r w:rsidDel="000E033B">
          <w:rPr>
            <w:noProof/>
          </w:rPr>
          <w:delText>6.2.3.4.1</w:delText>
        </w:r>
        <w:r w:rsidDel="000E033B">
          <w:rPr>
            <w:rFonts w:ascii="Calibri" w:hAnsi="Calibri"/>
            <w:noProof/>
            <w:kern w:val="2"/>
            <w:sz w:val="22"/>
            <w:szCs w:val="22"/>
            <w:lang w:eastAsia="en-GB"/>
          </w:rPr>
          <w:tab/>
        </w:r>
        <w:r w:rsidDel="000E033B">
          <w:rPr>
            <w:noProof/>
          </w:rPr>
          <w:delText>Description</w:delText>
        </w:r>
        <w:r w:rsidDel="000E033B">
          <w:rPr>
            <w:noProof/>
          </w:rPr>
          <w:tab/>
          <w:delText>175</w:delText>
        </w:r>
      </w:del>
    </w:p>
    <w:p w14:paraId="36648023" w14:textId="0FB94329" w:rsidR="00F97BB3" w:rsidDel="000E033B" w:rsidRDefault="00F97BB3">
      <w:pPr>
        <w:pStyle w:val="TOC5"/>
        <w:rPr>
          <w:del w:id="2109" w:author="Jesus de Gregorio" w:date="2024-06-02T13:23:00Z"/>
          <w:rFonts w:ascii="Calibri" w:hAnsi="Calibri"/>
          <w:noProof/>
          <w:kern w:val="2"/>
          <w:sz w:val="22"/>
          <w:szCs w:val="22"/>
          <w:lang w:eastAsia="en-GB"/>
        </w:rPr>
      </w:pPr>
      <w:del w:id="2110" w:author="Jesus de Gregorio" w:date="2024-06-02T13:23:00Z">
        <w:r w:rsidDel="000E033B">
          <w:rPr>
            <w:noProof/>
          </w:rPr>
          <w:delText>6.2.3.4.2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175</w:delText>
        </w:r>
      </w:del>
    </w:p>
    <w:p w14:paraId="48947F9A" w14:textId="712D42BB" w:rsidR="00F97BB3" w:rsidDel="000E033B" w:rsidRDefault="00F97BB3">
      <w:pPr>
        <w:pStyle w:val="TOC4"/>
        <w:rPr>
          <w:del w:id="2111" w:author="Jesus de Gregorio" w:date="2024-06-02T13:23:00Z"/>
          <w:rFonts w:ascii="Calibri" w:hAnsi="Calibri"/>
          <w:noProof/>
          <w:kern w:val="2"/>
          <w:sz w:val="22"/>
          <w:szCs w:val="22"/>
          <w:lang w:eastAsia="en-GB"/>
        </w:rPr>
      </w:pPr>
      <w:del w:id="2112" w:author="Jesus de Gregorio" w:date="2024-06-02T13:23:00Z">
        <w:r w:rsidDel="000E033B">
          <w:rPr>
            <w:noProof/>
          </w:rPr>
          <w:lastRenderedPageBreak/>
          <w:delText>6.2.3.5</w:delText>
        </w:r>
        <w:r w:rsidDel="000E033B">
          <w:rPr>
            <w:rFonts w:ascii="Calibri" w:hAnsi="Calibri"/>
            <w:noProof/>
            <w:kern w:val="2"/>
            <w:sz w:val="22"/>
            <w:szCs w:val="22"/>
            <w:lang w:eastAsia="en-GB"/>
          </w:rPr>
          <w:tab/>
        </w:r>
        <w:r w:rsidDel="000E033B">
          <w:rPr>
            <w:noProof/>
          </w:rPr>
          <w:delText>Resource: SCP Domain Routing Information (Document)</w:delText>
        </w:r>
        <w:r w:rsidDel="000E033B">
          <w:rPr>
            <w:noProof/>
          </w:rPr>
          <w:tab/>
          <w:delText>176</w:delText>
        </w:r>
      </w:del>
    </w:p>
    <w:p w14:paraId="03F01C54" w14:textId="1CC2CE86" w:rsidR="00F97BB3" w:rsidDel="000E033B" w:rsidRDefault="00F97BB3">
      <w:pPr>
        <w:pStyle w:val="TOC5"/>
        <w:rPr>
          <w:del w:id="2113" w:author="Jesus de Gregorio" w:date="2024-06-02T13:23:00Z"/>
          <w:rFonts w:ascii="Calibri" w:hAnsi="Calibri"/>
          <w:noProof/>
          <w:kern w:val="2"/>
          <w:sz w:val="22"/>
          <w:szCs w:val="22"/>
          <w:lang w:eastAsia="en-GB"/>
        </w:rPr>
      </w:pPr>
      <w:del w:id="2114" w:author="Jesus de Gregorio" w:date="2024-06-02T13:23:00Z">
        <w:r w:rsidDel="000E033B">
          <w:rPr>
            <w:noProof/>
          </w:rPr>
          <w:delText>6.2.3.5.1</w:delText>
        </w:r>
        <w:r w:rsidDel="000E033B">
          <w:rPr>
            <w:rFonts w:ascii="Calibri" w:hAnsi="Calibri"/>
            <w:noProof/>
            <w:kern w:val="2"/>
            <w:sz w:val="22"/>
            <w:szCs w:val="22"/>
            <w:lang w:eastAsia="en-GB"/>
          </w:rPr>
          <w:tab/>
        </w:r>
        <w:r w:rsidDel="000E033B">
          <w:rPr>
            <w:noProof/>
          </w:rPr>
          <w:delText>Description</w:delText>
        </w:r>
        <w:r w:rsidDel="000E033B">
          <w:rPr>
            <w:noProof/>
          </w:rPr>
          <w:tab/>
          <w:delText>176</w:delText>
        </w:r>
      </w:del>
    </w:p>
    <w:p w14:paraId="2D7B6CC7" w14:textId="47EFB765" w:rsidR="00F97BB3" w:rsidDel="000E033B" w:rsidRDefault="00F97BB3">
      <w:pPr>
        <w:pStyle w:val="TOC5"/>
        <w:rPr>
          <w:del w:id="2115" w:author="Jesus de Gregorio" w:date="2024-06-02T13:23:00Z"/>
          <w:rFonts w:ascii="Calibri" w:hAnsi="Calibri"/>
          <w:noProof/>
          <w:kern w:val="2"/>
          <w:sz w:val="22"/>
          <w:szCs w:val="22"/>
          <w:lang w:eastAsia="en-GB"/>
        </w:rPr>
      </w:pPr>
      <w:del w:id="2116" w:author="Jesus de Gregorio" w:date="2024-06-02T13:23:00Z">
        <w:r w:rsidDel="000E033B">
          <w:rPr>
            <w:noProof/>
          </w:rPr>
          <w:delText>6.2.3.5.2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176</w:delText>
        </w:r>
      </w:del>
    </w:p>
    <w:p w14:paraId="7308D2D9" w14:textId="7627B1BF" w:rsidR="00F97BB3" w:rsidDel="000E033B" w:rsidRDefault="00F97BB3">
      <w:pPr>
        <w:pStyle w:val="TOC4"/>
        <w:rPr>
          <w:del w:id="2117" w:author="Jesus de Gregorio" w:date="2024-06-02T13:23:00Z"/>
          <w:rFonts w:ascii="Calibri" w:hAnsi="Calibri"/>
          <w:noProof/>
          <w:kern w:val="2"/>
          <w:sz w:val="22"/>
          <w:szCs w:val="22"/>
          <w:lang w:eastAsia="en-GB"/>
        </w:rPr>
      </w:pPr>
      <w:del w:id="2118" w:author="Jesus de Gregorio" w:date="2024-06-02T13:23:00Z">
        <w:r w:rsidDel="000E033B">
          <w:rPr>
            <w:noProof/>
          </w:rPr>
          <w:delText>6.2.3.6</w:delText>
        </w:r>
        <w:r w:rsidDel="000E033B">
          <w:rPr>
            <w:rFonts w:ascii="Calibri" w:hAnsi="Calibri"/>
            <w:noProof/>
            <w:kern w:val="2"/>
            <w:sz w:val="22"/>
            <w:szCs w:val="22"/>
            <w:lang w:eastAsia="en-GB"/>
          </w:rPr>
          <w:tab/>
        </w:r>
        <w:r w:rsidDel="000E033B">
          <w:rPr>
            <w:noProof/>
          </w:rPr>
          <w:delText>Resource: SCP Domain Routing Information Subscriptions (Collection)</w:delText>
        </w:r>
        <w:r w:rsidDel="000E033B">
          <w:rPr>
            <w:noProof/>
          </w:rPr>
          <w:tab/>
          <w:delText>177</w:delText>
        </w:r>
      </w:del>
    </w:p>
    <w:p w14:paraId="348DD6C1" w14:textId="15E0010F" w:rsidR="00F97BB3" w:rsidDel="000E033B" w:rsidRDefault="00F97BB3">
      <w:pPr>
        <w:pStyle w:val="TOC5"/>
        <w:rPr>
          <w:del w:id="2119" w:author="Jesus de Gregorio" w:date="2024-06-02T13:23:00Z"/>
          <w:rFonts w:ascii="Calibri" w:hAnsi="Calibri"/>
          <w:noProof/>
          <w:kern w:val="2"/>
          <w:sz w:val="22"/>
          <w:szCs w:val="22"/>
          <w:lang w:eastAsia="en-GB"/>
        </w:rPr>
      </w:pPr>
      <w:del w:id="2120" w:author="Jesus de Gregorio" w:date="2024-06-02T13:23:00Z">
        <w:r w:rsidDel="000E033B">
          <w:rPr>
            <w:noProof/>
          </w:rPr>
          <w:delText>6.2.3.6.1</w:delText>
        </w:r>
        <w:r w:rsidDel="000E033B">
          <w:rPr>
            <w:rFonts w:ascii="Calibri" w:hAnsi="Calibri"/>
            <w:noProof/>
            <w:kern w:val="2"/>
            <w:sz w:val="22"/>
            <w:szCs w:val="22"/>
            <w:lang w:eastAsia="en-GB"/>
          </w:rPr>
          <w:tab/>
        </w:r>
        <w:r w:rsidDel="000E033B">
          <w:rPr>
            <w:noProof/>
          </w:rPr>
          <w:delText>Description</w:delText>
        </w:r>
        <w:r w:rsidDel="000E033B">
          <w:rPr>
            <w:noProof/>
          </w:rPr>
          <w:tab/>
          <w:delText>177</w:delText>
        </w:r>
      </w:del>
    </w:p>
    <w:p w14:paraId="407470C5" w14:textId="1CAF548B" w:rsidR="00F97BB3" w:rsidDel="000E033B" w:rsidRDefault="00F97BB3">
      <w:pPr>
        <w:pStyle w:val="TOC5"/>
        <w:rPr>
          <w:del w:id="2121" w:author="Jesus de Gregorio" w:date="2024-06-02T13:23:00Z"/>
          <w:rFonts w:ascii="Calibri" w:hAnsi="Calibri"/>
          <w:noProof/>
          <w:kern w:val="2"/>
          <w:sz w:val="22"/>
          <w:szCs w:val="22"/>
          <w:lang w:eastAsia="en-GB"/>
        </w:rPr>
      </w:pPr>
      <w:del w:id="2122" w:author="Jesus de Gregorio" w:date="2024-06-02T13:23:00Z">
        <w:r w:rsidDel="000E033B">
          <w:rPr>
            <w:noProof/>
          </w:rPr>
          <w:delText>6.2.3.6.2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177</w:delText>
        </w:r>
      </w:del>
    </w:p>
    <w:p w14:paraId="4E171A6B" w14:textId="4EADAD8E" w:rsidR="00F97BB3" w:rsidDel="000E033B" w:rsidRDefault="00F97BB3">
      <w:pPr>
        <w:pStyle w:val="TOC5"/>
        <w:rPr>
          <w:del w:id="2123" w:author="Jesus de Gregorio" w:date="2024-06-02T13:23:00Z"/>
          <w:rFonts w:ascii="Calibri" w:hAnsi="Calibri"/>
          <w:noProof/>
          <w:kern w:val="2"/>
          <w:sz w:val="22"/>
          <w:szCs w:val="22"/>
          <w:lang w:eastAsia="en-GB"/>
        </w:rPr>
      </w:pPr>
      <w:del w:id="2124" w:author="Jesus de Gregorio" w:date="2024-06-02T13:23:00Z">
        <w:r w:rsidDel="000E033B">
          <w:rPr>
            <w:noProof/>
          </w:rPr>
          <w:delText>6.2.3.6.3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177</w:delText>
        </w:r>
      </w:del>
    </w:p>
    <w:p w14:paraId="675D6771" w14:textId="2F247000" w:rsidR="00F97BB3" w:rsidDel="000E033B" w:rsidRDefault="00F97BB3">
      <w:pPr>
        <w:pStyle w:val="TOC4"/>
        <w:rPr>
          <w:del w:id="2125" w:author="Jesus de Gregorio" w:date="2024-06-02T13:23:00Z"/>
          <w:rFonts w:ascii="Calibri" w:hAnsi="Calibri"/>
          <w:noProof/>
          <w:kern w:val="2"/>
          <w:sz w:val="22"/>
          <w:szCs w:val="22"/>
          <w:lang w:eastAsia="en-GB"/>
        </w:rPr>
      </w:pPr>
      <w:del w:id="2126" w:author="Jesus de Gregorio" w:date="2024-06-02T13:23:00Z">
        <w:r w:rsidDel="000E033B">
          <w:rPr>
            <w:noProof/>
          </w:rPr>
          <w:delText>6.2.3.7</w:delText>
        </w:r>
        <w:r w:rsidDel="000E033B">
          <w:rPr>
            <w:rFonts w:ascii="Calibri" w:hAnsi="Calibri"/>
            <w:noProof/>
            <w:kern w:val="2"/>
            <w:sz w:val="22"/>
            <w:szCs w:val="22"/>
            <w:lang w:eastAsia="en-GB"/>
          </w:rPr>
          <w:tab/>
        </w:r>
        <w:r w:rsidDel="000E033B">
          <w:rPr>
            <w:noProof/>
          </w:rPr>
          <w:delText>Resource: Individual SCP Domain Routing Information Subscription (Document)</w:delText>
        </w:r>
        <w:r w:rsidDel="000E033B">
          <w:rPr>
            <w:noProof/>
          </w:rPr>
          <w:tab/>
          <w:delText>178</w:delText>
        </w:r>
      </w:del>
    </w:p>
    <w:p w14:paraId="05563B76" w14:textId="651CFCCA" w:rsidR="00F97BB3" w:rsidDel="000E033B" w:rsidRDefault="00F97BB3">
      <w:pPr>
        <w:pStyle w:val="TOC5"/>
        <w:rPr>
          <w:del w:id="2127" w:author="Jesus de Gregorio" w:date="2024-06-02T13:23:00Z"/>
          <w:rFonts w:ascii="Calibri" w:hAnsi="Calibri"/>
          <w:noProof/>
          <w:kern w:val="2"/>
          <w:sz w:val="22"/>
          <w:szCs w:val="22"/>
          <w:lang w:eastAsia="en-GB"/>
        </w:rPr>
      </w:pPr>
      <w:del w:id="2128" w:author="Jesus de Gregorio" w:date="2024-06-02T13:23:00Z">
        <w:r w:rsidDel="000E033B">
          <w:rPr>
            <w:noProof/>
          </w:rPr>
          <w:delText>6.2.3.7.1</w:delText>
        </w:r>
        <w:r w:rsidDel="000E033B">
          <w:rPr>
            <w:rFonts w:ascii="Calibri" w:hAnsi="Calibri"/>
            <w:noProof/>
            <w:kern w:val="2"/>
            <w:sz w:val="22"/>
            <w:szCs w:val="22"/>
            <w:lang w:eastAsia="en-GB"/>
          </w:rPr>
          <w:tab/>
        </w:r>
        <w:r w:rsidDel="000E033B">
          <w:rPr>
            <w:noProof/>
          </w:rPr>
          <w:delText>Description</w:delText>
        </w:r>
        <w:r w:rsidDel="000E033B">
          <w:rPr>
            <w:noProof/>
          </w:rPr>
          <w:tab/>
          <w:delText>178</w:delText>
        </w:r>
      </w:del>
    </w:p>
    <w:p w14:paraId="5833D670" w14:textId="6AABE4D5" w:rsidR="00F97BB3" w:rsidDel="000E033B" w:rsidRDefault="00F97BB3">
      <w:pPr>
        <w:pStyle w:val="TOC5"/>
        <w:rPr>
          <w:del w:id="2129" w:author="Jesus de Gregorio" w:date="2024-06-02T13:23:00Z"/>
          <w:rFonts w:ascii="Calibri" w:hAnsi="Calibri"/>
          <w:noProof/>
          <w:kern w:val="2"/>
          <w:sz w:val="22"/>
          <w:szCs w:val="22"/>
          <w:lang w:eastAsia="en-GB"/>
        </w:rPr>
      </w:pPr>
      <w:del w:id="2130" w:author="Jesus de Gregorio" w:date="2024-06-02T13:23:00Z">
        <w:r w:rsidDel="000E033B">
          <w:rPr>
            <w:noProof/>
          </w:rPr>
          <w:delText>6.2.3.7.2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178</w:delText>
        </w:r>
      </w:del>
    </w:p>
    <w:p w14:paraId="57B665D8" w14:textId="676A50BB" w:rsidR="00F97BB3" w:rsidDel="000E033B" w:rsidRDefault="00F97BB3">
      <w:pPr>
        <w:pStyle w:val="TOC5"/>
        <w:rPr>
          <w:del w:id="2131" w:author="Jesus de Gregorio" w:date="2024-06-02T13:23:00Z"/>
          <w:rFonts w:ascii="Calibri" w:hAnsi="Calibri"/>
          <w:noProof/>
          <w:kern w:val="2"/>
          <w:sz w:val="22"/>
          <w:szCs w:val="22"/>
          <w:lang w:eastAsia="en-GB"/>
        </w:rPr>
      </w:pPr>
      <w:del w:id="2132" w:author="Jesus de Gregorio" w:date="2024-06-02T13:23:00Z">
        <w:r w:rsidDel="000E033B">
          <w:rPr>
            <w:noProof/>
          </w:rPr>
          <w:delText>6.2.3.7.3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178</w:delText>
        </w:r>
      </w:del>
    </w:p>
    <w:p w14:paraId="0B6E0389" w14:textId="713F6620" w:rsidR="00F97BB3" w:rsidDel="000E033B" w:rsidRDefault="00F97BB3">
      <w:pPr>
        <w:pStyle w:val="TOC3"/>
        <w:rPr>
          <w:del w:id="2133" w:author="Jesus de Gregorio" w:date="2024-06-02T13:23:00Z"/>
          <w:rFonts w:ascii="Calibri" w:hAnsi="Calibri"/>
          <w:noProof/>
          <w:kern w:val="2"/>
          <w:sz w:val="22"/>
          <w:szCs w:val="22"/>
          <w:lang w:eastAsia="en-GB"/>
        </w:rPr>
      </w:pPr>
      <w:del w:id="2134" w:author="Jesus de Gregorio" w:date="2024-06-02T13:23:00Z">
        <w:r w:rsidDel="000E033B">
          <w:rPr>
            <w:noProof/>
          </w:rPr>
          <w:delText>6.2.4</w:delText>
        </w:r>
        <w:r w:rsidDel="000E033B">
          <w:rPr>
            <w:rFonts w:ascii="Calibri" w:hAnsi="Calibri"/>
            <w:noProof/>
            <w:kern w:val="2"/>
            <w:sz w:val="22"/>
            <w:szCs w:val="22"/>
            <w:lang w:eastAsia="en-GB"/>
          </w:rPr>
          <w:tab/>
        </w:r>
        <w:r w:rsidDel="000E033B">
          <w:rPr>
            <w:noProof/>
          </w:rPr>
          <w:delText>Custom Operations without associated resources</w:delText>
        </w:r>
        <w:r w:rsidDel="000E033B">
          <w:rPr>
            <w:noProof/>
          </w:rPr>
          <w:tab/>
          <w:delText>179</w:delText>
        </w:r>
      </w:del>
    </w:p>
    <w:p w14:paraId="168A601C" w14:textId="1A7EB54D" w:rsidR="00F97BB3" w:rsidDel="000E033B" w:rsidRDefault="00F97BB3">
      <w:pPr>
        <w:pStyle w:val="TOC3"/>
        <w:rPr>
          <w:del w:id="2135" w:author="Jesus de Gregorio" w:date="2024-06-02T13:23:00Z"/>
          <w:rFonts w:ascii="Calibri" w:hAnsi="Calibri"/>
          <w:noProof/>
          <w:kern w:val="2"/>
          <w:sz w:val="22"/>
          <w:szCs w:val="22"/>
          <w:lang w:eastAsia="en-GB"/>
        </w:rPr>
      </w:pPr>
      <w:del w:id="2136" w:author="Jesus de Gregorio" w:date="2024-06-02T13:23:00Z">
        <w:r w:rsidDel="000E033B">
          <w:rPr>
            <w:noProof/>
          </w:rPr>
          <w:delText>6.2.5</w:delText>
        </w:r>
        <w:r w:rsidDel="000E033B">
          <w:rPr>
            <w:rFonts w:ascii="Calibri" w:hAnsi="Calibri"/>
            <w:noProof/>
            <w:kern w:val="2"/>
            <w:sz w:val="22"/>
            <w:szCs w:val="22"/>
            <w:lang w:eastAsia="en-GB"/>
          </w:rPr>
          <w:tab/>
        </w:r>
        <w:r w:rsidDel="000E033B">
          <w:rPr>
            <w:noProof/>
          </w:rPr>
          <w:delText>Notifications</w:delText>
        </w:r>
        <w:r w:rsidDel="000E033B">
          <w:rPr>
            <w:noProof/>
          </w:rPr>
          <w:tab/>
          <w:delText>179</w:delText>
        </w:r>
      </w:del>
    </w:p>
    <w:p w14:paraId="5595D4A2" w14:textId="74FD3C34" w:rsidR="00F97BB3" w:rsidDel="000E033B" w:rsidRDefault="00F97BB3">
      <w:pPr>
        <w:pStyle w:val="TOC4"/>
        <w:rPr>
          <w:del w:id="2137" w:author="Jesus de Gregorio" w:date="2024-06-02T13:23:00Z"/>
          <w:rFonts w:ascii="Calibri" w:hAnsi="Calibri"/>
          <w:noProof/>
          <w:kern w:val="2"/>
          <w:sz w:val="22"/>
          <w:szCs w:val="22"/>
          <w:lang w:eastAsia="en-GB"/>
        </w:rPr>
      </w:pPr>
      <w:del w:id="2138" w:author="Jesus de Gregorio" w:date="2024-06-02T13:23:00Z">
        <w:r w:rsidDel="000E033B">
          <w:rPr>
            <w:noProof/>
          </w:rPr>
          <w:delText>6.2.5.1</w:delText>
        </w:r>
        <w:r w:rsidDel="000E033B">
          <w:rPr>
            <w:rFonts w:ascii="Calibri" w:hAnsi="Calibri"/>
            <w:noProof/>
            <w:kern w:val="2"/>
            <w:sz w:val="22"/>
            <w:szCs w:val="22"/>
            <w:lang w:eastAsia="en-GB"/>
          </w:rPr>
          <w:tab/>
        </w:r>
        <w:r w:rsidDel="000E033B">
          <w:rPr>
            <w:noProof/>
          </w:rPr>
          <w:delText>General</w:delText>
        </w:r>
        <w:r w:rsidDel="000E033B">
          <w:rPr>
            <w:noProof/>
          </w:rPr>
          <w:tab/>
          <w:delText>179</w:delText>
        </w:r>
      </w:del>
    </w:p>
    <w:p w14:paraId="700B291C" w14:textId="29F0E9F5" w:rsidR="00F97BB3" w:rsidDel="000E033B" w:rsidRDefault="00F97BB3">
      <w:pPr>
        <w:pStyle w:val="TOC4"/>
        <w:rPr>
          <w:del w:id="2139" w:author="Jesus de Gregorio" w:date="2024-06-02T13:23:00Z"/>
          <w:rFonts w:ascii="Calibri" w:hAnsi="Calibri"/>
          <w:noProof/>
          <w:kern w:val="2"/>
          <w:sz w:val="22"/>
          <w:szCs w:val="22"/>
          <w:lang w:eastAsia="en-GB"/>
        </w:rPr>
      </w:pPr>
      <w:del w:id="2140" w:author="Jesus de Gregorio" w:date="2024-06-02T13:23:00Z">
        <w:r w:rsidDel="000E033B">
          <w:rPr>
            <w:noProof/>
          </w:rPr>
          <w:delText>6.2.5.2</w:delText>
        </w:r>
        <w:r w:rsidDel="000E033B">
          <w:rPr>
            <w:rFonts w:ascii="Calibri" w:hAnsi="Calibri"/>
            <w:noProof/>
            <w:kern w:val="2"/>
            <w:sz w:val="22"/>
            <w:szCs w:val="22"/>
            <w:lang w:eastAsia="en-GB"/>
          </w:rPr>
          <w:tab/>
        </w:r>
        <w:r w:rsidRPr="00CD5E3C" w:rsidDel="000E033B">
          <w:rPr>
            <w:noProof/>
            <w:lang w:val="en-US"/>
          </w:rPr>
          <w:delText>SCP Domain Routing Information Change Notification</w:delText>
        </w:r>
        <w:r w:rsidDel="000E033B">
          <w:rPr>
            <w:noProof/>
          </w:rPr>
          <w:tab/>
          <w:delText>179</w:delText>
        </w:r>
      </w:del>
    </w:p>
    <w:p w14:paraId="77350457" w14:textId="72CD1CD8" w:rsidR="00F97BB3" w:rsidDel="000E033B" w:rsidRDefault="00F97BB3">
      <w:pPr>
        <w:pStyle w:val="TOC5"/>
        <w:rPr>
          <w:del w:id="2141" w:author="Jesus de Gregorio" w:date="2024-06-02T13:23:00Z"/>
          <w:rFonts w:ascii="Calibri" w:hAnsi="Calibri"/>
          <w:noProof/>
          <w:kern w:val="2"/>
          <w:sz w:val="22"/>
          <w:szCs w:val="22"/>
          <w:lang w:eastAsia="en-GB"/>
        </w:rPr>
      </w:pPr>
      <w:del w:id="2142" w:author="Jesus de Gregorio" w:date="2024-06-02T13:23:00Z">
        <w:r w:rsidDel="000E033B">
          <w:rPr>
            <w:noProof/>
          </w:rPr>
          <w:delText>6.2.5.2.1</w:delText>
        </w:r>
        <w:r w:rsidDel="000E033B">
          <w:rPr>
            <w:rFonts w:ascii="Calibri" w:hAnsi="Calibri"/>
            <w:noProof/>
            <w:kern w:val="2"/>
            <w:sz w:val="22"/>
            <w:szCs w:val="22"/>
            <w:lang w:eastAsia="en-GB"/>
          </w:rPr>
          <w:tab/>
        </w:r>
        <w:r w:rsidDel="000E033B">
          <w:rPr>
            <w:noProof/>
          </w:rPr>
          <w:delText>Description</w:delText>
        </w:r>
        <w:r w:rsidDel="000E033B">
          <w:rPr>
            <w:noProof/>
          </w:rPr>
          <w:tab/>
          <w:delText>179</w:delText>
        </w:r>
      </w:del>
    </w:p>
    <w:p w14:paraId="47F47078" w14:textId="0255BD9B" w:rsidR="00F97BB3" w:rsidDel="000E033B" w:rsidRDefault="00F97BB3">
      <w:pPr>
        <w:pStyle w:val="TOC5"/>
        <w:rPr>
          <w:del w:id="2143" w:author="Jesus de Gregorio" w:date="2024-06-02T13:23:00Z"/>
          <w:rFonts w:ascii="Calibri" w:hAnsi="Calibri"/>
          <w:noProof/>
          <w:kern w:val="2"/>
          <w:sz w:val="22"/>
          <w:szCs w:val="22"/>
          <w:lang w:eastAsia="en-GB"/>
        </w:rPr>
      </w:pPr>
      <w:del w:id="2144" w:author="Jesus de Gregorio" w:date="2024-06-02T13:23:00Z">
        <w:r w:rsidDel="000E033B">
          <w:rPr>
            <w:noProof/>
          </w:rPr>
          <w:delText>6.2.5.2.2</w:delText>
        </w:r>
        <w:r w:rsidDel="000E033B">
          <w:rPr>
            <w:rFonts w:ascii="Calibri" w:hAnsi="Calibri"/>
            <w:noProof/>
            <w:kern w:val="2"/>
            <w:sz w:val="22"/>
            <w:szCs w:val="22"/>
            <w:lang w:eastAsia="en-GB"/>
          </w:rPr>
          <w:tab/>
        </w:r>
        <w:r w:rsidDel="000E033B">
          <w:rPr>
            <w:noProof/>
          </w:rPr>
          <w:delText>Notification Definition</w:delText>
        </w:r>
        <w:r w:rsidDel="000E033B">
          <w:rPr>
            <w:noProof/>
          </w:rPr>
          <w:tab/>
          <w:delText>179</w:delText>
        </w:r>
      </w:del>
    </w:p>
    <w:p w14:paraId="078B96F8" w14:textId="5120EC30" w:rsidR="00F97BB3" w:rsidDel="000E033B" w:rsidRDefault="00F97BB3">
      <w:pPr>
        <w:pStyle w:val="TOC3"/>
        <w:rPr>
          <w:del w:id="2145" w:author="Jesus de Gregorio" w:date="2024-06-02T13:23:00Z"/>
          <w:rFonts w:ascii="Calibri" w:hAnsi="Calibri"/>
          <w:noProof/>
          <w:kern w:val="2"/>
          <w:sz w:val="22"/>
          <w:szCs w:val="22"/>
          <w:lang w:eastAsia="en-GB"/>
        </w:rPr>
      </w:pPr>
      <w:del w:id="2146" w:author="Jesus de Gregorio" w:date="2024-06-02T13:23:00Z">
        <w:r w:rsidDel="000E033B">
          <w:rPr>
            <w:noProof/>
          </w:rPr>
          <w:delText>6.2.6</w:delText>
        </w:r>
        <w:r w:rsidDel="000E033B">
          <w:rPr>
            <w:rFonts w:ascii="Calibri" w:hAnsi="Calibri"/>
            <w:noProof/>
            <w:kern w:val="2"/>
            <w:sz w:val="22"/>
            <w:szCs w:val="22"/>
            <w:lang w:eastAsia="en-GB"/>
          </w:rPr>
          <w:tab/>
        </w:r>
        <w:r w:rsidDel="000E033B">
          <w:rPr>
            <w:noProof/>
          </w:rPr>
          <w:delText>Data Model</w:delText>
        </w:r>
        <w:r w:rsidDel="000E033B">
          <w:rPr>
            <w:noProof/>
          </w:rPr>
          <w:tab/>
          <w:delText>180</w:delText>
        </w:r>
      </w:del>
    </w:p>
    <w:p w14:paraId="112B66BD" w14:textId="5F23F7C5" w:rsidR="00F97BB3" w:rsidDel="000E033B" w:rsidRDefault="00F97BB3">
      <w:pPr>
        <w:pStyle w:val="TOC4"/>
        <w:rPr>
          <w:del w:id="2147" w:author="Jesus de Gregorio" w:date="2024-06-02T13:23:00Z"/>
          <w:rFonts w:ascii="Calibri" w:hAnsi="Calibri"/>
          <w:noProof/>
          <w:kern w:val="2"/>
          <w:sz w:val="22"/>
          <w:szCs w:val="22"/>
          <w:lang w:eastAsia="en-GB"/>
        </w:rPr>
      </w:pPr>
      <w:del w:id="2148" w:author="Jesus de Gregorio" w:date="2024-06-02T13:23:00Z">
        <w:r w:rsidDel="000E033B">
          <w:rPr>
            <w:noProof/>
          </w:rPr>
          <w:delText>6.2.6.1</w:delText>
        </w:r>
        <w:r w:rsidDel="000E033B">
          <w:rPr>
            <w:rFonts w:ascii="Calibri" w:hAnsi="Calibri"/>
            <w:noProof/>
            <w:kern w:val="2"/>
            <w:sz w:val="22"/>
            <w:szCs w:val="22"/>
            <w:lang w:eastAsia="en-GB"/>
          </w:rPr>
          <w:tab/>
        </w:r>
        <w:r w:rsidDel="000E033B">
          <w:rPr>
            <w:noProof/>
          </w:rPr>
          <w:delText>General</w:delText>
        </w:r>
        <w:r w:rsidDel="000E033B">
          <w:rPr>
            <w:noProof/>
          </w:rPr>
          <w:tab/>
          <w:delText>180</w:delText>
        </w:r>
      </w:del>
    </w:p>
    <w:p w14:paraId="49110E71" w14:textId="17B8B07B" w:rsidR="00F97BB3" w:rsidDel="000E033B" w:rsidRDefault="00F97BB3">
      <w:pPr>
        <w:pStyle w:val="TOC4"/>
        <w:rPr>
          <w:del w:id="2149" w:author="Jesus de Gregorio" w:date="2024-06-02T13:23:00Z"/>
          <w:rFonts w:ascii="Calibri" w:hAnsi="Calibri"/>
          <w:noProof/>
          <w:kern w:val="2"/>
          <w:sz w:val="22"/>
          <w:szCs w:val="22"/>
          <w:lang w:eastAsia="en-GB"/>
        </w:rPr>
      </w:pPr>
      <w:del w:id="2150" w:author="Jesus de Gregorio" w:date="2024-06-02T13:23:00Z">
        <w:r w:rsidRPr="00CD5E3C" w:rsidDel="000E033B">
          <w:rPr>
            <w:noProof/>
            <w:lang w:val="en-US"/>
          </w:rPr>
          <w:delText>6.2.6.2</w:delText>
        </w:r>
        <w:r w:rsidDel="000E033B">
          <w:rPr>
            <w:rFonts w:ascii="Calibri" w:hAnsi="Calibri"/>
            <w:noProof/>
            <w:kern w:val="2"/>
            <w:sz w:val="22"/>
            <w:szCs w:val="22"/>
            <w:lang w:eastAsia="en-GB"/>
          </w:rPr>
          <w:tab/>
        </w:r>
        <w:r w:rsidRPr="00CD5E3C" w:rsidDel="000E033B">
          <w:rPr>
            <w:noProof/>
            <w:lang w:val="en-US"/>
          </w:rPr>
          <w:delText>Structured data types</w:delText>
        </w:r>
        <w:r w:rsidDel="000E033B">
          <w:rPr>
            <w:noProof/>
          </w:rPr>
          <w:tab/>
          <w:delText>182</w:delText>
        </w:r>
      </w:del>
    </w:p>
    <w:p w14:paraId="2E63DE38" w14:textId="080305C9" w:rsidR="00F97BB3" w:rsidDel="000E033B" w:rsidRDefault="00F97BB3">
      <w:pPr>
        <w:pStyle w:val="TOC5"/>
        <w:rPr>
          <w:del w:id="2151" w:author="Jesus de Gregorio" w:date="2024-06-02T13:23:00Z"/>
          <w:rFonts w:ascii="Calibri" w:hAnsi="Calibri"/>
          <w:noProof/>
          <w:kern w:val="2"/>
          <w:sz w:val="22"/>
          <w:szCs w:val="22"/>
          <w:lang w:eastAsia="en-GB"/>
        </w:rPr>
      </w:pPr>
      <w:del w:id="2152" w:author="Jesus de Gregorio" w:date="2024-06-02T13:23:00Z">
        <w:r w:rsidDel="000E033B">
          <w:rPr>
            <w:noProof/>
          </w:rPr>
          <w:delText>6.2.6.2.1</w:delText>
        </w:r>
        <w:r w:rsidDel="000E033B">
          <w:rPr>
            <w:rFonts w:ascii="Calibri" w:hAnsi="Calibri"/>
            <w:noProof/>
            <w:kern w:val="2"/>
            <w:sz w:val="22"/>
            <w:szCs w:val="22"/>
            <w:lang w:eastAsia="en-GB"/>
          </w:rPr>
          <w:tab/>
        </w:r>
        <w:r w:rsidDel="000E033B">
          <w:rPr>
            <w:noProof/>
          </w:rPr>
          <w:delText>Introduction</w:delText>
        </w:r>
        <w:r w:rsidDel="000E033B">
          <w:rPr>
            <w:noProof/>
          </w:rPr>
          <w:tab/>
          <w:delText>182</w:delText>
        </w:r>
      </w:del>
    </w:p>
    <w:p w14:paraId="4850C3AA" w14:textId="447BD1B6" w:rsidR="00F97BB3" w:rsidDel="000E033B" w:rsidRDefault="00F97BB3">
      <w:pPr>
        <w:pStyle w:val="TOC5"/>
        <w:rPr>
          <w:del w:id="2153" w:author="Jesus de Gregorio" w:date="2024-06-02T13:23:00Z"/>
          <w:rFonts w:ascii="Calibri" w:hAnsi="Calibri"/>
          <w:noProof/>
          <w:kern w:val="2"/>
          <w:sz w:val="22"/>
          <w:szCs w:val="22"/>
          <w:lang w:eastAsia="en-GB"/>
        </w:rPr>
      </w:pPr>
      <w:del w:id="2154" w:author="Jesus de Gregorio" w:date="2024-06-02T13:23:00Z">
        <w:r w:rsidDel="000E033B">
          <w:rPr>
            <w:noProof/>
          </w:rPr>
          <w:delText>6.2.6.2.2</w:delText>
        </w:r>
        <w:r w:rsidDel="000E033B">
          <w:rPr>
            <w:rFonts w:ascii="Calibri" w:hAnsi="Calibri"/>
            <w:noProof/>
            <w:kern w:val="2"/>
            <w:sz w:val="22"/>
            <w:szCs w:val="22"/>
            <w:lang w:eastAsia="en-GB"/>
          </w:rPr>
          <w:tab/>
        </w:r>
        <w:r w:rsidDel="000E033B">
          <w:rPr>
            <w:noProof/>
          </w:rPr>
          <w:delText>Type: SearchResult</w:delText>
        </w:r>
        <w:r w:rsidDel="000E033B">
          <w:rPr>
            <w:noProof/>
          </w:rPr>
          <w:tab/>
          <w:delText>183</w:delText>
        </w:r>
      </w:del>
    </w:p>
    <w:p w14:paraId="5D6F28DF" w14:textId="38FA0180" w:rsidR="00F97BB3" w:rsidDel="000E033B" w:rsidRDefault="00F97BB3">
      <w:pPr>
        <w:pStyle w:val="TOC5"/>
        <w:rPr>
          <w:del w:id="2155" w:author="Jesus de Gregorio" w:date="2024-06-02T13:23:00Z"/>
          <w:rFonts w:ascii="Calibri" w:hAnsi="Calibri"/>
          <w:noProof/>
          <w:kern w:val="2"/>
          <w:sz w:val="22"/>
          <w:szCs w:val="22"/>
          <w:lang w:eastAsia="en-GB"/>
        </w:rPr>
      </w:pPr>
      <w:del w:id="2156" w:author="Jesus de Gregorio" w:date="2024-06-02T13:23:00Z">
        <w:r w:rsidDel="000E033B">
          <w:rPr>
            <w:noProof/>
          </w:rPr>
          <w:delText>6.2.6.2.3</w:delText>
        </w:r>
        <w:r w:rsidDel="000E033B">
          <w:rPr>
            <w:rFonts w:ascii="Calibri" w:hAnsi="Calibri"/>
            <w:noProof/>
            <w:kern w:val="2"/>
            <w:sz w:val="22"/>
            <w:szCs w:val="22"/>
            <w:lang w:eastAsia="en-GB"/>
          </w:rPr>
          <w:tab/>
        </w:r>
        <w:r w:rsidDel="000E033B">
          <w:rPr>
            <w:noProof/>
          </w:rPr>
          <w:delText>Type: NFProfile</w:delText>
        </w:r>
        <w:r w:rsidDel="000E033B">
          <w:rPr>
            <w:noProof/>
          </w:rPr>
          <w:tab/>
          <w:delText>185</w:delText>
        </w:r>
      </w:del>
    </w:p>
    <w:p w14:paraId="0C7FE43B" w14:textId="606910D0" w:rsidR="00F97BB3" w:rsidDel="000E033B" w:rsidRDefault="00F97BB3">
      <w:pPr>
        <w:pStyle w:val="TOC5"/>
        <w:rPr>
          <w:del w:id="2157" w:author="Jesus de Gregorio" w:date="2024-06-02T13:23:00Z"/>
          <w:rFonts w:ascii="Calibri" w:hAnsi="Calibri"/>
          <w:noProof/>
          <w:kern w:val="2"/>
          <w:sz w:val="22"/>
          <w:szCs w:val="22"/>
          <w:lang w:eastAsia="en-GB"/>
        </w:rPr>
      </w:pPr>
      <w:del w:id="2158" w:author="Jesus de Gregorio" w:date="2024-06-02T13:23:00Z">
        <w:r w:rsidDel="000E033B">
          <w:rPr>
            <w:noProof/>
          </w:rPr>
          <w:delText>6.2.6.2.4</w:delText>
        </w:r>
        <w:r w:rsidDel="000E033B">
          <w:rPr>
            <w:rFonts w:ascii="Calibri" w:hAnsi="Calibri"/>
            <w:noProof/>
            <w:kern w:val="2"/>
            <w:sz w:val="22"/>
            <w:szCs w:val="22"/>
            <w:lang w:eastAsia="en-GB"/>
          </w:rPr>
          <w:tab/>
        </w:r>
        <w:r w:rsidDel="000E033B">
          <w:rPr>
            <w:noProof/>
          </w:rPr>
          <w:delText>Type: NFService</w:delText>
        </w:r>
        <w:r w:rsidDel="000E033B">
          <w:rPr>
            <w:noProof/>
          </w:rPr>
          <w:tab/>
          <w:delText>191</w:delText>
        </w:r>
      </w:del>
    </w:p>
    <w:p w14:paraId="21637085" w14:textId="6AEC0504" w:rsidR="00F97BB3" w:rsidDel="000E033B" w:rsidRDefault="00F97BB3">
      <w:pPr>
        <w:pStyle w:val="TOC5"/>
        <w:rPr>
          <w:del w:id="2159" w:author="Jesus de Gregorio" w:date="2024-06-02T13:23:00Z"/>
          <w:rFonts w:ascii="Calibri" w:hAnsi="Calibri"/>
          <w:noProof/>
          <w:kern w:val="2"/>
          <w:sz w:val="22"/>
          <w:szCs w:val="22"/>
          <w:lang w:eastAsia="en-GB"/>
        </w:rPr>
      </w:pPr>
      <w:del w:id="2160" w:author="Jesus de Gregorio" w:date="2024-06-02T13:23:00Z">
        <w:r w:rsidDel="000E033B">
          <w:rPr>
            <w:noProof/>
          </w:rPr>
          <w:delText>6.2.6.2.5</w:delText>
        </w:r>
        <w:r w:rsidDel="000E033B">
          <w:rPr>
            <w:rFonts w:ascii="Calibri" w:hAnsi="Calibri"/>
            <w:noProof/>
            <w:kern w:val="2"/>
            <w:sz w:val="22"/>
            <w:szCs w:val="22"/>
            <w:lang w:eastAsia="en-GB"/>
          </w:rPr>
          <w:tab/>
        </w:r>
        <w:r w:rsidDel="000E033B">
          <w:rPr>
            <w:noProof/>
          </w:rPr>
          <w:delText>Type: StoredSearchResult</w:delText>
        </w:r>
        <w:r w:rsidDel="000E033B">
          <w:rPr>
            <w:noProof/>
          </w:rPr>
          <w:tab/>
          <w:delText>193</w:delText>
        </w:r>
      </w:del>
    </w:p>
    <w:p w14:paraId="7EE063EC" w14:textId="5A5E1837" w:rsidR="00F97BB3" w:rsidDel="000E033B" w:rsidRDefault="00F97BB3">
      <w:pPr>
        <w:pStyle w:val="TOC5"/>
        <w:rPr>
          <w:del w:id="2161" w:author="Jesus de Gregorio" w:date="2024-06-02T13:23:00Z"/>
          <w:rFonts w:ascii="Calibri" w:hAnsi="Calibri"/>
          <w:noProof/>
          <w:kern w:val="2"/>
          <w:sz w:val="22"/>
          <w:szCs w:val="22"/>
          <w:lang w:eastAsia="en-GB"/>
        </w:rPr>
      </w:pPr>
      <w:del w:id="2162" w:author="Jesus de Gregorio" w:date="2024-06-02T13:23:00Z">
        <w:r w:rsidDel="000E033B">
          <w:rPr>
            <w:noProof/>
          </w:rPr>
          <w:delText>6.2.6.2.6</w:delText>
        </w:r>
        <w:r w:rsidDel="000E033B">
          <w:rPr>
            <w:rFonts w:ascii="Calibri" w:hAnsi="Calibri"/>
            <w:noProof/>
            <w:kern w:val="2"/>
            <w:sz w:val="22"/>
            <w:szCs w:val="22"/>
            <w:lang w:eastAsia="en-GB"/>
          </w:rPr>
          <w:tab/>
        </w:r>
        <w:r w:rsidDel="000E033B">
          <w:rPr>
            <w:noProof/>
          </w:rPr>
          <w:delText>Type: PreferredS</w:delText>
        </w:r>
        <w:r w:rsidDel="000E033B">
          <w:rPr>
            <w:noProof/>
            <w:lang w:eastAsia="zh-CN"/>
          </w:rPr>
          <w:delText>earch</w:delText>
        </w:r>
        <w:r w:rsidDel="000E033B">
          <w:rPr>
            <w:noProof/>
          </w:rPr>
          <w:tab/>
          <w:delText>194</w:delText>
        </w:r>
      </w:del>
    </w:p>
    <w:p w14:paraId="01664B20" w14:textId="6F935C6E" w:rsidR="00F97BB3" w:rsidDel="000E033B" w:rsidRDefault="00F97BB3">
      <w:pPr>
        <w:pStyle w:val="TOC5"/>
        <w:rPr>
          <w:del w:id="2163" w:author="Jesus de Gregorio" w:date="2024-06-02T13:23:00Z"/>
          <w:rFonts w:ascii="Calibri" w:hAnsi="Calibri"/>
          <w:noProof/>
          <w:kern w:val="2"/>
          <w:sz w:val="22"/>
          <w:szCs w:val="22"/>
          <w:lang w:eastAsia="en-GB"/>
        </w:rPr>
      </w:pPr>
      <w:del w:id="2164" w:author="Jesus de Gregorio" w:date="2024-06-02T13:23:00Z">
        <w:r w:rsidDel="000E033B">
          <w:rPr>
            <w:noProof/>
          </w:rPr>
          <w:delText>6.2.6.2.7</w:delText>
        </w:r>
        <w:r w:rsidDel="000E033B">
          <w:rPr>
            <w:rFonts w:ascii="Calibri" w:hAnsi="Calibri"/>
            <w:noProof/>
            <w:kern w:val="2"/>
            <w:sz w:val="22"/>
            <w:szCs w:val="22"/>
            <w:lang w:eastAsia="en-GB"/>
          </w:rPr>
          <w:tab/>
        </w:r>
        <w:r w:rsidDel="000E033B">
          <w:rPr>
            <w:noProof/>
          </w:rPr>
          <w:delText>Type: NfInstanceInfo</w:delText>
        </w:r>
        <w:r w:rsidDel="000E033B">
          <w:rPr>
            <w:noProof/>
          </w:rPr>
          <w:tab/>
          <w:delText>195</w:delText>
        </w:r>
      </w:del>
    </w:p>
    <w:p w14:paraId="4C5CBDCD" w14:textId="5A55C248" w:rsidR="00F97BB3" w:rsidDel="000E033B" w:rsidRDefault="00F97BB3">
      <w:pPr>
        <w:pStyle w:val="TOC5"/>
        <w:rPr>
          <w:del w:id="2165" w:author="Jesus de Gregorio" w:date="2024-06-02T13:23:00Z"/>
          <w:rFonts w:ascii="Calibri" w:hAnsi="Calibri"/>
          <w:noProof/>
          <w:kern w:val="2"/>
          <w:sz w:val="22"/>
          <w:szCs w:val="22"/>
          <w:lang w:eastAsia="en-GB"/>
        </w:rPr>
      </w:pPr>
      <w:del w:id="2166" w:author="Jesus de Gregorio" w:date="2024-06-02T13:23:00Z">
        <w:r w:rsidDel="000E033B">
          <w:rPr>
            <w:noProof/>
          </w:rPr>
          <w:delText>6.2.6.2.8</w:delText>
        </w:r>
        <w:r w:rsidDel="000E033B">
          <w:rPr>
            <w:rFonts w:ascii="Calibri" w:hAnsi="Calibri"/>
            <w:noProof/>
            <w:kern w:val="2"/>
            <w:sz w:val="22"/>
            <w:szCs w:val="22"/>
            <w:lang w:eastAsia="en-GB"/>
          </w:rPr>
          <w:tab/>
        </w:r>
        <w:r w:rsidDel="000E033B">
          <w:rPr>
            <w:noProof/>
          </w:rPr>
          <w:delText>Type: ScpDomainRoutingInformation</w:delText>
        </w:r>
        <w:r w:rsidDel="000E033B">
          <w:rPr>
            <w:noProof/>
          </w:rPr>
          <w:tab/>
          <w:delText>196</w:delText>
        </w:r>
      </w:del>
    </w:p>
    <w:p w14:paraId="1CEA3DA3" w14:textId="15B33F07" w:rsidR="00F97BB3" w:rsidDel="000E033B" w:rsidRDefault="00F97BB3">
      <w:pPr>
        <w:pStyle w:val="TOC5"/>
        <w:rPr>
          <w:del w:id="2167" w:author="Jesus de Gregorio" w:date="2024-06-02T13:23:00Z"/>
          <w:rFonts w:ascii="Calibri" w:hAnsi="Calibri"/>
          <w:noProof/>
          <w:kern w:val="2"/>
          <w:sz w:val="22"/>
          <w:szCs w:val="22"/>
          <w:lang w:eastAsia="en-GB"/>
        </w:rPr>
      </w:pPr>
      <w:del w:id="2168" w:author="Jesus de Gregorio" w:date="2024-06-02T13:23:00Z">
        <w:r w:rsidDel="000E033B">
          <w:rPr>
            <w:noProof/>
          </w:rPr>
          <w:delText>6.2.6.2.9</w:delText>
        </w:r>
        <w:r w:rsidDel="000E033B">
          <w:rPr>
            <w:rFonts w:ascii="Calibri" w:hAnsi="Calibri"/>
            <w:noProof/>
            <w:kern w:val="2"/>
            <w:sz w:val="22"/>
            <w:szCs w:val="22"/>
            <w:lang w:eastAsia="en-GB"/>
          </w:rPr>
          <w:tab/>
        </w:r>
        <w:r w:rsidDel="000E033B">
          <w:rPr>
            <w:noProof/>
          </w:rPr>
          <w:delText xml:space="preserve">Type: </w:delText>
        </w:r>
        <w:r w:rsidDel="000E033B">
          <w:rPr>
            <w:noProof/>
            <w:lang w:eastAsia="zh-CN"/>
          </w:rPr>
          <w:delText>ScpDomainConnectivity</w:delText>
        </w:r>
        <w:r w:rsidDel="000E033B">
          <w:rPr>
            <w:noProof/>
          </w:rPr>
          <w:tab/>
          <w:delText>196</w:delText>
        </w:r>
      </w:del>
    </w:p>
    <w:p w14:paraId="614B6530" w14:textId="44834DCB" w:rsidR="00F97BB3" w:rsidDel="000E033B" w:rsidRDefault="00F97BB3">
      <w:pPr>
        <w:pStyle w:val="TOC5"/>
        <w:rPr>
          <w:del w:id="2169" w:author="Jesus de Gregorio" w:date="2024-06-02T13:23:00Z"/>
          <w:rFonts w:ascii="Calibri" w:hAnsi="Calibri"/>
          <w:noProof/>
          <w:kern w:val="2"/>
          <w:sz w:val="22"/>
          <w:szCs w:val="22"/>
          <w:lang w:eastAsia="en-GB"/>
        </w:rPr>
      </w:pPr>
      <w:del w:id="2170" w:author="Jesus de Gregorio" w:date="2024-06-02T13:23:00Z">
        <w:r w:rsidDel="000E033B">
          <w:rPr>
            <w:noProof/>
          </w:rPr>
          <w:delText>6.2.6.2.10</w:delText>
        </w:r>
        <w:r w:rsidDel="000E033B">
          <w:rPr>
            <w:rFonts w:ascii="Calibri" w:hAnsi="Calibri"/>
            <w:noProof/>
            <w:kern w:val="2"/>
            <w:sz w:val="22"/>
            <w:szCs w:val="22"/>
            <w:lang w:eastAsia="en-GB"/>
          </w:rPr>
          <w:tab/>
        </w:r>
        <w:r w:rsidDel="000E033B">
          <w:rPr>
            <w:noProof/>
          </w:rPr>
          <w:delText>Type: ScpDomainRoutingInfoSubscription</w:delText>
        </w:r>
        <w:r w:rsidDel="000E033B">
          <w:rPr>
            <w:noProof/>
          </w:rPr>
          <w:tab/>
          <w:delText>197</w:delText>
        </w:r>
      </w:del>
    </w:p>
    <w:p w14:paraId="2475CD83" w14:textId="5C5D2718" w:rsidR="00F97BB3" w:rsidDel="000E033B" w:rsidRDefault="00F97BB3">
      <w:pPr>
        <w:pStyle w:val="TOC5"/>
        <w:rPr>
          <w:del w:id="2171" w:author="Jesus de Gregorio" w:date="2024-06-02T13:23:00Z"/>
          <w:rFonts w:ascii="Calibri" w:hAnsi="Calibri"/>
          <w:noProof/>
          <w:kern w:val="2"/>
          <w:sz w:val="22"/>
          <w:szCs w:val="22"/>
          <w:lang w:eastAsia="en-GB"/>
        </w:rPr>
      </w:pPr>
      <w:del w:id="2172" w:author="Jesus de Gregorio" w:date="2024-06-02T13:23:00Z">
        <w:r w:rsidDel="000E033B">
          <w:rPr>
            <w:noProof/>
          </w:rPr>
          <w:delText>6.2.6.2.11</w:delText>
        </w:r>
        <w:r w:rsidDel="000E033B">
          <w:rPr>
            <w:rFonts w:ascii="Calibri" w:hAnsi="Calibri"/>
            <w:noProof/>
            <w:kern w:val="2"/>
            <w:sz w:val="22"/>
            <w:szCs w:val="22"/>
            <w:lang w:eastAsia="en-GB"/>
          </w:rPr>
          <w:tab/>
        </w:r>
        <w:r w:rsidDel="000E033B">
          <w:rPr>
            <w:noProof/>
          </w:rPr>
          <w:delText>Type: ScpDomainRoutingInfoNotification</w:delText>
        </w:r>
        <w:r w:rsidDel="000E033B">
          <w:rPr>
            <w:noProof/>
          </w:rPr>
          <w:tab/>
          <w:delText>197</w:delText>
        </w:r>
      </w:del>
    </w:p>
    <w:p w14:paraId="5659E3B8" w14:textId="2B251095" w:rsidR="00F97BB3" w:rsidDel="000E033B" w:rsidRDefault="00F97BB3">
      <w:pPr>
        <w:pStyle w:val="TOC5"/>
        <w:rPr>
          <w:del w:id="2173" w:author="Jesus de Gregorio" w:date="2024-06-02T13:23:00Z"/>
          <w:rFonts w:ascii="Calibri" w:hAnsi="Calibri"/>
          <w:noProof/>
          <w:kern w:val="2"/>
          <w:sz w:val="22"/>
          <w:szCs w:val="22"/>
          <w:lang w:eastAsia="en-GB"/>
        </w:rPr>
      </w:pPr>
      <w:del w:id="2174" w:author="Jesus de Gregorio" w:date="2024-06-02T13:23:00Z">
        <w:r w:rsidDel="000E033B">
          <w:rPr>
            <w:noProof/>
          </w:rPr>
          <w:delText>6.2.6.2.12</w:delText>
        </w:r>
        <w:r w:rsidDel="000E033B">
          <w:rPr>
            <w:rFonts w:ascii="Calibri" w:hAnsi="Calibri"/>
            <w:noProof/>
            <w:kern w:val="2"/>
            <w:sz w:val="22"/>
            <w:szCs w:val="22"/>
            <w:lang w:eastAsia="en-GB"/>
          </w:rPr>
          <w:tab/>
        </w:r>
        <w:r w:rsidDel="000E033B">
          <w:rPr>
            <w:noProof/>
          </w:rPr>
          <w:delText>Type: NfServiceInstance</w:delText>
        </w:r>
        <w:r w:rsidDel="000E033B">
          <w:rPr>
            <w:noProof/>
          </w:rPr>
          <w:tab/>
          <w:delText>197</w:delText>
        </w:r>
      </w:del>
    </w:p>
    <w:p w14:paraId="5181EE79" w14:textId="2D21D0D4" w:rsidR="00F97BB3" w:rsidDel="000E033B" w:rsidRDefault="00F97BB3">
      <w:pPr>
        <w:pStyle w:val="TOC5"/>
        <w:rPr>
          <w:del w:id="2175" w:author="Jesus de Gregorio" w:date="2024-06-02T13:23:00Z"/>
          <w:rFonts w:ascii="Calibri" w:hAnsi="Calibri"/>
          <w:noProof/>
          <w:kern w:val="2"/>
          <w:sz w:val="22"/>
          <w:szCs w:val="22"/>
          <w:lang w:eastAsia="en-GB"/>
        </w:rPr>
      </w:pPr>
      <w:del w:id="2176" w:author="Jesus de Gregorio" w:date="2024-06-02T13:23:00Z">
        <w:r w:rsidDel="000E033B">
          <w:rPr>
            <w:noProof/>
          </w:rPr>
          <w:delText>6.2.6.2.13</w:delText>
        </w:r>
        <w:r w:rsidDel="000E033B">
          <w:rPr>
            <w:rFonts w:ascii="Calibri" w:hAnsi="Calibri"/>
            <w:noProof/>
            <w:kern w:val="2"/>
            <w:sz w:val="22"/>
            <w:szCs w:val="22"/>
            <w:lang w:eastAsia="en-GB"/>
          </w:rPr>
          <w:tab/>
        </w:r>
        <w:r w:rsidDel="000E033B">
          <w:rPr>
            <w:noProof/>
          </w:rPr>
          <w:delText>Type: NoProfileMatchInfo</w:delText>
        </w:r>
        <w:r w:rsidDel="000E033B">
          <w:rPr>
            <w:noProof/>
          </w:rPr>
          <w:tab/>
          <w:delText>198</w:delText>
        </w:r>
      </w:del>
    </w:p>
    <w:p w14:paraId="00A66FA1" w14:textId="5E011850" w:rsidR="00F97BB3" w:rsidDel="000E033B" w:rsidRDefault="00F97BB3">
      <w:pPr>
        <w:pStyle w:val="TOC5"/>
        <w:rPr>
          <w:del w:id="2177" w:author="Jesus de Gregorio" w:date="2024-06-02T13:23:00Z"/>
          <w:rFonts w:ascii="Calibri" w:hAnsi="Calibri"/>
          <w:noProof/>
          <w:kern w:val="2"/>
          <w:sz w:val="22"/>
          <w:szCs w:val="22"/>
          <w:lang w:eastAsia="en-GB"/>
        </w:rPr>
      </w:pPr>
      <w:del w:id="2178" w:author="Jesus de Gregorio" w:date="2024-06-02T13:23:00Z">
        <w:r w:rsidDel="000E033B">
          <w:rPr>
            <w:noProof/>
          </w:rPr>
          <w:delText>6.2.6.2.14</w:delText>
        </w:r>
        <w:r w:rsidDel="000E033B">
          <w:rPr>
            <w:rFonts w:ascii="Calibri" w:hAnsi="Calibri"/>
            <w:noProof/>
            <w:kern w:val="2"/>
            <w:sz w:val="22"/>
            <w:szCs w:val="22"/>
            <w:lang w:eastAsia="en-GB"/>
          </w:rPr>
          <w:tab/>
        </w:r>
        <w:r w:rsidDel="000E033B">
          <w:rPr>
            <w:noProof/>
          </w:rPr>
          <w:delText>Type: QueryParamCombination</w:delText>
        </w:r>
        <w:r w:rsidDel="000E033B">
          <w:rPr>
            <w:noProof/>
          </w:rPr>
          <w:tab/>
          <w:delText>198</w:delText>
        </w:r>
      </w:del>
    </w:p>
    <w:p w14:paraId="0C151489" w14:textId="49E942F7" w:rsidR="00F97BB3" w:rsidDel="000E033B" w:rsidRDefault="00F97BB3">
      <w:pPr>
        <w:pStyle w:val="TOC5"/>
        <w:rPr>
          <w:del w:id="2179" w:author="Jesus de Gregorio" w:date="2024-06-02T13:23:00Z"/>
          <w:rFonts w:ascii="Calibri" w:hAnsi="Calibri"/>
          <w:noProof/>
          <w:kern w:val="2"/>
          <w:sz w:val="22"/>
          <w:szCs w:val="22"/>
          <w:lang w:eastAsia="en-GB"/>
        </w:rPr>
      </w:pPr>
      <w:del w:id="2180" w:author="Jesus de Gregorio" w:date="2024-06-02T13:23:00Z">
        <w:r w:rsidDel="000E033B">
          <w:rPr>
            <w:noProof/>
          </w:rPr>
          <w:delText>6.2.6.2.15</w:delText>
        </w:r>
        <w:r w:rsidDel="000E033B">
          <w:rPr>
            <w:rFonts w:ascii="Calibri" w:hAnsi="Calibri"/>
            <w:noProof/>
            <w:kern w:val="2"/>
            <w:sz w:val="22"/>
            <w:szCs w:val="22"/>
            <w:lang w:eastAsia="en-GB"/>
          </w:rPr>
          <w:tab/>
        </w:r>
        <w:r w:rsidDel="000E033B">
          <w:rPr>
            <w:noProof/>
          </w:rPr>
          <w:delText>Type: QueryParameter</w:delText>
        </w:r>
        <w:r w:rsidDel="000E033B">
          <w:rPr>
            <w:noProof/>
          </w:rPr>
          <w:tab/>
          <w:delText>198</w:delText>
        </w:r>
      </w:del>
    </w:p>
    <w:p w14:paraId="1FC18338" w14:textId="37CBA31F" w:rsidR="00F97BB3" w:rsidDel="000E033B" w:rsidRDefault="00F97BB3">
      <w:pPr>
        <w:pStyle w:val="TOC4"/>
        <w:rPr>
          <w:del w:id="2181" w:author="Jesus de Gregorio" w:date="2024-06-02T13:23:00Z"/>
          <w:rFonts w:ascii="Calibri" w:hAnsi="Calibri"/>
          <w:noProof/>
          <w:kern w:val="2"/>
          <w:sz w:val="22"/>
          <w:szCs w:val="22"/>
          <w:lang w:eastAsia="en-GB"/>
        </w:rPr>
      </w:pPr>
      <w:del w:id="2182" w:author="Jesus de Gregorio" w:date="2024-06-02T13:23:00Z">
        <w:r w:rsidRPr="00CD5E3C" w:rsidDel="000E033B">
          <w:rPr>
            <w:noProof/>
            <w:lang w:val="en-US"/>
          </w:rPr>
          <w:delText>6.2.6.3</w:delText>
        </w:r>
        <w:r w:rsidDel="000E033B">
          <w:rPr>
            <w:rFonts w:ascii="Calibri" w:hAnsi="Calibri"/>
            <w:noProof/>
            <w:kern w:val="2"/>
            <w:sz w:val="22"/>
            <w:szCs w:val="22"/>
            <w:lang w:eastAsia="en-GB"/>
          </w:rPr>
          <w:tab/>
        </w:r>
        <w:r w:rsidRPr="00CD5E3C" w:rsidDel="000E033B">
          <w:rPr>
            <w:noProof/>
            <w:lang w:val="en-US"/>
          </w:rPr>
          <w:delText>Simple data types and enumerations</w:delText>
        </w:r>
        <w:r w:rsidDel="000E033B">
          <w:rPr>
            <w:noProof/>
          </w:rPr>
          <w:tab/>
          <w:delText>198</w:delText>
        </w:r>
      </w:del>
    </w:p>
    <w:p w14:paraId="5DD3CA34" w14:textId="00A40D04" w:rsidR="00F97BB3" w:rsidDel="000E033B" w:rsidRDefault="00F97BB3">
      <w:pPr>
        <w:pStyle w:val="TOC5"/>
        <w:rPr>
          <w:del w:id="2183" w:author="Jesus de Gregorio" w:date="2024-06-02T13:23:00Z"/>
          <w:rFonts w:ascii="Calibri" w:hAnsi="Calibri"/>
          <w:noProof/>
          <w:kern w:val="2"/>
          <w:sz w:val="22"/>
          <w:szCs w:val="22"/>
          <w:lang w:eastAsia="en-GB"/>
        </w:rPr>
      </w:pPr>
      <w:del w:id="2184" w:author="Jesus de Gregorio" w:date="2024-06-02T13:23:00Z">
        <w:r w:rsidDel="000E033B">
          <w:rPr>
            <w:noProof/>
          </w:rPr>
          <w:delText>6.2.6.3.1</w:delText>
        </w:r>
        <w:r w:rsidDel="000E033B">
          <w:rPr>
            <w:rFonts w:ascii="Calibri" w:hAnsi="Calibri"/>
            <w:noProof/>
            <w:kern w:val="2"/>
            <w:sz w:val="22"/>
            <w:szCs w:val="22"/>
            <w:lang w:eastAsia="en-GB"/>
          </w:rPr>
          <w:tab/>
        </w:r>
        <w:r w:rsidDel="000E033B">
          <w:rPr>
            <w:noProof/>
          </w:rPr>
          <w:delText>Introduction</w:delText>
        </w:r>
        <w:r w:rsidDel="000E033B">
          <w:rPr>
            <w:noProof/>
          </w:rPr>
          <w:tab/>
          <w:delText>198</w:delText>
        </w:r>
      </w:del>
    </w:p>
    <w:p w14:paraId="210120B2" w14:textId="50EC8A9D" w:rsidR="00F97BB3" w:rsidDel="000E033B" w:rsidRDefault="00F97BB3">
      <w:pPr>
        <w:pStyle w:val="TOC5"/>
        <w:rPr>
          <w:del w:id="2185" w:author="Jesus de Gregorio" w:date="2024-06-02T13:23:00Z"/>
          <w:rFonts w:ascii="Calibri" w:hAnsi="Calibri"/>
          <w:noProof/>
          <w:kern w:val="2"/>
          <w:sz w:val="22"/>
          <w:szCs w:val="22"/>
          <w:lang w:eastAsia="en-GB"/>
        </w:rPr>
      </w:pPr>
      <w:del w:id="2186" w:author="Jesus de Gregorio" w:date="2024-06-02T13:23:00Z">
        <w:r w:rsidDel="000E033B">
          <w:rPr>
            <w:noProof/>
          </w:rPr>
          <w:delText>6.2.6.3.2</w:delText>
        </w:r>
        <w:r w:rsidDel="000E033B">
          <w:rPr>
            <w:rFonts w:ascii="Calibri" w:hAnsi="Calibri"/>
            <w:noProof/>
            <w:kern w:val="2"/>
            <w:sz w:val="22"/>
            <w:szCs w:val="22"/>
            <w:lang w:eastAsia="en-GB"/>
          </w:rPr>
          <w:tab/>
        </w:r>
        <w:r w:rsidDel="000E033B">
          <w:rPr>
            <w:noProof/>
          </w:rPr>
          <w:delText>Simple data types</w:delText>
        </w:r>
        <w:r w:rsidDel="000E033B">
          <w:rPr>
            <w:noProof/>
          </w:rPr>
          <w:tab/>
          <w:delText>198</w:delText>
        </w:r>
      </w:del>
    </w:p>
    <w:p w14:paraId="435008C2" w14:textId="10F25632" w:rsidR="00F97BB3" w:rsidDel="000E033B" w:rsidRDefault="00F97BB3">
      <w:pPr>
        <w:pStyle w:val="TOC5"/>
        <w:rPr>
          <w:del w:id="2187" w:author="Jesus de Gregorio" w:date="2024-06-02T13:23:00Z"/>
          <w:rFonts w:ascii="Calibri" w:hAnsi="Calibri"/>
          <w:noProof/>
          <w:kern w:val="2"/>
          <w:sz w:val="22"/>
          <w:szCs w:val="22"/>
          <w:lang w:eastAsia="en-GB"/>
        </w:rPr>
      </w:pPr>
      <w:del w:id="2188" w:author="Jesus de Gregorio" w:date="2024-06-02T13:23:00Z">
        <w:r w:rsidDel="000E033B">
          <w:rPr>
            <w:noProof/>
          </w:rPr>
          <w:delText>6.2.6.3.3</w:delText>
        </w:r>
        <w:r w:rsidDel="000E033B">
          <w:rPr>
            <w:rFonts w:ascii="Calibri" w:hAnsi="Calibri"/>
            <w:noProof/>
            <w:kern w:val="2"/>
            <w:sz w:val="22"/>
            <w:szCs w:val="22"/>
            <w:lang w:eastAsia="en-GB"/>
          </w:rPr>
          <w:tab/>
        </w:r>
        <w:r w:rsidDel="000E033B">
          <w:rPr>
            <w:noProof/>
          </w:rPr>
          <w:delText>Enumeration: NoProfileMatchReason</w:delText>
        </w:r>
        <w:r w:rsidDel="000E033B">
          <w:rPr>
            <w:noProof/>
          </w:rPr>
          <w:tab/>
          <w:delText>198</w:delText>
        </w:r>
      </w:del>
    </w:p>
    <w:p w14:paraId="706CC7E0" w14:textId="0CF3024B" w:rsidR="00F97BB3" w:rsidDel="000E033B" w:rsidRDefault="00F97BB3">
      <w:pPr>
        <w:pStyle w:val="TOC3"/>
        <w:rPr>
          <w:del w:id="2189" w:author="Jesus de Gregorio" w:date="2024-06-02T13:23:00Z"/>
          <w:rFonts w:ascii="Calibri" w:hAnsi="Calibri"/>
          <w:noProof/>
          <w:kern w:val="2"/>
          <w:sz w:val="22"/>
          <w:szCs w:val="22"/>
          <w:lang w:eastAsia="en-GB"/>
        </w:rPr>
      </w:pPr>
      <w:del w:id="2190" w:author="Jesus de Gregorio" w:date="2024-06-02T13:23:00Z">
        <w:r w:rsidDel="000E033B">
          <w:rPr>
            <w:noProof/>
          </w:rPr>
          <w:delText>6.2.7</w:delText>
        </w:r>
        <w:r w:rsidDel="000E033B">
          <w:rPr>
            <w:rFonts w:ascii="Calibri" w:hAnsi="Calibri"/>
            <w:noProof/>
            <w:kern w:val="2"/>
            <w:sz w:val="22"/>
            <w:szCs w:val="22"/>
            <w:lang w:eastAsia="en-GB"/>
          </w:rPr>
          <w:tab/>
        </w:r>
        <w:r w:rsidDel="000E033B">
          <w:rPr>
            <w:noProof/>
          </w:rPr>
          <w:delText>Error Handling</w:delText>
        </w:r>
        <w:r w:rsidDel="000E033B">
          <w:rPr>
            <w:noProof/>
          </w:rPr>
          <w:tab/>
          <w:delText>199</w:delText>
        </w:r>
      </w:del>
    </w:p>
    <w:p w14:paraId="183CCE92" w14:textId="5CAE146F" w:rsidR="00F97BB3" w:rsidDel="000E033B" w:rsidRDefault="00F97BB3">
      <w:pPr>
        <w:pStyle w:val="TOC4"/>
        <w:rPr>
          <w:del w:id="2191" w:author="Jesus de Gregorio" w:date="2024-06-02T13:23:00Z"/>
          <w:rFonts w:ascii="Calibri" w:hAnsi="Calibri"/>
          <w:noProof/>
          <w:kern w:val="2"/>
          <w:sz w:val="22"/>
          <w:szCs w:val="22"/>
          <w:lang w:eastAsia="en-GB"/>
        </w:rPr>
      </w:pPr>
      <w:del w:id="2192" w:author="Jesus de Gregorio" w:date="2024-06-02T13:23:00Z">
        <w:r w:rsidDel="000E033B">
          <w:rPr>
            <w:noProof/>
          </w:rPr>
          <w:delText>6.2.7.1</w:delText>
        </w:r>
        <w:r w:rsidDel="000E033B">
          <w:rPr>
            <w:rFonts w:ascii="Calibri" w:hAnsi="Calibri"/>
            <w:noProof/>
            <w:kern w:val="2"/>
            <w:sz w:val="22"/>
            <w:szCs w:val="22"/>
            <w:lang w:eastAsia="en-GB"/>
          </w:rPr>
          <w:tab/>
        </w:r>
        <w:r w:rsidDel="000E033B">
          <w:rPr>
            <w:noProof/>
          </w:rPr>
          <w:delText>General</w:delText>
        </w:r>
        <w:r w:rsidDel="000E033B">
          <w:rPr>
            <w:noProof/>
          </w:rPr>
          <w:tab/>
          <w:delText>199</w:delText>
        </w:r>
      </w:del>
    </w:p>
    <w:p w14:paraId="6FCD639E" w14:textId="17B16253" w:rsidR="00F97BB3" w:rsidDel="000E033B" w:rsidRDefault="00F97BB3">
      <w:pPr>
        <w:pStyle w:val="TOC4"/>
        <w:rPr>
          <w:del w:id="2193" w:author="Jesus de Gregorio" w:date="2024-06-02T13:23:00Z"/>
          <w:rFonts w:ascii="Calibri" w:hAnsi="Calibri"/>
          <w:noProof/>
          <w:kern w:val="2"/>
          <w:sz w:val="22"/>
          <w:szCs w:val="22"/>
          <w:lang w:eastAsia="en-GB"/>
        </w:rPr>
      </w:pPr>
      <w:del w:id="2194" w:author="Jesus de Gregorio" w:date="2024-06-02T13:23:00Z">
        <w:r w:rsidDel="000E033B">
          <w:rPr>
            <w:noProof/>
          </w:rPr>
          <w:delText>6.2.7.2</w:delText>
        </w:r>
        <w:r w:rsidDel="000E033B">
          <w:rPr>
            <w:rFonts w:ascii="Calibri" w:hAnsi="Calibri"/>
            <w:noProof/>
            <w:kern w:val="2"/>
            <w:sz w:val="22"/>
            <w:szCs w:val="22"/>
            <w:lang w:eastAsia="en-GB"/>
          </w:rPr>
          <w:tab/>
        </w:r>
        <w:r w:rsidDel="000E033B">
          <w:rPr>
            <w:noProof/>
          </w:rPr>
          <w:delText>Protocol Errors</w:delText>
        </w:r>
        <w:r w:rsidDel="000E033B">
          <w:rPr>
            <w:noProof/>
          </w:rPr>
          <w:tab/>
          <w:delText>199</w:delText>
        </w:r>
      </w:del>
    </w:p>
    <w:p w14:paraId="3573A786" w14:textId="09724291" w:rsidR="00F97BB3" w:rsidDel="000E033B" w:rsidRDefault="00F97BB3">
      <w:pPr>
        <w:pStyle w:val="TOC4"/>
        <w:rPr>
          <w:del w:id="2195" w:author="Jesus de Gregorio" w:date="2024-06-02T13:23:00Z"/>
          <w:rFonts w:ascii="Calibri" w:hAnsi="Calibri"/>
          <w:noProof/>
          <w:kern w:val="2"/>
          <w:sz w:val="22"/>
          <w:szCs w:val="22"/>
          <w:lang w:eastAsia="en-GB"/>
        </w:rPr>
      </w:pPr>
      <w:del w:id="2196" w:author="Jesus de Gregorio" w:date="2024-06-02T13:23:00Z">
        <w:r w:rsidDel="000E033B">
          <w:rPr>
            <w:noProof/>
          </w:rPr>
          <w:delText>6.2.7.3</w:delText>
        </w:r>
        <w:r w:rsidDel="000E033B">
          <w:rPr>
            <w:rFonts w:ascii="Calibri" w:hAnsi="Calibri"/>
            <w:noProof/>
            <w:kern w:val="2"/>
            <w:sz w:val="22"/>
            <w:szCs w:val="22"/>
            <w:lang w:eastAsia="en-GB"/>
          </w:rPr>
          <w:tab/>
        </w:r>
        <w:r w:rsidDel="000E033B">
          <w:rPr>
            <w:noProof/>
          </w:rPr>
          <w:delText>Application Errors</w:delText>
        </w:r>
        <w:r w:rsidDel="000E033B">
          <w:rPr>
            <w:noProof/>
          </w:rPr>
          <w:tab/>
          <w:delText>199</w:delText>
        </w:r>
      </w:del>
    </w:p>
    <w:p w14:paraId="30EE94B9" w14:textId="3FDA1633" w:rsidR="00F97BB3" w:rsidDel="000E033B" w:rsidRDefault="00F97BB3">
      <w:pPr>
        <w:pStyle w:val="TOC3"/>
        <w:rPr>
          <w:del w:id="2197" w:author="Jesus de Gregorio" w:date="2024-06-02T13:23:00Z"/>
          <w:rFonts w:ascii="Calibri" w:hAnsi="Calibri"/>
          <w:noProof/>
          <w:kern w:val="2"/>
          <w:sz w:val="22"/>
          <w:szCs w:val="22"/>
          <w:lang w:eastAsia="en-GB"/>
        </w:rPr>
      </w:pPr>
      <w:del w:id="2198" w:author="Jesus de Gregorio" w:date="2024-06-02T13:23:00Z">
        <w:r w:rsidRPr="00CD5E3C" w:rsidDel="000E033B">
          <w:rPr>
            <w:noProof/>
            <w:lang w:val="en-US"/>
          </w:rPr>
          <w:delText>6.2.8</w:delText>
        </w:r>
        <w:r w:rsidDel="000E033B">
          <w:rPr>
            <w:rFonts w:ascii="Calibri" w:hAnsi="Calibri"/>
            <w:noProof/>
            <w:kern w:val="2"/>
            <w:sz w:val="22"/>
            <w:szCs w:val="22"/>
            <w:lang w:eastAsia="en-GB"/>
          </w:rPr>
          <w:tab/>
        </w:r>
        <w:r w:rsidRPr="00CD5E3C" w:rsidDel="000E033B">
          <w:rPr>
            <w:noProof/>
            <w:lang w:val="en-US"/>
          </w:rPr>
          <w:delText>Security</w:delText>
        </w:r>
        <w:r w:rsidDel="000E033B">
          <w:rPr>
            <w:noProof/>
          </w:rPr>
          <w:tab/>
          <w:delText>199</w:delText>
        </w:r>
      </w:del>
    </w:p>
    <w:p w14:paraId="4BCC5D44" w14:textId="1696142B" w:rsidR="00F97BB3" w:rsidDel="000E033B" w:rsidRDefault="00F97BB3">
      <w:pPr>
        <w:pStyle w:val="TOC3"/>
        <w:rPr>
          <w:del w:id="2199" w:author="Jesus de Gregorio" w:date="2024-06-02T13:23:00Z"/>
          <w:rFonts w:ascii="Calibri" w:hAnsi="Calibri"/>
          <w:noProof/>
          <w:kern w:val="2"/>
          <w:sz w:val="22"/>
          <w:szCs w:val="22"/>
          <w:lang w:eastAsia="en-GB"/>
        </w:rPr>
      </w:pPr>
      <w:del w:id="2200" w:author="Jesus de Gregorio" w:date="2024-06-02T13:23:00Z">
        <w:r w:rsidDel="000E033B">
          <w:rPr>
            <w:noProof/>
          </w:rPr>
          <w:delText>6.2.9</w:delText>
        </w:r>
        <w:r w:rsidDel="000E033B">
          <w:rPr>
            <w:rFonts w:ascii="Calibri" w:hAnsi="Calibri"/>
            <w:noProof/>
            <w:kern w:val="2"/>
            <w:sz w:val="22"/>
            <w:szCs w:val="22"/>
            <w:lang w:eastAsia="en-GB"/>
          </w:rPr>
          <w:tab/>
        </w:r>
        <w:r w:rsidDel="000E033B">
          <w:rPr>
            <w:noProof/>
          </w:rPr>
          <w:delText>Features supported by the NFDiscovery service</w:delText>
        </w:r>
        <w:r w:rsidDel="000E033B">
          <w:rPr>
            <w:noProof/>
          </w:rPr>
          <w:tab/>
          <w:delText>199</w:delText>
        </w:r>
      </w:del>
    </w:p>
    <w:p w14:paraId="7A22CE4B" w14:textId="4ADEA542" w:rsidR="00F97BB3" w:rsidDel="000E033B" w:rsidRDefault="00F97BB3">
      <w:pPr>
        <w:pStyle w:val="TOC2"/>
        <w:rPr>
          <w:del w:id="2201" w:author="Jesus de Gregorio" w:date="2024-06-02T13:23:00Z"/>
          <w:rFonts w:ascii="Calibri" w:hAnsi="Calibri"/>
          <w:noProof/>
          <w:kern w:val="2"/>
          <w:sz w:val="22"/>
          <w:szCs w:val="22"/>
          <w:lang w:eastAsia="en-GB"/>
        </w:rPr>
      </w:pPr>
      <w:del w:id="2202" w:author="Jesus de Gregorio" w:date="2024-06-02T13:23:00Z">
        <w:r w:rsidDel="000E033B">
          <w:rPr>
            <w:noProof/>
          </w:rPr>
          <w:delText>6.3</w:delText>
        </w:r>
        <w:r w:rsidDel="000E033B">
          <w:rPr>
            <w:rFonts w:ascii="Calibri" w:hAnsi="Calibri"/>
            <w:noProof/>
            <w:kern w:val="2"/>
            <w:sz w:val="22"/>
            <w:szCs w:val="22"/>
            <w:lang w:eastAsia="en-GB"/>
          </w:rPr>
          <w:tab/>
        </w:r>
        <w:r w:rsidDel="000E033B">
          <w:rPr>
            <w:noProof/>
          </w:rPr>
          <w:delText>Nnrf_AccessToken Service API</w:delText>
        </w:r>
        <w:r w:rsidDel="000E033B">
          <w:rPr>
            <w:noProof/>
          </w:rPr>
          <w:tab/>
          <w:delText>203</w:delText>
        </w:r>
      </w:del>
    </w:p>
    <w:p w14:paraId="24511639" w14:textId="0CCFBA4F" w:rsidR="00F97BB3" w:rsidDel="000E033B" w:rsidRDefault="00F97BB3">
      <w:pPr>
        <w:pStyle w:val="TOC3"/>
        <w:rPr>
          <w:del w:id="2203" w:author="Jesus de Gregorio" w:date="2024-06-02T13:23:00Z"/>
          <w:rFonts w:ascii="Calibri" w:hAnsi="Calibri"/>
          <w:noProof/>
          <w:kern w:val="2"/>
          <w:sz w:val="22"/>
          <w:szCs w:val="22"/>
          <w:lang w:eastAsia="en-GB"/>
        </w:rPr>
      </w:pPr>
      <w:del w:id="2204" w:author="Jesus de Gregorio" w:date="2024-06-02T13:23:00Z">
        <w:r w:rsidDel="000E033B">
          <w:rPr>
            <w:noProof/>
          </w:rPr>
          <w:delText>6.3.1</w:delText>
        </w:r>
        <w:r w:rsidDel="000E033B">
          <w:rPr>
            <w:rFonts w:ascii="Calibri" w:hAnsi="Calibri"/>
            <w:noProof/>
            <w:kern w:val="2"/>
            <w:sz w:val="22"/>
            <w:szCs w:val="22"/>
            <w:lang w:eastAsia="en-GB"/>
          </w:rPr>
          <w:tab/>
        </w:r>
        <w:r w:rsidDel="000E033B">
          <w:rPr>
            <w:noProof/>
          </w:rPr>
          <w:delText>General</w:delText>
        </w:r>
        <w:r w:rsidDel="000E033B">
          <w:rPr>
            <w:noProof/>
          </w:rPr>
          <w:tab/>
          <w:delText>203</w:delText>
        </w:r>
      </w:del>
    </w:p>
    <w:p w14:paraId="55CE4FAA" w14:textId="1A1A3B68" w:rsidR="00F97BB3" w:rsidDel="000E033B" w:rsidRDefault="00F97BB3">
      <w:pPr>
        <w:pStyle w:val="TOC3"/>
        <w:rPr>
          <w:del w:id="2205" w:author="Jesus de Gregorio" w:date="2024-06-02T13:23:00Z"/>
          <w:rFonts w:ascii="Calibri" w:hAnsi="Calibri"/>
          <w:noProof/>
          <w:kern w:val="2"/>
          <w:sz w:val="22"/>
          <w:szCs w:val="22"/>
          <w:lang w:eastAsia="en-GB"/>
        </w:rPr>
      </w:pPr>
      <w:del w:id="2206" w:author="Jesus de Gregorio" w:date="2024-06-02T13:23:00Z">
        <w:r w:rsidDel="000E033B">
          <w:rPr>
            <w:noProof/>
          </w:rPr>
          <w:delText>6.3.2</w:delText>
        </w:r>
        <w:r w:rsidDel="000E033B">
          <w:rPr>
            <w:rFonts w:ascii="Calibri" w:hAnsi="Calibri"/>
            <w:noProof/>
            <w:kern w:val="2"/>
            <w:sz w:val="22"/>
            <w:szCs w:val="22"/>
            <w:lang w:eastAsia="en-GB"/>
          </w:rPr>
          <w:tab/>
        </w:r>
        <w:r w:rsidDel="000E033B">
          <w:rPr>
            <w:noProof/>
          </w:rPr>
          <w:delText>API URI</w:delText>
        </w:r>
        <w:r w:rsidDel="000E033B">
          <w:rPr>
            <w:noProof/>
          </w:rPr>
          <w:tab/>
          <w:delText>203</w:delText>
        </w:r>
      </w:del>
    </w:p>
    <w:p w14:paraId="66D3071F" w14:textId="4332F8C1" w:rsidR="00F97BB3" w:rsidDel="000E033B" w:rsidRDefault="00F97BB3">
      <w:pPr>
        <w:pStyle w:val="TOC3"/>
        <w:rPr>
          <w:del w:id="2207" w:author="Jesus de Gregorio" w:date="2024-06-02T13:23:00Z"/>
          <w:rFonts w:ascii="Calibri" w:hAnsi="Calibri"/>
          <w:noProof/>
          <w:kern w:val="2"/>
          <w:sz w:val="22"/>
          <w:szCs w:val="22"/>
          <w:lang w:eastAsia="en-GB"/>
        </w:rPr>
      </w:pPr>
      <w:del w:id="2208" w:author="Jesus de Gregorio" w:date="2024-06-02T13:23:00Z">
        <w:r w:rsidDel="000E033B">
          <w:rPr>
            <w:noProof/>
          </w:rPr>
          <w:delText>6.3.3</w:delText>
        </w:r>
        <w:r w:rsidDel="000E033B">
          <w:rPr>
            <w:rFonts w:ascii="Calibri" w:hAnsi="Calibri"/>
            <w:noProof/>
            <w:kern w:val="2"/>
            <w:sz w:val="22"/>
            <w:szCs w:val="22"/>
            <w:lang w:eastAsia="en-GB"/>
          </w:rPr>
          <w:tab/>
        </w:r>
        <w:r w:rsidDel="000E033B">
          <w:rPr>
            <w:noProof/>
          </w:rPr>
          <w:delText>Usage of HTTP</w:delText>
        </w:r>
        <w:r w:rsidDel="000E033B">
          <w:rPr>
            <w:noProof/>
          </w:rPr>
          <w:tab/>
          <w:delText>203</w:delText>
        </w:r>
      </w:del>
    </w:p>
    <w:p w14:paraId="48C50C59" w14:textId="71E016CF" w:rsidR="00F97BB3" w:rsidDel="000E033B" w:rsidRDefault="00F97BB3">
      <w:pPr>
        <w:pStyle w:val="TOC4"/>
        <w:rPr>
          <w:del w:id="2209" w:author="Jesus de Gregorio" w:date="2024-06-02T13:23:00Z"/>
          <w:rFonts w:ascii="Calibri" w:hAnsi="Calibri"/>
          <w:noProof/>
          <w:kern w:val="2"/>
          <w:sz w:val="22"/>
          <w:szCs w:val="22"/>
          <w:lang w:eastAsia="en-GB"/>
        </w:rPr>
      </w:pPr>
      <w:del w:id="2210" w:author="Jesus de Gregorio" w:date="2024-06-02T13:23:00Z">
        <w:r w:rsidDel="000E033B">
          <w:rPr>
            <w:noProof/>
          </w:rPr>
          <w:delText>6.3.3.1</w:delText>
        </w:r>
        <w:r w:rsidDel="000E033B">
          <w:rPr>
            <w:rFonts w:ascii="Calibri" w:hAnsi="Calibri"/>
            <w:noProof/>
            <w:kern w:val="2"/>
            <w:sz w:val="22"/>
            <w:szCs w:val="22"/>
            <w:lang w:eastAsia="en-GB"/>
          </w:rPr>
          <w:tab/>
        </w:r>
        <w:r w:rsidDel="000E033B">
          <w:rPr>
            <w:noProof/>
          </w:rPr>
          <w:delText>General</w:delText>
        </w:r>
        <w:r w:rsidDel="000E033B">
          <w:rPr>
            <w:noProof/>
          </w:rPr>
          <w:tab/>
          <w:delText>203</w:delText>
        </w:r>
      </w:del>
    </w:p>
    <w:p w14:paraId="4A77953D" w14:textId="3944D8A3" w:rsidR="00F97BB3" w:rsidDel="000E033B" w:rsidRDefault="00F97BB3">
      <w:pPr>
        <w:pStyle w:val="TOC4"/>
        <w:rPr>
          <w:del w:id="2211" w:author="Jesus de Gregorio" w:date="2024-06-02T13:23:00Z"/>
          <w:rFonts w:ascii="Calibri" w:hAnsi="Calibri"/>
          <w:noProof/>
          <w:kern w:val="2"/>
          <w:sz w:val="22"/>
          <w:szCs w:val="22"/>
          <w:lang w:eastAsia="en-GB"/>
        </w:rPr>
      </w:pPr>
      <w:del w:id="2212" w:author="Jesus de Gregorio" w:date="2024-06-02T13:23:00Z">
        <w:r w:rsidDel="000E033B">
          <w:rPr>
            <w:noProof/>
          </w:rPr>
          <w:delText>6.3.3.2</w:delText>
        </w:r>
        <w:r w:rsidDel="000E033B">
          <w:rPr>
            <w:rFonts w:ascii="Calibri" w:hAnsi="Calibri"/>
            <w:noProof/>
            <w:kern w:val="2"/>
            <w:sz w:val="22"/>
            <w:szCs w:val="22"/>
            <w:lang w:eastAsia="en-GB"/>
          </w:rPr>
          <w:tab/>
        </w:r>
        <w:r w:rsidDel="000E033B">
          <w:rPr>
            <w:noProof/>
          </w:rPr>
          <w:delText>HTTP standard headers</w:delText>
        </w:r>
        <w:r w:rsidDel="000E033B">
          <w:rPr>
            <w:noProof/>
          </w:rPr>
          <w:tab/>
          <w:delText>204</w:delText>
        </w:r>
      </w:del>
    </w:p>
    <w:p w14:paraId="68A51601" w14:textId="65C78B6C" w:rsidR="00F97BB3" w:rsidDel="000E033B" w:rsidRDefault="00F97BB3">
      <w:pPr>
        <w:pStyle w:val="TOC5"/>
        <w:rPr>
          <w:del w:id="2213" w:author="Jesus de Gregorio" w:date="2024-06-02T13:23:00Z"/>
          <w:rFonts w:ascii="Calibri" w:hAnsi="Calibri"/>
          <w:noProof/>
          <w:kern w:val="2"/>
          <w:sz w:val="22"/>
          <w:szCs w:val="22"/>
          <w:lang w:eastAsia="en-GB"/>
        </w:rPr>
      </w:pPr>
      <w:del w:id="2214" w:author="Jesus de Gregorio" w:date="2024-06-02T13:23:00Z">
        <w:r w:rsidDel="000E033B">
          <w:rPr>
            <w:noProof/>
          </w:rPr>
          <w:delText>6.3.3.2.1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204</w:delText>
        </w:r>
      </w:del>
    </w:p>
    <w:p w14:paraId="204A2431" w14:textId="14D60837" w:rsidR="00F97BB3" w:rsidDel="000E033B" w:rsidRDefault="00F97BB3">
      <w:pPr>
        <w:pStyle w:val="TOC5"/>
        <w:rPr>
          <w:del w:id="2215" w:author="Jesus de Gregorio" w:date="2024-06-02T13:23:00Z"/>
          <w:rFonts w:ascii="Calibri" w:hAnsi="Calibri"/>
          <w:noProof/>
          <w:kern w:val="2"/>
          <w:sz w:val="22"/>
          <w:szCs w:val="22"/>
          <w:lang w:eastAsia="en-GB"/>
        </w:rPr>
      </w:pPr>
      <w:del w:id="2216" w:author="Jesus de Gregorio" w:date="2024-06-02T13:23:00Z">
        <w:r w:rsidDel="000E033B">
          <w:rPr>
            <w:noProof/>
          </w:rPr>
          <w:delText>6.3.3.2.2</w:delText>
        </w:r>
        <w:r w:rsidDel="000E033B">
          <w:rPr>
            <w:rFonts w:ascii="Calibri" w:hAnsi="Calibri"/>
            <w:noProof/>
            <w:kern w:val="2"/>
            <w:sz w:val="22"/>
            <w:szCs w:val="22"/>
            <w:lang w:eastAsia="en-GB"/>
          </w:rPr>
          <w:tab/>
        </w:r>
        <w:r w:rsidDel="000E033B">
          <w:rPr>
            <w:noProof/>
          </w:rPr>
          <w:delText>Content type</w:delText>
        </w:r>
        <w:r w:rsidDel="000E033B">
          <w:rPr>
            <w:noProof/>
          </w:rPr>
          <w:tab/>
          <w:delText>204</w:delText>
        </w:r>
      </w:del>
    </w:p>
    <w:p w14:paraId="575B40FE" w14:textId="0DB040A2" w:rsidR="00F97BB3" w:rsidDel="000E033B" w:rsidRDefault="00F97BB3">
      <w:pPr>
        <w:pStyle w:val="TOC4"/>
        <w:rPr>
          <w:del w:id="2217" w:author="Jesus de Gregorio" w:date="2024-06-02T13:23:00Z"/>
          <w:rFonts w:ascii="Calibri" w:hAnsi="Calibri"/>
          <w:noProof/>
          <w:kern w:val="2"/>
          <w:sz w:val="22"/>
          <w:szCs w:val="22"/>
          <w:lang w:eastAsia="en-GB"/>
        </w:rPr>
      </w:pPr>
      <w:del w:id="2218" w:author="Jesus de Gregorio" w:date="2024-06-02T13:23:00Z">
        <w:r w:rsidDel="000E033B">
          <w:rPr>
            <w:noProof/>
          </w:rPr>
          <w:delText>6.3.3.3</w:delText>
        </w:r>
        <w:r w:rsidDel="000E033B">
          <w:rPr>
            <w:rFonts w:ascii="Calibri" w:hAnsi="Calibri"/>
            <w:noProof/>
            <w:kern w:val="2"/>
            <w:sz w:val="22"/>
            <w:szCs w:val="22"/>
            <w:lang w:eastAsia="en-GB"/>
          </w:rPr>
          <w:tab/>
        </w:r>
        <w:r w:rsidDel="000E033B">
          <w:rPr>
            <w:noProof/>
          </w:rPr>
          <w:delText>HTTP custom headers</w:delText>
        </w:r>
        <w:r w:rsidDel="000E033B">
          <w:rPr>
            <w:noProof/>
          </w:rPr>
          <w:tab/>
          <w:delText>204</w:delText>
        </w:r>
      </w:del>
    </w:p>
    <w:p w14:paraId="62D93E44" w14:textId="3B7C5802" w:rsidR="00F97BB3" w:rsidDel="000E033B" w:rsidRDefault="00F97BB3">
      <w:pPr>
        <w:pStyle w:val="TOC5"/>
        <w:rPr>
          <w:del w:id="2219" w:author="Jesus de Gregorio" w:date="2024-06-02T13:23:00Z"/>
          <w:rFonts w:ascii="Calibri" w:hAnsi="Calibri"/>
          <w:noProof/>
          <w:kern w:val="2"/>
          <w:sz w:val="22"/>
          <w:szCs w:val="22"/>
          <w:lang w:eastAsia="en-GB"/>
        </w:rPr>
      </w:pPr>
      <w:del w:id="2220" w:author="Jesus de Gregorio" w:date="2024-06-02T13:23:00Z">
        <w:r w:rsidDel="000E033B">
          <w:rPr>
            <w:noProof/>
          </w:rPr>
          <w:delText>6.3.3.3.1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204</w:delText>
        </w:r>
      </w:del>
    </w:p>
    <w:p w14:paraId="4336A96B" w14:textId="1C93B5EF" w:rsidR="00F97BB3" w:rsidDel="000E033B" w:rsidRDefault="00F97BB3">
      <w:pPr>
        <w:pStyle w:val="TOC3"/>
        <w:rPr>
          <w:del w:id="2221" w:author="Jesus de Gregorio" w:date="2024-06-02T13:23:00Z"/>
          <w:rFonts w:ascii="Calibri" w:hAnsi="Calibri"/>
          <w:noProof/>
          <w:kern w:val="2"/>
          <w:sz w:val="22"/>
          <w:szCs w:val="22"/>
          <w:lang w:eastAsia="en-GB"/>
        </w:rPr>
      </w:pPr>
      <w:del w:id="2222" w:author="Jesus de Gregorio" w:date="2024-06-02T13:23:00Z">
        <w:r w:rsidDel="000E033B">
          <w:rPr>
            <w:noProof/>
          </w:rPr>
          <w:delText>6.3.4</w:delText>
        </w:r>
        <w:r w:rsidDel="000E033B">
          <w:rPr>
            <w:rFonts w:ascii="Calibri" w:hAnsi="Calibri"/>
            <w:noProof/>
            <w:kern w:val="2"/>
            <w:sz w:val="22"/>
            <w:szCs w:val="22"/>
            <w:lang w:eastAsia="en-GB"/>
          </w:rPr>
          <w:tab/>
        </w:r>
        <w:r w:rsidDel="000E033B">
          <w:rPr>
            <w:noProof/>
          </w:rPr>
          <w:delText>Custom Operations without associated resources</w:delText>
        </w:r>
        <w:r w:rsidDel="000E033B">
          <w:rPr>
            <w:noProof/>
          </w:rPr>
          <w:tab/>
          <w:delText>204</w:delText>
        </w:r>
      </w:del>
    </w:p>
    <w:p w14:paraId="230E4B3C" w14:textId="7BD7FB50" w:rsidR="00F97BB3" w:rsidDel="000E033B" w:rsidRDefault="00F97BB3">
      <w:pPr>
        <w:pStyle w:val="TOC4"/>
        <w:rPr>
          <w:del w:id="2223" w:author="Jesus de Gregorio" w:date="2024-06-02T13:23:00Z"/>
          <w:rFonts w:ascii="Calibri" w:hAnsi="Calibri"/>
          <w:noProof/>
          <w:kern w:val="2"/>
          <w:sz w:val="22"/>
          <w:szCs w:val="22"/>
          <w:lang w:eastAsia="en-GB"/>
        </w:rPr>
      </w:pPr>
      <w:del w:id="2224" w:author="Jesus de Gregorio" w:date="2024-06-02T13:23:00Z">
        <w:r w:rsidDel="000E033B">
          <w:rPr>
            <w:noProof/>
          </w:rPr>
          <w:delText>6.3.4.1</w:delText>
        </w:r>
        <w:r w:rsidDel="000E033B">
          <w:rPr>
            <w:rFonts w:ascii="Calibri" w:hAnsi="Calibri"/>
            <w:noProof/>
            <w:kern w:val="2"/>
            <w:sz w:val="22"/>
            <w:szCs w:val="22"/>
            <w:lang w:eastAsia="en-GB"/>
          </w:rPr>
          <w:tab/>
        </w:r>
        <w:r w:rsidDel="000E033B">
          <w:rPr>
            <w:noProof/>
          </w:rPr>
          <w:delText>Overview</w:delText>
        </w:r>
        <w:r w:rsidDel="000E033B">
          <w:rPr>
            <w:noProof/>
          </w:rPr>
          <w:tab/>
          <w:delText>204</w:delText>
        </w:r>
      </w:del>
    </w:p>
    <w:p w14:paraId="7668FCB5" w14:textId="35CD0167" w:rsidR="00F97BB3" w:rsidDel="000E033B" w:rsidRDefault="00F97BB3">
      <w:pPr>
        <w:pStyle w:val="TOC4"/>
        <w:rPr>
          <w:del w:id="2225" w:author="Jesus de Gregorio" w:date="2024-06-02T13:23:00Z"/>
          <w:rFonts w:ascii="Calibri" w:hAnsi="Calibri"/>
          <w:noProof/>
          <w:kern w:val="2"/>
          <w:sz w:val="22"/>
          <w:szCs w:val="22"/>
          <w:lang w:eastAsia="en-GB"/>
        </w:rPr>
      </w:pPr>
      <w:del w:id="2226" w:author="Jesus de Gregorio" w:date="2024-06-02T13:23:00Z">
        <w:r w:rsidDel="000E033B">
          <w:rPr>
            <w:noProof/>
          </w:rPr>
          <w:delText>6.3.4.2</w:delText>
        </w:r>
        <w:r w:rsidDel="000E033B">
          <w:rPr>
            <w:rFonts w:ascii="Calibri" w:hAnsi="Calibri"/>
            <w:noProof/>
            <w:kern w:val="2"/>
            <w:sz w:val="22"/>
            <w:szCs w:val="22"/>
            <w:lang w:eastAsia="en-GB"/>
          </w:rPr>
          <w:tab/>
        </w:r>
        <w:r w:rsidDel="000E033B">
          <w:rPr>
            <w:noProof/>
          </w:rPr>
          <w:delText>Operation: Get (Access Token Request)</w:delText>
        </w:r>
        <w:r w:rsidDel="000E033B">
          <w:rPr>
            <w:noProof/>
          </w:rPr>
          <w:tab/>
          <w:delText>204</w:delText>
        </w:r>
      </w:del>
    </w:p>
    <w:p w14:paraId="34B3A9A2" w14:textId="03AE0EE1" w:rsidR="00F97BB3" w:rsidDel="000E033B" w:rsidRDefault="00F97BB3">
      <w:pPr>
        <w:pStyle w:val="TOC5"/>
        <w:rPr>
          <w:del w:id="2227" w:author="Jesus de Gregorio" w:date="2024-06-02T13:23:00Z"/>
          <w:rFonts w:ascii="Calibri" w:hAnsi="Calibri"/>
          <w:noProof/>
          <w:kern w:val="2"/>
          <w:sz w:val="22"/>
          <w:szCs w:val="22"/>
          <w:lang w:eastAsia="en-GB"/>
        </w:rPr>
      </w:pPr>
      <w:del w:id="2228" w:author="Jesus de Gregorio" w:date="2024-06-02T13:23:00Z">
        <w:r w:rsidDel="000E033B">
          <w:rPr>
            <w:noProof/>
          </w:rPr>
          <w:delText>6.3.4.2.1</w:delText>
        </w:r>
        <w:r w:rsidDel="000E033B">
          <w:rPr>
            <w:rFonts w:ascii="Calibri" w:hAnsi="Calibri"/>
            <w:noProof/>
            <w:kern w:val="2"/>
            <w:sz w:val="22"/>
            <w:szCs w:val="22"/>
            <w:lang w:eastAsia="en-GB"/>
          </w:rPr>
          <w:tab/>
        </w:r>
        <w:r w:rsidDel="000E033B">
          <w:rPr>
            <w:noProof/>
          </w:rPr>
          <w:delText>Description</w:delText>
        </w:r>
        <w:r w:rsidDel="000E033B">
          <w:rPr>
            <w:noProof/>
          </w:rPr>
          <w:tab/>
          <w:delText>204</w:delText>
        </w:r>
      </w:del>
    </w:p>
    <w:p w14:paraId="6B7F8BAF" w14:textId="71C22BC4" w:rsidR="00F97BB3" w:rsidDel="000E033B" w:rsidRDefault="00F97BB3">
      <w:pPr>
        <w:pStyle w:val="TOC5"/>
        <w:rPr>
          <w:del w:id="2229" w:author="Jesus de Gregorio" w:date="2024-06-02T13:23:00Z"/>
          <w:rFonts w:ascii="Calibri" w:hAnsi="Calibri"/>
          <w:noProof/>
          <w:kern w:val="2"/>
          <w:sz w:val="22"/>
          <w:szCs w:val="22"/>
          <w:lang w:eastAsia="en-GB"/>
        </w:rPr>
      </w:pPr>
      <w:del w:id="2230" w:author="Jesus de Gregorio" w:date="2024-06-02T13:23:00Z">
        <w:r w:rsidDel="000E033B">
          <w:rPr>
            <w:noProof/>
          </w:rPr>
          <w:delText>6.3.4.2.2</w:delText>
        </w:r>
        <w:r w:rsidDel="000E033B">
          <w:rPr>
            <w:rFonts w:ascii="Calibri" w:hAnsi="Calibri"/>
            <w:noProof/>
            <w:kern w:val="2"/>
            <w:sz w:val="22"/>
            <w:szCs w:val="22"/>
            <w:lang w:eastAsia="en-GB"/>
          </w:rPr>
          <w:tab/>
        </w:r>
        <w:r w:rsidDel="000E033B">
          <w:rPr>
            <w:noProof/>
          </w:rPr>
          <w:delText>Operation Definition</w:delText>
        </w:r>
        <w:r w:rsidDel="000E033B">
          <w:rPr>
            <w:noProof/>
          </w:rPr>
          <w:tab/>
          <w:delText>205</w:delText>
        </w:r>
      </w:del>
    </w:p>
    <w:p w14:paraId="171E9EA1" w14:textId="7CE2D7CF" w:rsidR="00F97BB3" w:rsidDel="000E033B" w:rsidRDefault="00F97BB3">
      <w:pPr>
        <w:pStyle w:val="TOC3"/>
        <w:rPr>
          <w:del w:id="2231" w:author="Jesus de Gregorio" w:date="2024-06-02T13:23:00Z"/>
          <w:rFonts w:ascii="Calibri" w:hAnsi="Calibri"/>
          <w:noProof/>
          <w:kern w:val="2"/>
          <w:sz w:val="22"/>
          <w:szCs w:val="22"/>
          <w:lang w:eastAsia="en-GB"/>
        </w:rPr>
      </w:pPr>
      <w:del w:id="2232" w:author="Jesus de Gregorio" w:date="2024-06-02T13:23:00Z">
        <w:r w:rsidDel="000E033B">
          <w:rPr>
            <w:noProof/>
          </w:rPr>
          <w:delText>6.3.5</w:delText>
        </w:r>
        <w:r w:rsidDel="000E033B">
          <w:rPr>
            <w:rFonts w:ascii="Calibri" w:hAnsi="Calibri"/>
            <w:noProof/>
            <w:kern w:val="2"/>
            <w:sz w:val="22"/>
            <w:szCs w:val="22"/>
            <w:lang w:eastAsia="en-GB"/>
          </w:rPr>
          <w:tab/>
        </w:r>
        <w:r w:rsidDel="000E033B">
          <w:rPr>
            <w:noProof/>
          </w:rPr>
          <w:delText>Data Model</w:delText>
        </w:r>
        <w:r w:rsidDel="000E033B">
          <w:rPr>
            <w:noProof/>
          </w:rPr>
          <w:tab/>
          <w:delText>206</w:delText>
        </w:r>
      </w:del>
    </w:p>
    <w:p w14:paraId="0CB84941" w14:textId="439A0227" w:rsidR="00F97BB3" w:rsidDel="000E033B" w:rsidRDefault="00F97BB3">
      <w:pPr>
        <w:pStyle w:val="TOC4"/>
        <w:rPr>
          <w:del w:id="2233" w:author="Jesus de Gregorio" w:date="2024-06-02T13:23:00Z"/>
          <w:rFonts w:ascii="Calibri" w:hAnsi="Calibri"/>
          <w:noProof/>
          <w:kern w:val="2"/>
          <w:sz w:val="22"/>
          <w:szCs w:val="22"/>
          <w:lang w:eastAsia="en-GB"/>
        </w:rPr>
      </w:pPr>
      <w:del w:id="2234" w:author="Jesus de Gregorio" w:date="2024-06-02T13:23:00Z">
        <w:r w:rsidDel="000E033B">
          <w:rPr>
            <w:noProof/>
          </w:rPr>
          <w:delText>6.3.5.1</w:delText>
        </w:r>
        <w:r w:rsidDel="000E033B">
          <w:rPr>
            <w:rFonts w:ascii="Calibri" w:hAnsi="Calibri"/>
            <w:noProof/>
            <w:kern w:val="2"/>
            <w:sz w:val="22"/>
            <w:szCs w:val="22"/>
            <w:lang w:eastAsia="en-GB"/>
          </w:rPr>
          <w:tab/>
        </w:r>
        <w:r w:rsidDel="000E033B">
          <w:rPr>
            <w:noProof/>
          </w:rPr>
          <w:delText>General</w:delText>
        </w:r>
        <w:r w:rsidDel="000E033B">
          <w:rPr>
            <w:noProof/>
          </w:rPr>
          <w:tab/>
          <w:delText>206</w:delText>
        </w:r>
      </w:del>
    </w:p>
    <w:p w14:paraId="14DEF006" w14:textId="30B59662" w:rsidR="00F97BB3" w:rsidDel="000E033B" w:rsidRDefault="00F97BB3">
      <w:pPr>
        <w:pStyle w:val="TOC4"/>
        <w:rPr>
          <w:del w:id="2235" w:author="Jesus de Gregorio" w:date="2024-06-02T13:23:00Z"/>
          <w:rFonts w:ascii="Calibri" w:hAnsi="Calibri"/>
          <w:noProof/>
          <w:kern w:val="2"/>
          <w:sz w:val="22"/>
          <w:szCs w:val="22"/>
          <w:lang w:eastAsia="en-GB"/>
        </w:rPr>
      </w:pPr>
      <w:del w:id="2236" w:author="Jesus de Gregorio" w:date="2024-06-02T13:23:00Z">
        <w:r w:rsidRPr="00CD5E3C" w:rsidDel="000E033B">
          <w:rPr>
            <w:noProof/>
            <w:lang w:val="en-US"/>
          </w:rPr>
          <w:lastRenderedPageBreak/>
          <w:delText>6.3.5.2</w:delText>
        </w:r>
        <w:r w:rsidDel="000E033B">
          <w:rPr>
            <w:rFonts w:ascii="Calibri" w:hAnsi="Calibri"/>
            <w:noProof/>
            <w:kern w:val="2"/>
            <w:sz w:val="22"/>
            <w:szCs w:val="22"/>
            <w:lang w:eastAsia="en-GB"/>
          </w:rPr>
          <w:tab/>
        </w:r>
        <w:r w:rsidRPr="00CD5E3C" w:rsidDel="000E033B">
          <w:rPr>
            <w:noProof/>
            <w:lang w:val="en-US"/>
          </w:rPr>
          <w:delText>Structured data types</w:delText>
        </w:r>
        <w:r w:rsidDel="000E033B">
          <w:rPr>
            <w:noProof/>
          </w:rPr>
          <w:tab/>
          <w:delText>206</w:delText>
        </w:r>
      </w:del>
    </w:p>
    <w:p w14:paraId="47AACC81" w14:textId="3F62E136" w:rsidR="00F97BB3" w:rsidDel="000E033B" w:rsidRDefault="00F97BB3">
      <w:pPr>
        <w:pStyle w:val="TOC5"/>
        <w:rPr>
          <w:del w:id="2237" w:author="Jesus de Gregorio" w:date="2024-06-02T13:23:00Z"/>
          <w:rFonts w:ascii="Calibri" w:hAnsi="Calibri"/>
          <w:noProof/>
          <w:kern w:val="2"/>
          <w:sz w:val="22"/>
          <w:szCs w:val="22"/>
          <w:lang w:eastAsia="en-GB"/>
        </w:rPr>
      </w:pPr>
      <w:del w:id="2238" w:author="Jesus de Gregorio" w:date="2024-06-02T13:23:00Z">
        <w:r w:rsidDel="000E033B">
          <w:rPr>
            <w:noProof/>
          </w:rPr>
          <w:delText>6.3.5.2.1</w:delText>
        </w:r>
        <w:r w:rsidDel="000E033B">
          <w:rPr>
            <w:rFonts w:ascii="Calibri" w:hAnsi="Calibri"/>
            <w:noProof/>
            <w:kern w:val="2"/>
            <w:sz w:val="22"/>
            <w:szCs w:val="22"/>
            <w:lang w:eastAsia="en-GB"/>
          </w:rPr>
          <w:tab/>
        </w:r>
        <w:r w:rsidDel="000E033B">
          <w:rPr>
            <w:noProof/>
          </w:rPr>
          <w:delText>Introduction</w:delText>
        </w:r>
        <w:r w:rsidDel="000E033B">
          <w:rPr>
            <w:noProof/>
          </w:rPr>
          <w:tab/>
          <w:delText>206</w:delText>
        </w:r>
      </w:del>
    </w:p>
    <w:p w14:paraId="7E743EC9" w14:textId="365D4511" w:rsidR="00F97BB3" w:rsidDel="000E033B" w:rsidRDefault="00F97BB3">
      <w:pPr>
        <w:pStyle w:val="TOC5"/>
        <w:rPr>
          <w:del w:id="2239" w:author="Jesus de Gregorio" w:date="2024-06-02T13:23:00Z"/>
          <w:rFonts w:ascii="Calibri" w:hAnsi="Calibri"/>
          <w:noProof/>
          <w:kern w:val="2"/>
          <w:sz w:val="22"/>
          <w:szCs w:val="22"/>
          <w:lang w:eastAsia="en-GB"/>
        </w:rPr>
      </w:pPr>
      <w:del w:id="2240" w:author="Jesus de Gregorio" w:date="2024-06-02T13:23:00Z">
        <w:r w:rsidDel="000E033B">
          <w:rPr>
            <w:noProof/>
          </w:rPr>
          <w:delText>6.3.5.2.2</w:delText>
        </w:r>
        <w:r w:rsidDel="000E033B">
          <w:rPr>
            <w:rFonts w:ascii="Calibri" w:hAnsi="Calibri"/>
            <w:noProof/>
            <w:kern w:val="2"/>
            <w:sz w:val="22"/>
            <w:szCs w:val="22"/>
            <w:lang w:eastAsia="en-GB"/>
          </w:rPr>
          <w:tab/>
        </w:r>
        <w:r w:rsidDel="000E033B">
          <w:rPr>
            <w:noProof/>
          </w:rPr>
          <w:delText>Type: AccessTokenReq</w:delText>
        </w:r>
        <w:r w:rsidDel="000E033B">
          <w:rPr>
            <w:noProof/>
          </w:rPr>
          <w:tab/>
          <w:delText>207</w:delText>
        </w:r>
      </w:del>
    </w:p>
    <w:p w14:paraId="4C99A1A0" w14:textId="5973E14C" w:rsidR="00F97BB3" w:rsidDel="000E033B" w:rsidRDefault="00F97BB3">
      <w:pPr>
        <w:pStyle w:val="TOC5"/>
        <w:rPr>
          <w:del w:id="2241" w:author="Jesus de Gregorio" w:date="2024-06-02T13:23:00Z"/>
          <w:rFonts w:ascii="Calibri" w:hAnsi="Calibri"/>
          <w:noProof/>
          <w:kern w:val="2"/>
          <w:sz w:val="22"/>
          <w:szCs w:val="22"/>
          <w:lang w:eastAsia="en-GB"/>
        </w:rPr>
      </w:pPr>
      <w:del w:id="2242" w:author="Jesus de Gregorio" w:date="2024-06-02T13:23:00Z">
        <w:r w:rsidDel="000E033B">
          <w:rPr>
            <w:noProof/>
          </w:rPr>
          <w:delText>6.3.5.2.3</w:delText>
        </w:r>
        <w:r w:rsidDel="000E033B">
          <w:rPr>
            <w:rFonts w:ascii="Calibri" w:hAnsi="Calibri"/>
            <w:noProof/>
            <w:kern w:val="2"/>
            <w:sz w:val="22"/>
            <w:szCs w:val="22"/>
            <w:lang w:eastAsia="en-GB"/>
          </w:rPr>
          <w:tab/>
        </w:r>
        <w:r w:rsidDel="000E033B">
          <w:rPr>
            <w:noProof/>
          </w:rPr>
          <w:delText>Type: AccessTokenRsp</w:delText>
        </w:r>
        <w:r w:rsidDel="000E033B">
          <w:rPr>
            <w:noProof/>
          </w:rPr>
          <w:tab/>
          <w:delText>210</w:delText>
        </w:r>
      </w:del>
    </w:p>
    <w:p w14:paraId="3CDA53A9" w14:textId="52B5D7DA" w:rsidR="00F97BB3" w:rsidDel="000E033B" w:rsidRDefault="00F97BB3">
      <w:pPr>
        <w:pStyle w:val="TOC5"/>
        <w:rPr>
          <w:del w:id="2243" w:author="Jesus de Gregorio" w:date="2024-06-02T13:23:00Z"/>
          <w:rFonts w:ascii="Calibri" w:hAnsi="Calibri"/>
          <w:noProof/>
          <w:kern w:val="2"/>
          <w:sz w:val="22"/>
          <w:szCs w:val="22"/>
          <w:lang w:eastAsia="en-GB"/>
        </w:rPr>
      </w:pPr>
      <w:del w:id="2244" w:author="Jesus de Gregorio" w:date="2024-06-02T13:23:00Z">
        <w:r w:rsidDel="000E033B">
          <w:rPr>
            <w:noProof/>
          </w:rPr>
          <w:delText>6.3.5.2.4</w:delText>
        </w:r>
        <w:r w:rsidDel="000E033B">
          <w:rPr>
            <w:rFonts w:ascii="Calibri" w:hAnsi="Calibri"/>
            <w:noProof/>
            <w:kern w:val="2"/>
            <w:sz w:val="22"/>
            <w:szCs w:val="22"/>
            <w:lang w:eastAsia="en-GB"/>
          </w:rPr>
          <w:tab/>
        </w:r>
        <w:r w:rsidDel="000E033B">
          <w:rPr>
            <w:noProof/>
          </w:rPr>
          <w:delText>Type: AccessTokenClaims</w:delText>
        </w:r>
        <w:r w:rsidDel="000E033B">
          <w:rPr>
            <w:noProof/>
          </w:rPr>
          <w:tab/>
          <w:delText>211</w:delText>
        </w:r>
      </w:del>
    </w:p>
    <w:p w14:paraId="1EC860C0" w14:textId="1C7D7D79" w:rsidR="00F97BB3" w:rsidDel="000E033B" w:rsidRDefault="00F97BB3">
      <w:pPr>
        <w:pStyle w:val="TOC5"/>
        <w:rPr>
          <w:del w:id="2245" w:author="Jesus de Gregorio" w:date="2024-06-02T13:23:00Z"/>
          <w:rFonts w:ascii="Calibri" w:hAnsi="Calibri"/>
          <w:noProof/>
          <w:kern w:val="2"/>
          <w:sz w:val="22"/>
          <w:szCs w:val="22"/>
          <w:lang w:eastAsia="en-GB"/>
        </w:rPr>
      </w:pPr>
      <w:del w:id="2246" w:author="Jesus de Gregorio" w:date="2024-06-02T13:23:00Z">
        <w:r w:rsidDel="000E033B">
          <w:rPr>
            <w:noProof/>
          </w:rPr>
          <w:delText>6.3.5.2.5</w:delText>
        </w:r>
        <w:r w:rsidDel="000E033B">
          <w:rPr>
            <w:rFonts w:ascii="Calibri" w:hAnsi="Calibri"/>
            <w:noProof/>
            <w:kern w:val="2"/>
            <w:sz w:val="22"/>
            <w:szCs w:val="22"/>
            <w:lang w:eastAsia="en-GB"/>
          </w:rPr>
          <w:tab/>
        </w:r>
        <w:r w:rsidDel="000E033B">
          <w:rPr>
            <w:noProof/>
          </w:rPr>
          <w:delText>Type: AccessTokenErr</w:delText>
        </w:r>
        <w:r w:rsidDel="000E033B">
          <w:rPr>
            <w:noProof/>
          </w:rPr>
          <w:tab/>
          <w:delText>212</w:delText>
        </w:r>
      </w:del>
    </w:p>
    <w:p w14:paraId="08345DE0" w14:textId="2606605D" w:rsidR="00F97BB3" w:rsidDel="000E033B" w:rsidRDefault="00F97BB3">
      <w:pPr>
        <w:pStyle w:val="TOC4"/>
        <w:rPr>
          <w:del w:id="2247" w:author="Jesus de Gregorio" w:date="2024-06-02T13:23:00Z"/>
          <w:rFonts w:ascii="Calibri" w:hAnsi="Calibri"/>
          <w:noProof/>
          <w:kern w:val="2"/>
          <w:sz w:val="22"/>
          <w:szCs w:val="22"/>
          <w:lang w:eastAsia="en-GB"/>
        </w:rPr>
      </w:pPr>
      <w:del w:id="2248" w:author="Jesus de Gregorio" w:date="2024-06-02T13:23:00Z">
        <w:r w:rsidRPr="00CD5E3C" w:rsidDel="000E033B">
          <w:rPr>
            <w:noProof/>
            <w:lang w:val="en-US"/>
          </w:rPr>
          <w:delText>6.3.5.3</w:delText>
        </w:r>
        <w:r w:rsidDel="000E033B">
          <w:rPr>
            <w:rFonts w:ascii="Calibri" w:hAnsi="Calibri"/>
            <w:noProof/>
            <w:kern w:val="2"/>
            <w:sz w:val="22"/>
            <w:szCs w:val="22"/>
            <w:lang w:eastAsia="en-GB"/>
          </w:rPr>
          <w:tab/>
        </w:r>
        <w:r w:rsidRPr="00CD5E3C" w:rsidDel="000E033B">
          <w:rPr>
            <w:noProof/>
            <w:lang w:val="en-US"/>
          </w:rPr>
          <w:delText>Simple data types and enumerations</w:delText>
        </w:r>
        <w:r w:rsidDel="000E033B">
          <w:rPr>
            <w:noProof/>
          </w:rPr>
          <w:tab/>
          <w:delText>213</w:delText>
        </w:r>
      </w:del>
    </w:p>
    <w:p w14:paraId="5C020FB9" w14:textId="51FD23F2" w:rsidR="00F97BB3" w:rsidDel="000E033B" w:rsidRDefault="00F97BB3">
      <w:pPr>
        <w:pStyle w:val="TOC5"/>
        <w:rPr>
          <w:del w:id="2249" w:author="Jesus de Gregorio" w:date="2024-06-02T13:23:00Z"/>
          <w:rFonts w:ascii="Calibri" w:hAnsi="Calibri"/>
          <w:noProof/>
          <w:kern w:val="2"/>
          <w:sz w:val="22"/>
          <w:szCs w:val="22"/>
          <w:lang w:eastAsia="en-GB"/>
        </w:rPr>
      </w:pPr>
      <w:del w:id="2250" w:author="Jesus de Gregorio" w:date="2024-06-02T13:23:00Z">
        <w:r w:rsidDel="000E033B">
          <w:rPr>
            <w:noProof/>
          </w:rPr>
          <w:delText>6.3.5.3.1</w:delText>
        </w:r>
        <w:r w:rsidDel="000E033B">
          <w:rPr>
            <w:rFonts w:ascii="Calibri" w:hAnsi="Calibri"/>
            <w:noProof/>
            <w:kern w:val="2"/>
            <w:sz w:val="22"/>
            <w:szCs w:val="22"/>
            <w:lang w:eastAsia="en-GB"/>
          </w:rPr>
          <w:tab/>
        </w:r>
        <w:r w:rsidDel="000E033B">
          <w:rPr>
            <w:noProof/>
          </w:rPr>
          <w:delText>Introduction</w:delText>
        </w:r>
        <w:r w:rsidDel="000E033B">
          <w:rPr>
            <w:noProof/>
          </w:rPr>
          <w:tab/>
          <w:delText>213</w:delText>
        </w:r>
      </w:del>
    </w:p>
    <w:p w14:paraId="562212A2" w14:textId="40D5BA2D" w:rsidR="00F97BB3" w:rsidDel="000E033B" w:rsidRDefault="00F97BB3">
      <w:pPr>
        <w:pStyle w:val="TOC5"/>
        <w:rPr>
          <w:del w:id="2251" w:author="Jesus de Gregorio" w:date="2024-06-02T13:23:00Z"/>
          <w:rFonts w:ascii="Calibri" w:hAnsi="Calibri"/>
          <w:noProof/>
          <w:kern w:val="2"/>
          <w:sz w:val="22"/>
          <w:szCs w:val="22"/>
          <w:lang w:eastAsia="en-GB"/>
        </w:rPr>
      </w:pPr>
      <w:del w:id="2252" w:author="Jesus de Gregorio" w:date="2024-06-02T13:23:00Z">
        <w:r w:rsidDel="000E033B">
          <w:rPr>
            <w:noProof/>
          </w:rPr>
          <w:delText>6.3.5.3.2</w:delText>
        </w:r>
        <w:r w:rsidDel="000E033B">
          <w:rPr>
            <w:rFonts w:ascii="Calibri" w:hAnsi="Calibri"/>
            <w:noProof/>
            <w:kern w:val="2"/>
            <w:sz w:val="22"/>
            <w:szCs w:val="22"/>
            <w:lang w:eastAsia="en-GB"/>
          </w:rPr>
          <w:tab/>
        </w:r>
        <w:r w:rsidDel="000E033B">
          <w:rPr>
            <w:noProof/>
          </w:rPr>
          <w:delText>Simple data types</w:delText>
        </w:r>
        <w:r w:rsidDel="000E033B">
          <w:rPr>
            <w:noProof/>
          </w:rPr>
          <w:tab/>
          <w:delText>213</w:delText>
        </w:r>
      </w:del>
    </w:p>
    <w:p w14:paraId="7431B64D" w14:textId="3DEA0524" w:rsidR="00F97BB3" w:rsidDel="000E033B" w:rsidRDefault="00F97BB3">
      <w:pPr>
        <w:pStyle w:val="TOC5"/>
        <w:rPr>
          <w:del w:id="2253" w:author="Jesus de Gregorio" w:date="2024-06-02T13:23:00Z"/>
          <w:rFonts w:ascii="Calibri" w:hAnsi="Calibri"/>
          <w:noProof/>
          <w:kern w:val="2"/>
          <w:sz w:val="22"/>
          <w:szCs w:val="22"/>
          <w:lang w:eastAsia="en-GB"/>
        </w:rPr>
      </w:pPr>
      <w:del w:id="2254" w:author="Jesus de Gregorio" w:date="2024-06-02T13:23:00Z">
        <w:r w:rsidDel="000E033B">
          <w:rPr>
            <w:noProof/>
          </w:rPr>
          <w:delText>6.3.5.3.3</w:delText>
        </w:r>
        <w:r w:rsidDel="000E033B">
          <w:rPr>
            <w:rFonts w:ascii="Calibri" w:hAnsi="Calibri"/>
            <w:noProof/>
            <w:kern w:val="2"/>
            <w:sz w:val="22"/>
            <w:szCs w:val="22"/>
            <w:lang w:eastAsia="en-GB"/>
          </w:rPr>
          <w:tab/>
        </w:r>
        <w:r w:rsidDel="000E033B">
          <w:rPr>
            <w:noProof/>
          </w:rPr>
          <w:delText>Void</w:delText>
        </w:r>
        <w:r w:rsidDel="000E033B">
          <w:rPr>
            <w:noProof/>
          </w:rPr>
          <w:tab/>
          <w:delText>213</w:delText>
        </w:r>
      </w:del>
    </w:p>
    <w:p w14:paraId="322BA5EE" w14:textId="7E6D7D2D" w:rsidR="00F97BB3" w:rsidDel="000E033B" w:rsidRDefault="00F97BB3">
      <w:pPr>
        <w:pStyle w:val="TOC4"/>
        <w:rPr>
          <w:del w:id="2255" w:author="Jesus de Gregorio" w:date="2024-06-02T13:23:00Z"/>
          <w:rFonts w:ascii="Calibri" w:hAnsi="Calibri"/>
          <w:noProof/>
          <w:kern w:val="2"/>
          <w:sz w:val="22"/>
          <w:szCs w:val="22"/>
          <w:lang w:eastAsia="en-GB"/>
        </w:rPr>
      </w:pPr>
      <w:del w:id="2256" w:author="Jesus de Gregorio" w:date="2024-06-02T13:23:00Z">
        <w:r w:rsidRPr="00CD5E3C" w:rsidDel="000E033B">
          <w:rPr>
            <w:noProof/>
            <w:lang w:val="en-US"/>
          </w:rPr>
          <w:delText>6.3.5.4</w:delText>
        </w:r>
        <w:r w:rsidDel="000E033B">
          <w:rPr>
            <w:rFonts w:ascii="Calibri" w:hAnsi="Calibri"/>
            <w:noProof/>
            <w:kern w:val="2"/>
            <w:sz w:val="22"/>
            <w:szCs w:val="22"/>
            <w:lang w:eastAsia="en-GB"/>
          </w:rPr>
          <w:tab/>
        </w:r>
        <w:r w:rsidDel="000E033B">
          <w:rPr>
            <w:noProof/>
            <w:lang w:eastAsia="zh-CN"/>
          </w:rPr>
          <w:delText>Data types describing alternative data types or combinations of data types</w:delText>
        </w:r>
        <w:r w:rsidDel="000E033B">
          <w:rPr>
            <w:noProof/>
          </w:rPr>
          <w:tab/>
          <w:delText>213</w:delText>
        </w:r>
      </w:del>
    </w:p>
    <w:p w14:paraId="4F895BF9" w14:textId="46AE3C22" w:rsidR="00F97BB3" w:rsidDel="000E033B" w:rsidRDefault="00F97BB3">
      <w:pPr>
        <w:pStyle w:val="TOC5"/>
        <w:rPr>
          <w:del w:id="2257" w:author="Jesus de Gregorio" w:date="2024-06-02T13:23:00Z"/>
          <w:rFonts w:ascii="Calibri" w:hAnsi="Calibri"/>
          <w:noProof/>
          <w:kern w:val="2"/>
          <w:sz w:val="22"/>
          <w:szCs w:val="22"/>
          <w:lang w:eastAsia="en-GB"/>
        </w:rPr>
      </w:pPr>
      <w:del w:id="2258" w:author="Jesus de Gregorio" w:date="2024-06-02T13:23:00Z">
        <w:r w:rsidDel="000E033B">
          <w:rPr>
            <w:noProof/>
          </w:rPr>
          <w:delText>6.3.5.4.1</w:delText>
        </w:r>
        <w:r w:rsidDel="000E033B">
          <w:rPr>
            <w:rFonts w:ascii="Calibri" w:hAnsi="Calibri"/>
            <w:noProof/>
            <w:kern w:val="2"/>
            <w:sz w:val="22"/>
            <w:szCs w:val="22"/>
            <w:lang w:eastAsia="en-GB"/>
          </w:rPr>
          <w:tab/>
        </w:r>
        <w:r w:rsidDel="000E033B">
          <w:rPr>
            <w:noProof/>
          </w:rPr>
          <w:delText>Type: Audience</w:delText>
        </w:r>
        <w:r w:rsidDel="000E033B">
          <w:rPr>
            <w:noProof/>
          </w:rPr>
          <w:tab/>
          <w:delText>213</w:delText>
        </w:r>
      </w:del>
    </w:p>
    <w:p w14:paraId="639A485B" w14:textId="4A36C1D3" w:rsidR="00F97BB3" w:rsidDel="000E033B" w:rsidRDefault="00F97BB3">
      <w:pPr>
        <w:pStyle w:val="TOC3"/>
        <w:rPr>
          <w:del w:id="2259" w:author="Jesus de Gregorio" w:date="2024-06-02T13:23:00Z"/>
          <w:rFonts w:ascii="Calibri" w:hAnsi="Calibri"/>
          <w:noProof/>
          <w:kern w:val="2"/>
          <w:sz w:val="22"/>
          <w:szCs w:val="22"/>
          <w:lang w:eastAsia="en-GB"/>
        </w:rPr>
      </w:pPr>
      <w:del w:id="2260" w:author="Jesus de Gregorio" w:date="2024-06-02T13:23:00Z">
        <w:r w:rsidDel="000E033B">
          <w:rPr>
            <w:noProof/>
          </w:rPr>
          <w:delText>6.3.6</w:delText>
        </w:r>
        <w:r w:rsidDel="000E033B">
          <w:rPr>
            <w:rFonts w:ascii="Calibri" w:hAnsi="Calibri"/>
            <w:noProof/>
            <w:kern w:val="2"/>
            <w:sz w:val="22"/>
            <w:szCs w:val="22"/>
            <w:lang w:eastAsia="en-GB"/>
          </w:rPr>
          <w:tab/>
        </w:r>
        <w:r w:rsidDel="000E033B">
          <w:rPr>
            <w:noProof/>
          </w:rPr>
          <w:delText>Error Handling</w:delText>
        </w:r>
        <w:r w:rsidDel="000E033B">
          <w:rPr>
            <w:noProof/>
          </w:rPr>
          <w:tab/>
          <w:delText>213</w:delText>
        </w:r>
      </w:del>
    </w:p>
    <w:p w14:paraId="30D6B04A" w14:textId="4D847959" w:rsidR="00F97BB3" w:rsidDel="000E033B" w:rsidRDefault="00F97BB3">
      <w:pPr>
        <w:pStyle w:val="TOC4"/>
        <w:rPr>
          <w:del w:id="2261" w:author="Jesus de Gregorio" w:date="2024-06-02T13:23:00Z"/>
          <w:rFonts w:ascii="Calibri" w:hAnsi="Calibri"/>
          <w:noProof/>
          <w:kern w:val="2"/>
          <w:sz w:val="22"/>
          <w:szCs w:val="22"/>
          <w:lang w:eastAsia="en-GB"/>
        </w:rPr>
      </w:pPr>
      <w:del w:id="2262" w:author="Jesus de Gregorio" w:date="2024-06-02T13:23:00Z">
        <w:r w:rsidDel="000E033B">
          <w:rPr>
            <w:noProof/>
          </w:rPr>
          <w:delText>6.3.6.1</w:delText>
        </w:r>
        <w:r w:rsidDel="000E033B">
          <w:rPr>
            <w:rFonts w:ascii="Calibri" w:hAnsi="Calibri"/>
            <w:noProof/>
            <w:kern w:val="2"/>
            <w:sz w:val="22"/>
            <w:szCs w:val="22"/>
            <w:lang w:eastAsia="en-GB"/>
          </w:rPr>
          <w:tab/>
        </w:r>
        <w:r w:rsidDel="000E033B">
          <w:rPr>
            <w:noProof/>
          </w:rPr>
          <w:delText>General</w:delText>
        </w:r>
        <w:r w:rsidDel="000E033B">
          <w:rPr>
            <w:noProof/>
          </w:rPr>
          <w:tab/>
          <w:delText>213</w:delText>
        </w:r>
      </w:del>
    </w:p>
    <w:p w14:paraId="3735C992" w14:textId="62611074" w:rsidR="00F97BB3" w:rsidDel="000E033B" w:rsidRDefault="00F97BB3">
      <w:pPr>
        <w:pStyle w:val="TOC4"/>
        <w:rPr>
          <w:del w:id="2263" w:author="Jesus de Gregorio" w:date="2024-06-02T13:23:00Z"/>
          <w:rFonts w:ascii="Calibri" w:hAnsi="Calibri"/>
          <w:noProof/>
          <w:kern w:val="2"/>
          <w:sz w:val="22"/>
          <w:szCs w:val="22"/>
          <w:lang w:eastAsia="en-GB"/>
        </w:rPr>
      </w:pPr>
      <w:del w:id="2264" w:author="Jesus de Gregorio" w:date="2024-06-02T13:23:00Z">
        <w:r w:rsidDel="000E033B">
          <w:rPr>
            <w:noProof/>
          </w:rPr>
          <w:delText>6.3.6.2</w:delText>
        </w:r>
        <w:r w:rsidDel="000E033B">
          <w:rPr>
            <w:rFonts w:ascii="Calibri" w:hAnsi="Calibri"/>
            <w:noProof/>
            <w:kern w:val="2"/>
            <w:sz w:val="22"/>
            <w:szCs w:val="22"/>
            <w:lang w:eastAsia="en-GB"/>
          </w:rPr>
          <w:tab/>
        </w:r>
        <w:r w:rsidDel="000E033B">
          <w:rPr>
            <w:noProof/>
          </w:rPr>
          <w:delText>Protocol Errors</w:delText>
        </w:r>
        <w:r w:rsidDel="000E033B">
          <w:rPr>
            <w:noProof/>
          </w:rPr>
          <w:tab/>
          <w:delText>213</w:delText>
        </w:r>
      </w:del>
    </w:p>
    <w:p w14:paraId="2582B2D8" w14:textId="3A841398" w:rsidR="00F97BB3" w:rsidDel="000E033B" w:rsidRDefault="00F97BB3">
      <w:pPr>
        <w:pStyle w:val="TOC4"/>
        <w:rPr>
          <w:del w:id="2265" w:author="Jesus de Gregorio" w:date="2024-06-02T13:23:00Z"/>
          <w:rFonts w:ascii="Calibri" w:hAnsi="Calibri"/>
          <w:noProof/>
          <w:kern w:val="2"/>
          <w:sz w:val="22"/>
          <w:szCs w:val="22"/>
          <w:lang w:eastAsia="en-GB"/>
        </w:rPr>
      </w:pPr>
      <w:del w:id="2266" w:author="Jesus de Gregorio" w:date="2024-06-02T13:23:00Z">
        <w:r w:rsidDel="000E033B">
          <w:rPr>
            <w:noProof/>
          </w:rPr>
          <w:delText>6.3.6.3</w:delText>
        </w:r>
        <w:r w:rsidDel="000E033B">
          <w:rPr>
            <w:rFonts w:ascii="Calibri" w:hAnsi="Calibri"/>
            <w:noProof/>
            <w:kern w:val="2"/>
            <w:sz w:val="22"/>
            <w:szCs w:val="22"/>
            <w:lang w:eastAsia="en-GB"/>
          </w:rPr>
          <w:tab/>
        </w:r>
        <w:r w:rsidDel="000E033B">
          <w:rPr>
            <w:noProof/>
          </w:rPr>
          <w:delText>Application Errors</w:delText>
        </w:r>
        <w:r w:rsidDel="000E033B">
          <w:rPr>
            <w:noProof/>
          </w:rPr>
          <w:tab/>
          <w:delText>213</w:delText>
        </w:r>
      </w:del>
    </w:p>
    <w:p w14:paraId="2213C2EA" w14:textId="442CF980" w:rsidR="00F97BB3" w:rsidDel="000E033B" w:rsidRDefault="00F97BB3">
      <w:pPr>
        <w:pStyle w:val="TOC2"/>
        <w:rPr>
          <w:del w:id="2267" w:author="Jesus de Gregorio" w:date="2024-06-02T13:23:00Z"/>
          <w:rFonts w:ascii="Calibri" w:hAnsi="Calibri"/>
          <w:noProof/>
          <w:kern w:val="2"/>
          <w:sz w:val="22"/>
          <w:szCs w:val="22"/>
          <w:lang w:eastAsia="en-GB"/>
        </w:rPr>
      </w:pPr>
      <w:del w:id="2268" w:author="Jesus de Gregorio" w:date="2024-06-02T13:23:00Z">
        <w:r w:rsidDel="000E033B">
          <w:rPr>
            <w:noProof/>
          </w:rPr>
          <w:delText>6.4</w:delText>
        </w:r>
        <w:r w:rsidDel="000E033B">
          <w:rPr>
            <w:rFonts w:ascii="Calibri" w:hAnsi="Calibri"/>
            <w:noProof/>
            <w:kern w:val="2"/>
            <w:sz w:val="22"/>
            <w:szCs w:val="22"/>
            <w:lang w:eastAsia="en-GB"/>
          </w:rPr>
          <w:tab/>
        </w:r>
        <w:r w:rsidDel="000E033B">
          <w:rPr>
            <w:noProof/>
          </w:rPr>
          <w:delText>Nnrf_Bootstrapping Service API</w:delText>
        </w:r>
        <w:r w:rsidDel="000E033B">
          <w:rPr>
            <w:noProof/>
          </w:rPr>
          <w:tab/>
          <w:delText>214</w:delText>
        </w:r>
      </w:del>
    </w:p>
    <w:p w14:paraId="6B29588E" w14:textId="7F75D5DB" w:rsidR="00F97BB3" w:rsidDel="000E033B" w:rsidRDefault="00F97BB3">
      <w:pPr>
        <w:pStyle w:val="TOC3"/>
        <w:rPr>
          <w:del w:id="2269" w:author="Jesus de Gregorio" w:date="2024-06-02T13:23:00Z"/>
          <w:rFonts w:ascii="Calibri" w:hAnsi="Calibri"/>
          <w:noProof/>
          <w:kern w:val="2"/>
          <w:sz w:val="22"/>
          <w:szCs w:val="22"/>
          <w:lang w:eastAsia="en-GB"/>
        </w:rPr>
      </w:pPr>
      <w:del w:id="2270" w:author="Jesus de Gregorio" w:date="2024-06-02T13:23:00Z">
        <w:r w:rsidDel="000E033B">
          <w:rPr>
            <w:noProof/>
          </w:rPr>
          <w:delText>6.4.1</w:delText>
        </w:r>
        <w:r w:rsidDel="000E033B">
          <w:rPr>
            <w:rFonts w:ascii="Calibri" w:hAnsi="Calibri"/>
            <w:noProof/>
            <w:kern w:val="2"/>
            <w:sz w:val="22"/>
            <w:szCs w:val="22"/>
            <w:lang w:eastAsia="en-GB"/>
          </w:rPr>
          <w:tab/>
        </w:r>
        <w:r w:rsidDel="000E033B">
          <w:rPr>
            <w:noProof/>
          </w:rPr>
          <w:delText>API URI</w:delText>
        </w:r>
        <w:r w:rsidDel="000E033B">
          <w:rPr>
            <w:noProof/>
          </w:rPr>
          <w:tab/>
          <w:delText>214</w:delText>
        </w:r>
      </w:del>
    </w:p>
    <w:p w14:paraId="2C373FB7" w14:textId="4F9B7625" w:rsidR="00F97BB3" w:rsidDel="000E033B" w:rsidRDefault="00F97BB3">
      <w:pPr>
        <w:pStyle w:val="TOC3"/>
        <w:rPr>
          <w:del w:id="2271" w:author="Jesus de Gregorio" w:date="2024-06-02T13:23:00Z"/>
          <w:rFonts w:ascii="Calibri" w:hAnsi="Calibri"/>
          <w:noProof/>
          <w:kern w:val="2"/>
          <w:sz w:val="22"/>
          <w:szCs w:val="22"/>
          <w:lang w:eastAsia="en-GB"/>
        </w:rPr>
      </w:pPr>
      <w:del w:id="2272" w:author="Jesus de Gregorio" w:date="2024-06-02T13:23:00Z">
        <w:r w:rsidDel="000E033B">
          <w:rPr>
            <w:noProof/>
          </w:rPr>
          <w:delText>6.4.2</w:delText>
        </w:r>
        <w:r w:rsidDel="000E033B">
          <w:rPr>
            <w:rFonts w:ascii="Calibri" w:hAnsi="Calibri"/>
            <w:noProof/>
            <w:kern w:val="2"/>
            <w:sz w:val="22"/>
            <w:szCs w:val="22"/>
            <w:lang w:eastAsia="en-GB"/>
          </w:rPr>
          <w:tab/>
        </w:r>
        <w:r w:rsidDel="000E033B">
          <w:rPr>
            <w:noProof/>
          </w:rPr>
          <w:delText>Usage of HTTP</w:delText>
        </w:r>
        <w:r w:rsidDel="000E033B">
          <w:rPr>
            <w:noProof/>
          </w:rPr>
          <w:tab/>
          <w:delText>214</w:delText>
        </w:r>
      </w:del>
    </w:p>
    <w:p w14:paraId="5E941A55" w14:textId="5D744BA8" w:rsidR="00F97BB3" w:rsidDel="000E033B" w:rsidRDefault="00F97BB3">
      <w:pPr>
        <w:pStyle w:val="TOC4"/>
        <w:rPr>
          <w:del w:id="2273" w:author="Jesus de Gregorio" w:date="2024-06-02T13:23:00Z"/>
          <w:rFonts w:ascii="Calibri" w:hAnsi="Calibri"/>
          <w:noProof/>
          <w:kern w:val="2"/>
          <w:sz w:val="22"/>
          <w:szCs w:val="22"/>
          <w:lang w:eastAsia="en-GB"/>
        </w:rPr>
      </w:pPr>
      <w:del w:id="2274" w:author="Jesus de Gregorio" w:date="2024-06-02T13:23:00Z">
        <w:r w:rsidDel="000E033B">
          <w:rPr>
            <w:noProof/>
          </w:rPr>
          <w:delText>6.4.2.1</w:delText>
        </w:r>
        <w:r w:rsidDel="000E033B">
          <w:rPr>
            <w:rFonts w:ascii="Calibri" w:hAnsi="Calibri"/>
            <w:noProof/>
            <w:kern w:val="2"/>
            <w:sz w:val="22"/>
            <w:szCs w:val="22"/>
            <w:lang w:eastAsia="en-GB"/>
          </w:rPr>
          <w:tab/>
        </w:r>
        <w:r w:rsidDel="000E033B">
          <w:rPr>
            <w:noProof/>
          </w:rPr>
          <w:delText>General</w:delText>
        </w:r>
        <w:r w:rsidDel="000E033B">
          <w:rPr>
            <w:noProof/>
          </w:rPr>
          <w:tab/>
          <w:delText>214</w:delText>
        </w:r>
      </w:del>
    </w:p>
    <w:p w14:paraId="72C31A53" w14:textId="395B37B7" w:rsidR="00F97BB3" w:rsidDel="000E033B" w:rsidRDefault="00F97BB3">
      <w:pPr>
        <w:pStyle w:val="TOC4"/>
        <w:rPr>
          <w:del w:id="2275" w:author="Jesus de Gregorio" w:date="2024-06-02T13:23:00Z"/>
          <w:rFonts w:ascii="Calibri" w:hAnsi="Calibri"/>
          <w:noProof/>
          <w:kern w:val="2"/>
          <w:sz w:val="22"/>
          <w:szCs w:val="22"/>
          <w:lang w:eastAsia="en-GB"/>
        </w:rPr>
      </w:pPr>
      <w:del w:id="2276" w:author="Jesus de Gregorio" w:date="2024-06-02T13:23:00Z">
        <w:r w:rsidDel="000E033B">
          <w:rPr>
            <w:noProof/>
          </w:rPr>
          <w:delText>6.4.2.2</w:delText>
        </w:r>
        <w:r w:rsidDel="000E033B">
          <w:rPr>
            <w:rFonts w:ascii="Calibri" w:hAnsi="Calibri"/>
            <w:noProof/>
            <w:kern w:val="2"/>
            <w:sz w:val="22"/>
            <w:szCs w:val="22"/>
            <w:lang w:eastAsia="en-GB"/>
          </w:rPr>
          <w:tab/>
        </w:r>
        <w:r w:rsidDel="000E033B">
          <w:rPr>
            <w:noProof/>
          </w:rPr>
          <w:delText>HTTP standard headers</w:delText>
        </w:r>
        <w:r w:rsidDel="000E033B">
          <w:rPr>
            <w:noProof/>
          </w:rPr>
          <w:tab/>
          <w:delText>214</w:delText>
        </w:r>
      </w:del>
    </w:p>
    <w:p w14:paraId="41D5CE20" w14:textId="5DC14EEE" w:rsidR="00F97BB3" w:rsidDel="000E033B" w:rsidRDefault="00F97BB3">
      <w:pPr>
        <w:pStyle w:val="TOC5"/>
        <w:rPr>
          <w:del w:id="2277" w:author="Jesus de Gregorio" w:date="2024-06-02T13:23:00Z"/>
          <w:rFonts w:ascii="Calibri" w:hAnsi="Calibri"/>
          <w:noProof/>
          <w:kern w:val="2"/>
          <w:sz w:val="22"/>
          <w:szCs w:val="22"/>
          <w:lang w:eastAsia="en-GB"/>
        </w:rPr>
      </w:pPr>
      <w:del w:id="2278" w:author="Jesus de Gregorio" w:date="2024-06-02T13:23:00Z">
        <w:r w:rsidDel="000E033B">
          <w:rPr>
            <w:noProof/>
          </w:rPr>
          <w:delText>6.4.2.2.1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214</w:delText>
        </w:r>
      </w:del>
    </w:p>
    <w:p w14:paraId="425171B9" w14:textId="17A8B4CE" w:rsidR="00F97BB3" w:rsidDel="000E033B" w:rsidRDefault="00F97BB3">
      <w:pPr>
        <w:pStyle w:val="TOC5"/>
        <w:rPr>
          <w:del w:id="2279" w:author="Jesus de Gregorio" w:date="2024-06-02T13:23:00Z"/>
          <w:rFonts w:ascii="Calibri" w:hAnsi="Calibri"/>
          <w:noProof/>
          <w:kern w:val="2"/>
          <w:sz w:val="22"/>
          <w:szCs w:val="22"/>
          <w:lang w:eastAsia="en-GB"/>
        </w:rPr>
      </w:pPr>
      <w:del w:id="2280" w:author="Jesus de Gregorio" w:date="2024-06-02T13:23:00Z">
        <w:r w:rsidDel="000E033B">
          <w:rPr>
            <w:noProof/>
          </w:rPr>
          <w:delText>6.4.2.2.2</w:delText>
        </w:r>
        <w:r w:rsidDel="000E033B">
          <w:rPr>
            <w:rFonts w:ascii="Calibri" w:hAnsi="Calibri"/>
            <w:noProof/>
            <w:kern w:val="2"/>
            <w:sz w:val="22"/>
            <w:szCs w:val="22"/>
            <w:lang w:eastAsia="en-GB"/>
          </w:rPr>
          <w:tab/>
        </w:r>
        <w:r w:rsidDel="000E033B">
          <w:rPr>
            <w:noProof/>
          </w:rPr>
          <w:delText>Content type</w:delText>
        </w:r>
        <w:r w:rsidDel="000E033B">
          <w:rPr>
            <w:noProof/>
          </w:rPr>
          <w:tab/>
          <w:delText>214</w:delText>
        </w:r>
      </w:del>
    </w:p>
    <w:p w14:paraId="4984A6B7" w14:textId="7DA7ABD2" w:rsidR="00F97BB3" w:rsidDel="000E033B" w:rsidRDefault="00F97BB3">
      <w:pPr>
        <w:pStyle w:val="TOC5"/>
        <w:rPr>
          <w:del w:id="2281" w:author="Jesus de Gregorio" w:date="2024-06-02T13:23:00Z"/>
          <w:rFonts w:ascii="Calibri" w:hAnsi="Calibri"/>
          <w:noProof/>
          <w:kern w:val="2"/>
          <w:sz w:val="22"/>
          <w:szCs w:val="22"/>
          <w:lang w:eastAsia="en-GB"/>
        </w:rPr>
      </w:pPr>
      <w:del w:id="2282" w:author="Jesus de Gregorio" w:date="2024-06-02T13:23:00Z">
        <w:r w:rsidRPr="00CD5E3C" w:rsidDel="000E033B">
          <w:rPr>
            <w:noProof/>
            <w:lang w:val="en-US"/>
          </w:rPr>
          <w:delText>6.4.2.2.3</w:delText>
        </w:r>
        <w:r w:rsidDel="000E033B">
          <w:rPr>
            <w:rFonts w:ascii="Calibri" w:hAnsi="Calibri"/>
            <w:noProof/>
            <w:kern w:val="2"/>
            <w:sz w:val="22"/>
            <w:szCs w:val="22"/>
            <w:lang w:eastAsia="en-GB"/>
          </w:rPr>
          <w:tab/>
        </w:r>
        <w:r w:rsidRPr="00CD5E3C" w:rsidDel="000E033B">
          <w:rPr>
            <w:noProof/>
            <w:lang w:val="en-US"/>
          </w:rPr>
          <w:delText>Cache-Control</w:delText>
        </w:r>
        <w:r w:rsidDel="000E033B">
          <w:rPr>
            <w:noProof/>
          </w:rPr>
          <w:tab/>
          <w:delText>214</w:delText>
        </w:r>
      </w:del>
    </w:p>
    <w:p w14:paraId="00FC9286" w14:textId="0E2ABABC" w:rsidR="00F97BB3" w:rsidDel="000E033B" w:rsidRDefault="00F97BB3">
      <w:pPr>
        <w:pStyle w:val="TOC5"/>
        <w:rPr>
          <w:del w:id="2283" w:author="Jesus de Gregorio" w:date="2024-06-02T13:23:00Z"/>
          <w:rFonts w:ascii="Calibri" w:hAnsi="Calibri"/>
          <w:noProof/>
          <w:kern w:val="2"/>
          <w:sz w:val="22"/>
          <w:szCs w:val="22"/>
          <w:lang w:eastAsia="en-GB"/>
        </w:rPr>
      </w:pPr>
      <w:del w:id="2284" w:author="Jesus de Gregorio" w:date="2024-06-02T13:23:00Z">
        <w:r w:rsidRPr="00CD5E3C" w:rsidDel="000E033B">
          <w:rPr>
            <w:noProof/>
            <w:lang w:val="en-US"/>
          </w:rPr>
          <w:delText>6.4.2.2.4</w:delText>
        </w:r>
        <w:r w:rsidDel="000E033B">
          <w:rPr>
            <w:rFonts w:ascii="Calibri" w:hAnsi="Calibri"/>
            <w:noProof/>
            <w:kern w:val="2"/>
            <w:sz w:val="22"/>
            <w:szCs w:val="22"/>
            <w:lang w:eastAsia="en-GB"/>
          </w:rPr>
          <w:tab/>
        </w:r>
        <w:r w:rsidRPr="00CD5E3C" w:rsidDel="000E033B">
          <w:rPr>
            <w:noProof/>
            <w:lang w:val="en-US"/>
          </w:rPr>
          <w:delText>ETag</w:delText>
        </w:r>
        <w:r w:rsidDel="000E033B">
          <w:rPr>
            <w:noProof/>
          </w:rPr>
          <w:tab/>
          <w:delText>214</w:delText>
        </w:r>
      </w:del>
    </w:p>
    <w:p w14:paraId="748DE290" w14:textId="6913BB05" w:rsidR="00F97BB3" w:rsidDel="000E033B" w:rsidRDefault="00F97BB3">
      <w:pPr>
        <w:pStyle w:val="TOC5"/>
        <w:rPr>
          <w:del w:id="2285" w:author="Jesus de Gregorio" w:date="2024-06-02T13:23:00Z"/>
          <w:rFonts w:ascii="Calibri" w:hAnsi="Calibri"/>
          <w:noProof/>
          <w:kern w:val="2"/>
          <w:sz w:val="22"/>
          <w:szCs w:val="22"/>
          <w:lang w:eastAsia="en-GB"/>
        </w:rPr>
      </w:pPr>
      <w:del w:id="2286" w:author="Jesus de Gregorio" w:date="2024-06-02T13:23:00Z">
        <w:r w:rsidRPr="00CD5E3C" w:rsidDel="000E033B">
          <w:rPr>
            <w:noProof/>
            <w:lang w:val="en-US"/>
          </w:rPr>
          <w:delText>6.4.2.2.5</w:delText>
        </w:r>
        <w:r w:rsidDel="000E033B">
          <w:rPr>
            <w:rFonts w:ascii="Calibri" w:hAnsi="Calibri"/>
            <w:noProof/>
            <w:kern w:val="2"/>
            <w:sz w:val="22"/>
            <w:szCs w:val="22"/>
            <w:lang w:eastAsia="en-GB"/>
          </w:rPr>
          <w:tab/>
        </w:r>
        <w:r w:rsidRPr="00CD5E3C" w:rsidDel="000E033B">
          <w:rPr>
            <w:noProof/>
            <w:lang w:val="en-US"/>
          </w:rPr>
          <w:delText>If-None-Match</w:delText>
        </w:r>
        <w:r w:rsidDel="000E033B">
          <w:rPr>
            <w:noProof/>
          </w:rPr>
          <w:tab/>
          <w:delText>214</w:delText>
        </w:r>
      </w:del>
    </w:p>
    <w:p w14:paraId="02399DE3" w14:textId="5A43E5A5" w:rsidR="00F97BB3" w:rsidDel="000E033B" w:rsidRDefault="00F97BB3">
      <w:pPr>
        <w:pStyle w:val="TOC4"/>
        <w:rPr>
          <w:del w:id="2287" w:author="Jesus de Gregorio" w:date="2024-06-02T13:23:00Z"/>
          <w:rFonts w:ascii="Calibri" w:hAnsi="Calibri"/>
          <w:noProof/>
          <w:kern w:val="2"/>
          <w:sz w:val="22"/>
          <w:szCs w:val="22"/>
          <w:lang w:eastAsia="en-GB"/>
        </w:rPr>
      </w:pPr>
      <w:del w:id="2288" w:author="Jesus de Gregorio" w:date="2024-06-02T13:23:00Z">
        <w:r w:rsidDel="000E033B">
          <w:rPr>
            <w:noProof/>
          </w:rPr>
          <w:delText>6.4.2.3</w:delText>
        </w:r>
        <w:r w:rsidDel="000E033B">
          <w:rPr>
            <w:rFonts w:ascii="Calibri" w:hAnsi="Calibri"/>
            <w:noProof/>
            <w:kern w:val="2"/>
            <w:sz w:val="22"/>
            <w:szCs w:val="22"/>
            <w:lang w:eastAsia="en-GB"/>
          </w:rPr>
          <w:tab/>
        </w:r>
        <w:r w:rsidDel="000E033B">
          <w:rPr>
            <w:noProof/>
          </w:rPr>
          <w:delText>HTTP custom headers</w:delText>
        </w:r>
        <w:r w:rsidDel="000E033B">
          <w:rPr>
            <w:noProof/>
          </w:rPr>
          <w:tab/>
          <w:delText>215</w:delText>
        </w:r>
      </w:del>
    </w:p>
    <w:p w14:paraId="776AB7F2" w14:textId="2BE912CA" w:rsidR="00F97BB3" w:rsidDel="000E033B" w:rsidRDefault="00F97BB3">
      <w:pPr>
        <w:pStyle w:val="TOC5"/>
        <w:rPr>
          <w:del w:id="2289" w:author="Jesus de Gregorio" w:date="2024-06-02T13:23:00Z"/>
          <w:rFonts w:ascii="Calibri" w:hAnsi="Calibri"/>
          <w:noProof/>
          <w:kern w:val="2"/>
          <w:sz w:val="22"/>
          <w:szCs w:val="22"/>
          <w:lang w:eastAsia="en-GB"/>
        </w:rPr>
      </w:pPr>
      <w:del w:id="2290" w:author="Jesus de Gregorio" w:date="2024-06-02T13:23:00Z">
        <w:r w:rsidDel="000E033B">
          <w:rPr>
            <w:noProof/>
          </w:rPr>
          <w:delText>6.4.2.3.1</w:delText>
        </w:r>
        <w:r w:rsidDel="000E033B">
          <w:rPr>
            <w:rFonts w:ascii="Calibri" w:hAnsi="Calibri"/>
            <w:noProof/>
            <w:kern w:val="2"/>
            <w:sz w:val="22"/>
            <w:szCs w:val="22"/>
            <w:lang w:eastAsia="en-GB"/>
          </w:rPr>
          <w:tab/>
        </w:r>
        <w:r w:rsidDel="000E033B">
          <w:rPr>
            <w:noProof/>
            <w:lang w:eastAsia="zh-CN"/>
          </w:rPr>
          <w:delText>General</w:delText>
        </w:r>
        <w:r w:rsidDel="000E033B">
          <w:rPr>
            <w:noProof/>
          </w:rPr>
          <w:tab/>
          <w:delText>215</w:delText>
        </w:r>
      </w:del>
    </w:p>
    <w:p w14:paraId="541FBEBE" w14:textId="74088C14" w:rsidR="00F97BB3" w:rsidDel="000E033B" w:rsidRDefault="00F97BB3">
      <w:pPr>
        <w:pStyle w:val="TOC3"/>
        <w:rPr>
          <w:del w:id="2291" w:author="Jesus de Gregorio" w:date="2024-06-02T13:23:00Z"/>
          <w:rFonts w:ascii="Calibri" w:hAnsi="Calibri"/>
          <w:noProof/>
          <w:kern w:val="2"/>
          <w:sz w:val="22"/>
          <w:szCs w:val="22"/>
          <w:lang w:eastAsia="en-GB"/>
        </w:rPr>
      </w:pPr>
      <w:del w:id="2292" w:author="Jesus de Gregorio" w:date="2024-06-02T13:23:00Z">
        <w:r w:rsidDel="000E033B">
          <w:rPr>
            <w:noProof/>
          </w:rPr>
          <w:delText>6.4.3</w:delText>
        </w:r>
        <w:r w:rsidDel="000E033B">
          <w:rPr>
            <w:rFonts w:ascii="Calibri" w:hAnsi="Calibri"/>
            <w:noProof/>
            <w:kern w:val="2"/>
            <w:sz w:val="22"/>
            <w:szCs w:val="22"/>
            <w:lang w:eastAsia="en-GB"/>
          </w:rPr>
          <w:tab/>
        </w:r>
        <w:r w:rsidDel="000E033B">
          <w:rPr>
            <w:noProof/>
          </w:rPr>
          <w:delText>Resources</w:delText>
        </w:r>
        <w:r w:rsidDel="000E033B">
          <w:rPr>
            <w:noProof/>
          </w:rPr>
          <w:tab/>
          <w:delText>215</w:delText>
        </w:r>
      </w:del>
    </w:p>
    <w:p w14:paraId="60E56B4B" w14:textId="1D3A89BD" w:rsidR="00F97BB3" w:rsidDel="000E033B" w:rsidRDefault="00F97BB3">
      <w:pPr>
        <w:pStyle w:val="TOC4"/>
        <w:rPr>
          <w:del w:id="2293" w:author="Jesus de Gregorio" w:date="2024-06-02T13:23:00Z"/>
          <w:rFonts w:ascii="Calibri" w:hAnsi="Calibri"/>
          <w:noProof/>
          <w:kern w:val="2"/>
          <w:sz w:val="22"/>
          <w:szCs w:val="22"/>
          <w:lang w:eastAsia="en-GB"/>
        </w:rPr>
      </w:pPr>
      <w:del w:id="2294" w:author="Jesus de Gregorio" w:date="2024-06-02T13:23:00Z">
        <w:r w:rsidDel="000E033B">
          <w:rPr>
            <w:noProof/>
          </w:rPr>
          <w:delText>6.4.3.1</w:delText>
        </w:r>
        <w:r w:rsidDel="000E033B">
          <w:rPr>
            <w:rFonts w:ascii="Calibri" w:hAnsi="Calibri"/>
            <w:noProof/>
            <w:kern w:val="2"/>
            <w:sz w:val="22"/>
            <w:szCs w:val="22"/>
            <w:lang w:eastAsia="en-GB"/>
          </w:rPr>
          <w:tab/>
        </w:r>
        <w:r w:rsidDel="000E033B">
          <w:rPr>
            <w:noProof/>
          </w:rPr>
          <w:delText>Overview</w:delText>
        </w:r>
        <w:r w:rsidDel="000E033B">
          <w:rPr>
            <w:noProof/>
          </w:rPr>
          <w:tab/>
          <w:delText>215</w:delText>
        </w:r>
      </w:del>
    </w:p>
    <w:p w14:paraId="5C520824" w14:textId="3D17D5A9" w:rsidR="00F97BB3" w:rsidDel="000E033B" w:rsidRDefault="00F97BB3">
      <w:pPr>
        <w:pStyle w:val="TOC4"/>
        <w:rPr>
          <w:del w:id="2295" w:author="Jesus de Gregorio" w:date="2024-06-02T13:23:00Z"/>
          <w:rFonts w:ascii="Calibri" w:hAnsi="Calibri"/>
          <w:noProof/>
          <w:kern w:val="2"/>
          <w:sz w:val="22"/>
          <w:szCs w:val="22"/>
          <w:lang w:eastAsia="en-GB"/>
        </w:rPr>
      </w:pPr>
      <w:del w:id="2296" w:author="Jesus de Gregorio" w:date="2024-06-02T13:23:00Z">
        <w:r w:rsidDel="000E033B">
          <w:rPr>
            <w:noProof/>
          </w:rPr>
          <w:delText>6.4.3.2</w:delText>
        </w:r>
        <w:r w:rsidDel="000E033B">
          <w:rPr>
            <w:rFonts w:ascii="Calibri" w:hAnsi="Calibri"/>
            <w:noProof/>
            <w:kern w:val="2"/>
            <w:sz w:val="22"/>
            <w:szCs w:val="22"/>
            <w:lang w:eastAsia="en-GB"/>
          </w:rPr>
          <w:tab/>
        </w:r>
        <w:r w:rsidDel="000E033B">
          <w:rPr>
            <w:noProof/>
          </w:rPr>
          <w:delText>Resource: Bootstrapping (Document)</w:delText>
        </w:r>
        <w:r w:rsidDel="000E033B">
          <w:rPr>
            <w:noProof/>
          </w:rPr>
          <w:tab/>
          <w:delText>215</w:delText>
        </w:r>
      </w:del>
    </w:p>
    <w:p w14:paraId="520F3C7F" w14:textId="18C21D5A" w:rsidR="00F97BB3" w:rsidDel="000E033B" w:rsidRDefault="00F97BB3">
      <w:pPr>
        <w:pStyle w:val="TOC5"/>
        <w:rPr>
          <w:del w:id="2297" w:author="Jesus de Gregorio" w:date="2024-06-02T13:23:00Z"/>
          <w:rFonts w:ascii="Calibri" w:hAnsi="Calibri"/>
          <w:noProof/>
          <w:kern w:val="2"/>
          <w:sz w:val="22"/>
          <w:szCs w:val="22"/>
          <w:lang w:eastAsia="en-GB"/>
        </w:rPr>
      </w:pPr>
      <w:del w:id="2298" w:author="Jesus de Gregorio" w:date="2024-06-02T13:23:00Z">
        <w:r w:rsidDel="000E033B">
          <w:rPr>
            <w:noProof/>
          </w:rPr>
          <w:delText>6.4.3.2.1</w:delText>
        </w:r>
        <w:r w:rsidDel="000E033B">
          <w:rPr>
            <w:rFonts w:ascii="Calibri" w:hAnsi="Calibri"/>
            <w:noProof/>
            <w:kern w:val="2"/>
            <w:sz w:val="22"/>
            <w:szCs w:val="22"/>
            <w:lang w:eastAsia="en-GB"/>
          </w:rPr>
          <w:tab/>
        </w:r>
        <w:r w:rsidDel="000E033B">
          <w:rPr>
            <w:noProof/>
          </w:rPr>
          <w:delText>Description</w:delText>
        </w:r>
        <w:r w:rsidDel="000E033B">
          <w:rPr>
            <w:noProof/>
          </w:rPr>
          <w:tab/>
          <w:delText>215</w:delText>
        </w:r>
      </w:del>
    </w:p>
    <w:p w14:paraId="2D90B1CC" w14:textId="564FA730" w:rsidR="00F97BB3" w:rsidDel="000E033B" w:rsidRDefault="00F97BB3">
      <w:pPr>
        <w:pStyle w:val="TOC5"/>
        <w:rPr>
          <w:del w:id="2299" w:author="Jesus de Gregorio" w:date="2024-06-02T13:23:00Z"/>
          <w:rFonts w:ascii="Calibri" w:hAnsi="Calibri"/>
          <w:noProof/>
          <w:kern w:val="2"/>
          <w:sz w:val="22"/>
          <w:szCs w:val="22"/>
          <w:lang w:eastAsia="en-GB"/>
        </w:rPr>
      </w:pPr>
      <w:del w:id="2300" w:author="Jesus de Gregorio" w:date="2024-06-02T13:23:00Z">
        <w:r w:rsidDel="000E033B">
          <w:rPr>
            <w:noProof/>
          </w:rPr>
          <w:delText>6.4.3.2.2</w:delText>
        </w:r>
        <w:r w:rsidDel="000E033B">
          <w:rPr>
            <w:rFonts w:ascii="Calibri" w:hAnsi="Calibri"/>
            <w:noProof/>
            <w:kern w:val="2"/>
            <w:sz w:val="22"/>
            <w:szCs w:val="22"/>
            <w:lang w:eastAsia="en-GB"/>
          </w:rPr>
          <w:tab/>
        </w:r>
        <w:r w:rsidDel="000E033B">
          <w:rPr>
            <w:noProof/>
          </w:rPr>
          <w:delText>Resource Definition</w:delText>
        </w:r>
        <w:r w:rsidDel="000E033B">
          <w:rPr>
            <w:noProof/>
          </w:rPr>
          <w:tab/>
          <w:delText>215</w:delText>
        </w:r>
      </w:del>
    </w:p>
    <w:p w14:paraId="2301BAE6" w14:textId="21575461" w:rsidR="00F97BB3" w:rsidDel="000E033B" w:rsidRDefault="00F97BB3">
      <w:pPr>
        <w:pStyle w:val="TOC5"/>
        <w:rPr>
          <w:del w:id="2301" w:author="Jesus de Gregorio" w:date="2024-06-02T13:23:00Z"/>
          <w:rFonts w:ascii="Calibri" w:hAnsi="Calibri"/>
          <w:noProof/>
          <w:kern w:val="2"/>
          <w:sz w:val="22"/>
          <w:szCs w:val="22"/>
          <w:lang w:eastAsia="en-GB"/>
        </w:rPr>
      </w:pPr>
      <w:del w:id="2302" w:author="Jesus de Gregorio" w:date="2024-06-02T13:23:00Z">
        <w:r w:rsidDel="000E033B">
          <w:rPr>
            <w:noProof/>
          </w:rPr>
          <w:delText>6.4.3.2.3</w:delText>
        </w:r>
        <w:r w:rsidDel="000E033B">
          <w:rPr>
            <w:rFonts w:ascii="Calibri" w:hAnsi="Calibri"/>
            <w:noProof/>
            <w:kern w:val="2"/>
            <w:sz w:val="22"/>
            <w:szCs w:val="22"/>
            <w:lang w:eastAsia="en-GB"/>
          </w:rPr>
          <w:tab/>
        </w:r>
        <w:r w:rsidDel="000E033B">
          <w:rPr>
            <w:noProof/>
          </w:rPr>
          <w:delText>Resource Standard Methods</w:delText>
        </w:r>
        <w:r w:rsidDel="000E033B">
          <w:rPr>
            <w:noProof/>
          </w:rPr>
          <w:tab/>
          <w:delText>216</w:delText>
        </w:r>
      </w:del>
    </w:p>
    <w:p w14:paraId="146BD097" w14:textId="4546CB61" w:rsidR="00F97BB3" w:rsidDel="000E033B" w:rsidRDefault="00F97BB3">
      <w:pPr>
        <w:pStyle w:val="TOC3"/>
        <w:rPr>
          <w:del w:id="2303" w:author="Jesus de Gregorio" w:date="2024-06-02T13:23:00Z"/>
          <w:rFonts w:ascii="Calibri" w:hAnsi="Calibri"/>
          <w:noProof/>
          <w:kern w:val="2"/>
          <w:sz w:val="22"/>
          <w:szCs w:val="22"/>
          <w:lang w:eastAsia="en-GB"/>
        </w:rPr>
      </w:pPr>
      <w:del w:id="2304" w:author="Jesus de Gregorio" w:date="2024-06-02T13:23:00Z">
        <w:r w:rsidDel="000E033B">
          <w:rPr>
            <w:noProof/>
          </w:rPr>
          <w:delText>6.4.4</w:delText>
        </w:r>
        <w:r w:rsidDel="000E033B">
          <w:rPr>
            <w:rFonts w:ascii="Calibri" w:hAnsi="Calibri"/>
            <w:noProof/>
            <w:kern w:val="2"/>
            <w:sz w:val="22"/>
            <w:szCs w:val="22"/>
            <w:lang w:eastAsia="en-GB"/>
          </w:rPr>
          <w:tab/>
        </w:r>
        <w:r w:rsidDel="000E033B">
          <w:rPr>
            <w:noProof/>
          </w:rPr>
          <w:delText>Custom Operations without associated resources</w:delText>
        </w:r>
        <w:r w:rsidDel="000E033B">
          <w:rPr>
            <w:noProof/>
          </w:rPr>
          <w:tab/>
          <w:delText>216</w:delText>
        </w:r>
      </w:del>
    </w:p>
    <w:p w14:paraId="072DEBD4" w14:textId="6E9BC6D8" w:rsidR="00F97BB3" w:rsidDel="000E033B" w:rsidRDefault="00F97BB3">
      <w:pPr>
        <w:pStyle w:val="TOC3"/>
        <w:rPr>
          <w:del w:id="2305" w:author="Jesus de Gregorio" w:date="2024-06-02T13:23:00Z"/>
          <w:rFonts w:ascii="Calibri" w:hAnsi="Calibri"/>
          <w:noProof/>
          <w:kern w:val="2"/>
          <w:sz w:val="22"/>
          <w:szCs w:val="22"/>
          <w:lang w:eastAsia="en-GB"/>
        </w:rPr>
      </w:pPr>
      <w:del w:id="2306" w:author="Jesus de Gregorio" w:date="2024-06-02T13:23:00Z">
        <w:r w:rsidDel="000E033B">
          <w:rPr>
            <w:noProof/>
          </w:rPr>
          <w:delText>6.4.5</w:delText>
        </w:r>
        <w:r w:rsidDel="000E033B">
          <w:rPr>
            <w:rFonts w:ascii="Calibri" w:hAnsi="Calibri"/>
            <w:noProof/>
            <w:kern w:val="2"/>
            <w:sz w:val="22"/>
            <w:szCs w:val="22"/>
            <w:lang w:eastAsia="en-GB"/>
          </w:rPr>
          <w:tab/>
        </w:r>
        <w:r w:rsidDel="000E033B">
          <w:rPr>
            <w:noProof/>
          </w:rPr>
          <w:delText>Notifications</w:delText>
        </w:r>
        <w:r w:rsidDel="000E033B">
          <w:rPr>
            <w:noProof/>
          </w:rPr>
          <w:tab/>
          <w:delText>216</w:delText>
        </w:r>
      </w:del>
    </w:p>
    <w:p w14:paraId="07BCD59F" w14:textId="681FA510" w:rsidR="00F97BB3" w:rsidDel="000E033B" w:rsidRDefault="00F97BB3">
      <w:pPr>
        <w:pStyle w:val="TOC3"/>
        <w:rPr>
          <w:del w:id="2307" w:author="Jesus de Gregorio" w:date="2024-06-02T13:23:00Z"/>
          <w:rFonts w:ascii="Calibri" w:hAnsi="Calibri"/>
          <w:noProof/>
          <w:kern w:val="2"/>
          <w:sz w:val="22"/>
          <w:szCs w:val="22"/>
          <w:lang w:eastAsia="en-GB"/>
        </w:rPr>
      </w:pPr>
      <w:del w:id="2308" w:author="Jesus de Gregorio" w:date="2024-06-02T13:23:00Z">
        <w:r w:rsidDel="000E033B">
          <w:rPr>
            <w:noProof/>
          </w:rPr>
          <w:delText>6.4.6</w:delText>
        </w:r>
        <w:r w:rsidDel="000E033B">
          <w:rPr>
            <w:rFonts w:ascii="Calibri" w:hAnsi="Calibri"/>
            <w:noProof/>
            <w:kern w:val="2"/>
            <w:sz w:val="22"/>
            <w:szCs w:val="22"/>
            <w:lang w:eastAsia="en-GB"/>
          </w:rPr>
          <w:tab/>
        </w:r>
        <w:r w:rsidDel="000E033B">
          <w:rPr>
            <w:noProof/>
          </w:rPr>
          <w:delText>Data Model</w:delText>
        </w:r>
        <w:r w:rsidDel="000E033B">
          <w:rPr>
            <w:noProof/>
          </w:rPr>
          <w:tab/>
          <w:delText>216</w:delText>
        </w:r>
      </w:del>
    </w:p>
    <w:p w14:paraId="725BF1AD" w14:textId="15A973E6" w:rsidR="00F97BB3" w:rsidDel="000E033B" w:rsidRDefault="00F97BB3">
      <w:pPr>
        <w:pStyle w:val="TOC4"/>
        <w:rPr>
          <w:del w:id="2309" w:author="Jesus de Gregorio" w:date="2024-06-02T13:23:00Z"/>
          <w:rFonts w:ascii="Calibri" w:hAnsi="Calibri"/>
          <w:noProof/>
          <w:kern w:val="2"/>
          <w:sz w:val="22"/>
          <w:szCs w:val="22"/>
          <w:lang w:eastAsia="en-GB"/>
        </w:rPr>
      </w:pPr>
      <w:del w:id="2310" w:author="Jesus de Gregorio" w:date="2024-06-02T13:23:00Z">
        <w:r w:rsidDel="000E033B">
          <w:rPr>
            <w:noProof/>
          </w:rPr>
          <w:delText>6.4.6.1</w:delText>
        </w:r>
        <w:r w:rsidDel="000E033B">
          <w:rPr>
            <w:rFonts w:ascii="Calibri" w:hAnsi="Calibri"/>
            <w:noProof/>
            <w:kern w:val="2"/>
            <w:sz w:val="22"/>
            <w:szCs w:val="22"/>
            <w:lang w:eastAsia="en-GB"/>
          </w:rPr>
          <w:tab/>
        </w:r>
        <w:r w:rsidDel="000E033B">
          <w:rPr>
            <w:noProof/>
          </w:rPr>
          <w:delText>General</w:delText>
        </w:r>
        <w:r w:rsidDel="000E033B">
          <w:rPr>
            <w:noProof/>
          </w:rPr>
          <w:tab/>
          <w:delText>216</w:delText>
        </w:r>
      </w:del>
    </w:p>
    <w:p w14:paraId="4C536D89" w14:textId="2336D536" w:rsidR="00F97BB3" w:rsidDel="000E033B" w:rsidRDefault="00F97BB3">
      <w:pPr>
        <w:pStyle w:val="TOC4"/>
        <w:rPr>
          <w:del w:id="2311" w:author="Jesus de Gregorio" w:date="2024-06-02T13:23:00Z"/>
          <w:rFonts w:ascii="Calibri" w:hAnsi="Calibri"/>
          <w:noProof/>
          <w:kern w:val="2"/>
          <w:sz w:val="22"/>
          <w:szCs w:val="22"/>
          <w:lang w:eastAsia="en-GB"/>
        </w:rPr>
      </w:pPr>
      <w:del w:id="2312" w:author="Jesus de Gregorio" w:date="2024-06-02T13:23:00Z">
        <w:r w:rsidRPr="00CD5E3C" w:rsidDel="000E033B">
          <w:rPr>
            <w:noProof/>
            <w:lang w:val="en-US"/>
          </w:rPr>
          <w:delText>6.4.6.2</w:delText>
        </w:r>
        <w:r w:rsidDel="000E033B">
          <w:rPr>
            <w:rFonts w:ascii="Calibri" w:hAnsi="Calibri"/>
            <w:noProof/>
            <w:kern w:val="2"/>
            <w:sz w:val="22"/>
            <w:szCs w:val="22"/>
            <w:lang w:eastAsia="en-GB"/>
          </w:rPr>
          <w:tab/>
        </w:r>
        <w:r w:rsidRPr="00CD5E3C" w:rsidDel="000E033B">
          <w:rPr>
            <w:noProof/>
            <w:lang w:val="en-US"/>
          </w:rPr>
          <w:delText>Structured data types</w:delText>
        </w:r>
        <w:r w:rsidDel="000E033B">
          <w:rPr>
            <w:noProof/>
          </w:rPr>
          <w:tab/>
          <w:delText>217</w:delText>
        </w:r>
      </w:del>
    </w:p>
    <w:p w14:paraId="379E0BFE" w14:textId="7DA737CE" w:rsidR="00F97BB3" w:rsidDel="000E033B" w:rsidRDefault="00F97BB3">
      <w:pPr>
        <w:pStyle w:val="TOC5"/>
        <w:rPr>
          <w:del w:id="2313" w:author="Jesus de Gregorio" w:date="2024-06-02T13:23:00Z"/>
          <w:rFonts w:ascii="Calibri" w:hAnsi="Calibri"/>
          <w:noProof/>
          <w:kern w:val="2"/>
          <w:sz w:val="22"/>
          <w:szCs w:val="22"/>
          <w:lang w:eastAsia="en-GB"/>
        </w:rPr>
      </w:pPr>
      <w:del w:id="2314" w:author="Jesus de Gregorio" w:date="2024-06-02T13:23:00Z">
        <w:r w:rsidDel="000E033B">
          <w:rPr>
            <w:noProof/>
          </w:rPr>
          <w:delText>6.4.6.2.1</w:delText>
        </w:r>
        <w:r w:rsidDel="000E033B">
          <w:rPr>
            <w:rFonts w:ascii="Calibri" w:hAnsi="Calibri"/>
            <w:noProof/>
            <w:kern w:val="2"/>
            <w:sz w:val="22"/>
            <w:szCs w:val="22"/>
            <w:lang w:eastAsia="en-GB"/>
          </w:rPr>
          <w:tab/>
        </w:r>
        <w:r w:rsidDel="000E033B">
          <w:rPr>
            <w:noProof/>
          </w:rPr>
          <w:delText>Introduction</w:delText>
        </w:r>
        <w:r w:rsidDel="000E033B">
          <w:rPr>
            <w:noProof/>
          </w:rPr>
          <w:tab/>
          <w:delText>217</w:delText>
        </w:r>
      </w:del>
    </w:p>
    <w:p w14:paraId="453EE657" w14:textId="541700E5" w:rsidR="00F97BB3" w:rsidDel="000E033B" w:rsidRDefault="00F97BB3">
      <w:pPr>
        <w:pStyle w:val="TOC5"/>
        <w:rPr>
          <w:del w:id="2315" w:author="Jesus de Gregorio" w:date="2024-06-02T13:23:00Z"/>
          <w:rFonts w:ascii="Calibri" w:hAnsi="Calibri"/>
          <w:noProof/>
          <w:kern w:val="2"/>
          <w:sz w:val="22"/>
          <w:szCs w:val="22"/>
          <w:lang w:eastAsia="en-GB"/>
        </w:rPr>
      </w:pPr>
      <w:del w:id="2316" w:author="Jesus de Gregorio" w:date="2024-06-02T13:23:00Z">
        <w:r w:rsidDel="000E033B">
          <w:rPr>
            <w:noProof/>
          </w:rPr>
          <w:delText>6.4.6.2.2</w:delText>
        </w:r>
        <w:r w:rsidDel="000E033B">
          <w:rPr>
            <w:rFonts w:ascii="Calibri" w:hAnsi="Calibri"/>
            <w:noProof/>
            <w:kern w:val="2"/>
            <w:sz w:val="22"/>
            <w:szCs w:val="22"/>
            <w:lang w:eastAsia="en-GB"/>
          </w:rPr>
          <w:tab/>
        </w:r>
        <w:r w:rsidDel="000E033B">
          <w:rPr>
            <w:noProof/>
          </w:rPr>
          <w:delText>Type: BootstrappingInfo</w:delText>
        </w:r>
        <w:r w:rsidDel="000E033B">
          <w:rPr>
            <w:noProof/>
          </w:rPr>
          <w:tab/>
          <w:delText>217</w:delText>
        </w:r>
      </w:del>
    </w:p>
    <w:p w14:paraId="191773FF" w14:textId="0B8961FC" w:rsidR="00F97BB3" w:rsidDel="000E033B" w:rsidRDefault="00F97BB3">
      <w:pPr>
        <w:pStyle w:val="TOC4"/>
        <w:rPr>
          <w:del w:id="2317" w:author="Jesus de Gregorio" w:date="2024-06-02T13:23:00Z"/>
          <w:rFonts w:ascii="Calibri" w:hAnsi="Calibri"/>
          <w:noProof/>
          <w:kern w:val="2"/>
          <w:sz w:val="22"/>
          <w:szCs w:val="22"/>
          <w:lang w:eastAsia="en-GB"/>
        </w:rPr>
      </w:pPr>
      <w:del w:id="2318" w:author="Jesus de Gregorio" w:date="2024-06-02T13:23:00Z">
        <w:r w:rsidRPr="00CD5E3C" w:rsidDel="000E033B">
          <w:rPr>
            <w:noProof/>
            <w:lang w:val="en-US"/>
          </w:rPr>
          <w:delText>6.4.6.3</w:delText>
        </w:r>
        <w:r w:rsidDel="000E033B">
          <w:rPr>
            <w:rFonts w:ascii="Calibri" w:hAnsi="Calibri"/>
            <w:noProof/>
            <w:kern w:val="2"/>
            <w:sz w:val="22"/>
            <w:szCs w:val="22"/>
            <w:lang w:eastAsia="en-GB"/>
          </w:rPr>
          <w:tab/>
        </w:r>
        <w:r w:rsidRPr="00CD5E3C" w:rsidDel="000E033B">
          <w:rPr>
            <w:noProof/>
            <w:lang w:val="en-US"/>
          </w:rPr>
          <w:delText>Simple data types and enumerations</w:delText>
        </w:r>
        <w:r w:rsidDel="000E033B">
          <w:rPr>
            <w:noProof/>
          </w:rPr>
          <w:tab/>
          <w:delText>218</w:delText>
        </w:r>
      </w:del>
    </w:p>
    <w:p w14:paraId="33C9AFB1" w14:textId="45C7B756" w:rsidR="00F97BB3" w:rsidDel="000E033B" w:rsidRDefault="00F97BB3">
      <w:pPr>
        <w:pStyle w:val="TOC5"/>
        <w:rPr>
          <w:del w:id="2319" w:author="Jesus de Gregorio" w:date="2024-06-02T13:23:00Z"/>
          <w:rFonts w:ascii="Calibri" w:hAnsi="Calibri"/>
          <w:noProof/>
          <w:kern w:val="2"/>
          <w:sz w:val="22"/>
          <w:szCs w:val="22"/>
          <w:lang w:eastAsia="en-GB"/>
        </w:rPr>
      </w:pPr>
      <w:del w:id="2320" w:author="Jesus de Gregorio" w:date="2024-06-02T13:23:00Z">
        <w:r w:rsidDel="000E033B">
          <w:rPr>
            <w:noProof/>
          </w:rPr>
          <w:delText>6.4.6.3.1</w:delText>
        </w:r>
        <w:r w:rsidDel="000E033B">
          <w:rPr>
            <w:rFonts w:ascii="Calibri" w:hAnsi="Calibri"/>
            <w:noProof/>
            <w:kern w:val="2"/>
            <w:sz w:val="22"/>
            <w:szCs w:val="22"/>
            <w:lang w:eastAsia="en-GB"/>
          </w:rPr>
          <w:tab/>
        </w:r>
        <w:r w:rsidDel="000E033B">
          <w:rPr>
            <w:noProof/>
          </w:rPr>
          <w:delText>Introduction</w:delText>
        </w:r>
        <w:r w:rsidDel="000E033B">
          <w:rPr>
            <w:noProof/>
          </w:rPr>
          <w:tab/>
          <w:delText>218</w:delText>
        </w:r>
      </w:del>
    </w:p>
    <w:p w14:paraId="5B65D9AA" w14:textId="6D108910" w:rsidR="00F97BB3" w:rsidDel="000E033B" w:rsidRDefault="00F97BB3">
      <w:pPr>
        <w:pStyle w:val="TOC5"/>
        <w:rPr>
          <w:del w:id="2321" w:author="Jesus de Gregorio" w:date="2024-06-02T13:23:00Z"/>
          <w:rFonts w:ascii="Calibri" w:hAnsi="Calibri"/>
          <w:noProof/>
          <w:kern w:val="2"/>
          <w:sz w:val="22"/>
          <w:szCs w:val="22"/>
          <w:lang w:eastAsia="en-GB"/>
        </w:rPr>
      </w:pPr>
      <w:del w:id="2322" w:author="Jesus de Gregorio" w:date="2024-06-02T13:23:00Z">
        <w:r w:rsidDel="000E033B">
          <w:rPr>
            <w:noProof/>
          </w:rPr>
          <w:delText>6.4.6.3.2</w:delText>
        </w:r>
        <w:r w:rsidDel="000E033B">
          <w:rPr>
            <w:rFonts w:ascii="Calibri" w:hAnsi="Calibri"/>
            <w:noProof/>
            <w:kern w:val="2"/>
            <w:sz w:val="22"/>
            <w:szCs w:val="22"/>
            <w:lang w:eastAsia="en-GB"/>
          </w:rPr>
          <w:tab/>
        </w:r>
        <w:r w:rsidDel="000E033B">
          <w:rPr>
            <w:noProof/>
          </w:rPr>
          <w:delText>Enumeration: Status</w:delText>
        </w:r>
        <w:r w:rsidDel="000E033B">
          <w:rPr>
            <w:noProof/>
          </w:rPr>
          <w:tab/>
          <w:delText>218</w:delText>
        </w:r>
      </w:del>
    </w:p>
    <w:p w14:paraId="6D5C29B8" w14:textId="20D1361A" w:rsidR="00F97BB3" w:rsidDel="000E033B" w:rsidRDefault="00F97BB3">
      <w:pPr>
        <w:pStyle w:val="TOC5"/>
        <w:rPr>
          <w:del w:id="2323" w:author="Jesus de Gregorio" w:date="2024-06-02T13:23:00Z"/>
          <w:rFonts w:ascii="Calibri" w:hAnsi="Calibri"/>
          <w:noProof/>
          <w:kern w:val="2"/>
          <w:sz w:val="22"/>
          <w:szCs w:val="22"/>
          <w:lang w:eastAsia="en-GB"/>
        </w:rPr>
      </w:pPr>
      <w:del w:id="2324" w:author="Jesus de Gregorio" w:date="2024-06-02T13:23:00Z">
        <w:r w:rsidDel="000E033B">
          <w:rPr>
            <w:noProof/>
          </w:rPr>
          <w:delText>6.4.6.3.3</w:delText>
        </w:r>
        <w:r w:rsidDel="000E033B">
          <w:rPr>
            <w:rFonts w:ascii="Calibri" w:hAnsi="Calibri"/>
            <w:noProof/>
            <w:kern w:val="2"/>
            <w:sz w:val="22"/>
            <w:szCs w:val="22"/>
            <w:lang w:eastAsia="en-GB"/>
          </w:rPr>
          <w:tab/>
        </w:r>
        <w:r w:rsidDel="000E033B">
          <w:rPr>
            <w:noProof/>
          </w:rPr>
          <w:delText>Relation Types</w:delText>
        </w:r>
        <w:r w:rsidDel="000E033B">
          <w:rPr>
            <w:noProof/>
          </w:rPr>
          <w:tab/>
          <w:delText>218</w:delText>
        </w:r>
      </w:del>
    </w:p>
    <w:p w14:paraId="03B96551" w14:textId="65C3754F" w:rsidR="00F97BB3" w:rsidDel="000E033B" w:rsidRDefault="00F97BB3" w:rsidP="00F97BB3">
      <w:pPr>
        <w:pStyle w:val="TOC8"/>
        <w:rPr>
          <w:del w:id="2325" w:author="Jesus de Gregorio" w:date="2024-06-02T13:23:00Z"/>
          <w:rFonts w:ascii="Calibri" w:hAnsi="Calibri"/>
          <w:b w:val="0"/>
          <w:noProof/>
          <w:kern w:val="2"/>
          <w:szCs w:val="22"/>
          <w:lang w:eastAsia="en-GB"/>
        </w:rPr>
      </w:pPr>
      <w:del w:id="2326" w:author="Jesus de Gregorio" w:date="2024-06-02T13:23:00Z">
        <w:r w:rsidDel="000E033B">
          <w:rPr>
            <w:noProof/>
          </w:rPr>
          <w:lastRenderedPageBreak/>
          <w:delText>Annex A (normative):</w:delText>
        </w:r>
        <w:r w:rsidDel="000E033B">
          <w:rPr>
            <w:noProof/>
          </w:rPr>
          <w:tab/>
          <w:delText>OpenAPI specification</w:delText>
        </w:r>
        <w:r w:rsidDel="000E033B">
          <w:rPr>
            <w:noProof/>
          </w:rPr>
          <w:tab/>
          <w:delText>219</w:delText>
        </w:r>
      </w:del>
    </w:p>
    <w:p w14:paraId="7A70966F" w14:textId="74E9B38D" w:rsidR="00F97BB3" w:rsidDel="000E033B" w:rsidRDefault="00F97BB3">
      <w:pPr>
        <w:pStyle w:val="TOC1"/>
        <w:rPr>
          <w:del w:id="2327" w:author="Jesus de Gregorio" w:date="2024-06-02T13:23:00Z"/>
          <w:rFonts w:ascii="Calibri" w:hAnsi="Calibri"/>
          <w:noProof/>
          <w:kern w:val="2"/>
          <w:szCs w:val="22"/>
          <w:lang w:eastAsia="en-GB"/>
        </w:rPr>
      </w:pPr>
      <w:del w:id="2328" w:author="Jesus de Gregorio" w:date="2024-06-02T13:23:00Z">
        <w:r w:rsidDel="000E033B">
          <w:rPr>
            <w:noProof/>
          </w:rPr>
          <w:delText>A.1</w:delText>
        </w:r>
        <w:r w:rsidDel="000E033B">
          <w:rPr>
            <w:rFonts w:ascii="Calibri" w:hAnsi="Calibri"/>
            <w:noProof/>
            <w:kern w:val="2"/>
            <w:szCs w:val="22"/>
            <w:lang w:eastAsia="en-GB"/>
          </w:rPr>
          <w:tab/>
        </w:r>
        <w:r w:rsidDel="000E033B">
          <w:rPr>
            <w:noProof/>
          </w:rPr>
          <w:delText>General</w:delText>
        </w:r>
        <w:r w:rsidDel="000E033B">
          <w:rPr>
            <w:noProof/>
          </w:rPr>
          <w:tab/>
          <w:delText>219</w:delText>
        </w:r>
      </w:del>
    </w:p>
    <w:p w14:paraId="4C482180" w14:textId="74558CA2" w:rsidR="00F97BB3" w:rsidDel="000E033B" w:rsidRDefault="00F97BB3">
      <w:pPr>
        <w:pStyle w:val="TOC1"/>
        <w:rPr>
          <w:del w:id="2329" w:author="Jesus de Gregorio" w:date="2024-06-02T13:23:00Z"/>
          <w:rFonts w:ascii="Calibri" w:hAnsi="Calibri"/>
          <w:noProof/>
          <w:kern w:val="2"/>
          <w:szCs w:val="22"/>
          <w:lang w:eastAsia="en-GB"/>
        </w:rPr>
      </w:pPr>
      <w:del w:id="2330" w:author="Jesus de Gregorio" w:date="2024-06-02T13:23:00Z">
        <w:r w:rsidDel="000E033B">
          <w:rPr>
            <w:noProof/>
          </w:rPr>
          <w:delText>A.2</w:delText>
        </w:r>
        <w:r w:rsidDel="000E033B">
          <w:rPr>
            <w:rFonts w:ascii="Calibri" w:hAnsi="Calibri"/>
            <w:noProof/>
            <w:kern w:val="2"/>
            <w:szCs w:val="22"/>
            <w:lang w:eastAsia="en-GB"/>
          </w:rPr>
          <w:tab/>
        </w:r>
        <w:r w:rsidDel="000E033B">
          <w:rPr>
            <w:noProof/>
          </w:rPr>
          <w:delText>Nnrf_NFManagement API</w:delText>
        </w:r>
        <w:r w:rsidDel="000E033B">
          <w:rPr>
            <w:noProof/>
          </w:rPr>
          <w:tab/>
          <w:delText>219</w:delText>
        </w:r>
      </w:del>
    </w:p>
    <w:p w14:paraId="063A0B0A" w14:textId="76ABC227" w:rsidR="00F97BB3" w:rsidDel="000E033B" w:rsidRDefault="00F97BB3">
      <w:pPr>
        <w:pStyle w:val="TOC1"/>
        <w:rPr>
          <w:del w:id="2331" w:author="Jesus de Gregorio" w:date="2024-06-02T13:23:00Z"/>
          <w:rFonts w:ascii="Calibri" w:hAnsi="Calibri"/>
          <w:noProof/>
          <w:kern w:val="2"/>
          <w:szCs w:val="22"/>
          <w:lang w:eastAsia="en-GB"/>
        </w:rPr>
      </w:pPr>
      <w:del w:id="2332" w:author="Jesus de Gregorio" w:date="2024-06-02T13:23:00Z">
        <w:r w:rsidDel="000E033B">
          <w:rPr>
            <w:noProof/>
          </w:rPr>
          <w:delText>A.3</w:delText>
        </w:r>
        <w:r w:rsidDel="000E033B">
          <w:rPr>
            <w:rFonts w:ascii="Calibri" w:hAnsi="Calibri"/>
            <w:noProof/>
            <w:kern w:val="2"/>
            <w:szCs w:val="22"/>
            <w:lang w:eastAsia="en-GB"/>
          </w:rPr>
          <w:tab/>
        </w:r>
        <w:r w:rsidDel="000E033B">
          <w:rPr>
            <w:noProof/>
          </w:rPr>
          <w:delText>Nnrf_NFDiscovery API</w:delText>
        </w:r>
        <w:r w:rsidDel="000E033B">
          <w:rPr>
            <w:noProof/>
          </w:rPr>
          <w:tab/>
          <w:delText>277</w:delText>
        </w:r>
      </w:del>
    </w:p>
    <w:p w14:paraId="7BC62272" w14:textId="1B5F741C" w:rsidR="00F97BB3" w:rsidDel="000E033B" w:rsidRDefault="00F97BB3">
      <w:pPr>
        <w:pStyle w:val="TOC1"/>
        <w:rPr>
          <w:del w:id="2333" w:author="Jesus de Gregorio" w:date="2024-06-02T13:23:00Z"/>
          <w:rFonts w:ascii="Calibri" w:hAnsi="Calibri"/>
          <w:noProof/>
          <w:kern w:val="2"/>
          <w:szCs w:val="22"/>
          <w:lang w:eastAsia="en-GB"/>
        </w:rPr>
      </w:pPr>
      <w:del w:id="2334" w:author="Jesus de Gregorio" w:date="2024-06-02T13:23:00Z">
        <w:r w:rsidDel="000E033B">
          <w:rPr>
            <w:noProof/>
          </w:rPr>
          <w:delText>A.4</w:delText>
        </w:r>
        <w:r w:rsidDel="000E033B">
          <w:rPr>
            <w:rFonts w:ascii="Calibri" w:hAnsi="Calibri"/>
            <w:noProof/>
            <w:kern w:val="2"/>
            <w:szCs w:val="22"/>
            <w:lang w:eastAsia="en-GB"/>
          </w:rPr>
          <w:tab/>
        </w:r>
        <w:r w:rsidDel="000E033B">
          <w:rPr>
            <w:noProof/>
          </w:rPr>
          <w:delText>Nnrf_AccessToken API (NRF OAuth2 Authorization)</w:delText>
        </w:r>
        <w:r w:rsidDel="000E033B">
          <w:rPr>
            <w:noProof/>
          </w:rPr>
          <w:tab/>
          <w:delText>304</w:delText>
        </w:r>
      </w:del>
    </w:p>
    <w:p w14:paraId="7B2468DF" w14:textId="5FB24CD5" w:rsidR="00F97BB3" w:rsidDel="000E033B" w:rsidRDefault="00F97BB3">
      <w:pPr>
        <w:pStyle w:val="TOC1"/>
        <w:rPr>
          <w:del w:id="2335" w:author="Jesus de Gregorio" w:date="2024-06-02T13:23:00Z"/>
          <w:rFonts w:ascii="Calibri" w:hAnsi="Calibri"/>
          <w:noProof/>
          <w:kern w:val="2"/>
          <w:szCs w:val="22"/>
          <w:lang w:eastAsia="en-GB"/>
        </w:rPr>
      </w:pPr>
      <w:del w:id="2336" w:author="Jesus de Gregorio" w:date="2024-06-02T13:23:00Z">
        <w:r w:rsidDel="000E033B">
          <w:rPr>
            <w:noProof/>
          </w:rPr>
          <w:delText>A.5</w:delText>
        </w:r>
        <w:r w:rsidDel="000E033B">
          <w:rPr>
            <w:rFonts w:ascii="Calibri" w:hAnsi="Calibri"/>
            <w:noProof/>
            <w:kern w:val="2"/>
            <w:szCs w:val="22"/>
            <w:lang w:eastAsia="en-GB"/>
          </w:rPr>
          <w:tab/>
        </w:r>
        <w:r w:rsidDel="000E033B">
          <w:rPr>
            <w:noProof/>
          </w:rPr>
          <w:delText>Nnrf_Bootstrapping API</w:delText>
        </w:r>
        <w:r w:rsidDel="000E033B">
          <w:rPr>
            <w:noProof/>
          </w:rPr>
          <w:tab/>
          <w:delText>308</w:delText>
        </w:r>
      </w:del>
    </w:p>
    <w:p w14:paraId="3ED81DC9" w14:textId="11DF4EC7" w:rsidR="00F97BB3" w:rsidDel="000E033B" w:rsidRDefault="00F97BB3" w:rsidP="00F97BB3">
      <w:pPr>
        <w:pStyle w:val="TOC8"/>
        <w:rPr>
          <w:del w:id="2337" w:author="Jesus de Gregorio" w:date="2024-06-02T13:23:00Z"/>
          <w:rFonts w:ascii="Calibri" w:hAnsi="Calibri"/>
          <w:b w:val="0"/>
          <w:noProof/>
          <w:kern w:val="2"/>
          <w:szCs w:val="22"/>
          <w:lang w:eastAsia="en-GB"/>
        </w:rPr>
      </w:pPr>
      <w:del w:id="2338" w:author="Jesus de Gregorio" w:date="2024-06-02T13:23:00Z">
        <w:r w:rsidDel="000E033B">
          <w:rPr>
            <w:noProof/>
          </w:rPr>
          <w:delText>Annex B (normative):</w:delText>
        </w:r>
        <w:r w:rsidDel="000E033B">
          <w:rPr>
            <w:noProof/>
          </w:rPr>
          <w:tab/>
          <w:delText>NF Profile changes in NFRegister and NFUpdate (NF Profile Complete Replacement) responses</w:delText>
        </w:r>
        <w:r w:rsidDel="000E033B">
          <w:rPr>
            <w:noProof/>
          </w:rPr>
          <w:tab/>
          <w:delText>310</w:delText>
        </w:r>
      </w:del>
    </w:p>
    <w:p w14:paraId="03FB7BB8" w14:textId="2FA325BF" w:rsidR="00F97BB3" w:rsidDel="000E033B" w:rsidRDefault="00F97BB3">
      <w:pPr>
        <w:pStyle w:val="TOC1"/>
        <w:rPr>
          <w:del w:id="2339" w:author="Jesus de Gregorio" w:date="2024-06-02T13:23:00Z"/>
          <w:rFonts w:ascii="Calibri" w:hAnsi="Calibri"/>
          <w:noProof/>
          <w:kern w:val="2"/>
          <w:szCs w:val="22"/>
          <w:lang w:eastAsia="en-GB"/>
        </w:rPr>
      </w:pPr>
      <w:del w:id="2340" w:author="Jesus de Gregorio" w:date="2024-06-02T13:23:00Z">
        <w:r w:rsidDel="000E033B">
          <w:rPr>
            <w:noProof/>
          </w:rPr>
          <w:delText>B.1</w:delText>
        </w:r>
        <w:r w:rsidDel="000E033B">
          <w:rPr>
            <w:rFonts w:ascii="Calibri" w:hAnsi="Calibri"/>
            <w:noProof/>
            <w:kern w:val="2"/>
            <w:szCs w:val="22"/>
            <w:lang w:eastAsia="en-GB"/>
          </w:rPr>
          <w:tab/>
        </w:r>
        <w:r w:rsidDel="000E033B">
          <w:rPr>
            <w:noProof/>
          </w:rPr>
          <w:delText>General</w:delText>
        </w:r>
        <w:r w:rsidDel="000E033B">
          <w:rPr>
            <w:noProof/>
          </w:rPr>
          <w:tab/>
          <w:delText>310</w:delText>
        </w:r>
      </w:del>
    </w:p>
    <w:p w14:paraId="61C5F132" w14:textId="71F3F3F3" w:rsidR="00F97BB3" w:rsidDel="000E033B" w:rsidRDefault="00F97BB3" w:rsidP="00F97BB3">
      <w:pPr>
        <w:pStyle w:val="TOC8"/>
        <w:rPr>
          <w:del w:id="2341" w:author="Jesus de Gregorio" w:date="2024-06-02T13:23:00Z"/>
          <w:rFonts w:ascii="Calibri" w:hAnsi="Calibri"/>
          <w:b w:val="0"/>
          <w:noProof/>
          <w:kern w:val="2"/>
          <w:szCs w:val="22"/>
          <w:lang w:eastAsia="en-GB"/>
        </w:rPr>
      </w:pPr>
      <w:del w:id="2342" w:author="Jesus de Gregorio" w:date="2024-06-02T13:23:00Z">
        <w:r w:rsidDel="000E033B">
          <w:rPr>
            <w:noProof/>
          </w:rPr>
          <w:delText xml:space="preserve">Annex </w:delText>
        </w:r>
        <w:r w:rsidDel="000E033B">
          <w:rPr>
            <w:noProof/>
            <w:lang w:eastAsia="zh-CN"/>
          </w:rPr>
          <w:delText>C</w:delText>
        </w:r>
        <w:r w:rsidDel="000E033B">
          <w:rPr>
            <w:noProof/>
          </w:rPr>
          <w:delText xml:space="preserve"> (informative):</w:delText>
        </w:r>
        <w:r w:rsidDel="000E033B">
          <w:rPr>
            <w:noProof/>
          </w:rPr>
          <w:tab/>
          <w:delText>Change history</w:delText>
        </w:r>
        <w:r w:rsidDel="000E033B">
          <w:rPr>
            <w:noProof/>
          </w:rPr>
          <w:tab/>
          <w:delText>311</w:delText>
        </w:r>
      </w:del>
    </w:p>
    <w:p w14:paraId="5AB17D23" w14:textId="01C30394"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343" w:name="foreword"/>
      <w:bookmarkStart w:id="2344" w:name="_Toc2086433"/>
      <w:bookmarkStart w:id="2345" w:name="_Toc42883114"/>
      <w:bookmarkStart w:id="2346" w:name="_Toc49732982"/>
      <w:bookmarkStart w:id="2347" w:name="_Toc56690603"/>
      <w:bookmarkStart w:id="2348" w:name="_Toc168227811"/>
      <w:bookmarkEnd w:id="2343"/>
      <w:r w:rsidRPr="004D3578">
        <w:lastRenderedPageBreak/>
        <w:t>Foreword</w:t>
      </w:r>
      <w:bookmarkEnd w:id="2344"/>
      <w:bookmarkEnd w:id="2345"/>
      <w:bookmarkEnd w:id="2346"/>
      <w:bookmarkEnd w:id="2347"/>
      <w:bookmarkEnd w:id="2348"/>
    </w:p>
    <w:p w14:paraId="21DD76C7" w14:textId="77777777" w:rsidR="00080512" w:rsidRPr="004D3578" w:rsidRDefault="00080512">
      <w:r w:rsidRPr="004D3578">
        <w:t xml:space="preserve">This Technical </w:t>
      </w:r>
      <w:bookmarkStart w:id="2349" w:name="spectype3"/>
      <w:r w:rsidRPr="00A16735">
        <w:t>Specification</w:t>
      </w:r>
      <w:bookmarkEnd w:id="2349"/>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350" w:name="introduction"/>
      <w:bookmarkStart w:id="2351" w:name="_Toc24937538"/>
      <w:bookmarkStart w:id="2352" w:name="_Toc33962353"/>
      <w:bookmarkStart w:id="2353" w:name="_Toc42883115"/>
      <w:bookmarkStart w:id="2354" w:name="_Toc49732983"/>
      <w:bookmarkStart w:id="2355" w:name="_Toc56690604"/>
      <w:bookmarkStart w:id="2356" w:name="_Toc168227812"/>
      <w:bookmarkEnd w:id="2350"/>
      <w:r w:rsidRPr="00690A26">
        <w:t>1</w:t>
      </w:r>
      <w:r w:rsidRPr="00690A26">
        <w:tab/>
        <w:t>Scope</w:t>
      </w:r>
      <w:bookmarkEnd w:id="2351"/>
      <w:bookmarkEnd w:id="2352"/>
      <w:bookmarkEnd w:id="2353"/>
      <w:bookmarkEnd w:id="2354"/>
      <w:bookmarkEnd w:id="2355"/>
      <w:bookmarkEnd w:id="2356"/>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357" w:name="_Toc24937539"/>
      <w:bookmarkStart w:id="2358" w:name="_Toc33962354"/>
      <w:bookmarkStart w:id="2359" w:name="_Toc42883116"/>
      <w:bookmarkStart w:id="2360" w:name="_Toc49732984"/>
      <w:bookmarkStart w:id="2361" w:name="_Toc56690605"/>
      <w:bookmarkStart w:id="2362" w:name="_Toc168227813"/>
      <w:r w:rsidRPr="00690A26">
        <w:t>2</w:t>
      </w:r>
      <w:r w:rsidRPr="00690A26">
        <w:tab/>
        <w:t>References</w:t>
      </w:r>
      <w:bookmarkEnd w:id="2357"/>
      <w:bookmarkEnd w:id="2358"/>
      <w:bookmarkEnd w:id="2359"/>
      <w:bookmarkEnd w:id="2360"/>
      <w:bookmarkEnd w:id="2361"/>
      <w:bookmarkEnd w:id="2362"/>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363"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2363"/>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2364"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2364"/>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365"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2365"/>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366"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2366"/>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2367" w:name="_Toc24937540"/>
      <w:bookmarkStart w:id="2368" w:name="_Toc33962355"/>
      <w:bookmarkStart w:id="2369" w:name="_Toc42883117"/>
      <w:bookmarkStart w:id="2370" w:name="_Toc49732985"/>
      <w:bookmarkStart w:id="2371" w:name="_Toc56690606"/>
      <w:bookmarkStart w:id="2372" w:name="_Toc168227814"/>
      <w:r w:rsidRPr="00690A26">
        <w:t>3</w:t>
      </w:r>
      <w:r w:rsidRPr="00690A26">
        <w:tab/>
        <w:t>Definitions</w:t>
      </w:r>
      <w:r w:rsidRPr="00690A26">
        <w:rPr>
          <w:rFonts w:hint="eastAsia"/>
          <w:lang w:eastAsia="zh-CN"/>
        </w:rPr>
        <w:t xml:space="preserve"> </w:t>
      </w:r>
      <w:r w:rsidRPr="00690A26">
        <w:t>and abbreviations</w:t>
      </w:r>
      <w:bookmarkEnd w:id="2367"/>
      <w:bookmarkEnd w:id="2368"/>
      <w:bookmarkEnd w:id="2369"/>
      <w:bookmarkEnd w:id="2370"/>
      <w:bookmarkEnd w:id="2371"/>
      <w:bookmarkEnd w:id="2372"/>
    </w:p>
    <w:p w14:paraId="152F195A" w14:textId="77777777" w:rsidR="00A16735" w:rsidRPr="00690A26" w:rsidRDefault="00A16735" w:rsidP="006F4E24">
      <w:pPr>
        <w:pStyle w:val="Heading2"/>
      </w:pPr>
      <w:bookmarkStart w:id="2373" w:name="_Toc24937541"/>
      <w:bookmarkStart w:id="2374" w:name="_Toc33962356"/>
      <w:bookmarkStart w:id="2375" w:name="_Toc42883118"/>
      <w:bookmarkStart w:id="2376" w:name="_Toc49732986"/>
      <w:bookmarkStart w:id="2377" w:name="_Toc56690607"/>
      <w:bookmarkStart w:id="2378" w:name="_Toc168227815"/>
      <w:r w:rsidRPr="00690A26">
        <w:t>3.1</w:t>
      </w:r>
      <w:r w:rsidRPr="00690A26">
        <w:tab/>
        <w:t>Definitions</w:t>
      </w:r>
      <w:bookmarkEnd w:id="2373"/>
      <w:bookmarkEnd w:id="2374"/>
      <w:bookmarkEnd w:id="2375"/>
      <w:bookmarkEnd w:id="2376"/>
      <w:bookmarkEnd w:id="2377"/>
      <w:bookmarkEnd w:id="2378"/>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2379" w:name="_Toc24937542"/>
      <w:bookmarkStart w:id="2380" w:name="_Toc33962357"/>
      <w:bookmarkStart w:id="2381" w:name="_Toc42883119"/>
      <w:bookmarkStart w:id="2382" w:name="_Toc49732987"/>
      <w:bookmarkStart w:id="2383" w:name="_Toc56690608"/>
      <w:bookmarkStart w:id="2384" w:name="_Toc168227816"/>
      <w:r w:rsidRPr="00690A26">
        <w:t>3.2</w:t>
      </w:r>
      <w:r w:rsidRPr="00690A26">
        <w:tab/>
        <w:t>Abbreviations</w:t>
      </w:r>
      <w:bookmarkEnd w:id="2379"/>
      <w:bookmarkEnd w:id="2380"/>
      <w:bookmarkEnd w:id="2381"/>
      <w:bookmarkEnd w:id="2382"/>
      <w:bookmarkEnd w:id="2383"/>
      <w:bookmarkEnd w:id="2384"/>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385" w:name="_Toc24937543"/>
      <w:bookmarkStart w:id="2386" w:name="_Toc33962358"/>
      <w:bookmarkStart w:id="2387" w:name="_Toc42883120"/>
      <w:bookmarkStart w:id="2388" w:name="_Toc49732988"/>
      <w:bookmarkStart w:id="2389" w:name="_Toc56690609"/>
      <w:bookmarkStart w:id="2390" w:name="_Toc168227817"/>
      <w:r w:rsidRPr="00690A26">
        <w:t>4</w:t>
      </w:r>
      <w:r w:rsidRPr="00690A26">
        <w:tab/>
        <w:t>Overview</w:t>
      </w:r>
      <w:bookmarkEnd w:id="2385"/>
      <w:bookmarkEnd w:id="2386"/>
      <w:bookmarkEnd w:id="2387"/>
      <w:bookmarkEnd w:id="2388"/>
      <w:bookmarkEnd w:id="2389"/>
      <w:bookmarkEnd w:id="2390"/>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6pt" o:ole="">
            <v:imagedata r:id="rId16" o:title=""/>
          </v:shape>
          <o:OLEObject Type="Embed" ProgID="Visio.Drawing.15" ShapeID="_x0000_i1027" DrawAspect="Content" ObjectID="_177925884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391" w:name="_Toc24937544"/>
      <w:bookmarkStart w:id="2392" w:name="_Toc33962359"/>
      <w:bookmarkStart w:id="2393" w:name="_Toc42883121"/>
      <w:bookmarkStart w:id="2394" w:name="_Toc49732989"/>
      <w:bookmarkStart w:id="2395" w:name="_Toc56690610"/>
      <w:bookmarkStart w:id="2396" w:name="_Toc168227818"/>
      <w:r w:rsidRPr="00690A26">
        <w:t>5</w:t>
      </w:r>
      <w:r w:rsidRPr="00690A26">
        <w:rPr>
          <w:rFonts w:hint="eastAsia"/>
        </w:rPr>
        <w:tab/>
      </w:r>
      <w:r w:rsidRPr="00690A26">
        <w:t>Services Offered by the NRF</w:t>
      </w:r>
      <w:bookmarkEnd w:id="2391"/>
      <w:bookmarkEnd w:id="2392"/>
      <w:bookmarkEnd w:id="2393"/>
      <w:bookmarkEnd w:id="2394"/>
      <w:bookmarkEnd w:id="2395"/>
      <w:bookmarkEnd w:id="2396"/>
    </w:p>
    <w:p w14:paraId="7B9AFC99" w14:textId="77777777" w:rsidR="00A16735" w:rsidRPr="00690A26" w:rsidRDefault="00A16735" w:rsidP="006F4E24">
      <w:pPr>
        <w:pStyle w:val="Heading2"/>
        <w:rPr>
          <w:lang w:val="en-US"/>
        </w:rPr>
      </w:pPr>
      <w:bookmarkStart w:id="2397" w:name="_Toc24937545"/>
      <w:bookmarkStart w:id="2398" w:name="_Toc33962360"/>
      <w:bookmarkStart w:id="2399" w:name="_Toc42883122"/>
      <w:bookmarkStart w:id="2400" w:name="_Toc49732990"/>
      <w:bookmarkStart w:id="2401" w:name="_Toc56690611"/>
      <w:bookmarkStart w:id="2402" w:name="_Toc168227819"/>
      <w:r w:rsidRPr="00690A26">
        <w:rPr>
          <w:lang w:val="en-US"/>
        </w:rPr>
        <w:t>5.1</w:t>
      </w:r>
      <w:r w:rsidRPr="00690A26">
        <w:rPr>
          <w:lang w:val="en-US"/>
        </w:rPr>
        <w:tab/>
        <w:t>Introduction</w:t>
      </w:r>
      <w:bookmarkEnd w:id="2397"/>
      <w:bookmarkEnd w:id="2398"/>
      <w:bookmarkEnd w:id="2399"/>
      <w:bookmarkEnd w:id="2400"/>
      <w:bookmarkEnd w:id="2401"/>
      <w:bookmarkEnd w:id="2402"/>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403" w:name="_Toc24937546"/>
      <w:bookmarkStart w:id="2404"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405" w:name="_Toc33962361"/>
      <w:bookmarkStart w:id="2406" w:name="_Toc42883123"/>
      <w:bookmarkStart w:id="2407" w:name="_Toc49732991"/>
      <w:bookmarkStart w:id="2408" w:name="_Toc56690612"/>
      <w:bookmarkStart w:id="2409" w:name="_Toc168227820"/>
      <w:r w:rsidRPr="00690A26">
        <w:t>5.2</w:t>
      </w:r>
      <w:r w:rsidRPr="00690A26">
        <w:tab/>
        <w:t>Nnrf_NFManagement Service</w:t>
      </w:r>
      <w:bookmarkEnd w:id="2403"/>
      <w:bookmarkEnd w:id="2405"/>
      <w:bookmarkEnd w:id="2406"/>
      <w:bookmarkEnd w:id="2407"/>
      <w:bookmarkEnd w:id="2408"/>
      <w:bookmarkEnd w:id="2409"/>
    </w:p>
    <w:p w14:paraId="1B0B60E5" w14:textId="77777777" w:rsidR="00A16735" w:rsidRPr="00690A26" w:rsidRDefault="00A16735" w:rsidP="006F4E24">
      <w:pPr>
        <w:pStyle w:val="Heading3"/>
      </w:pPr>
      <w:bookmarkStart w:id="2410" w:name="_Toc24937547"/>
      <w:bookmarkStart w:id="2411" w:name="_Toc33962362"/>
      <w:bookmarkStart w:id="2412" w:name="_Toc42883124"/>
      <w:bookmarkStart w:id="2413" w:name="_Toc49732992"/>
      <w:bookmarkStart w:id="2414" w:name="_Toc56690613"/>
      <w:bookmarkStart w:id="2415" w:name="_Toc168227821"/>
      <w:r w:rsidRPr="00690A26">
        <w:t>5.2.1</w:t>
      </w:r>
      <w:r w:rsidRPr="00690A26">
        <w:tab/>
        <w:t>Service Description</w:t>
      </w:r>
      <w:bookmarkEnd w:id="2410"/>
      <w:bookmarkEnd w:id="2411"/>
      <w:bookmarkEnd w:id="2412"/>
      <w:bookmarkEnd w:id="2413"/>
      <w:bookmarkEnd w:id="2414"/>
      <w:bookmarkEnd w:id="2415"/>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416" w:name="_Toc24937548"/>
      <w:bookmarkStart w:id="2417" w:name="_Toc33962363"/>
      <w:bookmarkStart w:id="2418" w:name="_Toc42883125"/>
      <w:bookmarkStart w:id="2419" w:name="_Toc49732993"/>
      <w:bookmarkStart w:id="2420" w:name="_Toc56690614"/>
      <w:bookmarkStart w:id="2421" w:name="_Toc168227822"/>
      <w:r w:rsidRPr="00690A26">
        <w:t>5.2.2</w:t>
      </w:r>
      <w:r w:rsidRPr="00690A26">
        <w:tab/>
        <w:t>Service Operations</w:t>
      </w:r>
      <w:bookmarkEnd w:id="2416"/>
      <w:bookmarkEnd w:id="2417"/>
      <w:bookmarkEnd w:id="2418"/>
      <w:bookmarkEnd w:id="2419"/>
      <w:bookmarkEnd w:id="2420"/>
      <w:bookmarkEnd w:id="2421"/>
    </w:p>
    <w:p w14:paraId="0B8F5B9A" w14:textId="77777777" w:rsidR="00A16735" w:rsidRPr="00690A26" w:rsidRDefault="00A16735" w:rsidP="006F4E24">
      <w:pPr>
        <w:pStyle w:val="Heading4"/>
      </w:pPr>
      <w:bookmarkStart w:id="2422" w:name="_Toc24937549"/>
      <w:bookmarkStart w:id="2423" w:name="_Toc33962364"/>
      <w:bookmarkStart w:id="2424" w:name="_Toc42883126"/>
      <w:bookmarkStart w:id="2425" w:name="_Toc49732994"/>
      <w:bookmarkStart w:id="2426" w:name="_Toc56690615"/>
      <w:bookmarkStart w:id="2427" w:name="_Toc168227823"/>
      <w:r w:rsidRPr="00690A26">
        <w:t>5.2.2.1</w:t>
      </w:r>
      <w:r w:rsidRPr="00690A26">
        <w:tab/>
        <w:t>Introduction</w:t>
      </w:r>
      <w:bookmarkEnd w:id="2422"/>
      <w:bookmarkEnd w:id="2423"/>
      <w:bookmarkEnd w:id="2424"/>
      <w:bookmarkEnd w:id="2425"/>
      <w:bookmarkEnd w:id="2426"/>
      <w:bookmarkEnd w:id="2427"/>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2428" w:name="_Toc24937550"/>
      <w:bookmarkStart w:id="2429" w:name="_Toc33962365"/>
      <w:bookmarkStart w:id="2430" w:name="_Toc42883127"/>
      <w:bookmarkStart w:id="2431" w:name="_Toc49732995"/>
      <w:bookmarkStart w:id="2432"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433" w:name="_Toc168227824"/>
      <w:r w:rsidRPr="00690A26">
        <w:t>5.2.2.2</w:t>
      </w:r>
      <w:r w:rsidRPr="00690A26">
        <w:tab/>
        <w:t>NFRegister</w:t>
      </w:r>
      <w:bookmarkEnd w:id="2428"/>
      <w:bookmarkEnd w:id="2429"/>
      <w:bookmarkEnd w:id="2430"/>
      <w:bookmarkEnd w:id="2431"/>
      <w:bookmarkEnd w:id="2432"/>
      <w:bookmarkEnd w:id="2433"/>
    </w:p>
    <w:p w14:paraId="5896C8BE" w14:textId="77777777" w:rsidR="00A16735" w:rsidRPr="00690A26" w:rsidRDefault="00A16735" w:rsidP="006F4E24">
      <w:pPr>
        <w:pStyle w:val="Heading5"/>
      </w:pPr>
      <w:bookmarkStart w:id="2434" w:name="_Toc24937551"/>
      <w:bookmarkStart w:id="2435" w:name="_Toc33962366"/>
      <w:bookmarkStart w:id="2436" w:name="_Toc42883128"/>
      <w:bookmarkStart w:id="2437" w:name="_Toc49732996"/>
      <w:bookmarkStart w:id="2438" w:name="_Toc56690617"/>
      <w:bookmarkStart w:id="2439" w:name="_Toc168227825"/>
      <w:r w:rsidRPr="00690A26">
        <w:t>5.2.2.2.1</w:t>
      </w:r>
      <w:r w:rsidRPr="00690A26">
        <w:tab/>
        <w:t>General</w:t>
      </w:r>
      <w:bookmarkEnd w:id="2434"/>
      <w:bookmarkEnd w:id="2435"/>
      <w:bookmarkEnd w:id="2436"/>
      <w:bookmarkEnd w:id="2437"/>
      <w:bookmarkEnd w:id="2438"/>
      <w:bookmarkEnd w:id="2439"/>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2440" w:name="_Toc24937552"/>
      <w:bookmarkStart w:id="2441" w:name="_Toc33962367"/>
      <w:bookmarkStart w:id="2442" w:name="_Toc42883129"/>
      <w:bookmarkStart w:id="2443" w:name="_Toc49732997"/>
      <w:bookmarkStart w:id="2444" w:name="_Toc56690618"/>
      <w:bookmarkStart w:id="2445" w:name="_Toc168227826"/>
      <w:r w:rsidRPr="00690A26">
        <w:t>5.2.2.2.2</w:t>
      </w:r>
      <w:r w:rsidRPr="00690A26">
        <w:tab/>
        <w:t>NF (other than NRF) registration to NRF</w:t>
      </w:r>
      <w:bookmarkEnd w:id="2440"/>
      <w:bookmarkEnd w:id="2441"/>
      <w:bookmarkEnd w:id="2442"/>
      <w:bookmarkEnd w:id="2443"/>
      <w:bookmarkEnd w:id="2444"/>
      <w:bookmarkEnd w:id="2445"/>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45pt" o:ole="">
            <v:imagedata r:id="rId18" o:title=""/>
          </v:shape>
          <o:OLEObject Type="Embed" ProgID="Visio.Drawing.11" ShapeID="_x0000_i1028" DrawAspect="Content" ObjectID="_177925884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2446" w:name="_PERM_MCCTEMPBM_CRPT88420012___3"/>
      <w:r w:rsidRPr="00690A26">
        <w:t>The payload body of the PUT request shall contain a representation of the NF Instance to be created.</w:t>
      </w:r>
    </w:p>
    <w:bookmarkEnd w:id="2446"/>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447" w:name="_Toc24937553"/>
      <w:bookmarkStart w:id="2448" w:name="_Toc33962368"/>
      <w:bookmarkStart w:id="2449" w:name="_Toc42883130"/>
      <w:bookmarkStart w:id="2450" w:name="_Toc49732998"/>
      <w:bookmarkStart w:id="2451" w:name="_Toc56690619"/>
      <w:bookmarkStart w:id="2452" w:name="_Toc16822782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447"/>
      <w:bookmarkEnd w:id="2448"/>
      <w:bookmarkEnd w:id="2449"/>
      <w:bookmarkEnd w:id="2450"/>
      <w:bookmarkEnd w:id="2451"/>
      <w:bookmarkEnd w:id="2452"/>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2453" w:name="_Toc24937554"/>
      <w:bookmarkStart w:id="2454" w:name="_Toc33962369"/>
      <w:bookmarkStart w:id="2455" w:name="_Toc42883131"/>
      <w:bookmarkStart w:id="2456" w:name="_Toc49732999"/>
      <w:bookmarkStart w:id="2457" w:name="_Toc56690620"/>
      <w:bookmarkStart w:id="2458" w:name="_Toc168227828"/>
      <w:r w:rsidRPr="00690A26">
        <w:t>5.2.2.3</w:t>
      </w:r>
      <w:r w:rsidRPr="00690A26">
        <w:tab/>
        <w:t>NFUpdate</w:t>
      </w:r>
      <w:bookmarkEnd w:id="2453"/>
      <w:bookmarkEnd w:id="2454"/>
      <w:bookmarkEnd w:id="2455"/>
      <w:bookmarkEnd w:id="2456"/>
      <w:bookmarkEnd w:id="2457"/>
      <w:bookmarkEnd w:id="2458"/>
    </w:p>
    <w:p w14:paraId="0C1C6CE5" w14:textId="77777777" w:rsidR="00A16735" w:rsidRPr="00690A26" w:rsidRDefault="00A16735" w:rsidP="006F4E24">
      <w:pPr>
        <w:pStyle w:val="Heading5"/>
      </w:pPr>
      <w:bookmarkStart w:id="2459" w:name="_Toc24937555"/>
      <w:bookmarkStart w:id="2460" w:name="_Toc33962370"/>
      <w:bookmarkStart w:id="2461" w:name="_Toc42883132"/>
      <w:bookmarkStart w:id="2462" w:name="_Toc49733000"/>
      <w:bookmarkStart w:id="2463" w:name="_Toc56690621"/>
      <w:bookmarkStart w:id="2464" w:name="_Toc168227829"/>
      <w:r w:rsidRPr="00690A26">
        <w:t>5.2.2.3.1</w:t>
      </w:r>
      <w:r w:rsidRPr="00690A26">
        <w:tab/>
        <w:t>General</w:t>
      </w:r>
      <w:bookmarkEnd w:id="2459"/>
      <w:bookmarkEnd w:id="2460"/>
      <w:bookmarkEnd w:id="2461"/>
      <w:bookmarkEnd w:id="2462"/>
      <w:bookmarkEnd w:id="2463"/>
      <w:bookmarkEnd w:id="246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15pt;height:106.45pt" o:ole="">
            <v:imagedata r:id="rId20" o:title=""/>
          </v:shape>
          <o:OLEObject Type="Embed" ProgID="Visio.Drawing.11" ShapeID="_x0000_i1029" DrawAspect="Content" ObjectID="_177925884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15pt;height:106.45pt" o:ole="">
            <v:imagedata r:id="rId22" o:title=""/>
          </v:shape>
          <o:OLEObject Type="Embed" ProgID="Visio.Drawing.11" ShapeID="_x0000_i1030" DrawAspect="Content" ObjectID="_177925884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2465" w:name="_Toc24937556"/>
      <w:bookmarkStart w:id="2466" w:name="_Toc33962371"/>
      <w:bookmarkStart w:id="2467" w:name="_Toc42883133"/>
      <w:bookmarkStart w:id="2468" w:name="_Toc49733001"/>
      <w:bookmarkStart w:id="2469" w:name="_Toc56690622"/>
      <w:bookmarkStart w:id="2470" w:name="_Toc168227830"/>
      <w:r w:rsidRPr="00690A26">
        <w:t>5.2.2.3.2</w:t>
      </w:r>
      <w:r w:rsidRPr="00690A26">
        <w:tab/>
        <w:t>NF Heart-Beat</w:t>
      </w:r>
      <w:bookmarkEnd w:id="2465"/>
      <w:bookmarkEnd w:id="2466"/>
      <w:bookmarkEnd w:id="2467"/>
      <w:bookmarkEnd w:id="2468"/>
      <w:bookmarkEnd w:id="2469"/>
      <w:bookmarkEnd w:id="2470"/>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15pt;height:106.45pt" o:ole="">
            <v:imagedata r:id="rId24" o:title=""/>
          </v:shape>
          <o:OLEObject Type="Embed" ProgID="Visio.Drawing.11" ShapeID="_x0000_i1031" DrawAspect="Content" ObjectID="_177925884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471" w:name="_Toc24937557"/>
      <w:bookmarkStart w:id="2472" w:name="_Toc33962372"/>
      <w:bookmarkStart w:id="2473" w:name="_Toc42883134"/>
      <w:bookmarkStart w:id="2474" w:name="_Toc49733002"/>
      <w:bookmarkStart w:id="2475" w:name="_Toc56690623"/>
      <w:bookmarkStart w:id="2476" w:name="_Toc168227831"/>
      <w:r w:rsidRPr="00690A26">
        <w:t>5.2.2.4</w:t>
      </w:r>
      <w:r w:rsidRPr="00690A26">
        <w:tab/>
        <w:t>NFDeregister</w:t>
      </w:r>
      <w:bookmarkEnd w:id="2471"/>
      <w:bookmarkEnd w:id="2472"/>
      <w:bookmarkEnd w:id="2473"/>
      <w:bookmarkEnd w:id="2474"/>
      <w:bookmarkEnd w:id="2475"/>
      <w:bookmarkEnd w:id="2476"/>
    </w:p>
    <w:p w14:paraId="40184857" w14:textId="77777777" w:rsidR="00A16735" w:rsidRPr="00690A26" w:rsidRDefault="00A16735" w:rsidP="006F4E24">
      <w:pPr>
        <w:pStyle w:val="Heading5"/>
      </w:pPr>
      <w:bookmarkStart w:id="2477" w:name="_Toc24937558"/>
      <w:bookmarkStart w:id="2478" w:name="_Toc33962373"/>
      <w:bookmarkStart w:id="2479" w:name="_Toc42883135"/>
      <w:bookmarkStart w:id="2480" w:name="_Toc49733003"/>
      <w:bookmarkStart w:id="2481" w:name="_Toc56690624"/>
      <w:bookmarkStart w:id="2482" w:name="_Toc168227832"/>
      <w:r w:rsidRPr="00690A26">
        <w:t>5.2.2.4.1</w:t>
      </w:r>
      <w:r w:rsidRPr="00690A26">
        <w:tab/>
        <w:t>General</w:t>
      </w:r>
      <w:bookmarkEnd w:id="2477"/>
      <w:bookmarkEnd w:id="2478"/>
      <w:bookmarkEnd w:id="2479"/>
      <w:bookmarkEnd w:id="2480"/>
      <w:bookmarkEnd w:id="2481"/>
      <w:bookmarkEnd w:id="2482"/>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15pt;height:106.45pt" o:ole="">
            <v:imagedata r:id="rId26" o:title=""/>
          </v:shape>
          <o:OLEObject Type="Embed" ProgID="Visio.Drawing.11" ShapeID="_x0000_i1032" DrawAspect="Content" ObjectID="_177925884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483" w:name="_Toc24937559"/>
      <w:bookmarkStart w:id="2484" w:name="_Toc33962374"/>
      <w:bookmarkStart w:id="2485" w:name="_Toc42883136"/>
      <w:bookmarkStart w:id="2486" w:name="_Toc49733004"/>
      <w:bookmarkStart w:id="2487" w:name="_Toc56690625"/>
      <w:bookmarkStart w:id="2488" w:name="_Toc168227833"/>
      <w:r w:rsidRPr="00690A26">
        <w:t>5.2.2.5</w:t>
      </w:r>
      <w:r w:rsidRPr="00690A26">
        <w:tab/>
        <w:t>NFStatusSubscribe</w:t>
      </w:r>
      <w:bookmarkEnd w:id="2483"/>
      <w:bookmarkEnd w:id="2484"/>
      <w:bookmarkEnd w:id="2485"/>
      <w:bookmarkEnd w:id="2486"/>
      <w:bookmarkEnd w:id="2487"/>
      <w:bookmarkEnd w:id="2488"/>
    </w:p>
    <w:p w14:paraId="20239868" w14:textId="77777777" w:rsidR="00A16735" w:rsidRPr="00690A26" w:rsidRDefault="00A16735" w:rsidP="006F4E24">
      <w:pPr>
        <w:pStyle w:val="Heading5"/>
      </w:pPr>
      <w:bookmarkStart w:id="2489" w:name="_Toc24937560"/>
      <w:bookmarkStart w:id="2490" w:name="_Toc33962375"/>
      <w:bookmarkStart w:id="2491" w:name="_Toc42883137"/>
      <w:bookmarkStart w:id="2492" w:name="_Toc49733005"/>
      <w:bookmarkStart w:id="2493" w:name="_Toc56690626"/>
      <w:bookmarkStart w:id="2494" w:name="_Toc168227834"/>
      <w:r w:rsidRPr="00690A26">
        <w:t>5.2.2.5.1</w:t>
      </w:r>
      <w:r w:rsidRPr="00690A26">
        <w:tab/>
        <w:t>General</w:t>
      </w:r>
      <w:bookmarkEnd w:id="2489"/>
      <w:bookmarkEnd w:id="2490"/>
      <w:bookmarkEnd w:id="2491"/>
      <w:bookmarkEnd w:id="2492"/>
      <w:bookmarkEnd w:id="2493"/>
      <w:bookmarkEnd w:id="2494"/>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2495" w:name="_Toc24937561"/>
      <w:bookmarkStart w:id="2496" w:name="_Toc33962376"/>
      <w:bookmarkStart w:id="2497" w:name="_Toc42883138"/>
      <w:bookmarkStart w:id="2498" w:name="_Toc49733006"/>
      <w:bookmarkStart w:id="2499" w:name="_Toc56690627"/>
      <w:bookmarkStart w:id="2500" w:name="_Toc168227835"/>
      <w:r w:rsidRPr="00690A26">
        <w:t>5.2.2.5.2</w:t>
      </w:r>
      <w:r w:rsidRPr="00690A26">
        <w:tab/>
        <w:t>Subscription to NF Instances in the same PLMN</w:t>
      </w:r>
      <w:bookmarkEnd w:id="2495"/>
      <w:bookmarkEnd w:id="2496"/>
      <w:bookmarkEnd w:id="2497"/>
      <w:bookmarkEnd w:id="2498"/>
      <w:bookmarkEnd w:id="2499"/>
      <w:bookmarkEnd w:id="2500"/>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15pt;height:106.45pt" o:ole="">
            <v:imagedata r:id="rId28" o:title=""/>
          </v:shape>
          <o:OLEObject Type="Embed" ProgID="Visio.Drawing.11" ShapeID="_x0000_i1033" DrawAspect="Content" ObjectID="_177925884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501"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501"/>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502" w:name="_Toc24937562"/>
      <w:bookmarkStart w:id="2503" w:name="_Toc33962377"/>
      <w:bookmarkStart w:id="2504" w:name="_Toc42883139"/>
      <w:bookmarkStart w:id="2505" w:name="_Toc49733007"/>
      <w:bookmarkStart w:id="2506" w:name="_Toc56690628"/>
      <w:bookmarkStart w:id="2507" w:name="_Toc168227836"/>
      <w:r w:rsidRPr="00690A26">
        <w:t>5.2.2.5.3</w:t>
      </w:r>
      <w:r w:rsidRPr="00690A26">
        <w:tab/>
        <w:t>Subscription to NF Instances in a different PLMN</w:t>
      </w:r>
      <w:bookmarkEnd w:id="2502"/>
      <w:bookmarkEnd w:id="2503"/>
      <w:bookmarkEnd w:id="2504"/>
      <w:bookmarkEnd w:id="2505"/>
      <w:bookmarkEnd w:id="2506"/>
      <w:bookmarkEnd w:id="250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15pt;height:106.45pt" o:ole="">
            <v:imagedata r:id="rId30" o:title=""/>
          </v:shape>
          <o:OLEObject Type="Embed" ProgID="Visio.Drawing.11" ShapeID="_x0000_i1034" DrawAspect="Content" ObjectID="_177925884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50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508"/>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2509"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2509"/>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2510"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51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511" w:name="_Toc24937563"/>
      <w:bookmarkStart w:id="2512" w:name="_Toc33962378"/>
      <w:bookmarkStart w:id="2513" w:name="_Toc42883140"/>
      <w:bookmarkStart w:id="2514" w:name="_Toc49733008"/>
      <w:bookmarkStart w:id="2515" w:name="_Toc56690629"/>
      <w:bookmarkStart w:id="2516" w:name="_Toc168227837"/>
      <w:r w:rsidRPr="00690A26">
        <w:t>5.2.2.5.4</w:t>
      </w:r>
      <w:r w:rsidRPr="00690A26">
        <w:tab/>
        <w:t xml:space="preserve">Subscription to NF Instances </w:t>
      </w:r>
      <w:r w:rsidRPr="00690A26">
        <w:rPr>
          <w:rFonts w:hint="eastAsia"/>
        </w:rPr>
        <w:t>with intermediate forwarding NRF</w:t>
      </w:r>
      <w:bookmarkEnd w:id="2511"/>
      <w:bookmarkEnd w:id="2512"/>
      <w:bookmarkEnd w:id="2513"/>
      <w:bookmarkEnd w:id="2514"/>
      <w:bookmarkEnd w:id="2515"/>
      <w:bookmarkEnd w:id="251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65pt" o:ole="">
            <v:imagedata r:id="rId32" o:title=""/>
          </v:shape>
          <o:OLEObject Type="Embed" ProgID="Visio.Drawing.15" ShapeID="_x0000_i1035" DrawAspect="Content" ObjectID="_177925884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517" w:name="_Toc24937564"/>
      <w:bookmarkStart w:id="2518" w:name="_Toc33962379"/>
      <w:bookmarkStart w:id="2519" w:name="_Toc42883141"/>
      <w:bookmarkStart w:id="2520" w:name="_Toc49733009"/>
      <w:bookmarkStart w:id="2521" w:name="_Toc56690630"/>
      <w:bookmarkStart w:id="2522" w:name="_Toc168227838"/>
      <w:r w:rsidRPr="00690A26">
        <w:t>5.2.2.5.5</w:t>
      </w:r>
      <w:r w:rsidRPr="00690A26">
        <w:tab/>
        <w:t xml:space="preserve">Subscription to NF Instances </w:t>
      </w:r>
      <w:r w:rsidRPr="00690A26">
        <w:rPr>
          <w:rFonts w:hint="eastAsia"/>
        </w:rPr>
        <w:t>with intermediate redirecting NRF</w:t>
      </w:r>
      <w:bookmarkEnd w:id="2517"/>
      <w:bookmarkEnd w:id="2518"/>
      <w:bookmarkEnd w:id="2519"/>
      <w:bookmarkEnd w:id="2520"/>
      <w:bookmarkEnd w:id="2521"/>
      <w:bookmarkEnd w:id="252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9pt;height:167.35pt" o:ole="">
            <v:imagedata r:id="rId34" o:title=""/>
          </v:shape>
          <o:OLEObject Type="Embed" ProgID="Visio.Drawing.15" ShapeID="_x0000_i1036" DrawAspect="Content" ObjectID="_177925885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523" w:name="_Toc24937565"/>
      <w:bookmarkStart w:id="2524" w:name="_Toc33962380"/>
      <w:bookmarkStart w:id="2525" w:name="_Toc42883142"/>
      <w:bookmarkStart w:id="2526" w:name="_Toc49733010"/>
      <w:bookmarkStart w:id="2527" w:name="_Toc56690631"/>
      <w:bookmarkStart w:id="2528" w:name="_Toc168227839"/>
      <w:r w:rsidRPr="00690A26">
        <w:t>5.2.2.5.6</w:t>
      </w:r>
      <w:r w:rsidRPr="00690A26">
        <w:tab/>
        <w:t>Update of Subscription to NF Instances</w:t>
      </w:r>
      <w:bookmarkEnd w:id="2523"/>
      <w:bookmarkEnd w:id="2524"/>
      <w:bookmarkEnd w:id="2525"/>
      <w:bookmarkEnd w:id="2526"/>
      <w:bookmarkEnd w:id="2527"/>
      <w:bookmarkEnd w:id="252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15pt;height:106.45pt" o:ole="">
            <v:imagedata r:id="rId36" o:title=""/>
          </v:shape>
          <o:OLEObject Type="Embed" ProgID="Visio.Drawing.11" ShapeID="_x0000_i1037" DrawAspect="Content" ObjectID="_177925885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529" w:name="_Toc24937566"/>
      <w:bookmarkStart w:id="2530" w:name="_Toc33962381"/>
      <w:bookmarkStart w:id="2531" w:name="_Toc42883143"/>
      <w:bookmarkStart w:id="2532" w:name="_Toc49733011"/>
      <w:bookmarkStart w:id="2533" w:name="_Toc56690632"/>
      <w:bookmarkStart w:id="2534" w:name="_Toc168227840"/>
      <w:r w:rsidRPr="00690A26">
        <w:t>5.2.2.5.7</w:t>
      </w:r>
      <w:r w:rsidRPr="00690A26">
        <w:tab/>
        <w:t>Update of Subscription to NF Instances in a different PLMN</w:t>
      </w:r>
      <w:bookmarkEnd w:id="2529"/>
      <w:bookmarkEnd w:id="2530"/>
      <w:bookmarkEnd w:id="2531"/>
      <w:bookmarkEnd w:id="2532"/>
      <w:bookmarkEnd w:id="2533"/>
      <w:bookmarkEnd w:id="253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15pt;height:108.8pt" o:ole="">
            <v:imagedata r:id="rId38" o:title=""/>
          </v:shape>
          <o:OLEObject Type="Embed" ProgID="Visio.Drawing.11" ShapeID="_x0000_i1038" DrawAspect="Content" ObjectID="_177925885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535" w:name="_Toc24937567"/>
      <w:bookmarkStart w:id="2536" w:name="_Toc33962382"/>
      <w:bookmarkStart w:id="2537" w:name="_Toc42883144"/>
      <w:bookmarkStart w:id="2538" w:name="_Toc49733012"/>
      <w:bookmarkStart w:id="2539" w:name="_Toc56690633"/>
      <w:bookmarkStart w:id="2540" w:name="_Toc168227841"/>
      <w:r w:rsidRPr="00690A26">
        <w:t>5.2.2.6</w:t>
      </w:r>
      <w:r w:rsidRPr="00690A26">
        <w:tab/>
        <w:t>NFStatusNotify</w:t>
      </w:r>
      <w:bookmarkEnd w:id="2535"/>
      <w:bookmarkEnd w:id="2536"/>
      <w:bookmarkEnd w:id="2537"/>
      <w:bookmarkEnd w:id="2538"/>
      <w:bookmarkEnd w:id="2539"/>
      <w:bookmarkEnd w:id="2540"/>
    </w:p>
    <w:p w14:paraId="551C9A40" w14:textId="77777777" w:rsidR="00A16735" w:rsidRPr="00690A26" w:rsidRDefault="00A16735" w:rsidP="006F4E24">
      <w:pPr>
        <w:pStyle w:val="Heading5"/>
      </w:pPr>
      <w:bookmarkStart w:id="2541" w:name="_Toc24937568"/>
      <w:bookmarkStart w:id="2542" w:name="_Toc33962383"/>
      <w:bookmarkStart w:id="2543" w:name="_Toc42883145"/>
      <w:bookmarkStart w:id="2544" w:name="_Toc49733013"/>
      <w:bookmarkStart w:id="2545" w:name="_Toc56690634"/>
      <w:bookmarkStart w:id="2546" w:name="_Toc168227842"/>
      <w:r w:rsidRPr="00690A26">
        <w:t>5.2.2.6.1</w:t>
      </w:r>
      <w:r w:rsidRPr="00690A26">
        <w:tab/>
        <w:t>General</w:t>
      </w:r>
      <w:bookmarkEnd w:id="2541"/>
      <w:bookmarkEnd w:id="2542"/>
      <w:bookmarkEnd w:id="2543"/>
      <w:bookmarkEnd w:id="2544"/>
      <w:bookmarkEnd w:id="2545"/>
      <w:bookmarkEnd w:id="254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547" w:name="_Toc24937569"/>
      <w:bookmarkStart w:id="2548" w:name="_Toc33962384"/>
      <w:bookmarkStart w:id="2549" w:name="_Toc42883146"/>
      <w:bookmarkStart w:id="2550" w:name="_Toc49733014"/>
      <w:bookmarkStart w:id="2551" w:name="_Toc56690635"/>
      <w:bookmarkStart w:id="2552" w:name="_Toc168227843"/>
      <w:r w:rsidRPr="00690A26">
        <w:t>5.2.2.6.2</w:t>
      </w:r>
      <w:r w:rsidRPr="00690A26">
        <w:tab/>
        <w:t>Notification from NRF in the same PLMN</w:t>
      </w:r>
      <w:bookmarkEnd w:id="2547"/>
      <w:bookmarkEnd w:id="2548"/>
      <w:bookmarkEnd w:id="2549"/>
      <w:bookmarkEnd w:id="2550"/>
      <w:bookmarkEnd w:id="2551"/>
      <w:bookmarkEnd w:id="255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15pt;height:106.45pt" o:ole="">
            <v:imagedata r:id="rId40" o:title=""/>
          </v:shape>
          <o:OLEObject Type="Embed" ProgID="Visio.Drawing.11" ShapeID="_x0000_i1039" DrawAspect="Content" ObjectID="_177925885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55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55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554" w:name="_Toc24937570"/>
      <w:bookmarkStart w:id="2555" w:name="_Toc33962385"/>
      <w:bookmarkStart w:id="2556" w:name="_Toc42883147"/>
      <w:bookmarkStart w:id="2557" w:name="_Toc49733015"/>
      <w:bookmarkStart w:id="2558" w:name="_Toc56690636"/>
      <w:bookmarkStart w:id="2559" w:name="_Toc168227844"/>
      <w:r w:rsidRPr="00690A26">
        <w:t>5.2.2.6.3</w:t>
      </w:r>
      <w:r w:rsidRPr="00690A26">
        <w:tab/>
        <w:t>Notification from NRF in a different PLMN</w:t>
      </w:r>
      <w:bookmarkEnd w:id="2554"/>
      <w:bookmarkEnd w:id="2555"/>
      <w:bookmarkEnd w:id="2556"/>
      <w:bookmarkEnd w:id="2557"/>
      <w:bookmarkEnd w:id="2558"/>
      <w:bookmarkEnd w:id="255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15pt;height:106.45pt" o:ole="">
            <v:imagedata r:id="rId42" o:title=""/>
          </v:shape>
          <o:OLEObject Type="Embed" ProgID="Visio.Drawing.11" ShapeID="_x0000_i1040" DrawAspect="Content" ObjectID="_177925885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560" w:name="_Toc24937571"/>
      <w:bookmarkStart w:id="2561" w:name="_Toc33962386"/>
      <w:bookmarkStart w:id="2562" w:name="_Toc42883148"/>
      <w:bookmarkStart w:id="2563" w:name="_Toc49733016"/>
      <w:bookmarkStart w:id="2564" w:name="_Toc56690637"/>
      <w:bookmarkStart w:id="2565" w:name="_Toc168227845"/>
      <w:r w:rsidRPr="00690A26">
        <w:t>5.2.2.6.4</w:t>
      </w:r>
      <w:r w:rsidRPr="00690A26">
        <w:tab/>
        <w:t>Notification for subscription via intermediate NRF</w:t>
      </w:r>
      <w:bookmarkEnd w:id="2560"/>
      <w:bookmarkEnd w:id="2561"/>
      <w:bookmarkEnd w:id="2562"/>
      <w:bookmarkEnd w:id="2563"/>
      <w:bookmarkEnd w:id="2564"/>
      <w:bookmarkEnd w:id="256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2pt;height:126.7pt" o:ole="">
            <v:imagedata r:id="rId44" o:title=""/>
          </v:shape>
          <o:OLEObject Type="Embed" ProgID="Visio.Drawing.15" ShapeID="_x0000_i1041" DrawAspect="Content" ObjectID="_177925885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566" w:name="_Toc24937572"/>
      <w:bookmarkStart w:id="2567" w:name="_Toc33962387"/>
      <w:bookmarkStart w:id="2568" w:name="_Toc42883149"/>
      <w:bookmarkStart w:id="2569" w:name="_Toc49733017"/>
      <w:bookmarkStart w:id="2570" w:name="_Toc56690638"/>
      <w:bookmarkStart w:id="2571" w:name="_Toc168227846"/>
      <w:r w:rsidRPr="00690A26">
        <w:t>5.2.2.7</w:t>
      </w:r>
      <w:r w:rsidRPr="00690A26">
        <w:tab/>
        <w:t>NFStatusUnSubscribe</w:t>
      </w:r>
      <w:bookmarkEnd w:id="2566"/>
      <w:bookmarkEnd w:id="2567"/>
      <w:bookmarkEnd w:id="2568"/>
      <w:bookmarkEnd w:id="2569"/>
      <w:bookmarkEnd w:id="2570"/>
      <w:bookmarkEnd w:id="2571"/>
    </w:p>
    <w:p w14:paraId="5E222437" w14:textId="77777777" w:rsidR="00A16735" w:rsidRPr="00690A26" w:rsidRDefault="00A16735" w:rsidP="006F4E24">
      <w:pPr>
        <w:pStyle w:val="Heading5"/>
      </w:pPr>
      <w:bookmarkStart w:id="2572" w:name="_Toc24937573"/>
      <w:bookmarkStart w:id="2573" w:name="_Toc33962388"/>
      <w:bookmarkStart w:id="2574" w:name="_Toc42883150"/>
      <w:bookmarkStart w:id="2575" w:name="_Toc49733018"/>
      <w:bookmarkStart w:id="2576" w:name="_Toc56690639"/>
      <w:bookmarkStart w:id="2577" w:name="_Toc168227847"/>
      <w:r w:rsidRPr="00690A26">
        <w:t>5.2.2.7.1</w:t>
      </w:r>
      <w:r w:rsidRPr="00690A26">
        <w:tab/>
        <w:t>General</w:t>
      </w:r>
      <w:bookmarkEnd w:id="2572"/>
      <w:bookmarkEnd w:id="2573"/>
      <w:bookmarkEnd w:id="2574"/>
      <w:bookmarkEnd w:id="2575"/>
      <w:bookmarkEnd w:id="2576"/>
      <w:bookmarkEnd w:id="257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578" w:name="_Toc24937574"/>
      <w:bookmarkStart w:id="2579" w:name="_Toc33962389"/>
      <w:bookmarkStart w:id="2580" w:name="_Toc42883151"/>
      <w:bookmarkStart w:id="2581" w:name="_Toc49733019"/>
      <w:bookmarkStart w:id="2582" w:name="_Toc56690640"/>
      <w:bookmarkStart w:id="2583" w:name="_Toc168227848"/>
      <w:r w:rsidRPr="00690A26">
        <w:t>5.2.2.7.2</w:t>
      </w:r>
      <w:r w:rsidRPr="00690A26">
        <w:tab/>
        <w:t>Subscription removal in the same PLMN</w:t>
      </w:r>
      <w:bookmarkEnd w:id="2578"/>
      <w:bookmarkEnd w:id="2579"/>
      <w:bookmarkEnd w:id="2580"/>
      <w:bookmarkEnd w:id="2581"/>
      <w:bookmarkEnd w:id="2582"/>
      <w:bookmarkEnd w:id="2583"/>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15pt;height:106.45pt" o:ole="">
            <v:imagedata r:id="rId46" o:title=""/>
          </v:shape>
          <o:OLEObject Type="Embed" ProgID="Visio.Drawing.11" ShapeID="_x0000_i1042" DrawAspect="Content" ObjectID="_177925885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84" w:name="_Toc24937575"/>
      <w:bookmarkStart w:id="2585" w:name="_Toc33962390"/>
      <w:bookmarkStart w:id="2586" w:name="_Toc42883152"/>
      <w:bookmarkStart w:id="2587" w:name="_Toc49733020"/>
      <w:bookmarkStart w:id="2588" w:name="_Toc56690641"/>
      <w:bookmarkStart w:id="2589" w:name="_Toc168227849"/>
      <w:r w:rsidRPr="00690A26">
        <w:t>5.2.2.7.3</w:t>
      </w:r>
      <w:r w:rsidRPr="00690A26">
        <w:tab/>
        <w:t>Subscription removal in a different PLMN</w:t>
      </w:r>
      <w:bookmarkEnd w:id="2584"/>
      <w:bookmarkEnd w:id="2585"/>
      <w:bookmarkEnd w:id="2586"/>
      <w:bookmarkEnd w:id="2587"/>
      <w:bookmarkEnd w:id="2588"/>
      <w:bookmarkEnd w:id="258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15pt;height:106.45pt" o:ole="">
            <v:imagedata r:id="rId48" o:title=""/>
          </v:shape>
          <o:OLEObject Type="Embed" ProgID="Visio.Drawing.11" ShapeID="_x0000_i1043" DrawAspect="Content" ObjectID="_177925885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90" w:name="_Toc24937576"/>
      <w:bookmarkStart w:id="2591" w:name="_Toc33962391"/>
      <w:bookmarkStart w:id="2592" w:name="_Toc42883153"/>
      <w:bookmarkStart w:id="2593" w:name="_Toc49733021"/>
      <w:bookmarkStart w:id="2594" w:name="_Toc56690642"/>
      <w:bookmarkStart w:id="2595" w:name="_Toc168227850"/>
      <w:r w:rsidRPr="00690A26">
        <w:t>5.2.2.8</w:t>
      </w:r>
      <w:r w:rsidRPr="00690A26">
        <w:tab/>
        <w:t>NFListRetrieval</w:t>
      </w:r>
      <w:bookmarkEnd w:id="2590"/>
      <w:bookmarkEnd w:id="2591"/>
      <w:bookmarkEnd w:id="2592"/>
      <w:bookmarkEnd w:id="2593"/>
      <w:bookmarkEnd w:id="2594"/>
      <w:bookmarkEnd w:id="2595"/>
    </w:p>
    <w:p w14:paraId="4BD88155" w14:textId="77777777" w:rsidR="00A16735" w:rsidRPr="00690A26" w:rsidRDefault="00A16735" w:rsidP="006F4E24">
      <w:pPr>
        <w:pStyle w:val="Heading5"/>
      </w:pPr>
      <w:bookmarkStart w:id="2596" w:name="_Toc24937577"/>
      <w:bookmarkStart w:id="2597" w:name="_Toc33962392"/>
      <w:bookmarkStart w:id="2598" w:name="_Toc42883154"/>
      <w:bookmarkStart w:id="2599" w:name="_Toc49733022"/>
      <w:bookmarkStart w:id="2600" w:name="_Toc56690643"/>
      <w:bookmarkStart w:id="2601" w:name="_Toc168227851"/>
      <w:r w:rsidRPr="00690A26">
        <w:t>5.2.2.8.1</w:t>
      </w:r>
      <w:r w:rsidRPr="00690A26">
        <w:tab/>
        <w:t>General</w:t>
      </w:r>
      <w:bookmarkEnd w:id="2596"/>
      <w:bookmarkEnd w:id="2597"/>
      <w:bookmarkEnd w:id="2598"/>
      <w:bookmarkEnd w:id="2599"/>
      <w:bookmarkEnd w:id="2600"/>
      <w:bookmarkEnd w:id="260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15pt;height:106.45pt" o:ole="">
            <v:imagedata r:id="rId50" o:title=""/>
          </v:shape>
          <o:OLEObject Type="Embed" ProgID="Visio.Drawing.11" ShapeID="_x0000_i1044" DrawAspect="Content" ObjectID="_177925885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602" w:name="_Toc24937578"/>
      <w:bookmarkStart w:id="2603" w:name="_Toc33962393"/>
      <w:bookmarkStart w:id="2604" w:name="_Toc42883155"/>
      <w:bookmarkStart w:id="2605" w:name="_Toc49733023"/>
      <w:bookmarkStart w:id="2606" w:name="_Toc56690644"/>
      <w:bookmarkStart w:id="2607" w:name="_Toc168227852"/>
      <w:r w:rsidRPr="00690A26">
        <w:t>5.2.2.9</w:t>
      </w:r>
      <w:r w:rsidRPr="00690A26">
        <w:tab/>
        <w:t>NFProfileRetrieval</w:t>
      </w:r>
      <w:bookmarkEnd w:id="2602"/>
      <w:bookmarkEnd w:id="2603"/>
      <w:bookmarkEnd w:id="2604"/>
      <w:bookmarkEnd w:id="2605"/>
      <w:bookmarkEnd w:id="2606"/>
      <w:bookmarkEnd w:id="2607"/>
    </w:p>
    <w:p w14:paraId="156808B3" w14:textId="77777777" w:rsidR="00A16735" w:rsidRPr="00690A26" w:rsidRDefault="00A16735" w:rsidP="006F4E24">
      <w:pPr>
        <w:pStyle w:val="Heading5"/>
      </w:pPr>
      <w:bookmarkStart w:id="2608" w:name="_Toc24937579"/>
      <w:bookmarkStart w:id="2609" w:name="_Toc33962394"/>
      <w:bookmarkStart w:id="2610" w:name="_Toc42883156"/>
      <w:bookmarkStart w:id="2611" w:name="_Toc49733024"/>
      <w:bookmarkStart w:id="2612" w:name="_Toc56690645"/>
      <w:bookmarkStart w:id="2613" w:name="_Toc168227853"/>
      <w:r w:rsidRPr="00690A26">
        <w:t>5.2.2.9.1</w:t>
      </w:r>
      <w:r w:rsidRPr="00690A26">
        <w:tab/>
        <w:t>General</w:t>
      </w:r>
      <w:bookmarkEnd w:id="2608"/>
      <w:bookmarkEnd w:id="2609"/>
      <w:bookmarkEnd w:id="2610"/>
      <w:bookmarkEnd w:id="2611"/>
      <w:bookmarkEnd w:id="2612"/>
      <w:bookmarkEnd w:id="261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15pt;height:106.45pt" o:ole="">
            <v:imagedata r:id="rId52" o:title=""/>
          </v:shape>
          <o:OLEObject Type="Embed" ProgID="Visio.Drawing.11" ShapeID="_x0000_i1045" DrawAspect="Content" ObjectID="_177925885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614" w:name="_Toc24937580"/>
      <w:bookmarkStart w:id="2615" w:name="_Toc33962395"/>
      <w:bookmarkStart w:id="2616" w:name="_Toc42883157"/>
      <w:bookmarkStart w:id="2617" w:name="_Toc49733025"/>
      <w:bookmarkStart w:id="2618" w:name="_Toc56690646"/>
      <w:bookmarkStart w:id="2619" w:name="_Toc168227854"/>
      <w:r w:rsidRPr="00690A26">
        <w:t>5.3</w:t>
      </w:r>
      <w:r w:rsidRPr="00690A26">
        <w:tab/>
      </w:r>
      <w:r w:rsidRPr="00690A26">
        <w:rPr>
          <w:lang w:eastAsia="zh-CN"/>
        </w:rPr>
        <w:t>Nnrf_NFDiscovery</w:t>
      </w:r>
      <w:r w:rsidRPr="00690A26">
        <w:t xml:space="preserve"> Service</w:t>
      </w:r>
      <w:bookmarkEnd w:id="2614"/>
      <w:bookmarkEnd w:id="2615"/>
      <w:bookmarkEnd w:id="2616"/>
      <w:bookmarkEnd w:id="2617"/>
      <w:bookmarkEnd w:id="2618"/>
      <w:bookmarkEnd w:id="2619"/>
    </w:p>
    <w:p w14:paraId="25088903" w14:textId="77777777" w:rsidR="00A16735" w:rsidRPr="00690A26" w:rsidRDefault="00A16735" w:rsidP="006F4E24">
      <w:pPr>
        <w:pStyle w:val="Heading3"/>
      </w:pPr>
      <w:bookmarkStart w:id="2620" w:name="_Toc24937581"/>
      <w:bookmarkStart w:id="2621" w:name="_Toc33962396"/>
      <w:bookmarkStart w:id="2622" w:name="_Toc42883158"/>
      <w:bookmarkStart w:id="2623" w:name="_Toc49733026"/>
      <w:bookmarkStart w:id="2624" w:name="_Toc56690647"/>
      <w:bookmarkStart w:id="2625" w:name="_Toc168227855"/>
      <w:r w:rsidRPr="00690A26">
        <w:t>5.3.1</w:t>
      </w:r>
      <w:r w:rsidRPr="00690A26">
        <w:tab/>
        <w:t>Service Description</w:t>
      </w:r>
      <w:bookmarkEnd w:id="2620"/>
      <w:bookmarkEnd w:id="2621"/>
      <w:bookmarkEnd w:id="2622"/>
      <w:bookmarkEnd w:id="2623"/>
      <w:bookmarkEnd w:id="2624"/>
      <w:bookmarkEnd w:id="262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626" w:name="_Toc24937582"/>
      <w:bookmarkStart w:id="2627" w:name="_Toc33962397"/>
      <w:bookmarkStart w:id="2628" w:name="_Toc42883159"/>
      <w:bookmarkStart w:id="2629" w:name="_Toc49733027"/>
      <w:bookmarkStart w:id="2630" w:name="_Toc56690648"/>
      <w:bookmarkStart w:id="2631" w:name="_Toc168227856"/>
      <w:r w:rsidRPr="00690A26">
        <w:t>5.3.2</w:t>
      </w:r>
      <w:r w:rsidRPr="00690A26">
        <w:tab/>
        <w:t>Service Operations</w:t>
      </w:r>
      <w:bookmarkEnd w:id="2626"/>
      <w:bookmarkEnd w:id="2627"/>
      <w:bookmarkEnd w:id="2628"/>
      <w:bookmarkEnd w:id="2629"/>
      <w:bookmarkEnd w:id="2630"/>
      <w:bookmarkEnd w:id="2631"/>
    </w:p>
    <w:p w14:paraId="4519105A" w14:textId="77777777" w:rsidR="00A16735" w:rsidRPr="00690A26" w:rsidRDefault="00A16735" w:rsidP="006F4E24">
      <w:pPr>
        <w:pStyle w:val="Heading4"/>
      </w:pPr>
      <w:bookmarkStart w:id="2632" w:name="_Toc24937583"/>
      <w:bookmarkStart w:id="2633" w:name="_Toc33962398"/>
      <w:bookmarkStart w:id="2634" w:name="_Toc42883160"/>
      <w:bookmarkStart w:id="2635" w:name="_Toc49733028"/>
      <w:bookmarkStart w:id="2636" w:name="_Toc56690649"/>
      <w:bookmarkStart w:id="2637" w:name="_Toc168227857"/>
      <w:r w:rsidRPr="00690A26">
        <w:t>5.3.2.1</w:t>
      </w:r>
      <w:r w:rsidRPr="00690A26">
        <w:tab/>
        <w:t>Introduction</w:t>
      </w:r>
      <w:bookmarkEnd w:id="2632"/>
      <w:bookmarkEnd w:id="2633"/>
      <w:bookmarkEnd w:id="2634"/>
      <w:bookmarkEnd w:id="2635"/>
      <w:bookmarkEnd w:id="2636"/>
      <w:bookmarkEnd w:id="263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2638" w:name="_Toc24937584"/>
      <w:bookmarkStart w:id="2639" w:name="_Toc33962399"/>
      <w:bookmarkStart w:id="2640" w:name="_Toc42883161"/>
      <w:bookmarkStart w:id="2641" w:name="_Toc49733029"/>
      <w:bookmarkStart w:id="2642"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2643" w:name="_Toc168227858"/>
      <w:r w:rsidRPr="00690A26">
        <w:t>5.3.2.2</w:t>
      </w:r>
      <w:r w:rsidRPr="00690A26">
        <w:tab/>
        <w:t>NFDiscover</w:t>
      </w:r>
      <w:bookmarkEnd w:id="2638"/>
      <w:bookmarkEnd w:id="2639"/>
      <w:bookmarkEnd w:id="2640"/>
      <w:bookmarkEnd w:id="2641"/>
      <w:bookmarkEnd w:id="2642"/>
      <w:bookmarkEnd w:id="2643"/>
    </w:p>
    <w:p w14:paraId="7FC5CD20" w14:textId="77777777" w:rsidR="00A16735" w:rsidRPr="00690A26" w:rsidRDefault="00A16735" w:rsidP="006F4E24">
      <w:pPr>
        <w:pStyle w:val="Heading5"/>
      </w:pPr>
      <w:bookmarkStart w:id="2644" w:name="_Toc24937585"/>
      <w:bookmarkStart w:id="2645" w:name="_Toc33962400"/>
      <w:bookmarkStart w:id="2646" w:name="_Toc42883162"/>
      <w:bookmarkStart w:id="2647" w:name="_Toc49733030"/>
      <w:bookmarkStart w:id="2648" w:name="_Toc56690651"/>
      <w:bookmarkStart w:id="2649" w:name="_Toc168227859"/>
      <w:r w:rsidRPr="00690A26">
        <w:t>5.3.2.2.1</w:t>
      </w:r>
      <w:r w:rsidRPr="00690A26">
        <w:tab/>
        <w:t>General</w:t>
      </w:r>
      <w:bookmarkEnd w:id="2644"/>
      <w:bookmarkEnd w:id="2645"/>
      <w:bookmarkEnd w:id="2646"/>
      <w:bookmarkEnd w:id="2647"/>
      <w:bookmarkEnd w:id="2648"/>
      <w:bookmarkEnd w:id="264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2650" w:name="_Toc24937586"/>
      <w:bookmarkStart w:id="2651" w:name="_Toc33962401"/>
      <w:bookmarkStart w:id="2652" w:name="_Toc42883163"/>
      <w:bookmarkStart w:id="2653" w:name="_Toc49733031"/>
      <w:bookmarkStart w:id="2654" w:name="_Toc56690652"/>
      <w:bookmarkStart w:id="2655" w:name="_Toc168227860"/>
      <w:r w:rsidRPr="00690A26">
        <w:t>5.3.2.2.2</w:t>
      </w:r>
      <w:r w:rsidRPr="00690A26">
        <w:tab/>
        <w:t>Service Discovery in the same PLMN</w:t>
      </w:r>
      <w:bookmarkEnd w:id="2650"/>
      <w:bookmarkEnd w:id="2651"/>
      <w:bookmarkEnd w:id="2652"/>
      <w:bookmarkEnd w:id="2653"/>
      <w:bookmarkEnd w:id="2654"/>
      <w:bookmarkEnd w:id="265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15pt;height:106.45pt" o:ole="">
            <v:imagedata r:id="rId54" o:title=""/>
          </v:shape>
          <o:OLEObject Type="Embed" ProgID="Visio.Drawing.11" ShapeID="_x0000_i1046" DrawAspect="Content" ObjectID="_177925886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2656" w:name="_Toc24937587"/>
      <w:bookmarkStart w:id="2657" w:name="_Toc33962402"/>
      <w:bookmarkStart w:id="2658" w:name="_Toc42883164"/>
      <w:bookmarkStart w:id="2659" w:name="_Toc49733032"/>
      <w:bookmarkStart w:id="2660" w:name="_Toc56690653"/>
      <w:bookmarkStart w:id="2661" w:name="_Toc168227861"/>
      <w:r w:rsidRPr="00690A26">
        <w:t>5.3.2.2.3</w:t>
      </w:r>
      <w:r w:rsidRPr="00690A26">
        <w:tab/>
        <w:t>Service Discovery in a different PLMN</w:t>
      </w:r>
      <w:bookmarkEnd w:id="2656"/>
      <w:bookmarkEnd w:id="2657"/>
      <w:bookmarkEnd w:id="2658"/>
      <w:bookmarkEnd w:id="2659"/>
      <w:bookmarkEnd w:id="2660"/>
      <w:bookmarkEnd w:id="266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15pt;height:106.45pt" o:ole="">
            <v:imagedata r:id="rId56" o:title=""/>
          </v:shape>
          <o:OLEObject Type="Embed" ProgID="Visio.Drawing.11" ShapeID="_x0000_i1047" DrawAspect="Content" ObjectID="_177925886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2662" w:name="_Toc24937588"/>
      <w:bookmarkStart w:id="2663" w:name="_Toc33962403"/>
      <w:bookmarkStart w:id="2664" w:name="_Toc42883165"/>
      <w:bookmarkStart w:id="2665" w:name="_Toc49733033"/>
      <w:bookmarkStart w:id="2666" w:name="_Toc56690654"/>
      <w:bookmarkStart w:id="2667" w:name="_Toc168227862"/>
      <w:r w:rsidRPr="00690A26">
        <w:t>5.3.2.2.4</w:t>
      </w:r>
      <w:r w:rsidRPr="00690A26">
        <w:tab/>
        <w:t xml:space="preserve">Service Discovery </w:t>
      </w:r>
      <w:r w:rsidRPr="00690A26">
        <w:rPr>
          <w:rFonts w:hint="eastAsia"/>
          <w:lang w:eastAsia="zh-CN"/>
        </w:rPr>
        <w:t>with intermediate redirecting NRF</w:t>
      </w:r>
      <w:bookmarkEnd w:id="2662"/>
      <w:bookmarkEnd w:id="2663"/>
      <w:bookmarkEnd w:id="2664"/>
      <w:bookmarkEnd w:id="2665"/>
      <w:bookmarkEnd w:id="2666"/>
      <w:bookmarkEnd w:id="266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25pt;height:218.35pt" o:ole="">
            <v:imagedata r:id="rId58" o:title=""/>
          </v:shape>
          <o:OLEObject Type="Embed" ProgID="Visio.Drawing.11" ShapeID="_x0000_i1048" DrawAspect="Content" ObjectID="_177925886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2668" w:name="_Toc24937589"/>
      <w:bookmarkStart w:id="2669" w:name="_Toc33962404"/>
      <w:bookmarkStart w:id="2670" w:name="_Toc42883166"/>
      <w:bookmarkStart w:id="2671" w:name="_Toc49733034"/>
      <w:bookmarkStart w:id="2672" w:name="_Toc56690655"/>
      <w:bookmarkStart w:id="2673" w:name="_Toc168227863"/>
      <w:r w:rsidRPr="00690A26">
        <w:t>5.3.2.2.5</w:t>
      </w:r>
      <w:r w:rsidRPr="00690A26">
        <w:tab/>
        <w:t xml:space="preserve">Service Discovery </w:t>
      </w:r>
      <w:r w:rsidRPr="00690A26">
        <w:rPr>
          <w:rFonts w:hint="eastAsia"/>
          <w:lang w:eastAsia="zh-CN"/>
        </w:rPr>
        <w:t>with intermediate forwarding NRF</w:t>
      </w:r>
      <w:bookmarkEnd w:id="2668"/>
      <w:bookmarkEnd w:id="2669"/>
      <w:bookmarkEnd w:id="2670"/>
      <w:bookmarkEnd w:id="2671"/>
      <w:bookmarkEnd w:id="2672"/>
      <w:bookmarkEnd w:id="267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25pt;height:171.65pt" o:ole="">
            <v:imagedata r:id="rId60" o:title=""/>
          </v:shape>
          <o:OLEObject Type="Embed" ProgID="Visio.Drawing.11" ShapeID="_x0000_i1049" DrawAspect="Content" ObjectID="_177925886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2674" w:name="_Toc98495145"/>
      <w:bookmarkStart w:id="2675" w:name="_Toc168227864"/>
      <w:bookmarkStart w:id="2676" w:name="_Toc51871493"/>
      <w:bookmarkStart w:id="2677" w:name="_Toc56690656"/>
      <w:bookmarkStart w:id="2678" w:name="_Toc24937590"/>
      <w:bookmarkStart w:id="2679" w:name="_Toc33962405"/>
      <w:bookmarkStart w:id="2680" w:name="_Toc42883167"/>
      <w:bookmarkStart w:id="2681" w:name="_Toc49733035"/>
      <w:r w:rsidRPr="00690A26">
        <w:t>5.3.2.2.</w:t>
      </w:r>
      <w:r>
        <w:t>6</w:t>
      </w:r>
      <w:r w:rsidRPr="00690A26">
        <w:tab/>
        <w:t xml:space="preserve">Service Discovery </w:t>
      </w:r>
      <w:bookmarkEnd w:id="2674"/>
      <w:r>
        <w:t>with resolution of the target PLMN</w:t>
      </w:r>
      <w:bookmarkEnd w:id="2675"/>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pt;height:180pt" o:ole="">
            <v:imagedata r:id="rId62" o:title=""/>
          </v:shape>
          <o:OLEObject Type="Embed" ProgID="Visio.Drawing.11" ShapeID="_x0000_i1050" DrawAspect="Content" ObjectID="_177925886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2682" w:name="_Toc168227865"/>
      <w:r w:rsidRPr="00690A26">
        <w:t>5.3.2.</w:t>
      </w:r>
      <w:r>
        <w:t>3</w:t>
      </w:r>
      <w:r w:rsidRPr="00690A26">
        <w:tab/>
      </w:r>
      <w:bookmarkEnd w:id="2676"/>
      <w:r>
        <w:t>SCPDomainRoutingInfoGet</w:t>
      </w:r>
      <w:bookmarkEnd w:id="2677"/>
      <w:bookmarkEnd w:id="268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5pt;height:105.85pt" o:ole="">
            <v:imagedata r:id="rId64" o:title=""/>
          </v:shape>
          <o:OLEObject Type="Embed" ProgID="Visio.Drawing.11" ShapeID="_x0000_i1051" DrawAspect="Content" ObjectID="_177925886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2683" w:name="_Toc51871468"/>
      <w:bookmarkStart w:id="268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5pt;height:105.85pt" o:ole="">
            <v:imagedata r:id="rId66" o:title=""/>
          </v:shape>
          <o:OLEObject Type="Embed" ProgID="Visio.Drawing.11" ShapeID="_x0000_i1052" DrawAspect="Content" ObjectID="_177925886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2685" w:name="_Toc168227866"/>
      <w:r w:rsidRPr="00690A26">
        <w:t>5.</w:t>
      </w:r>
      <w:r>
        <w:t>3</w:t>
      </w:r>
      <w:r w:rsidRPr="00690A26">
        <w:t>.2.</w:t>
      </w:r>
      <w:r>
        <w:t>4</w:t>
      </w:r>
      <w:r w:rsidRPr="00690A26">
        <w:tab/>
      </w:r>
      <w:r>
        <w:t>SCPDomainRoutingInfo</w:t>
      </w:r>
      <w:r w:rsidRPr="00690A26">
        <w:t>Subscribe</w:t>
      </w:r>
      <w:bookmarkEnd w:id="2683"/>
      <w:bookmarkEnd w:id="2684"/>
      <w:bookmarkEnd w:id="268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65pt;height:2in" o:ole="">
            <v:imagedata r:id="rId68" o:title=""/>
          </v:shape>
          <o:OLEObject Type="Embed" ProgID="Visio.Drawing.11" ShapeID="_x0000_i1053" DrawAspect="Content" ObjectID="_177925886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268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268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268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2688" w:name="_Toc51871476"/>
      <w:bookmarkStart w:id="2689" w:name="_Toc56690658"/>
      <w:bookmarkStart w:id="2690" w:name="_Toc168227867"/>
      <w:bookmarkEnd w:id="2687"/>
      <w:r w:rsidRPr="00690A26">
        <w:t>5.</w:t>
      </w:r>
      <w:r>
        <w:t>3</w:t>
      </w:r>
      <w:r w:rsidRPr="00690A26">
        <w:t>.2.</w:t>
      </w:r>
      <w:r>
        <w:t>5</w:t>
      </w:r>
      <w:r w:rsidRPr="00690A26">
        <w:tab/>
      </w:r>
      <w:r>
        <w:t>SCPDomainRoutingInfo</w:t>
      </w:r>
      <w:r w:rsidRPr="00690A26">
        <w:t>Notify</w:t>
      </w:r>
      <w:bookmarkEnd w:id="2688"/>
      <w:bookmarkEnd w:id="2689"/>
      <w:bookmarkEnd w:id="269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5pt;height:105.85pt" o:ole="">
            <v:imagedata r:id="rId70" o:title=""/>
          </v:shape>
          <o:OLEObject Type="Embed" ProgID="Visio.Drawing.11" ShapeID="_x0000_i1054" DrawAspect="Content" ObjectID="_177925886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2691" w:name="_Toc51871481"/>
      <w:bookmarkStart w:id="2692" w:name="_Toc56690659"/>
      <w:bookmarkStart w:id="2693" w:name="_Toc168227868"/>
      <w:r w:rsidRPr="00690A26">
        <w:t>5.</w:t>
      </w:r>
      <w:r>
        <w:t>3</w:t>
      </w:r>
      <w:r w:rsidRPr="00690A26">
        <w:t>.2.</w:t>
      </w:r>
      <w:r>
        <w:t>6</w:t>
      </w:r>
      <w:r w:rsidRPr="00690A26">
        <w:tab/>
      </w:r>
      <w:r>
        <w:t>SCPDomainRoutingInfo</w:t>
      </w:r>
      <w:r w:rsidRPr="00690A26">
        <w:t>UnSubscribe</w:t>
      </w:r>
      <w:bookmarkEnd w:id="2691"/>
      <w:bookmarkEnd w:id="2692"/>
      <w:bookmarkEnd w:id="269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5pt;height:105.85pt" o:ole="">
            <v:imagedata r:id="rId72" o:title=""/>
          </v:shape>
          <o:OLEObject Type="Embed" ProgID="Visio.Drawing.11" ShapeID="_x0000_i1055" DrawAspect="Content" ObjectID="_177925886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2694" w:name="_Toc56690660"/>
      <w:bookmarkStart w:id="2695" w:name="_Toc168227869"/>
      <w:r w:rsidRPr="00690A26">
        <w:t>5.4</w:t>
      </w:r>
      <w:r w:rsidRPr="00690A26">
        <w:tab/>
        <w:t>Nnrf_AccessToken Service</w:t>
      </w:r>
      <w:bookmarkEnd w:id="2678"/>
      <w:bookmarkEnd w:id="2679"/>
      <w:bookmarkEnd w:id="2680"/>
      <w:bookmarkEnd w:id="2681"/>
      <w:bookmarkEnd w:id="2694"/>
      <w:bookmarkEnd w:id="2695"/>
    </w:p>
    <w:p w14:paraId="2F36A005" w14:textId="77777777" w:rsidR="00A16735" w:rsidRPr="00690A26" w:rsidRDefault="00A16735" w:rsidP="006F4E24">
      <w:pPr>
        <w:pStyle w:val="Heading3"/>
      </w:pPr>
      <w:bookmarkStart w:id="2696" w:name="_Toc24937591"/>
      <w:bookmarkStart w:id="2697" w:name="_Toc33962406"/>
      <w:bookmarkStart w:id="2698" w:name="_Toc42883168"/>
      <w:bookmarkStart w:id="2699" w:name="_Toc49733036"/>
      <w:bookmarkStart w:id="2700" w:name="_Toc56690661"/>
      <w:bookmarkStart w:id="2701" w:name="_Toc168227870"/>
      <w:r w:rsidRPr="00690A26">
        <w:t>5.4.1</w:t>
      </w:r>
      <w:r w:rsidRPr="00690A26">
        <w:tab/>
        <w:t>Service Description</w:t>
      </w:r>
      <w:bookmarkEnd w:id="2696"/>
      <w:bookmarkEnd w:id="2697"/>
      <w:bookmarkEnd w:id="2698"/>
      <w:bookmarkEnd w:id="2699"/>
      <w:bookmarkEnd w:id="2700"/>
      <w:bookmarkEnd w:id="270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2702" w:name="_Toc24937592"/>
      <w:bookmarkStart w:id="2703" w:name="_Toc33962407"/>
      <w:bookmarkStart w:id="2704" w:name="_Toc42883169"/>
      <w:bookmarkStart w:id="2705" w:name="_Toc49733037"/>
      <w:bookmarkStart w:id="2706" w:name="_Toc56690662"/>
      <w:bookmarkStart w:id="2707" w:name="_Toc168227871"/>
      <w:r w:rsidRPr="00690A26">
        <w:t>5.4.2</w:t>
      </w:r>
      <w:r w:rsidRPr="00690A26">
        <w:tab/>
        <w:t>Service Operations</w:t>
      </w:r>
      <w:bookmarkEnd w:id="2702"/>
      <w:bookmarkEnd w:id="2703"/>
      <w:bookmarkEnd w:id="2704"/>
      <w:bookmarkEnd w:id="2705"/>
      <w:bookmarkEnd w:id="2706"/>
      <w:bookmarkEnd w:id="2707"/>
    </w:p>
    <w:p w14:paraId="4C86ED9A" w14:textId="77777777" w:rsidR="00A16735" w:rsidRPr="00690A26" w:rsidRDefault="00A16735" w:rsidP="006F4E24">
      <w:pPr>
        <w:pStyle w:val="Heading4"/>
      </w:pPr>
      <w:bookmarkStart w:id="2708" w:name="_Toc24937593"/>
      <w:bookmarkStart w:id="2709" w:name="_Toc33962408"/>
      <w:bookmarkStart w:id="2710" w:name="_Toc42883170"/>
      <w:bookmarkStart w:id="2711" w:name="_Toc49733038"/>
      <w:bookmarkStart w:id="2712" w:name="_Toc56690663"/>
      <w:bookmarkStart w:id="2713" w:name="_Toc168227872"/>
      <w:r w:rsidRPr="00690A26">
        <w:t>5.4.2.1</w:t>
      </w:r>
      <w:r w:rsidRPr="00690A26">
        <w:tab/>
        <w:t>Introduction</w:t>
      </w:r>
      <w:bookmarkEnd w:id="2708"/>
      <w:bookmarkEnd w:id="2709"/>
      <w:bookmarkEnd w:id="2710"/>
      <w:bookmarkEnd w:id="2711"/>
      <w:bookmarkEnd w:id="2712"/>
      <w:bookmarkEnd w:id="271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2714" w:name="_Toc24937594"/>
      <w:bookmarkStart w:id="2715" w:name="_Toc33962409"/>
      <w:bookmarkStart w:id="2716" w:name="_Toc42883171"/>
      <w:bookmarkStart w:id="2717" w:name="_Toc49733039"/>
      <w:bookmarkStart w:id="2718" w:name="_Toc56690664"/>
      <w:bookmarkStart w:id="2719" w:name="_Toc168227873"/>
      <w:r w:rsidRPr="00690A26">
        <w:t>5.4.2.2</w:t>
      </w:r>
      <w:r w:rsidRPr="00690A26">
        <w:tab/>
        <w:t>Get (Access Token Request)</w:t>
      </w:r>
      <w:bookmarkEnd w:id="2714"/>
      <w:bookmarkEnd w:id="2715"/>
      <w:bookmarkEnd w:id="2716"/>
      <w:bookmarkEnd w:id="2717"/>
      <w:bookmarkEnd w:id="2718"/>
      <w:bookmarkEnd w:id="2719"/>
    </w:p>
    <w:p w14:paraId="6DEC5079" w14:textId="77777777" w:rsidR="00A16735" w:rsidRPr="00690A26" w:rsidRDefault="00A16735" w:rsidP="006F4E24">
      <w:pPr>
        <w:pStyle w:val="Heading5"/>
      </w:pPr>
      <w:bookmarkStart w:id="2720" w:name="_Toc24937595"/>
      <w:bookmarkStart w:id="2721" w:name="_Toc33962410"/>
      <w:bookmarkStart w:id="2722" w:name="_Toc42883172"/>
      <w:bookmarkStart w:id="2723" w:name="_Toc49733040"/>
      <w:bookmarkStart w:id="2724" w:name="_Toc56690665"/>
      <w:bookmarkStart w:id="2725" w:name="_Toc168227874"/>
      <w:r w:rsidRPr="00690A26">
        <w:t>5.4.2.2.1</w:t>
      </w:r>
      <w:r w:rsidRPr="00690A26">
        <w:tab/>
        <w:t>General</w:t>
      </w:r>
      <w:bookmarkEnd w:id="2720"/>
      <w:bookmarkEnd w:id="2721"/>
      <w:bookmarkEnd w:id="2722"/>
      <w:bookmarkEnd w:id="2723"/>
      <w:bookmarkEnd w:id="2724"/>
      <w:bookmarkEnd w:id="272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15pt;height:106.45pt" o:ole="">
            <v:imagedata r:id="rId74" o:title=""/>
          </v:shape>
          <o:OLEObject Type="Embed" ProgID="Visio.Drawing.11" ShapeID="_x0000_i1056" DrawAspect="Content" ObjectID="_1779258870"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272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272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2727" w:name="_PERM_MCCTEMPBM_CRPT88420023___3"/>
      <w:r>
        <w:t>The request may additionally contain:</w:t>
      </w:r>
    </w:p>
    <w:bookmarkEnd w:id="272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272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272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272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2730" w:name="_PERM_MCCTEMPBM_CRPT88420026___3"/>
      <w:bookmarkEnd w:id="2729"/>
      <w:r w:rsidRPr="00690A26">
        <w:t>The digitally signed access token shall be converted to the JWS Compact Serialization encoding as a string as specified in clause 7.1 of IETF RFC 7515 [24].</w:t>
      </w:r>
    </w:p>
    <w:bookmarkEnd w:id="273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2731" w:name="_Toc24937596"/>
      <w:bookmarkStart w:id="2732" w:name="_Toc33962411"/>
      <w:bookmarkStart w:id="2733" w:name="_Toc42883173"/>
      <w:bookmarkStart w:id="2734" w:name="_Toc49733041"/>
      <w:bookmarkStart w:id="2735" w:name="_Toc56690666"/>
      <w:bookmarkStart w:id="2736" w:name="_Toc168227875"/>
      <w:r w:rsidRPr="00690A26">
        <w:t>5.4.2.2.2</w:t>
      </w:r>
      <w:r w:rsidRPr="00690A26">
        <w:tab/>
        <w:t>Access Token request with intermediate forwarding NRF</w:t>
      </w:r>
      <w:bookmarkEnd w:id="2731"/>
      <w:bookmarkEnd w:id="2732"/>
      <w:bookmarkEnd w:id="2733"/>
      <w:bookmarkEnd w:id="2734"/>
      <w:bookmarkEnd w:id="2735"/>
      <w:bookmarkEnd w:id="273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25pt;height:126.5pt" o:ole="">
            <v:imagedata r:id="rId76" o:title=""/>
          </v:shape>
          <o:OLEObject Type="Embed" ProgID="Visio.Drawing.11" ShapeID="_x0000_i1057" DrawAspect="Content" ObjectID="_177925887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273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273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2738" w:name="_Toc24937597"/>
      <w:bookmarkStart w:id="2739" w:name="_Toc33962412"/>
      <w:bookmarkStart w:id="2740" w:name="_Toc42883174"/>
      <w:bookmarkStart w:id="2741" w:name="_Toc49733042"/>
      <w:bookmarkStart w:id="2742" w:name="_Toc56690667"/>
      <w:bookmarkStart w:id="2743" w:name="_Toc168227876"/>
      <w:r w:rsidRPr="00690A26">
        <w:t>5.4.2.2.3</w:t>
      </w:r>
      <w:r w:rsidRPr="00690A26">
        <w:tab/>
        <w:t>Access Token request with intermediate redirecting NRF</w:t>
      </w:r>
      <w:bookmarkEnd w:id="2738"/>
      <w:bookmarkEnd w:id="2739"/>
      <w:bookmarkEnd w:id="2740"/>
      <w:bookmarkEnd w:id="2741"/>
      <w:bookmarkEnd w:id="2742"/>
      <w:bookmarkEnd w:id="274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25pt;height:151pt" o:ole="">
            <v:imagedata r:id="rId78" o:title=""/>
          </v:shape>
          <o:OLEObject Type="Embed" ProgID="Visio.Drawing.11" ShapeID="_x0000_i1058" DrawAspect="Content" ObjectID="_177925887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2744" w:name="_Toc24937598"/>
      <w:bookmarkStart w:id="2745" w:name="_Toc33962413"/>
      <w:bookmarkStart w:id="2746" w:name="_Toc42883175"/>
      <w:bookmarkStart w:id="2747" w:name="_Toc49733043"/>
      <w:bookmarkStart w:id="2748" w:name="_Toc56690668"/>
      <w:bookmarkStart w:id="2749" w:name="_Toc168227877"/>
      <w:r w:rsidRPr="00690A26">
        <w:t>5.5</w:t>
      </w:r>
      <w:r w:rsidRPr="00690A26">
        <w:tab/>
        <w:t>Nnrf_Bootstrapping Service</w:t>
      </w:r>
      <w:bookmarkEnd w:id="2744"/>
      <w:bookmarkEnd w:id="2745"/>
      <w:bookmarkEnd w:id="2746"/>
      <w:bookmarkEnd w:id="2747"/>
      <w:bookmarkEnd w:id="2748"/>
      <w:bookmarkEnd w:id="2749"/>
    </w:p>
    <w:p w14:paraId="6FE2745C" w14:textId="77777777" w:rsidR="00A16735" w:rsidRPr="00690A26" w:rsidRDefault="00A16735" w:rsidP="006F4E24">
      <w:pPr>
        <w:pStyle w:val="Heading3"/>
      </w:pPr>
      <w:bookmarkStart w:id="2750" w:name="_Toc11336181"/>
      <w:bookmarkStart w:id="2751" w:name="_Toc24937599"/>
      <w:bookmarkStart w:id="2752" w:name="_Toc33962414"/>
      <w:bookmarkStart w:id="2753" w:name="_Toc42883176"/>
      <w:bookmarkStart w:id="2754" w:name="_Toc49733044"/>
      <w:bookmarkStart w:id="2755" w:name="_Toc56690669"/>
      <w:bookmarkStart w:id="2756" w:name="_Toc168227878"/>
      <w:r w:rsidRPr="00690A26">
        <w:t>5.5.1</w:t>
      </w:r>
      <w:r w:rsidRPr="00690A26">
        <w:tab/>
        <w:t>Service Description</w:t>
      </w:r>
      <w:bookmarkEnd w:id="2750"/>
      <w:bookmarkEnd w:id="2751"/>
      <w:bookmarkEnd w:id="2752"/>
      <w:bookmarkEnd w:id="2753"/>
      <w:bookmarkEnd w:id="2754"/>
      <w:bookmarkEnd w:id="2755"/>
      <w:bookmarkEnd w:id="275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2757" w:name="_Toc11336182"/>
      <w:bookmarkStart w:id="2758" w:name="_Toc24937600"/>
      <w:bookmarkStart w:id="2759" w:name="_Toc33962415"/>
      <w:bookmarkStart w:id="2760" w:name="_Toc42883177"/>
      <w:bookmarkStart w:id="2761" w:name="_Toc49733045"/>
      <w:bookmarkStart w:id="2762" w:name="_Toc56690670"/>
      <w:bookmarkStart w:id="2763" w:name="_Toc168227879"/>
      <w:r w:rsidRPr="00690A26">
        <w:t>5.5.2</w:t>
      </w:r>
      <w:r w:rsidRPr="00690A26">
        <w:tab/>
        <w:t>Service Operations</w:t>
      </w:r>
      <w:bookmarkEnd w:id="2757"/>
      <w:bookmarkEnd w:id="2758"/>
      <w:bookmarkEnd w:id="2759"/>
      <w:bookmarkEnd w:id="2760"/>
      <w:bookmarkEnd w:id="2761"/>
      <w:bookmarkEnd w:id="2762"/>
      <w:bookmarkEnd w:id="2763"/>
    </w:p>
    <w:p w14:paraId="465E6EB7" w14:textId="77777777" w:rsidR="00A16735" w:rsidRPr="00690A26" w:rsidRDefault="00A16735" w:rsidP="006F4E24">
      <w:pPr>
        <w:pStyle w:val="Heading4"/>
      </w:pPr>
      <w:bookmarkStart w:id="2764" w:name="_Toc11336183"/>
      <w:bookmarkStart w:id="2765" w:name="_Toc24937601"/>
      <w:bookmarkStart w:id="2766" w:name="_Toc33962416"/>
      <w:bookmarkStart w:id="2767" w:name="_Toc42883178"/>
      <w:bookmarkStart w:id="2768" w:name="_Toc49733046"/>
      <w:bookmarkStart w:id="2769" w:name="_Toc56690671"/>
      <w:bookmarkStart w:id="2770" w:name="_Toc168227880"/>
      <w:r w:rsidRPr="00690A26">
        <w:t>5.5.2.1</w:t>
      </w:r>
      <w:r w:rsidRPr="00690A26">
        <w:tab/>
        <w:t>Introduction</w:t>
      </w:r>
      <w:bookmarkEnd w:id="2764"/>
      <w:bookmarkEnd w:id="2765"/>
      <w:bookmarkEnd w:id="2766"/>
      <w:bookmarkEnd w:id="2767"/>
      <w:bookmarkEnd w:id="2768"/>
      <w:bookmarkEnd w:id="2769"/>
      <w:bookmarkEnd w:id="277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2771" w:name="_Toc11336184"/>
      <w:bookmarkStart w:id="2772" w:name="_Toc24937602"/>
      <w:bookmarkStart w:id="2773" w:name="_Toc33962417"/>
      <w:bookmarkStart w:id="2774" w:name="_Toc42883179"/>
      <w:bookmarkStart w:id="2775" w:name="_Toc49733047"/>
      <w:bookmarkStart w:id="2776" w:name="_Toc56690672"/>
      <w:bookmarkStart w:id="2777" w:name="_Toc168227881"/>
      <w:r w:rsidRPr="00690A26">
        <w:t>5.5.2.2</w:t>
      </w:r>
      <w:r w:rsidRPr="00690A26">
        <w:tab/>
        <w:t>Get</w:t>
      </w:r>
      <w:bookmarkEnd w:id="2771"/>
      <w:bookmarkEnd w:id="2772"/>
      <w:bookmarkEnd w:id="2773"/>
      <w:bookmarkEnd w:id="2774"/>
      <w:bookmarkEnd w:id="2775"/>
      <w:bookmarkEnd w:id="2776"/>
      <w:bookmarkEnd w:id="2777"/>
    </w:p>
    <w:p w14:paraId="46D07121" w14:textId="77777777" w:rsidR="00A16735" w:rsidRPr="00690A26" w:rsidRDefault="00A16735" w:rsidP="006F4E24">
      <w:pPr>
        <w:pStyle w:val="Heading5"/>
      </w:pPr>
      <w:bookmarkStart w:id="2778" w:name="_Toc11336185"/>
      <w:bookmarkStart w:id="2779" w:name="_Toc24937603"/>
      <w:bookmarkStart w:id="2780" w:name="_Toc33962418"/>
      <w:bookmarkStart w:id="2781" w:name="_Toc42883180"/>
      <w:bookmarkStart w:id="2782" w:name="_Toc49733048"/>
      <w:bookmarkStart w:id="2783" w:name="_Toc56690673"/>
      <w:bookmarkStart w:id="2784" w:name="_Toc168227882"/>
      <w:r w:rsidRPr="00690A26">
        <w:t>5.5.2.2.1</w:t>
      </w:r>
      <w:r w:rsidRPr="00690A26">
        <w:tab/>
        <w:t>General</w:t>
      </w:r>
      <w:bookmarkEnd w:id="2778"/>
      <w:bookmarkEnd w:id="2779"/>
      <w:bookmarkEnd w:id="2780"/>
      <w:bookmarkEnd w:id="2781"/>
      <w:bookmarkEnd w:id="2782"/>
      <w:bookmarkEnd w:id="2783"/>
      <w:bookmarkEnd w:id="278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5pt;height:107.2pt" o:ole="">
            <v:imagedata r:id="rId80" o:title=""/>
          </v:shape>
          <o:OLEObject Type="Embed" ProgID="Visio.Drawing.11" ShapeID="_x0000_i1059" DrawAspect="Content" ObjectID="_177925887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2785" w:name="_PERM_MCCTEMPBM_CRPT88420028___3"/>
      <w:r w:rsidRPr="00690A26">
        <w:t>The "Bootstrapping Endpoint" URI shall be</w:t>
      </w:r>
      <w:r w:rsidR="0074751E">
        <w:t xml:space="preserve"> constructed as</w:t>
      </w:r>
      <w:r w:rsidRPr="00690A26">
        <w:t>:</w:t>
      </w:r>
    </w:p>
    <w:bookmarkEnd w:id="2785"/>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2786"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278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2787" w:name="_Toc24937604"/>
      <w:bookmarkStart w:id="2788" w:name="_Toc33962419"/>
      <w:bookmarkStart w:id="2789" w:name="_Toc42883181"/>
      <w:bookmarkStart w:id="2790" w:name="_Toc49733049"/>
      <w:bookmarkStart w:id="2791" w:name="_Toc56690674"/>
      <w:bookmarkStart w:id="2792" w:name="_Toc168227883"/>
      <w:r w:rsidRPr="00690A26">
        <w:rPr>
          <w:rFonts w:hint="eastAsia"/>
          <w:lang w:eastAsia="zh-CN"/>
        </w:rPr>
        <w:t>6</w:t>
      </w:r>
      <w:r w:rsidRPr="00690A26">
        <w:tab/>
      </w:r>
      <w:r w:rsidRPr="00690A26">
        <w:rPr>
          <w:lang w:eastAsia="zh-CN"/>
        </w:rPr>
        <w:t>API Definitions</w:t>
      </w:r>
      <w:bookmarkEnd w:id="2787"/>
      <w:bookmarkEnd w:id="2788"/>
      <w:bookmarkEnd w:id="2789"/>
      <w:bookmarkEnd w:id="2790"/>
      <w:bookmarkEnd w:id="2791"/>
      <w:bookmarkEnd w:id="2792"/>
    </w:p>
    <w:p w14:paraId="78285817" w14:textId="77777777" w:rsidR="00A16735" w:rsidRPr="00690A26" w:rsidRDefault="00A16735" w:rsidP="006F4E24">
      <w:pPr>
        <w:pStyle w:val="Heading2"/>
        <w:rPr>
          <w:lang w:eastAsia="zh-CN"/>
        </w:rPr>
      </w:pPr>
      <w:bookmarkStart w:id="2793" w:name="_Toc24937605"/>
      <w:bookmarkStart w:id="2794" w:name="_Toc33962420"/>
      <w:bookmarkStart w:id="2795" w:name="_Toc42883182"/>
      <w:bookmarkStart w:id="2796" w:name="_Toc49733050"/>
      <w:bookmarkStart w:id="2797" w:name="_Toc56690675"/>
      <w:bookmarkStart w:id="2798" w:name="_Toc168227884"/>
      <w:r w:rsidRPr="00690A26">
        <w:rPr>
          <w:rFonts w:hint="eastAsia"/>
          <w:lang w:eastAsia="zh-CN"/>
        </w:rPr>
        <w:t>6</w:t>
      </w:r>
      <w:r w:rsidRPr="00690A26">
        <w:t>.1</w:t>
      </w:r>
      <w:r w:rsidRPr="00690A26">
        <w:tab/>
        <w:t>Nnrf_NFManagement Service API</w:t>
      </w:r>
      <w:bookmarkEnd w:id="2793"/>
      <w:bookmarkEnd w:id="2794"/>
      <w:bookmarkEnd w:id="2795"/>
      <w:bookmarkEnd w:id="2796"/>
      <w:bookmarkEnd w:id="2797"/>
      <w:bookmarkEnd w:id="2798"/>
    </w:p>
    <w:p w14:paraId="3EC855F4" w14:textId="77777777" w:rsidR="00A16735" w:rsidRPr="00690A26" w:rsidRDefault="00A16735" w:rsidP="006F4E24">
      <w:pPr>
        <w:pStyle w:val="Heading3"/>
      </w:pPr>
      <w:bookmarkStart w:id="2799" w:name="_Toc24937606"/>
      <w:bookmarkStart w:id="2800" w:name="_Toc33962421"/>
      <w:bookmarkStart w:id="2801" w:name="_Toc42883183"/>
      <w:bookmarkStart w:id="2802" w:name="_Toc49733051"/>
      <w:bookmarkStart w:id="2803" w:name="_Toc56690676"/>
      <w:bookmarkStart w:id="2804" w:name="_Toc168227885"/>
      <w:r w:rsidRPr="00690A26">
        <w:t>6.1.1</w:t>
      </w:r>
      <w:r w:rsidRPr="00690A26">
        <w:tab/>
        <w:t>API URI</w:t>
      </w:r>
      <w:bookmarkEnd w:id="2799"/>
      <w:bookmarkEnd w:id="2800"/>
      <w:bookmarkEnd w:id="2801"/>
      <w:bookmarkEnd w:id="2802"/>
      <w:bookmarkEnd w:id="2803"/>
      <w:bookmarkEnd w:id="280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2805" w:name="_Toc24937607"/>
      <w:bookmarkStart w:id="2806" w:name="_Toc33962422"/>
      <w:bookmarkStart w:id="2807" w:name="_Toc42883184"/>
      <w:bookmarkStart w:id="2808" w:name="_Toc49733052"/>
      <w:bookmarkStart w:id="2809" w:name="_Toc56690677"/>
      <w:bookmarkStart w:id="2810" w:name="_Toc168227886"/>
      <w:r w:rsidRPr="00690A26">
        <w:t>6.1.2</w:t>
      </w:r>
      <w:r w:rsidRPr="00690A26">
        <w:tab/>
        <w:t>Usage of HTTP</w:t>
      </w:r>
      <w:bookmarkEnd w:id="2805"/>
      <w:bookmarkEnd w:id="2806"/>
      <w:bookmarkEnd w:id="2807"/>
      <w:bookmarkEnd w:id="2808"/>
      <w:bookmarkEnd w:id="2809"/>
      <w:bookmarkEnd w:id="2810"/>
    </w:p>
    <w:p w14:paraId="21829FFE" w14:textId="77777777" w:rsidR="00A16735" w:rsidRPr="00690A26" w:rsidRDefault="00A16735" w:rsidP="006F4E24">
      <w:pPr>
        <w:pStyle w:val="Heading4"/>
      </w:pPr>
      <w:bookmarkStart w:id="2811" w:name="_Toc24937608"/>
      <w:bookmarkStart w:id="2812" w:name="_Toc33962423"/>
      <w:bookmarkStart w:id="2813" w:name="_Toc42883185"/>
      <w:bookmarkStart w:id="2814" w:name="_Toc49733053"/>
      <w:bookmarkStart w:id="2815" w:name="_Toc56690678"/>
      <w:bookmarkStart w:id="2816" w:name="_Toc168227887"/>
      <w:r w:rsidRPr="00690A26">
        <w:t>6.1.2.1</w:t>
      </w:r>
      <w:r w:rsidRPr="00690A26">
        <w:tab/>
        <w:t>General</w:t>
      </w:r>
      <w:bookmarkEnd w:id="2811"/>
      <w:bookmarkEnd w:id="2812"/>
      <w:bookmarkEnd w:id="2813"/>
      <w:bookmarkEnd w:id="2814"/>
      <w:bookmarkEnd w:id="2815"/>
      <w:bookmarkEnd w:id="2816"/>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2817" w:name="_Toc24937609"/>
      <w:bookmarkStart w:id="2818" w:name="_Toc33962424"/>
      <w:bookmarkStart w:id="2819" w:name="_Toc42883186"/>
      <w:bookmarkStart w:id="2820" w:name="_Toc49733054"/>
      <w:bookmarkStart w:id="2821" w:name="_Toc56690679"/>
      <w:bookmarkStart w:id="2822" w:name="_Toc168227888"/>
      <w:r w:rsidRPr="00690A26">
        <w:t>6.1.2.2</w:t>
      </w:r>
      <w:r w:rsidRPr="00690A26">
        <w:tab/>
        <w:t xml:space="preserve">HTTP </w:t>
      </w:r>
      <w:r>
        <w:t>s</w:t>
      </w:r>
      <w:r w:rsidRPr="00690A26">
        <w:t xml:space="preserve">tandard </w:t>
      </w:r>
      <w:r>
        <w:t>h</w:t>
      </w:r>
      <w:r w:rsidRPr="00690A26">
        <w:t>eaders</w:t>
      </w:r>
      <w:bookmarkEnd w:id="2817"/>
      <w:bookmarkEnd w:id="2818"/>
      <w:bookmarkEnd w:id="2819"/>
      <w:bookmarkEnd w:id="2820"/>
      <w:bookmarkEnd w:id="2821"/>
      <w:bookmarkEnd w:id="2822"/>
    </w:p>
    <w:p w14:paraId="36D0DFF5" w14:textId="77777777" w:rsidR="00A16735" w:rsidRPr="00690A26" w:rsidRDefault="00A16735" w:rsidP="006F4E24">
      <w:pPr>
        <w:pStyle w:val="Heading5"/>
        <w:rPr>
          <w:lang w:eastAsia="zh-CN"/>
        </w:rPr>
      </w:pPr>
      <w:bookmarkStart w:id="2823" w:name="_Toc24937610"/>
      <w:bookmarkStart w:id="2824" w:name="_Toc33962425"/>
      <w:bookmarkStart w:id="2825" w:name="_Toc42883187"/>
      <w:bookmarkStart w:id="2826" w:name="_Toc49733055"/>
      <w:bookmarkStart w:id="2827" w:name="_Toc56690680"/>
      <w:bookmarkStart w:id="2828" w:name="_Toc168227889"/>
      <w:r w:rsidRPr="00690A26">
        <w:t>6.1.2.2.1</w:t>
      </w:r>
      <w:r w:rsidRPr="00690A26">
        <w:rPr>
          <w:rFonts w:hint="eastAsia"/>
          <w:lang w:eastAsia="zh-CN"/>
        </w:rPr>
        <w:tab/>
      </w:r>
      <w:r w:rsidRPr="00690A26">
        <w:rPr>
          <w:lang w:eastAsia="zh-CN"/>
        </w:rPr>
        <w:t>General</w:t>
      </w:r>
      <w:bookmarkEnd w:id="2823"/>
      <w:bookmarkEnd w:id="2824"/>
      <w:bookmarkEnd w:id="2825"/>
      <w:bookmarkEnd w:id="2826"/>
      <w:bookmarkEnd w:id="2827"/>
      <w:bookmarkEnd w:id="2828"/>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2829" w:name="_Toc24937611"/>
      <w:bookmarkStart w:id="2830" w:name="_Toc33962426"/>
      <w:bookmarkStart w:id="2831" w:name="_Toc42883188"/>
      <w:bookmarkStart w:id="2832" w:name="_Toc49733056"/>
      <w:bookmarkStart w:id="2833" w:name="_Toc56690681"/>
      <w:bookmarkStart w:id="2834" w:name="_Toc168227890"/>
      <w:r w:rsidRPr="00690A26">
        <w:t>6.1.2.2.2</w:t>
      </w:r>
      <w:r w:rsidRPr="00690A26">
        <w:tab/>
        <w:t>Content type</w:t>
      </w:r>
      <w:bookmarkEnd w:id="2829"/>
      <w:bookmarkEnd w:id="2830"/>
      <w:bookmarkEnd w:id="2831"/>
      <w:bookmarkEnd w:id="2832"/>
      <w:bookmarkEnd w:id="2833"/>
      <w:bookmarkEnd w:id="2834"/>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2835" w:name="_Toc24937612"/>
      <w:bookmarkStart w:id="2836" w:name="_Toc33962427"/>
      <w:bookmarkStart w:id="2837" w:name="_Toc42883189"/>
      <w:bookmarkStart w:id="2838" w:name="_Toc49733057"/>
      <w:bookmarkStart w:id="2839" w:name="_Toc56690682"/>
      <w:bookmarkStart w:id="2840" w:name="_Toc168227891"/>
      <w:r w:rsidRPr="00690A26">
        <w:rPr>
          <w:lang w:val="en-US"/>
        </w:rPr>
        <w:t>6.1.2.2.3</w:t>
      </w:r>
      <w:r w:rsidRPr="00690A26">
        <w:rPr>
          <w:lang w:val="en-US"/>
        </w:rPr>
        <w:tab/>
        <w:t>Accept-Encoding</w:t>
      </w:r>
      <w:bookmarkEnd w:id="2835"/>
      <w:bookmarkEnd w:id="2836"/>
      <w:bookmarkEnd w:id="2837"/>
      <w:bookmarkEnd w:id="2838"/>
      <w:bookmarkEnd w:id="2839"/>
      <w:bookmarkEnd w:id="2840"/>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2841" w:name="_Toc56685054"/>
      <w:bookmarkStart w:id="2842" w:name="_Toc58585084"/>
      <w:bookmarkStart w:id="2843" w:name="_Toc168227892"/>
      <w:bookmarkStart w:id="2844" w:name="_Toc24937613"/>
      <w:bookmarkStart w:id="2845" w:name="_Toc33962428"/>
      <w:bookmarkStart w:id="2846" w:name="_Toc42883190"/>
      <w:bookmarkStart w:id="2847" w:name="_Toc49733058"/>
      <w:bookmarkStart w:id="2848"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2841"/>
      <w:bookmarkEnd w:id="2842"/>
      <w:bookmarkEnd w:id="2843"/>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2849" w:name="_Toc168227893"/>
      <w:r w:rsidRPr="00690A26">
        <w:rPr>
          <w:lang w:val="en-US"/>
        </w:rPr>
        <w:t>6.</w:t>
      </w:r>
      <w:r>
        <w:rPr>
          <w:lang w:val="en-US"/>
        </w:rPr>
        <w:t>1</w:t>
      </w:r>
      <w:r w:rsidRPr="00690A26">
        <w:rPr>
          <w:lang w:val="en-US"/>
        </w:rPr>
        <w:t>.2.2.</w:t>
      </w:r>
      <w:r>
        <w:rPr>
          <w:lang w:val="en-US"/>
        </w:rPr>
        <w:t>5</w:t>
      </w:r>
      <w:r w:rsidRPr="00690A26">
        <w:rPr>
          <w:lang w:val="en-US"/>
        </w:rPr>
        <w:tab/>
        <w:t>If-Match</w:t>
      </w:r>
      <w:bookmarkEnd w:id="2849"/>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2850" w:name="_Toc168227894"/>
      <w:r w:rsidRPr="00690A26">
        <w:t>6.1.2.3</w:t>
      </w:r>
      <w:r w:rsidRPr="00690A26">
        <w:tab/>
        <w:t>HTTP custom headers</w:t>
      </w:r>
      <w:bookmarkEnd w:id="2844"/>
      <w:bookmarkEnd w:id="2845"/>
      <w:bookmarkEnd w:id="2846"/>
      <w:bookmarkEnd w:id="2847"/>
      <w:bookmarkEnd w:id="2848"/>
      <w:bookmarkEnd w:id="2850"/>
    </w:p>
    <w:p w14:paraId="210314F6" w14:textId="77777777" w:rsidR="00A16735" w:rsidRPr="00690A26" w:rsidRDefault="00A16735" w:rsidP="006F4E24">
      <w:pPr>
        <w:pStyle w:val="Heading5"/>
        <w:rPr>
          <w:lang w:eastAsia="zh-CN"/>
        </w:rPr>
      </w:pPr>
      <w:bookmarkStart w:id="2851" w:name="_Toc24937614"/>
      <w:bookmarkStart w:id="2852" w:name="_Toc33962429"/>
      <w:bookmarkStart w:id="2853" w:name="_Toc42883191"/>
      <w:bookmarkStart w:id="2854" w:name="_Toc49733059"/>
      <w:bookmarkStart w:id="2855" w:name="_Toc56690684"/>
      <w:bookmarkStart w:id="2856" w:name="_Toc168227895"/>
      <w:r w:rsidRPr="00690A26">
        <w:t>6.1.2.3.1</w:t>
      </w:r>
      <w:r w:rsidRPr="00690A26">
        <w:rPr>
          <w:rFonts w:hint="eastAsia"/>
          <w:lang w:eastAsia="zh-CN"/>
        </w:rPr>
        <w:tab/>
      </w:r>
      <w:r w:rsidRPr="00690A26">
        <w:rPr>
          <w:lang w:eastAsia="zh-CN"/>
        </w:rPr>
        <w:t>General</w:t>
      </w:r>
      <w:bookmarkEnd w:id="2851"/>
      <w:bookmarkEnd w:id="2852"/>
      <w:bookmarkEnd w:id="2853"/>
      <w:bookmarkEnd w:id="2854"/>
      <w:bookmarkEnd w:id="2855"/>
      <w:bookmarkEnd w:id="2856"/>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2857" w:name="_Toc24937615"/>
      <w:bookmarkStart w:id="2858" w:name="_Toc33962430"/>
      <w:bookmarkStart w:id="2859" w:name="_Toc42883192"/>
      <w:bookmarkStart w:id="2860" w:name="_Toc49733060"/>
      <w:bookmarkStart w:id="2861" w:name="_Toc56690685"/>
      <w:bookmarkStart w:id="2862" w:name="_Toc168227896"/>
      <w:r w:rsidRPr="00690A26">
        <w:t>6.1.3</w:t>
      </w:r>
      <w:r w:rsidRPr="00690A26">
        <w:tab/>
        <w:t>Resources</w:t>
      </w:r>
      <w:bookmarkEnd w:id="2857"/>
      <w:bookmarkEnd w:id="2858"/>
      <w:bookmarkEnd w:id="2859"/>
      <w:bookmarkEnd w:id="2860"/>
      <w:bookmarkEnd w:id="2861"/>
      <w:bookmarkEnd w:id="2862"/>
    </w:p>
    <w:p w14:paraId="0D81388E" w14:textId="77777777" w:rsidR="00A16735" w:rsidRPr="00690A26" w:rsidRDefault="00A16735" w:rsidP="006F4E24">
      <w:pPr>
        <w:pStyle w:val="Heading4"/>
      </w:pPr>
      <w:bookmarkStart w:id="2863" w:name="_Toc24937616"/>
      <w:bookmarkStart w:id="2864" w:name="_Toc33962431"/>
      <w:bookmarkStart w:id="2865" w:name="_Toc42883193"/>
      <w:bookmarkStart w:id="2866" w:name="_Toc49733061"/>
      <w:bookmarkStart w:id="2867" w:name="_Toc56690686"/>
      <w:bookmarkStart w:id="2868" w:name="_Toc168227897"/>
      <w:r w:rsidRPr="00690A26">
        <w:t>6.1.3.1</w:t>
      </w:r>
      <w:r w:rsidRPr="00690A26">
        <w:tab/>
        <w:t>Overview</w:t>
      </w:r>
      <w:bookmarkEnd w:id="2863"/>
      <w:bookmarkEnd w:id="2864"/>
      <w:bookmarkEnd w:id="2865"/>
      <w:bookmarkEnd w:id="2866"/>
      <w:bookmarkEnd w:id="2867"/>
      <w:bookmarkEnd w:id="286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6pt;height:241.5pt" o:ole="">
            <v:imagedata r:id="rId82" o:title=""/>
          </v:shape>
          <o:OLEObject Type="Embed" ProgID="Visio.Drawing.15" ShapeID="_x0000_i1060" DrawAspect="Content" ObjectID="_177925887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2869" w:name="_Toc24937617"/>
      <w:bookmarkStart w:id="2870" w:name="_Toc33962432"/>
      <w:bookmarkStart w:id="2871" w:name="_Toc42883194"/>
      <w:bookmarkStart w:id="2872" w:name="_Toc49733062"/>
      <w:bookmarkStart w:id="2873" w:name="_Toc56690687"/>
      <w:bookmarkStart w:id="2874" w:name="_Toc168227898"/>
      <w:r w:rsidRPr="00690A26">
        <w:t>6.1.3.2</w:t>
      </w:r>
      <w:r w:rsidRPr="00690A26">
        <w:tab/>
        <w:t>Resource: nf-instances (Store)</w:t>
      </w:r>
      <w:bookmarkEnd w:id="2869"/>
      <w:bookmarkEnd w:id="2870"/>
      <w:bookmarkEnd w:id="2871"/>
      <w:bookmarkEnd w:id="2872"/>
      <w:bookmarkEnd w:id="2873"/>
      <w:bookmarkEnd w:id="2874"/>
    </w:p>
    <w:p w14:paraId="6B452488" w14:textId="77777777" w:rsidR="00A16735" w:rsidRPr="00690A26" w:rsidRDefault="00A16735" w:rsidP="006F4E24">
      <w:pPr>
        <w:pStyle w:val="Heading5"/>
      </w:pPr>
      <w:bookmarkStart w:id="2875" w:name="_Toc24937618"/>
      <w:bookmarkStart w:id="2876" w:name="_Toc33962433"/>
      <w:bookmarkStart w:id="2877" w:name="_Toc42883195"/>
      <w:bookmarkStart w:id="2878" w:name="_Toc49733063"/>
      <w:bookmarkStart w:id="2879" w:name="_Toc56690688"/>
      <w:bookmarkStart w:id="2880" w:name="_Toc168227899"/>
      <w:r w:rsidRPr="00690A26">
        <w:t>6.1.3.2.1</w:t>
      </w:r>
      <w:r w:rsidRPr="00690A26">
        <w:tab/>
        <w:t>Description</w:t>
      </w:r>
      <w:bookmarkEnd w:id="2875"/>
      <w:bookmarkEnd w:id="2876"/>
      <w:bookmarkEnd w:id="2877"/>
      <w:bookmarkEnd w:id="2878"/>
      <w:bookmarkEnd w:id="2879"/>
      <w:bookmarkEnd w:id="288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2881" w:name="_Toc24937619"/>
      <w:bookmarkStart w:id="2882" w:name="_Toc33962434"/>
      <w:bookmarkStart w:id="2883" w:name="_Toc42883196"/>
      <w:bookmarkStart w:id="2884" w:name="_Toc49733064"/>
      <w:bookmarkStart w:id="2885" w:name="_Toc56690689"/>
      <w:bookmarkStart w:id="2886" w:name="_Toc168227900"/>
      <w:r w:rsidRPr="00690A26">
        <w:t>6.1.3.2.2</w:t>
      </w:r>
      <w:r w:rsidRPr="00690A26">
        <w:tab/>
        <w:t>Resource Definition</w:t>
      </w:r>
      <w:bookmarkEnd w:id="2881"/>
      <w:bookmarkEnd w:id="2882"/>
      <w:bookmarkEnd w:id="2883"/>
      <w:bookmarkEnd w:id="2884"/>
      <w:bookmarkEnd w:id="2885"/>
      <w:bookmarkEnd w:id="288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2887" w:name="_Toc24937620"/>
      <w:bookmarkStart w:id="2888" w:name="_Toc33962435"/>
      <w:bookmarkStart w:id="2889" w:name="_Toc42883197"/>
      <w:bookmarkStart w:id="2890" w:name="_Toc49733065"/>
      <w:bookmarkStart w:id="2891" w:name="_Toc56690690"/>
      <w:bookmarkStart w:id="2892" w:name="_Toc168227901"/>
      <w:r w:rsidRPr="00690A26">
        <w:t>6.1.3.2.3</w:t>
      </w:r>
      <w:r w:rsidRPr="00690A26">
        <w:tab/>
        <w:t>Resource Standard Methods</w:t>
      </w:r>
      <w:bookmarkEnd w:id="2887"/>
      <w:bookmarkEnd w:id="2888"/>
      <w:bookmarkEnd w:id="2889"/>
      <w:bookmarkEnd w:id="2890"/>
      <w:bookmarkEnd w:id="2891"/>
      <w:bookmarkEnd w:id="2892"/>
    </w:p>
    <w:p w14:paraId="77DF236B" w14:textId="77777777" w:rsidR="00A16735" w:rsidRPr="00690A26" w:rsidRDefault="00A16735" w:rsidP="00545906">
      <w:pPr>
        <w:pStyle w:val="H6"/>
      </w:pPr>
      <w:bookmarkStart w:id="2893" w:name="_Toc24937621"/>
      <w:bookmarkStart w:id="2894" w:name="_Toc33962436"/>
      <w:bookmarkStart w:id="2895" w:name="_Toc42883198"/>
      <w:bookmarkStart w:id="2896" w:name="_Toc49733066"/>
      <w:bookmarkStart w:id="2897" w:name="_Toc56690691"/>
      <w:r w:rsidRPr="00690A26">
        <w:t>6.1.3.2.3.1</w:t>
      </w:r>
      <w:r w:rsidRPr="00690A26">
        <w:tab/>
        <w:t>GET</w:t>
      </w:r>
      <w:bookmarkEnd w:id="2893"/>
      <w:bookmarkEnd w:id="2894"/>
      <w:bookmarkEnd w:id="2895"/>
      <w:bookmarkEnd w:id="2896"/>
      <w:bookmarkEnd w:id="289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289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289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2899" w:name="_Toc24937622"/>
      <w:bookmarkStart w:id="2900" w:name="_Toc33962437"/>
      <w:bookmarkStart w:id="2901" w:name="_Toc42883199"/>
      <w:bookmarkStart w:id="2902" w:name="_Toc49733067"/>
      <w:bookmarkStart w:id="2903" w:name="_Toc56690692"/>
      <w:r w:rsidRPr="00690A26">
        <w:t>6.1.3.2.3.2</w:t>
      </w:r>
      <w:r w:rsidRPr="00690A26">
        <w:tab/>
        <w:t>OPTIONS</w:t>
      </w:r>
      <w:bookmarkEnd w:id="2899"/>
      <w:bookmarkEnd w:id="2900"/>
      <w:bookmarkEnd w:id="2901"/>
      <w:bookmarkEnd w:id="2902"/>
      <w:bookmarkEnd w:id="2903"/>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2904" w:name="_Toc36460122"/>
      <w:bookmarkStart w:id="2905" w:name="_Toc24937623"/>
      <w:bookmarkStart w:id="290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2907" w:name="_Toc42883200"/>
      <w:bookmarkStart w:id="2908" w:name="_Toc49733068"/>
      <w:bookmarkStart w:id="2909" w:name="_Toc56690693"/>
      <w:bookmarkStart w:id="2910" w:name="_Toc168227902"/>
      <w:bookmarkEnd w:id="2904"/>
      <w:r w:rsidRPr="00690A26">
        <w:t>6.1.3.2.4</w:t>
      </w:r>
      <w:r w:rsidRPr="00690A26">
        <w:tab/>
        <w:t>Resource Custom Operations</w:t>
      </w:r>
      <w:bookmarkEnd w:id="2905"/>
      <w:bookmarkEnd w:id="2906"/>
      <w:bookmarkEnd w:id="2907"/>
      <w:bookmarkEnd w:id="2908"/>
      <w:bookmarkEnd w:id="2909"/>
      <w:bookmarkEnd w:id="291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2911" w:name="_Toc24937624"/>
      <w:bookmarkStart w:id="2912" w:name="_Toc33962439"/>
      <w:bookmarkStart w:id="2913" w:name="_Toc42883201"/>
      <w:bookmarkStart w:id="2914" w:name="_Toc49733069"/>
      <w:bookmarkStart w:id="2915" w:name="_Toc56690694"/>
      <w:bookmarkStart w:id="2916" w:name="_Toc168227903"/>
      <w:r w:rsidRPr="00690A26">
        <w:t>6.1.3.3</w:t>
      </w:r>
      <w:r w:rsidRPr="00690A26">
        <w:tab/>
        <w:t>Resource: nf-instance (Document)</w:t>
      </w:r>
      <w:bookmarkEnd w:id="2911"/>
      <w:bookmarkEnd w:id="2912"/>
      <w:bookmarkEnd w:id="2913"/>
      <w:bookmarkEnd w:id="2914"/>
      <w:bookmarkEnd w:id="2915"/>
      <w:bookmarkEnd w:id="2916"/>
    </w:p>
    <w:p w14:paraId="297B8392" w14:textId="77777777" w:rsidR="00A16735" w:rsidRPr="00690A26" w:rsidRDefault="00A16735" w:rsidP="006F4E24">
      <w:pPr>
        <w:pStyle w:val="Heading5"/>
      </w:pPr>
      <w:bookmarkStart w:id="2917" w:name="_Toc24937625"/>
      <w:bookmarkStart w:id="2918" w:name="_Toc33962440"/>
      <w:bookmarkStart w:id="2919" w:name="_Toc42883202"/>
      <w:bookmarkStart w:id="2920" w:name="_Toc49733070"/>
      <w:bookmarkStart w:id="2921" w:name="_Toc56690695"/>
      <w:bookmarkStart w:id="2922" w:name="_Toc168227904"/>
      <w:r w:rsidRPr="00690A26">
        <w:t>6.1.3.3.1</w:t>
      </w:r>
      <w:r w:rsidRPr="00690A26">
        <w:tab/>
        <w:t>Description</w:t>
      </w:r>
      <w:bookmarkEnd w:id="2917"/>
      <w:bookmarkEnd w:id="2918"/>
      <w:bookmarkEnd w:id="2919"/>
      <w:bookmarkEnd w:id="2920"/>
      <w:bookmarkEnd w:id="2921"/>
      <w:bookmarkEnd w:id="292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2923" w:name="_Toc24937626"/>
      <w:bookmarkStart w:id="2924" w:name="_Toc33962441"/>
      <w:bookmarkStart w:id="2925" w:name="_Toc42883203"/>
      <w:bookmarkStart w:id="2926" w:name="_Toc49733071"/>
      <w:bookmarkStart w:id="2927" w:name="_Toc56690696"/>
      <w:bookmarkStart w:id="2928" w:name="_Toc168227905"/>
      <w:r w:rsidRPr="00690A26">
        <w:t>6.1.3.3.2</w:t>
      </w:r>
      <w:r w:rsidRPr="00690A26">
        <w:tab/>
        <w:t>Resource Definition</w:t>
      </w:r>
      <w:bookmarkEnd w:id="2923"/>
      <w:bookmarkEnd w:id="2924"/>
      <w:bookmarkEnd w:id="2925"/>
      <w:bookmarkEnd w:id="2926"/>
      <w:bookmarkEnd w:id="2927"/>
      <w:bookmarkEnd w:id="292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2929" w:name="_Toc24937627"/>
      <w:bookmarkStart w:id="2930" w:name="_Toc33962442"/>
      <w:bookmarkStart w:id="2931" w:name="_Toc42883204"/>
      <w:bookmarkStart w:id="2932" w:name="_Toc49733072"/>
      <w:bookmarkStart w:id="2933" w:name="_Toc56690697"/>
      <w:bookmarkStart w:id="2934" w:name="_Toc168227906"/>
      <w:r w:rsidRPr="00690A26">
        <w:t>6.1.3.3.3</w:t>
      </w:r>
      <w:r w:rsidRPr="00690A26">
        <w:tab/>
        <w:t>Resource Standard Methods</w:t>
      </w:r>
      <w:bookmarkEnd w:id="2929"/>
      <w:bookmarkEnd w:id="2930"/>
      <w:bookmarkEnd w:id="2931"/>
      <w:bookmarkEnd w:id="2932"/>
      <w:bookmarkEnd w:id="2933"/>
      <w:bookmarkEnd w:id="2934"/>
    </w:p>
    <w:p w14:paraId="5CDA3859" w14:textId="77777777" w:rsidR="00A16735" w:rsidRPr="00690A26" w:rsidRDefault="00A16735" w:rsidP="00545906">
      <w:pPr>
        <w:pStyle w:val="H6"/>
      </w:pPr>
      <w:bookmarkStart w:id="2935" w:name="_Toc24937628"/>
      <w:bookmarkStart w:id="2936" w:name="_Toc33962443"/>
      <w:bookmarkStart w:id="2937" w:name="_Toc42883205"/>
      <w:bookmarkStart w:id="2938" w:name="_Toc49733073"/>
      <w:bookmarkStart w:id="2939" w:name="_Toc56690698"/>
      <w:r w:rsidRPr="00690A26">
        <w:t>6.1.3.3.3.1</w:t>
      </w:r>
      <w:r w:rsidRPr="00690A26">
        <w:tab/>
        <w:t>GET</w:t>
      </w:r>
      <w:bookmarkEnd w:id="2935"/>
      <w:bookmarkEnd w:id="2936"/>
      <w:bookmarkEnd w:id="2937"/>
      <w:bookmarkEnd w:id="2938"/>
      <w:bookmarkEnd w:id="293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2940" w:name="_Toc24937629"/>
      <w:bookmarkStart w:id="2941" w:name="_Toc33962444"/>
      <w:bookmarkStart w:id="2942" w:name="_Toc42883206"/>
      <w:bookmarkStart w:id="2943" w:name="_Toc49733074"/>
      <w:bookmarkStart w:id="2944" w:name="_Toc56690699"/>
      <w:r w:rsidRPr="00690A26">
        <w:t>6.1.3.3.3.2</w:t>
      </w:r>
      <w:r w:rsidRPr="00690A26">
        <w:tab/>
        <w:t>PUT</w:t>
      </w:r>
      <w:bookmarkEnd w:id="2940"/>
      <w:bookmarkEnd w:id="2941"/>
      <w:bookmarkEnd w:id="2942"/>
      <w:bookmarkEnd w:id="2943"/>
      <w:bookmarkEnd w:id="294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2945" w:name="_Toc24937630"/>
      <w:bookmarkStart w:id="294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2947" w:name="_Toc42883207"/>
      <w:bookmarkStart w:id="2948" w:name="_Toc49733075"/>
      <w:bookmarkStart w:id="2949" w:name="_Toc56690700"/>
      <w:r w:rsidRPr="00690A26">
        <w:t>6.1.3.3.3.3</w:t>
      </w:r>
      <w:r w:rsidRPr="00690A26">
        <w:tab/>
        <w:t>PATCH</w:t>
      </w:r>
      <w:bookmarkEnd w:id="2945"/>
      <w:bookmarkEnd w:id="2946"/>
      <w:bookmarkEnd w:id="2947"/>
      <w:bookmarkEnd w:id="2948"/>
      <w:bookmarkEnd w:id="294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2950" w:name="_Toc24937631"/>
      <w:bookmarkStart w:id="2951" w:name="_Toc33962446"/>
      <w:bookmarkStart w:id="2952" w:name="_Toc42883208"/>
      <w:bookmarkStart w:id="2953" w:name="_Toc49733076"/>
      <w:bookmarkStart w:id="2954" w:name="_Toc56690701"/>
      <w:r w:rsidRPr="00690A26">
        <w:t>6.1.3.3.3.4</w:t>
      </w:r>
      <w:r w:rsidRPr="00690A26">
        <w:tab/>
        <w:t>DELETE</w:t>
      </w:r>
      <w:bookmarkEnd w:id="2950"/>
      <w:bookmarkEnd w:id="2951"/>
      <w:bookmarkEnd w:id="2952"/>
      <w:bookmarkEnd w:id="2953"/>
      <w:bookmarkEnd w:id="295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2955" w:name="_Toc24937632"/>
      <w:bookmarkStart w:id="2956" w:name="_Toc33962447"/>
      <w:bookmarkStart w:id="2957" w:name="_Toc42883209"/>
      <w:bookmarkStart w:id="2958" w:name="_Toc49733077"/>
      <w:bookmarkStart w:id="2959" w:name="_Toc56690702"/>
      <w:bookmarkStart w:id="2960" w:name="_Toc168227907"/>
      <w:r w:rsidRPr="00690A26">
        <w:t>6.1.3.4</w:t>
      </w:r>
      <w:r w:rsidRPr="00690A26">
        <w:tab/>
        <w:t>Resource: subscriptions (Collection)</w:t>
      </w:r>
      <w:bookmarkEnd w:id="2955"/>
      <w:bookmarkEnd w:id="2956"/>
      <w:bookmarkEnd w:id="2957"/>
      <w:bookmarkEnd w:id="2958"/>
      <w:bookmarkEnd w:id="2959"/>
      <w:bookmarkEnd w:id="2960"/>
    </w:p>
    <w:p w14:paraId="04157593" w14:textId="77777777" w:rsidR="00A16735" w:rsidRPr="00690A26" w:rsidRDefault="00A16735" w:rsidP="006F4E24">
      <w:pPr>
        <w:pStyle w:val="Heading5"/>
      </w:pPr>
      <w:bookmarkStart w:id="2961" w:name="_Toc24937633"/>
      <w:bookmarkStart w:id="2962" w:name="_Toc33962448"/>
      <w:bookmarkStart w:id="2963" w:name="_Toc42883210"/>
      <w:bookmarkStart w:id="2964" w:name="_Toc49733078"/>
      <w:bookmarkStart w:id="2965" w:name="_Toc56690703"/>
      <w:bookmarkStart w:id="2966" w:name="_Toc168227908"/>
      <w:r w:rsidRPr="00690A26">
        <w:t>6.1.3.4.1</w:t>
      </w:r>
      <w:r w:rsidRPr="00690A26">
        <w:tab/>
        <w:t>Description</w:t>
      </w:r>
      <w:bookmarkEnd w:id="2961"/>
      <w:bookmarkEnd w:id="2962"/>
      <w:bookmarkEnd w:id="2963"/>
      <w:bookmarkEnd w:id="2964"/>
      <w:bookmarkEnd w:id="2965"/>
      <w:bookmarkEnd w:id="296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2967" w:name="_Toc24937634"/>
      <w:bookmarkStart w:id="2968" w:name="_Toc33962449"/>
      <w:bookmarkStart w:id="2969" w:name="_Toc42883211"/>
      <w:bookmarkStart w:id="2970" w:name="_Toc49733079"/>
      <w:bookmarkStart w:id="2971" w:name="_Toc56690704"/>
      <w:bookmarkStart w:id="2972" w:name="_Toc168227909"/>
      <w:r w:rsidRPr="00690A26">
        <w:t>6.1.3.4.2</w:t>
      </w:r>
      <w:r w:rsidRPr="00690A26">
        <w:tab/>
        <w:t>Resource Definition</w:t>
      </w:r>
      <w:bookmarkEnd w:id="2967"/>
      <w:bookmarkEnd w:id="2968"/>
      <w:bookmarkEnd w:id="2969"/>
      <w:bookmarkEnd w:id="2970"/>
      <w:bookmarkEnd w:id="2971"/>
      <w:bookmarkEnd w:id="297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2973" w:name="_Toc24937635"/>
      <w:bookmarkStart w:id="2974" w:name="_Toc33962450"/>
      <w:bookmarkStart w:id="2975" w:name="_Toc42883212"/>
      <w:bookmarkStart w:id="2976" w:name="_Toc49733080"/>
      <w:bookmarkStart w:id="2977" w:name="_Toc56690705"/>
      <w:bookmarkStart w:id="2978" w:name="_Toc168227910"/>
      <w:r w:rsidRPr="00690A26">
        <w:t>6.1.3.4.3</w:t>
      </w:r>
      <w:r w:rsidRPr="00690A26">
        <w:tab/>
        <w:t>Resource Standard Methods</w:t>
      </w:r>
      <w:bookmarkEnd w:id="2973"/>
      <w:bookmarkEnd w:id="2974"/>
      <w:bookmarkEnd w:id="2975"/>
      <w:bookmarkEnd w:id="2976"/>
      <w:bookmarkEnd w:id="2977"/>
      <w:bookmarkEnd w:id="2978"/>
    </w:p>
    <w:p w14:paraId="4875867C" w14:textId="77777777" w:rsidR="00A16735" w:rsidRPr="00690A26" w:rsidRDefault="00A16735" w:rsidP="00545906">
      <w:pPr>
        <w:pStyle w:val="H6"/>
      </w:pPr>
      <w:bookmarkStart w:id="2979" w:name="_Toc24937636"/>
      <w:bookmarkStart w:id="2980" w:name="_Toc33962451"/>
      <w:bookmarkStart w:id="2981" w:name="_Toc42883213"/>
      <w:bookmarkStart w:id="2982" w:name="_Toc49733081"/>
      <w:bookmarkStart w:id="2983" w:name="_Toc56690706"/>
      <w:r w:rsidRPr="00690A26">
        <w:t>6.1.3.4.3.1</w:t>
      </w:r>
      <w:r w:rsidRPr="00690A26">
        <w:tab/>
        <w:t>POST</w:t>
      </w:r>
      <w:bookmarkEnd w:id="2979"/>
      <w:bookmarkEnd w:id="2980"/>
      <w:bookmarkEnd w:id="2981"/>
      <w:bookmarkEnd w:id="2982"/>
      <w:bookmarkEnd w:id="298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2984" w:name="_Toc24937637"/>
      <w:bookmarkStart w:id="298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2986" w:name="_Toc42883214"/>
      <w:bookmarkStart w:id="2987" w:name="_Toc49733082"/>
      <w:bookmarkStart w:id="2988" w:name="_Toc56690707"/>
      <w:bookmarkStart w:id="2989" w:name="_Toc168227911"/>
      <w:r w:rsidRPr="00690A26">
        <w:t>6.1.3.5</w:t>
      </w:r>
      <w:r w:rsidRPr="00690A26">
        <w:tab/>
        <w:t>Resource: subscription (Document)</w:t>
      </w:r>
      <w:bookmarkEnd w:id="2984"/>
      <w:bookmarkEnd w:id="2985"/>
      <w:bookmarkEnd w:id="2986"/>
      <w:bookmarkEnd w:id="2987"/>
      <w:bookmarkEnd w:id="2988"/>
      <w:bookmarkEnd w:id="2989"/>
    </w:p>
    <w:p w14:paraId="433C7E68" w14:textId="77777777" w:rsidR="00A16735" w:rsidRPr="00690A26" w:rsidRDefault="00A16735" w:rsidP="006F4E24">
      <w:pPr>
        <w:pStyle w:val="Heading5"/>
      </w:pPr>
      <w:bookmarkStart w:id="2990" w:name="_Toc24937638"/>
      <w:bookmarkStart w:id="2991" w:name="_Toc33962453"/>
      <w:bookmarkStart w:id="2992" w:name="_Toc42883215"/>
      <w:bookmarkStart w:id="2993" w:name="_Toc49733083"/>
      <w:bookmarkStart w:id="2994" w:name="_Toc56690708"/>
      <w:bookmarkStart w:id="2995" w:name="_Toc168227912"/>
      <w:r w:rsidRPr="00690A26">
        <w:t>6.1.3.5.1</w:t>
      </w:r>
      <w:r w:rsidRPr="00690A26">
        <w:tab/>
        <w:t>Description</w:t>
      </w:r>
      <w:bookmarkEnd w:id="2990"/>
      <w:bookmarkEnd w:id="2991"/>
      <w:bookmarkEnd w:id="2992"/>
      <w:bookmarkEnd w:id="2993"/>
      <w:bookmarkEnd w:id="2994"/>
      <w:bookmarkEnd w:id="299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2996" w:name="_Toc24937639"/>
      <w:bookmarkStart w:id="2997" w:name="_Toc33962454"/>
      <w:bookmarkStart w:id="2998" w:name="_Toc42883216"/>
      <w:bookmarkStart w:id="2999" w:name="_Toc49733084"/>
      <w:bookmarkStart w:id="3000" w:name="_Toc56690709"/>
      <w:bookmarkStart w:id="3001" w:name="_Toc168227913"/>
      <w:r w:rsidRPr="00690A26">
        <w:t>6.1.3.5.2</w:t>
      </w:r>
      <w:r w:rsidRPr="00690A26">
        <w:tab/>
        <w:t>Resource Definition</w:t>
      </w:r>
      <w:bookmarkEnd w:id="2996"/>
      <w:bookmarkEnd w:id="2997"/>
      <w:bookmarkEnd w:id="2998"/>
      <w:bookmarkEnd w:id="2999"/>
      <w:bookmarkEnd w:id="3000"/>
      <w:bookmarkEnd w:id="300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002" w:name="_Toc24937640"/>
      <w:bookmarkStart w:id="3003" w:name="_Toc33962455"/>
      <w:bookmarkStart w:id="3004" w:name="_Toc42883217"/>
      <w:bookmarkStart w:id="3005" w:name="_Toc49733085"/>
      <w:bookmarkStart w:id="3006" w:name="_Toc56690710"/>
      <w:bookmarkStart w:id="3007" w:name="_Toc168227914"/>
      <w:r w:rsidRPr="00690A26">
        <w:t>6.1.3.5.3</w:t>
      </w:r>
      <w:r w:rsidRPr="00690A26">
        <w:tab/>
        <w:t>Resource Standard Methods</w:t>
      </w:r>
      <w:bookmarkEnd w:id="3002"/>
      <w:bookmarkEnd w:id="3003"/>
      <w:bookmarkEnd w:id="3004"/>
      <w:bookmarkEnd w:id="3005"/>
      <w:bookmarkEnd w:id="3006"/>
      <w:bookmarkEnd w:id="3007"/>
    </w:p>
    <w:p w14:paraId="174030DD" w14:textId="77777777" w:rsidR="00A16735" w:rsidRPr="00690A26" w:rsidRDefault="00A16735" w:rsidP="00545906">
      <w:pPr>
        <w:pStyle w:val="H6"/>
      </w:pPr>
      <w:bookmarkStart w:id="3008" w:name="_Toc24937641"/>
      <w:bookmarkStart w:id="3009" w:name="_Toc33962456"/>
      <w:bookmarkStart w:id="3010" w:name="_Toc42883218"/>
      <w:bookmarkStart w:id="3011" w:name="_Toc49733086"/>
      <w:bookmarkStart w:id="3012" w:name="_Toc56690711"/>
      <w:r w:rsidRPr="00690A26">
        <w:t>6.1.3.5.3.1</w:t>
      </w:r>
      <w:r w:rsidRPr="00690A26">
        <w:tab/>
        <w:t>DELETE</w:t>
      </w:r>
      <w:bookmarkEnd w:id="3008"/>
      <w:bookmarkEnd w:id="3009"/>
      <w:bookmarkEnd w:id="3010"/>
      <w:bookmarkEnd w:id="3011"/>
      <w:bookmarkEnd w:id="301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013" w:name="_Toc24937642"/>
      <w:bookmarkStart w:id="3014" w:name="_Toc33962457"/>
      <w:bookmarkStart w:id="3015" w:name="_Toc42883219"/>
      <w:bookmarkStart w:id="3016" w:name="_Toc49733087"/>
      <w:bookmarkStart w:id="3017" w:name="_Toc56690712"/>
      <w:r w:rsidRPr="00690A26">
        <w:t>6.1.3.5.3.2</w:t>
      </w:r>
      <w:r w:rsidRPr="00690A26">
        <w:tab/>
        <w:t>PATCH</w:t>
      </w:r>
      <w:bookmarkEnd w:id="3013"/>
      <w:bookmarkEnd w:id="3014"/>
      <w:bookmarkEnd w:id="3015"/>
      <w:bookmarkEnd w:id="3016"/>
      <w:bookmarkEnd w:id="301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3018" w:name="_Toc24937643"/>
      <w:bookmarkStart w:id="3019" w:name="_Toc33962458"/>
      <w:bookmarkStart w:id="3020" w:name="_Toc42883220"/>
      <w:bookmarkStart w:id="3021" w:name="_Toc49733088"/>
      <w:bookmarkStart w:id="3022" w:name="_Toc56690713"/>
      <w:bookmarkStart w:id="3023" w:name="_Toc168227915"/>
      <w:r w:rsidRPr="00690A26">
        <w:t>6.1.4</w:t>
      </w:r>
      <w:r w:rsidRPr="00690A26">
        <w:tab/>
        <w:t>Custom Operations without associated resources</w:t>
      </w:r>
      <w:bookmarkEnd w:id="3018"/>
      <w:bookmarkEnd w:id="3019"/>
      <w:bookmarkEnd w:id="3020"/>
      <w:bookmarkEnd w:id="3021"/>
      <w:bookmarkEnd w:id="3022"/>
      <w:bookmarkEnd w:id="302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024" w:name="_Toc24937644"/>
      <w:bookmarkStart w:id="3025" w:name="_Toc33962459"/>
      <w:bookmarkStart w:id="3026" w:name="_Toc42883221"/>
      <w:bookmarkStart w:id="3027" w:name="_Toc49733089"/>
      <w:bookmarkStart w:id="3028" w:name="_Toc56690714"/>
      <w:bookmarkStart w:id="3029" w:name="_Toc168227916"/>
      <w:r w:rsidRPr="00690A26">
        <w:t>6.1.5</w:t>
      </w:r>
      <w:r w:rsidRPr="00690A26">
        <w:tab/>
        <w:t>Notifications</w:t>
      </w:r>
      <w:bookmarkEnd w:id="3024"/>
      <w:bookmarkEnd w:id="3025"/>
      <w:bookmarkEnd w:id="3026"/>
      <w:bookmarkEnd w:id="3027"/>
      <w:bookmarkEnd w:id="3028"/>
      <w:bookmarkEnd w:id="3029"/>
    </w:p>
    <w:p w14:paraId="24E85DDF" w14:textId="77777777" w:rsidR="00A16735" w:rsidRPr="00690A26" w:rsidRDefault="00A16735" w:rsidP="006F4E24">
      <w:pPr>
        <w:pStyle w:val="Heading4"/>
      </w:pPr>
      <w:bookmarkStart w:id="3030" w:name="_Toc24937645"/>
      <w:bookmarkStart w:id="3031" w:name="_Toc33962460"/>
      <w:bookmarkStart w:id="3032" w:name="_Toc42883222"/>
      <w:bookmarkStart w:id="3033" w:name="_Toc49733090"/>
      <w:bookmarkStart w:id="3034" w:name="_Toc56690715"/>
      <w:bookmarkStart w:id="3035" w:name="_Toc168227917"/>
      <w:r w:rsidRPr="00690A26">
        <w:t>6.1.5.1</w:t>
      </w:r>
      <w:r w:rsidRPr="00690A26">
        <w:tab/>
        <w:t>General</w:t>
      </w:r>
      <w:bookmarkEnd w:id="3030"/>
      <w:bookmarkEnd w:id="3031"/>
      <w:bookmarkEnd w:id="3032"/>
      <w:bookmarkEnd w:id="3033"/>
      <w:bookmarkEnd w:id="3034"/>
      <w:bookmarkEnd w:id="3035"/>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036" w:name="_Toc24937646"/>
      <w:bookmarkStart w:id="3037" w:name="_Toc33962461"/>
      <w:bookmarkStart w:id="3038" w:name="_Toc42883223"/>
      <w:bookmarkStart w:id="3039" w:name="_Toc49733091"/>
      <w:bookmarkStart w:id="3040" w:name="_Toc56690716"/>
      <w:bookmarkStart w:id="3041" w:name="_Toc168227918"/>
      <w:r w:rsidRPr="00690A26">
        <w:t>6.1.5.2</w:t>
      </w:r>
      <w:r w:rsidRPr="00690A26">
        <w:tab/>
        <w:t>NF Instance Status Notification</w:t>
      </w:r>
      <w:bookmarkEnd w:id="3036"/>
      <w:bookmarkEnd w:id="3037"/>
      <w:bookmarkEnd w:id="3038"/>
      <w:bookmarkEnd w:id="3039"/>
      <w:bookmarkEnd w:id="3040"/>
      <w:bookmarkEnd w:id="3041"/>
    </w:p>
    <w:p w14:paraId="4757309F" w14:textId="77777777" w:rsidR="00A16735" w:rsidRPr="00690A26" w:rsidRDefault="00A16735" w:rsidP="006F4E24">
      <w:pPr>
        <w:pStyle w:val="Heading5"/>
      </w:pPr>
      <w:bookmarkStart w:id="3042" w:name="_Toc24937647"/>
      <w:bookmarkStart w:id="3043" w:name="_Toc33962462"/>
      <w:bookmarkStart w:id="3044" w:name="_Toc42883224"/>
      <w:bookmarkStart w:id="3045" w:name="_Toc49733092"/>
      <w:bookmarkStart w:id="3046" w:name="_Toc56690717"/>
      <w:bookmarkStart w:id="3047" w:name="_Toc168227919"/>
      <w:r w:rsidRPr="00690A26">
        <w:t>6.1.5.2.1</w:t>
      </w:r>
      <w:r w:rsidRPr="00690A26">
        <w:tab/>
        <w:t>Description</w:t>
      </w:r>
      <w:bookmarkEnd w:id="3042"/>
      <w:bookmarkEnd w:id="3043"/>
      <w:bookmarkEnd w:id="3044"/>
      <w:bookmarkEnd w:id="3045"/>
      <w:bookmarkEnd w:id="3046"/>
      <w:bookmarkEnd w:id="304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048" w:name="_Toc24937648"/>
      <w:bookmarkStart w:id="3049" w:name="_Toc33962463"/>
      <w:bookmarkStart w:id="3050" w:name="_Toc42883225"/>
      <w:bookmarkStart w:id="3051" w:name="_Toc49733093"/>
      <w:bookmarkStart w:id="3052" w:name="_Toc56690718"/>
      <w:bookmarkStart w:id="3053" w:name="_Toc168227920"/>
      <w:r w:rsidRPr="00690A26">
        <w:t>6.1.5.2.2</w:t>
      </w:r>
      <w:r w:rsidRPr="00690A26">
        <w:tab/>
        <w:t>Notification Definition</w:t>
      </w:r>
      <w:bookmarkEnd w:id="3048"/>
      <w:bookmarkEnd w:id="3049"/>
      <w:bookmarkEnd w:id="3050"/>
      <w:bookmarkEnd w:id="3051"/>
      <w:bookmarkEnd w:id="3052"/>
      <w:bookmarkEnd w:id="305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054" w:name="_Toc24937649"/>
      <w:bookmarkStart w:id="3055" w:name="_Toc33962464"/>
      <w:bookmarkStart w:id="3056" w:name="_Toc42883226"/>
      <w:bookmarkStart w:id="3057" w:name="_Toc49733094"/>
      <w:bookmarkStart w:id="3058" w:name="_Toc56690719"/>
      <w:bookmarkStart w:id="3059" w:name="_Toc168227921"/>
      <w:r w:rsidRPr="00690A26">
        <w:t>6.1.6</w:t>
      </w:r>
      <w:r w:rsidRPr="00690A26">
        <w:tab/>
        <w:t>Data Model</w:t>
      </w:r>
      <w:bookmarkEnd w:id="3054"/>
      <w:bookmarkEnd w:id="3055"/>
      <w:bookmarkEnd w:id="3056"/>
      <w:bookmarkEnd w:id="3057"/>
      <w:bookmarkEnd w:id="3058"/>
      <w:bookmarkEnd w:id="3059"/>
    </w:p>
    <w:p w14:paraId="579EED1B" w14:textId="77777777" w:rsidR="00A16735" w:rsidRPr="00690A26" w:rsidRDefault="00A16735" w:rsidP="006F4E24">
      <w:pPr>
        <w:pStyle w:val="Heading4"/>
      </w:pPr>
      <w:bookmarkStart w:id="3060" w:name="_Toc24937650"/>
      <w:bookmarkStart w:id="3061" w:name="_Toc33962465"/>
      <w:bookmarkStart w:id="3062" w:name="_Toc42883227"/>
      <w:bookmarkStart w:id="3063" w:name="_Toc49733095"/>
      <w:bookmarkStart w:id="3064" w:name="_Toc56690720"/>
      <w:bookmarkStart w:id="3065" w:name="_Toc168227922"/>
      <w:r w:rsidRPr="00690A26">
        <w:t>6.1.6.1</w:t>
      </w:r>
      <w:r w:rsidRPr="00690A26">
        <w:tab/>
        <w:t>General</w:t>
      </w:r>
      <w:bookmarkEnd w:id="3060"/>
      <w:bookmarkEnd w:id="3061"/>
      <w:bookmarkEnd w:id="3062"/>
      <w:bookmarkEnd w:id="3063"/>
      <w:bookmarkEnd w:id="3064"/>
      <w:bookmarkEnd w:id="306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066" w:name="_Toc24937651"/>
      <w:bookmarkStart w:id="3067" w:name="_Toc33962466"/>
      <w:bookmarkStart w:id="3068" w:name="_Toc42883228"/>
      <w:bookmarkStart w:id="3069" w:name="_Toc49733096"/>
      <w:bookmarkStart w:id="3070" w:name="_Toc56690721"/>
      <w:bookmarkStart w:id="3071" w:name="_Toc168227923"/>
      <w:r w:rsidRPr="00690A26">
        <w:rPr>
          <w:lang w:val="en-US"/>
        </w:rPr>
        <w:t>6.1.6.2</w:t>
      </w:r>
      <w:r w:rsidRPr="00690A26">
        <w:rPr>
          <w:lang w:val="en-US"/>
        </w:rPr>
        <w:tab/>
        <w:t>Structured data types</w:t>
      </w:r>
      <w:bookmarkEnd w:id="3066"/>
      <w:bookmarkEnd w:id="3067"/>
      <w:bookmarkEnd w:id="3068"/>
      <w:bookmarkEnd w:id="3069"/>
      <w:bookmarkEnd w:id="3070"/>
      <w:bookmarkEnd w:id="3071"/>
    </w:p>
    <w:p w14:paraId="01B67FCC" w14:textId="77777777" w:rsidR="00A16735" w:rsidRPr="00690A26" w:rsidRDefault="00A16735" w:rsidP="006F4E24">
      <w:pPr>
        <w:pStyle w:val="Heading5"/>
      </w:pPr>
      <w:bookmarkStart w:id="3072" w:name="_Toc24937652"/>
      <w:bookmarkStart w:id="3073" w:name="_Toc33962467"/>
      <w:bookmarkStart w:id="3074" w:name="_Toc42883229"/>
      <w:bookmarkStart w:id="3075" w:name="_Toc49733097"/>
      <w:bookmarkStart w:id="3076" w:name="_Toc56690722"/>
      <w:bookmarkStart w:id="3077" w:name="_Toc168227924"/>
      <w:r w:rsidRPr="00690A26">
        <w:t>6.1.6.2.1</w:t>
      </w:r>
      <w:r w:rsidRPr="00690A26">
        <w:tab/>
        <w:t>Introduction</w:t>
      </w:r>
      <w:bookmarkEnd w:id="3072"/>
      <w:bookmarkEnd w:id="3073"/>
      <w:bookmarkEnd w:id="3074"/>
      <w:bookmarkEnd w:id="3075"/>
      <w:bookmarkEnd w:id="3076"/>
      <w:bookmarkEnd w:id="307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078" w:name="_Toc24937653"/>
      <w:bookmarkStart w:id="3079" w:name="_Toc33962468"/>
      <w:bookmarkStart w:id="3080" w:name="_Toc42883230"/>
      <w:bookmarkStart w:id="3081" w:name="_Toc49733098"/>
      <w:bookmarkStart w:id="3082" w:name="_Toc56690723"/>
      <w:bookmarkStart w:id="3083" w:name="_Toc168227925"/>
      <w:r w:rsidRPr="00690A26">
        <w:t>6.1.6.2.2</w:t>
      </w:r>
      <w:r w:rsidRPr="00690A26">
        <w:tab/>
        <w:t>Type: NFProfile</w:t>
      </w:r>
      <w:bookmarkEnd w:id="3078"/>
      <w:bookmarkEnd w:id="3079"/>
      <w:bookmarkEnd w:id="3080"/>
      <w:bookmarkEnd w:id="3081"/>
      <w:bookmarkEnd w:id="3082"/>
      <w:bookmarkEnd w:id="308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084" w:name="_Toc24937654"/>
      <w:bookmarkStart w:id="3085" w:name="_Toc33962469"/>
      <w:bookmarkStart w:id="3086" w:name="_Toc42883231"/>
      <w:bookmarkStart w:id="3087" w:name="_Toc49733099"/>
      <w:bookmarkStart w:id="3088" w:name="_Toc56690724"/>
      <w:bookmarkStart w:id="3089" w:name="_Toc168227926"/>
      <w:r w:rsidRPr="00690A26">
        <w:t>6.1.6.2.3</w:t>
      </w:r>
      <w:r w:rsidRPr="00690A26">
        <w:tab/>
        <w:t>Type: NFService</w:t>
      </w:r>
      <w:bookmarkEnd w:id="3084"/>
      <w:bookmarkEnd w:id="3085"/>
      <w:bookmarkEnd w:id="3086"/>
      <w:bookmarkEnd w:id="3087"/>
      <w:bookmarkEnd w:id="3088"/>
      <w:bookmarkEnd w:id="308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090" w:name="_Toc24937655"/>
      <w:bookmarkStart w:id="3091" w:name="_Toc33962470"/>
      <w:bookmarkStart w:id="3092" w:name="_Toc42883232"/>
      <w:bookmarkStart w:id="3093" w:name="_Toc49733100"/>
      <w:bookmarkStart w:id="3094" w:name="_Toc56690725"/>
      <w:bookmarkStart w:id="3095" w:name="_Toc168227927"/>
      <w:r w:rsidRPr="00690A26">
        <w:t>6.1.6.2.4</w:t>
      </w:r>
      <w:r w:rsidRPr="00690A26">
        <w:tab/>
        <w:t>Type: DefaultNotificationSubscription</w:t>
      </w:r>
      <w:bookmarkEnd w:id="3090"/>
      <w:bookmarkEnd w:id="3091"/>
      <w:bookmarkEnd w:id="3092"/>
      <w:bookmarkEnd w:id="3093"/>
      <w:bookmarkEnd w:id="3094"/>
      <w:bookmarkEnd w:id="309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096" w:name="_Toc24937656"/>
      <w:bookmarkStart w:id="3097" w:name="_Toc33962471"/>
      <w:bookmarkStart w:id="3098" w:name="_Toc42883233"/>
      <w:bookmarkStart w:id="3099" w:name="_Toc49733101"/>
      <w:bookmarkStart w:id="3100" w:name="_Toc56690726"/>
      <w:bookmarkStart w:id="3101" w:name="_Toc168227928"/>
      <w:r w:rsidRPr="00690A26">
        <w:t>6.1.6.2.5</w:t>
      </w:r>
      <w:r w:rsidRPr="00690A26">
        <w:tab/>
        <w:t>Type: IpEndPoint</w:t>
      </w:r>
      <w:bookmarkEnd w:id="3096"/>
      <w:bookmarkEnd w:id="3097"/>
      <w:bookmarkEnd w:id="3098"/>
      <w:bookmarkEnd w:id="3099"/>
      <w:bookmarkEnd w:id="3100"/>
      <w:bookmarkEnd w:id="310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3102" w:name="_Toc24937657"/>
      <w:bookmarkStart w:id="3103" w:name="_Toc33962472"/>
      <w:bookmarkStart w:id="3104" w:name="_Toc42883234"/>
      <w:bookmarkStart w:id="3105" w:name="_Toc49733102"/>
      <w:bookmarkStart w:id="3106" w:name="_Toc56690727"/>
      <w:bookmarkStart w:id="3107" w:name="_Toc168227929"/>
      <w:r w:rsidRPr="00690A26">
        <w:t>6.1.6.2.6</w:t>
      </w:r>
      <w:r w:rsidRPr="00690A26">
        <w:tab/>
        <w:t>Type: UdrInfo</w:t>
      </w:r>
      <w:bookmarkEnd w:id="3102"/>
      <w:bookmarkEnd w:id="3103"/>
      <w:bookmarkEnd w:id="3104"/>
      <w:bookmarkEnd w:id="3105"/>
      <w:bookmarkEnd w:id="3106"/>
      <w:bookmarkEnd w:id="310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3108" w:name="_Toc24937658"/>
      <w:bookmarkStart w:id="3109" w:name="_Toc33962473"/>
      <w:bookmarkStart w:id="3110" w:name="_Toc42883235"/>
      <w:bookmarkStart w:id="3111" w:name="_Toc49733103"/>
      <w:bookmarkStart w:id="3112" w:name="_Toc56690728"/>
      <w:bookmarkStart w:id="3113" w:name="_Toc168227930"/>
      <w:r w:rsidRPr="00690A26">
        <w:t>6.1.6.2.7</w:t>
      </w:r>
      <w:r w:rsidRPr="00690A26">
        <w:tab/>
        <w:t>Type: UdmInfo</w:t>
      </w:r>
      <w:bookmarkEnd w:id="3108"/>
      <w:bookmarkEnd w:id="3109"/>
      <w:bookmarkEnd w:id="3110"/>
      <w:bookmarkEnd w:id="3111"/>
      <w:bookmarkEnd w:id="3112"/>
      <w:bookmarkEnd w:id="311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3114" w:name="_Toc24937659"/>
      <w:bookmarkStart w:id="3115" w:name="_Toc33962474"/>
      <w:bookmarkStart w:id="3116" w:name="_Toc42883236"/>
      <w:bookmarkStart w:id="3117" w:name="_Toc49733104"/>
      <w:bookmarkStart w:id="3118" w:name="_Toc56690729"/>
      <w:bookmarkStart w:id="3119" w:name="_Toc168227931"/>
      <w:r w:rsidRPr="00690A26">
        <w:t>6.1.6.2.8</w:t>
      </w:r>
      <w:r w:rsidRPr="00690A26">
        <w:tab/>
        <w:t>Type: AusfInfo</w:t>
      </w:r>
      <w:bookmarkEnd w:id="3114"/>
      <w:bookmarkEnd w:id="3115"/>
      <w:bookmarkEnd w:id="3116"/>
      <w:bookmarkEnd w:id="3117"/>
      <w:bookmarkEnd w:id="3118"/>
      <w:bookmarkEnd w:id="311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3120" w:name="_Toc24937660"/>
      <w:bookmarkStart w:id="3121" w:name="_Toc33962475"/>
      <w:bookmarkStart w:id="3122" w:name="_Toc42883237"/>
      <w:bookmarkStart w:id="3123" w:name="_Toc49733105"/>
      <w:bookmarkStart w:id="3124" w:name="_Toc56690730"/>
      <w:bookmarkStart w:id="3125" w:name="_Toc168227932"/>
      <w:r w:rsidRPr="00690A26">
        <w:t>6.1.6.2.9</w:t>
      </w:r>
      <w:r w:rsidRPr="00690A26">
        <w:tab/>
        <w:t>Type: SupiRange</w:t>
      </w:r>
      <w:bookmarkEnd w:id="3120"/>
      <w:bookmarkEnd w:id="3121"/>
      <w:bookmarkEnd w:id="3122"/>
      <w:bookmarkEnd w:id="3123"/>
      <w:bookmarkEnd w:id="3124"/>
      <w:bookmarkEnd w:id="312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126" w:name="_Toc24937661"/>
      <w:bookmarkStart w:id="3127" w:name="_Toc33962476"/>
      <w:bookmarkStart w:id="3128" w:name="_Toc42883238"/>
      <w:bookmarkStart w:id="3129" w:name="_Toc49733106"/>
      <w:bookmarkStart w:id="3130" w:name="_Toc56690731"/>
      <w:bookmarkStart w:id="3131" w:name="_Toc168227933"/>
      <w:r w:rsidRPr="00690A26">
        <w:t>6.1.6.2.10</w:t>
      </w:r>
      <w:r w:rsidRPr="00690A26">
        <w:tab/>
        <w:t>Type: IdentityRange</w:t>
      </w:r>
      <w:bookmarkEnd w:id="3126"/>
      <w:bookmarkEnd w:id="3127"/>
      <w:bookmarkEnd w:id="3128"/>
      <w:bookmarkEnd w:id="3129"/>
      <w:bookmarkEnd w:id="3130"/>
      <w:bookmarkEnd w:id="313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132" w:name="_Toc24937662"/>
      <w:bookmarkStart w:id="3133" w:name="_Toc33962477"/>
      <w:bookmarkStart w:id="3134" w:name="_Toc42883239"/>
      <w:bookmarkStart w:id="3135" w:name="_Toc49733107"/>
      <w:bookmarkStart w:id="3136" w:name="_Toc56690732"/>
      <w:bookmarkStart w:id="3137" w:name="_Toc168227934"/>
      <w:r w:rsidRPr="00690A26">
        <w:t>6.1.6.2.11</w:t>
      </w:r>
      <w:r w:rsidRPr="00690A26">
        <w:tab/>
        <w:t>Type: AmfInfo</w:t>
      </w:r>
      <w:bookmarkEnd w:id="3132"/>
      <w:bookmarkEnd w:id="3133"/>
      <w:bookmarkEnd w:id="3134"/>
      <w:bookmarkEnd w:id="3135"/>
      <w:bookmarkEnd w:id="3136"/>
      <w:bookmarkEnd w:id="313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13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13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139" w:name="_Toc24937663"/>
      <w:bookmarkStart w:id="3140" w:name="_Toc33962478"/>
      <w:bookmarkStart w:id="3141" w:name="_Toc42883240"/>
      <w:bookmarkStart w:id="3142" w:name="_Toc49733108"/>
      <w:bookmarkStart w:id="3143" w:name="_Toc56690733"/>
      <w:bookmarkStart w:id="3144" w:name="_Toc168227935"/>
      <w:r w:rsidRPr="00690A26">
        <w:t>6.1.6.2.12</w:t>
      </w:r>
      <w:r w:rsidRPr="00690A26">
        <w:tab/>
        <w:t>Type: SmfInfo</w:t>
      </w:r>
      <w:bookmarkEnd w:id="3139"/>
      <w:bookmarkEnd w:id="3140"/>
      <w:bookmarkEnd w:id="3141"/>
      <w:bookmarkEnd w:id="3142"/>
      <w:bookmarkEnd w:id="3143"/>
      <w:bookmarkEnd w:id="314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145" w:name="_Toc24937664"/>
      <w:bookmarkStart w:id="3146" w:name="_Toc33962479"/>
      <w:bookmarkStart w:id="3147" w:name="_Toc42883241"/>
      <w:bookmarkStart w:id="3148" w:name="_Toc49733109"/>
      <w:bookmarkStart w:id="3149" w:name="_Toc56690734"/>
      <w:bookmarkStart w:id="3150" w:name="_Toc168227936"/>
      <w:r w:rsidRPr="00690A26">
        <w:t>6.1.6.2.13</w:t>
      </w:r>
      <w:r w:rsidRPr="00690A26">
        <w:tab/>
        <w:t>Type: UpfInfo</w:t>
      </w:r>
      <w:bookmarkEnd w:id="3145"/>
      <w:bookmarkEnd w:id="3146"/>
      <w:bookmarkEnd w:id="3147"/>
      <w:bookmarkEnd w:id="3148"/>
      <w:bookmarkEnd w:id="3149"/>
      <w:bookmarkEnd w:id="315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Indicates whether the UPF is configured for IPUPS. (NOTE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151" w:name="_Toc24937665"/>
      <w:bookmarkStart w:id="3152" w:name="_Toc33962480"/>
      <w:bookmarkStart w:id="3153" w:name="_Toc42883242"/>
      <w:bookmarkStart w:id="3154" w:name="_Toc49733110"/>
      <w:bookmarkStart w:id="3155" w:name="_Toc56690735"/>
      <w:bookmarkStart w:id="3156" w:name="_Toc168227937"/>
      <w:r w:rsidRPr="00690A26">
        <w:t>6.1.6.2.14</w:t>
      </w:r>
      <w:r w:rsidRPr="00690A26">
        <w:tab/>
        <w:t>Type: SnssaiUpfInfoItem</w:t>
      </w:r>
      <w:bookmarkEnd w:id="3151"/>
      <w:bookmarkEnd w:id="3152"/>
      <w:bookmarkEnd w:id="3153"/>
      <w:bookmarkEnd w:id="3154"/>
      <w:bookmarkEnd w:id="3155"/>
      <w:bookmarkEnd w:id="315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157" w:name="_Toc24937666"/>
      <w:bookmarkStart w:id="3158" w:name="_Toc33962481"/>
      <w:bookmarkStart w:id="3159" w:name="_Toc42883243"/>
      <w:bookmarkStart w:id="3160" w:name="_Toc49733111"/>
      <w:bookmarkStart w:id="3161" w:name="_Toc56690736"/>
      <w:bookmarkStart w:id="3162" w:name="_Toc168227938"/>
      <w:r w:rsidRPr="00690A26">
        <w:t>6.1.6.2.15</w:t>
      </w:r>
      <w:r w:rsidRPr="00690A26">
        <w:tab/>
        <w:t>Type: DnnUpfInfoItem</w:t>
      </w:r>
      <w:bookmarkEnd w:id="3157"/>
      <w:bookmarkEnd w:id="3158"/>
      <w:bookmarkEnd w:id="3159"/>
      <w:bookmarkEnd w:id="3160"/>
      <w:bookmarkEnd w:id="3161"/>
      <w:bookmarkEnd w:id="316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163" w:name="_Toc24937667"/>
      <w:bookmarkStart w:id="3164" w:name="_Toc33962482"/>
      <w:bookmarkStart w:id="3165" w:name="_Toc42883244"/>
      <w:bookmarkStart w:id="3166" w:name="_Toc49733112"/>
      <w:bookmarkStart w:id="3167" w:name="_Toc56690737"/>
      <w:bookmarkStart w:id="3168" w:name="_Toc168227939"/>
      <w:r w:rsidRPr="00690A26">
        <w:t>6.1.6.2.16</w:t>
      </w:r>
      <w:r w:rsidRPr="00690A26">
        <w:tab/>
        <w:t>Type: SubscriptionData</w:t>
      </w:r>
      <w:bookmarkEnd w:id="3163"/>
      <w:bookmarkEnd w:id="3164"/>
      <w:bookmarkEnd w:id="3165"/>
      <w:bookmarkEnd w:id="3166"/>
      <w:bookmarkEnd w:id="3167"/>
      <w:bookmarkEnd w:id="3168"/>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169" w:name="_Toc24937668"/>
      <w:bookmarkStart w:id="3170" w:name="_Toc33962483"/>
      <w:bookmarkStart w:id="3171" w:name="_Toc42883245"/>
      <w:bookmarkStart w:id="3172" w:name="_Toc49733113"/>
      <w:bookmarkStart w:id="3173" w:name="_Toc56690738"/>
      <w:bookmarkStart w:id="3174" w:name="_Toc168227940"/>
      <w:r w:rsidRPr="00690A26">
        <w:t>6.1.6.2.17</w:t>
      </w:r>
      <w:r w:rsidRPr="00690A26">
        <w:tab/>
        <w:t>Type: NotificationData</w:t>
      </w:r>
      <w:bookmarkEnd w:id="3169"/>
      <w:bookmarkEnd w:id="3170"/>
      <w:bookmarkEnd w:id="3171"/>
      <w:bookmarkEnd w:id="3172"/>
      <w:bookmarkEnd w:id="3173"/>
      <w:bookmarkEnd w:id="3174"/>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175" w:name="_Toc24937669"/>
      <w:bookmarkStart w:id="3176" w:name="_Toc33962484"/>
      <w:bookmarkStart w:id="3177" w:name="_Toc42883246"/>
      <w:bookmarkStart w:id="3178" w:name="_Toc49733114"/>
      <w:bookmarkStart w:id="3179" w:name="_Toc56690739"/>
      <w:bookmarkStart w:id="3180" w:name="_Toc168227941"/>
      <w:r w:rsidRPr="00690A26">
        <w:t>6.1.6.2.18</w:t>
      </w:r>
      <w:r w:rsidRPr="00690A26">
        <w:tab/>
        <w:t>Void</w:t>
      </w:r>
      <w:bookmarkEnd w:id="3175"/>
      <w:bookmarkEnd w:id="3176"/>
      <w:bookmarkEnd w:id="3177"/>
      <w:bookmarkEnd w:id="3178"/>
      <w:bookmarkEnd w:id="3179"/>
      <w:bookmarkEnd w:id="3180"/>
    </w:p>
    <w:p w14:paraId="59BB98D4" w14:textId="77777777" w:rsidR="00A16735" w:rsidRPr="00690A26" w:rsidRDefault="00A16735" w:rsidP="006F4E24">
      <w:pPr>
        <w:pStyle w:val="Heading5"/>
      </w:pPr>
      <w:bookmarkStart w:id="3181" w:name="_Toc24937670"/>
      <w:bookmarkStart w:id="3182" w:name="_Toc33962485"/>
      <w:bookmarkStart w:id="3183" w:name="_Toc42883247"/>
      <w:bookmarkStart w:id="3184" w:name="_Toc49733115"/>
      <w:bookmarkStart w:id="3185" w:name="_Toc56690740"/>
      <w:bookmarkStart w:id="3186" w:name="_Toc168227942"/>
      <w:r w:rsidRPr="00690A26">
        <w:t>6.1.6.2.19</w:t>
      </w:r>
      <w:r w:rsidRPr="00690A26">
        <w:tab/>
        <w:t>Type: NFServiceVersion</w:t>
      </w:r>
      <w:bookmarkEnd w:id="3181"/>
      <w:bookmarkEnd w:id="3182"/>
      <w:bookmarkEnd w:id="3183"/>
      <w:bookmarkEnd w:id="3184"/>
      <w:bookmarkEnd w:id="3185"/>
      <w:bookmarkEnd w:id="3186"/>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187" w:name="_Toc24937671"/>
      <w:bookmarkStart w:id="3188" w:name="_Toc33962486"/>
      <w:bookmarkStart w:id="3189" w:name="_Toc42883248"/>
      <w:bookmarkStart w:id="3190" w:name="_Toc49733116"/>
      <w:bookmarkStart w:id="3191" w:name="_Toc56690741"/>
      <w:bookmarkStart w:id="3192" w:name="_Toc168227943"/>
      <w:r w:rsidRPr="00690A26">
        <w:t>6.1.6.2.20</w:t>
      </w:r>
      <w:r w:rsidRPr="00690A26">
        <w:tab/>
        <w:t>Type: PcfInfo</w:t>
      </w:r>
      <w:bookmarkEnd w:id="3187"/>
      <w:bookmarkEnd w:id="3188"/>
      <w:bookmarkEnd w:id="3189"/>
      <w:bookmarkEnd w:id="3190"/>
      <w:bookmarkEnd w:id="3191"/>
      <w:bookmarkEnd w:id="3192"/>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3193" w:name="_Toc24937672"/>
      <w:bookmarkStart w:id="3194" w:name="_Toc33962487"/>
      <w:bookmarkStart w:id="3195" w:name="_Toc42883249"/>
      <w:bookmarkStart w:id="3196" w:name="_Toc49733117"/>
      <w:bookmarkStart w:id="3197" w:name="_Toc56690742"/>
      <w:bookmarkStart w:id="3198" w:name="_Toc168227944"/>
      <w:r w:rsidRPr="00690A26">
        <w:t>6.1.6.2.21</w:t>
      </w:r>
      <w:r w:rsidRPr="00690A26">
        <w:tab/>
        <w:t>Type: BsfInfo</w:t>
      </w:r>
      <w:bookmarkEnd w:id="3193"/>
      <w:bookmarkEnd w:id="3194"/>
      <w:bookmarkEnd w:id="3195"/>
      <w:bookmarkEnd w:id="3196"/>
      <w:bookmarkEnd w:id="3197"/>
      <w:bookmarkEnd w:id="319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199" w:name="_Toc24937673"/>
      <w:bookmarkStart w:id="3200" w:name="_Toc33962488"/>
      <w:bookmarkStart w:id="3201" w:name="_Toc42883250"/>
      <w:bookmarkStart w:id="3202" w:name="_Toc49733118"/>
      <w:bookmarkStart w:id="3203" w:name="_Toc56690743"/>
      <w:bookmarkStart w:id="3204" w:name="_Toc168227945"/>
      <w:r w:rsidRPr="00690A26">
        <w:t>6.1.6.2.22</w:t>
      </w:r>
      <w:r w:rsidRPr="00690A26">
        <w:tab/>
        <w:t>Type: Ipv4AddressRange</w:t>
      </w:r>
      <w:bookmarkEnd w:id="3199"/>
      <w:bookmarkEnd w:id="3200"/>
      <w:bookmarkEnd w:id="3201"/>
      <w:bookmarkEnd w:id="3202"/>
      <w:bookmarkEnd w:id="3203"/>
      <w:bookmarkEnd w:id="320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205" w:name="_Toc24937674"/>
      <w:bookmarkStart w:id="3206" w:name="_Toc33962489"/>
      <w:bookmarkStart w:id="3207" w:name="_Toc42883251"/>
      <w:bookmarkStart w:id="3208" w:name="_Toc49733119"/>
      <w:bookmarkStart w:id="3209" w:name="_Toc56690744"/>
      <w:bookmarkStart w:id="3210" w:name="_Toc168227946"/>
      <w:r w:rsidRPr="00690A26">
        <w:t>6.1.6.2.23</w:t>
      </w:r>
      <w:r w:rsidRPr="00690A26">
        <w:tab/>
        <w:t>Type: Ipv6PrefixRange</w:t>
      </w:r>
      <w:bookmarkEnd w:id="3205"/>
      <w:bookmarkEnd w:id="3206"/>
      <w:bookmarkEnd w:id="3207"/>
      <w:bookmarkEnd w:id="3208"/>
      <w:bookmarkEnd w:id="3209"/>
      <w:bookmarkEnd w:id="321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211" w:name="_Toc24937675"/>
      <w:bookmarkStart w:id="3212" w:name="_Toc33962490"/>
      <w:bookmarkStart w:id="3213" w:name="_Toc42883252"/>
      <w:bookmarkStart w:id="3214" w:name="_Toc49733120"/>
      <w:bookmarkStart w:id="3215" w:name="_Toc56690745"/>
      <w:bookmarkStart w:id="3216" w:name="_Toc168227947"/>
      <w:r w:rsidRPr="00690A26">
        <w:t>6.1.6.2.24</w:t>
      </w:r>
      <w:r w:rsidRPr="00690A26">
        <w:tab/>
        <w:t>Type: InterfaceUpfInfoItem</w:t>
      </w:r>
      <w:bookmarkEnd w:id="3211"/>
      <w:bookmarkEnd w:id="3212"/>
      <w:bookmarkEnd w:id="3213"/>
      <w:bookmarkEnd w:id="3214"/>
      <w:bookmarkEnd w:id="3215"/>
      <w:bookmarkEnd w:id="321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3217" w:name="_Toc24937676"/>
      <w:bookmarkStart w:id="3218" w:name="_Toc33962491"/>
      <w:bookmarkStart w:id="3219" w:name="_Toc42883253"/>
      <w:bookmarkStart w:id="3220" w:name="_Toc49733121"/>
      <w:bookmarkStart w:id="3221" w:name="_Toc56690746"/>
      <w:bookmarkStart w:id="3222" w:name="_Toc168227948"/>
      <w:r w:rsidRPr="00690A26">
        <w:t>6.1.6.2.25</w:t>
      </w:r>
      <w:r w:rsidRPr="00690A26">
        <w:tab/>
        <w:t>Type: UriList</w:t>
      </w:r>
      <w:bookmarkEnd w:id="3217"/>
      <w:bookmarkEnd w:id="3218"/>
      <w:bookmarkEnd w:id="3219"/>
      <w:bookmarkEnd w:id="3220"/>
      <w:bookmarkEnd w:id="3221"/>
      <w:bookmarkEnd w:id="322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3223" w:name="_Toc24937677"/>
      <w:bookmarkStart w:id="3224" w:name="_Toc33962492"/>
      <w:bookmarkStart w:id="3225" w:name="_Toc42883254"/>
      <w:bookmarkStart w:id="3226" w:name="_Toc49733122"/>
      <w:bookmarkStart w:id="3227" w:name="_Toc56690747"/>
      <w:bookmarkStart w:id="3228" w:name="_Toc168227949"/>
      <w:r w:rsidRPr="00690A26">
        <w:t>6.1.6.2.26</w:t>
      </w:r>
      <w:r w:rsidRPr="00690A26">
        <w:tab/>
        <w:t>Type: N2InterfaceAmfInfo</w:t>
      </w:r>
      <w:bookmarkEnd w:id="3223"/>
      <w:bookmarkEnd w:id="3224"/>
      <w:bookmarkEnd w:id="3225"/>
      <w:bookmarkEnd w:id="3226"/>
      <w:bookmarkEnd w:id="3227"/>
      <w:bookmarkEnd w:id="322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3229" w:name="_Toc24937678"/>
      <w:bookmarkStart w:id="3230" w:name="_Toc33962493"/>
      <w:bookmarkStart w:id="3231" w:name="_Toc42883255"/>
      <w:bookmarkStart w:id="3232" w:name="_Toc49733123"/>
      <w:bookmarkStart w:id="3233" w:name="_Toc56690748"/>
      <w:bookmarkStart w:id="3234" w:name="_Toc168227950"/>
      <w:r w:rsidRPr="00690A26">
        <w:t>6.1.6.2.27</w:t>
      </w:r>
      <w:r w:rsidRPr="00690A26">
        <w:tab/>
        <w:t>Type: TaiRange</w:t>
      </w:r>
      <w:bookmarkEnd w:id="3229"/>
      <w:bookmarkEnd w:id="3230"/>
      <w:bookmarkEnd w:id="3231"/>
      <w:bookmarkEnd w:id="3232"/>
      <w:bookmarkEnd w:id="3233"/>
      <w:bookmarkEnd w:id="323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3235" w:name="_Toc24937679"/>
      <w:bookmarkStart w:id="3236" w:name="_Toc33962494"/>
      <w:bookmarkStart w:id="3237" w:name="_Toc42883256"/>
      <w:bookmarkStart w:id="3238" w:name="_Toc49733124"/>
      <w:bookmarkStart w:id="3239" w:name="_Toc56690749"/>
      <w:bookmarkStart w:id="3240" w:name="_Toc168227951"/>
      <w:r w:rsidRPr="00690A26">
        <w:t>6.1.6.2.28</w:t>
      </w:r>
      <w:r w:rsidRPr="00690A26">
        <w:tab/>
        <w:t>Type: TacRange</w:t>
      </w:r>
      <w:bookmarkEnd w:id="3235"/>
      <w:bookmarkEnd w:id="3236"/>
      <w:bookmarkEnd w:id="3237"/>
      <w:bookmarkEnd w:id="3238"/>
      <w:bookmarkEnd w:id="3239"/>
      <w:bookmarkEnd w:id="324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3241" w:name="_Toc24937680"/>
      <w:bookmarkStart w:id="3242" w:name="_Toc33962495"/>
      <w:bookmarkStart w:id="3243" w:name="_Toc42883257"/>
      <w:bookmarkStart w:id="3244" w:name="_Toc49733125"/>
      <w:bookmarkStart w:id="3245" w:name="_Toc56690750"/>
      <w:bookmarkStart w:id="3246" w:name="_Toc168227952"/>
      <w:r w:rsidRPr="00690A26">
        <w:t>6.1.6.2.29</w:t>
      </w:r>
      <w:r w:rsidRPr="00690A26">
        <w:tab/>
        <w:t>Type: SnssaiSmfInfoItem</w:t>
      </w:r>
      <w:bookmarkEnd w:id="3241"/>
      <w:bookmarkEnd w:id="3242"/>
      <w:bookmarkEnd w:id="3243"/>
      <w:bookmarkEnd w:id="3244"/>
      <w:bookmarkEnd w:id="3245"/>
      <w:bookmarkEnd w:id="324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3247" w:name="_Toc24937681"/>
      <w:bookmarkStart w:id="3248" w:name="_Toc33962496"/>
      <w:bookmarkStart w:id="3249" w:name="_Toc42883258"/>
      <w:bookmarkStart w:id="3250" w:name="_Toc49733126"/>
      <w:bookmarkStart w:id="3251" w:name="_Toc56690751"/>
      <w:bookmarkStart w:id="3252" w:name="_Toc168227953"/>
      <w:r w:rsidRPr="00690A26">
        <w:t>6.1.6.2.30</w:t>
      </w:r>
      <w:r w:rsidRPr="00690A26">
        <w:tab/>
        <w:t>Type: DnnSmfInfoItem</w:t>
      </w:r>
      <w:bookmarkEnd w:id="3247"/>
      <w:bookmarkEnd w:id="3248"/>
      <w:bookmarkEnd w:id="3249"/>
      <w:bookmarkEnd w:id="3250"/>
      <w:bookmarkEnd w:id="3251"/>
      <w:bookmarkEnd w:id="325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3253" w:name="_Toc24937682"/>
      <w:bookmarkStart w:id="3254" w:name="_Toc33962497"/>
      <w:bookmarkStart w:id="3255" w:name="_Toc42883259"/>
      <w:bookmarkStart w:id="3256" w:name="_Toc49733127"/>
      <w:bookmarkStart w:id="3257" w:name="_Toc56690752"/>
      <w:bookmarkStart w:id="3258" w:name="_Toc168227954"/>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3253"/>
      <w:bookmarkEnd w:id="3254"/>
      <w:bookmarkEnd w:id="3255"/>
      <w:bookmarkEnd w:id="3256"/>
      <w:bookmarkEnd w:id="3257"/>
      <w:bookmarkEnd w:id="325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3259" w:name="_Toc24937683"/>
      <w:bookmarkStart w:id="3260" w:name="_Toc33962498"/>
      <w:bookmarkStart w:id="3261" w:name="_Toc42883260"/>
      <w:bookmarkStart w:id="3262" w:name="_Toc49733128"/>
      <w:bookmarkStart w:id="3263" w:name="_Toc56690753"/>
      <w:bookmarkStart w:id="3264" w:name="_Toc168227955"/>
      <w:r w:rsidRPr="00690A26">
        <w:t>6.1.6.2.32</w:t>
      </w:r>
      <w:r w:rsidRPr="00690A26">
        <w:tab/>
        <w:t>Type: ChfInfo</w:t>
      </w:r>
      <w:bookmarkEnd w:id="3259"/>
      <w:bookmarkEnd w:id="3260"/>
      <w:bookmarkEnd w:id="3261"/>
      <w:bookmarkEnd w:id="3262"/>
      <w:bookmarkEnd w:id="3263"/>
      <w:bookmarkEnd w:id="326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3265" w:name="_Toc24937684"/>
      <w:bookmarkStart w:id="3266" w:name="_Toc33962499"/>
      <w:bookmarkStart w:id="3267" w:name="_Toc42883261"/>
      <w:bookmarkStart w:id="3268" w:name="_Toc49733129"/>
      <w:bookmarkStart w:id="3269" w:name="_Toc56690754"/>
      <w:bookmarkStart w:id="3270" w:name="_Toc168227956"/>
      <w:r w:rsidRPr="00690A26">
        <w:t>6.1.6.2.33</w:t>
      </w:r>
      <w:r w:rsidRPr="00690A26">
        <w:tab/>
      </w:r>
      <w:bookmarkEnd w:id="3265"/>
      <w:bookmarkEnd w:id="3266"/>
      <w:bookmarkEnd w:id="3267"/>
      <w:bookmarkEnd w:id="3268"/>
      <w:bookmarkEnd w:id="3269"/>
      <w:r w:rsidR="00F92575">
        <w:t>Void</w:t>
      </w:r>
      <w:bookmarkEnd w:id="3270"/>
    </w:p>
    <w:p w14:paraId="41371AAB" w14:textId="77777777" w:rsidR="00A16735" w:rsidRPr="00690A26" w:rsidRDefault="00A16735" w:rsidP="006F4E24">
      <w:pPr>
        <w:pStyle w:val="Heading5"/>
      </w:pPr>
      <w:bookmarkStart w:id="3271" w:name="_Toc24937685"/>
      <w:bookmarkStart w:id="3272" w:name="_Toc33962500"/>
      <w:bookmarkStart w:id="3273" w:name="_Toc42883262"/>
      <w:bookmarkStart w:id="3274" w:name="_Toc49733130"/>
      <w:bookmarkStart w:id="3275" w:name="_Toc56690755"/>
      <w:bookmarkStart w:id="3276" w:name="_Toc168227957"/>
      <w:r w:rsidRPr="00690A26">
        <w:t>6.1.6.2.34</w:t>
      </w:r>
      <w:r w:rsidRPr="00690A26">
        <w:tab/>
        <w:t>Type: PlmnRange</w:t>
      </w:r>
      <w:bookmarkEnd w:id="3271"/>
      <w:bookmarkEnd w:id="3272"/>
      <w:bookmarkEnd w:id="3273"/>
      <w:bookmarkEnd w:id="3274"/>
      <w:bookmarkEnd w:id="3275"/>
      <w:bookmarkEnd w:id="327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3277" w:name="_Toc24937686"/>
      <w:bookmarkStart w:id="3278" w:name="_Toc33962501"/>
      <w:bookmarkStart w:id="3279" w:name="_Toc42883263"/>
      <w:bookmarkStart w:id="3280" w:name="_Toc49733131"/>
      <w:bookmarkStart w:id="3281" w:name="_Toc56690756"/>
      <w:bookmarkStart w:id="3282" w:name="_Toc168227958"/>
      <w:r w:rsidRPr="00690A26">
        <w:t>6.1.6.2.35</w:t>
      </w:r>
      <w:r w:rsidRPr="00690A26">
        <w:tab/>
        <w:t>Type: SubscrCond</w:t>
      </w:r>
      <w:bookmarkEnd w:id="3277"/>
      <w:bookmarkEnd w:id="3278"/>
      <w:bookmarkEnd w:id="3279"/>
      <w:bookmarkEnd w:id="3280"/>
      <w:bookmarkEnd w:id="3281"/>
      <w:bookmarkEnd w:id="328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3283" w:name="_Toc24937687"/>
      <w:bookmarkStart w:id="3284" w:name="_Toc33962502"/>
      <w:bookmarkStart w:id="3285" w:name="_Toc42883264"/>
      <w:bookmarkStart w:id="3286" w:name="_Toc49733132"/>
      <w:bookmarkStart w:id="3287" w:name="_Toc56690757"/>
      <w:bookmarkStart w:id="3288" w:name="_Toc168227959"/>
      <w:r w:rsidRPr="00690A26">
        <w:t>6.1.6.2.36</w:t>
      </w:r>
      <w:r w:rsidRPr="00690A26">
        <w:tab/>
        <w:t>Type: NfInstance</w:t>
      </w:r>
      <w:r>
        <w:t>Id</w:t>
      </w:r>
      <w:r w:rsidRPr="00690A26">
        <w:t>Cond</w:t>
      </w:r>
      <w:bookmarkEnd w:id="3283"/>
      <w:bookmarkEnd w:id="3284"/>
      <w:bookmarkEnd w:id="3285"/>
      <w:bookmarkEnd w:id="3286"/>
      <w:bookmarkEnd w:id="3287"/>
      <w:bookmarkEnd w:id="328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3289" w:name="_Toc24937688"/>
      <w:bookmarkStart w:id="3290" w:name="_Toc33962503"/>
      <w:bookmarkStart w:id="3291" w:name="_Toc42883265"/>
      <w:bookmarkStart w:id="3292" w:name="_Toc49733133"/>
      <w:bookmarkStart w:id="3293" w:name="_Toc56690758"/>
      <w:bookmarkStart w:id="3294" w:name="_Toc168227960"/>
      <w:r w:rsidRPr="00690A26">
        <w:t>6.1.6.2.37</w:t>
      </w:r>
      <w:r w:rsidRPr="00690A26">
        <w:tab/>
        <w:t>Type: NfTypeCond</w:t>
      </w:r>
      <w:bookmarkEnd w:id="3289"/>
      <w:bookmarkEnd w:id="3290"/>
      <w:bookmarkEnd w:id="3291"/>
      <w:bookmarkEnd w:id="3292"/>
      <w:bookmarkEnd w:id="3293"/>
      <w:bookmarkEnd w:id="329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3295" w:name="_Toc24937689"/>
      <w:bookmarkStart w:id="3296" w:name="_Toc33962504"/>
      <w:bookmarkStart w:id="3297" w:name="_Toc42883266"/>
      <w:bookmarkStart w:id="3298" w:name="_Toc49733134"/>
      <w:bookmarkStart w:id="3299" w:name="_Toc56690759"/>
      <w:bookmarkStart w:id="3300" w:name="_Toc168227961"/>
      <w:r w:rsidRPr="00690A26">
        <w:t>6.1.6.2.38</w:t>
      </w:r>
      <w:r w:rsidRPr="00690A26">
        <w:tab/>
        <w:t>Type: ServiceNameCond</w:t>
      </w:r>
      <w:bookmarkEnd w:id="3295"/>
      <w:bookmarkEnd w:id="3296"/>
      <w:bookmarkEnd w:id="3297"/>
      <w:bookmarkEnd w:id="3298"/>
      <w:bookmarkEnd w:id="3299"/>
      <w:bookmarkEnd w:id="330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3301" w:name="_Toc24937690"/>
      <w:bookmarkStart w:id="3302" w:name="_Toc33962505"/>
      <w:bookmarkStart w:id="3303" w:name="_Toc42883267"/>
      <w:bookmarkStart w:id="3304" w:name="_Toc49733135"/>
      <w:bookmarkStart w:id="3305" w:name="_Toc56690760"/>
      <w:bookmarkStart w:id="3306" w:name="_Toc168227962"/>
      <w:r w:rsidRPr="00690A26">
        <w:t>6.1.6.2.39</w:t>
      </w:r>
      <w:r w:rsidRPr="00690A26">
        <w:tab/>
        <w:t>Type: AmfCond</w:t>
      </w:r>
      <w:bookmarkEnd w:id="3301"/>
      <w:bookmarkEnd w:id="3302"/>
      <w:bookmarkEnd w:id="3303"/>
      <w:bookmarkEnd w:id="3304"/>
      <w:bookmarkEnd w:id="3305"/>
      <w:bookmarkEnd w:id="330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3307" w:name="_Toc24937691"/>
      <w:bookmarkStart w:id="3308" w:name="_Toc33962506"/>
      <w:bookmarkStart w:id="3309" w:name="_Toc42883268"/>
      <w:bookmarkStart w:id="3310" w:name="_Toc49733136"/>
      <w:bookmarkStart w:id="3311" w:name="_Toc56690761"/>
      <w:bookmarkStart w:id="3312" w:name="_Toc168227963"/>
      <w:r w:rsidRPr="00690A26">
        <w:t>6.1.6.2.40</w:t>
      </w:r>
      <w:r w:rsidRPr="00690A26">
        <w:tab/>
        <w:t>Type: GuamiListCond</w:t>
      </w:r>
      <w:bookmarkEnd w:id="3307"/>
      <w:bookmarkEnd w:id="3308"/>
      <w:bookmarkEnd w:id="3309"/>
      <w:bookmarkEnd w:id="3310"/>
      <w:bookmarkEnd w:id="3311"/>
      <w:bookmarkEnd w:id="331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3313" w:name="_Toc24937692"/>
      <w:bookmarkStart w:id="3314" w:name="_Toc33962507"/>
      <w:bookmarkStart w:id="3315" w:name="_Toc42883269"/>
      <w:bookmarkStart w:id="3316" w:name="_Toc49733137"/>
      <w:bookmarkStart w:id="3317" w:name="_Toc56690762"/>
      <w:bookmarkStart w:id="3318" w:name="_Toc168227964"/>
      <w:r w:rsidRPr="00690A26">
        <w:t>6.1.6.2.41</w:t>
      </w:r>
      <w:r w:rsidRPr="00690A26">
        <w:tab/>
        <w:t xml:space="preserve">Type: </w:t>
      </w:r>
      <w:r w:rsidRPr="00690A26">
        <w:rPr>
          <w:lang w:eastAsia="zh-CN"/>
        </w:rPr>
        <w:t>NetworkSliceCond</w:t>
      </w:r>
      <w:bookmarkEnd w:id="3313"/>
      <w:bookmarkEnd w:id="3314"/>
      <w:bookmarkEnd w:id="3315"/>
      <w:bookmarkEnd w:id="3316"/>
      <w:bookmarkEnd w:id="3317"/>
      <w:bookmarkEnd w:id="331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3319" w:name="_Toc24937693"/>
      <w:bookmarkStart w:id="3320" w:name="_Toc33962508"/>
      <w:bookmarkStart w:id="3321" w:name="_Toc42883270"/>
      <w:bookmarkStart w:id="3322" w:name="_Toc49733138"/>
      <w:bookmarkStart w:id="3323" w:name="_Toc56690763"/>
      <w:bookmarkStart w:id="3324" w:name="_Toc168227965"/>
      <w:r w:rsidRPr="00690A26">
        <w:t>6.1.6.2.42</w:t>
      </w:r>
      <w:r w:rsidRPr="00690A26">
        <w:tab/>
        <w:t>Type: NfGroupCond</w:t>
      </w:r>
      <w:bookmarkEnd w:id="3319"/>
      <w:bookmarkEnd w:id="3320"/>
      <w:bookmarkEnd w:id="3321"/>
      <w:bookmarkEnd w:id="3322"/>
      <w:bookmarkEnd w:id="3323"/>
      <w:bookmarkEnd w:id="332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3325" w:name="_Toc24937694"/>
      <w:bookmarkStart w:id="3326" w:name="_Toc33962509"/>
      <w:bookmarkStart w:id="3327" w:name="_Toc42883271"/>
      <w:bookmarkStart w:id="3328" w:name="_Toc49733139"/>
      <w:bookmarkStart w:id="3329" w:name="_Toc56690764"/>
      <w:bookmarkStart w:id="3330" w:name="_Toc168227966"/>
      <w:r w:rsidRPr="00690A26">
        <w:t>6.1.6.2.43</w:t>
      </w:r>
      <w:r w:rsidRPr="00690A26">
        <w:tab/>
        <w:t>Type: NotifCondition</w:t>
      </w:r>
      <w:bookmarkEnd w:id="3325"/>
      <w:bookmarkEnd w:id="3326"/>
      <w:bookmarkEnd w:id="3327"/>
      <w:bookmarkEnd w:id="3328"/>
      <w:bookmarkEnd w:id="3329"/>
      <w:bookmarkEnd w:id="333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3331" w:name="_Toc24937695"/>
      <w:bookmarkStart w:id="3332" w:name="_Toc33962510"/>
      <w:bookmarkStart w:id="3333" w:name="_Toc42883272"/>
      <w:bookmarkStart w:id="3334" w:name="_Toc49733140"/>
      <w:bookmarkStart w:id="333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3336" w:name="_Toc168227967"/>
      <w:r w:rsidRPr="00690A26">
        <w:t>6.1.6.2.44</w:t>
      </w:r>
      <w:r w:rsidRPr="00690A26">
        <w:tab/>
        <w:t xml:space="preserve">Type: </w:t>
      </w:r>
      <w:r w:rsidRPr="00690A26">
        <w:rPr>
          <w:rFonts w:hint="eastAsia"/>
        </w:rPr>
        <w:t>PlmnS</w:t>
      </w:r>
      <w:r w:rsidRPr="00690A26">
        <w:t>nssai</w:t>
      </w:r>
      <w:bookmarkEnd w:id="3331"/>
      <w:bookmarkEnd w:id="3332"/>
      <w:bookmarkEnd w:id="3333"/>
      <w:bookmarkEnd w:id="3334"/>
      <w:bookmarkEnd w:id="3335"/>
      <w:bookmarkEnd w:id="333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3337" w:name="_Toc24937696"/>
      <w:bookmarkStart w:id="3338" w:name="_Toc33962511"/>
      <w:bookmarkStart w:id="3339" w:name="_Toc42883273"/>
      <w:bookmarkStart w:id="3340" w:name="_Toc49733141"/>
      <w:bookmarkStart w:id="3341" w:name="_Toc56690766"/>
      <w:bookmarkStart w:id="3342" w:name="_Toc168227968"/>
      <w:r w:rsidRPr="00690A26">
        <w:t>6.1.6.2.45</w:t>
      </w:r>
      <w:r w:rsidRPr="00690A26">
        <w:tab/>
        <w:t>Type: NwdafInfo</w:t>
      </w:r>
      <w:bookmarkEnd w:id="3337"/>
      <w:bookmarkEnd w:id="3338"/>
      <w:bookmarkEnd w:id="3339"/>
      <w:bookmarkEnd w:id="3340"/>
      <w:bookmarkEnd w:id="3341"/>
      <w:bookmarkEnd w:id="334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3343" w:name="_Toc24937697"/>
      <w:bookmarkStart w:id="3344" w:name="_Toc33962512"/>
      <w:bookmarkStart w:id="3345" w:name="_Toc42883274"/>
      <w:bookmarkStart w:id="3346" w:name="_Toc49733142"/>
      <w:bookmarkStart w:id="3347" w:name="_Toc56690767"/>
      <w:bookmarkStart w:id="3348" w:name="_Toc168227969"/>
      <w:r w:rsidRPr="00690A26">
        <w:t>6.1.6.2.46</w:t>
      </w:r>
      <w:r w:rsidRPr="00690A26">
        <w:tab/>
        <w:t>Type: LmfInfo</w:t>
      </w:r>
      <w:bookmarkEnd w:id="3343"/>
      <w:bookmarkEnd w:id="3344"/>
      <w:bookmarkEnd w:id="3345"/>
      <w:bookmarkEnd w:id="3346"/>
      <w:bookmarkEnd w:id="3347"/>
      <w:bookmarkEnd w:id="334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3349" w:name="_Toc24937698"/>
      <w:bookmarkStart w:id="3350" w:name="_Toc33962513"/>
      <w:bookmarkStart w:id="3351" w:name="_Toc42883275"/>
      <w:bookmarkStart w:id="3352" w:name="_Toc49733143"/>
      <w:bookmarkStart w:id="3353" w:name="_Toc56690768"/>
      <w:bookmarkStart w:id="3354" w:name="_Toc168227970"/>
      <w:r w:rsidRPr="00690A26">
        <w:t>6.1.6.2.47</w:t>
      </w:r>
      <w:r w:rsidRPr="00690A26">
        <w:tab/>
        <w:t>Type: GmlcInfo</w:t>
      </w:r>
      <w:bookmarkEnd w:id="3349"/>
      <w:bookmarkEnd w:id="3350"/>
      <w:bookmarkEnd w:id="3351"/>
      <w:bookmarkEnd w:id="3352"/>
      <w:bookmarkEnd w:id="3353"/>
      <w:bookmarkEnd w:id="335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3355" w:name="_Toc24937699"/>
      <w:bookmarkStart w:id="3356" w:name="_Toc33962514"/>
      <w:bookmarkStart w:id="3357" w:name="_Toc42883276"/>
      <w:bookmarkStart w:id="3358" w:name="_Toc49733144"/>
      <w:bookmarkStart w:id="3359" w:name="_Toc56690769"/>
      <w:bookmarkStart w:id="3360" w:name="_Toc168227971"/>
      <w:r w:rsidRPr="00690A26">
        <w:t>6.1.6.2.48</w:t>
      </w:r>
      <w:r w:rsidRPr="00690A26">
        <w:tab/>
        <w:t>Type: NefInfo</w:t>
      </w:r>
      <w:bookmarkEnd w:id="3355"/>
      <w:bookmarkEnd w:id="3356"/>
      <w:bookmarkEnd w:id="3357"/>
      <w:bookmarkEnd w:id="3358"/>
      <w:bookmarkEnd w:id="3359"/>
      <w:bookmarkEnd w:id="336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3361" w:name="_Toc24937700"/>
      <w:bookmarkStart w:id="3362" w:name="_Toc33962515"/>
      <w:bookmarkStart w:id="3363" w:name="_Toc42883277"/>
      <w:bookmarkStart w:id="3364" w:name="_Toc49733145"/>
      <w:bookmarkStart w:id="3365" w:name="_Toc56690770"/>
      <w:bookmarkStart w:id="3366" w:name="_Toc168227972"/>
      <w:r w:rsidRPr="00690A26">
        <w:t>6.1.6.2.49</w:t>
      </w:r>
      <w:r w:rsidRPr="00690A26">
        <w:tab/>
        <w:t>Type: PfdData</w:t>
      </w:r>
      <w:bookmarkEnd w:id="3361"/>
      <w:bookmarkEnd w:id="3362"/>
      <w:bookmarkEnd w:id="3363"/>
      <w:bookmarkEnd w:id="3364"/>
      <w:bookmarkEnd w:id="3365"/>
      <w:bookmarkEnd w:id="336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3367" w:name="_Toc24937701"/>
      <w:bookmarkStart w:id="3368" w:name="_Toc33962516"/>
      <w:bookmarkStart w:id="3369" w:name="_Toc42883278"/>
      <w:bookmarkStart w:id="3370" w:name="_Toc49733146"/>
      <w:bookmarkStart w:id="3371" w:name="_Toc56690771"/>
      <w:bookmarkStart w:id="3372" w:name="_Toc168227973"/>
      <w:r w:rsidRPr="00690A26">
        <w:t>6.1.6.2.50</w:t>
      </w:r>
      <w:r w:rsidRPr="00690A26">
        <w:tab/>
        <w:t>Type: AfEventExposureData</w:t>
      </w:r>
      <w:bookmarkEnd w:id="3367"/>
      <w:bookmarkEnd w:id="3368"/>
      <w:bookmarkEnd w:id="3369"/>
      <w:bookmarkEnd w:id="3370"/>
      <w:bookmarkEnd w:id="3371"/>
      <w:bookmarkEnd w:id="337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3373" w:name="_Toc24937702"/>
      <w:bookmarkStart w:id="3374" w:name="_Toc33962517"/>
      <w:bookmarkStart w:id="3375" w:name="_Toc42883279"/>
      <w:bookmarkStart w:id="3376" w:name="_Toc49733147"/>
      <w:bookmarkStart w:id="3377" w:name="_Toc56690772"/>
      <w:bookmarkStart w:id="3378" w:name="_Toc168227974"/>
      <w:r w:rsidRPr="00690A26">
        <w:t>6.1.6.2.51</w:t>
      </w:r>
      <w:r w:rsidRPr="00690A26">
        <w:tab/>
        <w:t xml:space="preserve">Type: </w:t>
      </w:r>
      <w:r w:rsidRPr="00690A26">
        <w:rPr>
          <w:lang w:eastAsia="zh-CN"/>
        </w:rPr>
        <w:t>WAgfInfo</w:t>
      </w:r>
      <w:bookmarkEnd w:id="3373"/>
      <w:bookmarkEnd w:id="3374"/>
      <w:bookmarkEnd w:id="3375"/>
      <w:bookmarkEnd w:id="3376"/>
      <w:bookmarkEnd w:id="3377"/>
      <w:bookmarkEnd w:id="337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3379" w:name="_Toc24937703"/>
      <w:bookmarkStart w:id="3380" w:name="_Toc33962518"/>
      <w:bookmarkStart w:id="3381" w:name="_Toc42883280"/>
      <w:bookmarkStart w:id="3382" w:name="_Toc49733148"/>
      <w:bookmarkStart w:id="3383" w:name="_Toc56690773"/>
      <w:bookmarkStart w:id="3384" w:name="_Toc168227975"/>
      <w:r w:rsidRPr="00690A26">
        <w:t>6.1.6.2.52</w:t>
      </w:r>
      <w:r w:rsidRPr="00690A26">
        <w:tab/>
        <w:t xml:space="preserve">Type: </w:t>
      </w:r>
      <w:r w:rsidRPr="00690A26">
        <w:rPr>
          <w:lang w:eastAsia="zh-CN"/>
        </w:rPr>
        <w:t>TngfInfo</w:t>
      </w:r>
      <w:bookmarkEnd w:id="3379"/>
      <w:bookmarkEnd w:id="3380"/>
      <w:bookmarkEnd w:id="3381"/>
      <w:bookmarkEnd w:id="3382"/>
      <w:bookmarkEnd w:id="3383"/>
      <w:bookmarkEnd w:id="338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3385" w:name="_Toc24937704"/>
      <w:bookmarkStart w:id="3386" w:name="_Toc33962519"/>
      <w:bookmarkStart w:id="3387" w:name="_Toc42883281"/>
      <w:bookmarkStart w:id="3388" w:name="_Toc49733149"/>
      <w:bookmarkStart w:id="3389" w:name="_Toc56690774"/>
      <w:bookmarkStart w:id="3390" w:name="_Toc168227976"/>
      <w:r w:rsidRPr="00690A26">
        <w:t>6.1.6.2.53</w:t>
      </w:r>
      <w:r w:rsidRPr="00690A26">
        <w:tab/>
        <w:t>Type: PcscfInfo</w:t>
      </w:r>
      <w:bookmarkEnd w:id="3385"/>
      <w:bookmarkEnd w:id="3386"/>
      <w:bookmarkEnd w:id="3387"/>
      <w:bookmarkEnd w:id="3388"/>
      <w:bookmarkEnd w:id="3389"/>
      <w:bookmarkEnd w:id="339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3391" w:name="_Toc24937705"/>
      <w:bookmarkStart w:id="3392" w:name="_Toc33962520"/>
      <w:bookmarkStart w:id="3393" w:name="_Toc42883282"/>
      <w:bookmarkStart w:id="3394" w:name="_Toc49733150"/>
      <w:bookmarkStart w:id="3395" w:name="_Toc56690775"/>
      <w:bookmarkStart w:id="3396" w:name="_Toc168227977"/>
      <w:r w:rsidRPr="00690A26">
        <w:t>6.1.6.2.54</w:t>
      </w:r>
      <w:r w:rsidRPr="00690A26">
        <w:tab/>
        <w:t>Type: NfSetCond</w:t>
      </w:r>
      <w:bookmarkEnd w:id="3391"/>
      <w:bookmarkEnd w:id="3392"/>
      <w:bookmarkEnd w:id="3393"/>
      <w:bookmarkEnd w:id="3394"/>
      <w:bookmarkEnd w:id="3395"/>
      <w:bookmarkEnd w:id="339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3397" w:name="_Toc24937706"/>
      <w:bookmarkStart w:id="3398" w:name="_Toc33962521"/>
      <w:bookmarkStart w:id="3399" w:name="_Toc42883283"/>
      <w:bookmarkStart w:id="3400" w:name="_Toc49733151"/>
      <w:bookmarkStart w:id="3401" w:name="_Toc56690776"/>
      <w:bookmarkStart w:id="3402" w:name="_Toc168227978"/>
      <w:r w:rsidRPr="00690A26">
        <w:t>6.1.6.2.55</w:t>
      </w:r>
      <w:r w:rsidRPr="00690A26">
        <w:tab/>
        <w:t>Type: NfServiceSetCond</w:t>
      </w:r>
      <w:bookmarkEnd w:id="3397"/>
      <w:bookmarkEnd w:id="3398"/>
      <w:bookmarkEnd w:id="3399"/>
      <w:bookmarkEnd w:id="3400"/>
      <w:bookmarkEnd w:id="3401"/>
      <w:bookmarkEnd w:id="340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3403" w:name="_Toc20133476"/>
      <w:bookmarkStart w:id="3404" w:name="_Toc24937707"/>
      <w:bookmarkStart w:id="3405" w:name="_Toc33962522"/>
      <w:bookmarkStart w:id="3406" w:name="_Toc42883284"/>
      <w:bookmarkStart w:id="3407" w:name="_Toc49733152"/>
      <w:bookmarkStart w:id="3408" w:name="_Toc56690777"/>
      <w:bookmarkStart w:id="3409" w:name="_Toc168227979"/>
      <w:r w:rsidRPr="00690A26">
        <w:t>6.1.6.2.56</w:t>
      </w:r>
      <w:r w:rsidRPr="00690A26">
        <w:tab/>
        <w:t>Type: NfInfo</w:t>
      </w:r>
      <w:bookmarkEnd w:id="3403"/>
      <w:bookmarkEnd w:id="3404"/>
      <w:bookmarkEnd w:id="3405"/>
      <w:bookmarkEnd w:id="3406"/>
      <w:bookmarkEnd w:id="3407"/>
      <w:bookmarkEnd w:id="3408"/>
      <w:bookmarkEnd w:id="340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3410" w:name="_Toc24937708"/>
      <w:bookmarkStart w:id="3411" w:name="_Toc33962523"/>
      <w:bookmarkStart w:id="3412" w:name="_Toc42883285"/>
      <w:bookmarkStart w:id="3413" w:name="_Toc49733153"/>
      <w:bookmarkStart w:id="3414" w:name="_Toc56690778"/>
      <w:bookmarkStart w:id="3415" w:name="_Toc168227980"/>
      <w:r w:rsidRPr="00690A26">
        <w:t>6.1.6.2.57</w:t>
      </w:r>
      <w:r w:rsidRPr="00690A26">
        <w:tab/>
        <w:t>Type: HssInfo</w:t>
      </w:r>
      <w:bookmarkEnd w:id="3410"/>
      <w:bookmarkEnd w:id="3411"/>
      <w:bookmarkEnd w:id="3412"/>
      <w:bookmarkEnd w:id="3413"/>
      <w:bookmarkEnd w:id="3414"/>
      <w:bookmarkEnd w:id="341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3416" w:name="_Toc24937709"/>
      <w:bookmarkStart w:id="3417" w:name="_Toc33962524"/>
      <w:bookmarkStart w:id="3418" w:name="_Toc42883286"/>
      <w:bookmarkStart w:id="3419" w:name="_Toc49733154"/>
      <w:bookmarkStart w:id="3420" w:name="_Toc56690779"/>
      <w:bookmarkStart w:id="3421" w:name="_Toc168227981"/>
      <w:r w:rsidRPr="00690A26">
        <w:t>6.1.6.2.58</w:t>
      </w:r>
      <w:r w:rsidRPr="00690A26">
        <w:tab/>
        <w:t>Type: ImsiRange</w:t>
      </w:r>
      <w:bookmarkEnd w:id="3416"/>
      <w:bookmarkEnd w:id="3417"/>
      <w:bookmarkEnd w:id="3418"/>
      <w:bookmarkEnd w:id="3419"/>
      <w:bookmarkEnd w:id="3420"/>
      <w:bookmarkEnd w:id="342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3422" w:name="_Toc20133485"/>
      <w:bookmarkStart w:id="3423" w:name="_Toc24937710"/>
      <w:bookmarkStart w:id="3424" w:name="_Toc33962525"/>
      <w:bookmarkStart w:id="3425" w:name="_Toc42883287"/>
      <w:bookmarkStart w:id="3426" w:name="_Toc49733155"/>
      <w:bookmarkStart w:id="3427" w:name="_Toc56690780"/>
      <w:bookmarkStart w:id="3428" w:name="_Toc168227982"/>
      <w:r w:rsidRPr="00690A26">
        <w:t>6.1.6.2.59</w:t>
      </w:r>
      <w:r w:rsidRPr="00690A26">
        <w:tab/>
        <w:t xml:space="preserve">Type: </w:t>
      </w:r>
      <w:bookmarkEnd w:id="3422"/>
      <w:r w:rsidRPr="00690A26">
        <w:t>InternalGroupIdRange</w:t>
      </w:r>
      <w:bookmarkEnd w:id="3423"/>
      <w:bookmarkEnd w:id="3424"/>
      <w:bookmarkEnd w:id="3425"/>
      <w:bookmarkEnd w:id="3426"/>
      <w:bookmarkEnd w:id="3427"/>
      <w:bookmarkEnd w:id="342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3429" w:name="_Toc33962526"/>
      <w:bookmarkStart w:id="3430" w:name="_Toc42883288"/>
      <w:bookmarkStart w:id="3431" w:name="_Toc49733156"/>
      <w:bookmarkStart w:id="3432" w:name="_Toc56690781"/>
      <w:bookmarkStart w:id="3433" w:name="_Toc168227983"/>
      <w:bookmarkStart w:id="3434" w:name="_Toc24937711"/>
      <w:r w:rsidRPr="002857AD">
        <w:t>6.1.6.2.</w:t>
      </w:r>
      <w:r>
        <w:t>60</w:t>
      </w:r>
      <w:r w:rsidRPr="002857AD">
        <w:tab/>
        <w:t xml:space="preserve">Type: </w:t>
      </w:r>
      <w:r>
        <w:rPr>
          <w:rFonts w:hint="eastAsia"/>
          <w:lang w:eastAsia="zh-CN"/>
        </w:rPr>
        <w:t>Upf</w:t>
      </w:r>
      <w:r>
        <w:t>Cond</w:t>
      </w:r>
      <w:bookmarkEnd w:id="3429"/>
      <w:bookmarkEnd w:id="3430"/>
      <w:bookmarkEnd w:id="3431"/>
      <w:bookmarkEnd w:id="3432"/>
      <w:bookmarkEnd w:id="343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3435" w:name="_Toc27589574"/>
      <w:bookmarkStart w:id="3436" w:name="_Toc33962527"/>
      <w:bookmarkStart w:id="3437" w:name="_Toc42883289"/>
      <w:bookmarkStart w:id="3438" w:name="_Toc49733157"/>
      <w:bookmarkStart w:id="3439" w:name="_Toc56690782"/>
      <w:bookmarkStart w:id="3440" w:name="_Toc168227984"/>
      <w:r w:rsidRPr="00690A26">
        <w:t>6.1.6.2.</w:t>
      </w:r>
      <w:r>
        <w:t>61</w:t>
      </w:r>
      <w:r w:rsidRPr="00690A26">
        <w:tab/>
        <w:t xml:space="preserve">Type: </w:t>
      </w:r>
      <w:r>
        <w:rPr>
          <w:lang w:eastAsia="zh-CN"/>
        </w:rPr>
        <w:t>Twif</w:t>
      </w:r>
      <w:r w:rsidRPr="00690A26">
        <w:rPr>
          <w:lang w:eastAsia="zh-CN"/>
        </w:rPr>
        <w:t>Info</w:t>
      </w:r>
      <w:bookmarkEnd w:id="3435"/>
      <w:bookmarkEnd w:id="3436"/>
      <w:bookmarkEnd w:id="3437"/>
      <w:bookmarkEnd w:id="3438"/>
      <w:bookmarkEnd w:id="3439"/>
      <w:bookmarkEnd w:id="344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3441" w:name="_Toc27589581"/>
      <w:bookmarkStart w:id="3442" w:name="_Toc33962528"/>
      <w:bookmarkStart w:id="3443" w:name="_Toc42883290"/>
      <w:bookmarkStart w:id="3444" w:name="_Toc49733158"/>
      <w:bookmarkStart w:id="3445" w:name="_Toc56690783"/>
      <w:bookmarkStart w:id="3446" w:name="_Toc168227985"/>
      <w:r w:rsidRPr="00690A26">
        <w:t>6.1.6.2.</w:t>
      </w:r>
      <w:r>
        <w:t>62</w:t>
      </w:r>
      <w:r w:rsidRPr="00690A26">
        <w:tab/>
        <w:t xml:space="preserve">Type: </w:t>
      </w:r>
      <w:bookmarkEnd w:id="3441"/>
      <w:r>
        <w:t>VendorSpecificFeature</w:t>
      </w:r>
      <w:bookmarkEnd w:id="3442"/>
      <w:bookmarkEnd w:id="3443"/>
      <w:bookmarkEnd w:id="3444"/>
      <w:bookmarkEnd w:id="3445"/>
      <w:bookmarkEnd w:id="344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3447" w:name="_Toc4121137"/>
      <w:bookmarkStart w:id="3448" w:name="_Toc33962529"/>
      <w:bookmarkStart w:id="3449" w:name="_Toc42883291"/>
      <w:bookmarkStart w:id="3450" w:name="_Toc49733159"/>
      <w:bookmarkStart w:id="3451" w:name="_Toc56690784"/>
      <w:bookmarkStart w:id="3452" w:name="_Toc168227986"/>
      <w:r w:rsidRPr="002857AD">
        <w:t>6.1.6.2.</w:t>
      </w:r>
      <w:r>
        <w:t>63</w:t>
      </w:r>
      <w:r w:rsidRPr="002857AD">
        <w:tab/>
        <w:t xml:space="preserve">Type: </w:t>
      </w:r>
      <w:bookmarkEnd w:id="3447"/>
      <w:r>
        <w:t>UdsfInfo</w:t>
      </w:r>
      <w:bookmarkEnd w:id="3448"/>
      <w:bookmarkEnd w:id="3449"/>
      <w:bookmarkEnd w:id="3450"/>
      <w:bookmarkEnd w:id="3451"/>
      <w:bookmarkEnd w:id="345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3453" w:name="_Toc42883292"/>
      <w:bookmarkStart w:id="3454" w:name="_Toc49733160"/>
      <w:bookmarkStart w:id="3455" w:name="_Toc56690785"/>
      <w:bookmarkStart w:id="3456" w:name="_Toc168227987"/>
      <w:bookmarkStart w:id="3457" w:name="_Toc33962530"/>
      <w:r w:rsidRPr="002857AD">
        <w:t>6.1.6.2.</w:t>
      </w:r>
      <w:r>
        <w:t>64</w:t>
      </w:r>
      <w:r w:rsidRPr="002857AD">
        <w:tab/>
        <w:t xml:space="preserve">Type: </w:t>
      </w:r>
      <w:r>
        <w:t>NfInstance</w:t>
      </w:r>
      <w:r w:rsidR="00E369DB">
        <w:t>Id</w:t>
      </w:r>
      <w:r>
        <w:t>ListCond</w:t>
      </w:r>
      <w:bookmarkEnd w:id="3453"/>
      <w:bookmarkEnd w:id="3454"/>
      <w:bookmarkEnd w:id="3455"/>
      <w:bookmarkEnd w:id="345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3458" w:name="_Toc36460197"/>
      <w:bookmarkStart w:id="3459" w:name="_Toc42883293"/>
      <w:bookmarkStart w:id="3460" w:name="_Toc49733161"/>
      <w:bookmarkStart w:id="3461" w:name="_Toc56690786"/>
      <w:bookmarkStart w:id="3462" w:name="_Toc168227988"/>
      <w:r w:rsidRPr="00690A26">
        <w:t>6.1.6.2.</w:t>
      </w:r>
      <w:r>
        <w:t>65</w:t>
      </w:r>
      <w:r w:rsidRPr="00690A26">
        <w:tab/>
        <w:t xml:space="preserve">Type: </w:t>
      </w:r>
      <w:r>
        <w:t>Scp</w:t>
      </w:r>
      <w:r w:rsidRPr="00690A26">
        <w:t>Info</w:t>
      </w:r>
      <w:bookmarkEnd w:id="3458"/>
      <w:bookmarkEnd w:id="3459"/>
      <w:bookmarkEnd w:id="3460"/>
      <w:bookmarkEnd w:id="3461"/>
      <w:bookmarkEnd w:id="346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3463" w:name="_Toc42883294"/>
      <w:bookmarkStart w:id="3464" w:name="_Toc49733162"/>
      <w:bookmarkStart w:id="3465" w:name="_Toc56690787"/>
      <w:bookmarkStart w:id="3466" w:name="_Toc168227989"/>
      <w:r w:rsidRPr="00690A26">
        <w:t>6.1.6.2.</w:t>
      </w:r>
      <w:r>
        <w:t>66</w:t>
      </w:r>
      <w:r w:rsidRPr="00690A26">
        <w:tab/>
        <w:t xml:space="preserve">Type: </w:t>
      </w:r>
      <w:r>
        <w:t>ScpDomain</w:t>
      </w:r>
      <w:r w:rsidRPr="00690A26">
        <w:t>Info</w:t>
      </w:r>
      <w:bookmarkEnd w:id="3463"/>
      <w:bookmarkEnd w:id="3464"/>
      <w:bookmarkEnd w:id="3465"/>
      <w:bookmarkEnd w:id="346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3467" w:name="_Toc36460210"/>
      <w:bookmarkStart w:id="3468" w:name="_Toc42883295"/>
      <w:bookmarkStart w:id="3469" w:name="_Toc49733163"/>
      <w:bookmarkStart w:id="3470" w:name="_Toc56690788"/>
      <w:bookmarkStart w:id="3471" w:name="_Toc168227990"/>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3467"/>
      <w:bookmarkEnd w:id="3468"/>
      <w:bookmarkEnd w:id="3469"/>
      <w:bookmarkEnd w:id="3470"/>
      <w:bookmarkEnd w:id="347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3472" w:name="_Toc42883296"/>
      <w:bookmarkStart w:id="3473" w:name="_Toc49733164"/>
      <w:bookmarkStart w:id="3474" w:name="_Toc56690789"/>
      <w:bookmarkStart w:id="3475" w:name="_Toc168227991"/>
      <w:r w:rsidRPr="002857AD">
        <w:t>6.1.6.2.</w:t>
      </w:r>
      <w:r>
        <w:t>68</w:t>
      </w:r>
      <w:r w:rsidRPr="002857AD">
        <w:tab/>
        <w:t xml:space="preserve">Type: </w:t>
      </w:r>
      <w:r>
        <w:t>OptionsResponse</w:t>
      </w:r>
      <w:bookmarkEnd w:id="3472"/>
      <w:bookmarkEnd w:id="3473"/>
      <w:bookmarkEnd w:id="3474"/>
      <w:bookmarkEnd w:id="347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3476" w:name="_Toc56690790"/>
      <w:bookmarkStart w:id="3477" w:name="_Toc168227992"/>
      <w:bookmarkStart w:id="3478" w:name="_Toc42883297"/>
      <w:bookmarkStart w:id="3479" w:name="_Toc49733165"/>
      <w:r w:rsidRPr="00690A26">
        <w:t>6.1.6.2.</w:t>
      </w:r>
      <w:r>
        <w:t>69</w:t>
      </w:r>
      <w:r w:rsidRPr="00690A26">
        <w:tab/>
        <w:t xml:space="preserve">Type: </w:t>
      </w:r>
      <w:r>
        <w:rPr>
          <w:rFonts w:hint="eastAsia"/>
          <w:lang w:eastAsia="zh-CN"/>
        </w:rPr>
        <w:t>NwdafCond</w:t>
      </w:r>
      <w:bookmarkEnd w:id="3476"/>
      <w:bookmarkEnd w:id="347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3480" w:name="_Toc51871597"/>
    </w:p>
    <w:p w14:paraId="656F7241" w14:textId="77777777" w:rsidR="00640246" w:rsidRPr="00690A26" w:rsidRDefault="00640246" w:rsidP="006F4E24">
      <w:pPr>
        <w:pStyle w:val="Heading5"/>
      </w:pPr>
      <w:bookmarkStart w:id="3481" w:name="_Toc56690791"/>
      <w:bookmarkStart w:id="3482" w:name="_Toc168227993"/>
      <w:r w:rsidRPr="00690A26">
        <w:t>6.1.6.2.</w:t>
      </w:r>
      <w:r>
        <w:t>70</w:t>
      </w:r>
      <w:r w:rsidRPr="00690A26">
        <w:tab/>
        <w:t xml:space="preserve">Type: </w:t>
      </w:r>
      <w:bookmarkEnd w:id="3480"/>
      <w:r>
        <w:rPr>
          <w:rFonts w:hint="eastAsia"/>
          <w:lang w:eastAsia="zh-CN"/>
        </w:rPr>
        <w:t>NefCond</w:t>
      </w:r>
      <w:bookmarkEnd w:id="3481"/>
      <w:bookmarkEnd w:id="348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3483" w:name="_Toc2615959"/>
      <w:bookmarkStart w:id="3484" w:name="_Toc2857259"/>
      <w:bookmarkStart w:id="3485" w:name="_Toc9881253"/>
      <w:bookmarkStart w:id="3486" w:name="_Toc168227994"/>
      <w:bookmarkStart w:id="3487" w:name="_Toc56690792"/>
      <w:r w:rsidRPr="002857AD">
        <w:t>6.1.6.2.</w:t>
      </w:r>
      <w:r>
        <w:rPr>
          <w:lang w:eastAsia="zh-CN"/>
        </w:rPr>
        <w:t>71</w:t>
      </w:r>
      <w:r w:rsidRPr="002857AD">
        <w:tab/>
        <w:t xml:space="preserve">Type: </w:t>
      </w:r>
      <w:r>
        <w:rPr>
          <w:rFonts w:hint="eastAsia"/>
          <w:lang w:eastAsia="zh-CN"/>
        </w:rPr>
        <w:t>Suci</w:t>
      </w:r>
      <w:r w:rsidRPr="002857AD">
        <w:t>Info</w:t>
      </w:r>
      <w:bookmarkEnd w:id="3483"/>
      <w:bookmarkEnd w:id="3484"/>
      <w:bookmarkEnd w:id="3485"/>
      <w:bookmarkEnd w:id="3486"/>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3488" w:name="_Toc168227995"/>
      <w:r w:rsidRPr="00690A26">
        <w:t>6.1.6.2.</w:t>
      </w:r>
      <w:r>
        <w:t>72</w:t>
      </w:r>
      <w:r w:rsidRPr="00690A26">
        <w:tab/>
        <w:t xml:space="preserve">Type: </w:t>
      </w:r>
      <w:r>
        <w:t>Sepp</w:t>
      </w:r>
      <w:r w:rsidRPr="00690A26">
        <w:t>Info</w:t>
      </w:r>
      <w:bookmarkEnd w:id="348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3489" w:name="_Toc168227996"/>
      <w:r w:rsidRPr="00690A26">
        <w:t>6.1.6.2.</w:t>
      </w:r>
      <w:r>
        <w:t>73</w:t>
      </w:r>
      <w:r w:rsidRPr="00690A26">
        <w:tab/>
        <w:t>Type: A</w:t>
      </w:r>
      <w:r>
        <w:t>anf</w:t>
      </w:r>
      <w:r w:rsidRPr="00690A26">
        <w:t>Info</w:t>
      </w:r>
      <w:bookmarkEnd w:id="348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3490" w:name="_Toc66101272"/>
      <w:bookmarkStart w:id="3491" w:name="_Toc168227997"/>
      <w:bookmarkStart w:id="3492"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3490"/>
      <w:bookmarkEnd w:id="349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3493" w:name="_Toc58585544"/>
      <w:bookmarkStart w:id="3494" w:name="_Toc168227998"/>
      <w:bookmarkEnd w:id="3492"/>
      <w:r w:rsidRPr="00690A26">
        <w:t>6.1.6.2.</w:t>
      </w:r>
      <w:r>
        <w:t>75</w:t>
      </w:r>
      <w:r w:rsidRPr="00690A26">
        <w:tab/>
        <w:t xml:space="preserve">Type: </w:t>
      </w:r>
      <w:r>
        <w:t>Mfaf</w:t>
      </w:r>
      <w:r w:rsidRPr="00690A26">
        <w:t>Info</w:t>
      </w:r>
      <w:bookmarkEnd w:id="3493"/>
      <w:bookmarkEnd w:id="349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3495" w:name="_Toc168227999"/>
      <w:r w:rsidRPr="00690A26">
        <w:t>6.1.6.2.</w:t>
      </w:r>
      <w:r>
        <w:t>76</w:t>
      </w:r>
      <w:r w:rsidRPr="00690A26">
        <w:tab/>
        <w:t xml:space="preserve">Type: </w:t>
      </w:r>
      <w:r>
        <w:t>NwdafCapability</w:t>
      </w:r>
      <w:bookmarkEnd w:id="3495"/>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3496" w:name="_Toc168228000"/>
      <w:r w:rsidRPr="00690A26">
        <w:t>6.1.6.2.</w:t>
      </w:r>
      <w:r>
        <w:t>77</w:t>
      </w:r>
      <w:r w:rsidRPr="00690A26">
        <w:tab/>
        <w:t xml:space="preserve">Type: </w:t>
      </w:r>
      <w:r>
        <w:t>Easdf</w:t>
      </w:r>
      <w:r w:rsidRPr="00690A26">
        <w:t>Info</w:t>
      </w:r>
      <w:bookmarkEnd w:id="349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3497" w:name="_Toc168228001"/>
      <w:r w:rsidRPr="00690A26">
        <w:t>6.1.6.2.</w:t>
      </w:r>
      <w:r>
        <w:t>78</w:t>
      </w:r>
      <w:r w:rsidRPr="00690A26">
        <w:tab/>
        <w:t>Type: Snssai</w:t>
      </w:r>
      <w:r>
        <w:t>Easdf</w:t>
      </w:r>
      <w:r w:rsidRPr="00690A26">
        <w:t>InfoItem</w:t>
      </w:r>
      <w:bookmarkEnd w:id="349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3498" w:name="_Toc168228002"/>
      <w:r w:rsidRPr="00690A26">
        <w:t>6.1.6.2.</w:t>
      </w:r>
      <w:r>
        <w:t>79</w:t>
      </w:r>
      <w:r w:rsidRPr="00690A26">
        <w:tab/>
        <w:t>Type: Dnn</w:t>
      </w:r>
      <w:r>
        <w:t>Easdf</w:t>
      </w:r>
      <w:r w:rsidRPr="00690A26">
        <w:t>InfoItem</w:t>
      </w:r>
      <w:bookmarkEnd w:id="349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3499" w:name="_Toc168228003"/>
      <w:r w:rsidRPr="00132962">
        <w:t>6.1.6.2.</w:t>
      </w:r>
      <w:r>
        <w:t>80</w:t>
      </w:r>
      <w:r w:rsidRPr="00132962">
        <w:tab/>
        <w:t>Type: DccfInfo</w:t>
      </w:r>
      <w:bookmarkEnd w:id="349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3500" w:name="_Toc168228004"/>
      <w:r>
        <w:t>6.1.6.2.81</w:t>
      </w:r>
      <w:r w:rsidRPr="00690A26">
        <w:tab/>
        <w:t xml:space="preserve">Type: </w:t>
      </w:r>
      <w:r>
        <w:t>Nsacf</w:t>
      </w:r>
      <w:r w:rsidRPr="00690A26">
        <w:t>Info</w:t>
      </w:r>
      <w:bookmarkEnd w:id="350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3501" w:name="_Toc168228005"/>
      <w:r>
        <w:t>6.1.6.2.82</w:t>
      </w:r>
      <w:r w:rsidRPr="00690A26">
        <w:tab/>
      </w:r>
      <w:r w:rsidRPr="00F11966">
        <w:t xml:space="preserve">Type: </w:t>
      </w:r>
      <w:r>
        <w:t>Nsacf</w:t>
      </w:r>
      <w:r w:rsidRPr="00F11966">
        <w:rPr>
          <w:rFonts w:hint="eastAsia"/>
        </w:rPr>
        <w:t>Capability</w:t>
      </w:r>
      <w:bookmarkEnd w:id="350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3502" w:name="_Toc74948955"/>
      <w:bookmarkStart w:id="3503" w:name="_Toc168228006"/>
      <w:r w:rsidRPr="00690A26">
        <w:t>6.1.6.2.</w:t>
      </w:r>
      <w:r>
        <w:t>83</w:t>
      </w:r>
      <w:r w:rsidRPr="00690A26">
        <w:tab/>
        <w:t xml:space="preserve">Type: </w:t>
      </w:r>
      <w:r>
        <w:rPr>
          <w:lang w:eastAsia="zh-CN"/>
        </w:rPr>
        <w:t>Dccf</w:t>
      </w:r>
      <w:r>
        <w:rPr>
          <w:rFonts w:hint="eastAsia"/>
          <w:lang w:eastAsia="zh-CN"/>
        </w:rPr>
        <w:t>Cond</w:t>
      </w:r>
      <w:bookmarkEnd w:id="3502"/>
      <w:bookmarkEnd w:id="350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3504" w:name="_Toc74948965"/>
      <w:bookmarkStart w:id="3505" w:name="_Toc168228007"/>
      <w:r w:rsidRPr="00132962">
        <w:t>6.1.6.2.</w:t>
      </w:r>
      <w:r>
        <w:t>84</w:t>
      </w:r>
      <w:r w:rsidRPr="00132962">
        <w:tab/>
        <w:t xml:space="preserve">Type: </w:t>
      </w:r>
      <w:bookmarkEnd w:id="3504"/>
      <w:r>
        <w:rPr>
          <w:lang w:eastAsia="zh-CN"/>
        </w:rPr>
        <w:t>MlAnalyticsInfo</w:t>
      </w:r>
      <w:bookmarkEnd w:id="350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3506" w:name="_Toc74948898"/>
      <w:bookmarkStart w:id="3507" w:name="_Toc168228008"/>
      <w:r w:rsidRPr="00690A26">
        <w:t>6.1.6.2.</w:t>
      </w:r>
      <w:r>
        <w:t>85</w:t>
      </w:r>
      <w:r w:rsidRPr="00690A26">
        <w:tab/>
        <w:t xml:space="preserve">Type: </w:t>
      </w:r>
      <w:r>
        <w:t>MbS</w:t>
      </w:r>
      <w:r w:rsidRPr="00690A26">
        <w:t>mfInfo</w:t>
      </w:r>
      <w:bookmarkEnd w:id="3506"/>
      <w:bookmarkEnd w:id="350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3508" w:name="_Toc168228009"/>
      <w:r w:rsidRPr="00690A26">
        <w:t>6.1.6.2.</w:t>
      </w:r>
      <w:r>
        <w:t>86</w:t>
      </w:r>
      <w:r w:rsidRPr="00690A26">
        <w:tab/>
        <w:t xml:space="preserve">Type: </w:t>
      </w:r>
      <w:r>
        <w:t>TmgiRange</w:t>
      </w:r>
      <w:bookmarkEnd w:id="350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3509" w:name="_Toc168228010"/>
      <w:r w:rsidRPr="00690A26">
        <w:t>6.1.6.2.</w:t>
      </w:r>
      <w:r>
        <w:t>87</w:t>
      </w:r>
      <w:r w:rsidRPr="00690A26">
        <w:tab/>
        <w:t xml:space="preserve">Type: </w:t>
      </w:r>
      <w:r>
        <w:t>MbsSession</w:t>
      </w:r>
      <w:bookmarkEnd w:id="350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3510" w:name="_Toc74948915"/>
      <w:bookmarkStart w:id="3511" w:name="_Toc168228011"/>
      <w:r w:rsidRPr="00690A26">
        <w:t>6.1.6.2.</w:t>
      </w:r>
      <w:r>
        <w:t>88</w:t>
      </w:r>
      <w:r w:rsidRPr="00690A26">
        <w:tab/>
        <w:t>Type: Snssai</w:t>
      </w:r>
      <w:r>
        <w:t>Mb</w:t>
      </w:r>
      <w:r w:rsidRPr="00690A26">
        <w:t>SmfInfoItem</w:t>
      </w:r>
      <w:bookmarkEnd w:id="3510"/>
      <w:bookmarkEnd w:id="351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3512" w:name="_Toc74948916"/>
      <w:bookmarkStart w:id="3513" w:name="_Toc168228012"/>
      <w:r w:rsidRPr="00690A26">
        <w:t>6.1.6.2.</w:t>
      </w:r>
      <w:r>
        <w:t>89</w:t>
      </w:r>
      <w:r w:rsidRPr="00690A26">
        <w:tab/>
        <w:t>Type: Dnn</w:t>
      </w:r>
      <w:r>
        <w:t>Mb</w:t>
      </w:r>
      <w:r w:rsidRPr="00690A26">
        <w:t>SmfInfoItem</w:t>
      </w:r>
      <w:bookmarkEnd w:id="3512"/>
      <w:bookmarkEnd w:id="351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3514" w:name="_Toc168228013"/>
      <w:r w:rsidRPr="00690A26">
        <w:t>6.1.6.2.</w:t>
      </w:r>
      <w:r>
        <w:t>90</w:t>
      </w:r>
      <w:r w:rsidRPr="00690A26">
        <w:tab/>
      </w:r>
      <w:r w:rsidR="00DF05BF">
        <w:t>Void</w:t>
      </w:r>
      <w:bookmarkEnd w:id="3514"/>
    </w:p>
    <w:p w14:paraId="45CCF4E0" w14:textId="1E451C97" w:rsidR="006524F7" w:rsidRPr="00132962" w:rsidRDefault="006524F7" w:rsidP="006F4E24">
      <w:pPr>
        <w:pStyle w:val="Heading5"/>
      </w:pPr>
      <w:bookmarkStart w:id="3515" w:name="_Toc168228014"/>
      <w:r w:rsidRPr="00132962">
        <w:t>6.1.6.2.</w:t>
      </w:r>
      <w:r>
        <w:t>91</w:t>
      </w:r>
      <w:r w:rsidRPr="00132962">
        <w:tab/>
        <w:t xml:space="preserve">Type: </w:t>
      </w:r>
      <w:r>
        <w:t>Tsctsf</w:t>
      </w:r>
      <w:r w:rsidRPr="00132962">
        <w:t>Info</w:t>
      </w:r>
      <w:bookmarkEnd w:id="351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3516" w:name="_Toc168228015"/>
      <w:r w:rsidRPr="00690A26">
        <w:t>6.1.6.2.</w:t>
      </w:r>
      <w:r>
        <w:t>92</w:t>
      </w:r>
      <w:r w:rsidRPr="00690A26">
        <w:tab/>
        <w:t>Type: Snssai</w:t>
      </w:r>
      <w:r>
        <w:t>Tsctsf</w:t>
      </w:r>
      <w:r w:rsidRPr="00690A26">
        <w:t>InfoItem</w:t>
      </w:r>
      <w:bookmarkEnd w:id="351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3517" w:name="_Toc168228016"/>
      <w:r w:rsidRPr="00690A26">
        <w:t>6.1.6.2.</w:t>
      </w:r>
      <w:r>
        <w:t>93</w:t>
      </w:r>
      <w:r w:rsidRPr="00690A26">
        <w:tab/>
        <w:t>Type: Dnn</w:t>
      </w:r>
      <w:r>
        <w:t>Tsctsf</w:t>
      </w:r>
      <w:r w:rsidRPr="00690A26">
        <w:t>InfoItem</w:t>
      </w:r>
      <w:bookmarkEnd w:id="351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3518" w:name="_Toc80997783"/>
      <w:bookmarkStart w:id="3519" w:name="_Toc168228017"/>
      <w:r w:rsidRPr="00690A26">
        <w:t>6.1.6.2.</w:t>
      </w:r>
      <w:r>
        <w:t>94</w:t>
      </w:r>
      <w:r w:rsidRPr="00690A26">
        <w:tab/>
        <w:t xml:space="preserve">Type: </w:t>
      </w:r>
      <w:r>
        <w:t>Mb</w:t>
      </w:r>
      <w:r w:rsidRPr="00690A26">
        <w:t>UpfInfo</w:t>
      </w:r>
      <w:bookmarkEnd w:id="3518"/>
      <w:bookmarkEnd w:id="351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3520" w:name="_Toc168228018"/>
      <w:r>
        <w:t>6</w:t>
      </w:r>
      <w:r w:rsidRPr="00690A26">
        <w:t>.1.6.2.</w:t>
      </w:r>
      <w:r>
        <w:t>95</w:t>
      </w:r>
      <w:r w:rsidRPr="00690A26">
        <w:tab/>
        <w:t xml:space="preserve">Type: </w:t>
      </w:r>
      <w:r w:rsidR="00A56CAB">
        <w:t>UnTrustAfInfo</w:t>
      </w:r>
      <w:bookmarkEnd w:id="352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3521" w:name="_Toc168228019"/>
      <w:r>
        <w:t>6.1.6.2.96</w:t>
      </w:r>
      <w:r w:rsidRPr="00690A26">
        <w:tab/>
        <w:t xml:space="preserve">Type: </w:t>
      </w:r>
      <w:r>
        <w:rPr>
          <w:lang w:val="en-IN"/>
        </w:rPr>
        <w:t>TrustAfInfo</w:t>
      </w:r>
      <w:bookmarkEnd w:id="352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3522" w:name="_Toc168228020"/>
      <w:r w:rsidRPr="00690A26">
        <w:t>6.1.6.2.</w:t>
      </w:r>
      <w:r>
        <w:t>97</w:t>
      </w:r>
      <w:r w:rsidRPr="00690A26">
        <w:tab/>
        <w:t>Type: SnssaiInfoItem</w:t>
      </w:r>
      <w:bookmarkEnd w:id="352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3523" w:name="_Toc168228021"/>
      <w:r w:rsidRPr="00690A26">
        <w:t>6.1.6.2.</w:t>
      </w:r>
      <w:r>
        <w:t>98</w:t>
      </w:r>
      <w:r w:rsidRPr="00690A26">
        <w:tab/>
        <w:t>Type: DnnInfoItem</w:t>
      </w:r>
      <w:bookmarkEnd w:id="352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3524" w:name="_Toc168228022"/>
      <w:r>
        <w:t>6.1.6.2.99</w:t>
      </w:r>
      <w:r>
        <w:tab/>
        <w:t>Type: CollocatedNfInstance</w:t>
      </w:r>
      <w:bookmarkEnd w:id="352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3525" w:name="_Toc56684991"/>
      <w:bookmarkStart w:id="3526" w:name="_Toc82688342"/>
      <w:bookmarkStart w:id="3527" w:name="_Toc168228023"/>
      <w:r w:rsidRPr="00690A26">
        <w:t>6.1.6.2.</w:t>
      </w:r>
      <w:r>
        <w:t>100</w:t>
      </w:r>
      <w:r w:rsidRPr="00690A26">
        <w:tab/>
        <w:t>Type: ServiceName</w:t>
      </w:r>
      <w:r>
        <w:t>List</w:t>
      </w:r>
      <w:r w:rsidRPr="00690A26">
        <w:t>Cond</w:t>
      </w:r>
      <w:bookmarkEnd w:id="3525"/>
      <w:bookmarkEnd w:id="3526"/>
      <w:bookmarkEnd w:id="352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3528" w:name="_Toc56684995"/>
      <w:bookmarkStart w:id="3529" w:name="_Toc82688346"/>
      <w:bookmarkStart w:id="3530" w:name="_Toc168228024"/>
      <w:r w:rsidRPr="00690A26">
        <w:t>6.1.6.2.</w:t>
      </w:r>
      <w:r>
        <w:t>101</w:t>
      </w:r>
      <w:r w:rsidRPr="00690A26">
        <w:tab/>
        <w:t>Type: NfGroup</w:t>
      </w:r>
      <w:r>
        <w:t>List</w:t>
      </w:r>
      <w:r w:rsidRPr="00690A26">
        <w:t>Cond</w:t>
      </w:r>
      <w:bookmarkEnd w:id="3528"/>
      <w:bookmarkEnd w:id="3529"/>
      <w:bookmarkEnd w:id="353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3531" w:name="_Toc168228025"/>
      <w:r>
        <w:t>6</w:t>
      </w:r>
      <w:r w:rsidRPr="00690A26">
        <w:t>.1.6.2.</w:t>
      </w:r>
      <w:r>
        <w:t>102</w:t>
      </w:r>
      <w:r w:rsidRPr="00690A26">
        <w:tab/>
        <w:t xml:space="preserve">Type: </w:t>
      </w:r>
      <w:r w:rsidRPr="00690A26">
        <w:rPr>
          <w:rFonts w:hint="eastAsia"/>
        </w:rPr>
        <w:t>Plmn</w:t>
      </w:r>
      <w:r>
        <w:t>Oauth2</w:t>
      </w:r>
      <w:bookmarkEnd w:id="3531"/>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3532" w:name="_Toc88826608"/>
      <w:bookmarkStart w:id="3533" w:name="_Toc168228026"/>
      <w:r w:rsidRPr="00690A26">
        <w:t>6.1.6.2.</w:t>
      </w:r>
      <w:r>
        <w:t>103</w:t>
      </w:r>
      <w:r w:rsidRPr="00690A26">
        <w:tab/>
        <w:t xml:space="preserve">Type: </w:t>
      </w:r>
      <w:r>
        <w:rPr>
          <w:rFonts w:hint="eastAsia"/>
          <w:lang w:eastAsia="zh-CN"/>
        </w:rPr>
        <w:t>V2x</w:t>
      </w:r>
      <w:r>
        <w:t>Capability</w:t>
      </w:r>
      <w:bookmarkEnd w:id="3532"/>
      <w:bookmarkEnd w:id="353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3534" w:name="_Toc90630051"/>
      <w:bookmarkStart w:id="3535" w:name="_Toc168228027"/>
      <w:r w:rsidRPr="00690A26">
        <w:t>6.1.6.2.</w:t>
      </w:r>
      <w:r>
        <w:t>104</w:t>
      </w:r>
      <w:r w:rsidRPr="00690A26">
        <w:tab/>
        <w:t xml:space="preserve">Type: </w:t>
      </w:r>
      <w:r>
        <w:rPr>
          <w:rFonts w:hint="eastAsia"/>
          <w:lang w:eastAsia="zh-CN"/>
        </w:rPr>
        <w:t>Nssaaf</w:t>
      </w:r>
      <w:r w:rsidRPr="00690A26">
        <w:t>Info</w:t>
      </w:r>
      <w:bookmarkEnd w:id="3534"/>
      <w:bookmarkEnd w:id="353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3536" w:name="_Toc168228028"/>
      <w:r w:rsidRPr="00690A26">
        <w:t>6.1.6.2.</w:t>
      </w:r>
      <w:r>
        <w:t>105</w:t>
      </w:r>
      <w:r w:rsidRPr="00690A26">
        <w:tab/>
        <w:t xml:space="preserve">Type: </w:t>
      </w:r>
      <w:r>
        <w:rPr>
          <w:rFonts w:hint="eastAsia"/>
          <w:lang w:eastAsia="zh-CN"/>
        </w:rPr>
        <w:t>ProSe</w:t>
      </w:r>
      <w:r>
        <w:t>Capability</w:t>
      </w:r>
      <w:bookmarkEnd w:id="353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3537" w:name="_Toc168228029"/>
      <w:r w:rsidRPr="00690A26">
        <w:t>6.1.6.2.</w:t>
      </w:r>
      <w:r>
        <w:t>106</w:t>
      </w:r>
      <w:r w:rsidRPr="00690A26">
        <w:tab/>
        <w:t>Type: S</w:t>
      </w:r>
      <w:r>
        <w:t>haredDataId</w:t>
      </w:r>
      <w:r w:rsidRPr="00690A26">
        <w:t>Range</w:t>
      </w:r>
      <w:bookmarkEnd w:id="353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3538" w:name="_Toc88826633"/>
      <w:bookmarkStart w:id="3539" w:name="_Toc168228030"/>
      <w:r w:rsidRPr="00690A26">
        <w:t>6.1.6.2.</w:t>
      </w:r>
      <w:r>
        <w:t>107</w:t>
      </w:r>
      <w:r w:rsidRPr="00690A26">
        <w:tab/>
        <w:t xml:space="preserve">Type: </w:t>
      </w:r>
      <w:bookmarkEnd w:id="3538"/>
      <w:r>
        <w:t>SubscriptionContext</w:t>
      </w:r>
      <w:bookmarkEnd w:id="353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3540" w:name="_Toc168228031"/>
      <w:r w:rsidRPr="00690A26">
        <w:t>6.1.6.2.</w:t>
      </w:r>
      <w:r>
        <w:t>108</w:t>
      </w:r>
      <w:r w:rsidRPr="00690A26">
        <w:tab/>
        <w:t xml:space="preserve">Type: </w:t>
      </w:r>
      <w:r>
        <w:t>Iwmsc</w:t>
      </w:r>
      <w:r w:rsidRPr="00690A26">
        <w:t>Info</w:t>
      </w:r>
      <w:bookmarkEnd w:id="354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3541" w:name="_Toc168228032"/>
      <w:r w:rsidRPr="00690A26">
        <w:t>6.1.6.2.</w:t>
      </w:r>
      <w:r>
        <w:t>109</w:t>
      </w:r>
      <w:r w:rsidRPr="00690A26">
        <w:tab/>
        <w:t xml:space="preserve">Type: </w:t>
      </w:r>
      <w:r>
        <w:t>Mnpf</w:t>
      </w:r>
      <w:r w:rsidRPr="00690A26">
        <w:t>Info</w:t>
      </w:r>
      <w:bookmarkEnd w:id="354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3542" w:name="_Toc168228033"/>
      <w:bookmarkStart w:id="3543" w:name="_Toc81227749"/>
      <w:bookmarkStart w:id="3544" w:name="_Toc104238495"/>
      <w:bookmarkStart w:id="3545" w:name="_Toc104238952"/>
      <w:bookmarkStart w:id="3546" w:name="_Toc104388762"/>
      <w:bookmarkStart w:id="3547" w:name="_Toc104411798"/>
      <w:r>
        <w:t>6.1.6.2.110</w:t>
      </w:r>
      <w:r>
        <w:tab/>
        <w:t>Type: DefSubServiceInfo</w:t>
      </w:r>
      <w:bookmarkEnd w:id="3542"/>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3543"/>
      <w:bookmarkEnd w:id="3544"/>
      <w:bookmarkEnd w:id="3545"/>
      <w:bookmarkEnd w:id="3546"/>
      <w:bookmarkEnd w:id="3547"/>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3548" w:name="_Toc168228034"/>
      <w:r w:rsidRPr="00690A26">
        <w:rPr>
          <w:lang w:val="en-US"/>
        </w:rPr>
        <w:t>6.1.6.3</w:t>
      </w:r>
      <w:r w:rsidRPr="00690A26">
        <w:rPr>
          <w:lang w:val="en-US"/>
        </w:rPr>
        <w:tab/>
        <w:t>Simple data types and enumerations</w:t>
      </w:r>
      <w:bookmarkEnd w:id="3434"/>
      <w:bookmarkEnd w:id="3457"/>
      <w:bookmarkEnd w:id="3478"/>
      <w:bookmarkEnd w:id="3479"/>
      <w:bookmarkEnd w:id="3487"/>
      <w:bookmarkEnd w:id="3548"/>
    </w:p>
    <w:p w14:paraId="2AFCAC2F" w14:textId="77777777" w:rsidR="00A16735" w:rsidRPr="00690A26" w:rsidRDefault="00A16735" w:rsidP="006F4E24">
      <w:pPr>
        <w:pStyle w:val="Heading5"/>
      </w:pPr>
      <w:bookmarkStart w:id="3549" w:name="_Toc24937712"/>
      <w:bookmarkStart w:id="3550" w:name="_Toc33962531"/>
      <w:bookmarkStart w:id="3551" w:name="_Toc42883298"/>
      <w:bookmarkStart w:id="3552" w:name="_Toc49733166"/>
      <w:bookmarkStart w:id="3553" w:name="_Toc56690793"/>
      <w:bookmarkStart w:id="3554" w:name="_Toc168228035"/>
      <w:r w:rsidRPr="00690A26">
        <w:t>6.1.6.3.1</w:t>
      </w:r>
      <w:r w:rsidRPr="00690A26">
        <w:tab/>
        <w:t>Introduction</w:t>
      </w:r>
      <w:bookmarkEnd w:id="3549"/>
      <w:bookmarkEnd w:id="3550"/>
      <w:bookmarkEnd w:id="3551"/>
      <w:bookmarkEnd w:id="3552"/>
      <w:bookmarkEnd w:id="3553"/>
      <w:bookmarkEnd w:id="3554"/>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3555" w:name="_Toc24937713"/>
      <w:bookmarkStart w:id="3556" w:name="_Toc33962532"/>
      <w:bookmarkStart w:id="3557" w:name="_Toc42883299"/>
      <w:bookmarkStart w:id="3558" w:name="_Toc49733167"/>
      <w:bookmarkStart w:id="3559" w:name="_Toc56690794"/>
      <w:bookmarkStart w:id="3560" w:name="_Toc168228036"/>
      <w:r w:rsidRPr="00690A26">
        <w:t>6.1.6.3.2</w:t>
      </w:r>
      <w:r w:rsidRPr="00690A26">
        <w:tab/>
        <w:t>Simple data types</w:t>
      </w:r>
      <w:bookmarkEnd w:id="3555"/>
      <w:bookmarkEnd w:id="3556"/>
      <w:bookmarkEnd w:id="3557"/>
      <w:bookmarkEnd w:id="3558"/>
      <w:bookmarkEnd w:id="3559"/>
      <w:bookmarkEnd w:id="3560"/>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3561" w:name="_Toc24937714"/>
      <w:bookmarkStart w:id="3562" w:name="_Toc33962533"/>
      <w:bookmarkStart w:id="3563" w:name="_Toc42883300"/>
      <w:bookmarkStart w:id="3564" w:name="_Toc49733168"/>
      <w:bookmarkStart w:id="3565" w:name="_Toc56690795"/>
      <w:bookmarkStart w:id="3566" w:name="_Toc168228037"/>
      <w:r w:rsidRPr="00690A26">
        <w:t>6.1.6.3.3</w:t>
      </w:r>
      <w:r w:rsidRPr="00690A26">
        <w:tab/>
        <w:t>Enumeration: NFType</w:t>
      </w:r>
      <w:bookmarkEnd w:id="3561"/>
      <w:bookmarkEnd w:id="3562"/>
      <w:bookmarkEnd w:id="3563"/>
      <w:bookmarkEnd w:id="3564"/>
      <w:bookmarkEnd w:id="3565"/>
      <w:bookmarkEnd w:id="3566"/>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3567" w:name="_Toc24937715"/>
      <w:bookmarkStart w:id="3568" w:name="_Toc33962534"/>
      <w:bookmarkStart w:id="3569" w:name="_Toc42883301"/>
      <w:bookmarkStart w:id="3570" w:name="_Toc49733169"/>
      <w:bookmarkStart w:id="3571" w:name="_Toc56690796"/>
      <w:bookmarkStart w:id="3572" w:name="_Toc168228038"/>
      <w:r w:rsidRPr="00690A26">
        <w:t>6.1.6.3.4</w:t>
      </w:r>
      <w:r w:rsidRPr="00690A26">
        <w:tab/>
        <w:t>Enumeration: NotificationType</w:t>
      </w:r>
      <w:bookmarkEnd w:id="3567"/>
      <w:bookmarkEnd w:id="3568"/>
      <w:bookmarkEnd w:id="3569"/>
      <w:bookmarkEnd w:id="3570"/>
      <w:bookmarkEnd w:id="3571"/>
      <w:bookmarkEnd w:id="3572"/>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3573" w:name="_Toc24937716"/>
      <w:bookmarkStart w:id="3574" w:name="_Toc33962535"/>
      <w:bookmarkStart w:id="3575" w:name="_Toc42883302"/>
      <w:bookmarkStart w:id="3576" w:name="_Toc49733170"/>
      <w:bookmarkStart w:id="3577" w:name="_Toc56690797"/>
      <w:bookmarkStart w:id="3578" w:name="_Toc168228039"/>
      <w:r w:rsidRPr="00690A26">
        <w:t>6.1.6.3.5</w:t>
      </w:r>
      <w:r w:rsidRPr="00690A26">
        <w:tab/>
        <w:t>Enumeration: TransportProtocol</w:t>
      </w:r>
      <w:bookmarkEnd w:id="3573"/>
      <w:bookmarkEnd w:id="3574"/>
      <w:bookmarkEnd w:id="3575"/>
      <w:bookmarkEnd w:id="3576"/>
      <w:bookmarkEnd w:id="3577"/>
      <w:bookmarkEnd w:id="3578"/>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3579" w:name="_Toc24937717"/>
      <w:bookmarkStart w:id="3580" w:name="_Toc33962536"/>
      <w:bookmarkStart w:id="3581" w:name="_Toc42883303"/>
      <w:bookmarkStart w:id="3582" w:name="_Toc49733171"/>
      <w:bookmarkStart w:id="3583" w:name="_Toc56690798"/>
      <w:bookmarkStart w:id="3584" w:name="_Toc168228040"/>
      <w:r w:rsidRPr="00690A26">
        <w:t>6.1.6.3.6</w:t>
      </w:r>
      <w:r w:rsidRPr="00690A26">
        <w:tab/>
        <w:t>Enumeration: NotificationEventType</w:t>
      </w:r>
      <w:bookmarkEnd w:id="3579"/>
      <w:bookmarkEnd w:id="3580"/>
      <w:bookmarkEnd w:id="3581"/>
      <w:bookmarkEnd w:id="3582"/>
      <w:bookmarkEnd w:id="3583"/>
      <w:bookmarkEnd w:id="3584"/>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3585" w:name="_Toc24937718"/>
      <w:bookmarkStart w:id="3586" w:name="_Toc33962537"/>
      <w:bookmarkStart w:id="3587" w:name="_Toc42883304"/>
      <w:bookmarkStart w:id="3588" w:name="_Toc49733172"/>
      <w:bookmarkStart w:id="3589" w:name="_Toc56690799"/>
      <w:bookmarkStart w:id="3590" w:name="_Toc168228041"/>
      <w:r w:rsidRPr="00690A26">
        <w:t>6.1.6.3.7</w:t>
      </w:r>
      <w:r w:rsidRPr="00690A26">
        <w:tab/>
        <w:t>Enumeration: NFStatus</w:t>
      </w:r>
      <w:bookmarkEnd w:id="3585"/>
      <w:bookmarkEnd w:id="3586"/>
      <w:bookmarkEnd w:id="3587"/>
      <w:bookmarkEnd w:id="3588"/>
      <w:bookmarkEnd w:id="3589"/>
      <w:bookmarkEnd w:id="3590"/>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3591" w:name="_Toc24937719"/>
      <w:bookmarkStart w:id="3592" w:name="_Toc33962538"/>
      <w:bookmarkStart w:id="3593" w:name="_Toc42883305"/>
      <w:bookmarkStart w:id="3594" w:name="_Toc49733173"/>
      <w:bookmarkStart w:id="3595" w:name="_Toc56690800"/>
      <w:bookmarkStart w:id="3596" w:name="_Toc168228042"/>
      <w:r w:rsidRPr="00690A26">
        <w:t>6.1.6.3.8</w:t>
      </w:r>
      <w:r w:rsidRPr="00690A26">
        <w:tab/>
        <w:t>Enumeration: DataSetId</w:t>
      </w:r>
      <w:bookmarkEnd w:id="3591"/>
      <w:bookmarkEnd w:id="3592"/>
      <w:bookmarkEnd w:id="3593"/>
      <w:bookmarkEnd w:id="3594"/>
      <w:bookmarkEnd w:id="3595"/>
      <w:bookmarkEnd w:id="3596"/>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6527D" w:rsidRDefault="00E6527D" w:rsidP="00E6527D">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3597" w:name="_Toc24937720"/>
      <w:bookmarkStart w:id="3598" w:name="_Toc33962539"/>
      <w:bookmarkStart w:id="3599" w:name="_Toc42883306"/>
      <w:bookmarkStart w:id="3600" w:name="_Toc49733174"/>
      <w:bookmarkStart w:id="3601" w:name="_Toc56690801"/>
      <w:bookmarkStart w:id="3602" w:name="_Toc168228043"/>
      <w:r w:rsidRPr="00690A26">
        <w:t>6.1.6.3.9</w:t>
      </w:r>
      <w:r w:rsidRPr="00690A26">
        <w:tab/>
        <w:t>Enumeration: UPInterfaceType</w:t>
      </w:r>
      <w:bookmarkEnd w:id="3597"/>
      <w:bookmarkEnd w:id="3598"/>
      <w:bookmarkEnd w:id="3599"/>
      <w:bookmarkEnd w:id="3600"/>
      <w:bookmarkEnd w:id="3601"/>
      <w:bookmarkEnd w:id="3602"/>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3603" w:name="_Toc24937721"/>
      <w:bookmarkStart w:id="3604" w:name="_Toc33962540"/>
      <w:bookmarkStart w:id="3605" w:name="_Toc42883307"/>
      <w:bookmarkStart w:id="3606" w:name="_Toc49733175"/>
      <w:bookmarkStart w:id="3607" w:name="_Toc56690802"/>
      <w:bookmarkStart w:id="3608" w:name="_Toc168228044"/>
      <w:r w:rsidRPr="00690A26">
        <w:t>6.1.6.3.10</w:t>
      </w:r>
      <w:r w:rsidRPr="00690A26">
        <w:tab/>
        <w:t>Relation Types</w:t>
      </w:r>
      <w:bookmarkEnd w:id="3603"/>
      <w:bookmarkEnd w:id="3604"/>
      <w:bookmarkEnd w:id="3605"/>
      <w:bookmarkEnd w:id="3606"/>
      <w:bookmarkEnd w:id="3607"/>
      <w:bookmarkEnd w:id="3608"/>
    </w:p>
    <w:p w14:paraId="0894B43F" w14:textId="77777777" w:rsidR="00A16735" w:rsidRPr="00690A26" w:rsidRDefault="00A16735" w:rsidP="00545906">
      <w:pPr>
        <w:pStyle w:val="H6"/>
      </w:pPr>
      <w:bookmarkStart w:id="3609" w:name="_Toc24937722"/>
      <w:bookmarkStart w:id="3610" w:name="_Toc33962541"/>
      <w:bookmarkStart w:id="3611" w:name="_Toc42883308"/>
      <w:bookmarkStart w:id="3612" w:name="_Toc49733176"/>
      <w:bookmarkStart w:id="3613" w:name="_Toc56690803"/>
      <w:r w:rsidRPr="00690A26">
        <w:t>6.1.6.3.10.1</w:t>
      </w:r>
      <w:r w:rsidRPr="00690A26">
        <w:tab/>
        <w:t>General</w:t>
      </w:r>
      <w:bookmarkEnd w:id="3609"/>
      <w:bookmarkEnd w:id="3610"/>
      <w:bookmarkEnd w:id="3611"/>
      <w:bookmarkEnd w:id="3612"/>
      <w:bookmarkEnd w:id="3613"/>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3614" w:name="_Toc24937723"/>
      <w:bookmarkStart w:id="3615" w:name="_Toc33962542"/>
      <w:bookmarkStart w:id="3616" w:name="_Toc42883309"/>
      <w:bookmarkStart w:id="3617" w:name="_Toc49733177"/>
      <w:bookmarkStart w:id="3618" w:name="_Toc56690804"/>
      <w:bookmarkStart w:id="3619" w:name="_Toc168228045"/>
      <w:r w:rsidRPr="00690A26">
        <w:t>6.1.6.3.11</w:t>
      </w:r>
      <w:r w:rsidRPr="00690A26">
        <w:tab/>
        <w:t>Enumeration: ServiceName</w:t>
      </w:r>
      <w:bookmarkEnd w:id="3614"/>
      <w:bookmarkEnd w:id="3615"/>
      <w:bookmarkEnd w:id="3616"/>
      <w:bookmarkEnd w:id="3617"/>
      <w:bookmarkEnd w:id="3618"/>
      <w:bookmarkEnd w:id="3619"/>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3620" w:name="_Toc24937724"/>
      <w:bookmarkStart w:id="3621" w:name="_Toc33962543"/>
      <w:bookmarkStart w:id="3622" w:name="_Toc42883310"/>
      <w:bookmarkStart w:id="3623" w:name="_Toc49733178"/>
      <w:bookmarkStart w:id="3624" w:name="_Toc56690805"/>
      <w:bookmarkStart w:id="3625" w:name="_Toc168228046"/>
      <w:r w:rsidRPr="00690A26">
        <w:t>6.1.6.3.12</w:t>
      </w:r>
      <w:r w:rsidRPr="00690A26">
        <w:tab/>
        <w:t>Enumeration: NFServiceStatus</w:t>
      </w:r>
      <w:bookmarkEnd w:id="3620"/>
      <w:bookmarkEnd w:id="3621"/>
      <w:bookmarkEnd w:id="3622"/>
      <w:bookmarkEnd w:id="3623"/>
      <w:bookmarkEnd w:id="3624"/>
      <w:bookmarkEnd w:id="3625"/>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3626" w:name="_Toc27589591"/>
      <w:bookmarkStart w:id="3627" w:name="_Toc33962544"/>
      <w:bookmarkStart w:id="3628" w:name="_Toc42883311"/>
      <w:bookmarkStart w:id="3629" w:name="_Toc49733179"/>
      <w:bookmarkStart w:id="3630" w:name="_Toc56690806"/>
      <w:bookmarkStart w:id="3631" w:name="_Toc168228047"/>
      <w:bookmarkStart w:id="3632" w:name="_Toc24937725"/>
      <w:r>
        <w:t>6.1.6.3.13</w:t>
      </w:r>
      <w:r w:rsidRPr="00690A26">
        <w:tab/>
        <w:t xml:space="preserve">Enumeration: </w:t>
      </w:r>
      <w:bookmarkEnd w:id="3626"/>
      <w:r w:rsidRPr="00F81306">
        <w:t>AnNodeType</w:t>
      </w:r>
      <w:bookmarkEnd w:id="3627"/>
      <w:bookmarkEnd w:id="3628"/>
      <w:bookmarkEnd w:id="3629"/>
      <w:bookmarkEnd w:id="3630"/>
      <w:bookmarkEnd w:id="3631"/>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3633" w:name="_Toc42883312"/>
      <w:bookmarkStart w:id="3634" w:name="_Toc49733180"/>
      <w:bookmarkStart w:id="3635" w:name="_Toc56690807"/>
      <w:bookmarkStart w:id="3636" w:name="_Toc168228048"/>
      <w:bookmarkStart w:id="3637" w:name="_Toc33962545"/>
      <w:r>
        <w:t>6.1.6.3.14</w:t>
      </w:r>
      <w:r w:rsidRPr="00690A26">
        <w:tab/>
        <w:t xml:space="preserve">Enumeration: </w:t>
      </w:r>
      <w:r>
        <w:t>ConditionEvent</w:t>
      </w:r>
      <w:r w:rsidRPr="00F81306">
        <w:t>Type</w:t>
      </w:r>
      <w:bookmarkEnd w:id="3633"/>
      <w:bookmarkEnd w:id="3634"/>
      <w:bookmarkEnd w:id="3635"/>
      <w:bookmarkEnd w:id="3636"/>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3638" w:name="_Toc24925814"/>
      <w:bookmarkStart w:id="3639" w:name="_Toc24925992"/>
      <w:bookmarkStart w:id="3640" w:name="_Toc24926168"/>
      <w:bookmarkStart w:id="3641" w:name="_Toc33964021"/>
      <w:bookmarkStart w:id="3642" w:name="_Toc33980777"/>
      <w:bookmarkStart w:id="3643" w:name="_Toc36462578"/>
      <w:bookmarkStart w:id="3644" w:name="_Toc36462774"/>
      <w:bookmarkStart w:id="3645" w:name="_Toc43026013"/>
      <w:bookmarkStart w:id="3646" w:name="_Toc49763547"/>
      <w:bookmarkStart w:id="3647" w:name="_Toc56754011"/>
      <w:bookmarkStart w:id="3648" w:name="_Toc58587845"/>
      <w:bookmarkStart w:id="3649" w:name="_Toc168228049"/>
      <w:bookmarkStart w:id="3650" w:name="_Toc42883313"/>
      <w:bookmarkStart w:id="3651" w:name="_Toc49733181"/>
      <w:bookmarkStart w:id="3652" w:name="_Toc56690808"/>
      <w:r>
        <w:t>6</w:t>
      </w:r>
      <w:r w:rsidRPr="00F11966">
        <w:t>.</w:t>
      </w:r>
      <w:r>
        <w:t>1</w:t>
      </w:r>
      <w:r w:rsidRPr="00F11966">
        <w:t>.</w:t>
      </w:r>
      <w:r>
        <w:t>6</w:t>
      </w:r>
      <w:r w:rsidRPr="00F11966">
        <w:t>.3</w:t>
      </w:r>
      <w:r>
        <w:t>.15</w:t>
      </w:r>
      <w:r w:rsidRPr="00F11966">
        <w:tab/>
        <w:t xml:space="preserve">Enumeration: </w:t>
      </w:r>
      <w:bookmarkEnd w:id="3638"/>
      <w:bookmarkEnd w:id="3639"/>
      <w:bookmarkEnd w:id="3640"/>
      <w:bookmarkEnd w:id="3641"/>
      <w:bookmarkEnd w:id="3642"/>
      <w:bookmarkEnd w:id="3643"/>
      <w:bookmarkEnd w:id="3644"/>
      <w:bookmarkEnd w:id="3645"/>
      <w:bookmarkEnd w:id="3646"/>
      <w:bookmarkEnd w:id="3647"/>
      <w:bookmarkEnd w:id="3648"/>
      <w:r>
        <w:t>IpReachability</w:t>
      </w:r>
      <w:bookmarkEnd w:id="3649"/>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3653" w:name="_Toc168228050"/>
      <w:r>
        <w:t>6</w:t>
      </w:r>
      <w:r w:rsidRPr="00F11966">
        <w:t>.</w:t>
      </w:r>
      <w:r>
        <w:t>1</w:t>
      </w:r>
      <w:r w:rsidRPr="00F11966">
        <w:t>.</w:t>
      </w:r>
      <w:r>
        <w:t>6</w:t>
      </w:r>
      <w:r w:rsidRPr="00F11966">
        <w:t>.3</w:t>
      </w:r>
      <w:r>
        <w:t>.16</w:t>
      </w:r>
      <w:r w:rsidRPr="00F11966">
        <w:tab/>
        <w:t xml:space="preserve">Enumeration: </w:t>
      </w:r>
      <w:r>
        <w:t>ScpCapability</w:t>
      </w:r>
      <w:bookmarkEnd w:id="3653"/>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3654" w:name="_Toc168228051"/>
      <w:r>
        <w:t>6.1.6.3.17</w:t>
      </w:r>
      <w:r>
        <w:tab/>
        <w:t>Enumeration: CollocatedNfType</w:t>
      </w:r>
      <w:bookmarkEnd w:id="3654"/>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3655" w:name="_Toc168228052"/>
      <w:r w:rsidRPr="00690A26">
        <w:t>6.1.7</w:t>
      </w:r>
      <w:r w:rsidRPr="00690A26">
        <w:tab/>
        <w:t>Error Handling</w:t>
      </w:r>
      <w:bookmarkEnd w:id="3632"/>
      <w:bookmarkEnd w:id="3637"/>
      <w:bookmarkEnd w:id="3650"/>
      <w:bookmarkEnd w:id="3651"/>
      <w:bookmarkEnd w:id="3652"/>
      <w:bookmarkEnd w:id="3655"/>
    </w:p>
    <w:p w14:paraId="565B284E" w14:textId="77777777" w:rsidR="00A16735" w:rsidRPr="00690A26" w:rsidRDefault="00A16735" w:rsidP="006F4E24">
      <w:pPr>
        <w:pStyle w:val="Heading4"/>
      </w:pPr>
      <w:bookmarkStart w:id="3656" w:name="_Toc24937726"/>
      <w:bookmarkStart w:id="3657" w:name="_Toc33962546"/>
      <w:bookmarkStart w:id="3658" w:name="_Toc42883314"/>
      <w:bookmarkStart w:id="3659" w:name="_Toc49733182"/>
      <w:bookmarkStart w:id="3660" w:name="_Toc56690809"/>
      <w:bookmarkStart w:id="3661" w:name="_Toc168228053"/>
      <w:r w:rsidRPr="00690A26">
        <w:t>6.1.7.1</w:t>
      </w:r>
      <w:r w:rsidRPr="00690A26">
        <w:tab/>
        <w:t>General</w:t>
      </w:r>
      <w:bookmarkEnd w:id="3656"/>
      <w:bookmarkEnd w:id="3657"/>
      <w:bookmarkEnd w:id="3658"/>
      <w:bookmarkEnd w:id="3659"/>
      <w:bookmarkEnd w:id="3660"/>
      <w:bookmarkEnd w:id="3661"/>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3662" w:name="_Toc24937727"/>
      <w:bookmarkStart w:id="3663" w:name="_Toc33962547"/>
      <w:bookmarkStart w:id="3664" w:name="_Toc42883315"/>
      <w:bookmarkStart w:id="3665" w:name="_Toc49733183"/>
      <w:bookmarkStart w:id="3666" w:name="_Toc56690810"/>
      <w:bookmarkStart w:id="3667" w:name="_Toc168228054"/>
      <w:r w:rsidRPr="00690A26">
        <w:t>6.1.7.2</w:t>
      </w:r>
      <w:r w:rsidRPr="00690A26">
        <w:tab/>
        <w:t>Protocol Errors</w:t>
      </w:r>
      <w:bookmarkEnd w:id="3662"/>
      <w:bookmarkEnd w:id="3663"/>
      <w:bookmarkEnd w:id="3664"/>
      <w:bookmarkEnd w:id="3665"/>
      <w:bookmarkEnd w:id="3666"/>
      <w:bookmarkEnd w:id="3667"/>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3668" w:name="_Toc24937728"/>
      <w:bookmarkStart w:id="3669" w:name="_Toc33962548"/>
      <w:bookmarkStart w:id="3670" w:name="_Toc42883316"/>
      <w:bookmarkStart w:id="3671" w:name="_Toc49733184"/>
      <w:bookmarkStart w:id="3672" w:name="_Toc56690811"/>
      <w:bookmarkStart w:id="3673" w:name="_Toc168228055"/>
      <w:r w:rsidRPr="00690A26">
        <w:t>6.1.7.3</w:t>
      </w:r>
      <w:r w:rsidRPr="00690A26">
        <w:tab/>
        <w:t>Application Errors</w:t>
      </w:r>
      <w:bookmarkEnd w:id="3668"/>
      <w:bookmarkEnd w:id="3669"/>
      <w:bookmarkEnd w:id="3670"/>
      <w:bookmarkEnd w:id="3671"/>
      <w:bookmarkEnd w:id="3672"/>
      <w:bookmarkEnd w:id="3673"/>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3674" w:name="_Toc24937729"/>
      <w:bookmarkStart w:id="3675" w:name="_Toc33962549"/>
      <w:bookmarkStart w:id="3676" w:name="_Toc42883317"/>
      <w:bookmarkStart w:id="3677" w:name="_Toc49733185"/>
      <w:bookmarkStart w:id="3678" w:name="_Toc56690812"/>
      <w:bookmarkStart w:id="3679" w:name="_Toc168228056"/>
      <w:r w:rsidRPr="00690A26">
        <w:rPr>
          <w:lang w:val="en-US"/>
        </w:rPr>
        <w:t>6.1.8</w:t>
      </w:r>
      <w:r w:rsidRPr="00690A26">
        <w:rPr>
          <w:lang w:val="en-US"/>
        </w:rPr>
        <w:tab/>
        <w:t>Security</w:t>
      </w:r>
      <w:bookmarkEnd w:id="3674"/>
      <w:bookmarkEnd w:id="3675"/>
      <w:bookmarkEnd w:id="3676"/>
      <w:bookmarkEnd w:id="3677"/>
      <w:bookmarkEnd w:id="3678"/>
      <w:bookmarkEnd w:id="3679"/>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3680" w:name="_Toc42883318"/>
      <w:bookmarkStart w:id="3681" w:name="_Toc49733186"/>
      <w:bookmarkStart w:id="3682" w:name="_Toc56690813"/>
      <w:bookmarkStart w:id="3683" w:name="_Toc168228057"/>
      <w:bookmarkStart w:id="3684" w:name="_Toc24937730"/>
      <w:bookmarkStart w:id="3685" w:name="_Toc33962550"/>
      <w:r w:rsidRPr="00690A26">
        <w:t>6.</w:t>
      </w:r>
      <w:r>
        <w:t>1</w:t>
      </w:r>
      <w:r w:rsidRPr="00690A26">
        <w:t>.</w:t>
      </w:r>
      <w:r>
        <w:t>9</w:t>
      </w:r>
      <w:r w:rsidRPr="00690A26">
        <w:tab/>
        <w:t>Features supported by the NF</w:t>
      </w:r>
      <w:r>
        <w:t>Management</w:t>
      </w:r>
      <w:r w:rsidRPr="00690A26">
        <w:t xml:space="preserve"> service</w:t>
      </w:r>
      <w:bookmarkEnd w:id="3680"/>
      <w:bookmarkEnd w:id="3681"/>
      <w:bookmarkEnd w:id="3682"/>
      <w:bookmarkEnd w:id="3683"/>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3686" w:name="_Toc42883319"/>
      <w:bookmarkStart w:id="3687" w:name="_Toc49733187"/>
      <w:bookmarkStart w:id="3688" w:name="_Toc56690814"/>
      <w:bookmarkStart w:id="3689" w:name="_Toc168228058"/>
      <w:r w:rsidRPr="00690A26">
        <w:t>6.2</w:t>
      </w:r>
      <w:r w:rsidRPr="00690A26">
        <w:tab/>
        <w:t>Nnrf_NFDiscovery Service API</w:t>
      </w:r>
      <w:bookmarkEnd w:id="3684"/>
      <w:bookmarkEnd w:id="3685"/>
      <w:bookmarkEnd w:id="3686"/>
      <w:bookmarkEnd w:id="3687"/>
      <w:bookmarkEnd w:id="3688"/>
      <w:bookmarkEnd w:id="3689"/>
    </w:p>
    <w:p w14:paraId="4103C99A" w14:textId="77777777" w:rsidR="00A16735" w:rsidRPr="00690A26" w:rsidRDefault="00A16735" w:rsidP="006F4E24">
      <w:pPr>
        <w:pStyle w:val="Heading3"/>
      </w:pPr>
      <w:bookmarkStart w:id="3690" w:name="_Toc24937731"/>
      <w:bookmarkStart w:id="3691" w:name="_Toc33962551"/>
      <w:bookmarkStart w:id="3692" w:name="_Toc42883320"/>
      <w:bookmarkStart w:id="3693" w:name="_Toc49733188"/>
      <w:bookmarkStart w:id="3694" w:name="_Toc56690815"/>
      <w:bookmarkStart w:id="3695" w:name="_Toc168228059"/>
      <w:r w:rsidRPr="00690A26">
        <w:t>6.2.1</w:t>
      </w:r>
      <w:r w:rsidRPr="00690A26">
        <w:tab/>
        <w:t>API URI</w:t>
      </w:r>
      <w:bookmarkEnd w:id="3690"/>
      <w:bookmarkEnd w:id="3691"/>
      <w:bookmarkEnd w:id="3692"/>
      <w:bookmarkEnd w:id="3693"/>
      <w:bookmarkEnd w:id="3694"/>
      <w:bookmarkEnd w:id="3695"/>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3696" w:name="_Toc24937732"/>
      <w:bookmarkStart w:id="3697" w:name="_Toc33962552"/>
      <w:bookmarkStart w:id="3698" w:name="_Toc42883321"/>
      <w:bookmarkStart w:id="3699" w:name="_Toc49733189"/>
      <w:bookmarkStart w:id="3700" w:name="_Toc56690816"/>
      <w:bookmarkStart w:id="3701" w:name="_Toc168228060"/>
      <w:r w:rsidRPr="00690A26">
        <w:t>6.2.2</w:t>
      </w:r>
      <w:r w:rsidRPr="00690A26">
        <w:tab/>
        <w:t>Usage of HTTP</w:t>
      </w:r>
      <w:bookmarkEnd w:id="3696"/>
      <w:bookmarkEnd w:id="3697"/>
      <w:bookmarkEnd w:id="3698"/>
      <w:bookmarkEnd w:id="3699"/>
      <w:bookmarkEnd w:id="3700"/>
      <w:bookmarkEnd w:id="3701"/>
    </w:p>
    <w:p w14:paraId="75E836A1" w14:textId="77777777" w:rsidR="00A16735" w:rsidRPr="00690A26" w:rsidRDefault="00A16735" w:rsidP="006F4E24">
      <w:pPr>
        <w:pStyle w:val="Heading4"/>
      </w:pPr>
      <w:bookmarkStart w:id="3702" w:name="_Toc24937733"/>
      <w:bookmarkStart w:id="3703" w:name="_Toc33962553"/>
      <w:bookmarkStart w:id="3704" w:name="_Toc42883322"/>
      <w:bookmarkStart w:id="3705" w:name="_Toc49733190"/>
      <w:bookmarkStart w:id="3706" w:name="_Toc56690817"/>
      <w:bookmarkStart w:id="3707" w:name="_Toc168228061"/>
      <w:r w:rsidRPr="00690A26">
        <w:t>6.2.2.1</w:t>
      </w:r>
      <w:r w:rsidRPr="00690A26">
        <w:tab/>
        <w:t>General</w:t>
      </w:r>
      <w:bookmarkEnd w:id="3702"/>
      <w:bookmarkEnd w:id="3703"/>
      <w:bookmarkEnd w:id="3704"/>
      <w:bookmarkEnd w:id="3705"/>
      <w:bookmarkEnd w:id="3706"/>
      <w:bookmarkEnd w:id="3707"/>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3708" w:name="_Toc24937734"/>
      <w:bookmarkStart w:id="3709" w:name="_Toc33962554"/>
      <w:bookmarkStart w:id="3710" w:name="_Toc42883323"/>
      <w:bookmarkStart w:id="3711" w:name="_Toc49733191"/>
      <w:bookmarkStart w:id="3712" w:name="_Toc56690818"/>
      <w:bookmarkStart w:id="3713" w:name="_Toc168228062"/>
      <w:r w:rsidRPr="00690A26">
        <w:t>6.2.2.2</w:t>
      </w:r>
      <w:r w:rsidRPr="00690A26">
        <w:tab/>
        <w:t xml:space="preserve">HTTP </w:t>
      </w:r>
      <w:r>
        <w:t>s</w:t>
      </w:r>
      <w:r w:rsidRPr="00690A26">
        <w:t xml:space="preserve">tandard </w:t>
      </w:r>
      <w:r>
        <w:t>h</w:t>
      </w:r>
      <w:r w:rsidRPr="00690A26">
        <w:t>eaders</w:t>
      </w:r>
      <w:bookmarkEnd w:id="3708"/>
      <w:bookmarkEnd w:id="3709"/>
      <w:bookmarkEnd w:id="3710"/>
      <w:bookmarkEnd w:id="3711"/>
      <w:bookmarkEnd w:id="3712"/>
      <w:bookmarkEnd w:id="3713"/>
    </w:p>
    <w:p w14:paraId="77935F96" w14:textId="77777777" w:rsidR="00A16735" w:rsidRPr="00690A26" w:rsidRDefault="00A16735" w:rsidP="006F4E24">
      <w:pPr>
        <w:pStyle w:val="Heading5"/>
        <w:rPr>
          <w:lang w:eastAsia="zh-CN"/>
        </w:rPr>
      </w:pPr>
      <w:bookmarkStart w:id="3714" w:name="_Toc24937735"/>
      <w:bookmarkStart w:id="3715" w:name="_Toc33962555"/>
      <w:bookmarkStart w:id="3716" w:name="_Toc42883324"/>
      <w:bookmarkStart w:id="3717" w:name="_Toc49733192"/>
      <w:bookmarkStart w:id="3718" w:name="_Toc56690819"/>
      <w:bookmarkStart w:id="3719" w:name="_Toc168228063"/>
      <w:r w:rsidRPr="00690A26">
        <w:t>6.2.2.2.1</w:t>
      </w:r>
      <w:r w:rsidRPr="00690A26">
        <w:rPr>
          <w:rFonts w:hint="eastAsia"/>
          <w:lang w:eastAsia="zh-CN"/>
        </w:rPr>
        <w:tab/>
      </w:r>
      <w:r w:rsidRPr="00690A26">
        <w:rPr>
          <w:lang w:eastAsia="zh-CN"/>
        </w:rPr>
        <w:t>General</w:t>
      </w:r>
      <w:bookmarkEnd w:id="3714"/>
      <w:bookmarkEnd w:id="3715"/>
      <w:bookmarkEnd w:id="3716"/>
      <w:bookmarkEnd w:id="3717"/>
      <w:bookmarkEnd w:id="3718"/>
      <w:bookmarkEnd w:id="3719"/>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3720" w:name="_Toc24937736"/>
      <w:bookmarkStart w:id="3721" w:name="_Toc33962556"/>
      <w:bookmarkStart w:id="3722" w:name="_Toc42883325"/>
      <w:bookmarkStart w:id="3723" w:name="_Toc49733193"/>
      <w:bookmarkStart w:id="3724" w:name="_Toc56690820"/>
      <w:bookmarkStart w:id="3725" w:name="_Toc168228064"/>
      <w:r w:rsidRPr="00690A26">
        <w:t>6.2.2.2.2</w:t>
      </w:r>
      <w:r w:rsidRPr="00690A26">
        <w:tab/>
        <w:t>Content type</w:t>
      </w:r>
      <w:bookmarkEnd w:id="3720"/>
      <w:bookmarkEnd w:id="3721"/>
      <w:bookmarkEnd w:id="3722"/>
      <w:bookmarkEnd w:id="3723"/>
      <w:bookmarkEnd w:id="3724"/>
      <w:bookmarkEnd w:id="3725"/>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3726" w:name="_Toc24937737"/>
      <w:bookmarkStart w:id="3727" w:name="_Toc33962557"/>
      <w:bookmarkStart w:id="3728" w:name="_Toc42883326"/>
      <w:bookmarkStart w:id="3729" w:name="_Toc49733194"/>
      <w:bookmarkStart w:id="3730" w:name="_Toc56690821"/>
      <w:bookmarkStart w:id="3731" w:name="_Toc168228065"/>
      <w:r w:rsidRPr="00690A26">
        <w:rPr>
          <w:lang w:val="en-US"/>
        </w:rPr>
        <w:t>6.2.2.2.3</w:t>
      </w:r>
      <w:r w:rsidRPr="00690A26">
        <w:rPr>
          <w:lang w:val="en-US"/>
        </w:rPr>
        <w:tab/>
        <w:t>Cache-Control</w:t>
      </w:r>
      <w:bookmarkEnd w:id="3726"/>
      <w:bookmarkEnd w:id="3727"/>
      <w:bookmarkEnd w:id="3728"/>
      <w:bookmarkEnd w:id="3729"/>
      <w:bookmarkEnd w:id="3730"/>
      <w:bookmarkEnd w:id="3731"/>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3732" w:name="_Toc24937738"/>
      <w:bookmarkStart w:id="3733" w:name="_Toc33962558"/>
      <w:bookmarkStart w:id="3734" w:name="_Toc42883327"/>
      <w:bookmarkStart w:id="3735" w:name="_Toc49733195"/>
      <w:bookmarkStart w:id="3736" w:name="_Toc56690822"/>
      <w:bookmarkStart w:id="3737" w:name="_Toc168228066"/>
      <w:r w:rsidRPr="00690A26">
        <w:rPr>
          <w:lang w:val="en-US"/>
        </w:rPr>
        <w:t>6.2.2.2.4</w:t>
      </w:r>
      <w:r w:rsidRPr="00690A26">
        <w:rPr>
          <w:lang w:val="en-US"/>
        </w:rPr>
        <w:tab/>
        <w:t>ETag</w:t>
      </w:r>
      <w:bookmarkEnd w:id="3732"/>
      <w:bookmarkEnd w:id="3733"/>
      <w:bookmarkEnd w:id="3734"/>
      <w:bookmarkEnd w:id="3735"/>
      <w:bookmarkEnd w:id="3736"/>
      <w:bookmarkEnd w:id="3737"/>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3738" w:name="_Toc24937739"/>
      <w:bookmarkStart w:id="3739" w:name="_Toc33962559"/>
      <w:bookmarkStart w:id="3740" w:name="_Toc42883328"/>
      <w:bookmarkStart w:id="3741" w:name="_Toc49733196"/>
      <w:bookmarkStart w:id="3742" w:name="_Toc56690823"/>
      <w:bookmarkStart w:id="3743" w:name="_Toc168228067"/>
      <w:r w:rsidRPr="00690A26">
        <w:rPr>
          <w:lang w:val="en-US"/>
        </w:rPr>
        <w:t>6.2.2.2.5</w:t>
      </w:r>
      <w:r w:rsidRPr="00690A26">
        <w:rPr>
          <w:lang w:val="en-US"/>
        </w:rPr>
        <w:tab/>
        <w:t>If-None-Match</w:t>
      </w:r>
      <w:bookmarkEnd w:id="3738"/>
      <w:bookmarkEnd w:id="3739"/>
      <w:bookmarkEnd w:id="3740"/>
      <w:bookmarkEnd w:id="3741"/>
      <w:bookmarkEnd w:id="3742"/>
      <w:bookmarkEnd w:id="3743"/>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3744" w:name="_Toc24937740"/>
      <w:bookmarkStart w:id="3745" w:name="_Toc33962560"/>
      <w:bookmarkStart w:id="3746" w:name="_Toc42883329"/>
      <w:bookmarkStart w:id="3747" w:name="_Toc49733197"/>
      <w:bookmarkStart w:id="3748" w:name="_Toc56690824"/>
      <w:bookmarkStart w:id="3749" w:name="_Toc168228068"/>
      <w:r w:rsidRPr="00690A26">
        <w:t>6.2.2.3</w:t>
      </w:r>
      <w:r w:rsidRPr="00690A26">
        <w:tab/>
        <w:t>HTTP custom headers</w:t>
      </w:r>
      <w:bookmarkEnd w:id="3744"/>
      <w:bookmarkEnd w:id="3745"/>
      <w:bookmarkEnd w:id="3746"/>
      <w:bookmarkEnd w:id="3747"/>
      <w:bookmarkEnd w:id="3748"/>
      <w:bookmarkEnd w:id="3749"/>
    </w:p>
    <w:p w14:paraId="1E91C746" w14:textId="77777777" w:rsidR="00A16735" w:rsidRPr="00690A26" w:rsidRDefault="00A16735" w:rsidP="006F4E24">
      <w:pPr>
        <w:pStyle w:val="Heading5"/>
        <w:rPr>
          <w:lang w:eastAsia="zh-CN"/>
        </w:rPr>
      </w:pPr>
      <w:bookmarkStart w:id="3750" w:name="_Toc24937741"/>
      <w:bookmarkStart w:id="3751" w:name="_Toc33962561"/>
      <w:bookmarkStart w:id="3752" w:name="_Toc42883330"/>
      <w:bookmarkStart w:id="3753" w:name="_Toc49733198"/>
      <w:bookmarkStart w:id="3754" w:name="_Toc56690825"/>
      <w:bookmarkStart w:id="3755" w:name="_Toc168228069"/>
      <w:r w:rsidRPr="00690A26">
        <w:t>6.2.2.3.1</w:t>
      </w:r>
      <w:r w:rsidRPr="00690A26">
        <w:rPr>
          <w:rFonts w:hint="eastAsia"/>
          <w:lang w:eastAsia="zh-CN"/>
        </w:rPr>
        <w:tab/>
      </w:r>
      <w:r w:rsidRPr="00690A26">
        <w:rPr>
          <w:lang w:eastAsia="zh-CN"/>
        </w:rPr>
        <w:t>General</w:t>
      </w:r>
      <w:bookmarkEnd w:id="3750"/>
      <w:bookmarkEnd w:id="3751"/>
      <w:bookmarkEnd w:id="3752"/>
      <w:bookmarkEnd w:id="3753"/>
      <w:bookmarkEnd w:id="3754"/>
      <w:bookmarkEnd w:id="3755"/>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3756" w:name="_Toc24937742"/>
      <w:bookmarkStart w:id="3757" w:name="_Toc33962562"/>
      <w:bookmarkStart w:id="3758" w:name="_Toc42883331"/>
      <w:bookmarkStart w:id="3759" w:name="_Toc49733199"/>
      <w:bookmarkStart w:id="3760" w:name="_Toc56690826"/>
      <w:bookmarkStart w:id="3761" w:name="_Toc168228070"/>
      <w:r w:rsidRPr="00690A26">
        <w:t>6.2.3</w:t>
      </w:r>
      <w:r w:rsidRPr="00690A26">
        <w:tab/>
        <w:t>Resources</w:t>
      </w:r>
      <w:bookmarkEnd w:id="3756"/>
      <w:bookmarkEnd w:id="3757"/>
      <w:bookmarkEnd w:id="3758"/>
      <w:bookmarkEnd w:id="3759"/>
      <w:bookmarkEnd w:id="3760"/>
      <w:bookmarkEnd w:id="3761"/>
    </w:p>
    <w:p w14:paraId="4E1C94B1" w14:textId="77777777" w:rsidR="00A16735" w:rsidRPr="00690A26" w:rsidRDefault="00A16735" w:rsidP="006F4E24">
      <w:pPr>
        <w:pStyle w:val="Heading4"/>
      </w:pPr>
      <w:bookmarkStart w:id="3762" w:name="_Toc24937743"/>
      <w:bookmarkStart w:id="3763" w:name="_Toc33962563"/>
      <w:bookmarkStart w:id="3764" w:name="_Toc42883332"/>
      <w:bookmarkStart w:id="3765" w:name="_Toc49733200"/>
      <w:bookmarkStart w:id="3766" w:name="_Toc56690827"/>
      <w:bookmarkStart w:id="3767" w:name="_Toc168228071"/>
      <w:r w:rsidRPr="00690A26">
        <w:t>6.2.3.1</w:t>
      </w:r>
      <w:r w:rsidRPr="00690A26">
        <w:tab/>
        <w:t>Overview</w:t>
      </w:r>
      <w:bookmarkEnd w:id="3762"/>
      <w:bookmarkEnd w:id="3763"/>
      <w:bookmarkEnd w:id="3764"/>
      <w:bookmarkEnd w:id="3765"/>
      <w:bookmarkEnd w:id="3766"/>
      <w:bookmarkEnd w:id="3767"/>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1pt;height:343.45pt" o:ole="">
            <v:imagedata r:id="rId84" o:title=""/>
          </v:shape>
          <o:OLEObject Type="Embed" ProgID="Visio.Drawing.15" ShapeID="_x0000_i1061" DrawAspect="Content" ObjectID="_177925887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3768" w:name="_Toc24937744"/>
      <w:bookmarkStart w:id="3769" w:name="_Toc33962564"/>
      <w:bookmarkStart w:id="3770" w:name="_Toc42883333"/>
      <w:bookmarkStart w:id="3771" w:name="_Toc49733201"/>
      <w:bookmarkStart w:id="3772" w:name="_Toc56690828"/>
      <w:bookmarkStart w:id="3773" w:name="_Toc168228072"/>
      <w:r w:rsidRPr="00690A26">
        <w:t>6.2.3.2</w:t>
      </w:r>
      <w:r w:rsidRPr="00690A26">
        <w:tab/>
        <w:t>Resource: nf-instances (Store)</w:t>
      </w:r>
      <w:bookmarkEnd w:id="3768"/>
      <w:bookmarkEnd w:id="3769"/>
      <w:bookmarkEnd w:id="3770"/>
      <w:bookmarkEnd w:id="3771"/>
      <w:bookmarkEnd w:id="3772"/>
      <w:bookmarkEnd w:id="3773"/>
    </w:p>
    <w:p w14:paraId="7EEFD2B6" w14:textId="77777777" w:rsidR="00A16735" w:rsidRPr="00690A26" w:rsidRDefault="00A16735" w:rsidP="006F4E24">
      <w:pPr>
        <w:pStyle w:val="Heading5"/>
      </w:pPr>
      <w:bookmarkStart w:id="3774" w:name="_Toc24937745"/>
      <w:bookmarkStart w:id="3775" w:name="_Toc33962565"/>
      <w:bookmarkStart w:id="3776" w:name="_Toc42883334"/>
      <w:bookmarkStart w:id="3777" w:name="_Toc49733202"/>
      <w:bookmarkStart w:id="3778" w:name="_Toc56690829"/>
      <w:bookmarkStart w:id="3779" w:name="_Toc168228073"/>
      <w:r w:rsidRPr="00690A26">
        <w:t>6.2.3.2.1</w:t>
      </w:r>
      <w:r w:rsidRPr="00690A26">
        <w:tab/>
        <w:t>Description</w:t>
      </w:r>
      <w:bookmarkEnd w:id="3774"/>
      <w:bookmarkEnd w:id="3775"/>
      <w:bookmarkEnd w:id="3776"/>
      <w:bookmarkEnd w:id="3777"/>
      <w:bookmarkEnd w:id="3778"/>
      <w:bookmarkEnd w:id="3779"/>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3780" w:name="_Toc24937746"/>
      <w:bookmarkStart w:id="3781" w:name="_Toc33962566"/>
      <w:bookmarkStart w:id="3782" w:name="_Toc42883335"/>
      <w:bookmarkStart w:id="3783" w:name="_Toc49733203"/>
      <w:bookmarkStart w:id="3784" w:name="_Toc56690830"/>
      <w:bookmarkStart w:id="3785" w:name="_Toc168228074"/>
      <w:r w:rsidRPr="00690A26">
        <w:t>6.2.3.2.2</w:t>
      </w:r>
      <w:r w:rsidRPr="00690A26">
        <w:tab/>
        <w:t>Resource Definition</w:t>
      </w:r>
      <w:bookmarkEnd w:id="3780"/>
      <w:bookmarkEnd w:id="3781"/>
      <w:bookmarkEnd w:id="3782"/>
      <w:bookmarkEnd w:id="3783"/>
      <w:bookmarkEnd w:id="3784"/>
      <w:bookmarkEnd w:id="3785"/>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3786" w:name="_Toc24937747"/>
      <w:bookmarkStart w:id="3787" w:name="_Toc33962567"/>
      <w:bookmarkStart w:id="3788" w:name="_Toc42883336"/>
      <w:bookmarkStart w:id="3789" w:name="_Toc49733204"/>
      <w:bookmarkStart w:id="3790" w:name="_Toc56690831"/>
      <w:bookmarkStart w:id="3791" w:name="_Toc168228075"/>
      <w:r w:rsidRPr="00690A26">
        <w:t>6.2.3.2.3</w:t>
      </w:r>
      <w:r w:rsidRPr="00690A26">
        <w:tab/>
        <w:t>Resource Standard Methods</w:t>
      </w:r>
      <w:bookmarkEnd w:id="3786"/>
      <w:bookmarkEnd w:id="3787"/>
      <w:bookmarkEnd w:id="3788"/>
      <w:bookmarkEnd w:id="3789"/>
      <w:bookmarkEnd w:id="3790"/>
      <w:bookmarkEnd w:id="3791"/>
    </w:p>
    <w:p w14:paraId="082DBCC6" w14:textId="77777777" w:rsidR="00A16735" w:rsidRPr="00690A26" w:rsidRDefault="00A16735" w:rsidP="00545906">
      <w:pPr>
        <w:pStyle w:val="H6"/>
      </w:pPr>
      <w:bookmarkStart w:id="3792" w:name="_Toc24937748"/>
      <w:bookmarkStart w:id="3793" w:name="_Toc33962568"/>
      <w:bookmarkStart w:id="3794" w:name="_Toc42883337"/>
      <w:bookmarkStart w:id="3795" w:name="_Toc49733205"/>
      <w:bookmarkStart w:id="3796" w:name="_Toc56690832"/>
      <w:r w:rsidRPr="00690A26">
        <w:t>6.2.3.2.3.1</w:t>
      </w:r>
      <w:r w:rsidRPr="00690A26">
        <w:tab/>
        <w:t>GET</w:t>
      </w:r>
      <w:bookmarkEnd w:id="3792"/>
      <w:bookmarkEnd w:id="3793"/>
      <w:bookmarkEnd w:id="3794"/>
      <w:bookmarkEnd w:id="3795"/>
      <w:bookmarkEnd w:id="3796"/>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3797"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3797"/>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t>Query-Params-Ext2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t>Query-Params-Ext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3798"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3799"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3799"/>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3798"/>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3800"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3800"/>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3801"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3802" w:name="_PERM_MCCTEMPBM_CRPT88420245___7"/>
            <w:bookmarkEnd w:id="3801"/>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3803" w:name="_PERM_MCCTEMPBM_CRPT88420246___7"/>
            <w:bookmarkEnd w:id="3802"/>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3804" w:name="_PERM_MCCTEMPBM_CRPT88420247___7"/>
            <w:bookmarkEnd w:id="3803"/>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3804"/>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3805" w:name="_Toc24937749"/>
      <w:bookmarkStart w:id="3806"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3807" w:name="_Toc42883338"/>
      <w:bookmarkStart w:id="3808" w:name="_Toc49733206"/>
      <w:bookmarkStart w:id="3809" w:name="_Toc56690833"/>
      <w:bookmarkStart w:id="3810" w:name="_Toc168228076"/>
      <w:r w:rsidRPr="00690A26">
        <w:t>6.2.3.2.4</w:t>
      </w:r>
      <w:r w:rsidRPr="00690A26">
        <w:tab/>
        <w:t>Resource Custom Operations</w:t>
      </w:r>
      <w:bookmarkEnd w:id="3805"/>
      <w:bookmarkEnd w:id="3806"/>
      <w:bookmarkEnd w:id="3807"/>
      <w:bookmarkEnd w:id="3808"/>
      <w:bookmarkEnd w:id="3809"/>
      <w:bookmarkEnd w:id="3810"/>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3811" w:name="_Toc24937750"/>
      <w:bookmarkStart w:id="3812" w:name="_Toc33962570"/>
      <w:bookmarkStart w:id="3813" w:name="_Toc42883339"/>
      <w:bookmarkStart w:id="3814" w:name="_Toc49733207"/>
      <w:bookmarkStart w:id="3815" w:name="_Toc56690834"/>
      <w:bookmarkStart w:id="3816" w:name="_Toc168228077"/>
      <w:r w:rsidRPr="00690A26">
        <w:t>6.2.3.3</w:t>
      </w:r>
      <w:r w:rsidRPr="00690A26">
        <w:tab/>
        <w:t>Resource: Stored Search (Document)</w:t>
      </w:r>
      <w:bookmarkEnd w:id="3811"/>
      <w:bookmarkEnd w:id="3812"/>
      <w:bookmarkEnd w:id="3813"/>
      <w:bookmarkEnd w:id="3814"/>
      <w:bookmarkEnd w:id="3815"/>
      <w:bookmarkEnd w:id="3816"/>
    </w:p>
    <w:p w14:paraId="7BF22422" w14:textId="77777777" w:rsidR="00A16735" w:rsidRPr="00690A26" w:rsidRDefault="00A16735" w:rsidP="006F4E24">
      <w:pPr>
        <w:pStyle w:val="Heading5"/>
      </w:pPr>
      <w:bookmarkStart w:id="3817" w:name="_Toc24937751"/>
      <w:bookmarkStart w:id="3818" w:name="_Toc33962571"/>
      <w:bookmarkStart w:id="3819" w:name="_Toc42883340"/>
      <w:bookmarkStart w:id="3820" w:name="_Toc49733208"/>
      <w:bookmarkStart w:id="3821" w:name="_Toc56690835"/>
      <w:bookmarkStart w:id="3822" w:name="_Toc168228078"/>
      <w:r w:rsidRPr="00690A26">
        <w:t>6.2.3.3.1</w:t>
      </w:r>
      <w:r w:rsidRPr="00690A26">
        <w:tab/>
        <w:t>Description</w:t>
      </w:r>
      <w:bookmarkEnd w:id="3817"/>
      <w:bookmarkEnd w:id="3818"/>
      <w:bookmarkEnd w:id="3819"/>
      <w:bookmarkEnd w:id="3820"/>
      <w:bookmarkEnd w:id="3821"/>
      <w:bookmarkEnd w:id="3822"/>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3823" w:name="_Toc24937752"/>
      <w:bookmarkStart w:id="3824" w:name="_Toc33962572"/>
      <w:bookmarkStart w:id="3825" w:name="_Toc42883341"/>
      <w:bookmarkStart w:id="3826" w:name="_Toc49733209"/>
      <w:bookmarkStart w:id="3827" w:name="_Toc56690836"/>
      <w:bookmarkStart w:id="3828" w:name="_Toc168228079"/>
      <w:r w:rsidRPr="00690A26">
        <w:t>6.2.3.3.2</w:t>
      </w:r>
      <w:r w:rsidRPr="00690A26">
        <w:tab/>
        <w:t>Resource Definition</w:t>
      </w:r>
      <w:bookmarkEnd w:id="3823"/>
      <w:bookmarkEnd w:id="3824"/>
      <w:bookmarkEnd w:id="3825"/>
      <w:bookmarkEnd w:id="3826"/>
      <w:bookmarkEnd w:id="3827"/>
      <w:bookmarkEnd w:id="3828"/>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3829" w:name="_Toc24937753"/>
      <w:bookmarkStart w:id="3830" w:name="_Toc33962573"/>
      <w:bookmarkStart w:id="3831" w:name="_Toc42883342"/>
      <w:bookmarkStart w:id="3832" w:name="_Toc49733210"/>
      <w:bookmarkStart w:id="3833" w:name="_Toc56690837"/>
      <w:r w:rsidRPr="00690A26">
        <w:t>6.2.3.3.2.1</w:t>
      </w:r>
      <w:r w:rsidRPr="00690A26">
        <w:tab/>
        <w:t>GET</w:t>
      </w:r>
      <w:bookmarkEnd w:id="3829"/>
      <w:bookmarkEnd w:id="3830"/>
      <w:bookmarkEnd w:id="3831"/>
      <w:bookmarkEnd w:id="3832"/>
      <w:bookmarkEnd w:id="3833"/>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3834" w:name="_Toc24937754"/>
      <w:bookmarkStart w:id="3835" w:name="_Toc33962574"/>
      <w:bookmarkStart w:id="3836" w:name="_Toc42883343"/>
      <w:bookmarkStart w:id="3837" w:name="_Toc49733211"/>
      <w:bookmarkStart w:id="3838" w:name="_Toc56690838"/>
      <w:bookmarkStart w:id="3839" w:name="_Toc168228080"/>
      <w:r w:rsidRPr="00690A26">
        <w:t>6.2.3.4</w:t>
      </w:r>
      <w:r w:rsidRPr="00690A26">
        <w:tab/>
        <w:t>Resource: Complete Stored Search (Document)</w:t>
      </w:r>
      <w:bookmarkEnd w:id="3834"/>
      <w:bookmarkEnd w:id="3835"/>
      <w:bookmarkEnd w:id="3836"/>
      <w:bookmarkEnd w:id="3837"/>
      <w:bookmarkEnd w:id="3838"/>
      <w:bookmarkEnd w:id="3839"/>
    </w:p>
    <w:p w14:paraId="773E2145" w14:textId="77777777" w:rsidR="00A16735" w:rsidRPr="00690A26" w:rsidRDefault="00A16735" w:rsidP="006F4E24">
      <w:pPr>
        <w:pStyle w:val="Heading5"/>
      </w:pPr>
      <w:bookmarkStart w:id="3840" w:name="_Toc24937755"/>
      <w:bookmarkStart w:id="3841" w:name="_Toc33962575"/>
      <w:bookmarkStart w:id="3842" w:name="_Toc42883344"/>
      <w:bookmarkStart w:id="3843" w:name="_Toc49733212"/>
      <w:bookmarkStart w:id="3844" w:name="_Toc56690839"/>
      <w:bookmarkStart w:id="3845" w:name="_Toc168228081"/>
      <w:r w:rsidRPr="00690A26">
        <w:t>6.2.3.4.1</w:t>
      </w:r>
      <w:r w:rsidRPr="00690A26">
        <w:tab/>
        <w:t>Description</w:t>
      </w:r>
      <w:bookmarkEnd w:id="3840"/>
      <w:bookmarkEnd w:id="3841"/>
      <w:bookmarkEnd w:id="3842"/>
      <w:bookmarkEnd w:id="3843"/>
      <w:bookmarkEnd w:id="3844"/>
      <w:bookmarkEnd w:id="3845"/>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3846" w:name="_Toc24937756"/>
      <w:bookmarkStart w:id="3847" w:name="_Toc33962576"/>
      <w:bookmarkStart w:id="3848" w:name="_Toc42883345"/>
      <w:bookmarkStart w:id="3849" w:name="_Toc49733213"/>
      <w:bookmarkStart w:id="3850" w:name="_Toc56690840"/>
      <w:bookmarkStart w:id="3851" w:name="_Toc168228082"/>
      <w:r w:rsidRPr="00690A26">
        <w:t>6.2.3.4.2</w:t>
      </w:r>
      <w:r w:rsidRPr="00690A26">
        <w:tab/>
        <w:t>Resource Definition</w:t>
      </w:r>
      <w:bookmarkEnd w:id="3846"/>
      <w:bookmarkEnd w:id="3847"/>
      <w:bookmarkEnd w:id="3848"/>
      <w:bookmarkEnd w:id="3849"/>
      <w:bookmarkEnd w:id="3850"/>
      <w:bookmarkEnd w:id="3851"/>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3852" w:name="_Toc24937757"/>
      <w:bookmarkStart w:id="3853" w:name="_Toc33962577"/>
      <w:bookmarkStart w:id="3854" w:name="_Toc42883346"/>
      <w:bookmarkStart w:id="3855" w:name="_Toc49733214"/>
      <w:bookmarkStart w:id="3856" w:name="_Toc56690841"/>
      <w:r w:rsidRPr="00690A26">
        <w:t>6.2.3.4.2.1</w:t>
      </w:r>
      <w:r w:rsidRPr="00690A26">
        <w:tab/>
        <w:t>GET</w:t>
      </w:r>
      <w:bookmarkEnd w:id="3852"/>
      <w:bookmarkEnd w:id="3853"/>
      <w:bookmarkEnd w:id="3854"/>
      <w:bookmarkEnd w:id="3855"/>
      <w:bookmarkEnd w:id="3856"/>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3857" w:name="_Toc51871671"/>
      <w:bookmarkStart w:id="3858" w:name="_Toc56690842"/>
      <w:bookmarkStart w:id="3859" w:name="_Toc168228083"/>
      <w:bookmarkStart w:id="3860" w:name="_Toc24937758"/>
      <w:bookmarkStart w:id="3861" w:name="_Toc33962578"/>
      <w:bookmarkStart w:id="3862" w:name="_Toc42883347"/>
      <w:bookmarkStart w:id="3863" w:name="_Toc49733215"/>
      <w:r w:rsidRPr="00690A26">
        <w:t>6.2.3.</w:t>
      </w:r>
      <w:r>
        <w:t>5</w:t>
      </w:r>
      <w:r w:rsidRPr="00690A26">
        <w:tab/>
        <w:t xml:space="preserve">Resource: </w:t>
      </w:r>
      <w:r>
        <w:t>SCP Domain Routing Informat</w:t>
      </w:r>
      <w:r w:rsidR="00FD77A9">
        <w:t>i</w:t>
      </w:r>
      <w:r>
        <w:t>on</w:t>
      </w:r>
      <w:r w:rsidRPr="00690A26">
        <w:t xml:space="preserve"> (Document)</w:t>
      </w:r>
      <w:bookmarkEnd w:id="3857"/>
      <w:bookmarkEnd w:id="3858"/>
      <w:bookmarkEnd w:id="3859"/>
    </w:p>
    <w:p w14:paraId="27F0C265" w14:textId="77777777" w:rsidR="00C26F55" w:rsidRPr="00690A26" w:rsidRDefault="00C26F55" w:rsidP="006F4E24">
      <w:pPr>
        <w:pStyle w:val="Heading5"/>
      </w:pPr>
      <w:bookmarkStart w:id="3864" w:name="_Toc51871672"/>
      <w:bookmarkStart w:id="3865" w:name="_Toc56690843"/>
      <w:bookmarkStart w:id="3866" w:name="_Toc168228084"/>
      <w:r w:rsidRPr="00690A26">
        <w:t>6.2.3.</w:t>
      </w:r>
      <w:r>
        <w:t>5</w:t>
      </w:r>
      <w:r w:rsidRPr="00690A26">
        <w:t>.1</w:t>
      </w:r>
      <w:r w:rsidRPr="00690A26">
        <w:tab/>
        <w:t>Description</w:t>
      </w:r>
      <w:bookmarkEnd w:id="3864"/>
      <w:bookmarkEnd w:id="3865"/>
      <w:bookmarkEnd w:id="3866"/>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3867" w:name="_Toc51871673"/>
      <w:bookmarkStart w:id="3868" w:name="_Toc56690844"/>
      <w:bookmarkStart w:id="3869" w:name="_Toc168228085"/>
      <w:r w:rsidRPr="00690A26">
        <w:t>6.2.3.</w:t>
      </w:r>
      <w:r>
        <w:t>5</w:t>
      </w:r>
      <w:r w:rsidRPr="00690A26">
        <w:t>.2</w:t>
      </w:r>
      <w:r w:rsidRPr="00690A26">
        <w:tab/>
        <w:t>Resource Definition</w:t>
      </w:r>
      <w:bookmarkEnd w:id="3867"/>
      <w:bookmarkEnd w:id="3868"/>
      <w:bookmarkEnd w:id="3869"/>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3870" w:name="_Toc51871674"/>
      <w:bookmarkStart w:id="3871" w:name="_Toc56690845"/>
      <w:r w:rsidRPr="00690A26">
        <w:t>6.2.3.</w:t>
      </w:r>
      <w:r>
        <w:t>5</w:t>
      </w:r>
      <w:r w:rsidRPr="00690A26">
        <w:t>.2.1</w:t>
      </w:r>
      <w:r w:rsidRPr="00690A26">
        <w:tab/>
        <w:t>GET</w:t>
      </w:r>
      <w:bookmarkEnd w:id="3870"/>
      <w:bookmarkEnd w:id="3871"/>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3872" w:name="_Toc51871541"/>
    </w:p>
    <w:p w14:paraId="0A00BE4E" w14:textId="77777777" w:rsidR="00C26F55" w:rsidRPr="00690A26" w:rsidRDefault="00C26F55" w:rsidP="006F4E24">
      <w:pPr>
        <w:pStyle w:val="Heading4"/>
      </w:pPr>
      <w:bookmarkStart w:id="3873" w:name="_Toc56690846"/>
      <w:bookmarkStart w:id="3874" w:name="_Toc168228086"/>
      <w:r w:rsidRPr="00690A26">
        <w:t>6.</w:t>
      </w:r>
      <w:r>
        <w:t>2</w:t>
      </w:r>
      <w:r w:rsidRPr="00690A26">
        <w:t>.3.</w:t>
      </w:r>
      <w:r>
        <w:t>6</w:t>
      </w:r>
      <w:r w:rsidRPr="00690A26">
        <w:tab/>
        <w:t xml:space="preserve">Resource: </w:t>
      </w:r>
      <w:r>
        <w:t xml:space="preserve">SCP Domain Routing Information Subscriptions </w:t>
      </w:r>
      <w:r w:rsidRPr="00690A26">
        <w:t>(Collection)</w:t>
      </w:r>
      <w:bookmarkEnd w:id="3872"/>
      <w:bookmarkEnd w:id="3873"/>
      <w:bookmarkEnd w:id="3874"/>
    </w:p>
    <w:p w14:paraId="59916743" w14:textId="77777777" w:rsidR="00C26F55" w:rsidRPr="00690A26" w:rsidRDefault="00C26F55" w:rsidP="006F4E24">
      <w:pPr>
        <w:pStyle w:val="Heading5"/>
      </w:pPr>
      <w:bookmarkStart w:id="3875" w:name="_Toc51871542"/>
      <w:bookmarkStart w:id="3876" w:name="_Toc56690847"/>
      <w:bookmarkStart w:id="3877" w:name="_Toc168228087"/>
      <w:r w:rsidRPr="00690A26">
        <w:t>6.</w:t>
      </w:r>
      <w:r>
        <w:t>2</w:t>
      </w:r>
      <w:r w:rsidRPr="00690A26">
        <w:t>.3.</w:t>
      </w:r>
      <w:r>
        <w:t>6</w:t>
      </w:r>
      <w:r w:rsidRPr="00690A26">
        <w:t>.1</w:t>
      </w:r>
      <w:r w:rsidRPr="00690A26">
        <w:tab/>
        <w:t>Description</w:t>
      </w:r>
      <w:bookmarkEnd w:id="3875"/>
      <w:bookmarkEnd w:id="3876"/>
      <w:bookmarkEnd w:id="3877"/>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3878" w:name="_Toc51871543"/>
      <w:bookmarkStart w:id="3879" w:name="_Toc56690848"/>
      <w:bookmarkStart w:id="3880" w:name="_Toc168228088"/>
      <w:r w:rsidRPr="00690A26">
        <w:t>6.</w:t>
      </w:r>
      <w:r>
        <w:t>2</w:t>
      </w:r>
      <w:r w:rsidRPr="00690A26">
        <w:t>.3.</w:t>
      </w:r>
      <w:r>
        <w:t>6</w:t>
      </w:r>
      <w:r w:rsidRPr="00690A26">
        <w:t>.2</w:t>
      </w:r>
      <w:r w:rsidRPr="00690A26">
        <w:tab/>
        <w:t>Resource Definition</w:t>
      </w:r>
      <w:bookmarkEnd w:id="3878"/>
      <w:bookmarkEnd w:id="3879"/>
      <w:bookmarkEnd w:id="3880"/>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3881" w:name="_Toc51871544"/>
      <w:bookmarkStart w:id="3882" w:name="_Toc56690849"/>
      <w:bookmarkStart w:id="3883" w:name="_Toc168228089"/>
      <w:r w:rsidRPr="00690A26">
        <w:t>6.</w:t>
      </w:r>
      <w:r>
        <w:t>2</w:t>
      </w:r>
      <w:r w:rsidRPr="00690A26">
        <w:t>.3.</w:t>
      </w:r>
      <w:r>
        <w:t>6</w:t>
      </w:r>
      <w:r w:rsidRPr="00690A26">
        <w:t>.3</w:t>
      </w:r>
      <w:r w:rsidRPr="00690A26">
        <w:tab/>
        <w:t>Resource Standard Methods</w:t>
      </w:r>
      <w:bookmarkEnd w:id="3881"/>
      <w:bookmarkEnd w:id="3882"/>
      <w:bookmarkEnd w:id="3883"/>
    </w:p>
    <w:p w14:paraId="0A5660EE" w14:textId="77777777" w:rsidR="00C26F55" w:rsidRPr="00690A26" w:rsidRDefault="00C26F55" w:rsidP="00545906">
      <w:pPr>
        <w:pStyle w:val="H6"/>
      </w:pPr>
      <w:bookmarkStart w:id="3884" w:name="_Toc51871545"/>
      <w:bookmarkStart w:id="3885" w:name="_Toc56690850"/>
      <w:r w:rsidRPr="00690A26">
        <w:t>6.</w:t>
      </w:r>
      <w:r>
        <w:t>2</w:t>
      </w:r>
      <w:r w:rsidRPr="00690A26">
        <w:t>.3.</w:t>
      </w:r>
      <w:r>
        <w:t>6.</w:t>
      </w:r>
      <w:r w:rsidRPr="00690A26">
        <w:t>3.1</w:t>
      </w:r>
      <w:r w:rsidRPr="00690A26">
        <w:tab/>
        <w:t>POST</w:t>
      </w:r>
      <w:bookmarkEnd w:id="3884"/>
      <w:bookmarkEnd w:id="3885"/>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3886" w:name="_Toc51871546"/>
      <w:bookmarkStart w:id="3887" w:name="_Toc56690851"/>
      <w:bookmarkStart w:id="3888" w:name="_Toc168228090"/>
      <w:r w:rsidRPr="00690A26">
        <w:t>6.</w:t>
      </w:r>
      <w:r>
        <w:t>2</w:t>
      </w:r>
      <w:r w:rsidRPr="00690A26">
        <w:t>.3.</w:t>
      </w:r>
      <w:r>
        <w:t>7</w:t>
      </w:r>
      <w:r w:rsidRPr="00690A26">
        <w:tab/>
        <w:t xml:space="preserve">Resource: </w:t>
      </w:r>
      <w:r>
        <w:t>Individual SCP Domain Routing Information Subscription</w:t>
      </w:r>
      <w:r w:rsidRPr="00690A26">
        <w:t xml:space="preserve"> (Document)</w:t>
      </w:r>
      <w:bookmarkEnd w:id="3886"/>
      <w:bookmarkEnd w:id="3887"/>
      <w:bookmarkEnd w:id="3888"/>
    </w:p>
    <w:p w14:paraId="18596BED" w14:textId="77777777" w:rsidR="00C26F55" w:rsidRPr="00690A26" w:rsidRDefault="00C26F55" w:rsidP="006F4E24">
      <w:pPr>
        <w:pStyle w:val="Heading5"/>
      </w:pPr>
      <w:bookmarkStart w:id="3889" w:name="_Toc51871547"/>
      <w:bookmarkStart w:id="3890" w:name="_Toc56690852"/>
      <w:bookmarkStart w:id="3891" w:name="_Toc168228091"/>
      <w:r w:rsidRPr="00690A26">
        <w:t>6.</w:t>
      </w:r>
      <w:r>
        <w:t>2</w:t>
      </w:r>
      <w:r w:rsidRPr="00690A26">
        <w:t>.3.</w:t>
      </w:r>
      <w:r>
        <w:t>7</w:t>
      </w:r>
      <w:r w:rsidRPr="00690A26">
        <w:t>.1</w:t>
      </w:r>
      <w:r w:rsidRPr="00690A26">
        <w:tab/>
        <w:t>Description</w:t>
      </w:r>
      <w:bookmarkEnd w:id="3889"/>
      <w:bookmarkEnd w:id="3890"/>
      <w:bookmarkEnd w:id="3891"/>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3892" w:name="_Toc51871548"/>
      <w:bookmarkStart w:id="3893" w:name="_Toc56690853"/>
      <w:bookmarkStart w:id="3894" w:name="_Toc168228092"/>
      <w:r w:rsidRPr="00690A26">
        <w:t>6.</w:t>
      </w:r>
      <w:r>
        <w:t>2</w:t>
      </w:r>
      <w:r w:rsidRPr="00690A26">
        <w:t>.3.</w:t>
      </w:r>
      <w:r>
        <w:t>7</w:t>
      </w:r>
      <w:r w:rsidRPr="00690A26">
        <w:t>.2</w:t>
      </w:r>
      <w:r w:rsidRPr="00690A26">
        <w:tab/>
        <w:t>Resource Definition</w:t>
      </w:r>
      <w:bookmarkEnd w:id="3892"/>
      <w:bookmarkEnd w:id="3893"/>
      <w:bookmarkEnd w:id="3894"/>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3895" w:name="_Toc51871549"/>
      <w:bookmarkStart w:id="3896" w:name="_Toc56690854"/>
      <w:bookmarkStart w:id="3897" w:name="_Toc168228093"/>
      <w:r w:rsidRPr="00690A26">
        <w:t>6.</w:t>
      </w:r>
      <w:r>
        <w:t>2</w:t>
      </w:r>
      <w:r w:rsidRPr="00690A26">
        <w:t>.3.</w:t>
      </w:r>
      <w:r>
        <w:t>7</w:t>
      </w:r>
      <w:r w:rsidRPr="00690A26">
        <w:t>.3</w:t>
      </w:r>
      <w:r w:rsidRPr="00690A26">
        <w:tab/>
        <w:t>Resource Standard Methods</w:t>
      </w:r>
      <w:bookmarkEnd w:id="3895"/>
      <w:bookmarkEnd w:id="3896"/>
      <w:bookmarkEnd w:id="3897"/>
    </w:p>
    <w:p w14:paraId="6AE85F34" w14:textId="77777777" w:rsidR="00C26F55" w:rsidRPr="00690A26" w:rsidRDefault="00C26F55" w:rsidP="00545906">
      <w:pPr>
        <w:pStyle w:val="H6"/>
      </w:pPr>
      <w:bookmarkStart w:id="3898" w:name="_Toc51871550"/>
      <w:bookmarkStart w:id="3899" w:name="_Toc56690855"/>
      <w:r w:rsidRPr="00690A26">
        <w:t>6.</w:t>
      </w:r>
      <w:r>
        <w:t>2</w:t>
      </w:r>
      <w:r w:rsidRPr="00690A26">
        <w:t>.3.</w:t>
      </w:r>
      <w:r>
        <w:t>7</w:t>
      </w:r>
      <w:r w:rsidRPr="00690A26">
        <w:t>.</w:t>
      </w:r>
      <w:r>
        <w:t>3</w:t>
      </w:r>
      <w:r w:rsidRPr="00690A26">
        <w:t>.1</w:t>
      </w:r>
      <w:r w:rsidRPr="00690A26">
        <w:tab/>
        <w:t>DELETE</w:t>
      </w:r>
      <w:bookmarkEnd w:id="3898"/>
      <w:bookmarkEnd w:id="3899"/>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3900" w:name="_Toc56690856"/>
      <w:bookmarkStart w:id="3901" w:name="_Toc168228094"/>
      <w:r w:rsidRPr="00690A26">
        <w:t>6.2.4</w:t>
      </w:r>
      <w:r w:rsidRPr="00690A26">
        <w:tab/>
        <w:t>Custom Operations without associated resources</w:t>
      </w:r>
      <w:bookmarkEnd w:id="3860"/>
      <w:bookmarkEnd w:id="3861"/>
      <w:bookmarkEnd w:id="3862"/>
      <w:bookmarkEnd w:id="3863"/>
      <w:bookmarkEnd w:id="3900"/>
      <w:bookmarkEnd w:id="3901"/>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3902" w:name="_Toc24937759"/>
      <w:bookmarkStart w:id="3903" w:name="_Toc33962579"/>
      <w:bookmarkStart w:id="3904" w:name="_Toc42883348"/>
      <w:bookmarkStart w:id="3905" w:name="_Toc49733216"/>
      <w:bookmarkStart w:id="3906" w:name="_Toc56690857"/>
      <w:bookmarkStart w:id="3907" w:name="_Toc168228095"/>
      <w:r w:rsidRPr="00690A26">
        <w:t>6.2.5</w:t>
      </w:r>
      <w:r w:rsidRPr="00690A26">
        <w:tab/>
        <w:t>Notifications</w:t>
      </w:r>
      <w:bookmarkEnd w:id="3902"/>
      <w:bookmarkEnd w:id="3903"/>
      <w:bookmarkEnd w:id="3904"/>
      <w:bookmarkEnd w:id="3905"/>
      <w:bookmarkEnd w:id="3906"/>
      <w:bookmarkEnd w:id="3907"/>
    </w:p>
    <w:p w14:paraId="65884A17" w14:textId="77777777" w:rsidR="00FC5940" w:rsidRPr="00690A26" w:rsidRDefault="00FC5940" w:rsidP="006F4E24">
      <w:pPr>
        <w:pStyle w:val="Heading4"/>
      </w:pPr>
      <w:bookmarkStart w:id="3908" w:name="_Toc51871554"/>
      <w:bookmarkStart w:id="3909" w:name="_Toc56690858"/>
      <w:bookmarkStart w:id="3910" w:name="_Toc168228096"/>
      <w:bookmarkStart w:id="3911" w:name="_Toc24937760"/>
      <w:bookmarkStart w:id="3912" w:name="_Toc33962580"/>
      <w:bookmarkStart w:id="3913" w:name="_Toc42883349"/>
      <w:bookmarkStart w:id="3914" w:name="_Toc49733217"/>
      <w:r w:rsidRPr="00690A26">
        <w:t>6.</w:t>
      </w:r>
      <w:r>
        <w:t>2</w:t>
      </w:r>
      <w:r w:rsidRPr="00690A26">
        <w:t>.5.1</w:t>
      </w:r>
      <w:r w:rsidRPr="00690A26">
        <w:tab/>
        <w:t>General</w:t>
      </w:r>
      <w:bookmarkEnd w:id="3908"/>
      <w:bookmarkEnd w:id="3909"/>
      <w:bookmarkEnd w:id="3910"/>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3915" w:name="_Toc51871555"/>
      <w:bookmarkStart w:id="3916" w:name="_Toc56690859"/>
      <w:bookmarkStart w:id="3917" w:name="_Toc168228097"/>
      <w:r w:rsidRPr="00690A26">
        <w:t>6.</w:t>
      </w:r>
      <w:r>
        <w:t>2</w:t>
      </w:r>
      <w:r w:rsidRPr="00690A26">
        <w:t>.5.2</w:t>
      </w:r>
      <w:r w:rsidRPr="00690A26">
        <w:tab/>
      </w:r>
      <w:bookmarkEnd w:id="3915"/>
      <w:r>
        <w:rPr>
          <w:lang w:val="en-US"/>
        </w:rPr>
        <w:t xml:space="preserve">SCP Domain Routing Information Change </w:t>
      </w:r>
      <w:r w:rsidRPr="00690A26">
        <w:rPr>
          <w:lang w:val="en-US"/>
        </w:rPr>
        <w:t>Notification</w:t>
      </w:r>
      <w:bookmarkEnd w:id="3916"/>
      <w:bookmarkEnd w:id="3917"/>
    </w:p>
    <w:p w14:paraId="56DB2797" w14:textId="77777777" w:rsidR="00FC5940" w:rsidRPr="00690A26" w:rsidRDefault="00FC5940" w:rsidP="006F4E24">
      <w:pPr>
        <w:pStyle w:val="Heading5"/>
      </w:pPr>
      <w:bookmarkStart w:id="3918" w:name="_Toc51871556"/>
      <w:bookmarkStart w:id="3919" w:name="_Toc56690860"/>
      <w:bookmarkStart w:id="3920" w:name="_Toc168228098"/>
      <w:r w:rsidRPr="00690A26">
        <w:t>6.</w:t>
      </w:r>
      <w:r>
        <w:t>2</w:t>
      </w:r>
      <w:r w:rsidRPr="00690A26">
        <w:t>.5.2.1</w:t>
      </w:r>
      <w:r w:rsidRPr="00690A26">
        <w:tab/>
        <w:t>Description</w:t>
      </w:r>
      <w:bookmarkEnd w:id="3918"/>
      <w:bookmarkEnd w:id="3919"/>
      <w:bookmarkEnd w:id="3920"/>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3921" w:name="_Toc51871557"/>
      <w:bookmarkStart w:id="3922" w:name="_Toc56690861"/>
      <w:bookmarkStart w:id="3923" w:name="_Toc168228099"/>
      <w:r w:rsidRPr="00690A26">
        <w:t>6.</w:t>
      </w:r>
      <w:r>
        <w:t>2</w:t>
      </w:r>
      <w:r w:rsidRPr="00690A26">
        <w:t>.5.2.2</w:t>
      </w:r>
      <w:r w:rsidRPr="00690A26">
        <w:tab/>
        <w:t>Notification Definition</w:t>
      </w:r>
      <w:bookmarkEnd w:id="3921"/>
      <w:bookmarkEnd w:id="3922"/>
      <w:bookmarkEnd w:id="3923"/>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3924" w:name="_Toc56690862"/>
      <w:bookmarkStart w:id="3925" w:name="_Toc168228100"/>
      <w:r w:rsidRPr="00690A26">
        <w:t>6.2.6</w:t>
      </w:r>
      <w:r w:rsidRPr="00690A26">
        <w:tab/>
        <w:t>Data Model</w:t>
      </w:r>
      <w:bookmarkEnd w:id="3911"/>
      <w:bookmarkEnd w:id="3912"/>
      <w:bookmarkEnd w:id="3913"/>
      <w:bookmarkEnd w:id="3914"/>
      <w:bookmarkEnd w:id="3924"/>
      <w:bookmarkEnd w:id="3925"/>
    </w:p>
    <w:p w14:paraId="76E5C637" w14:textId="77777777" w:rsidR="00A16735" w:rsidRPr="00690A26" w:rsidRDefault="00A16735" w:rsidP="006F4E24">
      <w:pPr>
        <w:pStyle w:val="Heading4"/>
      </w:pPr>
      <w:bookmarkStart w:id="3926" w:name="_Toc24937761"/>
      <w:bookmarkStart w:id="3927" w:name="_Toc33962581"/>
      <w:bookmarkStart w:id="3928" w:name="_Toc42883350"/>
      <w:bookmarkStart w:id="3929" w:name="_Toc49733218"/>
      <w:bookmarkStart w:id="3930" w:name="_Toc56690863"/>
      <w:bookmarkStart w:id="3931" w:name="_Toc168228101"/>
      <w:r w:rsidRPr="00690A26">
        <w:t>6.2.6.1</w:t>
      </w:r>
      <w:r w:rsidRPr="00690A26">
        <w:tab/>
        <w:t>General</w:t>
      </w:r>
      <w:bookmarkEnd w:id="3926"/>
      <w:bookmarkEnd w:id="3927"/>
      <w:bookmarkEnd w:id="3928"/>
      <w:bookmarkEnd w:id="3929"/>
      <w:bookmarkEnd w:id="3930"/>
      <w:bookmarkEnd w:id="3931"/>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3932" w:name="_Toc24937762"/>
      <w:bookmarkStart w:id="3933" w:name="_Toc33962582"/>
      <w:bookmarkStart w:id="3934" w:name="_Toc42883351"/>
      <w:bookmarkStart w:id="3935" w:name="_Toc49733219"/>
      <w:bookmarkStart w:id="3936" w:name="_Toc56690864"/>
      <w:bookmarkStart w:id="3937" w:name="_Toc168228102"/>
      <w:r w:rsidRPr="00690A26">
        <w:rPr>
          <w:lang w:val="en-US"/>
        </w:rPr>
        <w:t>6.2.6.2</w:t>
      </w:r>
      <w:r w:rsidRPr="00690A26">
        <w:rPr>
          <w:lang w:val="en-US"/>
        </w:rPr>
        <w:tab/>
        <w:t>Structured data types</w:t>
      </w:r>
      <w:bookmarkEnd w:id="3932"/>
      <w:bookmarkEnd w:id="3933"/>
      <w:bookmarkEnd w:id="3934"/>
      <w:bookmarkEnd w:id="3935"/>
      <w:bookmarkEnd w:id="3936"/>
      <w:bookmarkEnd w:id="3937"/>
    </w:p>
    <w:p w14:paraId="70027E4F" w14:textId="77777777" w:rsidR="00A16735" w:rsidRPr="00690A26" w:rsidRDefault="00A16735" w:rsidP="006F4E24">
      <w:pPr>
        <w:pStyle w:val="Heading5"/>
      </w:pPr>
      <w:bookmarkStart w:id="3938" w:name="_Toc24937763"/>
      <w:bookmarkStart w:id="3939" w:name="_Toc33962583"/>
      <w:bookmarkStart w:id="3940" w:name="_Toc42883352"/>
      <w:bookmarkStart w:id="3941" w:name="_Toc49733220"/>
      <w:bookmarkStart w:id="3942" w:name="_Toc56690865"/>
      <w:bookmarkStart w:id="3943" w:name="_Toc168228103"/>
      <w:r w:rsidRPr="00690A26">
        <w:t>6.2.6.2.1</w:t>
      </w:r>
      <w:r w:rsidRPr="00690A26">
        <w:tab/>
        <w:t>Introduction</w:t>
      </w:r>
      <w:bookmarkEnd w:id="3938"/>
      <w:bookmarkEnd w:id="3939"/>
      <w:bookmarkEnd w:id="3940"/>
      <w:bookmarkEnd w:id="3941"/>
      <w:bookmarkEnd w:id="3942"/>
      <w:bookmarkEnd w:id="3943"/>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3944" w:name="_Toc24937764"/>
      <w:bookmarkStart w:id="3945" w:name="_Toc33962584"/>
      <w:bookmarkStart w:id="3946" w:name="_Toc42883353"/>
      <w:bookmarkStart w:id="3947" w:name="_Toc49733221"/>
      <w:bookmarkStart w:id="3948" w:name="_Toc56690866"/>
      <w:bookmarkStart w:id="3949" w:name="_Toc168228104"/>
      <w:r w:rsidRPr="00690A26">
        <w:t>6.2.6.2.2</w:t>
      </w:r>
      <w:r w:rsidRPr="00690A26">
        <w:tab/>
        <w:t>Type: SearchResult</w:t>
      </w:r>
      <w:bookmarkEnd w:id="3944"/>
      <w:bookmarkEnd w:id="3945"/>
      <w:bookmarkEnd w:id="3946"/>
      <w:bookmarkEnd w:id="3947"/>
      <w:bookmarkEnd w:id="3948"/>
      <w:bookmarkEnd w:id="3949"/>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3950" w:name="_Toc24937765"/>
      <w:bookmarkStart w:id="3951" w:name="_Toc33962585"/>
      <w:bookmarkStart w:id="3952" w:name="_Toc42883354"/>
      <w:bookmarkStart w:id="3953" w:name="_Toc49733222"/>
      <w:bookmarkStart w:id="3954" w:name="_Toc56690867"/>
      <w:bookmarkStart w:id="3955" w:name="_Toc168228105"/>
      <w:r w:rsidRPr="00690A26">
        <w:t>6.2.6.2.3</w:t>
      </w:r>
      <w:r w:rsidRPr="00690A26">
        <w:tab/>
        <w:t>Type: NFProfile</w:t>
      </w:r>
      <w:bookmarkEnd w:id="3950"/>
      <w:bookmarkEnd w:id="3951"/>
      <w:bookmarkEnd w:id="3952"/>
      <w:bookmarkEnd w:id="3953"/>
      <w:bookmarkEnd w:id="3954"/>
      <w:bookmarkEnd w:id="3955"/>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3956" w:name="_Toc24937766"/>
      <w:bookmarkStart w:id="3957" w:name="_Toc33962586"/>
      <w:bookmarkStart w:id="3958" w:name="_Toc42883355"/>
      <w:bookmarkStart w:id="3959" w:name="_Toc49733223"/>
      <w:bookmarkStart w:id="3960" w:name="_Toc56690868"/>
      <w:bookmarkStart w:id="3961" w:name="_Toc168228106"/>
      <w:r w:rsidRPr="00690A26">
        <w:t>6.2.6.2.4</w:t>
      </w:r>
      <w:r w:rsidRPr="00690A26">
        <w:tab/>
        <w:t>Type: NFService</w:t>
      </w:r>
      <w:bookmarkEnd w:id="3956"/>
      <w:bookmarkEnd w:id="3957"/>
      <w:bookmarkEnd w:id="3958"/>
      <w:bookmarkEnd w:id="3959"/>
      <w:bookmarkEnd w:id="3960"/>
      <w:bookmarkEnd w:id="3961"/>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3962" w:name="_Toc24937767"/>
      <w:bookmarkStart w:id="3963" w:name="_Toc33962587"/>
      <w:bookmarkStart w:id="3964" w:name="_Toc42883356"/>
      <w:bookmarkStart w:id="3965" w:name="_Toc49733224"/>
      <w:bookmarkStart w:id="3966" w:name="_Toc56690869"/>
      <w:bookmarkStart w:id="3967" w:name="_Toc168228107"/>
      <w:r w:rsidRPr="00690A26">
        <w:t>6.2.6.2.5</w:t>
      </w:r>
      <w:r w:rsidRPr="00690A26">
        <w:tab/>
        <w:t>Type: StoredSearchResult</w:t>
      </w:r>
      <w:bookmarkEnd w:id="3962"/>
      <w:bookmarkEnd w:id="3963"/>
      <w:bookmarkEnd w:id="3964"/>
      <w:bookmarkEnd w:id="3965"/>
      <w:bookmarkEnd w:id="3966"/>
      <w:bookmarkEnd w:id="3967"/>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3968" w:name="_Toc24937768"/>
      <w:bookmarkStart w:id="3969" w:name="_Toc33962588"/>
      <w:bookmarkStart w:id="3970" w:name="_Toc42883357"/>
      <w:bookmarkStart w:id="3971" w:name="_Toc49733225"/>
      <w:bookmarkStart w:id="3972" w:name="_Toc56690870"/>
      <w:bookmarkStart w:id="3973" w:name="_Toc168228108"/>
      <w:r w:rsidRPr="00690A26">
        <w:t>6.2.6.2.6</w:t>
      </w:r>
      <w:r w:rsidRPr="00690A26">
        <w:tab/>
        <w:t>Type: PreferredS</w:t>
      </w:r>
      <w:r w:rsidRPr="00690A26">
        <w:rPr>
          <w:lang w:eastAsia="zh-CN"/>
        </w:rPr>
        <w:t>earch</w:t>
      </w:r>
      <w:bookmarkEnd w:id="3968"/>
      <w:bookmarkEnd w:id="3969"/>
      <w:bookmarkEnd w:id="3970"/>
      <w:bookmarkEnd w:id="3971"/>
      <w:bookmarkEnd w:id="3972"/>
      <w:bookmarkEnd w:id="3973"/>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3974" w:name="_Toc45029887"/>
      <w:bookmarkStart w:id="3975" w:name="_Toc56690871"/>
      <w:bookmarkStart w:id="3976" w:name="_Toc168228109"/>
      <w:r w:rsidRPr="00690A26">
        <w:t>6.2.6.2.</w:t>
      </w:r>
      <w:r>
        <w:t>7</w:t>
      </w:r>
      <w:r w:rsidRPr="00690A26">
        <w:tab/>
        <w:t xml:space="preserve">Type: </w:t>
      </w:r>
      <w:bookmarkEnd w:id="3974"/>
      <w:r>
        <w:t>NfInstanceInfo</w:t>
      </w:r>
      <w:bookmarkEnd w:id="3975"/>
      <w:bookmarkEnd w:id="3976"/>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3977" w:name="_Toc51871562"/>
      <w:bookmarkStart w:id="3978" w:name="_Toc56690872"/>
      <w:bookmarkStart w:id="3979" w:name="_Toc168228110"/>
      <w:bookmarkStart w:id="3980" w:name="_Toc24937769"/>
      <w:bookmarkStart w:id="3981" w:name="_Toc33962589"/>
      <w:bookmarkStart w:id="3982" w:name="_Toc42883358"/>
      <w:bookmarkStart w:id="3983" w:name="_Toc49733226"/>
      <w:r w:rsidRPr="00690A26">
        <w:t>6.</w:t>
      </w:r>
      <w:r>
        <w:t>2</w:t>
      </w:r>
      <w:r w:rsidRPr="00690A26">
        <w:t>.6.2.</w:t>
      </w:r>
      <w:r>
        <w:t>8</w:t>
      </w:r>
      <w:r w:rsidRPr="00690A26">
        <w:tab/>
        <w:t xml:space="preserve">Type: </w:t>
      </w:r>
      <w:bookmarkEnd w:id="3977"/>
      <w:r>
        <w:t>ScpDomainRoutingInformation</w:t>
      </w:r>
      <w:bookmarkEnd w:id="3978"/>
      <w:bookmarkEnd w:id="3979"/>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3984" w:name="_Toc56690873"/>
      <w:bookmarkStart w:id="3985" w:name="_Toc168228111"/>
      <w:r w:rsidRPr="00690A26">
        <w:t>6.</w:t>
      </w:r>
      <w:r>
        <w:t>2</w:t>
      </w:r>
      <w:r w:rsidRPr="00690A26">
        <w:t>.6.2.</w:t>
      </w:r>
      <w:r>
        <w:t>9</w:t>
      </w:r>
      <w:r w:rsidRPr="00690A26">
        <w:tab/>
        <w:t xml:space="preserve">Type: </w:t>
      </w:r>
      <w:r>
        <w:rPr>
          <w:lang w:eastAsia="zh-CN"/>
        </w:rPr>
        <w:t>ScpDomainConnectivity</w:t>
      </w:r>
      <w:bookmarkEnd w:id="3984"/>
      <w:bookmarkEnd w:id="3985"/>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3986" w:name="_Toc56690874"/>
      <w:bookmarkStart w:id="3987" w:name="_Toc168228112"/>
      <w:r w:rsidRPr="00690A26">
        <w:t>6.</w:t>
      </w:r>
      <w:r>
        <w:t>2</w:t>
      </w:r>
      <w:r w:rsidRPr="00690A26">
        <w:t>.6.2.</w:t>
      </w:r>
      <w:r>
        <w:t>10</w:t>
      </w:r>
      <w:r w:rsidRPr="00690A26">
        <w:tab/>
        <w:t xml:space="preserve">Type: </w:t>
      </w:r>
      <w:r>
        <w:t>ScpDomainRoutingInfoSubscription</w:t>
      </w:r>
      <w:bookmarkEnd w:id="3986"/>
      <w:bookmarkEnd w:id="3987"/>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3988" w:name="_Toc56690875"/>
      <w:bookmarkStart w:id="3989" w:name="_Toc168228113"/>
      <w:r w:rsidRPr="00690A26">
        <w:t>6.</w:t>
      </w:r>
      <w:r>
        <w:t>2</w:t>
      </w:r>
      <w:r w:rsidRPr="00690A26">
        <w:t>.6.2.</w:t>
      </w:r>
      <w:r>
        <w:t>11</w:t>
      </w:r>
      <w:r w:rsidRPr="00690A26">
        <w:tab/>
        <w:t xml:space="preserve">Type: </w:t>
      </w:r>
      <w:r>
        <w:t>ScpDomainRoutingInfoNotification</w:t>
      </w:r>
      <w:bookmarkEnd w:id="3988"/>
      <w:bookmarkEnd w:id="3989"/>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3990" w:name="_Toc106626513"/>
      <w:bookmarkStart w:id="3991" w:name="_Toc168228114"/>
      <w:bookmarkStart w:id="3992" w:name="_Toc56690876"/>
      <w:r w:rsidRPr="00690A26">
        <w:t>6.</w:t>
      </w:r>
      <w:r>
        <w:t>2</w:t>
      </w:r>
      <w:r w:rsidRPr="00690A26">
        <w:t>.6.2.</w:t>
      </w:r>
      <w:r>
        <w:t>12</w:t>
      </w:r>
      <w:r w:rsidRPr="00690A26">
        <w:tab/>
        <w:t xml:space="preserve">Type: </w:t>
      </w:r>
      <w:bookmarkEnd w:id="3990"/>
      <w:r>
        <w:t>NfServiceInstance</w:t>
      </w:r>
      <w:bookmarkEnd w:id="3991"/>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3993"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3993"/>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3994" w:name="_Toc168228115"/>
      <w:r>
        <w:t>6.2.6.2.13</w:t>
      </w:r>
      <w:r>
        <w:tab/>
        <w:t>Type: NoProfileMatchInfo</w:t>
      </w:r>
      <w:bookmarkEnd w:id="3994"/>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3995" w:name="_Toc168228116"/>
      <w:r w:rsidRPr="00690A26">
        <w:t>6.</w:t>
      </w:r>
      <w:r>
        <w:t>2</w:t>
      </w:r>
      <w:r w:rsidRPr="00690A26">
        <w:t>.6.2.</w:t>
      </w:r>
      <w:r>
        <w:t>14</w:t>
      </w:r>
      <w:r w:rsidRPr="00690A26">
        <w:tab/>
        <w:t xml:space="preserve">Type: </w:t>
      </w:r>
      <w:r>
        <w:t>QueryParamCombination</w:t>
      </w:r>
      <w:bookmarkEnd w:id="3995"/>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3996" w:name="_Toc168228117"/>
      <w:r w:rsidRPr="00690A26">
        <w:t>6.</w:t>
      </w:r>
      <w:r>
        <w:t>2</w:t>
      </w:r>
      <w:r w:rsidRPr="00690A26">
        <w:t>.6.2.</w:t>
      </w:r>
      <w:r>
        <w:t>15</w:t>
      </w:r>
      <w:r w:rsidRPr="00690A26">
        <w:tab/>
        <w:t xml:space="preserve">Type: </w:t>
      </w:r>
      <w:r>
        <w:t>QueryParameter</w:t>
      </w:r>
      <w:bookmarkEnd w:id="3996"/>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3997" w:name="_Toc168228118"/>
      <w:r w:rsidRPr="00690A26">
        <w:rPr>
          <w:lang w:val="en-US"/>
        </w:rPr>
        <w:t>6.2.6.3</w:t>
      </w:r>
      <w:r w:rsidRPr="00690A26">
        <w:rPr>
          <w:lang w:val="en-US"/>
        </w:rPr>
        <w:tab/>
        <w:t>Simple data types and enumerations</w:t>
      </w:r>
      <w:bookmarkEnd w:id="3980"/>
      <w:bookmarkEnd w:id="3981"/>
      <w:bookmarkEnd w:id="3982"/>
      <w:bookmarkEnd w:id="3983"/>
      <w:bookmarkEnd w:id="3992"/>
      <w:bookmarkEnd w:id="3997"/>
    </w:p>
    <w:p w14:paraId="3B1321DA" w14:textId="77777777" w:rsidR="00A16735" w:rsidRPr="00690A26" w:rsidRDefault="00A16735" w:rsidP="006F4E24">
      <w:pPr>
        <w:pStyle w:val="Heading5"/>
      </w:pPr>
      <w:bookmarkStart w:id="3998" w:name="_Toc24937770"/>
      <w:bookmarkStart w:id="3999" w:name="_Toc33962590"/>
      <w:bookmarkStart w:id="4000" w:name="_Toc42883359"/>
      <w:bookmarkStart w:id="4001" w:name="_Toc49733227"/>
      <w:bookmarkStart w:id="4002" w:name="_Toc56690877"/>
      <w:bookmarkStart w:id="4003" w:name="_Toc168228119"/>
      <w:r w:rsidRPr="00690A26">
        <w:t>6.2.6.3.1</w:t>
      </w:r>
      <w:r w:rsidRPr="00690A26">
        <w:tab/>
        <w:t>Introduction</w:t>
      </w:r>
      <w:bookmarkEnd w:id="3998"/>
      <w:bookmarkEnd w:id="3999"/>
      <w:bookmarkEnd w:id="4000"/>
      <w:bookmarkEnd w:id="4001"/>
      <w:bookmarkEnd w:id="4002"/>
      <w:bookmarkEnd w:id="4003"/>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004" w:name="_Toc24937771"/>
      <w:bookmarkStart w:id="4005" w:name="_Toc33962591"/>
      <w:bookmarkStart w:id="4006" w:name="_Toc42883360"/>
      <w:bookmarkStart w:id="4007" w:name="_Toc49733228"/>
      <w:bookmarkStart w:id="4008" w:name="_Toc56690878"/>
      <w:bookmarkStart w:id="4009" w:name="_Toc168228120"/>
      <w:r w:rsidRPr="00690A26">
        <w:t>6.2.6.3.2</w:t>
      </w:r>
      <w:r w:rsidRPr="00690A26">
        <w:tab/>
        <w:t>Simple data types</w:t>
      </w:r>
      <w:bookmarkEnd w:id="4004"/>
      <w:bookmarkEnd w:id="4005"/>
      <w:bookmarkEnd w:id="4006"/>
      <w:bookmarkEnd w:id="4007"/>
      <w:bookmarkEnd w:id="4008"/>
      <w:bookmarkEnd w:id="4009"/>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4010" w:name="_Toc106626437"/>
      <w:bookmarkStart w:id="4011" w:name="_Toc168228121"/>
      <w:bookmarkStart w:id="4012" w:name="_Toc24937772"/>
      <w:bookmarkStart w:id="4013" w:name="_Toc33962592"/>
      <w:bookmarkStart w:id="4014" w:name="_Toc42883361"/>
      <w:bookmarkStart w:id="4015" w:name="_Toc49733229"/>
      <w:bookmarkStart w:id="4016" w:name="_Toc56690879"/>
      <w:r>
        <w:t>6.2.6.3.3</w:t>
      </w:r>
      <w:r>
        <w:tab/>
        <w:t xml:space="preserve">Enumeration: </w:t>
      </w:r>
      <w:bookmarkEnd w:id="4010"/>
      <w:r>
        <w:t>NoProfileMatchReason</w:t>
      </w:r>
      <w:bookmarkEnd w:id="4011"/>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017" w:name="_Toc168228122"/>
      <w:r w:rsidRPr="00690A26">
        <w:t>6.2.7</w:t>
      </w:r>
      <w:r w:rsidRPr="00690A26">
        <w:tab/>
        <w:t>Error Handling</w:t>
      </w:r>
      <w:bookmarkEnd w:id="4012"/>
      <w:bookmarkEnd w:id="4013"/>
      <w:bookmarkEnd w:id="4014"/>
      <w:bookmarkEnd w:id="4015"/>
      <w:bookmarkEnd w:id="4016"/>
      <w:bookmarkEnd w:id="4017"/>
    </w:p>
    <w:p w14:paraId="42E29D2D" w14:textId="77777777" w:rsidR="00A16735" w:rsidRPr="00690A26" w:rsidRDefault="00A16735" w:rsidP="006F4E24">
      <w:pPr>
        <w:pStyle w:val="Heading4"/>
      </w:pPr>
      <w:bookmarkStart w:id="4018" w:name="_Toc24937773"/>
      <w:bookmarkStart w:id="4019" w:name="_Toc33962593"/>
      <w:bookmarkStart w:id="4020" w:name="_Toc42883362"/>
      <w:bookmarkStart w:id="4021" w:name="_Toc49733230"/>
      <w:bookmarkStart w:id="4022" w:name="_Toc56690880"/>
      <w:bookmarkStart w:id="4023" w:name="_Toc168228123"/>
      <w:bookmarkEnd w:id="2404"/>
      <w:r w:rsidRPr="00690A26">
        <w:t>6.2.7.1</w:t>
      </w:r>
      <w:r w:rsidRPr="00690A26">
        <w:tab/>
        <w:t>General</w:t>
      </w:r>
      <w:bookmarkEnd w:id="4018"/>
      <w:bookmarkEnd w:id="4019"/>
      <w:bookmarkEnd w:id="4020"/>
      <w:bookmarkEnd w:id="4021"/>
      <w:bookmarkEnd w:id="4022"/>
      <w:bookmarkEnd w:id="4023"/>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024" w:name="_Toc24937774"/>
      <w:bookmarkStart w:id="4025" w:name="_Toc33962594"/>
      <w:bookmarkStart w:id="4026" w:name="_Toc42883363"/>
      <w:bookmarkStart w:id="4027" w:name="_Toc49733231"/>
      <w:bookmarkStart w:id="4028" w:name="_Toc56690881"/>
      <w:bookmarkStart w:id="4029" w:name="_Toc168228124"/>
      <w:r w:rsidRPr="00690A26">
        <w:t>6.2.7.2</w:t>
      </w:r>
      <w:r w:rsidRPr="00690A26">
        <w:tab/>
        <w:t>Protocol Errors</w:t>
      </w:r>
      <w:bookmarkEnd w:id="4024"/>
      <w:bookmarkEnd w:id="4025"/>
      <w:bookmarkEnd w:id="4026"/>
      <w:bookmarkEnd w:id="4027"/>
      <w:bookmarkEnd w:id="4028"/>
      <w:bookmarkEnd w:id="4029"/>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4030" w:name="_Toc24937775"/>
      <w:bookmarkStart w:id="4031" w:name="_Toc33962595"/>
      <w:bookmarkStart w:id="4032" w:name="_Toc42883364"/>
      <w:bookmarkStart w:id="4033" w:name="_Toc49733232"/>
      <w:bookmarkStart w:id="4034" w:name="_Toc56690882"/>
      <w:bookmarkStart w:id="4035" w:name="_Toc168228125"/>
      <w:r w:rsidRPr="00690A26">
        <w:t>6.2.7.3</w:t>
      </w:r>
      <w:r w:rsidRPr="00690A26">
        <w:tab/>
        <w:t>Application Errors</w:t>
      </w:r>
      <w:bookmarkEnd w:id="4030"/>
      <w:bookmarkEnd w:id="4031"/>
      <w:bookmarkEnd w:id="4032"/>
      <w:bookmarkEnd w:id="4033"/>
      <w:bookmarkEnd w:id="4034"/>
      <w:bookmarkEnd w:id="4035"/>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036" w:name="_Toc24937776"/>
      <w:bookmarkStart w:id="4037" w:name="_Toc33962596"/>
      <w:bookmarkStart w:id="4038" w:name="_Toc42883365"/>
      <w:bookmarkStart w:id="4039" w:name="_Toc49733233"/>
      <w:bookmarkStart w:id="4040" w:name="_Toc56690883"/>
      <w:bookmarkStart w:id="4041" w:name="_Toc168228126"/>
      <w:r w:rsidRPr="00690A26">
        <w:rPr>
          <w:lang w:val="en-US"/>
        </w:rPr>
        <w:t>6.2.8</w:t>
      </w:r>
      <w:r w:rsidRPr="00690A26">
        <w:rPr>
          <w:lang w:val="en-US"/>
        </w:rPr>
        <w:tab/>
        <w:t>Security</w:t>
      </w:r>
      <w:bookmarkEnd w:id="4036"/>
      <w:bookmarkEnd w:id="4037"/>
      <w:bookmarkEnd w:id="4038"/>
      <w:bookmarkEnd w:id="4039"/>
      <w:bookmarkEnd w:id="4040"/>
      <w:bookmarkEnd w:id="4041"/>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4042" w:name="_Toc24937777"/>
      <w:bookmarkStart w:id="4043" w:name="_Toc33962597"/>
      <w:bookmarkStart w:id="4044" w:name="_Toc42883366"/>
      <w:bookmarkStart w:id="4045" w:name="_Toc49733234"/>
      <w:bookmarkStart w:id="4046" w:name="_Toc56690884"/>
      <w:bookmarkStart w:id="4047" w:name="_Toc168228127"/>
      <w:r w:rsidRPr="00690A26">
        <w:t>6.2.9</w:t>
      </w:r>
      <w:r w:rsidRPr="00690A26">
        <w:tab/>
        <w:t>Features supported by the NFDiscovery service</w:t>
      </w:r>
      <w:bookmarkEnd w:id="4042"/>
      <w:bookmarkEnd w:id="4043"/>
      <w:bookmarkEnd w:id="4044"/>
      <w:bookmarkEnd w:id="4045"/>
      <w:bookmarkEnd w:id="4046"/>
      <w:bookmarkEnd w:id="4047"/>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048" w:name="_Toc24937778"/>
      <w:bookmarkStart w:id="4049" w:name="_Toc33962598"/>
      <w:bookmarkStart w:id="4050" w:name="_Toc42883367"/>
      <w:bookmarkStart w:id="4051" w:name="_Toc49733235"/>
      <w:bookmarkStart w:id="4052" w:name="_Toc56690885"/>
      <w:bookmarkStart w:id="4053" w:name="_Toc168228128"/>
      <w:r w:rsidRPr="00690A26">
        <w:rPr>
          <w:rFonts w:hint="eastAsia"/>
        </w:rPr>
        <w:t>6.3</w:t>
      </w:r>
      <w:r w:rsidRPr="00690A26">
        <w:rPr>
          <w:rFonts w:hint="eastAsia"/>
        </w:rPr>
        <w:tab/>
      </w:r>
      <w:r w:rsidRPr="00690A26">
        <w:t>Nnrf_AccessToken Service API</w:t>
      </w:r>
      <w:bookmarkEnd w:id="4048"/>
      <w:bookmarkEnd w:id="4049"/>
      <w:bookmarkEnd w:id="4050"/>
      <w:bookmarkEnd w:id="4051"/>
      <w:bookmarkEnd w:id="4052"/>
      <w:bookmarkEnd w:id="4053"/>
    </w:p>
    <w:p w14:paraId="5841A876" w14:textId="77777777" w:rsidR="00A16735" w:rsidRPr="00690A26" w:rsidRDefault="00A16735" w:rsidP="006F4E24">
      <w:pPr>
        <w:pStyle w:val="Heading3"/>
      </w:pPr>
      <w:bookmarkStart w:id="4054" w:name="_Toc24937779"/>
      <w:bookmarkStart w:id="4055" w:name="_Toc33962599"/>
      <w:bookmarkStart w:id="4056" w:name="_Toc42883368"/>
      <w:bookmarkStart w:id="4057" w:name="_Toc49733236"/>
      <w:bookmarkStart w:id="4058" w:name="_Toc56690886"/>
      <w:bookmarkStart w:id="4059" w:name="_Toc168228129"/>
      <w:r w:rsidRPr="00690A26">
        <w:rPr>
          <w:rFonts w:hint="eastAsia"/>
        </w:rPr>
        <w:t>6.3.1</w:t>
      </w:r>
      <w:r w:rsidRPr="00690A26">
        <w:rPr>
          <w:rFonts w:hint="eastAsia"/>
        </w:rPr>
        <w:tab/>
      </w:r>
      <w:r w:rsidRPr="00690A26">
        <w:t>General</w:t>
      </w:r>
      <w:bookmarkEnd w:id="4054"/>
      <w:bookmarkEnd w:id="4055"/>
      <w:bookmarkEnd w:id="4056"/>
      <w:bookmarkEnd w:id="4057"/>
      <w:bookmarkEnd w:id="4058"/>
      <w:bookmarkEnd w:id="405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060" w:name="_Toc24937780"/>
      <w:bookmarkStart w:id="4061" w:name="_Toc33962600"/>
      <w:bookmarkStart w:id="4062" w:name="_Toc42883369"/>
      <w:bookmarkStart w:id="4063" w:name="_Toc49733237"/>
      <w:bookmarkStart w:id="4064" w:name="_Toc56690887"/>
      <w:bookmarkStart w:id="4065" w:name="_Toc168228130"/>
      <w:r w:rsidRPr="00690A26">
        <w:rPr>
          <w:rFonts w:hint="eastAsia"/>
        </w:rPr>
        <w:t>6.3.2</w:t>
      </w:r>
      <w:r w:rsidRPr="00690A26">
        <w:rPr>
          <w:rFonts w:hint="eastAsia"/>
        </w:rPr>
        <w:tab/>
        <w:t>API URI</w:t>
      </w:r>
      <w:bookmarkEnd w:id="4060"/>
      <w:bookmarkEnd w:id="4061"/>
      <w:bookmarkEnd w:id="4062"/>
      <w:bookmarkEnd w:id="4063"/>
      <w:bookmarkEnd w:id="4064"/>
      <w:bookmarkEnd w:id="406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066" w:name="_Toc24937781"/>
      <w:bookmarkStart w:id="4067" w:name="_Toc33962601"/>
      <w:bookmarkStart w:id="4068" w:name="_Toc42883370"/>
      <w:bookmarkStart w:id="4069" w:name="_Toc49733238"/>
      <w:bookmarkStart w:id="4070" w:name="_Toc56690888"/>
      <w:bookmarkStart w:id="4071" w:name="_Toc168228131"/>
      <w:r w:rsidRPr="00690A26">
        <w:t>6.3.3</w:t>
      </w:r>
      <w:r w:rsidRPr="00690A26">
        <w:tab/>
        <w:t>Usage of HTTP</w:t>
      </w:r>
      <w:bookmarkEnd w:id="4066"/>
      <w:bookmarkEnd w:id="4067"/>
      <w:bookmarkEnd w:id="4068"/>
      <w:bookmarkEnd w:id="4069"/>
      <w:bookmarkEnd w:id="4070"/>
      <w:bookmarkEnd w:id="4071"/>
    </w:p>
    <w:p w14:paraId="1FE47853" w14:textId="77777777" w:rsidR="00A16735" w:rsidRPr="00690A26" w:rsidRDefault="00A16735" w:rsidP="006F4E24">
      <w:pPr>
        <w:pStyle w:val="Heading4"/>
      </w:pPr>
      <w:bookmarkStart w:id="4072" w:name="_Toc24937782"/>
      <w:bookmarkStart w:id="4073" w:name="_Toc33962602"/>
      <w:bookmarkStart w:id="4074" w:name="_Toc42883371"/>
      <w:bookmarkStart w:id="4075" w:name="_Toc49733239"/>
      <w:bookmarkStart w:id="4076" w:name="_Toc56690889"/>
      <w:bookmarkStart w:id="4077" w:name="_Toc168228132"/>
      <w:r w:rsidRPr="00690A26">
        <w:t>6.3.3.1</w:t>
      </w:r>
      <w:r w:rsidRPr="00690A26">
        <w:tab/>
        <w:t>General</w:t>
      </w:r>
      <w:bookmarkEnd w:id="4072"/>
      <w:bookmarkEnd w:id="4073"/>
      <w:bookmarkEnd w:id="4074"/>
      <w:bookmarkEnd w:id="4075"/>
      <w:bookmarkEnd w:id="4076"/>
      <w:bookmarkEnd w:id="4077"/>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4078" w:name="_Toc24937783"/>
      <w:bookmarkStart w:id="4079" w:name="_Toc33962603"/>
      <w:bookmarkStart w:id="4080" w:name="_Toc42883372"/>
      <w:bookmarkStart w:id="4081" w:name="_Toc49733240"/>
      <w:bookmarkStart w:id="4082" w:name="_Toc56690890"/>
      <w:bookmarkStart w:id="4083" w:name="_Toc168228133"/>
      <w:r w:rsidRPr="00690A26">
        <w:t>6.3.3.2</w:t>
      </w:r>
      <w:r w:rsidRPr="00690A26">
        <w:tab/>
        <w:t>HTTP standard headers</w:t>
      </w:r>
      <w:bookmarkEnd w:id="4078"/>
      <w:bookmarkEnd w:id="4079"/>
      <w:bookmarkEnd w:id="4080"/>
      <w:bookmarkEnd w:id="4081"/>
      <w:bookmarkEnd w:id="4082"/>
      <w:bookmarkEnd w:id="4083"/>
    </w:p>
    <w:p w14:paraId="5152F06E" w14:textId="77777777" w:rsidR="00A16735" w:rsidRPr="00690A26" w:rsidRDefault="00A16735" w:rsidP="006F4E24">
      <w:pPr>
        <w:pStyle w:val="Heading5"/>
        <w:rPr>
          <w:lang w:eastAsia="zh-CN"/>
        </w:rPr>
      </w:pPr>
      <w:bookmarkStart w:id="4084" w:name="_Toc24937784"/>
      <w:bookmarkStart w:id="4085" w:name="_Toc33962604"/>
      <w:bookmarkStart w:id="4086" w:name="_Toc42883373"/>
      <w:bookmarkStart w:id="4087" w:name="_Toc49733241"/>
      <w:bookmarkStart w:id="4088" w:name="_Toc56690891"/>
      <w:bookmarkStart w:id="4089" w:name="_Toc168228134"/>
      <w:r w:rsidRPr="00690A26">
        <w:t>6.3.3.2.1</w:t>
      </w:r>
      <w:r w:rsidRPr="00690A26">
        <w:rPr>
          <w:rFonts w:hint="eastAsia"/>
          <w:lang w:eastAsia="zh-CN"/>
        </w:rPr>
        <w:tab/>
      </w:r>
      <w:r w:rsidRPr="00690A26">
        <w:rPr>
          <w:lang w:eastAsia="zh-CN"/>
        </w:rPr>
        <w:t>General</w:t>
      </w:r>
      <w:bookmarkEnd w:id="4084"/>
      <w:bookmarkEnd w:id="4085"/>
      <w:bookmarkEnd w:id="4086"/>
      <w:bookmarkEnd w:id="4087"/>
      <w:bookmarkEnd w:id="4088"/>
      <w:bookmarkEnd w:id="408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090" w:name="_Toc24937785"/>
      <w:bookmarkStart w:id="4091" w:name="_Toc33962605"/>
      <w:bookmarkStart w:id="4092" w:name="_Toc42883374"/>
      <w:bookmarkStart w:id="4093" w:name="_Toc49733242"/>
      <w:bookmarkStart w:id="4094" w:name="_Toc56690892"/>
      <w:bookmarkStart w:id="4095" w:name="_Toc168228135"/>
      <w:r w:rsidRPr="00690A26">
        <w:t>6.3.3.2.2</w:t>
      </w:r>
      <w:r w:rsidRPr="00690A26">
        <w:tab/>
        <w:t>Content type</w:t>
      </w:r>
      <w:bookmarkEnd w:id="4090"/>
      <w:bookmarkEnd w:id="4091"/>
      <w:bookmarkEnd w:id="4092"/>
      <w:bookmarkEnd w:id="4093"/>
      <w:bookmarkEnd w:id="4094"/>
      <w:bookmarkEnd w:id="409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4096" w:name="_Toc24937786"/>
      <w:bookmarkStart w:id="4097" w:name="_Toc33962606"/>
      <w:bookmarkStart w:id="4098" w:name="_Toc42883375"/>
      <w:bookmarkStart w:id="4099" w:name="_Toc49733243"/>
      <w:bookmarkStart w:id="4100" w:name="_Toc56690893"/>
      <w:bookmarkStart w:id="4101" w:name="_Toc168228136"/>
      <w:r w:rsidRPr="00690A26">
        <w:t>6.3.3.3</w:t>
      </w:r>
      <w:r w:rsidRPr="00690A26">
        <w:tab/>
        <w:t>HTTP custom headers</w:t>
      </w:r>
      <w:bookmarkEnd w:id="4096"/>
      <w:bookmarkEnd w:id="4097"/>
      <w:bookmarkEnd w:id="4098"/>
      <w:bookmarkEnd w:id="4099"/>
      <w:bookmarkEnd w:id="4100"/>
      <w:bookmarkEnd w:id="4101"/>
    </w:p>
    <w:p w14:paraId="188F638A" w14:textId="77777777" w:rsidR="00A16735" w:rsidRPr="00690A26" w:rsidRDefault="00A16735" w:rsidP="006F4E24">
      <w:pPr>
        <w:pStyle w:val="Heading5"/>
        <w:rPr>
          <w:lang w:eastAsia="zh-CN"/>
        </w:rPr>
      </w:pPr>
      <w:bookmarkStart w:id="4102" w:name="_Toc24937787"/>
      <w:bookmarkStart w:id="4103" w:name="_Toc33962607"/>
      <w:bookmarkStart w:id="4104" w:name="_Toc42883376"/>
      <w:bookmarkStart w:id="4105" w:name="_Toc49733244"/>
      <w:bookmarkStart w:id="4106" w:name="_Toc56690894"/>
      <w:bookmarkStart w:id="4107" w:name="_Toc168228137"/>
      <w:r w:rsidRPr="00690A26">
        <w:t>6.3.3.3.1</w:t>
      </w:r>
      <w:r w:rsidRPr="00690A26">
        <w:rPr>
          <w:rFonts w:hint="eastAsia"/>
          <w:lang w:eastAsia="zh-CN"/>
        </w:rPr>
        <w:tab/>
      </w:r>
      <w:r w:rsidRPr="00690A26">
        <w:rPr>
          <w:lang w:eastAsia="zh-CN"/>
        </w:rPr>
        <w:t>General</w:t>
      </w:r>
      <w:bookmarkEnd w:id="4102"/>
      <w:bookmarkEnd w:id="4103"/>
      <w:bookmarkEnd w:id="4104"/>
      <w:bookmarkEnd w:id="4105"/>
      <w:bookmarkEnd w:id="4106"/>
      <w:bookmarkEnd w:id="4107"/>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4108" w:name="_Toc24937788"/>
      <w:bookmarkStart w:id="4109" w:name="_Toc33962608"/>
      <w:bookmarkStart w:id="4110" w:name="_Toc42883377"/>
      <w:bookmarkStart w:id="4111" w:name="_Toc49733245"/>
      <w:bookmarkStart w:id="4112" w:name="_Toc56690895"/>
      <w:bookmarkStart w:id="4113" w:name="_Toc168228138"/>
      <w:r w:rsidRPr="00690A26">
        <w:t>6.3.4</w:t>
      </w:r>
      <w:r w:rsidRPr="00690A26">
        <w:tab/>
        <w:t>Custom Operation</w:t>
      </w:r>
      <w:r>
        <w:t>s</w:t>
      </w:r>
      <w:r w:rsidRPr="00690A26">
        <w:t xml:space="preserve"> without </w:t>
      </w:r>
      <w:r>
        <w:t>a</w:t>
      </w:r>
      <w:r w:rsidRPr="00690A26">
        <w:t xml:space="preserve">ssociated </w:t>
      </w:r>
      <w:r>
        <w:t>r</w:t>
      </w:r>
      <w:r w:rsidRPr="00690A26">
        <w:t>esources</w:t>
      </w:r>
      <w:bookmarkEnd w:id="4108"/>
      <w:bookmarkEnd w:id="4109"/>
      <w:bookmarkEnd w:id="4110"/>
      <w:bookmarkEnd w:id="4111"/>
      <w:bookmarkEnd w:id="4112"/>
      <w:bookmarkEnd w:id="4113"/>
    </w:p>
    <w:p w14:paraId="30EFB66C" w14:textId="77777777" w:rsidR="00A16735" w:rsidRPr="00690A26" w:rsidRDefault="00A16735" w:rsidP="006F4E24">
      <w:pPr>
        <w:pStyle w:val="Heading4"/>
      </w:pPr>
      <w:bookmarkStart w:id="4114" w:name="_Toc24937789"/>
      <w:bookmarkStart w:id="4115" w:name="_Toc33962609"/>
      <w:bookmarkStart w:id="4116" w:name="_Toc42883378"/>
      <w:bookmarkStart w:id="4117" w:name="_Toc49733246"/>
      <w:bookmarkStart w:id="4118" w:name="_Toc56690896"/>
      <w:bookmarkStart w:id="4119" w:name="_Toc168228139"/>
      <w:r w:rsidRPr="00690A26">
        <w:rPr>
          <w:rFonts w:hint="eastAsia"/>
        </w:rPr>
        <w:t>6.3.4.1</w:t>
      </w:r>
      <w:r w:rsidRPr="00690A26">
        <w:rPr>
          <w:rFonts w:hint="eastAsia"/>
        </w:rPr>
        <w:tab/>
        <w:t>Overview</w:t>
      </w:r>
      <w:bookmarkEnd w:id="4114"/>
      <w:bookmarkEnd w:id="4115"/>
      <w:bookmarkEnd w:id="4116"/>
      <w:bookmarkEnd w:id="4117"/>
      <w:bookmarkEnd w:id="4118"/>
      <w:bookmarkEnd w:id="411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4120" w:name="_Toc24937790"/>
      <w:bookmarkStart w:id="4121" w:name="_Toc33962610"/>
      <w:bookmarkStart w:id="4122" w:name="_Toc42883379"/>
      <w:bookmarkStart w:id="4123" w:name="_Toc49733247"/>
      <w:bookmarkStart w:id="4124" w:name="_Toc56690897"/>
      <w:bookmarkStart w:id="4125" w:name="_Toc168228140"/>
      <w:r w:rsidRPr="00690A26">
        <w:t>6.3.4.2</w:t>
      </w:r>
      <w:r w:rsidRPr="00690A26">
        <w:tab/>
        <w:t>Operation: Get (Access Token Request)</w:t>
      </w:r>
      <w:bookmarkEnd w:id="4120"/>
      <w:bookmarkEnd w:id="4121"/>
      <w:bookmarkEnd w:id="4122"/>
      <w:bookmarkEnd w:id="4123"/>
      <w:bookmarkEnd w:id="4124"/>
      <w:bookmarkEnd w:id="4125"/>
    </w:p>
    <w:p w14:paraId="3F4E5B69" w14:textId="77777777" w:rsidR="00A16735" w:rsidRPr="00690A26" w:rsidRDefault="00A16735" w:rsidP="006F4E24">
      <w:pPr>
        <w:pStyle w:val="Heading5"/>
      </w:pPr>
      <w:bookmarkStart w:id="4126" w:name="_Toc24937791"/>
      <w:bookmarkStart w:id="4127" w:name="_Toc33962611"/>
      <w:bookmarkStart w:id="4128" w:name="_Toc42883380"/>
      <w:bookmarkStart w:id="4129" w:name="_Toc49733248"/>
      <w:bookmarkStart w:id="4130" w:name="_Toc56690898"/>
      <w:bookmarkStart w:id="4131" w:name="_Toc168228141"/>
      <w:r w:rsidRPr="00690A26">
        <w:t>6.3.4.2.1</w:t>
      </w:r>
      <w:r w:rsidRPr="00690A26">
        <w:tab/>
        <w:t>Description</w:t>
      </w:r>
      <w:bookmarkEnd w:id="4126"/>
      <w:bookmarkEnd w:id="4127"/>
      <w:bookmarkEnd w:id="4128"/>
      <w:bookmarkEnd w:id="4129"/>
      <w:bookmarkEnd w:id="4130"/>
      <w:bookmarkEnd w:id="413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4132" w:name="_Toc24937792"/>
      <w:bookmarkStart w:id="4133" w:name="_Toc33962612"/>
      <w:bookmarkStart w:id="4134" w:name="_Toc42883381"/>
      <w:bookmarkStart w:id="4135" w:name="_Toc49733249"/>
      <w:bookmarkStart w:id="4136" w:name="_Toc56690899"/>
      <w:bookmarkStart w:id="4137" w:name="_Toc168228142"/>
      <w:r w:rsidRPr="00690A26">
        <w:t>6.3.4.2.2</w:t>
      </w:r>
      <w:r w:rsidRPr="00690A26">
        <w:tab/>
        <w:t>Operation Definition</w:t>
      </w:r>
      <w:bookmarkEnd w:id="4132"/>
      <w:bookmarkEnd w:id="4133"/>
      <w:bookmarkEnd w:id="4134"/>
      <w:bookmarkEnd w:id="4135"/>
      <w:bookmarkEnd w:id="4136"/>
      <w:bookmarkEnd w:id="413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4138" w:name="_Toc24937793"/>
      <w:bookmarkStart w:id="413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4140" w:name="_Toc42883382"/>
      <w:bookmarkStart w:id="4141" w:name="_Toc49733250"/>
      <w:bookmarkStart w:id="4142" w:name="_Toc56690900"/>
      <w:bookmarkStart w:id="4143" w:name="_Toc168228143"/>
      <w:r w:rsidRPr="00690A26">
        <w:rPr>
          <w:rFonts w:hint="eastAsia"/>
        </w:rPr>
        <w:t>6.3.5</w:t>
      </w:r>
      <w:r w:rsidRPr="00690A26">
        <w:rPr>
          <w:rFonts w:hint="eastAsia"/>
        </w:rPr>
        <w:tab/>
      </w:r>
      <w:r w:rsidRPr="00690A26">
        <w:t>Data Model</w:t>
      </w:r>
      <w:bookmarkEnd w:id="4138"/>
      <w:bookmarkEnd w:id="4139"/>
      <w:bookmarkEnd w:id="4140"/>
      <w:bookmarkEnd w:id="4141"/>
      <w:bookmarkEnd w:id="4142"/>
      <w:bookmarkEnd w:id="4143"/>
    </w:p>
    <w:p w14:paraId="02D15FE4" w14:textId="77777777" w:rsidR="00A16735" w:rsidRPr="00690A26" w:rsidRDefault="00A16735" w:rsidP="006F4E24">
      <w:pPr>
        <w:pStyle w:val="Heading4"/>
      </w:pPr>
      <w:bookmarkStart w:id="4144" w:name="_Toc24937794"/>
      <w:bookmarkStart w:id="4145" w:name="_Toc33962614"/>
      <w:bookmarkStart w:id="4146" w:name="_Toc42883383"/>
      <w:bookmarkStart w:id="4147" w:name="_Toc49733251"/>
      <w:bookmarkStart w:id="4148" w:name="_Toc56690901"/>
      <w:bookmarkStart w:id="4149" w:name="_Toc168228144"/>
      <w:r w:rsidRPr="00690A26">
        <w:t>6.3.5.1</w:t>
      </w:r>
      <w:r w:rsidRPr="00690A26">
        <w:tab/>
        <w:t>General</w:t>
      </w:r>
      <w:bookmarkEnd w:id="4144"/>
      <w:bookmarkEnd w:id="4145"/>
      <w:bookmarkEnd w:id="4146"/>
      <w:bookmarkEnd w:id="4147"/>
      <w:bookmarkEnd w:id="4148"/>
      <w:bookmarkEnd w:id="414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4150" w:name="_Toc24937795"/>
      <w:bookmarkStart w:id="4151" w:name="_Toc33962615"/>
      <w:bookmarkStart w:id="4152" w:name="_Toc42883384"/>
      <w:bookmarkStart w:id="4153" w:name="_Toc49733252"/>
      <w:bookmarkStart w:id="4154" w:name="_Toc56690902"/>
      <w:bookmarkStart w:id="4155" w:name="_Toc168228145"/>
      <w:r w:rsidRPr="00690A26">
        <w:rPr>
          <w:lang w:val="en-US"/>
        </w:rPr>
        <w:t>6.3.5.2</w:t>
      </w:r>
      <w:r w:rsidRPr="00690A26">
        <w:rPr>
          <w:lang w:val="en-US"/>
        </w:rPr>
        <w:tab/>
        <w:t>Structured data types</w:t>
      </w:r>
      <w:bookmarkEnd w:id="4150"/>
      <w:bookmarkEnd w:id="4151"/>
      <w:bookmarkEnd w:id="4152"/>
      <w:bookmarkEnd w:id="4153"/>
      <w:bookmarkEnd w:id="4154"/>
      <w:bookmarkEnd w:id="4155"/>
    </w:p>
    <w:p w14:paraId="27A804DD" w14:textId="77777777" w:rsidR="00A16735" w:rsidRPr="00690A26" w:rsidRDefault="00A16735" w:rsidP="006F4E24">
      <w:pPr>
        <w:pStyle w:val="Heading5"/>
      </w:pPr>
      <w:bookmarkStart w:id="4156" w:name="_Toc24937796"/>
      <w:bookmarkStart w:id="4157" w:name="_Toc33962616"/>
      <w:bookmarkStart w:id="4158" w:name="_Toc42883385"/>
      <w:bookmarkStart w:id="4159" w:name="_Toc49733253"/>
      <w:bookmarkStart w:id="4160" w:name="_Toc56690903"/>
      <w:bookmarkStart w:id="4161" w:name="_Toc168228146"/>
      <w:r w:rsidRPr="00690A26">
        <w:t>6.3.5.2.1</w:t>
      </w:r>
      <w:r w:rsidRPr="00690A26">
        <w:tab/>
        <w:t>Introduction</w:t>
      </w:r>
      <w:bookmarkEnd w:id="4156"/>
      <w:bookmarkEnd w:id="4157"/>
      <w:bookmarkEnd w:id="4158"/>
      <w:bookmarkEnd w:id="4159"/>
      <w:bookmarkEnd w:id="4160"/>
      <w:bookmarkEnd w:id="416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4162" w:name="_Toc24937797"/>
      <w:bookmarkStart w:id="4163" w:name="_Toc33962617"/>
      <w:bookmarkStart w:id="4164" w:name="_Toc42883386"/>
      <w:bookmarkStart w:id="4165" w:name="_Toc49733254"/>
      <w:bookmarkStart w:id="4166" w:name="_Toc56690904"/>
      <w:bookmarkStart w:id="4167" w:name="_Toc168228147"/>
      <w:r w:rsidRPr="00690A26">
        <w:t>6.3.5.2.2</w:t>
      </w:r>
      <w:r w:rsidRPr="00690A26">
        <w:tab/>
        <w:t>Type: AccessTokenReq</w:t>
      </w:r>
      <w:bookmarkEnd w:id="4162"/>
      <w:bookmarkEnd w:id="4163"/>
      <w:bookmarkEnd w:id="4164"/>
      <w:bookmarkEnd w:id="4165"/>
      <w:bookmarkEnd w:id="4166"/>
      <w:bookmarkEnd w:id="416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4168" w:name="_Toc24937798"/>
      <w:bookmarkStart w:id="4169" w:name="_Toc33962618"/>
      <w:bookmarkStart w:id="4170" w:name="_Toc42883387"/>
      <w:bookmarkStart w:id="4171" w:name="_Toc49733255"/>
      <w:bookmarkStart w:id="4172" w:name="_Toc56690905"/>
      <w:bookmarkStart w:id="4173" w:name="_Toc168228148"/>
      <w:r w:rsidRPr="00690A26">
        <w:t>6.3.5.2.3</w:t>
      </w:r>
      <w:r w:rsidRPr="00690A26">
        <w:tab/>
        <w:t>Type: AccessTokenRsp</w:t>
      </w:r>
      <w:bookmarkEnd w:id="4168"/>
      <w:bookmarkEnd w:id="4169"/>
      <w:bookmarkEnd w:id="4170"/>
      <w:bookmarkEnd w:id="4171"/>
      <w:bookmarkEnd w:id="4172"/>
      <w:bookmarkEnd w:id="417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4174" w:name="_Toc24937799"/>
      <w:bookmarkStart w:id="4175" w:name="_Toc33962619"/>
      <w:bookmarkStart w:id="4176" w:name="_Toc42883388"/>
      <w:bookmarkStart w:id="4177" w:name="_Toc49733256"/>
      <w:bookmarkStart w:id="4178" w:name="_Toc56690906"/>
      <w:bookmarkStart w:id="4179" w:name="_Toc168228149"/>
      <w:r w:rsidRPr="00690A26">
        <w:t>6.3.5.2.4</w:t>
      </w:r>
      <w:r w:rsidRPr="00690A26">
        <w:tab/>
        <w:t>Type: AccessTokenClaims</w:t>
      </w:r>
      <w:bookmarkEnd w:id="4174"/>
      <w:bookmarkEnd w:id="4175"/>
      <w:bookmarkEnd w:id="4176"/>
      <w:bookmarkEnd w:id="4177"/>
      <w:bookmarkEnd w:id="4178"/>
      <w:bookmarkEnd w:id="417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4180" w:name="_Toc56685115"/>
      <w:bookmarkStart w:id="4181" w:name="_Toc66099153"/>
      <w:bookmarkStart w:id="4182" w:name="_Toc168228150"/>
      <w:bookmarkStart w:id="4183" w:name="_Toc24937800"/>
      <w:bookmarkStart w:id="4184" w:name="_Toc33962620"/>
      <w:bookmarkStart w:id="4185" w:name="_Toc42883389"/>
      <w:bookmarkStart w:id="4186" w:name="_Toc49733257"/>
      <w:bookmarkStart w:id="4187" w:name="_Toc56690907"/>
      <w:r>
        <w:t>6.3.5.2.5</w:t>
      </w:r>
      <w:r w:rsidRPr="00690A26">
        <w:tab/>
        <w:t xml:space="preserve">Type: </w:t>
      </w:r>
      <w:bookmarkEnd w:id="4180"/>
      <w:bookmarkEnd w:id="4181"/>
      <w:r w:rsidRPr="00690A26">
        <w:rPr>
          <w:rFonts w:hint="eastAsia"/>
        </w:rPr>
        <w:t>AccessTokenErr</w:t>
      </w:r>
      <w:bookmarkEnd w:id="4182"/>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4188" w:name="_Toc168228151"/>
      <w:r w:rsidRPr="00690A26">
        <w:rPr>
          <w:lang w:val="en-US"/>
        </w:rPr>
        <w:t>6.3.5.3</w:t>
      </w:r>
      <w:r w:rsidRPr="00690A26">
        <w:rPr>
          <w:lang w:val="en-US"/>
        </w:rPr>
        <w:tab/>
        <w:t>Simple data types and enumerations</w:t>
      </w:r>
      <w:bookmarkEnd w:id="4183"/>
      <w:bookmarkEnd w:id="4184"/>
      <w:bookmarkEnd w:id="4185"/>
      <w:bookmarkEnd w:id="4186"/>
      <w:bookmarkEnd w:id="4187"/>
      <w:bookmarkEnd w:id="4188"/>
    </w:p>
    <w:p w14:paraId="614FC5C5" w14:textId="77777777" w:rsidR="00A16735" w:rsidRPr="00690A26" w:rsidRDefault="00A16735" w:rsidP="006F4E24">
      <w:pPr>
        <w:pStyle w:val="Heading5"/>
      </w:pPr>
      <w:bookmarkStart w:id="4189" w:name="_Toc24937801"/>
      <w:bookmarkStart w:id="4190" w:name="_Toc33962621"/>
      <w:bookmarkStart w:id="4191" w:name="_Toc42883390"/>
      <w:bookmarkStart w:id="4192" w:name="_Toc49733258"/>
      <w:bookmarkStart w:id="4193" w:name="_Toc56690908"/>
      <w:bookmarkStart w:id="4194" w:name="_Toc168228152"/>
      <w:r w:rsidRPr="00690A26">
        <w:t>6.3.5.3.1</w:t>
      </w:r>
      <w:r w:rsidRPr="00690A26">
        <w:tab/>
        <w:t>Introduction</w:t>
      </w:r>
      <w:bookmarkEnd w:id="4189"/>
      <w:bookmarkEnd w:id="4190"/>
      <w:bookmarkEnd w:id="4191"/>
      <w:bookmarkEnd w:id="4192"/>
      <w:bookmarkEnd w:id="4193"/>
      <w:bookmarkEnd w:id="419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4195" w:name="_Toc24937802"/>
      <w:bookmarkStart w:id="4196" w:name="_Toc33962622"/>
      <w:bookmarkStart w:id="4197" w:name="_Toc42883391"/>
      <w:bookmarkStart w:id="4198" w:name="_Toc49733259"/>
      <w:bookmarkStart w:id="4199" w:name="_Toc56690909"/>
      <w:bookmarkStart w:id="4200" w:name="_Toc168228153"/>
      <w:r w:rsidRPr="00690A26">
        <w:t>6.3.5.3.2</w:t>
      </w:r>
      <w:r w:rsidRPr="00690A26">
        <w:tab/>
        <w:t>Simple data types</w:t>
      </w:r>
      <w:bookmarkEnd w:id="4195"/>
      <w:bookmarkEnd w:id="4196"/>
      <w:bookmarkEnd w:id="4197"/>
      <w:bookmarkEnd w:id="4198"/>
      <w:bookmarkEnd w:id="4199"/>
      <w:bookmarkEnd w:id="420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4201" w:name="_Toc24937803"/>
      <w:bookmarkStart w:id="4202" w:name="_Toc33962623"/>
      <w:bookmarkStart w:id="4203" w:name="_Toc42883392"/>
      <w:bookmarkStart w:id="4204" w:name="_Toc49733260"/>
      <w:bookmarkStart w:id="4205" w:name="_Toc56690910"/>
      <w:bookmarkStart w:id="4206" w:name="_Toc168228154"/>
      <w:r w:rsidRPr="00690A26">
        <w:t>6.3.5.3.3</w:t>
      </w:r>
      <w:r w:rsidRPr="00690A26">
        <w:tab/>
      </w:r>
      <w:bookmarkEnd w:id="4201"/>
      <w:bookmarkEnd w:id="4202"/>
      <w:bookmarkEnd w:id="4203"/>
      <w:bookmarkEnd w:id="4204"/>
      <w:bookmarkEnd w:id="4205"/>
      <w:r w:rsidR="00B76E2B">
        <w:t>Void</w:t>
      </w:r>
      <w:bookmarkEnd w:id="4206"/>
    </w:p>
    <w:p w14:paraId="37483B6F" w14:textId="77777777" w:rsidR="00A16735" w:rsidRPr="00690A26" w:rsidRDefault="00A16735" w:rsidP="006F4E24">
      <w:pPr>
        <w:pStyle w:val="Heading4"/>
        <w:rPr>
          <w:lang w:val="en-US"/>
        </w:rPr>
      </w:pPr>
      <w:bookmarkStart w:id="4207" w:name="_Toc24937804"/>
      <w:bookmarkStart w:id="4208" w:name="_Toc33962624"/>
      <w:bookmarkStart w:id="4209" w:name="_Toc42883393"/>
      <w:bookmarkStart w:id="4210" w:name="_Toc49733261"/>
      <w:bookmarkStart w:id="4211" w:name="_Toc56690911"/>
      <w:bookmarkStart w:id="4212" w:name="_Toc16822815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4207"/>
      <w:bookmarkEnd w:id="4208"/>
      <w:bookmarkEnd w:id="4209"/>
      <w:bookmarkEnd w:id="4210"/>
      <w:bookmarkEnd w:id="4211"/>
      <w:bookmarkEnd w:id="4212"/>
    </w:p>
    <w:p w14:paraId="691CED7C" w14:textId="77777777" w:rsidR="00A16735" w:rsidRPr="00690A26" w:rsidRDefault="00A16735" w:rsidP="006F4E24">
      <w:pPr>
        <w:pStyle w:val="Heading5"/>
      </w:pPr>
      <w:bookmarkStart w:id="4213" w:name="_Toc24937805"/>
      <w:bookmarkStart w:id="4214" w:name="_Toc33962625"/>
      <w:bookmarkStart w:id="4215" w:name="_Toc42883394"/>
      <w:bookmarkStart w:id="4216" w:name="_Toc49733262"/>
      <w:bookmarkStart w:id="4217" w:name="_Toc56690912"/>
      <w:bookmarkStart w:id="4218" w:name="_Toc168228156"/>
      <w:r w:rsidRPr="00690A26">
        <w:t>6.3.5.4.1</w:t>
      </w:r>
      <w:r w:rsidRPr="00690A26">
        <w:tab/>
        <w:t>Type: Audience</w:t>
      </w:r>
      <w:bookmarkEnd w:id="4213"/>
      <w:bookmarkEnd w:id="4214"/>
      <w:bookmarkEnd w:id="4215"/>
      <w:bookmarkEnd w:id="4216"/>
      <w:bookmarkEnd w:id="4217"/>
      <w:bookmarkEnd w:id="421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4219" w:name="_Toc168228157"/>
      <w:bookmarkStart w:id="4220" w:name="_Toc24937806"/>
      <w:bookmarkStart w:id="4221" w:name="_Toc33962626"/>
      <w:bookmarkStart w:id="4222" w:name="_Toc42883395"/>
      <w:bookmarkStart w:id="4223" w:name="_Toc49733263"/>
      <w:bookmarkStart w:id="4224" w:name="_Toc56690913"/>
      <w:r w:rsidRPr="00690A26">
        <w:t>6.</w:t>
      </w:r>
      <w:r>
        <w:t>3</w:t>
      </w:r>
      <w:r w:rsidRPr="00690A26">
        <w:t>.</w:t>
      </w:r>
      <w:r>
        <w:t>6</w:t>
      </w:r>
      <w:r w:rsidRPr="00690A26">
        <w:tab/>
        <w:t>Error Handling</w:t>
      </w:r>
      <w:bookmarkEnd w:id="4219"/>
    </w:p>
    <w:p w14:paraId="08F9D0B3" w14:textId="45AEF8B7" w:rsidR="005C374A" w:rsidRPr="00690A26" w:rsidRDefault="005C374A" w:rsidP="005C374A">
      <w:pPr>
        <w:pStyle w:val="Heading4"/>
      </w:pPr>
      <w:bookmarkStart w:id="4225" w:name="_Toc90630224"/>
      <w:bookmarkStart w:id="4226" w:name="_Toc168228158"/>
      <w:r w:rsidRPr="00690A26">
        <w:t>6.</w:t>
      </w:r>
      <w:r>
        <w:t>3</w:t>
      </w:r>
      <w:r w:rsidRPr="00690A26">
        <w:t>.</w:t>
      </w:r>
      <w:r>
        <w:t>6</w:t>
      </w:r>
      <w:r w:rsidRPr="00690A26">
        <w:t>.1</w:t>
      </w:r>
      <w:r w:rsidRPr="00690A26">
        <w:tab/>
        <w:t>General</w:t>
      </w:r>
      <w:bookmarkEnd w:id="4225"/>
      <w:bookmarkEnd w:id="4226"/>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4227" w:name="_Toc90630225"/>
      <w:bookmarkStart w:id="4228" w:name="_Toc168228159"/>
      <w:r w:rsidRPr="00690A26">
        <w:t>6.</w:t>
      </w:r>
      <w:r>
        <w:t>3</w:t>
      </w:r>
      <w:r w:rsidRPr="00690A26">
        <w:t>.</w:t>
      </w:r>
      <w:r>
        <w:t>6</w:t>
      </w:r>
      <w:r w:rsidRPr="00690A26">
        <w:t>.2</w:t>
      </w:r>
      <w:r w:rsidRPr="00690A26">
        <w:tab/>
        <w:t>Protocol Errors</w:t>
      </w:r>
      <w:bookmarkEnd w:id="4227"/>
      <w:bookmarkEnd w:id="4228"/>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4229" w:name="_Toc90630226"/>
      <w:bookmarkStart w:id="4230" w:name="_Toc168228160"/>
      <w:r w:rsidRPr="00690A26">
        <w:t>6.</w:t>
      </w:r>
      <w:r>
        <w:t>3</w:t>
      </w:r>
      <w:r w:rsidRPr="00690A26">
        <w:t>.</w:t>
      </w:r>
      <w:r>
        <w:t>6</w:t>
      </w:r>
      <w:r w:rsidRPr="00690A26">
        <w:t>.3</w:t>
      </w:r>
      <w:r w:rsidRPr="00690A26">
        <w:tab/>
        <w:t>Application Errors</w:t>
      </w:r>
      <w:bookmarkEnd w:id="4229"/>
      <w:bookmarkEnd w:id="4230"/>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4231" w:name="_Toc168228161"/>
      <w:r w:rsidRPr="00690A26">
        <w:rPr>
          <w:rFonts w:hint="eastAsia"/>
        </w:rPr>
        <w:t>6</w:t>
      </w:r>
      <w:bookmarkStart w:id="4232" w:name="_Toc11336347"/>
      <w:r w:rsidRPr="00690A26">
        <w:rPr>
          <w:rFonts w:hint="eastAsia"/>
        </w:rPr>
        <w:t>.</w:t>
      </w:r>
      <w:r w:rsidRPr="00690A26">
        <w:t>4</w:t>
      </w:r>
      <w:r w:rsidRPr="00690A26">
        <w:rPr>
          <w:rFonts w:hint="eastAsia"/>
        </w:rPr>
        <w:tab/>
      </w:r>
      <w:r w:rsidRPr="00690A26">
        <w:t>Nnrf_Bootstrapping Service API</w:t>
      </w:r>
      <w:bookmarkEnd w:id="4220"/>
      <w:bookmarkEnd w:id="4221"/>
      <w:bookmarkEnd w:id="4222"/>
      <w:bookmarkEnd w:id="4223"/>
      <w:bookmarkEnd w:id="4224"/>
      <w:bookmarkEnd w:id="4231"/>
      <w:bookmarkEnd w:id="4232"/>
    </w:p>
    <w:p w14:paraId="41DA0504" w14:textId="77777777" w:rsidR="00A16735" w:rsidRPr="00690A26" w:rsidRDefault="00A16735" w:rsidP="006F4E24">
      <w:pPr>
        <w:pStyle w:val="Heading3"/>
      </w:pPr>
      <w:bookmarkStart w:id="4233" w:name="_Toc11336349"/>
      <w:bookmarkStart w:id="4234" w:name="_Toc24937807"/>
      <w:bookmarkStart w:id="4235" w:name="_Toc33962627"/>
      <w:bookmarkStart w:id="4236" w:name="_Toc42883396"/>
      <w:bookmarkStart w:id="4237" w:name="_Toc49733264"/>
      <w:bookmarkStart w:id="4238" w:name="_Toc56690914"/>
      <w:bookmarkStart w:id="4239" w:name="_Toc168228162"/>
      <w:r w:rsidRPr="00690A26">
        <w:rPr>
          <w:rFonts w:hint="eastAsia"/>
        </w:rPr>
        <w:t>6.</w:t>
      </w:r>
      <w:r w:rsidRPr="00690A26">
        <w:t>4</w:t>
      </w:r>
      <w:r w:rsidRPr="00690A26">
        <w:rPr>
          <w:rFonts w:hint="eastAsia"/>
        </w:rPr>
        <w:t>.</w:t>
      </w:r>
      <w:r w:rsidRPr="00690A26">
        <w:t>1</w:t>
      </w:r>
      <w:r w:rsidRPr="00690A26">
        <w:rPr>
          <w:rFonts w:hint="eastAsia"/>
        </w:rPr>
        <w:tab/>
        <w:t>API URI</w:t>
      </w:r>
      <w:bookmarkEnd w:id="4233"/>
      <w:bookmarkEnd w:id="4234"/>
      <w:bookmarkEnd w:id="4235"/>
      <w:bookmarkEnd w:id="4236"/>
      <w:bookmarkEnd w:id="4237"/>
      <w:bookmarkEnd w:id="4238"/>
      <w:bookmarkEnd w:id="423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4240" w:name="_Toc11336350"/>
      <w:bookmarkStart w:id="4241" w:name="_Toc24937808"/>
      <w:bookmarkStart w:id="4242" w:name="_Toc33962628"/>
      <w:bookmarkStart w:id="4243" w:name="_Toc42883397"/>
      <w:bookmarkStart w:id="4244" w:name="_Toc49733265"/>
      <w:bookmarkStart w:id="4245" w:name="_Toc56690915"/>
      <w:bookmarkStart w:id="4246" w:name="_Toc168228163"/>
      <w:r w:rsidRPr="00690A26">
        <w:t>6.4.2</w:t>
      </w:r>
      <w:r w:rsidRPr="00690A26">
        <w:tab/>
        <w:t>Usage of HTTP</w:t>
      </w:r>
      <w:bookmarkEnd w:id="4240"/>
      <w:bookmarkEnd w:id="4241"/>
      <w:bookmarkEnd w:id="4242"/>
      <w:bookmarkEnd w:id="4243"/>
      <w:bookmarkEnd w:id="4244"/>
      <w:bookmarkEnd w:id="4245"/>
      <w:bookmarkEnd w:id="4246"/>
    </w:p>
    <w:p w14:paraId="5BDBE7EC" w14:textId="77777777" w:rsidR="00A16735" w:rsidRPr="00690A26" w:rsidRDefault="00A16735" w:rsidP="006F4E24">
      <w:pPr>
        <w:pStyle w:val="Heading4"/>
      </w:pPr>
      <w:bookmarkStart w:id="4247" w:name="_Toc11336351"/>
      <w:bookmarkStart w:id="4248" w:name="_Toc24937809"/>
      <w:bookmarkStart w:id="4249" w:name="_Toc33962629"/>
      <w:bookmarkStart w:id="4250" w:name="_Toc42883398"/>
      <w:bookmarkStart w:id="4251" w:name="_Toc49733266"/>
      <w:bookmarkStart w:id="4252" w:name="_Toc56690916"/>
      <w:bookmarkStart w:id="4253" w:name="_Toc168228164"/>
      <w:r w:rsidRPr="00690A26">
        <w:t>6.4.2.1</w:t>
      </w:r>
      <w:r w:rsidRPr="00690A26">
        <w:tab/>
        <w:t>General</w:t>
      </w:r>
      <w:bookmarkEnd w:id="4247"/>
      <w:bookmarkEnd w:id="4248"/>
      <w:bookmarkEnd w:id="4249"/>
      <w:bookmarkEnd w:id="4250"/>
      <w:bookmarkEnd w:id="4251"/>
      <w:bookmarkEnd w:id="4252"/>
      <w:bookmarkEnd w:id="4253"/>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4254" w:name="_Toc11336352"/>
      <w:bookmarkStart w:id="4255" w:name="_Toc24937810"/>
      <w:bookmarkStart w:id="4256" w:name="_Toc33962630"/>
      <w:bookmarkStart w:id="4257" w:name="_Toc42883399"/>
      <w:bookmarkStart w:id="4258" w:name="_Toc49733267"/>
      <w:bookmarkStart w:id="4259" w:name="_Toc56690917"/>
      <w:bookmarkStart w:id="4260" w:name="_Toc168228165"/>
      <w:r w:rsidRPr="00690A26">
        <w:t>6.4.2.2</w:t>
      </w:r>
      <w:r w:rsidRPr="00690A26">
        <w:tab/>
        <w:t>HTTP standard headers</w:t>
      </w:r>
      <w:bookmarkEnd w:id="4254"/>
      <w:bookmarkEnd w:id="4255"/>
      <w:bookmarkEnd w:id="4256"/>
      <w:bookmarkEnd w:id="4257"/>
      <w:bookmarkEnd w:id="4258"/>
      <w:bookmarkEnd w:id="4259"/>
      <w:bookmarkEnd w:id="4260"/>
    </w:p>
    <w:p w14:paraId="30E74D3C" w14:textId="77777777" w:rsidR="00A16735" w:rsidRPr="00690A26" w:rsidRDefault="00A16735" w:rsidP="006F4E24">
      <w:pPr>
        <w:pStyle w:val="Heading5"/>
        <w:rPr>
          <w:lang w:eastAsia="zh-CN"/>
        </w:rPr>
      </w:pPr>
      <w:bookmarkStart w:id="4261" w:name="_Toc11336353"/>
      <w:bookmarkStart w:id="4262" w:name="_Toc24937811"/>
      <w:bookmarkStart w:id="4263" w:name="_Toc33962631"/>
      <w:bookmarkStart w:id="4264" w:name="_Toc42883400"/>
      <w:bookmarkStart w:id="4265" w:name="_Toc49733268"/>
      <w:bookmarkStart w:id="4266" w:name="_Toc56690918"/>
      <w:bookmarkStart w:id="4267" w:name="_Toc168228166"/>
      <w:r w:rsidRPr="00690A26">
        <w:t>6.4.2.2.1</w:t>
      </w:r>
      <w:r w:rsidRPr="00690A26">
        <w:rPr>
          <w:rFonts w:hint="eastAsia"/>
          <w:lang w:eastAsia="zh-CN"/>
        </w:rPr>
        <w:tab/>
      </w:r>
      <w:r w:rsidRPr="00690A26">
        <w:rPr>
          <w:lang w:eastAsia="zh-CN"/>
        </w:rPr>
        <w:t>General</w:t>
      </w:r>
      <w:bookmarkEnd w:id="4261"/>
      <w:bookmarkEnd w:id="4262"/>
      <w:bookmarkEnd w:id="4263"/>
      <w:bookmarkEnd w:id="4264"/>
      <w:bookmarkEnd w:id="4265"/>
      <w:bookmarkEnd w:id="4266"/>
      <w:bookmarkEnd w:id="4267"/>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4268" w:name="_Toc11336354"/>
      <w:bookmarkStart w:id="4269" w:name="_Toc24937812"/>
      <w:bookmarkStart w:id="4270" w:name="_Toc33962632"/>
      <w:bookmarkStart w:id="4271" w:name="_Toc42883401"/>
      <w:bookmarkStart w:id="4272" w:name="_Toc49733269"/>
      <w:bookmarkStart w:id="4273" w:name="_Toc56690919"/>
      <w:bookmarkStart w:id="4274" w:name="_Toc168228167"/>
      <w:r w:rsidRPr="00690A26">
        <w:t>6.4.2.2.2</w:t>
      </w:r>
      <w:r w:rsidRPr="00690A26">
        <w:tab/>
        <w:t>Content type</w:t>
      </w:r>
      <w:bookmarkEnd w:id="4268"/>
      <w:bookmarkEnd w:id="4269"/>
      <w:bookmarkEnd w:id="4270"/>
      <w:bookmarkEnd w:id="4271"/>
      <w:bookmarkEnd w:id="4272"/>
      <w:bookmarkEnd w:id="4273"/>
      <w:bookmarkEnd w:id="4274"/>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4275" w:name="_Toc98495345"/>
      <w:bookmarkStart w:id="4276" w:name="_Toc168228168"/>
      <w:bookmarkStart w:id="4277" w:name="_Toc11336355"/>
      <w:bookmarkStart w:id="4278" w:name="_Toc24937813"/>
      <w:bookmarkStart w:id="4279" w:name="_Toc33962633"/>
      <w:bookmarkStart w:id="4280" w:name="_Toc42883402"/>
      <w:bookmarkStart w:id="4281" w:name="_Toc49733270"/>
      <w:bookmarkStart w:id="4282"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4275"/>
      <w:bookmarkEnd w:id="4276"/>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4283" w:name="_Toc98495346"/>
      <w:bookmarkStart w:id="4284" w:name="_Toc168228169"/>
      <w:r w:rsidRPr="00690A26">
        <w:rPr>
          <w:lang w:val="en-US"/>
        </w:rPr>
        <w:t>6.</w:t>
      </w:r>
      <w:r>
        <w:rPr>
          <w:lang w:val="en-US"/>
        </w:rPr>
        <w:t>4</w:t>
      </w:r>
      <w:r w:rsidRPr="00690A26">
        <w:rPr>
          <w:lang w:val="en-US"/>
        </w:rPr>
        <w:t>.2.2.</w:t>
      </w:r>
      <w:r>
        <w:rPr>
          <w:lang w:val="en-US"/>
        </w:rPr>
        <w:t>4</w:t>
      </w:r>
      <w:r w:rsidRPr="00690A26">
        <w:rPr>
          <w:lang w:val="en-US"/>
        </w:rPr>
        <w:tab/>
        <w:t>ETag</w:t>
      </w:r>
      <w:bookmarkEnd w:id="4283"/>
      <w:bookmarkEnd w:id="4284"/>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4285" w:name="_Toc98495347"/>
      <w:bookmarkStart w:id="4286" w:name="_Toc168228170"/>
      <w:r w:rsidRPr="00690A26">
        <w:rPr>
          <w:lang w:val="en-US"/>
        </w:rPr>
        <w:t>6.</w:t>
      </w:r>
      <w:r>
        <w:rPr>
          <w:lang w:val="en-US"/>
        </w:rPr>
        <w:t>4</w:t>
      </w:r>
      <w:r w:rsidRPr="00690A26">
        <w:rPr>
          <w:lang w:val="en-US"/>
        </w:rPr>
        <w:t>.2.2.</w:t>
      </w:r>
      <w:r>
        <w:rPr>
          <w:lang w:val="en-US"/>
        </w:rPr>
        <w:t>5</w:t>
      </w:r>
      <w:r w:rsidRPr="00690A26">
        <w:rPr>
          <w:lang w:val="en-US"/>
        </w:rPr>
        <w:tab/>
        <w:t>If-None-Match</w:t>
      </w:r>
      <w:bookmarkEnd w:id="4285"/>
      <w:bookmarkEnd w:id="4286"/>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4287" w:name="_Toc168228171"/>
      <w:r w:rsidRPr="00690A26">
        <w:t>6.4.2.3</w:t>
      </w:r>
      <w:r w:rsidRPr="00690A26">
        <w:tab/>
        <w:t>HTTP custom headers</w:t>
      </w:r>
      <w:bookmarkEnd w:id="4277"/>
      <w:bookmarkEnd w:id="4278"/>
      <w:bookmarkEnd w:id="4279"/>
      <w:bookmarkEnd w:id="4280"/>
      <w:bookmarkEnd w:id="4281"/>
      <w:bookmarkEnd w:id="4282"/>
      <w:bookmarkEnd w:id="4287"/>
    </w:p>
    <w:p w14:paraId="66157412" w14:textId="77777777" w:rsidR="00A16735" w:rsidRPr="00690A26" w:rsidRDefault="00A16735" w:rsidP="006F4E24">
      <w:pPr>
        <w:pStyle w:val="Heading5"/>
        <w:rPr>
          <w:lang w:eastAsia="zh-CN"/>
        </w:rPr>
      </w:pPr>
      <w:bookmarkStart w:id="4288" w:name="_Toc11336356"/>
      <w:bookmarkStart w:id="4289" w:name="_Toc24937814"/>
      <w:bookmarkStart w:id="4290" w:name="_Toc33962634"/>
      <w:bookmarkStart w:id="4291" w:name="_Toc42883403"/>
      <w:bookmarkStart w:id="4292" w:name="_Toc49733271"/>
      <w:bookmarkStart w:id="4293" w:name="_Toc56690921"/>
      <w:bookmarkStart w:id="4294" w:name="_Toc168228172"/>
      <w:r w:rsidRPr="00690A26">
        <w:t>6.4.2.3.1</w:t>
      </w:r>
      <w:r w:rsidRPr="00690A26">
        <w:rPr>
          <w:rFonts w:hint="eastAsia"/>
          <w:lang w:eastAsia="zh-CN"/>
        </w:rPr>
        <w:tab/>
      </w:r>
      <w:r w:rsidRPr="00690A26">
        <w:rPr>
          <w:lang w:eastAsia="zh-CN"/>
        </w:rPr>
        <w:t>General</w:t>
      </w:r>
      <w:bookmarkEnd w:id="4288"/>
      <w:bookmarkEnd w:id="4289"/>
      <w:bookmarkEnd w:id="4290"/>
      <w:bookmarkEnd w:id="4291"/>
      <w:bookmarkEnd w:id="4292"/>
      <w:bookmarkEnd w:id="4293"/>
      <w:bookmarkEnd w:id="4294"/>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4295" w:name="_Toc11336312"/>
      <w:bookmarkStart w:id="4296" w:name="_Toc24937815"/>
    </w:p>
    <w:p w14:paraId="4DC508B2" w14:textId="77777777" w:rsidR="00A16735" w:rsidRPr="00690A26" w:rsidRDefault="00A16735" w:rsidP="006F4E24">
      <w:pPr>
        <w:pStyle w:val="Heading3"/>
      </w:pPr>
      <w:bookmarkStart w:id="4297" w:name="_Toc33962635"/>
      <w:bookmarkStart w:id="4298" w:name="_Toc42883404"/>
      <w:bookmarkStart w:id="4299" w:name="_Toc49733272"/>
      <w:bookmarkStart w:id="4300" w:name="_Toc56690922"/>
      <w:bookmarkStart w:id="4301" w:name="_Toc168228173"/>
      <w:r w:rsidRPr="00690A26">
        <w:t>6.4.3</w:t>
      </w:r>
      <w:r w:rsidRPr="00690A26">
        <w:tab/>
        <w:t>Resources</w:t>
      </w:r>
      <w:bookmarkEnd w:id="4295"/>
      <w:bookmarkEnd w:id="4296"/>
      <w:bookmarkEnd w:id="4297"/>
      <w:bookmarkEnd w:id="4298"/>
      <w:bookmarkEnd w:id="4299"/>
      <w:bookmarkEnd w:id="4300"/>
      <w:bookmarkEnd w:id="4301"/>
    </w:p>
    <w:p w14:paraId="1AEB6E0E" w14:textId="77777777" w:rsidR="00A16735" w:rsidRPr="00690A26" w:rsidRDefault="00A16735" w:rsidP="006F4E24">
      <w:pPr>
        <w:pStyle w:val="Heading4"/>
      </w:pPr>
      <w:bookmarkStart w:id="4302" w:name="_Toc11336313"/>
      <w:bookmarkStart w:id="4303" w:name="_Toc24937816"/>
      <w:bookmarkStart w:id="4304" w:name="_Toc33962636"/>
      <w:bookmarkStart w:id="4305" w:name="_Toc42883405"/>
      <w:bookmarkStart w:id="4306" w:name="_Toc49733273"/>
      <w:bookmarkStart w:id="4307" w:name="_Toc56690923"/>
      <w:bookmarkStart w:id="4308" w:name="_Toc168228174"/>
      <w:r w:rsidRPr="00690A26">
        <w:t>6.4.3.1</w:t>
      </w:r>
      <w:r w:rsidRPr="00690A26">
        <w:tab/>
        <w:t>Overview</w:t>
      </w:r>
      <w:bookmarkEnd w:id="4302"/>
      <w:bookmarkEnd w:id="4303"/>
      <w:bookmarkEnd w:id="4304"/>
      <w:bookmarkEnd w:id="4305"/>
      <w:bookmarkEnd w:id="4306"/>
      <w:bookmarkEnd w:id="4307"/>
      <w:bookmarkEnd w:id="430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3pt;height:131.35pt;mso-position-horizontal:absolute;mso-position-vertical:absolute" o:ole="">
            <v:imagedata r:id="rId86" o:title="" croptop="7726f" cropbottom="23179f" cropright="12881f"/>
          </v:shape>
          <o:OLEObject Type="Embed" ProgID="Visio.Drawing.15" ShapeID="_x0000_i1062" DrawAspect="Content" ObjectID="_177925887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4309" w:name="_Toc11336201"/>
      <w:bookmarkStart w:id="4310" w:name="_Toc24937817"/>
      <w:bookmarkStart w:id="4311" w:name="_Toc33962637"/>
      <w:bookmarkStart w:id="4312" w:name="_Toc42883406"/>
      <w:bookmarkStart w:id="4313" w:name="_Toc49733274"/>
      <w:bookmarkStart w:id="4314" w:name="_Toc56690924"/>
      <w:bookmarkStart w:id="4315" w:name="_Toc168228175"/>
      <w:r w:rsidRPr="00690A26">
        <w:t>6.4.3.2</w:t>
      </w:r>
      <w:r w:rsidRPr="00690A26">
        <w:tab/>
        <w:t>Resource: Bootstrapping (Document)</w:t>
      </w:r>
      <w:bookmarkEnd w:id="4309"/>
      <w:bookmarkEnd w:id="4310"/>
      <w:bookmarkEnd w:id="4311"/>
      <w:bookmarkEnd w:id="4312"/>
      <w:bookmarkEnd w:id="4313"/>
      <w:bookmarkEnd w:id="4314"/>
      <w:bookmarkEnd w:id="4315"/>
    </w:p>
    <w:p w14:paraId="13C57ED3" w14:textId="77777777" w:rsidR="00A16735" w:rsidRPr="00690A26" w:rsidRDefault="00A16735" w:rsidP="006F4E24">
      <w:pPr>
        <w:pStyle w:val="Heading5"/>
      </w:pPr>
      <w:bookmarkStart w:id="4316" w:name="_Toc11336202"/>
      <w:bookmarkStart w:id="4317" w:name="_Toc24937818"/>
      <w:bookmarkStart w:id="4318" w:name="_Toc33962638"/>
      <w:bookmarkStart w:id="4319" w:name="_Toc42883407"/>
      <w:bookmarkStart w:id="4320" w:name="_Toc49733275"/>
      <w:bookmarkStart w:id="4321" w:name="_Toc56690925"/>
      <w:bookmarkStart w:id="4322" w:name="_Toc168228176"/>
      <w:r w:rsidRPr="00690A26">
        <w:t>6.4.3.2.1</w:t>
      </w:r>
      <w:r w:rsidRPr="00690A26">
        <w:tab/>
        <w:t>Description</w:t>
      </w:r>
      <w:bookmarkEnd w:id="4316"/>
      <w:bookmarkEnd w:id="4317"/>
      <w:bookmarkEnd w:id="4318"/>
      <w:bookmarkEnd w:id="4319"/>
      <w:bookmarkEnd w:id="4320"/>
      <w:bookmarkEnd w:id="4321"/>
      <w:bookmarkEnd w:id="432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4323" w:name="_Toc11336203"/>
      <w:bookmarkStart w:id="4324" w:name="_Toc24937819"/>
      <w:bookmarkStart w:id="4325" w:name="_Toc33962639"/>
      <w:bookmarkStart w:id="4326" w:name="_Toc42883408"/>
      <w:bookmarkStart w:id="4327" w:name="_Toc49733276"/>
      <w:bookmarkStart w:id="4328" w:name="_Toc56690926"/>
      <w:bookmarkStart w:id="4329" w:name="_Toc168228177"/>
      <w:r w:rsidRPr="00690A26">
        <w:t>6.4.3.2.2</w:t>
      </w:r>
      <w:r w:rsidRPr="00690A26">
        <w:tab/>
        <w:t>Resource Definition</w:t>
      </w:r>
      <w:bookmarkEnd w:id="4323"/>
      <w:bookmarkEnd w:id="4324"/>
      <w:bookmarkEnd w:id="4325"/>
      <w:bookmarkEnd w:id="4326"/>
      <w:bookmarkEnd w:id="4327"/>
      <w:bookmarkEnd w:id="4328"/>
      <w:bookmarkEnd w:id="432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4330" w:name="_Toc11336204"/>
      <w:bookmarkStart w:id="4331" w:name="_Toc24937820"/>
      <w:bookmarkStart w:id="4332" w:name="_Toc33962640"/>
      <w:bookmarkStart w:id="4333" w:name="_Toc42883409"/>
      <w:bookmarkStart w:id="4334" w:name="_Toc49733277"/>
      <w:bookmarkStart w:id="4335" w:name="_Toc56690927"/>
      <w:bookmarkStart w:id="4336" w:name="_Toc168228178"/>
      <w:r w:rsidRPr="00690A26">
        <w:t>6.4.3.2.3</w:t>
      </w:r>
      <w:r w:rsidRPr="00690A26">
        <w:tab/>
        <w:t>Resource Standard Methods</w:t>
      </w:r>
      <w:bookmarkEnd w:id="4330"/>
      <w:bookmarkEnd w:id="4331"/>
      <w:bookmarkEnd w:id="4332"/>
      <w:bookmarkEnd w:id="4333"/>
      <w:bookmarkEnd w:id="4334"/>
      <w:bookmarkEnd w:id="4335"/>
      <w:bookmarkEnd w:id="4336"/>
    </w:p>
    <w:p w14:paraId="5C00F645" w14:textId="77777777" w:rsidR="00A16735" w:rsidRPr="00690A26" w:rsidRDefault="00A16735" w:rsidP="00545906">
      <w:pPr>
        <w:pStyle w:val="H6"/>
      </w:pPr>
      <w:bookmarkStart w:id="4337" w:name="_Toc11336205"/>
      <w:bookmarkStart w:id="4338" w:name="_Toc24937821"/>
      <w:bookmarkStart w:id="4339" w:name="_Toc33962641"/>
      <w:bookmarkStart w:id="4340" w:name="_Toc42883410"/>
      <w:bookmarkStart w:id="4341" w:name="_Toc49733278"/>
      <w:bookmarkStart w:id="4342" w:name="_Toc56690928"/>
      <w:r w:rsidRPr="00690A26">
        <w:t>6.4.3.2.3.1</w:t>
      </w:r>
      <w:r w:rsidRPr="00690A26">
        <w:tab/>
        <w:t>GET</w:t>
      </w:r>
      <w:bookmarkEnd w:id="4337"/>
      <w:bookmarkEnd w:id="4338"/>
      <w:bookmarkEnd w:id="4339"/>
      <w:bookmarkEnd w:id="4340"/>
      <w:bookmarkEnd w:id="4341"/>
      <w:bookmarkEnd w:id="434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4343" w:name="_Toc11336227"/>
      <w:bookmarkStart w:id="4344" w:name="_Toc24937822"/>
      <w:bookmarkStart w:id="4345" w:name="_Toc33962642"/>
      <w:bookmarkStart w:id="4346" w:name="_Toc42883411"/>
      <w:bookmarkStart w:id="4347" w:name="_Toc49733279"/>
      <w:bookmarkStart w:id="4348" w:name="_Toc56690929"/>
      <w:bookmarkStart w:id="4349" w:name="_Toc168228179"/>
      <w:r w:rsidRPr="00690A26">
        <w:t>6.4.4</w:t>
      </w:r>
      <w:r w:rsidRPr="00690A26">
        <w:tab/>
        <w:t>Custom Operations without associated resources</w:t>
      </w:r>
      <w:bookmarkEnd w:id="4343"/>
      <w:bookmarkEnd w:id="4344"/>
      <w:bookmarkEnd w:id="4345"/>
      <w:bookmarkEnd w:id="4346"/>
      <w:bookmarkEnd w:id="4347"/>
      <w:bookmarkEnd w:id="4348"/>
      <w:bookmarkEnd w:id="434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4350" w:name="_Toc11336228"/>
      <w:bookmarkStart w:id="4351" w:name="_Toc24937823"/>
      <w:bookmarkStart w:id="4352" w:name="_Toc33962643"/>
      <w:bookmarkStart w:id="4353" w:name="_Toc42883412"/>
      <w:bookmarkStart w:id="4354" w:name="_Toc49733280"/>
      <w:bookmarkStart w:id="4355" w:name="_Toc56690930"/>
      <w:bookmarkStart w:id="4356" w:name="_Toc168228180"/>
      <w:r w:rsidRPr="00690A26">
        <w:t>6.4.5</w:t>
      </w:r>
      <w:r w:rsidRPr="00690A26">
        <w:tab/>
        <w:t>Notifications</w:t>
      </w:r>
      <w:bookmarkEnd w:id="4350"/>
      <w:bookmarkEnd w:id="4351"/>
      <w:bookmarkEnd w:id="4352"/>
      <w:bookmarkEnd w:id="4353"/>
      <w:bookmarkEnd w:id="4354"/>
      <w:bookmarkEnd w:id="4355"/>
      <w:bookmarkEnd w:id="4356"/>
    </w:p>
    <w:p w14:paraId="02690661" w14:textId="77777777" w:rsidR="00A16735" w:rsidRDefault="00A16735" w:rsidP="00A16735">
      <w:r w:rsidRPr="00690A26">
        <w:t>There are no notifications defined for the Nnrf_Bootstrapping service in this release of the specification.</w:t>
      </w:r>
      <w:bookmarkStart w:id="4357" w:name="_Toc11336233"/>
      <w:bookmarkStart w:id="4358" w:name="_Toc24937824"/>
    </w:p>
    <w:p w14:paraId="12265776" w14:textId="77777777" w:rsidR="00A16735" w:rsidRPr="00690A26" w:rsidRDefault="00A16735" w:rsidP="006F4E24">
      <w:pPr>
        <w:pStyle w:val="Heading3"/>
      </w:pPr>
      <w:bookmarkStart w:id="4359" w:name="_Toc33962644"/>
      <w:bookmarkStart w:id="4360" w:name="_Toc42883413"/>
      <w:bookmarkStart w:id="4361" w:name="_Toc49733281"/>
      <w:bookmarkStart w:id="4362" w:name="_Toc56690931"/>
      <w:bookmarkStart w:id="4363" w:name="_Toc168228181"/>
      <w:r w:rsidRPr="00690A26">
        <w:t>6.4.6</w:t>
      </w:r>
      <w:r w:rsidRPr="00690A26">
        <w:tab/>
        <w:t>Data Model</w:t>
      </w:r>
      <w:bookmarkEnd w:id="4357"/>
      <w:bookmarkEnd w:id="4358"/>
      <w:bookmarkEnd w:id="4359"/>
      <w:bookmarkEnd w:id="4360"/>
      <w:bookmarkEnd w:id="4361"/>
      <w:bookmarkEnd w:id="4362"/>
      <w:bookmarkEnd w:id="4363"/>
    </w:p>
    <w:p w14:paraId="63F60164" w14:textId="77777777" w:rsidR="00A16735" w:rsidRPr="00690A26" w:rsidRDefault="00A16735" w:rsidP="006F4E24">
      <w:pPr>
        <w:pStyle w:val="Heading4"/>
      </w:pPr>
      <w:bookmarkStart w:id="4364" w:name="_Toc11336234"/>
      <w:bookmarkStart w:id="4365" w:name="_Toc24937825"/>
      <w:bookmarkStart w:id="4366" w:name="_Toc33962645"/>
      <w:bookmarkStart w:id="4367" w:name="_Toc42883414"/>
      <w:bookmarkStart w:id="4368" w:name="_Toc49733282"/>
      <w:bookmarkStart w:id="4369" w:name="_Toc56690932"/>
      <w:bookmarkStart w:id="4370" w:name="_Toc168228182"/>
      <w:r w:rsidRPr="00690A26">
        <w:t>6.4.6.1</w:t>
      </w:r>
      <w:r w:rsidRPr="00690A26">
        <w:tab/>
        <w:t>General</w:t>
      </w:r>
      <w:bookmarkEnd w:id="4364"/>
      <w:bookmarkEnd w:id="4365"/>
      <w:bookmarkEnd w:id="4366"/>
      <w:bookmarkEnd w:id="4367"/>
      <w:bookmarkEnd w:id="4368"/>
      <w:bookmarkEnd w:id="4369"/>
      <w:bookmarkEnd w:id="437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4371" w:name="_Toc11336235"/>
      <w:bookmarkStart w:id="4372" w:name="_Toc24937826"/>
    </w:p>
    <w:p w14:paraId="2BA0E078" w14:textId="77777777" w:rsidR="00A16735" w:rsidRPr="00690A26" w:rsidRDefault="00A16735" w:rsidP="006F4E24">
      <w:pPr>
        <w:pStyle w:val="Heading4"/>
        <w:rPr>
          <w:lang w:val="en-US"/>
        </w:rPr>
      </w:pPr>
      <w:bookmarkStart w:id="4373" w:name="_Toc33962646"/>
      <w:bookmarkStart w:id="4374" w:name="_Toc42883415"/>
      <w:bookmarkStart w:id="4375" w:name="_Toc49733283"/>
      <w:bookmarkStart w:id="4376" w:name="_Toc56690933"/>
      <w:bookmarkStart w:id="4377" w:name="_Toc168228183"/>
      <w:r w:rsidRPr="00690A26">
        <w:rPr>
          <w:lang w:val="en-US"/>
        </w:rPr>
        <w:t>6.4.6.2</w:t>
      </w:r>
      <w:r w:rsidRPr="00690A26">
        <w:rPr>
          <w:lang w:val="en-US"/>
        </w:rPr>
        <w:tab/>
        <w:t>Structured data types</w:t>
      </w:r>
      <w:bookmarkEnd w:id="4371"/>
      <w:bookmarkEnd w:id="4372"/>
      <w:bookmarkEnd w:id="4373"/>
      <w:bookmarkEnd w:id="4374"/>
      <w:bookmarkEnd w:id="4375"/>
      <w:bookmarkEnd w:id="4376"/>
      <w:bookmarkEnd w:id="4377"/>
    </w:p>
    <w:p w14:paraId="55D0344F" w14:textId="77777777" w:rsidR="00A16735" w:rsidRPr="00690A26" w:rsidRDefault="00A16735" w:rsidP="006F4E24">
      <w:pPr>
        <w:pStyle w:val="Heading5"/>
      </w:pPr>
      <w:bookmarkStart w:id="4378" w:name="_Toc11336236"/>
      <w:bookmarkStart w:id="4379" w:name="_Toc24937827"/>
      <w:bookmarkStart w:id="4380" w:name="_Toc33962647"/>
      <w:bookmarkStart w:id="4381" w:name="_Toc42883416"/>
      <w:bookmarkStart w:id="4382" w:name="_Toc49733284"/>
      <w:bookmarkStart w:id="4383" w:name="_Toc56690934"/>
      <w:bookmarkStart w:id="4384" w:name="_Toc168228184"/>
      <w:r w:rsidRPr="00690A26">
        <w:t>6.4.6.2.1</w:t>
      </w:r>
      <w:r w:rsidRPr="00690A26">
        <w:tab/>
        <w:t>Introduction</w:t>
      </w:r>
      <w:bookmarkEnd w:id="4378"/>
      <w:bookmarkEnd w:id="4379"/>
      <w:bookmarkEnd w:id="4380"/>
      <w:bookmarkEnd w:id="4381"/>
      <w:bookmarkEnd w:id="4382"/>
      <w:bookmarkEnd w:id="4383"/>
      <w:bookmarkEnd w:id="438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4385" w:name="_Toc11336237"/>
      <w:bookmarkStart w:id="4386" w:name="_Toc24937828"/>
      <w:bookmarkStart w:id="4387" w:name="_Toc33962648"/>
      <w:bookmarkStart w:id="4388" w:name="_Toc42883417"/>
      <w:bookmarkStart w:id="4389" w:name="_Toc49733285"/>
      <w:bookmarkStart w:id="4390" w:name="_Toc56690935"/>
      <w:bookmarkStart w:id="4391" w:name="_Toc168228185"/>
      <w:r w:rsidRPr="00690A26">
        <w:t>6.4.6.2.2</w:t>
      </w:r>
      <w:r w:rsidRPr="00690A26">
        <w:tab/>
        <w:t xml:space="preserve">Type: </w:t>
      </w:r>
      <w:bookmarkEnd w:id="4385"/>
      <w:r w:rsidRPr="00690A26">
        <w:t>BootstrappingInfo</w:t>
      </w:r>
      <w:bookmarkEnd w:id="4386"/>
      <w:bookmarkEnd w:id="4387"/>
      <w:bookmarkEnd w:id="4388"/>
      <w:bookmarkEnd w:id="4389"/>
      <w:bookmarkEnd w:id="4390"/>
      <w:bookmarkEnd w:id="439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439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439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4393" w:name="_Toc11336281"/>
      <w:bookmarkStart w:id="4394" w:name="_Toc24937829"/>
      <w:bookmarkStart w:id="4395" w:name="_Toc33962649"/>
      <w:bookmarkStart w:id="4396" w:name="_Toc42883418"/>
      <w:bookmarkStart w:id="4397" w:name="_Toc49733286"/>
      <w:bookmarkStart w:id="4398" w:name="_Toc56690936"/>
      <w:bookmarkStart w:id="4399" w:name="_Toc168228186"/>
      <w:r w:rsidRPr="00690A26">
        <w:rPr>
          <w:lang w:val="en-US"/>
        </w:rPr>
        <w:t>6.4.6.3</w:t>
      </w:r>
      <w:r w:rsidRPr="00690A26">
        <w:rPr>
          <w:lang w:val="en-US"/>
        </w:rPr>
        <w:tab/>
        <w:t>Simple data types and enumerations</w:t>
      </w:r>
      <w:bookmarkEnd w:id="4393"/>
      <w:bookmarkEnd w:id="4394"/>
      <w:bookmarkEnd w:id="4395"/>
      <w:bookmarkEnd w:id="4396"/>
      <w:bookmarkEnd w:id="4397"/>
      <w:bookmarkEnd w:id="4398"/>
      <w:bookmarkEnd w:id="4399"/>
    </w:p>
    <w:p w14:paraId="74DF5F39" w14:textId="77777777" w:rsidR="00A16735" w:rsidRPr="00690A26" w:rsidRDefault="00A16735" w:rsidP="006F4E24">
      <w:pPr>
        <w:pStyle w:val="Heading5"/>
      </w:pPr>
      <w:bookmarkStart w:id="4400" w:name="_Toc11336282"/>
      <w:bookmarkStart w:id="4401" w:name="_Toc24937830"/>
      <w:bookmarkStart w:id="4402" w:name="_Toc33962650"/>
      <w:bookmarkStart w:id="4403" w:name="_Toc42883419"/>
      <w:bookmarkStart w:id="4404" w:name="_Toc49733287"/>
      <w:bookmarkStart w:id="4405" w:name="_Toc56690937"/>
      <w:bookmarkStart w:id="4406" w:name="_Toc168228187"/>
      <w:r w:rsidRPr="00690A26">
        <w:t>6.4.6.3.1</w:t>
      </w:r>
      <w:r w:rsidRPr="00690A26">
        <w:tab/>
        <w:t>Introduction</w:t>
      </w:r>
      <w:bookmarkEnd w:id="4400"/>
      <w:bookmarkEnd w:id="4401"/>
      <w:bookmarkEnd w:id="4402"/>
      <w:bookmarkEnd w:id="4403"/>
      <w:bookmarkEnd w:id="4404"/>
      <w:bookmarkEnd w:id="4405"/>
      <w:bookmarkEnd w:id="440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4407" w:name="_Toc24937831"/>
      <w:bookmarkStart w:id="4408" w:name="_Toc33962651"/>
      <w:bookmarkStart w:id="4409" w:name="_Toc42883420"/>
      <w:bookmarkStart w:id="4410" w:name="_Toc49733288"/>
      <w:bookmarkStart w:id="4411" w:name="_Toc56690938"/>
      <w:bookmarkStart w:id="4412" w:name="_Toc168228188"/>
      <w:r w:rsidRPr="00690A26">
        <w:t>6.4.6.3.2</w:t>
      </w:r>
      <w:r w:rsidRPr="00690A26">
        <w:tab/>
        <w:t>Enumeration: Status</w:t>
      </w:r>
      <w:bookmarkEnd w:id="4407"/>
      <w:bookmarkEnd w:id="4408"/>
      <w:bookmarkEnd w:id="4409"/>
      <w:bookmarkEnd w:id="4410"/>
      <w:bookmarkEnd w:id="4411"/>
      <w:bookmarkEnd w:id="441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4413" w:name="_Toc11336291"/>
      <w:bookmarkStart w:id="4414" w:name="_Toc24937832"/>
      <w:bookmarkStart w:id="4415" w:name="_Toc33962652"/>
      <w:bookmarkStart w:id="4416" w:name="_Toc42883421"/>
      <w:bookmarkStart w:id="4417" w:name="_Toc49733289"/>
      <w:bookmarkStart w:id="4418" w:name="_Toc56690939"/>
      <w:bookmarkStart w:id="4419" w:name="_Toc168228189"/>
      <w:r w:rsidRPr="00690A26">
        <w:t>6.4.6.3.3</w:t>
      </w:r>
      <w:r w:rsidRPr="00690A26">
        <w:tab/>
        <w:t>Relation Types</w:t>
      </w:r>
      <w:bookmarkEnd w:id="4413"/>
      <w:bookmarkEnd w:id="4414"/>
      <w:bookmarkEnd w:id="4415"/>
      <w:bookmarkEnd w:id="4416"/>
      <w:bookmarkEnd w:id="4417"/>
      <w:bookmarkEnd w:id="4418"/>
      <w:bookmarkEnd w:id="4419"/>
    </w:p>
    <w:p w14:paraId="1205BCCB" w14:textId="77777777" w:rsidR="00A16735" w:rsidRPr="00690A26" w:rsidRDefault="00A16735" w:rsidP="00545906">
      <w:pPr>
        <w:pStyle w:val="H6"/>
      </w:pPr>
      <w:bookmarkStart w:id="4420" w:name="_Toc11336292"/>
      <w:bookmarkStart w:id="4421" w:name="_Toc24937833"/>
      <w:bookmarkStart w:id="4422" w:name="_Toc33962653"/>
      <w:bookmarkStart w:id="4423" w:name="_Toc42883422"/>
      <w:bookmarkStart w:id="4424" w:name="_Toc49733290"/>
      <w:bookmarkStart w:id="4425" w:name="_Toc56690940"/>
      <w:r w:rsidRPr="00690A26">
        <w:t>6.4.6.3.3.1</w:t>
      </w:r>
      <w:r w:rsidRPr="00690A26">
        <w:tab/>
        <w:t>General</w:t>
      </w:r>
      <w:bookmarkEnd w:id="4420"/>
      <w:bookmarkEnd w:id="4421"/>
      <w:bookmarkEnd w:id="4422"/>
      <w:bookmarkEnd w:id="4423"/>
      <w:bookmarkEnd w:id="4424"/>
      <w:bookmarkEnd w:id="442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4426" w:name="_Toc24937834"/>
      <w:bookmarkStart w:id="4427" w:name="_Toc33962654"/>
      <w:bookmarkStart w:id="4428" w:name="_Toc42883423"/>
      <w:bookmarkStart w:id="4429" w:name="_Toc49733291"/>
      <w:bookmarkStart w:id="4430" w:name="_Toc56690941"/>
      <w:r>
        <w:br w:type="page"/>
      </w:r>
      <w:bookmarkStart w:id="4431" w:name="_Toc106619809"/>
    </w:p>
    <w:p w14:paraId="46EEE318" w14:textId="6F73CFF8" w:rsidR="00A16735" w:rsidRPr="00690A26" w:rsidRDefault="00A16735" w:rsidP="006F4E24">
      <w:pPr>
        <w:pStyle w:val="Heading8"/>
        <w:rPr>
          <w:noProof/>
        </w:rPr>
      </w:pPr>
      <w:bookmarkStart w:id="4432" w:name="_Toc168228190"/>
      <w:r w:rsidRPr="00690A26">
        <w:rPr>
          <w:noProof/>
        </w:rPr>
        <w:t>Annex A (normative):</w:t>
      </w:r>
      <w:r w:rsidR="00785DA7">
        <w:rPr>
          <w:noProof/>
        </w:rPr>
        <w:br/>
      </w:r>
      <w:r w:rsidRPr="00690A26">
        <w:rPr>
          <w:noProof/>
        </w:rPr>
        <w:t>OpenAPI specification</w:t>
      </w:r>
      <w:bookmarkEnd w:id="4426"/>
      <w:bookmarkEnd w:id="4427"/>
      <w:bookmarkEnd w:id="4428"/>
      <w:bookmarkEnd w:id="4429"/>
      <w:bookmarkEnd w:id="4430"/>
      <w:bookmarkEnd w:id="4431"/>
      <w:bookmarkEnd w:id="4432"/>
    </w:p>
    <w:p w14:paraId="558AF3F9" w14:textId="77777777" w:rsidR="00A16735" w:rsidRPr="00690A26" w:rsidRDefault="00A16735" w:rsidP="00736F2E">
      <w:pPr>
        <w:pStyle w:val="Heading1"/>
      </w:pPr>
      <w:bookmarkStart w:id="4433" w:name="_Toc24937835"/>
      <w:bookmarkStart w:id="4434" w:name="_Toc33962655"/>
      <w:bookmarkStart w:id="4435" w:name="_Toc42883424"/>
      <w:bookmarkStart w:id="4436" w:name="_Toc49733292"/>
      <w:bookmarkStart w:id="4437" w:name="_Toc56690942"/>
      <w:bookmarkStart w:id="4438" w:name="_Toc168228191"/>
      <w:r w:rsidRPr="00690A26">
        <w:t>A.1</w:t>
      </w:r>
      <w:r w:rsidRPr="00690A26">
        <w:tab/>
        <w:t>General</w:t>
      </w:r>
      <w:bookmarkEnd w:id="4433"/>
      <w:bookmarkEnd w:id="4434"/>
      <w:bookmarkEnd w:id="4435"/>
      <w:bookmarkEnd w:id="4436"/>
      <w:bookmarkEnd w:id="4437"/>
      <w:bookmarkEnd w:id="443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4439" w:name="_Toc24937836"/>
      <w:bookmarkStart w:id="4440" w:name="_Toc33962656"/>
      <w:bookmarkStart w:id="4441" w:name="_Toc42883425"/>
      <w:bookmarkStart w:id="4442" w:name="_Toc49733293"/>
      <w:bookmarkStart w:id="4443" w:name="_Toc56690943"/>
      <w:bookmarkStart w:id="4444" w:name="_Toc168228192"/>
      <w:bookmarkStart w:id="4445" w:name="_Hlk119843442"/>
      <w:r w:rsidRPr="00690A26">
        <w:t>A.2</w:t>
      </w:r>
      <w:r w:rsidRPr="00690A26">
        <w:tab/>
        <w:t>Nnrf_NFManagement API</w:t>
      </w:r>
      <w:bookmarkEnd w:id="4439"/>
      <w:bookmarkEnd w:id="4440"/>
      <w:bookmarkEnd w:id="4441"/>
      <w:bookmarkEnd w:id="4442"/>
      <w:bookmarkEnd w:id="4443"/>
      <w:bookmarkEnd w:id="444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DFDFFFB" w:rsidR="00A16735" w:rsidRPr="00690A26" w:rsidRDefault="00A16735" w:rsidP="00A16735">
      <w:pPr>
        <w:pStyle w:val="PL"/>
      </w:pPr>
      <w:r w:rsidRPr="00690A26">
        <w:t xml:space="preserve">  version: '1.</w:t>
      </w:r>
      <w:r w:rsidR="00DE083E">
        <w:t>2</w:t>
      </w:r>
      <w:r w:rsidRPr="00690A26">
        <w:t>.</w:t>
      </w:r>
      <w:del w:id="4446" w:author="CR#1019" w:date="2024-06-02T13:35:00Z">
        <w:r w:rsidR="004B12AA" w:rsidDel="009F56DB">
          <w:delText>7</w:delText>
        </w:r>
      </w:del>
      <w:ins w:id="4447" w:author="CR#1019" w:date="2024-06-02T13:35:00Z">
        <w:r w:rsidR="009F56DB">
          <w:t>8</w:t>
        </w:r>
      </w:ins>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7699A8F8" w:rsidR="00A16735" w:rsidRPr="00690A26" w:rsidRDefault="00A16735" w:rsidP="00A16735">
      <w:pPr>
        <w:pStyle w:val="PL"/>
      </w:pPr>
      <w:r w:rsidRPr="00690A26">
        <w:t xml:space="preserve">  description: 3GPP TS 29.510 V1</w:t>
      </w:r>
      <w:r w:rsidR="00DE083E">
        <w:t>7</w:t>
      </w:r>
      <w:r w:rsidRPr="00690A26">
        <w:t>.</w:t>
      </w:r>
      <w:r w:rsidR="00AD4521">
        <w:t>1</w:t>
      </w:r>
      <w:del w:id="4448" w:author="CR#1019" w:date="2024-06-02T13:35:00Z">
        <w:r w:rsidR="004B12AA" w:rsidDel="009F56DB">
          <w:delText>3</w:delText>
        </w:r>
      </w:del>
      <w:ins w:id="4449" w:author="CR#1019" w:date="2024-06-02T13:35:00Z">
        <w:r w:rsidR="009F56DB">
          <w:t>4</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4445"/>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4450" w:name="_Hlk99101186"/>
      <w:r w:rsidR="002E7358">
        <w:t>TS29571_CommonData.yaml</w:t>
      </w:r>
      <w:bookmarkEnd w:id="4450"/>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rPr>
          <w:ins w:id="4451" w:author="CR#1010" w:date="2024-06-02T13:26:00Z"/>
        </w:rPr>
      </w:pPr>
      <w:r w:rsidRPr="00690A26">
        <w:t xml:space="preserve">        - nfType</w:t>
      </w:r>
    </w:p>
    <w:p w14:paraId="733ADE64" w14:textId="0842C5B2" w:rsidR="00DF1882" w:rsidRPr="00690A26" w:rsidRDefault="00DF1882" w:rsidP="00A16735">
      <w:pPr>
        <w:pStyle w:val="PL"/>
      </w:pPr>
      <w:ins w:id="4452" w:author="CR#1010" w:date="2024-06-02T13:26:00Z">
        <w:r>
          <w:t xml:space="preserve">      allOf:</w:t>
        </w:r>
      </w:ins>
    </w:p>
    <w:p w14:paraId="09A5EDE7" w14:textId="4451C823" w:rsidR="00A16735" w:rsidRPr="00690A26" w:rsidRDefault="00A16735" w:rsidP="00A16735">
      <w:pPr>
        <w:pStyle w:val="PL"/>
      </w:pPr>
      <w:r w:rsidRPr="00690A26">
        <w:t xml:space="preserve">      </w:t>
      </w:r>
      <w:ins w:id="4453" w:author="CR#1010" w:date="2024-06-02T13:27:00Z">
        <w:r w:rsidR="00DF1882">
          <w:t xml:space="preserve">  - </w:t>
        </w:r>
      </w:ins>
      <w:r w:rsidRPr="00690A26">
        <w:t>not:</w:t>
      </w:r>
    </w:p>
    <w:p w14:paraId="3DA472F0" w14:textId="02DAA9BC" w:rsidR="00A16735" w:rsidRDefault="00A16735" w:rsidP="00A16735">
      <w:pPr>
        <w:pStyle w:val="PL"/>
        <w:rPr>
          <w:ins w:id="4454" w:author="CR#1010" w:date="2024-06-02T13:27:00Z"/>
        </w:rPr>
      </w:pPr>
      <w:r w:rsidRPr="00690A26">
        <w:t xml:space="preserve">        </w:t>
      </w:r>
      <w:ins w:id="4455" w:author="CR#1010" w:date="2024-06-02T13:27:00Z">
        <w:r w:rsidR="00DF1882">
          <w:t xml:space="preserve">    </w:t>
        </w:r>
      </w:ins>
      <w:r w:rsidRPr="00690A26">
        <w:t>required: [ nfGroupId ]</w:t>
      </w:r>
    </w:p>
    <w:p w14:paraId="0D532555" w14:textId="1EF0354C" w:rsidR="00DF1882" w:rsidRDefault="00DF1882" w:rsidP="00A16735">
      <w:pPr>
        <w:pStyle w:val="PL"/>
        <w:rPr>
          <w:ins w:id="4456" w:author="CR#1010" w:date="2024-06-02T13:27:00Z"/>
        </w:rPr>
      </w:pPr>
      <w:ins w:id="4457" w:author="CR#1010" w:date="2024-06-02T13:27:00Z">
        <w:r>
          <w:t xml:space="preserve">        - not:</w:t>
        </w:r>
      </w:ins>
    </w:p>
    <w:p w14:paraId="0E0FE8C0" w14:textId="77D02C2C" w:rsidR="00DF1882" w:rsidRPr="00690A26" w:rsidRDefault="00DF1882" w:rsidP="00A16735">
      <w:pPr>
        <w:pStyle w:val="PL"/>
      </w:pPr>
      <w:ins w:id="4458" w:author="CR#1010" w:date="2024-06-02T13:27:00Z">
        <w:r>
          <w:t xml:space="preserve">            </w:t>
        </w:r>
        <w:r w:rsidRPr="00DF1882">
          <w:t>required: [ conditionType, nfGroupIdList ]</w:t>
        </w:r>
      </w:ins>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4459" w:name="_Toc24937837"/>
      <w:bookmarkStart w:id="4460" w:name="_Toc33962657"/>
      <w:bookmarkStart w:id="4461" w:name="_Toc42883426"/>
      <w:bookmarkStart w:id="4462" w:name="_Toc49733294"/>
      <w:bookmarkStart w:id="4463" w:name="_Toc56690944"/>
      <w:bookmarkStart w:id="4464" w:name="_Toc168228193"/>
      <w:bookmarkStart w:id="4465" w:name="_Hlk119843479"/>
      <w:r w:rsidRPr="00690A26">
        <w:t>A.3</w:t>
      </w:r>
      <w:r w:rsidRPr="00690A26">
        <w:tab/>
        <w:t>Nnrf_NFDiscovery API</w:t>
      </w:r>
      <w:bookmarkEnd w:id="4459"/>
      <w:bookmarkEnd w:id="4460"/>
      <w:bookmarkEnd w:id="4461"/>
      <w:bookmarkEnd w:id="4462"/>
      <w:bookmarkEnd w:id="4463"/>
      <w:bookmarkEnd w:id="4464"/>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4465"/>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4466" w:name="_Toc24937838"/>
      <w:bookmarkStart w:id="4467" w:name="_Toc33962658"/>
      <w:bookmarkStart w:id="4468" w:name="_Toc42883427"/>
      <w:bookmarkStart w:id="4469" w:name="_Toc49733295"/>
      <w:bookmarkStart w:id="4470" w:name="_Toc56690945"/>
      <w:bookmarkStart w:id="4471" w:name="_Toc168228194"/>
      <w:r w:rsidRPr="00690A26">
        <w:t>A.4</w:t>
      </w:r>
      <w:r w:rsidRPr="00690A26">
        <w:tab/>
        <w:t>Nnrf_AccessToken API (NRF OAuth2 Authorization)</w:t>
      </w:r>
      <w:bookmarkEnd w:id="4466"/>
      <w:bookmarkEnd w:id="4467"/>
      <w:bookmarkEnd w:id="4468"/>
      <w:bookmarkEnd w:id="4469"/>
      <w:bookmarkEnd w:id="4470"/>
      <w:bookmarkEnd w:id="447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4472" w:name="_Toc11336379"/>
      <w:bookmarkStart w:id="4473" w:name="_Toc24937839"/>
      <w:bookmarkStart w:id="4474" w:name="_Toc33962659"/>
      <w:bookmarkStart w:id="4475" w:name="_Toc42883428"/>
      <w:bookmarkStart w:id="4476" w:name="_Toc49733296"/>
      <w:bookmarkStart w:id="4477" w:name="_Toc56690946"/>
      <w:bookmarkStart w:id="4478" w:name="_Toc168228195"/>
      <w:r w:rsidRPr="00690A26">
        <w:t>A.5</w:t>
      </w:r>
      <w:r w:rsidRPr="00690A26">
        <w:tab/>
        <w:t>Nnrf_Bootstrapping API</w:t>
      </w:r>
      <w:bookmarkEnd w:id="4472"/>
      <w:bookmarkEnd w:id="4473"/>
      <w:bookmarkEnd w:id="4474"/>
      <w:bookmarkEnd w:id="4475"/>
      <w:bookmarkEnd w:id="4476"/>
      <w:bookmarkEnd w:id="4477"/>
      <w:bookmarkEnd w:id="447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4479" w:name="_Toc24937840"/>
      <w:bookmarkStart w:id="4480" w:name="_Toc33962660"/>
      <w:bookmarkStart w:id="4481" w:name="_Toc42883429"/>
      <w:bookmarkStart w:id="4482" w:name="_Toc49733297"/>
      <w:bookmarkStart w:id="4483" w:name="_Toc56690947"/>
      <w:r>
        <w:br w:type="page"/>
      </w:r>
      <w:bookmarkStart w:id="4484" w:name="_Toc106626208"/>
      <w:bookmarkStart w:id="4485" w:name="_Toc168228196"/>
      <w:r w:rsidR="00A16735" w:rsidRPr="00690A26">
        <w:rPr>
          <w:noProof/>
        </w:rPr>
        <w:t>Annex B (normative):</w:t>
      </w:r>
      <w:r w:rsidR="00785DA7">
        <w:rPr>
          <w:noProof/>
        </w:rPr>
        <w:br/>
      </w:r>
      <w:r w:rsidR="00A16735" w:rsidRPr="00690A26">
        <w:rPr>
          <w:noProof/>
        </w:rPr>
        <w:t>NF Profile changes in NFRegister and NFUpdate (NF Profile Complete Replacement) responses</w:t>
      </w:r>
      <w:bookmarkEnd w:id="4479"/>
      <w:bookmarkEnd w:id="4480"/>
      <w:bookmarkEnd w:id="4481"/>
      <w:bookmarkEnd w:id="4482"/>
      <w:bookmarkEnd w:id="4483"/>
      <w:bookmarkEnd w:id="4484"/>
      <w:bookmarkEnd w:id="4485"/>
    </w:p>
    <w:p w14:paraId="5CE141ED" w14:textId="77777777" w:rsidR="00A16735" w:rsidRPr="00690A26" w:rsidRDefault="00A16735" w:rsidP="00736F2E">
      <w:pPr>
        <w:pStyle w:val="Heading1"/>
      </w:pPr>
      <w:bookmarkStart w:id="4486" w:name="_Toc24937841"/>
      <w:bookmarkStart w:id="4487" w:name="_Toc33962661"/>
      <w:bookmarkStart w:id="4488" w:name="_Toc42883430"/>
      <w:bookmarkStart w:id="4489" w:name="_Toc49733298"/>
      <w:bookmarkStart w:id="4490" w:name="_Toc56690948"/>
      <w:bookmarkStart w:id="4491" w:name="_Toc168228197"/>
      <w:r w:rsidRPr="00690A26">
        <w:t>B.1</w:t>
      </w:r>
      <w:r w:rsidRPr="00690A26">
        <w:tab/>
        <w:t>General</w:t>
      </w:r>
      <w:bookmarkEnd w:id="4486"/>
      <w:bookmarkEnd w:id="4487"/>
      <w:bookmarkEnd w:id="4488"/>
      <w:bookmarkEnd w:id="4489"/>
      <w:bookmarkEnd w:id="4490"/>
      <w:bookmarkEnd w:id="4491"/>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4492" w:name="_Toc24937842"/>
      <w:bookmarkStart w:id="4493" w:name="_Toc33962662"/>
      <w:bookmarkStart w:id="4494" w:name="_Toc42883431"/>
      <w:bookmarkStart w:id="4495" w:name="_Toc49733299"/>
      <w:bookmarkStart w:id="4496" w:name="_Toc56690949"/>
      <w:r>
        <w:br w:type="page"/>
      </w:r>
      <w:bookmarkStart w:id="4497" w:name="_Toc168228198"/>
      <w:r w:rsidR="00A16735" w:rsidRPr="00690A26">
        <w:t xml:space="preserve">Annex </w:t>
      </w:r>
      <w:r w:rsidR="00A16735" w:rsidRPr="00690A26">
        <w:rPr>
          <w:lang w:eastAsia="zh-CN"/>
        </w:rPr>
        <w:t>C</w:t>
      </w:r>
      <w:r w:rsidR="00A16735" w:rsidRPr="00690A26">
        <w:t xml:space="preserve"> (informative):</w:t>
      </w:r>
      <w:r w:rsidR="00785DA7">
        <w:br/>
      </w:r>
      <w:r w:rsidR="00A16735" w:rsidRPr="00690A26">
        <w:t>Change history</w:t>
      </w:r>
      <w:bookmarkEnd w:id="4492"/>
      <w:bookmarkEnd w:id="4493"/>
      <w:bookmarkEnd w:id="4494"/>
      <w:bookmarkEnd w:id="4495"/>
      <w:bookmarkEnd w:id="4496"/>
      <w:bookmarkEnd w:id="449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0E033B" w:rsidRPr="00690A26" w14:paraId="0967048C" w14:textId="77777777" w:rsidTr="000655E8">
        <w:trPr>
          <w:ins w:id="4498" w:author="Jesus de Gregorio" w:date="2024-06-02T13:21: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0E033B" w:rsidRDefault="000E033B" w:rsidP="00B00233">
            <w:pPr>
              <w:pStyle w:val="TAL"/>
              <w:rPr>
                <w:ins w:id="4499" w:author="Jesus de Gregorio" w:date="2024-06-02T13:21:00Z"/>
                <w:sz w:val="16"/>
                <w:szCs w:val="16"/>
                <w:lang w:val="es-ES"/>
              </w:rPr>
            </w:pPr>
            <w:ins w:id="4500" w:author="Jesus de Gregorio" w:date="2024-06-02T13:22: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0E033B" w:rsidRDefault="000E033B" w:rsidP="00B00233">
            <w:pPr>
              <w:pStyle w:val="TAL"/>
              <w:rPr>
                <w:ins w:id="4501" w:author="Jesus de Gregorio" w:date="2024-06-02T13:21:00Z"/>
                <w:sz w:val="16"/>
                <w:szCs w:val="16"/>
                <w:lang w:val="es-ES"/>
              </w:rPr>
            </w:pPr>
            <w:ins w:id="4502" w:author="Jesus de Gregorio" w:date="2024-06-02T13:22: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17CF78BA" w:rsidR="000E033B" w:rsidRPr="00140531" w:rsidRDefault="005A7C0D" w:rsidP="00B00233">
            <w:pPr>
              <w:pStyle w:val="TAL"/>
              <w:rPr>
                <w:ins w:id="4503" w:author="Jesus de Gregorio" w:date="2024-06-02T13:21:00Z"/>
                <w:sz w:val="16"/>
                <w:szCs w:val="16"/>
              </w:rPr>
            </w:pPr>
            <w:ins w:id="4504" w:author="Jesus de Gregorio" w:date="2024-06-07T09:46:00Z">
              <w:r w:rsidRPr="005A7C0D">
                <w:rPr>
                  <w:sz w:val="16"/>
                  <w:szCs w:val="16"/>
                </w:rPr>
                <w:t>CP-241053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0E033B" w:rsidRDefault="000E033B" w:rsidP="00B00233">
            <w:pPr>
              <w:pStyle w:val="TAL"/>
              <w:rPr>
                <w:ins w:id="4505" w:author="Jesus de Gregorio" w:date="2024-06-02T13:21:00Z"/>
                <w:sz w:val="16"/>
                <w:szCs w:val="16"/>
              </w:rPr>
            </w:pPr>
            <w:ins w:id="4506" w:author="Jesus de Gregorio" w:date="2024-06-02T13:23:00Z">
              <w:r>
                <w:rPr>
                  <w:sz w:val="16"/>
                  <w:szCs w:val="16"/>
                </w:rPr>
                <w:t>1010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0E033B" w:rsidRDefault="000E033B" w:rsidP="00B00233">
            <w:pPr>
              <w:pStyle w:val="TAL"/>
              <w:jc w:val="center"/>
              <w:rPr>
                <w:ins w:id="4507" w:author="Jesus de Gregorio" w:date="2024-06-02T13:21:00Z"/>
                <w:sz w:val="16"/>
                <w:szCs w:val="16"/>
              </w:rPr>
            </w:pPr>
            <w:ins w:id="4508" w:author="Jesus de Gregorio" w:date="2024-06-02T13:22: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0E033B" w:rsidRDefault="000E033B" w:rsidP="00B00233">
            <w:pPr>
              <w:pStyle w:val="TAL"/>
              <w:jc w:val="center"/>
              <w:rPr>
                <w:ins w:id="4509" w:author="Jesus de Gregorio" w:date="2024-06-02T13:21:00Z"/>
                <w:noProof/>
                <w:sz w:val="16"/>
                <w:szCs w:val="16"/>
              </w:rPr>
            </w:pPr>
            <w:ins w:id="4510" w:author="Jesus de Gregorio" w:date="2024-06-02T13:22: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0E033B" w:rsidRPr="00D75938" w:rsidRDefault="000E033B" w:rsidP="00B00233">
            <w:pPr>
              <w:pStyle w:val="TAL"/>
              <w:rPr>
                <w:ins w:id="4511" w:author="Jesus de Gregorio" w:date="2024-06-02T13:21:00Z"/>
                <w:rFonts w:cs="Arial"/>
                <w:color w:val="000000"/>
                <w:sz w:val="16"/>
                <w:szCs w:val="16"/>
              </w:rPr>
            </w:pPr>
            <w:ins w:id="4512" w:author="Jesus de Gregorio" w:date="2024-06-02T13:22:00Z">
              <w:r w:rsidRPr="000E033B">
                <w:rPr>
                  <w:rFonts w:cs="Arial"/>
                  <w:color w:val="000000"/>
                  <w:sz w:val="16"/>
                  <w:szCs w:val="16"/>
                </w:rPr>
                <w:t>Corrections to SubscrCond data structure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0E033B" w:rsidRDefault="000E033B" w:rsidP="00B00233">
            <w:pPr>
              <w:pStyle w:val="TAL"/>
              <w:rPr>
                <w:ins w:id="4513" w:author="Jesus de Gregorio" w:date="2024-06-02T13:21:00Z"/>
                <w:sz w:val="16"/>
                <w:szCs w:val="16"/>
              </w:rPr>
            </w:pPr>
            <w:ins w:id="4514" w:author="Jesus de Gregorio" w:date="2024-06-02T13:22:00Z">
              <w:r>
                <w:rPr>
                  <w:sz w:val="16"/>
                  <w:szCs w:val="16"/>
                </w:rPr>
                <w:t>17.14.0</w:t>
              </w:r>
            </w:ins>
          </w:p>
        </w:tc>
      </w:tr>
      <w:tr w:rsidR="000E033B" w:rsidRPr="00690A26" w14:paraId="704EB969" w14:textId="77777777" w:rsidTr="000655E8">
        <w:trPr>
          <w:ins w:id="4515" w:author="Jesus de Gregorio" w:date="2024-06-02T13:21: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0E033B" w:rsidRDefault="000E033B" w:rsidP="000E033B">
            <w:pPr>
              <w:pStyle w:val="TAL"/>
              <w:rPr>
                <w:ins w:id="4516" w:author="Jesus de Gregorio" w:date="2024-06-02T13:21:00Z"/>
                <w:sz w:val="16"/>
                <w:szCs w:val="16"/>
                <w:lang w:val="es-ES"/>
              </w:rPr>
            </w:pPr>
            <w:ins w:id="4517" w:author="Jesus de Gregorio" w:date="2024-06-02T13:22: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0E033B" w:rsidRDefault="000E033B" w:rsidP="000E033B">
            <w:pPr>
              <w:pStyle w:val="TAL"/>
              <w:rPr>
                <w:ins w:id="4518" w:author="Jesus de Gregorio" w:date="2024-06-02T13:21:00Z"/>
                <w:sz w:val="16"/>
                <w:szCs w:val="16"/>
                <w:lang w:val="es-ES"/>
              </w:rPr>
            </w:pPr>
            <w:ins w:id="4519" w:author="Jesus de Gregorio" w:date="2024-06-02T13:22: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D6B6A6" w:rsidR="000E033B" w:rsidRPr="00140531" w:rsidRDefault="005A7C0D" w:rsidP="000E033B">
            <w:pPr>
              <w:pStyle w:val="TAL"/>
              <w:rPr>
                <w:ins w:id="4520" w:author="Jesus de Gregorio" w:date="2024-06-02T13:21:00Z"/>
                <w:sz w:val="16"/>
                <w:szCs w:val="16"/>
              </w:rPr>
            </w:pPr>
            <w:ins w:id="4521" w:author="Jesus de Gregorio" w:date="2024-06-07T09:46:00Z">
              <w:r w:rsidRPr="005A7C0D">
                <w:rPr>
                  <w:sz w:val="16"/>
                  <w:szCs w:val="16"/>
                </w:rPr>
                <w:t>CP-241063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0E033B" w:rsidRDefault="000E033B" w:rsidP="000E033B">
            <w:pPr>
              <w:pStyle w:val="TAL"/>
              <w:rPr>
                <w:ins w:id="4522" w:author="Jesus de Gregorio" w:date="2024-06-02T13:21:00Z"/>
                <w:sz w:val="16"/>
                <w:szCs w:val="16"/>
              </w:rPr>
            </w:pPr>
            <w:ins w:id="4523" w:author="Jesus de Gregorio" w:date="2024-06-02T13:23:00Z">
              <w:r>
                <w:rPr>
                  <w:sz w:val="16"/>
                  <w:szCs w:val="16"/>
                </w:rPr>
                <w:t>1019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0E033B" w:rsidRDefault="000E033B" w:rsidP="000E033B">
            <w:pPr>
              <w:pStyle w:val="TAL"/>
              <w:jc w:val="center"/>
              <w:rPr>
                <w:ins w:id="4524" w:author="Jesus de Gregorio" w:date="2024-06-02T13:21:00Z"/>
                <w:sz w:val="16"/>
                <w:szCs w:val="16"/>
              </w:rPr>
            </w:pPr>
            <w:ins w:id="4525" w:author="Jesus de Gregorio" w:date="2024-06-02T13:22: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0E033B" w:rsidRDefault="000E033B" w:rsidP="000E033B">
            <w:pPr>
              <w:pStyle w:val="TAL"/>
              <w:jc w:val="center"/>
              <w:rPr>
                <w:ins w:id="4526" w:author="Jesus de Gregorio" w:date="2024-06-02T13:21:00Z"/>
                <w:noProof/>
                <w:sz w:val="16"/>
                <w:szCs w:val="16"/>
              </w:rPr>
            </w:pPr>
            <w:ins w:id="4527" w:author="Jesus de Gregorio" w:date="2024-06-02T13:22: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0E033B" w:rsidRPr="00D75938" w:rsidRDefault="000E033B" w:rsidP="000E033B">
            <w:pPr>
              <w:pStyle w:val="TAL"/>
              <w:rPr>
                <w:ins w:id="4528" w:author="Jesus de Gregorio" w:date="2024-06-02T13:21:00Z"/>
                <w:rFonts w:cs="Arial"/>
                <w:color w:val="000000"/>
                <w:sz w:val="16"/>
                <w:szCs w:val="16"/>
              </w:rPr>
            </w:pPr>
            <w:ins w:id="4529" w:author="Jesus de Gregorio" w:date="2024-06-02T13:22:00Z">
              <w:r w:rsidRPr="000E033B">
                <w:rPr>
                  <w:rFonts w:cs="Arial"/>
                  <w:color w:val="000000"/>
                  <w:sz w:val="16"/>
                  <w:szCs w:val="16"/>
                </w:rPr>
                <w:t>29.510 Rel-17 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0E033B" w:rsidRDefault="000E033B" w:rsidP="000E033B">
            <w:pPr>
              <w:pStyle w:val="TAL"/>
              <w:rPr>
                <w:ins w:id="4530" w:author="Jesus de Gregorio" w:date="2024-06-02T13:21:00Z"/>
                <w:sz w:val="16"/>
                <w:szCs w:val="16"/>
              </w:rPr>
            </w:pPr>
            <w:ins w:id="4531" w:author="Jesus de Gregorio" w:date="2024-06-02T13:22:00Z">
              <w:r>
                <w:rPr>
                  <w:sz w:val="16"/>
                  <w:szCs w:val="16"/>
                </w:rPr>
                <w:t>17.14.0</w:t>
              </w:r>
            </w:ins>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C51FB" w14:textId="77777777" w:rsidR="00EF0BA0" w:rsidRDefault="00EF0BA0">
      <w:r>
        <w:separator/>
      </w:r>
    </w:p>
  </w:endnote>
  <w:endnote w:type="continuationSeparator" w:id="0">
    <w:p w14:paraId="67DA3C21" w14:textId="77777777" w:rsidR="00EF0BA0" w:rsidRDefault="00EF0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2FFA2" w14:textId="77777777" w:rsidR="00EF0BA0" w:rsidRDefault="00EF0BA0">
      <w:r>
        <w:separator/>
      </w:r>
    </w:p>
  </w:footnote>
  <w:footnote w:type="continuationSeparator" w:id="0">
    <w:p w14:paraId="0DC49BC7" w14:textId="77777777" w:rsidR="00EF0BA0" w:rsidRDefault="00EF0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0DE8A2E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7C0D">
      <w:rPr>
        <w:rFonts w:ascii="Arial" w:hAnsi="Arial" w:cs="Arial"/>
        <w:b/>
        <w:noProof/>
        <w:sz w:val="18"/>
        <w:szCs w:val="18"/>
      </w:rPr>
      <w:t>3GPP TS 29.510 V17.134.0 (2024-036)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2CE9492"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7C0D">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19">
    <w15:presenceInfo w15:providerId="None" w15:userId="CR#1019"/>
  </w15:person>
  <w15:person w15:author="CR#1010">
    <w15:presenceInfo w15:providerId="None" w15:userId="CR#10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A7C0D"/>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280"/>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54F2"/>
    <w:rsid w:val="00E369DB"/>
    <w:rsid w:val="00E417FA"/>
    <w:rsid w:val="00E43BA4"/>
    <w:rsid w:val="00E44582"/>
    <w:rsid w:val="00E45615"/>
    <w:rsid w:val="00E538C9"/>
    <w:rsid w:val="00E611BF"/>
    <w:rsid w:val="00E61C56"/>
    <w:rsid w:val="00E62994"/>
    <w:rsid w:val="00E6389D"/>
    <w:rsid w:val="00E6527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7112"/>
    <w:rsid w:val="00EF0BA0"/>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653B8"/>
    <w:rsid w:val="00F71C05"/>
    <w:rsid w:val="00F71FFD"/>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127679</Words>
  <Characters>727776</Characters>
  <Application>Microsoft Office Word</Application>
  <DocSecurity>0</DocSecurity>
  <Lines>6064</Lines>
  <Paragraphs>1707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853748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8</cp:revision>
  <cp:lastPrinted>2019-02-25T14:05:00Z</cp:lastPrinted>
  <dcterms:created xsi:type="dcterms:W3CDTF">2024-06-02T11:25:00Z</dcterms:created>
  <dcterms:modified xsi:type="dcterms:W3CDTF">2024-06-07T07:46:00Z</dcterms:modified>
</cp:coreProperties>
</file>