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454F69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ins w:id="1" w:author="Bruno Landais" w:date="2024-04-23T11:13:00Z">
              <w:r w:rsidR="00B73BC8">
                <w:t>7</w:t>
              </w:r>
            </w:ins>
            <w:del w:id="2" w:author="Bruno Landais" w:date="2024-04-23T11:13:00Z">
              <w:r w:rsidR="005A39DD" w:rsidDel="00B73BC8">
                <w:delText>6</w:delText>
              </w:r>
            </w:del>
            <w:r>
              <w:t>.0</w:t>
            </w:r>
            <w:r w:rsidRPr="004D3578">
              <w:t xml:space="preserve"> </w:t>
            </w:r>
            <w:r w:rsidRPr="004D3578">
              <w:rPr>
                <w:sz w:val="32"/>
              </w:rPr>
              <w:t>(</w:t>
            </w:r>
            <w:r>
              <w:rPr>
                <w:sz w:val="32"/>
              </w:rPr>
              <w:t>202</w:t>
            </w:r>
            <w:r w:rsidR="005A39DD">
              <w:rPr>
                <w:sz w:val="32"/>
              </w:rPr>
              <w:t>4-0</w:t>
            </w:r>
            <w:ins w:id="3" w:author="Bruno Landais" w:date="2024-04-23T11:13:00Z">
              <w:r w:rsidR="00B73BC8">
                <w:rPr>
                  <w:sz w:val="32"/>
                </w:rPr>
                <w:t>6</w:t>
              </w:r>
            </w:ins>
            <w:del w:id="4" w:author="Bruno Landais" w:date="2024-04-23T11:13:00Z">
              <w:r w:rsidR="008A6A0E" w:rsidDel="00B73BC8">
                <w:rPr>
                  <w:sz w:val="32"/>
                </w:rPr>
                <w:delText>3</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2.75pt" o:ole="">
                  <v:imagedata r:id="rId9" o:title=""/>
                </v:shape>
                <o:OLEObject Type="Embed" ProgID="Word.Picture.8" ShapeID="_x0000_i1025" DrawAspect="Content" ObjectID="_1779017567"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45pt;height:73.95pt" o:ole="">
                  <v:imagedata r:id="rId11" o:title=""/>
                </v:shape>
                <o:OLEObject Type="Embed" ProgID="Word.Picture.8" ShapeID="_x0000_i1026" DrawAspect="Content" ObjectID="_1779017568"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6D81E841" w14:textId="79141C24" w:rsidR="00692D2E" w:rsidRDefault="00BB071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692D2E" w:rsidRPr="00351F65">
        <w:rPr>
          <w:noProof/>
          <w:lang w:val="en-US"/>
        </w:rPr>
        <w:t>Foreword</w:t>
      </w:r>
      <w:r w:rsidR="00692D2E">
        <w:rPr>
          <w:noProof/>
        </w:rPr>
        <w:tab/>
      </w:r>
      <w:r w:rsidR="00692D2E">
        <w:rPr>
          <w:noProof/>
        </w:rPr>
        <w:fldChar w:fldCharType="begin" w:fldLock="1"/>
      </w:r>
      <w:r w:rsidR="00692D2E">
        <w:rPr>
          <w:noProof/>
        </w:rPr>
        <w:instrText xml:space="preserve"> PAGEREF _Toc161820014 \h </w:instrText>
      </w:r>
      <w:r w:rsidR="00692D2E">
        <w:rPr>
          <w:noProof/>
        </w:rPr>
      </w:r>
      <w:r w:rsidR="00692D2E">
        <w:rPr>
          <w:noProof/>
        </w:rPr>
        <w:fldChar w:fldCharType="separate"/>
      </w:r>
      <w:r w:rsidR="00692D2E">
        <w:rPr>
          <w:noProof/>
        </w:rPr>
        <w:t>10</w:t>
      </w:r>
      <w:r w:rsidR="00692D2E">
        <w:rPr>
          <w:noProof/>
        </w:rPr>
        <w:fldChar w:fldCharType="end"/>
      </w:r>
    </w:p>
    <w:p w14:paraId="2BB7E72C" w14:textId="12B3C481"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_Toc161820015 \h </w:instrText>
      </w:r>
      <w:r>
        <w:rPr>
          <w:noProof/>
        </w:rPr>
      </w:r>
      <w:r>
        <w:rPr>
          <w:noProof/>
        </w:rPr>
        <w:fldChar w:fldCharType="separate"/>
      </w:r>
      <w:r>
        <w:rPr>
          <w:noProof/>
        </w:rPr>
        <w:t>11</w:t>
      </w:r>
      <w:r>
        <w:rPr>
          <w:noProof/>
        </w:rPr>
        <w:fldChar w:fldCharType="end"/>
      </w:r>
    </w:p>
    <w:p w14:paraId="492C49A4" w14:textId="6D611A3D"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_Toc161820016 \h </w:instrText>
      </w:r>
      <w:r>
        <w:rPr>
          <w:noProof/>
        </w:rPr>
      </w:r>
      <w:r>
        <w:rPr>
          <w:noProof/>
        </w:rPr>
        <w:fldChar w:fldCharType="separate"/>
      </w:r>
      <w:r>
        <w:rPr>
          <w:noProof/>
        </w:rPr>
        <w:t>11</w:t>
      </w:r>
      <w:r>
        <w:rPr>
          <w:noProof/>
        </w:rPr>
        <w:fldChar w:fldCharType="end"/>
      </w:r>
    </w:p>
    <w:p w14:paraId="4311FD6F" w14:textId="7453AA2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_Toc161820017 \h </w:instrText>
      </w:r>
      <w:r>
        <w:rPr>
          <w:noProof/>
        </w:rPr>
      </w:r>
      <w:r>
        <w:rPr>
          <w:noProof/>
        </w:rPr>
        <w:fldChar w:fldCharType="separate"/>
      </w:r>
      <w:r>
        <w:rPr>
          <w:noProof/>
        </w:rPr>
        <w:t>13</w:t>
      </w:r>
      <w:r>
        <w:rPr>
          <w:noProof/>
        </w:rPr>
        <w:fldChar w:fldCharType="end"/>
      </w:r>
    </w:p>
    <w:p w14:paraId="24345189" w14:textId="7C3F699B"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_Toc161820018 \h </w:instrText>
      </w:r>
      <w:r>
        <w:rPr>
          <w:noProof/>
        </w:rPr>
      </w:r>
      <w:r>
        <w:rPr>
          <w:noProof/>
        </w:rPr>
        <w:fldChar w:fldCharType="separate"/>
      </w:r>
      <w:r>
        <w:rPr>
          <w:noProof/>
        </w:rPr>
        <w:t>13</w:t>
      </w:r>
      <w:r>
        <w:rPr>
          <w:noProof/>
        </w:rPr>
        <w:fldChar w:fldCharType="end"/>
      </w:r>
    </w:p>
    <w:p w14:paraId="0628AFD1" w14:textId="74180EF9"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_Toc161820019 \h </w:instrText>
      </w:r>
      <w:r>
        <w:rPr>
          <w:noProof/>
        </w:rPr>
      </w:r>
      <w:r>
        <w:rPr>
          <w:noProof/>
        </w:rPr>
        <w:fldChar w:fldCharType="separate"/>
      </w:r>
      <w:r>
        <w:rPr>
          <w:noProof/>
        </w:rPr>
        <w:t>13</w:t>
      </w:r>
      <w:r>
        <w:rPr>
          <w:noProof/>
        </w:rPr>
        <w:fldChar w:fldCharType="end"/>
      </w:r>
    </w:p>
    <w:p w14:paraId="61ED9D7F" w14:textId="25A3924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_Toc161820020 \h </w:instrText>
      </w:r>
      <w:r>
        <w:rPr>
          <w:noProof/>
        </w:rPr>
      </w:r>
      <w:r>
        <w:rPr>
          <w:noProof/>
        </w:rPr>
        <w:fldChar w:fldCharType="separate"/>
      </w:r>
      <w:r>
        <w:rPr>
          <w:noProof/>
        </w:rPr>
        <w:t>14</w:t>
      </w:r>
      <w:r>
        <w:rPr>
          <w:noProof/>
        </w:rPr>
        <w:fldChar w:fldCharType="end"/>
      </w:r>
    </w:p>
    <w:p w14:paraId="73BFF04B" w14:textId="74716D40"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_Toc161820021 \h </w:instrText>
      </w:r>
      <w:r>
        <w:rPr>
          <w:noProof/>
        </w:rPr>
      </w:r>
      <w:r>
        <w:rPr>
          <w:noProof/>
        </w:rPr>
        <w:fldChar w:fldCharType="separate"/>
      </w:r>
      <w:r>
        <w:rPr>
          <w:noProof/>
        </w:rPr>
        <w:t>14</w:t>
      </w:r>
      <w:r>
        <w:rPr>
          <w:noProof/>
        </w:rPr>
        <w:fldChar w:fldCharType="end"/>
      </w:r>
    </w:p>
    <w:p w14:paraId="25726150" w14:textId="4AF4CFD4"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_Toc161820022 \h </w:instrText>
      </w:r>
      <w:r>
        <w:rPr>
          <w:noProof/>
        </w:rPr>
      </w:r>
      <w:r>
        <w:rPr>
          <w:noProof/>
        </w:rPr>
        <w:fldChar w:fldCharType="separate"/>
      </w:r>
      <w:r>
        <w:rPr>
          <w:noProof/>
        </w:rPr>
        <w:t>14</w:t>
      </w:r>
      <w:r>
        <w:rPr>
          <w:noProof/>
        </w:rPr>
        <w:fldChar w:fldCharType="end"/>
      </w:r>
    </w:p>
    <w:p w14:paraId="300BFB7A" w14:textId="44FCE73A" w:rsidR="00692D2E" w:rsidRPr="00B73BC8" w:rsidRDefault="00692D2E">
      <w:pPr>
        <w:pStyle w:val="TOC2"/>
        <w:rPr>
          <w:rFonts w:asciiTheme="minorHAnsi" w:eastAsiaTheme="minorEastAsia" w:hAnsiTheme="minorHAnsi" w:cstheme="minorBidi"/>
          <w:noProof/>
          <w:kern w:val="2"/>
          <w:sz w:val="22"/>
          <w:szCs w:val="22"/>
          <w:lang w:val="fr-FR" w:eastAsia="en-GB"/>
          <w14:ligatures w14:val="standardContextual"/>
          <w:rPrChange w:id="14" w:author="Bruno Landais" w:date="2024-04-23T11:13:00Z">
            <w:rPr>
              <w:rFonts w:asciiTheme="minorHAnsi" w:eastAsiaTheme="minorEastAsia" w:hAnsiTheme="minorHAnsi" w:cstheme="minorBidi"/>
              <w:noProof/>
              <w:kern w:val="2"/>
              <w:sz w:val="22"/>
              <w:szCs w:val="22"/>
              <w:lang w:eastAsia="en-GB"/>
              <w14:ligatures w14:val="standardContextual"/>
            </w:rPr>
          </w:rPrChange>
        </w:rPr>
      </w:pPr>
      <w:r w:rsidRPr="00B73BC8">
        <w:rPr>
          <w:noProof/>
          <w:lang w:val="fr-FR"/>
          <w:rPrChange w:id="15" w:author="Bruno Landais" w:date="2024-04-23T11:13:00Z">
            <w:rPr>
              <w:noProof/>
            </w:rPr>
          </w:rPrChange>
        </w:rPr>
        <w:t>5.1</w:t>
      </w:r>
      <w:r w:rsidRPr="00B73BC8">
        <w:rPr>
          <w:rFonts w:asciiTheme="minorHAnsi" w:eastAsiaTheme="minorEastAsia" w:hAnsiTheme="minorHAnsi" w:cstheme="minorBidi"/>
          <w:noProof/>
          <w:kern w:val="2"/>
          <w:sz w:val="22"/>
          <w:szCs w:val="22"/>
          <w:lang w:val="fr-FR" w:eastAsia="en-GB"/>
          <w14:ligatures w14:val="standardContextual"/>
          <w:rPrChange w:id="16" w:author="Bruno Landais" w:date="2024-04-23T11:13:00Z">
            <w:rPr>
              <w:rFonts w:asciiTheme="minorHAnsi" w:eastAsiaTheme="minorEastAsia" w:hAnsiTheme="minorHAnsi" w:cstheme="minorBidi"/>
              <w:noProof/>
              <w:kern w:val="2"/>
              <w:sz w:val="22"/>
              <w:szCs w:val="22"/>
              <w:lang w:eastAsia="en-GB"/>
              <w14:ligatures w14:val="standardContextual"/>
            </w:rPr>
          </w:rPrChange>
        </w:rPr>
        <w:tab/>
      </w:r>
      <w:r w:rsidRPr="00B73BC8">
        <w:rPr>
          <w:noProof/>
          <w:lang w:val="fr-FR"/>
          <w:rPrChange w:id="17" w:author="Bruno Landais" w:date="2024-04-23T11:13:00Z">
            <w:rPr>
              <w:noProof/>
            </w:rPr>
          </w:rPrChange>
        </w:rPr>
        <w:t>Introduction</w:t>
      </w:r>
      <w:r w:rsidRPr="00B73BC8">
        <w:rPr>
          <w:noProof/>
          <w:lang w:val="fr-FR"/>
          <w:rPrChange w:id="18" w:author="Bruno Landais" w:date="2024-04-23T11:13:00Z">
            <w:rPr>
              <w:noProof/>
            </w:rPr>
          </w:rPrChange>
        </w:rPr>
        <w:tab/>
      </w:r>
      <w:r>
        <w:rPr>
          <w:noProof/>
        </w:rPr>
        <w:fldChar w:fldCharType="begin" w:fldLock="1"/>
      </w:r>
      <w:r w:rsidRPr="00B73BC8">
        <w:rPr>
          <w:noProof/>
          <w:lang w:val="fr-FR"/>
          <w:rPrChange w:id="19" w:author="Bruno Landais" w:date="2024-04-23T11:13:00Z">
            <w:rPr>
              <w:noProof/>
            </w:rPr>
          </w:rPrChange>
        </w:rPr>
        <w:instrText xml:space="preserve"> PAGEREF _Toc161820023 \h </w:instrText>
      </w:r>
      <w:r>
        <w:rPr>
          <w:noProof/>
        </w:rPr>
      </w:r>
      <w:r>
        <w:rPr>
          <w:noProof/>
        </w:rPr>
        <w:fldChar w:fldCharType="separate"/>
      </w:r>
      <w:r w:rsidRPr="00B73BC8">
        <w:rPr>
          <w:noProof/>
          <w:lang w:val="fr-FR"/>
          <w:rPrChange w:id="20" w:author="Bruno Landais" w:date="2024-04-23T11:13:00Z">
            <w:rPr>
              <w:noProof/>
            </w:rPr>
          </w:rPrChange>
        </w:rPr>
        <w:t>14</w:t>
      </w:r>
      <w:r>
        <w:rPr>
          <w:noProof/>
        </w:rPr>
        <w:fldChar w:fldCharType="end"/>
      </w:r>
    </w:p>
    <w:p w14:paraId="56BB40C0" w14:textId="6A7C50CF" w:rsidR="00692D2E" w:rsidRPr="00B73BC8" w:rsidRDefault="00692D2E">
      <w:pPr>
        <w:pStyle w:val="TOC2"/>
        <w:rPr>
          <w:rFonts w:asciiTheme="minorHAnsi" w:eastAsiaTheme="minorEastAsia" w:hAnsiTheme="minorHAnsi" w:cstheme="minorBidi"/>
          <w:noProof/>
          <w:kern w:val="2"/>
          <w:sz w:val="22"/>
          <w:szCs w:val="22"/>
          <w:lang w:val="fr-FR" w:eastAsia="en-GB"/>
          <w14:ligatures w14:val="standardContextual"/>
          <w:rPrChange w:id="21" w:author="Bruno Landais" w:date="2024-04-23T11:13:00Z">
            <w:rPr>
              <w:rFonts w:asciiTheme="minorHAnsi" w:eastAsiaTheme="minorEastAsia" w:hAnsiTheme="minorHAnsi" w:cstheme="minorBidi"/>
              <w:noProof/>
              <w:kern w:val="2"/>
              <w:sz w:val="22"/>
              <w:szCs w:val="22"/>
              <w:lang w:eastAsia="en-GB"/>
              <w14:ligatures w14:val="standardContextual"/>
            </w:rPr>
          </w:rPrChange>
        </w:rPr>
      </w:pPr>
      <w:r w:rsidRPr="00B73BC8">
        <w:rPr>
          <w:noProof/>
          <w:lang w:val="fr-FR"/>
          <w:rPrChange w:id="22" w:author="Bruno Landais" w:date="2024-04-23T11:13:00Z">
            <w:rPr>
              <w:noProof/>
            </w:rPr>
          </w:rPrChange>
        </w:rPr>
        <w:t>5.2</w:t>
      </w:r>
      <w:r w:rsidRPr="00B73BC8">
        <w:rPr>
          <w:rFonts w:asciiTheme="minorHAnsi" w:eastAsiaTheme="minorEastAsia" w:hAnsiTheme="minorHAnsi" w:cstheme="minorBidi"/>
          <w:noProof/>
          <w:kern w:val="2"/>
          <w:sz w:val="22"/>
          <w:szCs w:val="22"/>
          <w:lang w:val="fr-FR" w:eastAsia="en-GB"/>
          <w14:ligatures w14:val="standardContextual"/>
          <w:rPrChange w:id="23" w:author="Bruno Landais" w:date="2024-04-23T11:13:00Z">
            <w:rPr>
              <w:rFonts w:asciiTheme="minorHAnsi" w:eastAsiaTheme="minorEastAsia" w:hAnsiTheme="minorHAnsi" w:cstheme="minorBidi"/>
              <w:noProof/>
              <w:kern w:val="2"/>
              <w:sz w:val="22"/>
              <w:szCs w:val="22"/>
              <w:lang w:eastAsia="en-GB"/>
              <w14:ligatures w14:val="standardContextual"/>
            </w:rPr>
          </w:rPrChange>
        </w:rPr>
        <w:tab/>
      </w:r>
      <w:r w:rsidRPr="00B73BC8">
        <w:rPr>
          <w:noProof/>
          <w:lang w:val="fr-FR"/>
          <w:rPrChange w:id="24" w:author="Bruno Landais" w:date="2024-04-23T11:13:00Z">
            <w:rPr>
              <w:noProof/>
            </w:rPr>
          </w:rPrChange>
        </w:rPr>
        <w:t>Nsmf_PDUSession Service</w:t>
      </w:r>
      <w:r w:rsidRPr="00B73BC8">
        <w:rPr>
          <w:noProof/>
          <w:lang w:val="fr-FR"/>
          <w:rPrChange w:id="25" w:author="Bruno Landais" w:date="2024-04-23T11:13:00Z">
            <w:rPr>
              <w:noProof/>
            </w:rPr>
          </w:rPrChange>
        </w:rPr>
        <w:tab/>
      </w:r>
      <w:r>
        <w:rPr>
          <w:noProof/>
        </w:rPr>
        <w:fldChar w:fldCharType="begin" w:fldLock="1"/>
      </w:r>
      <w:r w:rsidRPr="00B73BC8">
        <w:rPr>
          <w:noProof/>
          <w:lang w:val="fr-FR"/>
          <w:rPrChange w:id="26" w:author="Bruno Landais" w:date="2024-04-23T11:13:00Z">
            <w:rPr>
              <w:noProof/>
            </w:rPr>
          </w:rPrChange>
        </w:rPr>
        <w:instrText xml:space="preserve"> PAGEREF _Toc161820024 \h </w:instrText>
      </w:r>
      <w:r>
        <w:rPr>
          <w:noProof/>
        </w:rPr>
      </w:r>
      <w:r>
        <w:rPr>
          <w:noProof/>
        </w:rPr>
        <w:fldChar w:fldCharType="separate"/>
      </w:r>
      <w:r w:rsidRPr="00B73BC8">
        <w:rPr>
          <w:noProof/>
          <w:lang w:val="fr-FR"/>
          <w:rPrChange w:id="27" w:author="Bruno Landais" w:date="2024-04-23T11:13:00Z">
            <w:rPr>
              <w:noProof/>
            </w:rPr>
          </w:rPrChange>
        </w:rPr>
        <w:t>15</w:t>
      </w:r>
      <w:r>
        <w:rPr>
          <w:noProof/>
        </w:rPr>
        <w:fldChar w:fldCharType="end"/>
      </w:r>
    </w:p>
    <w:p w14:paraId="68AFDFE3" w14:textId="6BBBC79A" w:rsidR="00692D2E" w:rsidRPr="00B73BC8" w:rsidRDefault="00692D2E">
      <w:pPr>
        <w:pStyle w:val="TOC3"/>
        <w:rPr>
          <w:rFonts w:asciiTheme="minorHAnsi" w:eastAsiaTheme="minorEastAsia" w:hAnsiTheme="minorHAnsi" w:cstheme="minorBidi"/>
          <w:noProof/>
          <w:kern w:val="2"/>
          <w:sz w:val="22"/>
          <w:szCs w:val="22"/>
          <w:lang w:val="fr-FR" w:eastAsia="en-GB"/>
          <w14:ligatures w14:val="standardContextual"/>
          <w:rPrChange w:id="28" w:author="Bruno Landais" w:date="2024-04-23T11:13:00Z">
            <w:rPr>
              <w:rFonts w:asciiTheme="minorHAnsi" w:eastAsiaTheme="minorEastAsia" w:hAnsiTheme="minorHAnsi" w:cstheme="minorBidi"/>
              <w:noProof/>
              <w:kern w:val="2"/>
              <w:sz w:val="22"/>
              <w:szCs w:val="22"/>
              <w:lang w:eastAsia="en-GB"/>
              <w14:ligatures w14:val="standardContextual"/>
            </w:rPr>
          </w:rPrChange>
        </w:rPr>
      </w:pPr>
      <w:r w:rsidRPr="00B73BC8">
        <w:rPr>
          <w:noProof/>
          <w:lang w:val="fr-FR"/>
          <w:rPrChange w:id="29" w:author="Bruno Landais" w:date="2024-04-23T11:13:00Z">
            <w:rPr>
              <w:noProof/>
            </w:rPr>
          </w:rPrChange>
        </w:rPr>
        <w:t>5.2.1</w:t>
      </w:r>
      <w:r w:rsidRPr="00B73BC8">
        <w:rPr>
          <w:rFonts w:asciiTheme="minorHAnsi" w:eastAsiaTheme="minorEastAsia" w:hAnsiTheme="minorHAnsi" w:cstheme="minorBidi"/>
          <w:noProof/>
          <w:kern w:val="2"/>
          <w:sz w:val="22"/>
          <w:szCs w:val="22"/>
          <w:lang w:val="fr-FR" w:eastAsia="en-GB"/>
          <w14:ligatures w14:val="standardContextual"/>
          <w:rPrChange w:id="30" w:author="Bruno Landais" w:date="2024-04-23T11:13:00Z">
            <w:rPr>
              <w:rFonts w:asciiTheme="minorHAnsi" w:eastAsiaTheme="minorEastAsia" w:hAnsiTheme="minorHAnsi" w:cstheme="minorBidi"/>
              <w:noProof/>
              <w:kern w:val="2"/>
              <w:sz w:val="22"/>
              <w:szCs w:val="22"/>
              <w:lang w:eastAsia="en-GB"/>
              <w14:ligatures w14:val="standardContextual"/>
            </w:rPr>
          </w:rPrChange>
        </w:rPr>
        <w:tab/>
      </w:r>
      <w:r w:rsidRPr="00B73BC8">
        <w:rPr>
          <w:noProof/>
          <w:lang w:val="fr-FR"/>
          <w:rPrChange w:id="31" w:author="Bruno Landais" w:date="2024-04-23T11:13:00Z">
            <w:rPr>
              <w:noProof/>
            </w:rPr>
          </w:rPrChange>
        </w:rPr>
        <w:t>Service Description</w:t>
      </w:r>
      <w:r w:rsidRPr="00B73BC8">
        <w:rPr>
          <w:noProof/>
          <w:lang w:val="fr-FR"/>
          <w:rPrChange w:id="32" w:author="Bruno Landais" w:date="2024-04-23T11:13:00Z">
            <w:rPr>
              <w:noProof/>
            </w:rPr>
          </w:rPrChange>
        </w:rPr>
        <w:tab/>
      </w:r>
      <w:r>
        <w:rPr>
          <w:noProof/>
        </w:rPr>
        <w:fldChar w:fldCharType="begin" w:fldLock="1"/>
      </w:r>
      <w:r w:rsidRPr="00B73BC8">
        <w:rPr>
          <w:noProof/>
          <w:lang w:val="fr-FR"/>
          <w:rPrChange w:id="33" w:author="Bruno Landais" w:date="2024-04-23T11:13:00Z">
            <w:rPr>
              <w:noProof/>
            </w:rPr>
          </w:rPrChange>
        </w:rPr>
        <w:instrText xml:space="preserve"> PAGEREF _Toc161820025 \h </w:instrText>
      </w:r>
      <w:r>
        <w:rPr>
          <w:noProof/>
        </w:rPr>
      </w:r>
      <w:r>
        <w:rPr>
          <w:noProof/>
        </w:rPr>
        <w:fldChar w:fldCharType="separate"/>
      </w:r>
      <w:r w:rsidRPr="00B73BC8">
        <w:rPr>
          <w:noProof/>
          <w:lang w:val="fr-FR"/>
          <w:rPrChange w:id="34" w:author="Bruno Landais" w:date="2024-04-23T11:13:00Z">
            <w:rPr>
              <w:noProof/>
            </w:rPr>
          </w:rPrChange>
        </w:rPr>
        <w:t>15</w:t>
      </w:r>
      <w:r>
        <w:rPr>
          <w:noProof/>
        </w:rPr>
        <w:fldChar w:fldCharType="end"/>
      </w:r>
    </w:p>
    <w:p w14:paraId="3E2CF503" w14:textId="2D133C06"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_Toc161820026 \h </w:instrText>
      </w:r>
      <w:r>
        <w:rPr>
          <w:noProof/>
        </w:rPr>
      </w:r>
      <w:r>
        <w:rPr>
          <w:noProof/>
        </w:rPr>
        <w:fldChar w:fldCharType="separate"/>
      </w:r>
      <w:r>
        <w:rPr>
          <w:noProof/>
        </w:rPr>
        <w:t>16</w:t>
      </w:r>
      <w:r>
        <w:rPr>
          <w:noProof/>
        </w:rPr>
        <w:fldChar w:fldCharType="end"/>
      </w:r>
    </w:p>
    <w:p w14:paraId="5DC03CFE" w14:textId="385EA22D"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_Toc161820027 \h </w:instrText>
      </w:r>
      <w:r>
        <w:rPr>
          <w:noProof/>
        </w:rPr>
      </w:r>
      <w:r>
        <w:rPr>
          <w:noProof/>
        </w:rPr>
        <w:fldChar w:fldCharType="separate"/>
      </w:r>
      <w:r>
        <w:rPr>
          <w:noProof/>
        </w:rPr>
        <w:t>16</w:t>
      </w:r>
      <w:r>
        <w:rPr>
          <w:noProof/>
        </w:rPr>
        <w:fldChar w:fldCharType="end"/>
      </w:r>
    </w:p>
    <w:p w14:paraId="32F0D25D" w14:textId="2E26CD6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_Toc161820028 \h </w:instrText>
      </w:r>
      <w:r>
        <w:rPr>
          <w:noProof/>
        </w:rPr>
      </w:r>
      <w:r>
        <w:rPr>
          <w:noProof/>
        </w:rPr>
        <w:fldChar w:fldCharType="separate"/>
      </w:r>
      <w:r>
        <w:rPr>
          <w:noProof/>
        </w:rPr>
        <w:t>17</w:t>
      </w:r>
      <w:r>
        <w:rPr>
          <w:noProof/>
        </w:rPr>
        <w:fldChar w:fldCharType="end"/>
      </w:r>
    </w:p>
    <w:p w14:paraId="5BC2F773" w14:textId="1BF223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_Toc161820029 \h </w:instrText>
      </w:r>
      <w:r>
        <w:rPr>
          <w:noProof/>
        </w:rPr>
      </w:r>
      <w:r>
        <w:rPr>
          <w:noProof/>
        </w:rPr>
        <w:fldChar w:fldCharType="separate"/>
      </w:r>
      <w:r>
        <w:rPr>
          <w:noProof/>
        </w:rPr>
        <w:t>1</w:t>
      </w:r>
      <w:r>
        <w:rPr>
          <w:noProof/>
        </w:rPr>
        <w:t>7</w:t>
      </w:r>
      <w:r>
        <w:rPr>
          <w:noProof/>
        </w:rPr>
        <w:fldChar w:fldCharType="end"/>
      </w:r>
    </w:p>
    <w:p w14:paraId="619BE36C" w14:textId="1A086A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_Toc161820030 \h </w:instrText>
      </w:r>
      <w:r>
        <w:rPr>
          <w:noProof/>
        </w:rPr>
      </w:r>
      <w:r>
        <w:rPr>
          <w:noProof/>
        </w:rPr>
        <w:fldChar w:fldCharType="separate"/>
      </w:r>
      <w:r>
        <w:rPr>
          <w:noProof/>
        </w:rPr>
        <w:t>21</w:t>
      </w:r>
      <w:r>
        <w:rPr>
          <w:noProof/>
        </w:rPr>
        <w:fldChar w:fldCharType="end"/>
      </w:r>
    </w:p>
    <w:p w14:paraId="34708E9C" w14:textId="168160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_Toc161820031 \h </w:instrText>
      </w:r>
      <w:r>
        <w:rPr>
          <w:noProof/>
        </w:rPr>
      </w:r>
      <w:r>
        <w:rPr>
          <w:noProof/>
        </w:rPr>
        <w:fldChar w:fldCharType="separate"/>
      </w:r>
      <w:r>
        <w:rPr>
          <w:noProof/>
        </w:rPr>
        <w:t>23</w:t>
      </w:r>
      <w:r>
        <w:rPr>
          <w:noProof/>
        </w:rPr>
        <w:fldChar w:fldCharType="end"/>
      </w:r>
    </w:p>
    <w:p w14:paraId="5D1BD17C" w14:textId="525A375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_Toc161820032 \h </w:instrText>
      </w:r>
      <w:r>
        <w:rPr>
          <w:noProof/>
        </w:rPr>
      </w:r>
      <w:r>
        <w:rPr>
          <w:noProof/>
        </w:rPr>
        <w:fldChar w:fldCharType="separate"/>
      </w:r>
      <w:r>
        <w:rPr>
          <w:noProof/>
        </w:rPr>
        <w:t>24</w:t>
      </w:r>
      <w:r>
        <w:rPr>
          <w:noProof/>
        </w:rPr>
        <w:fldChar w:fldCharType="end"/>
      </w:r>
    </w:p>
    <w:p w14:paraId="0F406195" w14:textId="3811E63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_Toc161820033 \h </w:instrText>
      </w:r>
      <w:r>
        <w:rPr>
          <w:noProof/>
        </w:rPr>
      </w:r>
      <w:r>
        <w:rPr>
          <w:noProof/>
        </w:rPr>
        <w:fldChar w:fldCharType="separate"/>
      </w:r>
      <w:r>
        <w:rPr>
          <w:noProof/>
        </w:rPr>
        <w:t>24</w:t>
      </w:r>
      <w:r>
        <w:rPr>
          <w:noProof/>
        </w:rPr>
        <w:fldChar w:fldCharType="end"/>
      </w:r>
    </w:p>
    <w:p w14:paraId="33EC5B4F" w14:textId="41F455C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_Toc161820034 \h </w:instrText>
      </w:r>
      <w:r>
        <w:rPr>
          <w:noProof/>
        </w:rPr>
      </w:r>
      <w:r>
        <w:rPr>
          <w:noProof/>
        </w:rPr>
        <w:fldChar w:fldCharType="separate"/>
      </w:r>
      <w:r>
        <w:rPr>
          <w:noProof/>
        </w:rPr>
        <w:t>25</w:t>
      </w:r>
      <w:r>
        <w:rPr>
          <w:noProof/>
        </w:rPr>
        <w:fldChar w:fldCharType="end"/>
      </w:r>
    </w:p>
    <w:p w14:paraId="0D77B8CC" w14:textId="4966F1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_Toc161820035 \h </w:instrText>
      </w:r>
      <w:r>
        <w:rPr>
          <w:noProof/>
        </w:rPr>
      </w:r>
      <w:r>
        <w:rPr>
          <w:noProof/>
        </w:rPr>
        <w:fldChar w:fldCharType="separate"/>
      </w:r>
      <w:r>
        <w:rPr>
          <w:noProof/>
        </w:rPr>
        <w:t>26</w:t>
      </w:r>
      <w:r>
        <w:rPr>
          <w:noProof/>
        </w:rPr>
        <w:fldChar w:fldCharType="end"/>
      </w:r>
    </w:p>
    <w:p w14:paraId="44F92E72" w14:textId="0231C48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_Toc161820036 \h </w:instrText>
      </w:r>
      <w:r>
        <w:rPr>
          <w:noProof/>
        </w:rPr>
      </w:r>
      <w:r>
        <w:rPr>
          <w:noProof/>
        </w:rPr>
        <w:fldChar w:fldCharType="separate"/>
      </w:r>
      <w:r>
        <w:rPr>
          <w:noProof/>
        </w:rPr>
        <w:t>27</w:t>
      </w:r>
      <w:r>
        <w:rPr>
          <w:noProof/>
        </w:rPr>
        <w:fldChar w:fldCharType="end"/>
      </w:r>
    </w:p>
    <w:p w14:paraId="26779811" w14:textId="0011006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_Toc161820037 \h </w:instrText>
      </w:r>
      <w:r>
        <w:rPr>
          <w:noProof/>
        </w:rPr>
      </w:r>
      <w:r>
        <w:rPr>
          <w:noProof/>
        </w:rPr>
        <w:fldChar w:fldCharType="separate"/>
      </w:r>
      <w:r>
        <w:rPr>
          <w:noProof/>
        </w:rPr>
        <w:t>27</w:t>
      </w:r>
      <w:r>
        <w:rPr>
          <w:noProof/>
        </w:rPr>
        <w:fldChar w:fldCharType="end"/>
      </w:r>
    </w:p>
    <w:p w14:paraId="5511970C" w14:textId="6D329C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_Toc161820038 \h </w:instrText>
      </w:r>
      <w:r>
        <w:rPr>
          <w:noProof/>
        </w:rPr>
      </w:r>
      <w:r>
        <w:rPr>
          <w:noProof/>
        </w:rPr>
        <w:fldChar w:fldCharType="separate"/>
      </w:r>
      <w:r>
        <w:rPr>
          <w:noProof/>
        </w:rPr>
        <w:t>27</w:t>
      </w:r>
      <w:r>
        <w:rPr>
          <w:noProof/>
        </w:rPr>
        <w:fldChar w:fldCharType="end"/>
      </w:r>
    </w:p>
    <w:p w14:paraId="1EDC7D28" w14:textId="53B7E3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_Toc161820039 \h </w:instrText>
      </w:r>
      <w:r>
        <w:rPr>
          <w:noProof/>
        </w:rPr>
      </w:r>
      <w:r>
        <w:rPr>
          <w:noProof/>
        </w:rPr>
        <w:fldChar w:fldCharType="separate"/>
      </w:r>
      <w:r>
        <w:rPr>
          <w:noProof/>
        </w:rPr>
        <w:t>28</w:t>
      </w:r>
      <w:r>
        <w:rPr>
          <w:noProof/>
        </w:rPr>
        <w:fldChar w:fldCharType="end"/>
      </w:r>
    </w:p>
    <w:p w14:paraId="0BBA1A30" w14:textId="1FAC0C3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_Toc161820040 \h </w:instrText>
      </w:r>
      <w:r>
        <w:rPr>
          <w:noProof/>
        </w:rPr>
      </w:r>
      <w:r>
        <w:rPr>
          <w:noProof/>
        </w:rPr>
        <w:fldChar w:fldCharType="separate"/>
      </w:r>
      <w:r>
        <w:rPr>
          <w:noProof/>
        </w:rPr>
        <w:t>28</w:t>
      </w:r>
      <w:r>
        <w:rPr>
          <w:noProof/>
        </w:rPr>
        <w:fldChar w:fldCharType="end"/>
      </w:r>
    </w:p>
    <w:p w14:paraId="7D8B4ED1" w14:textId="5F674C6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_Toc161820041 \h </w:instrText>
      </w:r>
      <w:r>
        <w:rPr>
          <w:noProof/>
        </w:rPr>
      </w:r>
      <w:r>
        <w:rPr>
          <w:noProof/>
        </w:rPr>
        <w:fldChar w:fldCharType="separate"/>
      </w:r>
      <w:r>
        <w:rPr>
          <w:noProof/>
        </w:rPr>
        <w:t>29</w:t>
      </w:r>
      <w:r>
        <w:rPr>
          <w:noProof/>
        </w:rPr>
        <w:fldChar w:fldCharType="end"/>
      </w:r>
    </w:p>
    <w:p w14:paraId="645BAEA5" w14:textId="5F717F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_Toc161820042 \h </w:instrText>
      </w:r>
      <w:r>
        <w:rPr>
          <w:noProof/>
        </w:rPr>
      </w:r>
      <w:r>
        <w:rPr>
          <w:noProof/>
        </w:rPr>
        <w:fldChar w:fldCharType="separate"/>
      </w:r>
      <w:r>
        <w:rPr>
          <w:noProof/>
        </w:rPr>
        <w:t>29</w:t>
      </w:r>
      <w:r>
        <w:rPr>
          <w:noProof/>
        </w:rPr>
        <w:fldChar w:fldCharType="end"/>
      </w:r>
    </w:p>
    <w:p w14:paraId="2C47E08F" w14:textId="72D8D2B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_Toc161820043 \h </w:instrText>
      </w:r>
      <w:r>
        <w:rPr>
          <w:noProof/>
        </w:rPr>
      </w:r>
      <w:r>
        <w:rPr>
          <w:noProof/>
        </w:rPr>
        <w:fldChar w:fldCharType="separate"/>
      </w:r>
      <w:r>
        <w:rPr>
          <w:noProof/>
        </w:rPr>
        <w:t>31</w:t>
      </w:r>
      <w:r>
        <w:rPr>
          <w:noProof/>
        </w:rPr>
        <w:fldChar w:fldCharType="end"/>
      </w:r>
    </w:p>
    <w:p w14:paraId="5C7EA803" w14:textId="2612CC4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_Toc161820044 \h </w:instrText>
      </w:r>
      <w:r>
        <w:rPr>
          <w:noProof/>
        </w:rPr>
      </w:r>
      <w:r>
        <w:rPr>
          <w:noProof/>
        </w:rPr>
        <w:fldChar w:fldCharType="separate"/>
      </w:r>
      <w:r>
        <w:rPr>
          <w:noProof/>
        </w:rPr>
        <w:t>31</w:t>
      </w:r>
      <w:r>
        <w:rPr>
          <w:noProof/>
        </w:rPr>
        <w:fldChar w:fldCharType="end"/>
      </w:r>
    </w:p>
    <w:p w14:paraId="020061AC" w14:textId="51CBC0F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_Toc161820045 \h </w:instrText>
      </w:r>
      <w:r>
        <w:rPr>
          <w:noProof/>
        </w:rPr>
      </w:r>
      <w:r>
        <w:rPr>
          <w:noProof/>
        </w:rPr>
        <w:fldChar w:fldCharType="separate"/>
      </w:r>
      <w:r>
        <w:rPr>
          <w:noProof/>
        </w:rPr>
        <w:t>32</w:t>
      </w:r>
      <w:r>
        <w:rPr>
          <w:noProof/>
        </w:rPr>
        <w:fldChar w:fldCharType="end"/>
      </w:r>
    </w:p>
    <w:p w14:paraId="63AFAA25" w14:textId="31982B9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_Toc161820046 \h </w:instrText>
      </w:r>
      <w:r>
        <w:rPr>
          <w:noProof/>
        </w:rPr>
      </w:r>
      <w:r>
        <w:rPr>
          <w:noProof/>
        </w:rPr>
        <w:fldChar w:fldCharType="separate"/>
      </w:r>
      <w:r>
        <w:rPr>
          <w:noProof/>
        </w:rPr>
        <w:t>34</w:t>
      </w:r>
      <w:r>
        <w:rPr>
          <w:noProof/>
        </w:rPr>
        <w:fldChar w:fldCharType="end"/>
      </w:r>
    </w:p>
    <w:p w14:paraId="651F4327" w14:textId="3B68104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_Toc161820047 \h </w:instrText>
      </w:r>
      <w:r>
        <w:rPr>
          <w:noProof/>
        </w:rPr>
      </w:r>
      <w:r>
        <w:rPr>
          <w:noProof/>
        </w:rPr>
        <w:fldChar w:fldCharType="separate"/>
      </w:r>
      <w:r>
        <w:rPr>
          <w:noProof/>
        </w:rPr>
        <w:t>34</w:t>
      </w:r>
      <w:r>
        <w:rPr>
          <w:noProof/>
        </w:rPr>
        <w:fldChar w:fldCharType="end"/>
      </w:r>
    </w:p>
    <w:p w14:paraId="7B602DB8" w14:textId="4C02B4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_Toc161820048 \h </w:instrText>
      </w:r>
      <w:r>
        <w:rPr>
          <w:noProof/>
        </w:rPr>
      </w:r>
      <w:r>
        <w:rPr>
          <w:noProof/>
        </w:rPr>
        <w:fldChar w:fldCharType="separate"/>
      </w:r>
      <w:r>
        <w:rPr>
          <w:noProof/>
        </w:rPr>
        <w:t>35</w:t>
      </w:r>
      <w:r>
        <w:rPr>
          <w:noProof/>
        </w:rPr>
        <w:fldChar w:fldCharType="end"/>
      </w:r>
    </w:p>
    <w:p w14:paraId="33C6E408" w14:textId="34FA69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_Toc161820049 \h </w:instrText>
      </w:r>
      <w:r>
        <w:rPr>
          <w:noProof/>
        </w:rPr>
      </w:r>
      <w:r>
        <w:rPr>
          <w:noProof/>
        </w:rPr>
        <w:fldChar w:fldCharType="separate"/>
      </w:r>
      <w:r>
        <w:rPr>
          <w:noProof/>
        </w:rPr>
        <w:t>37</w:t>
      </w:r>
      <w:r>
        <w:rPr>
          <w:noProof/>
        </w:rPr>
        <w:fldChar w:fldCharType="end"/>
      </w:r>
    </w:p>
    <w:p w14:paraId="7026C7DE" w14:textId="75B298E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_Toc161820050 \h </w:instrText>
      </w:r>
      <w:r>
        <w:rPr>
          <w:noProof/>
        </w:rPr>
      </w:r>
      <w:r>
        <w:rPr>
          <w:noProof/>
        </w:rPr>
        <w:fldChar w:fldCharType="separate"/>
      </w:r>
      <w:r>
        <w:rPr>
          <w:noProof/>
        </w:rPr>
        <w:t>37</w:t>
      </w:r>
      <w:r>
        <w:rPr>
          <w:noProof/>
        </w:rPr>
        <w:fldChar w:fldCharType="end"/>
      </w:r>
    </w:p>
    <w:p w14:paraId="1ACE7BFF" w14:textId="7C70372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_Toc161820051 \h </w:instrText>
      </w:r>
      <w:r>
        <w:rPr>
          <w:noProof/>
        </w:rPr>
      </w:r>
      <w:r>
        <w:rPr>
          <w:noProof/>
        </w:rPr>
        <w:fldChar w:fldCharType="separate"/>
      </w:r>
      <w:r>
        <w:rPr>
          <w:noProof/>
        </w:rPr>
        <w:t>37</w:t>
      </w:r>
      <w:r>
        <w:rPr>
          <w:noProof/>
        </w:rPr>
        <w:fldChar w:fldCharType="end"/>
      </w:r>
    </w:p>
    <w:p w14:paraId="7E77B249" w14:textId="1800063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_Toc161820052 \h </w:instrText>
      </w:r>
      <w:r>
        <w:rPr>
          <w:noProof/>
        </w:rPr>
      </w:r>
      <w:r>
        <w:rPr>
          <w:noProof/>
        </w:rPr>
        <w:fldChar w:fldCharType="separate"/>
      </w:r>
      <w:r>
        <w:rPr>
          <w:noProof/>
        </w:rPr>
        <w:t>39</w:t>
      </w:r>
      <w:r>
        <w:rPr>
          <w:noProof/>
        </w:rPr>
        <w:fldChar w:fldCharType="end"/>
      </w:r>
    </w:p>
    <w:p w14:paraId="50FF93C1" w14:textId="3A92D7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_Toc161820053 \h </w:instrText>
      </w:r>
      <w:r>
        <w:rPr>
          <w:noProof/>
        </w:rPr>
      </w:r>
      <w:r>
        <w:rPr>
          <w:noProof/>
        </w:rPr>
        <w:fldChar w:fldCharType="separate"/>
      </w:r>
      <w:r>
        <w:rPr>
          <w:noProof/>
        </w:rPr>
        <w:t>40</w:t>
      </w:r>
      <w:r>
        <w:rPr>
          <w:noProof/>
        </w:rPr>
        <w:fldChar w:fldCharType="end"/>
      </w:r>
    </w:p>
    <w:p w14:paraId="77D4290E" w14:textId="467BC92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_Toc161820054 \h </w:instrText>
      </w:r>
      <w:r>
        <w:rPr>
          <w:noProof/>
        </w:rPr>
      </w:r>
      <w:r>
        <w:rPr>
          <w:noProof/>
        </w:rPr>
        <w:fldChar w:fldCharType="separate"/>
      </w:r>
      <w:r>
        <w:rPr>
          <w:noProof/>
        </w:rPr>
        <w:t>40</w:t>
      </w:r>
      <w:r>
        <w:rPr>
          <w:noProof/>
        </w:rPr>
        <w:fldChar w:fldCharType="end"/>
      </w:r>
    </w:p>
    <w:p w14:paraId="2137E50A" w14:textId="463FD87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_Toc161820055 \h </w:instrText>
      </w:r>
      <w:r>
        <w:rPr>
          <w:noProof/>
        </w:rPr>
      </w:r>
      <w:r>
        <w:rPr>
          <w:noProof/>
        </w:rPr>
        <w:fldChar w:fldCharType="separate"/>
      </w:r>
      <w:r>
        <w:rPr>
          <w:noProof/>
        </w:rPr>
        <w:t>40</w:t>
      </w:r>
      <w:r>
        <w:rPr>
          <w:noProof/>
        </w:rPr>
        <w:fldChar w:fldCharType="end"/>
      </w:r>
    </w:p>
    <w:p w14:paraId="785A7A49" w14:textId="682E83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_Toc161820056 \h </w:instrText>
      </w:r>
      <w:r>
        <w:rPr>
          <w:noProof/>
        </w:rPr>
      </w:r>
      <w:r>
        <w:rPr>
          <w:noProof/>
        </w:rPr>
        <w:fldChar w:fldCharType="separate"/>
      </w:r>
      <w:r>
        <w:rPr>
          <w:noProof/>
        </w:rPr>
        <w:t>41</w:t>
      </w:r>
      <w:r>
        <w:rPr>
          <w:noProof/>
        </w:rPr>
        <w:fldChar w:fldCharType="end"/>
      </w:r>
    </w:p>
    <w:p w14:paraId="42123190" w14:textId="0C77D49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_Toc161820057 \h </w:instrText>
      </w:r>
      <w:r>
        <w:rPr>
          <w:noProof/>
        </w:rPr>
      </w:r>
      <w:r>
        <w:rPr>
          <w:noProof/>
        </w:rPr>
        <w:fldChar w:fldCharType="separate"/>
      </w:r>
      <w:r>
        <w:rPr>
          <w:noProof/>
        </w:rPr>
        <w:t>4</w:t>
      </w:r>
      <w:r>
        <w:rPr>
          <w:noProof/>
        </w:rPr>
        <w:t>1</w:t>
      </w:r>
      <w:r>
        <w:rPr>
          <w:noProof/>
        </w:rPr>
        <w:fldChar w:fldCharType="end"/>
      </w:r>
    </w:p>
    <w:p w14:paraId="4F0442A5" w14:textId="7792E76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_Toc161820058 \h </w:instrText>
      </w:r>
      <w:r>
        <w:rPr>
          <w:noProof/>
        </w:rPr>
      </w:r>
      <w:r>
        <w:rPr>
          <w:noProof/>
        </w:rPr>
        <w:fldChar w:fldCharType="separate"/>
      </w:r>
      <w:r>
        <w:rPr>
          <w:noProof/>
        </w:rPr>
        <w:t>42</w:t>
      </w:r>
      <w:r>
        <w:rPr>
          <w:noProof/>
        </w:rPr>
        <w:fldChar w:fldCharType="end"/>
      </w:r>
    </w:p>
    <w:p w14:paraId="717D8BE8" w14:textId="6B3D9B4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_Toc161820059 \h </w:instrText>
      </w:r>
      <w:r>
        <w:rPr>
          <w:noProof/>
        </w:rPr>
      </w:r>
      <w:r>
        <w:rPr>
          <w:noProof/>
        </w:rPr>
        <w:fldChar w:fldCharType="separate"/>
      </w:r>
      <w:r>
        <w:rPr>
          <w:noProof/>
        </w:rPr>
        <w:t>42</w:t>
      </w:r>
      <w:r>
        <w:rPr>
          <w:noProof/>
        </w:rPr>
        <w:fldChar w:fldCharType="end"/>
      </w:r>
    </w:p>
    <w:p w14:paraId="786D268F" w14:textId="4704BD4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_Toc161820060 \h </w:instrText>
      </w:r>
      <w:r>
        <w:rPr>
          <w:noProof/>
        </w:rPr>
      </w:r>
      <w:r>
        <w:rPr>
          <w:noProof/>
        </w:rPr>
        <w:fldChar w:fldCharType="separate"/>
      </w:r>
      <w:r>
        <w:rPr>
          <w:noProof/>
        </w:rPr>
        <w:t>42</w:t>
      </w:r>
      <w:r>
        <w:rPr>
          <w:noProof/>
        </w:rPr>
        <w:fldChar w:fldCharType="end"/>
      </w:r>
    </w:p>
    <w:p w14:paraId="0E6D2FB7" w14:textId="5061E76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_Toc161820061 \h </w:instrText>
      </w:r>
      <w:r>
        <w:rPr>
          <w:noProof/>
        </w:rPr>
      </w:r>
      <w:r>
        <w:rPr>
          <w:noProof/>
        </w:rPr>
        <w:fldChar w:fldCharType="separate"/>
      </w:r>
      <w:r>
        <w:rPr>
          <w:noProof/>
        </w:rPr>
        <w:t>43</w:t>
      </w:r>
      <w:r>
        <w:rPr>
          <w:noProof/>
        </w:rPr>
        <w:fldChar w:fldCharType="end"/>
      </w:r>
    </w:p>
    <w:p w14:paraId="0DCC4B63" w14:textId="2FE9E28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_Toc161820062 \h </w:instrText>
      </w:r>
      <w:r>
        <w:rPr>
          <w:noProof/>
        </w:rPr>
      </w:r>
      <w:r>
        <w:rPr>
          <w:noProof/>
        </w:rPr>
        <w:fldChar w:fldCharType="separate"/>
      </w:r>
      <w:r>
        <w:rPr>
          <w:noProof/>
        </w:rPr>
        <w:t>43</w:t>
      </w:r>
      <w:r>
        <w:rPr>
          <w:noProof/>
        </w:rPr>
        <w:fldChar w:fldCharType="end"/>
      </w:r>
    </w:p>
    <w:p w14:paraId="7174C883" w14:textId="1857345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_Toc161820063 \h </w:instrText>
      </w:r>
      <w:r>
        <w:rPr>
          <w:noProof/>
        </w:rPr>
      </w:r>
      <w:r>
        <w:rPr>
          <w:noProof/>
        </w:rPr>
        <w:fldChar w:fldCharType="separate"/>
      </w:r>
      <w:r>
        <w:rPr>
          <w:noProof/>
        </w:rPr>
        <w:t>44</w:t>
      </w:r>
      <w:r>
        <w:rPr>
          <w:noProof/>
        </w:rPr>
        <w:fldChar w:fldCharType="end"/>
      </w:r>
    </w:p>
    <w:p w14:paraId="283D4898" w14:textId="596600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_Toc161820064 \h </w:instrText>
      </w:r>
      <w:r>
        <w:rPr>
          <w:noProof/>
        </w:rPr>
      </w:r>
      <w:r>
        <w:rPr>
          <w:noProof/>
        </w:rPr>
        <w:fldChar w:fldCharType="separate"/>
      </w:r>
      <w:r>
        <w:rPr>
          <w:noProof/>
        </w:rPr>
        <w:t>44</w:t>
      </w:r>
      <w:r>
        <w:rPr>
          <w:noProof/>
        </w:rPr>
        <w:fldChar w:fldCharType="end"/>
      </w:r>
    </w:p>
    <w:p w14:paraId="5216C490" w14:textId="77A2A02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_Toc161820065 \h </w:instrText>
      </w:r>
      <w:r>
        <w:rPr>
          <w:noProof/>
        </w:rPr>
      </w:r>
      <w:r>
        <w:rPr>
          <w:noProof/>
        </w:rPr>
        <w:fldChar w:fldCharType="separate"/>
      </w:r>
      <w:r>
        <w:rPr>
          <w:noProof/>
        </w:rPr>
        <w:t>44</w:t>
      </w:r>
      <w:r>
        <w:rPr>
          <w:noProof/>
        </w:rPr>
        <w:fldChar w:fldCharType="end"/>
      </w:r>
    </w:p>
    <w:p w14:paraId="4E7F9DE1" w14:textId="5E8449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_Toc161820066 \h </w:instrText>
      </w:r>
      <w:r>
        <w:rPr>
          <w:noProof/>
        </w:rPr>
      </w:r>
      <w:r>
        <w:rPr>
          <w:noProof/>
        </w:rPr>
        <w:fldChar w:fldCharType="separate"/>
      </w:r>
      <w:r>
        <w:rPr>
          <w:noProof/>
        </w:rPr>
        <w:t>44</w:t>
      </w:r>
      <w:r>
        <w:rPr>
          <w:noProof/>
        </w:rPr>
        <w:fldChar w:fldCharType="end"/>
      </w:r>
    </w:p>
    <w:p w14:paraId="10D8AB37" w14:textId="11A6E8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_Toc161820067 \h </w:instrText>
      </w:r>
      <w:r>
        <w:rPr>
          <w:noProof/>
        </w:rPr>
      </w:r>
      <w:r>
        <w:rPr>
          <w:noProof/>
        </w:rPr>
        <w:fldChar w:fldCharType="separate"/>
      </w:r>
      <w:r>
        <w:rPr>
          <w:noProof/>
        </w:rPr>
        <w:t>44</w:t>
      </w:r>
      <w:r>
        <w:rPr>
          <w:noProof/>
        </w:rPr>
        <w:fldChar w:fldCharType="end"/>
      </w:r>
    </w:p>
    <w:p w14:paraId="632D14BA" w14:textId="25EA382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_Toc161820068 \h </w:instrText>
      </w:r>
      <w:r>
        <w:rPr>
          <w:noProof/>
        </w:rPr>
      </w:r>
      <w:r>
        <w:rPr>
          <w:noProof/>
        </w:rPr>
        <w:fldChar w:fldCharType="separate"/>
      </w:r>
      <w:r>
        <w:rPr>
          <w:noProof/>
        </w:rPr>
        <w:t>45</w:t>
      </w:r>
      <w:r>
        <w:rPr>
          <w:noProof/>
        </w:rPr>
        <w:fldChar w:fldCharType="end"/>
      </w:r>
    </w:p>
    <w:p w14:paraId="538102CE" w14:textId="346C74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_Toc161820069 \h </w:instrText>
      </w:r>
      <w:r>
        <w:rPr>
          <w:noProof/>
        </w:rPr>
      </w:r>
      <w:r>
        <w:rPr>
          <w:noProof/>
        </w:rPr>
        <w:fldChar w:fldCharType="separate"/>
      </w:r>
      <w:r>
        <w:rPr>
          <w:noProof/>
        </w:rPr>
        <w:t>45</w:t>
      </w:r>
      <w:r>
        <w:rPr>
          <w:noProof/>
        </w:rPr>
        <w:fldChar w:fldCharType="end"/>
      </w:r>
    </w:p>
    <w:p w14:paraId="17556D82" w14:textId="033D29A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_Toc161820070 \h </w:instrText>
      </w:r>
      <w:r>
        <w:rPr>
          <w:noProof/>
        </w:rPr>
      </w:r>
      <w:r>
        <w:rPr>
          <w:noProof/>
        </w:rPr>
        <w:fldChar w:fldCharType="separate"/>
      </w:r>
      <w:r>
        <w:rPr>
          <w:noProof/>
        </w:rPr>
        <w:t>45</w:t>
      </w:r>
      <w:r>
        <w:rPr>
          <w:noProof/>
        </w:rPr>
        <w:fldChar w:fldCharType="end"/>
      </w:r>
    </w:p>
    <w:p w14:paraId="4356D171" w14:textId="672E00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_Toc161820071 \h </w:instrText>
      </w:r>
      <w:r>
        <w:rPr>
          <w:noProof/>
        </w:rPr>
      </w:r>
      <w:r>
        <w:rPr>
          <w:noProof/>
        </w:rPr>
        <w:fldChar w:fldCharType="separate"/>
      </w:r>
      <w:r>
        <w:rPr>
          <w:noProof/>
        </w:rPr>
        <w:t>46</w:t>
      </w:r>
      <w:r>
        <w:rPr>
          <w:noProof/>
        </w:rPr>
        <w:fldChar w:fldCharType="end"/>
      </w:r>
    </w:p>
    <w:p w14:paraId="74ADC53F" w14:textId="5A400E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_Toc161820072 \h </w:instrText>
      </w:r>
      <w:r>
        <w:rPr>
          <w:noProof/>
        </w:rPr>
      </w:r>
      <w:r>
        <w:rPr>
          <w:noProof/>
        </w:rPr>
        <w:fldChar w:fldCharType="separate"/>
      </w:r>
      <w:r>
        <w:rPr>
          <w:noProof/>
        </w:rPr>
        <w:t>46</w:t>
      </w:r>
      <w:r>
        <w:rPr>
          <w:noProof/>
        </w:rPr>
        <w:fldChar w:fldCharType="end"/>
      </w:r>
    </w:p>
    <w:p w14:paraId="497502FD" w14:textId="5DE87FC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_Toc161820073 \h </w:instrText>
      </w:r>
      <w:r>
        <w:rPr>
          <w:noProof/>
        </w:rPr>
      </w:r>
      <w:r>
        <w:rPr>
          <w:noProof/>
        </w:rPr>
        <w:fldChar w:fldCharType="separate"/>
      </w:r>
      <w:r>
        <w:rPr>
          <w:noProof/>
        </w:rPr>
        <w:t>47</w:t>
      </w:r>
      <w:r>
        <w:rPr>
          <w:noProof/>
        </w:rPr>
        <w:fldChar w:fldCharType="end"/>
      </w:r>
    </w:p>
    <w:p w14:paraId="29007C8D" w14:textId="2D8ABCF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_Toc161820074 \h </w:instrText>
      </w:r>
      <w:r>
        <w:rPr>
          <w:noProof/>
        </w:rPr>
      </w:r>
      <w:r>
        <w:rPr>
          <w:noProof/>
        </w:rPr>
        <w:fldChar w:fldCharType="separate"/>
      </w:r>
      <w:r>
        <w:rPr>
          <w:noProof/>
        </w:rPr>
        <w:t>48</w:t>
      </w:r>
      <w:r>
        <w:rPr>
          <w:noProof/>
        </w:rPr>
        <w:fldChar w:fldCharType="end"/>
      </w:r>
    </w:p>
    <w:p w14:paraId="12B7027F" w14:textId="2792A51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_Toc161820075 \h </w:instrText>
      </w:r>
      <w:r>
        <w:rPr>
          <w:noProof/>
        </w:rPr>
      </w:r>
      <w:r>
        <w:rPr>
          <w:noProof/>
        </w:rPr>
        <w:fldChar w:fldCharType="separate"/>
      </w:r>
      <w:r>
        <w:rPr>
          <w:noProof/>
        </w:rPr>
        <w:t>48</w:t>
      </w:r>
      <w:r>
        <w:rPr>
          <w:noProof/>
        </w:rPr>
        <w:fldChar w:fldCharType="end"/>
      </w:r>
    </w:p>
    <w:p w14:paraId="11E76A60" w14:textId="0FC013C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_Toc161820076 \h </w:instrText>
      </w:r>
      <w:r>
        <w:rPr>
          <w:noProof/>
        </w:rPr>
      </w:r>
      <w:r>
        <w:rPr>
          <w:noProof/>
        </w:rPr>
        <w:fldChar w:fldCharType="separate"/>
      </w:r>
      <w:r>
        <w:rPr>
          <w:noProof/>
        </w:rPr>
        <w:t>49</w:t>
      </w:r>
      <w:r>
        <w:rPr>
          <w:noProof/>
        </w:rPr>
        <w:fldChar w:fldCharType="end"/>
      </w:r>
    </w:p>
    <w:p w14:paraId="75E8AD1A" w14:textId="300A5A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_Toc161820077 \h </w:instrText>
      </w:r>
      <w:r>
        <w:rPr>
          <w:noProof/>
        </w:rPr>
      </w:r>
      <w:r>
        <w:rPr>
          <w:noProof/>
        </w:rPr>
        <w:fldChar w:fldCharType="separate"/>
      </w:r>
      <w:r>
        <w:rPr>
          <w:noProof/>
        </w:rPr>
        <w:t>50</w:t>
      </w:r>
      <w:r>
        <w:rPr>
          <w:noProof/>
        </w:rPr>
        <w:fldChar w:fldCharType="end"/>
      </w:r>
    </w:p>
    <w:p w14:paraId="7A45C28A" w14:textId="09F16CF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_Toc161820078 \h </w:instrText>
      </w:r>
      <w:r>
        <w:rPr>
          <w:noProof/>
        </w:rPr>
      </w:r>
      <w:r>
        <w:rPr>
          <w:noProof/>
        </w:rPr>
        <w:fldChar w:fldCharType="separate"/>
      </w:r>
      <w:r>
        <w:rPr>
          <w:noProof/>
        </w:rPr>
        <w:t>50</w:t>
      </w:r>
      <w:r>
        <w:rPr>
          <w:noProof/>
        </w:rPr>
        <w:fldChar w:fldCharType="end"/>
      </w:r>
    </w:p>
    <w:p w14:paraId="61453153" w14:textId="0C74B6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_Toc161820079 \h </w:instrText>
      </w:r>
      <w:r>
        <w:rPr>
          <w:noProof/>
        </w:rPr>
      </w:r>
      <w:r>
        <w:rPr>
          <w:noProof/>
        </w:rPr>
        <w:fldChar w:fldCharType="separate"/>
      </w:r>
      <w:r>
        <w:rPr>
          <w:noProof/>
        </w:rPr>
        <w:t>50</w:t>
      </w:r>
      <w:r>
        <w:rPr>
          <w:noProof/>
        </w:rPr>
        <w:fldChar w:fldCharType="end"/>
      </w:r>
    </w:p>
    <w:p w14:paraId="36822D79" w14:textId="44B74D4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_Toc161820080 \h </w:instrText>
      </w:r>
      <w:r>
        <w:rPr>
          <w:noProof/>
        </w:rPr>
      </w:r>
      <w:r>
        <w:rPr>
          <w:noProof/>
        </w:rPr>
        <w:fldChar w:fldCharType="separate"/>
      </w:r>
      <w:r>
        <w:rPr>
          <w:noProof/>
        </w:rPr>
        <w:t>50</w:t>
      </w:r>
      <w:r>
        <w:rPr>
          <w:noProof/>
        </w:rPr>
        <w:fldChar w:fldCharType="end"/>
      </w:r>
    </w:p>
    <w:p w14:paraId="3B173926" w14:textId="3BBC01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_Toc161820081 \h </w:instrText>
      </w:r>
      <w:r>
        <w:rPr>
          <w:noProof/>
        </w:rPr>
      </w:r>
      <w:r>
        <w:rPr>
          <w:noProof/>
        </w:rPr>
        <w:fldChar w:fldCharType="separate"/>
      </w:r>
      <w:r>
        <w:rPr>
          <w:noProof/>
        </w:rPr>
        <w:t>51</w:t>
      </w:r>
      <w:r>
        <w:rPr>
          <w:noProof/>
        </w:rPr>
        <w:fldChar w:fldCharType="end"/>
      </w:r>
    </w:p>
    <w:p w14:paraId="04F83782" w14:textId="16EABA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_Toc161820082 \h </w:instrText>
      </w:r>
      <w:r>
        <w:rPr>
          <w:noProof/>
        </w:rPr>
      </w:r>
      <w:r>
        <w:rPr>
          <w:noProof/>
        </w:rPr>
        <w:fldChar w:fldCharType="separate"/>
      </w:r>
      <w:r>
        <w:rPr>
          <w:noProof/>
        </w:rPr>
        <w:t>51</w:t>
      </w:r>
      <w:r>
        <w:rPr>
          <w:noProof/>
        </w:rPr>
        <w:fldChar w:fldCharType="end"/>
      </w:r>
    </w:p>
    <w:p w14:paraId="41761B64" w14:textId="752E719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V/I-SMF failure</w:t>
      </w:r>
      <w:r>
        <w:rPr>
          <w:noProof/>
        </w:rPr>
        <w:tab/>
      </w:r>
      <w:r>
        <w:rPr>
          <w:noProof/>
        </w:rPr>
        <w:fldChar w:fldCharType="begin" w:fldLock="1"/>
      </w:r>
      <w:r>
        <w:rPr>
          <w:noProof/>
        </w:rPr>
        <w:instrText xml:space="preserve"> PAGEREF _Toc161820083 \h </w:instrText>
      </w:r>
      <w:r>
        <w:rPr>
          <w:noProof/>
        </w:rPr>
      </w:r>
      <w:r>
        <w:rPr>
          <w:noProof/>
        </w:rPr>
        <w:fldChar w:fldCharType="separate"/>
      </w:r>
      <w:r>
        <w:rPr>
          <w:noProof/>
        </w:rPr>
        <w:t>52</w:t>
      </w:r>
      <w:r>
        <w:rPr>
          <w:noProof/>
        </w:rPr>
        <w:fldChar w:fldCharType="end"/>
      </w:r>
    </w:p>
    <w:p w14:paraId="6B05A8C3" w14:textId="6751D5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_Toc161820084 \h </w:instrText>
      </w:r>
      <w:r>
        <w:rPr>
          <w:noProof/>
        </w:rPr>
      </w:r>
      <w:r>
        <w:rPr>
          <w:noProof/>
        </w:rPr>
        <w:fldChar w:fldCharType="separate"/>
      </w:r>
      <w:r>
        <w:rPr>
          <w:noProof/>
        </w:rPr>
        <w:t>52</w:t>
      </w:r>
      <w:r>
        <w:rPr>
          <w:noProof/>
        </w:rPr>
        <w:fldChar w:fldCharType="end"/>
      </w:r>
    </w:p>
    <w:p w14:paraId="53282E16" w14:textId="1AD0AD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5.2.2.3.25</w:t>
      </w:r>
      <w:r>
        <w:rPr>
          <w:rFonts w:asciiTheme="minorHAnsi" w:eastAsiaTheme="minorEastAsia" w:hAnsiTheme="minorHAnsi" w:cstheme="minorBidi"/>
          <w:noProof/>
          <w:kern w:val="2"/>
          <w:sz w:val="22"/>
          <w:szCs w:val="22"/>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_Toc161820085 \h </w:instrText>
      </w:r>
      <w:r>
        <w:rPr>
          <w:noProof/>
        </w:rPr>
      </w:r>
      <w:r>
        <w:rPr>
          <w:noProof/>
        </w:rPr>
        <w:fldChar w:fldCharType="separate"/>
      </w:r>
      <w:r>
        <w:rPr>
          <w:noProof/>
        </w:rPr>
        <w:t>53</w:t>
      </w:r>
      <w:r>
        <w:rPr>
          <w:noProof/>
        </w:rPr>
        <w:fldChar w:fldCharType="end"/>
      </w:r>
    </w:p>
    <w:p w14:paraId="477CD589" w14:textId="4669FE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5.2.2.3.26</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_Toc161820086 \h </w:instrText>
      </w:r>
      <w:r>
        <w:rPr>
          <w:noProof/>
        </w:rPr>
      </w:r>
      <w:r>
        <w:rPr>
          <w:noProof/>
        </w:rPr>
        <w:fldChar w:fldCharType="separate"/>
      </w:r>
      <w:r>
        <w:rPr>
          <w:noProof/>
        </w:rPr>
        <w:t>54</w:t>
      </w:r>
      <w:r>
        <w:rPr>
          <w:noProof/>
        </w:rPr>
        <w:fldChar w:fldCharType="end"/>
      </w:r>
    </w:p>
    <w:p w14:paraId="1B18D6EB" w14:textId="0F09B1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5.2.2.3.27</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_Toc161820087 \h </w:instrText>
      </w:r>
      <w:r>
        <w:rPr>
          <w:noProof/>
        </w:rPr>
      </w:r>
      <w:r>
        <w:rPr>
          <w:noProof/>
        </w:rPr>
        <w:fldChar w:fldCharType="separate"/>
      </w:r>
      <w:r>
        <w:rPr>
          <w:noProof/>
        </w:rPr>
        <w:t>54</w:t>
      </w:r>
      <w:r>
        <w:rPr>
          <w:noProof/>
        </w:rPr>
        <w:fldChar w:fldCharType="end"/>
      </w:r>
    </w:p>
    <w:p w14:paraId="22F9A94C" w14:textId="7B028AC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_Toc161820088 \h </w:instrText>
      </w:r>
      <w:r>
        <w:rPr>
          <w:noProof/>
        </w:rPr>
      </w:r>
      <w:r>
        <w:rPr>
          <w:noProof/>
        </w:rPr>
        <w:fldChar w:fldCharType="separate"/>
      </w:r>
      <w:r>
        <w:rPr>
          <w:noProof/>
        </w:rPr>
        <w:t>54</w:t>
      </w:r>
      <w:r>
        <w:rPr>
          <w:noProof/>
        </w:rPr>
        <w:fldChar w:fldCharType="end"/>
      </w:r>
    </w:p>
    <w:p w14:paraId="5EE09DBA" w14:textId="75C080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_Toc161820089 \h </w:instrText>
      </w:r>
      <w:r>
        <w:rPr>
          <w:noProof/>
        </w:rPr>
      </w:r>
      <w:r>
        <w:rPr>
          <w:noProof/>
        </w:rPr>
        <w:fldChar w:fldCharType="separate"/>
      </w:r>
      <w:r>
        <w:rPr>
          <w:noProof/>
        </w:rPr>
        <w:t>54</w:t>
      </w:r>
      <w:r>
        <w:rPr>
          <w:noProof/>
        </w:rPr>
        <w:fldChar w:fldCharType="end"/>
      </w:r>
    </w:p>
    <w:p w14:paraId="6A0FCF98" w14:textId="6737C093"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_Toc161820090 \h </w:instrText>
      </w:r>
      <w:r>
        <w:rPr>
          <w:noProof/>
        </w:rPr>
      </w:r>
      <w:r>
        <w:rPr>
          <w:noProof/>
        </w:rPr>
        <w:fldChar w:fldCharType="separate"/>
      </w:r>
      <w:r>
        <w:rPr>
          <w:noProof/>
        </w:rPr>
        <w:t>56</w:t>
      </w:r>
      <w:r>
        <w:rPr>
          <w:noProof/>
        </w:rPr>
        <w:fldChar w:fldCharType="end"/>
      </w:r>
    </w:p>
    <w:p w14:paraId="7B9BF10D" w14:textId="77D4EB6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_Toc161820091 \h </w:instrText>
      </w:r>
      <w:r>
        <w:rPr>
          <w:noProof/>
        </w:rPr>
      </w:r>
      <w:r>
        <w:rPr>
          <w:noProof/>
        </w:rPr>
        <w:fldChar w:fldCharType="separate"/>
      </w:r>
      <w:r>
        <w:rPr>
          <w:noProof/>
        </w:rPr>
        <w:t>56</w:t>
      </w:r>
      <w:r>
        <w:rPr>
          <w:noProof/>
        </w:rPr>
        <w:fldChar w:fldCharType="end"/>
      </w:r>
    </w:p>
    <w:p w14:paraId="287B8313" w14:textId="443E37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_Toc161820092 \h </w:instrText>
      </w:r>
      <w:r>
        <w:rPr>
          <w:noProof/>
        </w:rPr>
      </w:r>
      <w:r>
        <w:rPr>
          <w:noProof/>
        </w:rPr>
        <w:fldChar w:fldCharType="separate"/>
      </w:r>
      <w:r>
        <w:rPr>
          <w:noProof/>
        </w:rPr>
        <w:t>59</w:t>
      </w:r>
      <w:r>
        <w:rPr>
          <w:noProof/>
        </w:rPr>
        <w:fldChar w:fldCharType="end"/>
      </w:r>
    </w:p>
    <w:p w14:paraId="2560336A" w14:textId="46F45B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_Toc161820093 \h </w:instrText>
      </w:r>
      <w:r>
        <w:rPr>
          <w:noProof/>
        </w:rPr>
      </w:r>
      <w:r>
        <w:rPr>
          <w:noProof/>
        </w:rPr>
        <w:fldChar w:fldCharType="separate"/>
      </w:r>
      <w:r>
        <w:rPr>
          <w:noProof/>
        </w:rPr>
        <w:t>59</w:t>
      </w:r>
      <w:r>
        <w:rPr>
          <w:noProof/>
        </w:rPr>
        <w:fldChar w:fldCharType="end"/>
      </w:r>
    </w:p>
    <w:p w14:paraId="76A1363B" w14:textId="4C89FE6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_Toc161820094 \h </w:instrText>
      </w:r>
      <w:r>
        <w:rPr>
          <w:noProof/>
        </w:rPr>
      </w:r>
      <w:r>
        <w:rPr>
          <w:noProof/>
        </w:rPr>
        <w:fldChar w:fldCharType="separate"/>
      </w:r>
      <w:r>
        <w:rPr>
          <w:noProof/>
        </w:rPr>
        <w:t>62</w:t>
      </w:r>
      <w:r>
        <w:rPr>
          <w:noProof/>
        </w:rPr>
        <w:fldChar w:fldCharType="end"/>
      </w:r>
    </w:p>
    <w:p w14:paraId="21AA75A3" w14:textId="31E16A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_Toc161820095 \h </w:instrText>
      </w:r>
      <w:r>
        <w:rPr>
          <w:noProof/>
        </w:rPr>
      </w:r>
      <w:r>
        <w:rPr>
          <w:noProof/>
        </w:rPr>
        <w:fldChar w:fldCharType="separate"/>
      </w:r>
      <w:r>
        <w:rPr>
          <w:noProof/>
        </w:rPr>
        <w:t>62</w:t>
      </w:r>
      <w:r>
        <w:rPr>
          <w:noProof/>
        </w:rPr>
        <w:fldChar w:fldCharType="end"/>
      </w:r>
    </w:p>
    <w:p w14:paraId="236FBFF7" w14:textId="6F19E4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_Toc161820096 \h </w:instrText>
      </w:r>
      <w:r>
        <w:rPr>
          <w:noProof/>
        </w:rPr>
      </w:r>
      <w:r>
        <w:rPr>
          <w:noProof/>
        </w:rPr>
        <w:fldChar w:fldCharType="separate"/>
      </w:r>
      <w:r>
        <w:rPr>
          <w:noProof/>
        </w:rPr>
        <w:t>66</w:t>
      </w:r>
      <w:r>
        <w:rPr>
          <w:noProof/>
        </w:rPr>
        <w:fldChar w:fldCharType="end"/>
      </w:r>
    </w:p>
    <w:p w14:paraId="112420BA" w14:textId="1FDF9A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_Toc161820097 \h </w:instrText>
      </w:r>
      <w:r>
        <w:rPr>
          <w:noProof/>
        </w:rPr>
      </w:r>
      <w:r>
        <w:rPr>
          <w:noProof/>
        </w:rPr>
        <w:fldChar w:fldCharType="separate"/>
      </w:r>
      <w:r>
        <w:rPr>
          <w:noProof/>
        </w:rPr>
        <w:t>67</w:t>
      </w:r>
      <w:r>
        <w:rPr>
          <w:noProof/>
        </w:rPr>
        <w:fldChar w:fldCharType="end"/>
      </w:r>
    </w:p>
    <w:p w14:paraId="320849AD" w14:textId="630C22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_Toc161820098 \h </w:instrText>
      </w:r>
      <w:r>
        <w:rPr>
          <w:noProof/>
        </w:rPr>
      </w:r>
      <w:r>
        <w:rPr>
          <w:noProof/>
        </w:rPr>
        <w:fldChar w:fldCharType="separate"/>
      </w:r>
      <w:r>
        <w:rPr>
          <w:noProof/>
        </w:rPr>
        <w:t>68</w:t>
      </w:r>
      <w:r>
        <w:rPr>
          <w:noProof/>
        </w:rPr>
        <w:fldChar w:fldCharType="end"/>
      </w:r>
    </w:p>
    <w:p w14:paraId="02FF3DFB" w14:textId="78545B2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_Toc161820099 \h </w:instrText>
      </w:r>
      <w:r>
        <w:rPr>
          <w:noProof/>
        </w:rPr>
      </w:r>
      <w:r>
        <w:rPr>
          <w:noProof/>
        </w:rPr>
        <w:fldChar w:fldCharType="separate"/>
      </w:r>
      <w:r>
        <w:rPr>
          <w:noProof/>
        </w:rPr>
        <w:t>68</w:t>
      </w:r>
      <w:r>
        <w:rPr>
          <w:noProof/>
        </w:rPr>
        <w:fldChar w:fldCharType="end"/>
      </w:r>
    </w:p>
    <w:p w14:paraId="14F96847" w14:textId="6F95CED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_Toc161820100 \h </w:instrText>
      </w:r>
      <w:r>
        <w:rPr>
          <w:noProof/>
        </w:rPr>
      </w:r>
      <w:r>
        <w:rPr>
          <w:noProof/>
        </w:rPr>
        <w:fldChar w:fldCharType="separate"/>
      </w:r>
      <w:r>
        <w:rPr>
          <w:noProof/>
        </w:rPr>
        <w:t>68</w:t>
      </w:r>
      <w:r>
        <w:rPr>
          <w:noProof/>
        </w:rPr>
        <w:fldChar w:fldCharType="end"/>
      </w:r>
    </w:p>
    <w:p w14:paraId="3F223813" w14:textId="4876FA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_Toc161820101 \h </w:instrText>
      </w:r>
      <w:r>
        <w:rPr>
          <w:noProof/>
        </w:rPr>
      </w:r>
      <w:r>
        <w:rPr>
          <w:noProof/>
        </w:rPr>
        <w:fldChar w:fldCharType="separate"/>
      </w:r>
      <w:r>
        <w:rPr>
          <w:noProof/>
        </w:rPr>
        <w:t>68</w:t>
      </w:r>
      <w:r>
        <w:rPr>
          <w:noProof/>
        </w:rPr>
        <w:fldChar w:fldCharType="end"/>
      </w:r>
    </w:p>
    <w:p w14:paraId="1ECDF7F0" w14:textId="3337429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_Toc161820102 \h </w:instrText>
      </w:r>
      <w:r>
        <w:rPr>
          <w:noProof/>
        </w:rPr>
      </w:r>
      <w:r>
        <w:rPr>
          <w:noProof/>
        </w:rPr>
        <w:fldChar w:fldCharType="separate"/>
      </w:r>
      <w:r>
        <w:rPr>
          <w:noProof/>
        </w:rPr>
        <w:t>68</w:t>
      </w:r>
      <w:r>
        <w:rPr>
          <w:noProof/>
        </w:rPr>
        <w:fldChar w:fldCharType="end"/>
      </w:r>
    </w:p>
    <w:p w14:paraId="5EAD6D28" w14:textId="7B49E3C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_Toc161820103 \h </w:instrText>
      </w:r>
      <w:r>
        <w:rPr>
          <w:noProof/>
        </w:rPr>
      </w:r>
      <w:r>
        <w:rPr>
          <w:noProof/>
        </w:rPr>
        <w:fldChar w:fldCharType="separate"/>
      </w:r>
      <w:r>
        <w:rPr>
          <w:noProof/>
        </w:rPr>
        <w:t>70</w:t>
      </w:r>
      <w:r>
        <w:rPr>
          <w:noProof/>
        </w:rPr>
        <w:fldChar w:fldCharType="end"/>
      </w:r>
    </w:p>
    <w:p w14:paraId="3E416F7F" w14:textId="7589397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_Toc161820104 \h </w:instrText>
      </w:r>
      <w:r>
        <w:rPr>
          <w:noProof/>
        </w:rPr>
      </w:r>
      <w:r>
        <w:rPr>
          <w:noProof/>
        </w:rPr>
        <w:fldChar w:fldCharType="separate"/>
      </w:r>
      <w:r>
        <w:rPr>
          <w:noProof/>
        </w:rPr>
        <w:t>70</w:t>
      </w:r>
      <w:r>
        <w:rPr>
          <w:noProof/>
        </w:rPr>
        <w:fldChar w:fldCharType="end"/>
      </w:r>
    </w:p>
    <w:p w14:paraId="6F5F3E6A" w14:textId="124FC4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_Toc161820105 \h </w:instrText>
      </w:r>
      <w:r>
        <w:rPr>
          <w:noProof/>
        </w:rPr>
      </w:r>
      <w:r>
        <w:rPr>
          <w:noProof/>
        </w:rPr>
        <w:fldChar w:fldCharType="separate"/>
      </w:r>
      <w:r>
        <w:rPr>
          <w:noProof/>
        </w:rPr>
        <w:t>71</w:t>
      </w:r>
      <w:r>
        <w:rPr>
          <w:noProof/>
        </w:rPr>
        <w:fldChar w:fldCharType="end"/>
      </w:r>
    </w:p>
    <w:p w14:paraId="33EA5C33" w14:textId="51F942A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UE requested PDU session release</w:t>
      </w:r>
      <w:r>
        <w:rPr>
          <w:noProof/>
        </w:rPr>
        <w:tab/>
      </w:r>
      <w:r>
        <w:rPr>
          <w:noProof/>
        </w:rPr>
        <w:fldChar w:fldCharType="begin" w:fldLock="1"/>
      </w:r>
      <w:r>
        <w:rPr>
          <w:noProof/>
        </w:rPr>
        <w:instrText xml:space="preserve"> PAGEREF _Toc161820106 \h </w:instrText>
      </w:r>
      <w:r>
        <w:rPr>
          <w:noProof/>
        </w:rPr>
      </w:r>
      <w:r>
        <w:rPr>
          <w:noProof/>
        </w:rPr>
        <w:fldChar w:fldCharType="separate"/>
      </w:r>
      <w:r>
        <w:rPr>
          <w:noProof/>
        </w:rPr>
        <w:t>72</w:t>
      </w:r>
      <w:r>
        <w:rPr>
          <w:noProof/>
        </w:rPr>
        <w:fldChar w:fldCharType="end"/>
      </w:r>
    </w:p>
    <w:p w14:paraId="40DFD563" w14:textId="29FF9C0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_Toc161820107 \h </w:instrText>
      </w:r>
      <w:r>
        <w:rPr>
          <w:noProof/>
        </w:rPr>
      </w:r>
      <w:r>
        <w:rPr>
          <w:noProof/>
        </w:rPr>
        <w:fldChar w:fldCharType="separate"/>
      </w:r>
      <w:r>
        <w:rPr>
          <w:noProof/>
        </w:rPr>
        <w:t>72</w:t>
      </w:r>
      <w:r>
        <w:rPr>
          <w:noProof/>
        </w:rPr>
        <w:fldChar w:fldCharType="end"/>
      </w:r>
    </w:p>
    <w:p w14:paraId="660A0E08" w14:textId="4A2E2A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_Toc161820108 \h </w:instrText>
      </w:r>
      <w:r>
        <w:rPr>
          <w:noProof/>
        </w:rPr>
      </w:r>
      <w:r>
        <w:rPr>
          <w:noProof/>
        </w:rPr>
        <w:fldChar w:fldCharType="separate"/>
      </w:r>
      <w:r>
        <w:rPr>
          <w:noProof/>
        </w:rPr>
        <w:t>73</w:t>
      </w:r>
      <w:r>
        <w:rPr>
          <w:noProof/>
        </w:rPr>
        <w:fldChar w:fldCharType="end"/>
      </w:r>
    </w:p>
    <w:p w14:paraId="2AC9254B" w14:textId="0C88A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_Toc161820109 \h </w:instrText>
      </w:r>
      <w:r>
        <w:rPr>
          <w:noProof/>
        </w:rPr>
      </w:r>
      <w:r>
        <w:rPr>
          <w:noProof/>
        </w:rPr>
        <w:fldChar w:fldCharType="separate"/>
      </w:r>
      <w:r>
        <w:rPr>
          <w:noProof/>
        </w:rPr>
        <w:t>74</w:t>
      </w:r>
      <w:r>
        <w:rPr>
          <w:noProof/>
        </w:rPr>
        <w:fldChar w:fldCharType="end"/>
      </w:r>
    </w:p>
    <w:p w14:paraId="01A886AA" w14:textId="524B77E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_Toc161820110 \h </w:instrText>
      </w:r>
      <w:r>
        <w:rPr>
          <w:noProof/>
        </w:rPr>
      </w:r>
      <w:r>
        <w:rPr>
          <w:noProof/>
        </w:rPr>
        <w:fldChar w:fldCharType="separate"/>
      </w:r>
      <w:r>
        <w:rPr>
          <w:noProof/>
        </w:rPr>
        <w:t>74</w:t>
      </w:r>
      <w:r>
        <w:rPr>
          <w:noProof/>
        </w:rPr>
        <w:fldChar w:fldCharType="end"/>
      </w:r>
    </w:p>
    <w:p w14:paraId="3942E81F" w14:textId="49839E5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_Toc161820111 \h </w:instrText>
      </w:r>
      <w:r>
        <w:rPr>
          <w:noProof/>
        </w:rPr>
      </w:r>
      <w:r>
        <w:rPr>
          <w:noProof/>
        </w:rPr>
        <w:fldChar w:fldCharType="separate"/>
      </w:r>
      <w:r>
        <w:rPr>
          <w:noProof/>
        </w:rPr>
        <w:t>74</w:t>
      </w:r>
      <w:r>
        <w:rPr>
          <w:noProof/>
        </w:rPr>
        <w:fldChar w:fldCharType="end"/>
      </w:r>
    </w:p>
    <w:p w14:paraId="56CFC83A" w14:textId="33344DA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_Toc161820112 \h </w:instrText>
      </w:r>
      <w:r>
        <w:rPr>
          <w:noProof/>
        </w:rPr>
      </w:r>
      <w:r>
        <w:rPr>
          <w:noProof/>
        </w:rPr>
        <w:fldChar w:fldCharType="separate"/>
      </w:r>
      <w:r>
        <w:rPr>
          <w:noProof/>
        </w:rPr>
        <w:t>75</w:t>
      </w:r>
      <w:r>
        <w:rPr>
          <w:noProof/>
        </w:rPr>
        <w:fldChar w:fldCharType="end"/>
      </w:r>
    </w:p>
    <w:p w14:paraId="7C412BA3" w14:textId="7A5C062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_Toc161820113 \h </w:instrText>
      </w:r>
      <w:r>
        <w:rPr>
          <w:noProof/>
        </w:rPr>
      </w:r>
      <w:r>
        <w:rPr>
          <w:noProof/>
        </w:rPr>
        <w:fldChar w:fldCharType="separate"/>
      </w:r>
      <w:r>
        <w:rPr>
          <w:noProof/>
        </w:rPr>
        <w:t>75</w:t>
      </w:r>
      <w:r>
        <w:rPr>
          <w:noProof/>
        </w:rPr>
        <w:fldChar w:fldCharType="end"/>
      </w:r>
    </w:p>
    <w:p w14:paraId="6B3412DC" w14:textId="225CFC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_Toc161820114 \h </w:instrText>
      </w:r>
      <w:r>
        <w:rPr>
          <w:noProof/>
        </w:rPr>
      </w:r>
      <w:r>
        <w:rPr>
          <w:noProof/>
        </w:rPr>
        <w:fldChar w:fldCharType="separate"/>
      </w:r>
      <w:r>
        <w:rPr>
          <w:noProof/>
        </w:rPr>
        <w:t>76</w:t>
      </w:r>
      <w:r>
        <w:rPr>
          <w:noProof/>
        </w:rPr>
        <w:fldChar w:fldCharType="end"/>
      </w:r>
    </w:p>
    <w:p w14:paraId="47C46B7F" w14:textId="7AF3A99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_Toc161820115 \h </w:instrText>
      </w:r>
      <w:r>
        <w:rPr>
          <w:noProof/>
        </w:rPr>
      </w:r>
      <w:r>
        <w:rPr>
          <w:noProof/>
        </w:rPr>
        <w:fldChar w:fldCharType="separate"/>
      </w:r>
      <w:r>
        <w:rPr>
          <w:noProof/>
        </w:rPr>
        <w:t>76</w:t>
      </w:r>
      <w:r>
        <w:rPr>
          <w:noProof/>
        </w:rPr>
        <w:fldChar w:fldCharType="end"/>
      </w:r>
    </w:p>
    <w:p w14:paraId="555CBE6D" w14:textId="6AF4484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_Toc161820116 \h </w:instrText>
      </w:r>
      <w:r>
        <w:rPr>
          <w:noProof/>
        </w:rPr>
      </w:r>
      <w:r>
        <w:rPr>
          <w:noProof/>
        </w:rPr>
        <w:fldChar w:fldCharType="separate"/>
      </w:r>
      <w:r>
        <w:rPr>
          <w:noProof/>
        </w:rPr>
        <w:t>76</w:t>
      </w:r>
      <w:r>
        <w:rPr>
          <w:noProof/>
        </w:rPr>
        <w:fldChar w:fldCharType="end"/>
      </w:r>
    </w:p>
    <w:p w14:paraId="62024CE3" w14:textId="7993B7D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_Toc161820117 \h </w:instrText>
      </w:r>
      <w:r>
        <w:rPr>
          <w:noProof/>
        </w:rPr>
      </w:r>
      <w:r>
        <w:rPr>
          <w:noProof/>
        </w:rPr>
        <w:fldChar w:fldCharType="separate"/>
      </w:r>
      <w:r>
        <w:rPr>
          <w:noProof/>
        </w:rPr>
        <w:t>77</w:t>
      </w:r>
      <w:r>
        <w:rPr>
          <w:noProof/>
        </w:rPr>
        <w:fldChar w:fldCharType="end"/>
      </w:r>
    </w:p>
    <w:p w14:paraId="0D4C92E2" w14:textId="5291656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351F65">
        <w:rPr>
          <w:noProof/>
          <w:lang w:val="en-US"/>
        </w:rPr>
        <w:t xml:space="preserve"> requested PDU session resource release</w:t>
      </w:r>
      <w:r>
        <w:rPr>
          <w:noProof/>
        </w:rPr>
        <w:tab/>
      </w:r>
      <w:r>
        <w:rPr>
          <w:noProof/>
        </w:rPr>
        <w:fldChar w:fldCharType="begin" w:fldLock="1"/>
      </w:r>
      <w:r>
        <w:rPr>
          <w:noProof/>
        </w:rPr>
        <w:instrText xml:space="preserve"> PAGEREF _Toc161820118 \h </w:instrText>
      </w:r>
      <w:r>
        <w:rPr>
          <w:noProof/>
        </w:rPr>
      </w:r>
      <w:r>
        <w:rPr>
          <w:noProof/>
        </w:rPr>
        <w:fldChar w:fldCharType="separate"/>
      </w:r>
      <w:r>
        <w:rPr>
          <w:noProof/>
        </w:rPr>
        <w:t>77</w:t>
      </w:r>
      <w:r>
        <w:rPr>
          <w:noProof/>
        </w:rPr>
        <w:fldChar w:fldCharType="end"/>
      </w:r>
    </w:p>
    <w:p w14:paraId="4DABA997" w14:textId="30F1AE3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_Toc161820119 \h </w:instrText>
      </w:r>
      <w:r>
        <w:rPr>
          <w:noProof/>
        </w:rPr>
      </w:r>
      <w:r>
        <w:rPr>
          <w:noProof/>
        </w:rPr>
        <w:fldChar w:fldCharType="separate"/>
      </w:r>
      <w:r>
        <w:rPr>
          <w:noProof/>
        </w:rPr>
        <w:t>77</w:t>
      </w:r>
      <w:r>
        <w:rPr>
          <w:noProof/>
        </w:rPr>
        <w:fldChar w:fldCharType="end"/>
      </w:r>
    </w:p>
    <w:p w14:paraId="4D95D641" w14:textId="462D3BC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_Toc161820120 \h </w:instrText>
      </w:r>
      <w:r>
        <w:rPr>
          <w:noProof/>
        </w:rPr>
      </w:r>
      <w:r>
        <w:rPr>
          <w:noProof/>
        </w:rPr>
        <w:fldChar w:fldCharType="separate"/>
      </w:r>
      <w:r>
        <w:rPr>
          <w:noProof/>
        </w:rPr>
        <w:t>78</w:t>
      </w:r>
      <w:r>
        <w:rPr>
          <w:noProof/>
        </w:rPr>
        <w:fldChar w:fldCharType="end"/>
      </w:r>
    </w:p>
    <w:p w14:paraId="084951A2" w14:textId="4FD846C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_Toc161820121 \h </w:instrText>
      </w:r>
      <w:r>
        <w:rPr>
          <w:noProof/>
        </w:rPr>
      </w:r>
      <w:r>
        <w:rPr>
          <w:noProof/>
        </w:rPr>
        <w:fldChar w:fldCharType="separate"/>
      </w:r>
      <w:r>
        <w:rPr>
          <w:noProof/>
        </w:rPr>
        <w:t>78</w:t>
      </w:r>
      <w:r>
        <w:rPr>
          <w:noProof/>
        </w:rPr>
        <w:fldChar w:fldCharType="end"/>
      </w:r>
    </w:p>
    <w:p w14:paraId="7FCD7B68" w14:textId="0A6F025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Network requested PDU session release</w:t>
      </w:r>
      <w:r>
        <w:rPr>
          <w:noProof/>
        </w:rPr>
        <w:tab/>
      </w:r>
      <w:r>
        <w:rPr>
          <w:noProof/>
        </w:rPr>
        <w:fldChar w:fldCharType="begin" w:fldLock="1"/>
      </w:r>
      <w:r>
        <w:rPr>
          <w:noProof/>
        </w:rPr>
        <w:instrText xml:space="preserve"> PAGEREF _Toc161820122 \h </w:instrText>
      </w:r>
      <w:r>
        <w:rPr>
          <w:noProof/>
        </w:rPr>
      </w:r>
      <w:r>
        <w:rPr>
          <w:noProof/>
        </w:rPr>
        <w:fldChar w:fldCharType="separate"/>
      </w:r>
      <w:r>
        <w:rPr>
          <w:noProof/>
        </w:rPr>
        <w:t>78</w:t>
      </w:r>
      <w:r>
        <w:rPr>
          <w:noProof/>
        </w:rPr>
        <w:fldChar w:fldCharType="end"/>
      </w:r>
    </w:p>
    <w:p w14:paraId="09043088" w14:textId="033BE19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_Toc161820123 \h </w:instrText>
      </w:r>
      <w:r>
        <w:rPr>
          <w:noProof/>
        </w:rPr>
      </w:r>
      <w:r>
        <w:rPr>
          <w:noProof/>
        </w:rPr>
        <w:fldChar w:fldCharType="separate"/>
      </w:r>
      <w:r>
        <w:rPr>
          <w:noProof/>
        </w:rPr>
        <w:t>79</w:t>
      </w:r>
      <w:r>
        <w:rPr>
          <w:noProof/>
        </w:rPr>
        <w:fldChar w:fldCharType="end"/>
      </w:r>
    </w:p>
    <w:p w14:paraId="00C68CAE" w14:textId="2A988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lastRenderedPageBreak/>
        <w:t>5.2.2.8.2.21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Reporting of satellite backhaul change to (H-)SMF</w:t>
      </w:r>
      <w:r>
        <w:rPr>
          <w:noProof/>
        </w:rPr>
        <w:tab/>
      </w:r>
      <w:r>
        <w:rPr>
          <w:noProof/>
        </w:rPr>
        <w:fldChar w:fldCharType="begin" w:fldLock="1"/>
      </w:r>
      <w:r>
        <w:rPr>
          <w:noProof/>
        </w:rPr>
        <w:instrText xml:space="preserve"> PAGEREF _Toc161820124 \h </w:instrText>
      </w:r>
      <w:r>
        <w:rPr>
          <w:noProof/>
        </w:rPr>
      </w:r>
      <w:r>
        <w:rPr>
          <w:noProof/>
        </w:rPr>
        <w:fldChar w:fldCharType="separate"/>
      </w:r>
      <w:r>
        <w:rPr>
          <w:noProof/>
        </w:rPr>
        <w:t>79</w:t>
      </w:r>
      <w:r>
        <w:rPr>
          <w:noProof/>
        </w:rPr>
        <w:fldChar w:fldCharType="end"/>
      </w:r>
    </w:p>
    <w:p w14:paraId="5C0F9652" w14:textId="2C632A6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_Toc161820125 \h </w:instrText>
      </w:r>
      <w:r>
        <w:rPr>
          <w:noProof/>
        </w:rPr>
      </w:r>
      <w:r>
        <w:rPr>
          <w:noProof/>
        </w:rPr>
        <w:fldChar w:fldCharType="separate"/>
      </w:r>
      <w:r>
        <w:rPr>
          <w:noProof/>
        </w:rPr>
        <w:t>79</w:t>
      </w:r>
      <w:r>
        <w:rPr>
          <w:noProof/>
        </w:rPr>
        <w:fldChar w:fldCharType="end"/>
      </w:r>
    </w:p>
    <w:p w14:paraId="5D06C0F3" w14:textId="6DD09E2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_Toc161820126 \h </w:instrText>
      </w:r>
      <w:r>
        <w:rPr>
          <w:noProof/>
        </w:rPr>
      </w:r>
      <w:r>
        <w:rPr>
          <w:noProof/>
        </w:rPr>
        <w:fldChar w:fldCharType="separate"/>
      </w:r>
      <w:r>
        <w:rPr>
          <w:noProof/>
        </w:rPr>
        <w:t>80</w:t>
      </w:r>
      <w:r>
        <w:rPr>
          <w:noProof/>
        </w:rPr>
        <w:fldChar w:fldCharType="end"/>
      </w:r>
    </w:p>
    <w:p w14:paraId="67250490" w14:textId="18F08C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_Toc161820127 \h </w:instrText>
      </w:r>
      <w:r>
        <w:rPr>
          <w:noProof/>
        </w:rPr>
      </w:r>
      <w:r>
        <w:rPr>
          <w:noProof/>
        </w:rPr>
        <w:fldChar w:fldCharType="separate"/>
      </w:r>
      <w:r>
        <w:rPr>
          <w:noProof/>
        </w:rPr>
        <w:t>81</w:t>
      </w:r>
      <w:r>
        <w:rPr>
          <w:noProof/>
        </w:rPr>
        <w:fldChar w:fldCharType="end"/>
      </w:r>
    </w:p>
    <w:p w14:paraId="122D03CC" w14:textId="734F4D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_Toc161820128 \h </w:instrText>
      </w:r>
      <w:r>
        <w:rPr>
          <w:noProof/>
        </w:rPr>
      </w:r>
      <w:r>
        <w:rPr>
          <w:noProof/>
        </w:rPr>
        <w:fldChar w:fldCharType="separate"/>
      </w:r>
      <w:r>
        <w:rPr>
          <w:noProof/>
        </w:rPr>
        <w:t>81</w:t>
      </w:r>
      <w:r>
        <w:rPr>
          <w:noProof/>
        </w:rPr>
        <w:fldChar w:fldCharType="end"/>
      </w:r>
    </w:p>
    <w:p w14:paraId="63F769C5" w14:textId="19A9EB2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_Toc161820129 \h </w:instrText>
      </w:r>
      <w:r>
        <w:rPr>
          <w:noProof/>
        </w:rPr>
      </w:r>
      <w:r>
        <w:rPr>
          <w:noProof/>
        </w:rPr>
        <w:fldChar w:fldCharType="separate"/>
      </w:r>
      <w:r>
        <w:rPr>
          <w:noProof/>
        </w:rPr>
        <w:t>81</w:t>
      </w:r>
      <w:r>
        <w:rPr>
          <w:noProof/>
        </w:rPr>
        <w:fldChar w:fldCharType="end"/>
      </w:r>
    </w:p>
    <w:p w14:paraId="25A1A168" w14:textId="70A47EF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_Toc161820130 \h </w:instrText>
      </w:r>
      <w:r>
        <w:rPr>
          <w:noProof/>
        </w:rPr>
      </w:r>
      <w:r>
        <w:rPr>
          <w:noProof/>
        </w:rPr>
        <w:fldChar w:fldCharType="separate"/>
      </w:r>
      <w:r>
        <w:rPr>
          <w:noProof/>
        </w:rPr>
        <w:t>82</w:t>
      </w:r>
      <w:r>
        <w:rPr>
          <w:noProof/>
        </w:rPr>
        <w:fldChar w:fldCharType="end"/>
      </w:r>
    </w:p>
    <w:p w14:paraId="44B9C967" w14:textId="4816524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_Toc161820131 \h </w:instrText>
      </w:r>
      <w:r>
        <w:rPr>
          <w:noProof/>
        </w:rPr>
      </w:r>
      <w:r>
        <w:rPr>
          <w:noProof/>
        </w:rPr>
        <w:fldChar w:fldCharType="separate"/>
      </w:r>
      <w:r>
        <w:rPr>
          <w:noProof/>
        </w:rPr>
        <w:t>83</w:t>
      </w:r>
      <w:r>
        <w:rPr>
          <w:noProof/>
        </w:rPr>
        <w:fldChar w:fldCharType="end"/>
      </w:r>
    </w:p>
    <w:p w14:paraId="26705E38" w14:textId="5C4E85F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_Toc161820132 \h </w:instrText>
      </w:r>
      <w:r>
        <w:rPr>
          <w:noProof/>
        </w:rPr>
      </w:r>
      <w:r>
        <w:rPr>
          <w:noProof/>
        </w:rPr>
        <w:fldChar w:fldCharType="separate"/>
      </w:r>
      <w:r>
        <w:rPr>
          <w:noProof/>
        </w:rPr>
        <w:t>84</w:t>
      </w:r>
      <w:r>
        <w:rPr>
          <w:noProof/>
        </w:rPr>
        <w:fldChar w:fldCharType="end"/>
      </w:r>
    </w:p>
    <w:p w14:paraId="3FDB501A" w14:textId="04F4660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_Toc161820133 \h </w:instrText>
      </w:r>
      <w:r>
        <w:rPr>
          <w:noProof/>
        </w:rPr>
      </w:r>
      <w:r>
        <w:rPr>
          <w:noProof/>
        </w:rPr>
        <w:fldChar w:fldCharType="separate"/>
      </w:r>
      <w:r>
        <w:rPr>
          <w:noProof/>
        </w:rPr>
        <w:t>84</w:t>
      </w:r>
      <w:r>
        <w:rPr>
          <w:noProof/>
        </w:rPr>
        <w:fldChar w:fldCharType="end"/>
      </w:r>
    </w:p>
    <w:p w14:paraId="5B9CD367" w14:textId="42383BC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_Toc161820134 \h </w:instrText>
      </w:r>
      <w:r>
        <w:rPr>
          <w:noProof/>
        </w:rPr>
      </w:r>
      <w:r>
        <w:rPr>
          <w:noProof/>
        </w:rPr>
        <w:fldChar w:fldCharType="separate"/>
      </w:r>
      <w:r>
        <w:rPr>
          <w:noProof/>
        </w:rPr>
        <w:t>85</w:t>
      </w:r>
      <w:r>
        <w:rPr>
          <w:noProof/>
        </w:rPr>
        <w:fldChar w:fldCharType="end"/>
      </w:r>
    </w:p>
    <w:p w14:paraId="2A670E15" w14:textId="790A53E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_Toc161820135 \h </w:instrText>
      </w:r>
      <w:r>
        <w:rPr>
          <w:noProof/>
        </w:rPr>
      </w:r>
      <w:r>
        <w:rPr>
          <w:noProof/>
        </w:rPr>
        <w:fldChar w:fldCharType="separate"/>
      </w:r>
      <w:r>
        <w:rPr>
          <w:noProof/>
        </w:rPr>
        <w:t>85</w:t>
      </w:r>
      <w:r>
        <w:rPr>
          <w:noProof/>
        </w:rPr>
        <w:fldChar w:fldCharType="end"/>
      </w:r>
    </w:p>
    <w:p w14:paraId="4E93F22D" w14:textId="20EC614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_Toc161820136 \h </w:instrText>
      </w:r>
      <w:r>
        <w:rPr>
          <w:noProof/>
        </w:rPr>
      </w:r>
      <w:r>
        <w:rPr>
          <w:noProof/>
        </w:rPr>
        <w:fldChar w:fldCharType="separate"/>
      </w:r>
      <w:r>
        <w:rPr>
          <w:noProof/>
        </w:rPr>
        <w:t>86</w:t>
      </w:r>
      <w:r>
        <w:rPr>
          <w:noProof/>
        </w:rPr>
        <w:fldChar w:fldCharType="end"/>
      </w:r>
    </w:p>
    <w:p w14:paraId="1CBE8B2E" w14:textId="44C2C77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_Toc161820137 \h </w:instrText>
      </w:r>
      <w:r>
        <w:rPr>
          <w:noProof/>
        </w:rPr>
      </w:r>
      <w:r>
        <w:rPr>
          <w:noProof/>
        </w:rPr>
        <w:fldChar w:fldCharType="separate"/>
      </w:r>
      <w:r>
        <w:rPr>
          <w:noProof/>
        </w:rPr>
        <w:t>86</w:t>
      </w:r>
      <w:r>
        <w:rPr>
          <w:noProof/>
        </w:rPr>
        <w:fldChar w:fldCharType="end"/>
      </w:r>
    </w:p>
    <w:p w14:paraId="54EE2D97" w14:textId="5BB01F5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_Toc161820138 \h </w:instrText>
      </w:r>
      <w:r>
        <w:rPr>
          <w:noProof/>
        </w:rPr>
      </w:r>
      <w:r>
        <w:rPr>
          <w:noProof/>
        </w:rPr>
        <w:fldChar w:fldCharType="separate"/>
      </w:r>
      <w:r>
        <w:rPr>
          <w:noProof/>
        </w:rPr>
        <w:t>87</w:t>
      </w:r>
      <w:r>
        <w:rPr>
          <w:noProof/>
        </w:rPr>
        <w:fldChar w:fldCharType="end"/>
      </w:r>
    </w:p>
    <w:p w14:paraId="5057D771" w14:textId="3DFA81C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5.2.2.8.3.11</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_Toc161820139 \h </w:instrText>
      </w:r>
      <w:r>
        <w:rPr>
          <w:noProof/>
        </w:rPr>
      </w:r>
      <w:r>
        <w:rPr>
          <w:noProof/>
        </w:rPr>
        <w:fldChar w:fldCharType="separate"/>
      </w:r>
      <w:r>
        <w:rPr>
          <w:noProof/>
        </w:rPr>
        <w:t>87</w:t>
      </w:r>
      <w:r>
        <w:rPr>
          <w:noProof/>
        </w:rPr>
        <w:fldChar w:fldCharType="end"/>
      </w:r>
    </w:p>
    <w:p w14:paraId="54F0DEDE" w14:textId="2BCD36E8"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_Toc161820140 \h </w:instrText>
      </w:r>
      <w:r>
        <w:rPr>
          <w:noProof/>
        </w:rPr>
      </w:r>
      <w:r>
        <w:rPr>
          <w:noProof/>
        </w:rPr>
        <w:fldChar w:fldCharType="separate"/>
      </w:r>
      <w:r>
        <w:rPr>
          <w:noProof/>
        </w:rPr>
        <w:t>88</w:t>
      </w:r>
      <w:r>
        <w:rPr>
          <w:noProof/>
        </w:rPr>
        <w:fldChar w:fldCharType="end"/>
      </w:r>
    </w:p>
    <w:p w14:paraId="37A2DC2A" w14:textId="2DA2CD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_Toc161820141 \h </w:instrText>
      </w:r>
      <w:r>
        <w:rPr>
          <w:noProof/>
        </w:rPr>
      </w:r>
      <w:r>
        <w:rPr>
          <w:noProof/>
        </w:rPr>
        <w:fldChar w:fldCharType="separate"/>
      </w:r>
      <w:r>
        <w:rPr>
          <w:noProof/>
        </w:rPr>
        <w:t>88</w:t>
      </w:r>
      <w:r>
        <w:rPr>
          <w:noProof/>
        </w:rPr>
        <w:fldChar w:fldCharType="end"/>
      </w:r>
    </w:p>
    <w:p w14:paraId="7DE51836" w14:textId="0709EA2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_Toc161820142 \h </w:instrText>
      </w:r>
      <w:r>
        <w:rPr>
          <w:noProof/>
        </w:rPr>
      </w:r>
      <w:r>
        <w:rPr>
          <w:noProof/>
        </w:rPr>
        <w:fldChar w:fldCharType="separate"/>
      </w:r>
      <w:r>
        <w:rPr>
          <w:noProof/>
        </w:rPr>
        <w:t>89</w:t>
      </w:r>
      <w:r>
        <w:rPr>
          <w:noProof/>
        </w:rPr>
        <w:fldChar w:fldCharType="end"/>
      </w:r>
    </w:p>
    <w:p w14:paraId="58DED177" w14:textId="2DB3D1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_Toc161820143 \h </w:instrText>
      </w:r>
      <w:r>
        <w:rPr>
          <w:noProof/>
        </w:rPr>
      </w:r>
      <w:r>
        <w:rPr>
          <w:noProof/>
        </w:rPr>
        <w:fldChar w:fldCharType="separate"/>
      </w:r>
      <w:r>
        <w:rPr>
          <w:noProof/>
        </w:rPr>
        <w:t>89</w:t>
      </w:r>
      <w:r>
        <w:rPr>
          <w:noProof/>
        </w:rPr>
        <w:fldChar w:fldCharType="end"/>
      </w:r>
    </w:p>
    <w:p w14:paraId="7716BA30" w14:textId="706793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_Toc161820144 \h </w:instrText>
      </w:r>
      <w:r>
        <w:rPr>
          <w:noProof/>
        </w:rPr>
      </w:r>
      <w:r>
        <w:rPr>
          <w:noProof/>
        </w:rPr>
        <w:fldChar w:fldCharType="separate"/>
      </w:r>
      <w:r>
        <w:rPr>
          <w:noProof/>
        </w:rPr>
        <w:t>91</w:t>
      </w:r>
      <w:r>
        <w:rPr>
          <w:noProof/>
        </w:rPr>
        <w:fldChar w:fldCharType="end"/>
      </w:r>
    </w:p>
    <w:p w14:paraId="3DF1BC39" w14:textId="698799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_Toc161820145 \h </w:instrText>
      </w:r>
      <w:r>
        <w:rPr>
          <w:noProof/>
        </w:rPr>
      </w:r>
      <w:r>
        <w:rPr>
          <w:noProof/>
        </w:rPr>
        <w:fldChar w:fldCharType="separate"/>
      </w:r>
      <w:r>
        <w:rPr>
          <w:noProof/>
        </w:rPr>
        <w:t>91</w:t>
      </w:r>
      <w:r>
        <w:rPr>
          <w:noProof/>
        </w:rPr>
        <w:fldChar w:fldCharType="end"/>
      </w:r>
    </w:p>
    <w:p w14:paraId="7DCEA90D" w14:textId="55E0CF1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_Toc161820146 \h </w:instrText>
      </w:r>
      <w:r>
        <w:rPr>
          <w:noProof/>
        </w:rPr>
      </w:r>
      <w:r>
        <w:rPr>
          <w:noProof/>
        </w:rPr>
        <w:fldChar w:fldCharType="separate"/>
      </w:r>
      <w:r>
        <w:rPr>
          <w:noProof/>
        </w:rPr>
        <w:t>92</w:t>
      </w:r>
      <w:r>
        <w:rPr>
          <w:noProof/>
        </w:rPr>
        <w:fldChar w:fldCharType="end"/>
      </w:r>
    </w:p>
    <w:p w14:paraId="7C384976" w14:textId="2587EDB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_Toc161820147 \h </w:instrText>
      </w:r>
      <w:r>
        <w:rPr>
          <w:noProof/>
        </w:rPr>
      </w:r>
      <w:r>
        <w:rPr>
          <w:noProof/>
        </w:rPr>
        <w:fldChar w:fldCharType="separate"/>
      </w:r>
      <w:r>
        <w:rPr>
          <w:noProof/>
        </w:rPr>
        <w:t>92</w:t>
      </w:r>
      <w:r>
        <w:rPr>
          <w:noProof/>
        </w:rPr>
        <w:fldChar w:fldCharType="end"/>
      </w:r>
    </w:p>
    <w:p w14:paraId="166729E2" w14:textId="1E51849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_Toc161820148 \h </w:instrText>
      </w:r>
      <w:r>
        <w:rPr>
          <w:noProof/>
        </w:rPr>
      </w:r>
      <w:r>
        <w:rPr>
          <w:noProof/>
        </w:rPr>
        <w:fldChar w:fldCharType="separate"/>
      </w:r>
      <w:r>
        <w:rPr>
          <w:noProof/>
        </w:rPr>
        <w:t>92</w:t>
      </w:r>
      <w:r>
        <w:rPr>
          <w:noProof/>
        </w:rPr>
        <w:fldChar w:fldCharType="end"/>
      </w:r>
    </w:p>
    <w:p w14:paraId="0EBE79E1" w14:textId="60BA8A3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_Toc161820149 \h </w:instrText>
      </w:r>
      <w:r>
        <w:rPr>
          <w:noProof/>
        </w:rPr>
      </w:r>
      <w:r>
        <w:rPr>
          <w:noProof/>
        </w:rPr>
        <w:fldChar w:fldCharType="separate"/>
      </w:r>
      <w:r>
        <w:rPr>
          <w:noProof/>
        </w:rPr>
        <w:t>92</w:t>
      </w:r>
      <w:r>
        <w:rPr>
          <w:noProof/>
        </w:rPr>
        <w:fldChar w:fldCharType="end"/>
      </w:r>
    </w:p>
    <w:p w14:paraId="3C5657BF" w14:textId="576CA89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_Toc161820150 \h </w:instrText>
      </w:r>
      <w:r>
        <w:rPr>
          <w:noProof/>
        </w:rPr>
      </w:r>
      <w:r>
        <w:rPr>
          <w:noProof/>
        </w:rPr>
        <w:fldChar w:fldCharType="separate"/>
      </w:r>
      <w:r>
        <w:rPr>
          <w:noProof/>
        </w:rPr>
        <w:t>93</w:t>
      </w:r>
      <w:r>
        <w:rPr>
          <w:noProof/>
        </w:rPr>
        <w:fldChar w:fldCharType="end"/>
      </w:r>
    </w:p>
    <w:p w14:paraId="57711E44" w14:textId="2D1F09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_Toc161820151 \h </w:instrText>
      </w:r>
      <w:r>
        <w:rPr>
          <w:noProof/>
        </w:rPr>
      </w:r>
      <w:r>
        <w:rPr>
          <w:noProof/>
        </w:rPr>
        <w:fldChar w:fldCharType="separate"/>
      </w:r>
      <w:r>
        <w:rPr>
          <w:noProof/>
        </w:rPr>
        <w:t>93</w:t>
      </w:r>
      <w:r>
        <w:rPr>
          <w:noProof/>
        </w:rPr>
        <w:fldChar w:fldCharType="end"/>
      </w:r>
    </w:p>
    <w:p w14:paraId="29A2F56A" w14:textId="12976B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_Toc161820152 \h </w:instrText>
      </w:r>
      <w:r>
        <w:rPr>
          <w:noProof/>
        </w:rPr>
      </w:r>
      <w:r>
        <w:rPr>
          <w:noProof/>
        </w:rPr>
        <w:fldChar w:fldCharType="separate"/>
      </w:r>
      <w:r>
        <w:rPr>
          <w:noProof/>
        </w:rPr>
        <w:t>94</w:t>
      </w:r>
      <w:r>
        <w:rPr>
          <w:noProof/>
        </w:rPr>
        <w:fldChar w:fldCharType="end"/>
      </w:r>
    </w:p>
    <w:p w14:paraId="6BADADC2" w14:textId="28733C4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_Toc161820153 \h </w:instrText>
      </w:r>
      <w:r>
        <w:rPr>
          <w:noProof/>
        </w:rPr>
      </w:r>
      <w:r>
        <w:rPr>
          <w:noProof/>
        </w:rPr>
        <w:fldChar w:fldCharType="separate"/>
      </w:r>
      <w:r>
        <w:rPr>
          <w:noProof/>
        </w:rPr>
        <w:t>94</w:t>
      </w:r>
      <w:r>
        <w:rPr>
          <w:noProof/>
        </w:rPr>
        <w:fldChar w:fldCharType="end"/>
      </w:r>
    </w:p>
    <w:p w14:paraId="00EFEBE8" w14:textId="528CE6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_Toc161820154 \h </w:instrText>
      </w:r>
      <w:r>
        <w:rPr>
          <w:noProof/>
        </w:rPr>
      </w:r>
      <w:r>
        <w:rPr>
          <w:noProof/>
        </w:rPr>
        <w:fldChar w:fldCharType="separate"/>
      </w:r>
      <w:r>
        <w:rPr>
          <w:noProof/>
        </w:rPr>
        <w:t>94</w:t>
      </w:r>
      <w:r>
        <w:rPr>
          <w:noProof/>
        </w:rPr>
        <w:fldChar w:fldCharType="end"/>
      </w:r>
    </w:p>
    <w:p w14:paraId="0F39E3A6" w14:textId="4F6FCE1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_Toc161820155 \h </w:instrText>
      </w:r>
      <w:r>
        <w:rPr>
          <w:noProof/>
        </w:rPr>
      </w:r>
      <w:r>
        <w:rPr>
          <w:noProof/>
        </w:rPr>
        <w:fldChar w:fldCharType="separate"/>
      </w:r>
      <w:r>
        <w:rPr>
          <w:noProof/>
        </w:rPr>
        <w:t>94</w:t>
      </w:r>
      <w:r>
        <w:rPr>
          <w:noProof/>
        </w:rPr>
        <w:fldChar w:fldCharType="end"/>
      </w:r>
    </w:p>
    <w:p w14:paraId="3ADF0BE8" w14:textId="1AFC66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_Toc161820156 \h </w:instrText>
      </w:r>
      <w:r>
        <w:rPr>
          <w:noProof/>
        </w:rPr>
      </w:r>
      <w:r>
        <w:rPr>
          <w:noProof/>
        </w:rPr>
        <w:fldChar w:fldCharType="separate"/>
      </w:r>
      <w:r>
        <w:rPr>
          <w:noProof/>
        </w:rPr>
        <w:t>95</w:t>
      </w:r>
      <w:r>
        <w:rPr>
          <w:noProof/>
        </w:rPr>
        <w:fldChar w:fldCharType="end"/>
      </w:r>
    </w:p>
    <w:p w14:paraId="19D895E4" w14:textId="64D9B51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_Toc161820157 \h </w:instrText>
      </w:r>
      <w:r>
        <w:rPr>
          <w:noProof/>
        </w:rPr>
      </w:r>
      <w:r>
        <w:rPr>
          <w:noProof/>
        </w:rPr>
        <w:fldChar w:fldCharType="separate"/>
      </w:r>
      <w:r>
        <w:rPr>
          <w:noProof/>
        </w:rPr>
        <w:t>95</w:t>
      </w:r>
      <w:r>
        <w:rPr>
          <w:noProof/>
        </w:rPr>
        <w:fldChar w:fldCharType="end"/>
      </w:r>
    </w:p>
    <w:p w14:paraId="24FB1C74" w14:textId="6F688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_Toc161820158 \h </w:instrText>
      </w:r>
      <w:r>
        <w:rPr>
          <w:noProof/>
        </w:rPr>
      </w:r>
      <w:r>
        <w:rPr>
          <w:noProof/>
        </w:rPr>
        <w:fldChar w:fldCharType="separate"/>
      </w:r>
      <w:r>
        <w:rPr>
          <w:noProof/>
        </w:rPr>
        <w:t>95</w:t>
      </w:r>
      <w:r>
        <w:rPr>
          <w:noProof/>
        </w:rPr>
        <w:fldChar w:fldCharType="end"/>
      </w:r>
    </w:p>
    <w:p w14:paraId="507F52B3" w14:textId="4A9CBEA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_Toc161820159 \h </w:instrText>
      </w:r>
      <w:r>
        <w:rPr>
          <w:noProof/>
        </w:rPr>
      </w:r>
      <w:r>
        <w:rPr>
          <w:noProof/>
        </w:rPr>
        <w:fldChar w:fldCharType="separate"/>
      </w:r>
      <w:r>
        <w:rPr>
          <w:noProof/>
        </w:rPr>
        <w:t>95</w:t>
      </w:r>
      <w:r>
        <w:rPr>
          <w:noProof/>
        </w:rPr>
        <w:fldChar w:fldCharType="end"/>
      </w:r>
    </w:p>
    <w:p w14:paraId="3F947E96" w14:textId="1D3D91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_Toc161820160 \h </w:instrText>
      </w:r>
      <w:r>
        <w:rPr>
          <w:noProof/>
        </w:rPr>
      </w:r>
      <w:r>
        <w:rPr>
          <w:noProof/>
        </w:rPr>
        <w:fldChar w:fldCharType="separate"/>
      </w:r>
      <w:r>
        <w:rPr>
          <w:noProof/>
        </w:rPr>
        <w:t>95</w:t>
      </w:r>
      <w:r>
        <w:rPr>
          <w:noProof/>
        </w:rPr>
        <w:fldChar w:fldCharType="end"/>
      </w:r>
    </w:p>
    <w:p w14:paraId="3EC90700" w14:textId="1C2786F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_Toc161820161 \h </w:instrText>
      </w:r>
      <w:r>
        <w:rPr>
          <w:noProof/>
        </w:rPr>
      </w:r>
      <w:r>
        <w:rPr>
          <w:noProof/>
        </w:rPr>
        <w:fldChar w:fldCharType="separate"/>
      </w:r>
      <w:r>
        <w:rPr>
          <w:noProof/>
        </w:rPr>
        <w:t>95</w:t>
      </w:r>
      <w:r>
        <w:rPr>
          <w:noProof/>
        </w:rPr>
        <w:fldChar w:fldCharType="end"/>
      </w:r>
    </w:p>
    <w:p w14:paraId="411E61EB" w14:textId="4B81443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_Toc161820162 \h </w:instrText>
      </w:r>
      <w:r>
        <w:rPr>
          <w:noProof/>
        </w:rPr>
      </w:r>
      <w:r>
        <w:rPr>
          <w:noProof/>
        </w:rPr>
        <w:fldChar w:fldCharType="separate"/>
      </w:r>
      <w:r>
        <w:rPr>
          <w:noProof/>
        </w:rPr>
        <w:t>95</w:t>
      </w:r>
      <w:r>
        <w:rPr>
          <w:noProof/>
        </w:rPr>
        <w:fldChar w:fldCharType="end"/>
      </w:r>
    </w:p>
    <w:p w14:paraId="459F42D2" w14:textId="040FCF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_Toc161820163 \h </w:instrText>
      </w:r>
      <w:r>
        <w:rPr>
          <w:noProof/>
        </w:rPr>
      </w:r>
      <w:r>
        <w:rPr>
          <w:noProof/>
        </w:rPr>
        <w:fldChar w:fldCharType="separate"/>
      </w:r>
      <w:r>
        <w:rPr>
          <w:noProof/>
        </w:rPr>
        <w:t>96</w:t>
      </w:r>
      <w:r>
        <w:rPr>
          <w:noProof/>
        </w:rPr>
        <w:fldChar w:fldCharType="end"/>
      </w:r>
    </w:p>
    <w:p w14:paraId="09D352F3" w14:textId="165C69D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_Toc161820164 \h </w:instrText>
      </w:r>
      <w:r>
        <w:rPr>
          <w:noProof/>
        </w:rPr>
      </w:r>
      <w:r>
        <w:rPr>
          <w:noProof/>
        </w:rPr>
        <w:fldChar w:fldCharType="separate"/>
      </w:r>
      <w:r>
        <w:rPr>
          <w:noProof/>
        </w:rPr>
        <w:t>96</w:t>
      </w:r>
      <w:r>
        <w:rPr>
          <w:noProof/>
        </w:rPr>
        <w:fldChar w:fldCharType="end"/>
      </w:r>
    </w:p>
    <w:p w14:paraId="0B21F3E5" w14:textId="02E7E7A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_Toc161820165 \h </w:instrText>
      </w:r>
      <w:r>
        <w:rPr>
          <w:noProof/>
        </w:rPr>
      </w:r>
      <w:r>
        <w:rPr>
          <w:noProof/>
        </w:rPr>
        <w:fldChar w:fldCharType="separate"/>
      </w:r>
      <w:r>
        <w:rPr>
          <w:noProof/>
        </w:rPr>
        <w:t>96</w:t>
      </w:r>
      <w:r>
        <w:rPr>
          <w:noProof/>
        </w:rPr>
        <w:fldChar w:fldCharType="end"/>
      </w:r>
    </w:p>
    <w:p w14:paraId="309653D6" w14:textId="2489D10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_Toc161820166 \h </w:instrText>
      </w:r>
      <w:r>
        <w:rPr>
          <w:noProof/>
        </w:rPr>
      </w:r>
      <w:r>
        <w:rPr>
          <w:noProof/>
        </w:rPr>
        <w:fldChar w:fldCharType="separate"/>
      </w:r>
      <w:r>
        <w:rPr>
          <w:noProof/>
        </w:rPr>
        <w:t>97</w:t>
      </w:r>
      <w:r>
        <w:rPr>
          <w:noProof/>
        </w:rPr>
        <w:fldChar w:fldCharType="end"/>
      </w:r>
    </w:p>
    <w:p w14:paraId="121B02B3" w14:textId="7F6247D7"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_Toc161820167 \h </w:instrText>
      </w:r>
      <w:r>
        <w:rPr>
          <w:noProof/>
        </w:rPr>
      </w:r>
      <w:r>
        <w:rPr>
          <w:noProof/>
        </w:rPr>
        <w:fldChar w:fldCharType="separate"/>
      </w:r>
      <w:r>
        <w:rPr>
          <w:noProof/>
        </w:rPr>
        <w:t>97</w:t>
      </w:r>
      <w:r>
        <w:rPr>
          <w:noProof/>
        </w:rPr>
        <w:fldChar w:fldCharType="end"/>
      </w:r>
    </w:p>
    <w:p w14:paraId="31434B38" w14:textId="7DCCB84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_Toc161820168 \h </w:instrText>
      </w:r>
      <w:r>
        <w:rPr>
          <w:noProof/>
        </w:rPr>
      </w:r>
      <w:r>
        <w:rPr>
          <w:noProof/>
        </w:rPr>
        <w:fldChar w:fldCharType="separate"/>
      </w:r>
      <w:r>
        <w:rPr>
          <w:noProof/>
        </w:rPr>
        <w:t>97</w:t>
      </w:r>
      <w:r>
        <w:rPr>
          <w:noProof/>
        </w:rPr>
        <w:fldChar w:fldCharType="end"/>
      </w:r>
    </w:p>
    <w:p w14:paraId="7DA9740A" w14:textId="28422AC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_Toc161820169 \h </w:instrText>
      </w:r>
      <w:r>
        <w:rPr>
          <w:noProof/>
        </w:rPr>
      </w:r>
      <w:r>
        <w:rPr>
          <w:noProof/>
        </w:rPr>
        <w:fldChar w:fldCharType="separate"/>
      </w:r>
      <w:r>
        <w:rPr>
          <w:noProof/>
        </w:rPr>
        <w:t>97</w:t>
      </w:r>
      <w:r>
        <w:rPr>
          <w:noProof/>
        </w:rPr>
        <w:fldChar w:fldCharType="end"/>
      </w:r>
    </w:p>
    <w:p w14:paraId="68D59586" w14:textId="4D88757A"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_Toc161820170 \h </w:instrText>
      </w:r>
      <w:r>
        <w:rPr>
          <w:noProof/>
        </w:rPr>
      </w:r>
      <w:r>
        <w:rPr>
          <w:noProof/>
        </w:rPr>
        <w:fldChar w:fldCharType="separate"/>
      </w:r>
      <w:r>
        <w:rPr>
          <w:noProof/>
        </w:rPr>
        <w:t>97</w:t>
      </w:r>
      <w:r>
        <w:rPr>
          <w:noProof/>
        </w:rPr>
        <w:fldChar w:fldCharType="end"/>
      </w:r>
    </w:p>
    <w:p w14:paraId="64D6131D" w14:textId="071FBD6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_Toc161820171 \h </w:instrText>
      </w:r>
      <w:r>
        <w:rPr>
          <w:noProof/>
        </w:rPr>
      </w:r>
      <w:r>
        <w:rPr>
          <w:noProof/>
        </w:rPr>
        <w:fldChar w:fldCharType="separate"/>
      </w:r>
      <w:r>
        <w:rPr>
          <w:noProof/>
        </w:rPr>
        <w:t>97</w:t>
      </w:r>
      <w:r>
        <w:rPr>
          <w:noProof/>
        </w:rPr>
        <w:fldChar w:fldCharType="end"/>
      </w:r>
    </w:p>
    <w:p w14:paraId="03A82CC9" w14:textId="01BEB5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_Toc161820172 \h </w:instrText>
      </w:r>
      <w:r>
        <w:rPr>
          <w:noProof/>
        </w:rPr>
      </w:r>
      <w:r>
        <w:rPr>
          <w:noProof/>
        </w:rPr>
        <w:fldChar w:fldCharType="separate"/>
      </w:r>
      <w:r>
        <w:rPr>
          <w:noProof/>
        </w:rPr>
        <w:t>97</w:t>
      </w:r>
      <w:r>
        <w:rPr>
          <w:noProof/>
        </w:rPr>
        <w:fldChar w:fldCharType="end"/>
      </w:r>
    </w:p>
    <w:p w14:paraId="65CAC80D" w14:textId="5A0EFE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_Toc161820173 \h </w:instrText>
      </w:r>
      <w:r>
        <w:rPr>
          <w:noProof/>
        </w:rPr>
      </w:r>
      <w:r>
        <w:rPr>
          <w:noProof/>
        </w:rPr>
        <w:fldChar w:fldCharType="separate"/>
      </w:r>
      <w:r>
        <w:rPr>
          <w:noProof/>
        </w:rPr>
        <w:t>97</w:t>
      </w:r>
      <w:r>
        <w:rPr>
          <w:noProof/>
        </w:rPr>
        <w:fldChar w:fldCharType="end"/>
      </w:r>
    </w:p>
    <w:p w14:paraId="2F697AEF" w14:textId="4B9C528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_Toc161820174 \h </w:instrText>
      </w:r>
      <w:r>
        <w:rPr>
          <w:noProof/>
        </w:rPr>
      </w:r>
      <w:r>
        <w:rPr>
          <w:noProof/>
        </w:rPr>
        <w:fldChar w:fldCharType="separate"/>
      </w:r>
      <w:r>
        <w:rPr>
          <w:noProof/>
        </w:rPr>
        <w:t>98</w:t>
      </w:r>
      <w:r>
        <w:rPr>
          <w:noProof/>
        </w:rPr>
        <w:fldChar w:fldCharType="end"/>
      </w:r>
    </w:p>
    <w:p w14:paraId="7C9DDEFD" w14:textId="6B616E2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_Toc161820175 \h </w:instrText>
      </w:r>
      <w:r>
        <w:rPr>
          <w:noProof/>
        </w:rPr>
      </w:r>
      <w:r>
        <w:rPr>
          <w:noProof/>
        </w:rPr>
        <w:fldChar w:fldCharType="separate"/>
      </w:r>
      <w:r>
        <w:rPr>
          <w:noProof/>
        </w:rPr>
        <w:t>98</w:t>
      </w:r>
      <w:r>
        <w:rPr>
          <w:noProof/>
        </w:rPr>
        <w:fldChar w:fldCharType="end"/>
      </w:r>
    </w:p>
    <w:p w14:paraId="4F808AA4" w14:textId="400DB03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_Toc161820176 \h </w:instrText>
      </w:r>
      <w:r>
        <w:rPr>
          <w:noProof/>
        </w:rPr>
      </w:r>
      <w:r>
        <w:rPr>
          <w:noProof/>
        </w:rPr>
        <w:fldChar w:fldCharType="separate"/>
      </w:r>
      <w:r>
        <w:rPr>
          <w:noProof/>
        </w:rPr>
        <w:t>98</w:t>
      </w:r>
      <w:r>
        <w:rPr>
          <w:noProof/>
        </w:rPr>
        <w:fldChar w:fldCharType="end"/>
      </w:r>
    </w:p>
    <w:p w14:paraId="1153A3CD" w14:textId="62CF8510" w:rsidR="00692D2E" w:rsidRPr="00B73BC8" w:rsidRDefault="00692D2E">
      <w:pPr>
        <w:pStyle w:val="TOC4"/>
        <w:rPr>
          <w:rFonts w:asciiTheme="minorHAnsi" w:eastAsiaTheme="minorEastAsia" w:hAnsiTheme="minorHAnsi" w:cstheme="minorBidi"/>
          <w:noProof/>
          <w:kern w:val="2"/>
          <w:sz w:val="22"/>
          <w:szCs w:val="22"/>
          <w:lang w:val="fr-FR" w:eastAsia="en-GB"/>
          <w14:ligatures w14:val="standardContextual"/>
          <w:rPrChange w:id="35" w:author="Bruno Landais" w:date="2024-04-23T11:13:00Z">
            <w:rPr>
              <w:rFonts w:asciiTheme="minorHAnsi" w:eastAsiaTheme="minorEastAsia" w:hAnsiTheme="minorHAnsi" w:cstheme="minorBidi"/>
              <w:noProof/>
              <w:kern w:val="2"/>
              <w:sz w:val="22"/>
              <w:szCs w:val="22"/>
              <w:lang w:eastAsia="en-GB"/>
              <w14:ligatures w14:val="standardContextual"/>
            </w:rPr>
          </w:rPrChange>
        </w:rPr>
      </w:pPr>
      <w:r w:rsidRPr="00B73BC8">
        <w:rPr>
          <w:noProof/>
          <w:lang w:val="fr-FR"/>
          <w:rPrChange w:id="36" w:author="Bruno Landais" w:date="2024-04-23T11:13:00Z">
            <w:rPr>
              <w:noProof/>
            </w:rPr>
          </w:rPrChange>
        </w:rPr>
        <w:t>6.1.2.4</w:t>
      </w:r>
      <w:r w:rsidRPr="00B73BC8">
        <w:rPr>
          <w:rFonts w:asciiTheme="minorHAnsi" w:eastAsiaTheme="minorEastAsia" w:hAnsiTheme="minorHAnsi" w:cstheme="minorBidi"/>
          <w:noProof/>
          <w:kern w:val="2"/>
          <w:sz w:val="22"/>
          <w:szCs w:val="22"/>
          <w:lang w:val="fr-FR" w:eastAsia="en-GB"/>
          <w14:ligatures w14:val="standardContextual"/>
          <w:rPrChange w:id="37" w:author="Bruno Landais" w:date="2024-04-23T11:13:00Z">
            <w:rPr>
              <w:rFonts w:asciiTheme="minorHAnsi" w:eastAsiaTheme="minorEastAsia" w:hAnsiTheme="minorHAnsi" w:cstheme="minorBidi"/>
              <w:noProof/>
              <w:kern w:val="2"/>
              <w:sz w:val="22"/>
              <w:szCs w:val="22"/>
              <w:lang w:eastAsia="en-GB"/>
              <w14:ligatures w14:val="standardContextual"/>
            </w:rPr>
          </w:rPrChange>
        </w:rPr>
        <w:tab/>
      </w:r>
      <w:r w:rsidRPr="00B73BC8">
        <w:rPr>
          <w:noProof/>
          <w:lang w:val="fr-FR"/>
          <w:rPrChange w:id="38" w:author="Bruno Landais" w:date="2024-04-23T11:13:00Z">
            <w:rPr>
              <w:noProof/>
            </w:rPr>
          </w:rPrChange>
        </w:rPr>
        <w:t>HTTP multipart messages</w:t>
      </w:r>
      <w:r w:rsidRPr="00B73BC8">
        <w:rPr>
          <w:noProof/>
          <w:lang w:val="fr-FR"/>
          <w:rPrChange w:id="39" w:author="Bruno Landais" w:date="2024-04-23T11:13:00Z">
            <w:rPr>
              <w:noProof/>
            </w:rPr>
          </w:rPrChange>
        </w:rPr>
        <w:tab/>
      </w:r>
      <w:r>
        <w:rPr>
          <w:noProof/>
        </w:rPr>
        <w:fldChar w:fldCharType="begin" w:fldLock="1"/>
      </w:r>
      <w:r w:rsidRPr="00B73BC8">
        <w:rPr>
          <w:noProof/>
          <w:lang w:val="fr-FR"/>
          <w:rPrChange w:id="40" w:author="Bruno Landais" w:date="2024-04-23T11:13:00Z">
            <w:rPr>
              <w:noProof/>
            </w:rPr>
          </w:rPrChange>
        </w:rPr>
        <w:instrText xml:space="preserve"> PAGEREF _Toc161820177 \h </w:instrText>
      </w:r>
      <w:r>
        <w:rPr>
          <w:noProof/>
        </w:rPr>
      </w:r>
      <w:r>
        <w:rPr>
          <w:noProof/>
        </w:rPr>
        <w:fldChar w:fldCharType="separate"/>
      </w:r>
      <w:r w:rsidRPr="00B73BC8">
        <w:rPr>
          <w:noProof/>
          <w:lang w:val="fr-FR"/>
          <w:rPrChange w:id="41" w:author="Bruno Landais" w:date="2024-04-23T11:13:00Z">
            <w:rPr>
              <w:noProof/>
            </w:rPr>
          </w:rPrChange>
        </w:rPr>
        <w:t>98</w:t>
      </w:r>
      <w:r>
        <w:rPr>
          <w:noProof/>
        </w:rPr>
        <w:fldChar w:fldCharType="end"/>
      </w:r>
    </w:p>
    <w:p w14:paraId="50BFAA5E" w14:textId="5DAF915C" w:rsidR="00692D2E" w:rsidRPr="00B73BC8" w:rsidRDefault="00692D2E">
      <w:pPr>
        <w:pStyle w:val="TOC4"/>
        <w:rPr>
          <w:rFonts w:asciiTheme="minorHAnsi" w:eastAsiaTheme="minorEastAsia" w:hAnsiTheme="minorHAnsi" w:cstheme="minorBidi"/>
          <w:noProof/>
          <w:kern w:val="2"/>
          <w:sz w:val="22"/>
          <w:szCs w:val="22"/>
          <w:lang w:val="fr-FR" w:eastAsia="en-GB"/>
          <w14:ligatures w14:val="standardContextual"/>
          <w:rPrChange w:id="42" w:author="Bruno Landais" w:date="2024-04-23T11:13:00Z">
            <w:rPr>
              <w:rFonts w:asciiTheme="minorHAnsi" w:eastAsiaTheme="minorEastAsia" w:hAnsiTheme="minorHAnsi" w:cstheme="minorBidi"/>
              <w:noProof/>
              <w:kern w:val="2"/>
              <w:sz w:val="22"/>
              <w:szCs w:val="22"/>
              <w:lang w:eastAsia="en-GB"/>
              <w14:ligatures w14:val="standardContextual"/>
            </w:rPr>
          </w:rPrChange>
        </w:rPr>
      </w:pPr>
      <w:r w:rsidRPr="00B73BC8">
        <w:rPr>
          <w:noProof/>
          <w:lang w:val="fr-FR"/>
          <w:rPrChange w:id="43" w:author="Bruno Landais" w:date="2024-04-23T11:13:00Z">
            <w:rPr>
              <w:noProof/>
            </w:rPr>
          </w:rPrChange>
        </w:rPr>
        <w:t>6.1.2.5</w:t>
      </w:r>
      <w:r w:rsidRPr="00B73BC8">
        <w:rPr>
          <w:rFonts w:asciiTheme="minorHAnsi" w:eastAsiaTheme="minorEastAsia" w:hAnsiTheme="minorHAnsi" w:cstheme="minorBidi"/>
          <w:noProof/>
          <w:kern w:val="2"/>
          <w:sz w:val="22"/>
          <w:szCs w:val="22"/>
          <w:lang w:val="fr-FR" w:eastAsia="en-GB"/>
          <w14:ligatures w14:val="standardContextual"/>
          <w:rPrChange w:id="44" w:author="Bruno Landais" w:date="2024-04-23T11:13:00Z">
            <w:rPr>
              <w:rFonts w:asciiTheme="minorHAnsi" w:eastAsiaTheme="minorEastAsia" w:hAnsiTheme="minorHAnsi" w:cstheme="minorBidi"/>
              <w:noProof/>
              <w:kern w:val="2"/>
              <w:sz w:val="22"/>
              <w:szCs w:val="22"/>
              <w:lang w:eastAsia="en-GB"/>
              <w14:ligatures w14:val="standardContextual"/>
            </w:rPr>
          </w:rPrChange>
        </w:rPr>
        <w:tab/>
      </w:r>
      <w:r w:rsidRPr="00B73BC8">
        <w:rPr>
          <w:noProof/>
          <w:lang w:val="fr-FR"/>
          <w:rPrChange w:id="45" w:author="Bruno Landais" w:date="2024-04-23T11:13:00Z">
            <w:rPr>
              <w:noProof/>
            </w:rPr>
          </w:rPrChange>
        </w:rPr>
        <w:t>HTTP/2 request retries</w:t>
      </w:r>
      <w:r w:rsidRPr="00B73BC8">
        <w:rPr>
          <w:noProof/>
          <w:lang w:val="fr-FR"/>
          <w:rPrChange w:id="46" w:author="Bruno Landais" w:date="2024-04-23T11:13:00Z">
            <w:rPr>
              <w:noProof/>
            </w:rPr>
          </w:rPrChange>
        </w:rPr>
        <w:tab/>
      </w:r>
      <w:r>
        <w:rPr>
          <w:noProof/>
        </w:rPr>
        <w:fldChar w:fldCharType="begin" w:fldLock="1"/>
      </w:r>
      <w:r w:rsidRPr="00B73BC8">
        <w:rPr>
          <w:noProof/>
          <w:lang w:val="fr-FR"/>
          <w:rPrChange w:id="47" w:author="Bruno Landais" w:date="2024-04-23T11:13:00Z">
            <w:rPr>
              <w:noProof/>
            </w:rPr>
          </w:rPrChange>
        </w:rPr>
        <w:instrText xml:space="preserve"> PAGEREF _Toc161820178 \h </w:instrText>
      </w:r>
      <w:r>
        <w:rPr>
          <w:noProof/>
        </w:rPr>
      </w:r>
      <w:r>
        <w:rPr>
          <w:noProof/>
        </w:rPr>
        <w:fldChar w:fldCharType="separate"/>
      </w:r>
      <w:r w:rsidRPr="00B73BC8">
        <w:rPr>
          <w:noProof/>
          <w:lang w:val="fr-FR"/>
          <w:rPrChange w:id="48" w:author="Bruno Landais" w:date="2024-04-23T11:13:00Z">
            <w:rPr>
              <w:noProof/>
            </w:rPr>
          </w:rPrChange>
        </w:rPr>
        <w:t>99</w:t>
      </w:r>
      <w:r>
        <w:rPr>
          <w:noProof/>
        </w:rPr>
        <w:fldChar w:fldCharType="end"/>
      </w:r>
    </w:p>
    <w:p w14:paraId="63F7A925" w14:textId="142DE33C"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_Toc161820179 \h </w:instrText>
      </w:r>
      <w:r>
        <w:rPr>
          <w:noProof/>
        </w:rPr>
      </w:r>
      <w:r>
        <w:rPr>
          <w:noProof/>
        </w:rPr>
        <w:fldChar w:fldCharType="separate"/>
      </w:r>
      <w:r>
        <w:rPr>
          <w:noProof/>
        </w:rPr>
        <w:t>99</w:t>
      </w:r>
      <w:r>
        <w:rPr>
          <w:noProof/>
        </w:rPr>
        <w:fldChar w:fldCharType="end"/>
      </w:r>
    </w:p>
    <w:p w14:paraId="2F20D7D8" w14:textId="3396028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_Toc161820180 \h </w:instrText>
      </w:r>
      <w:r>
        <w:rPr>
          <w:noProof/>
        </w:rPr>
      </w:r>
      <w:r>
        <w:rPr>
          <w:noProof/>
        </w:rPr>
        <w:fldChar w:fldCharType="separate"/>
      </w:r>
      <w:r>
        <w:rPr>
          <w:noProof/>
        </w:rPr>
        <w:t>99</w:t>
      </w:r>
      <w:r>
        <w:rPr>
          <w:noProof/>
        </w:rPr>
        <w:fldChar w:fldCharType="end"/>
      </w:r>
    </w:p>
    <w:p w14:paraId="1A05466C" w14:textId="5C13DCD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_Toc161820181 \h </w:instrText>
      </w:r>
      <w:r>
        <w:rPr>
          <w:noProof/>
        </w:rPr>
      </w:r>
      <w:r>
        <w:rPr>
          <w:noProof/>
        </w:rPr>
        <w:fldChar w:fldCharType="separate"/>
      </w:r>
      <w:r>
        <w:rPr>
          <w:noProof/>
        </w:rPr>
        <w:t>101</w:t>
      </w:r>
      <w:r>
        <w:rPr>
          <w:noProof/>
        </w:rPr>
        <w:fldChar w:fldCharType="end"/>
      </w:r>
    </w:p>
    <w:p w14:paraId="576B659D" w14:textId="10A0754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_Toc161820182 \h </w:instrText>
      </w:r>
      <w:r>
        <w:rPr>
          <w:noProof/>
        </w:rPr>
      </w:r>
      <w:r>
        <w:rPr>
          <w:noProof/>
        </w:rPr>
        <w:fldChar w:fldCharType="separate"/>
      </w:r>
      <w:r>
        <w:rPr>
          <w:noProof/>
        </w:rPr>
        <w:t>101</w:t>
      </w:r>
      <w:r>
        <w:rPr>
          <w:noProof/>
        </w:rPr>
        <w:fldChar w:fldCharType="end"/>
      </w:r>
    </w:p>
    <w:p w14:paraId="4E2623B5" w14:textId="26EB00C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_Toc161820183 \h </w:instrText>
      </w:r>
      <w:r>
        <w:rPr>
          <w:noProof/>
        </w:rPr>
      </w:r>
      <w:r>
        <w:rPr>
          <w:noProof/>
        </w:rPr>
        <w:fldChar w:fldCharType="separate"/>
      </w:r>
      <w:r>
        <w:rPr>
          <w:noProof/>
        </w:rPr>
        <w:t>101</w:t>
      </w:r>
      <w:r>
        <w:rPr>
          <w:noProof/>
        </w:rPr>
        <w:fldChar w:fldCharType="end"/>
      </w:r>
    </w:p>
    <w:p w14:paraId="2834B145" w14:textId="41A1D7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_Toc161820184 \h </w:instrText>
      </w:r>
      <w:r>
        <w:rPr>
          <w:noProof/>
        </w:rPr>
      </w:r>
      <w:r>
        <w:rPr>
          <w:noProof/>
        </w:rPr>
        <w:fldChar w:fldCharType="separate"/>
      </w:r>
      <w:r>
        <w:rPr>
          <w:noProof/>
        </w:rPr>
        <w:t>102</w:t>
      </w:r>
      <w:r>
        <w:rPr>
          <w:noProof/>
        </w:rPr>
        <w:fldChar w:fldCharType="end"/>
      </w:r>
    </w:p>
    <w:p w14:paraId="088167BB" w14:textId="47990FB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_Toc161820185 \h </w:instrText>
      </w:r>
      <w:r>
        <w:rPr>
          <w:noProof/>
        </w:rPr>
      </w:r>
      <w:r>
        <w:rPr>
          <w:noProof/>
        </w:rPr>
        <w:fldChar w:fldCharType="separate"/>
      </w:r>
      <w:r>
        <w:rPr>
          <w:noProof/>
        </w:rPr>
        <w:t>102</w:t>
      </w:r>
      <w:r>
        <w:rPr>
          <w:noProof/>
        </w:rPr>
        <w:fldChar w:fldCharType="end"/>
      </w:r>
    </w:p>
    <w:p w14:paraId="6775253B" w14:textId="72E6FB1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_Toc161820186 \h </w:instrText>
      </w:r>
      <w:r>
        <w:rPr>
          <w:noProof/>
        </w:rPr>
      </w:r>
      <w:r>
        <w:rPr>
          <w:noProof/>
        </w:rPr>
        <w:fldChar w:fldCharType="separate"/>
      </w:r>
      <w:r>
        <w:rPr>
          <w:noProof/>
        </w:rPr>
        <w:t>105</w:t>
      </w:r>
      <w:r>
        <w:rPr>
          <w:noProof/>
        </w:rPr>
        <w:fldChar w:fldCharType="end"/>
      </w:r>
    </w:p>
    <w:p w14:paraId="14224066" w14:textId="0DF3D9D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_Toc161820187 \h </w:instrText>
      </w:r>
      <w:r>
        <w:rPr>
          <w:noProof/>
        </w:rPr>
      </w:r>
      <w:r>
        <w:rPr>
          <w:noProof/>
        </w:rPr>
        <w:fldChar w:fldCharType="separate"/>
      </w:r>
      <w:r>
        <w:rPr>
          <w:noProof/>
        </w:rPr>
        <w:t>105</w:t>
      </w:r>
      <w:r>
        <w:rPr>
          <w:noProof/>
        </w:rPr>
        <w:fldChar w:fldCharType="end"/>
      </w:r>
    </w:p>
    <w:p w14:paraId="010D351E" w14:textId="37D1EA8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_Toc161820188 \h </w:instrText>
      </w:r>
      <w:r>
        <w:rPr>
          <w:noProof/>
        </w:rPr>
      </w:r>
      <w:r>
        <w:rPr>
          <w:noProof/>
        </w:rPr>
        <w:fldChar w:fldCharType="separate"/>
      </w:r>
      <w:r>
        <w:rPr>
          <w:noProof/>
        </w:rPr>
        <w:t>105</w:t>
      </w:r>
      <w:r>
        <w:rPr>
          <w:noProof/>
        </w:rPr>
        <w:fldChar w:fldCharType="end"/>
      </w:r>
    </w:p>
    <w:p w14:paraId="72BB6BE1" w14:textId="7F2077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_Toc161820189 \h </w:instrText>
      </w:r>
      <w:r>
        <w:rPr>
          <w:noProof/>
        </w:rPr>
      </w:r>
      <w:r>
        <w:rPr>
          <w:noProof/>
        </w:rPr>
        <w:fldChar w:fldCharType="separate"/>
      </w:r>
      <w:r>
        <w:rPr>
          <w:noProof/>
        </w:rPr>
        <w:t>106</w:t>
      </w:r>
      <w:r>
        <w:rPr>
          <w:noProof/>
        </w:rPr>
        <w:fldChar w:fldCharType="end"/>
      </w:r>
    </w:p>
    <w:p w14:paraId="1B26887C" w14:textId="037CD7E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_Toc161820190 \h </w:instrText>
      </w:r>
      <w:r>
        <w:rPr>
          <w:noProof/>
        </w:rPr>
      </w:r>
      <w:r>
        <w:rPr>
          <w:noProof/>
        </w:rPr>
        <w:fldChar w:fldCharType="separate"/>
      </w:r>
      <w:r>
        <w:rPr>
          <w:noProof/>
        </w:rPr>
        <w:t>106</w:t>
      </w:r>
      <w:r>
        <w:rPr>
          <w:noProof/>
        </w:rPr>
        <w:fldChar w:fldCharType="end"/>
      </w:r>
    </w:p>
    <w:p w14:paraId="304EB1B9" w14:textId="0A5105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_Toc161820191 \h </w:instrText>
      </w:r>
      <w:r>
        <w:rPr>
          <w:noProof/>
        </w:rPr>
      </w:r>
      <w:r>
        <w:rPr>
          <w:noProof/>
        </w:rPr>
        <w:fldChar w:fldCharType="separate"/>
      </w:r>
      <w:r>
        <w:rPr>
          <w:noProof/>
        </w:rPr>
        <w:t>106</w:t>
      </w:r>
      <w:r>
        <w:rPr>
          <w:noProof/>
        </w:rPr>
        <w:fldChar w:fldCharType="end"/>
      </w:r>
    </w:p>
    <w:p w14:paraId="5604D448" w14:textId="4E0E768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_Toc161820192 \h </w:instrText>
      </w:r>
      <w:r>
        <w:rPr>
          <w:noProof/>
        </w:rPr>
      </w:r>
      <w:r>
        <w:rPr>
          <w:noProof/>
        </w:rPr>
        <w:fldChar w:fldCharType="separate"/>
      </w:r>
      <w:r>
        <w:rPr>
          <w:noProof/>
        </w:rPr>
        <w:t>106</w:t>
      </w:r>
      <w:r>
        <w:rPr>
          <w:noProof/>
        </w:rPr>
        <w:fldChar w:fldCharType="end"/>
      </w:r>
    </w:p>
    <w:p w14:paraId="1250B257" w14:textId="069FDD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_Toc161820193 \h </w:instrText>
      </w:r>
      <w:r>
        <w:rPr>
          <w:noProof/>
        </w:rPr>
      </w:r>
      <w:r>
        <w:rPr>
          <w:noProof/>
        </w:rPr>
        <w:fldChar w:fldCharType="separate"/>
      </w:r>
      <w:r>
        <w:rPr>
          <w:noProof/>
        </w:rPr>
        <w:t>106</w:t>
      </w:r>
      <w:r>
        <w:rPr>
          <w:noProof/>
        </w:rPr>
        <w:fldChar w:fldCharType="end"/>
      </w:r>
    </w:p>
    <w:p w14:paraId="3CD66176" w14:textId="1784CF4A"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_Toc161820194 \h </w:instrText>
      </w:r>
      <w:r>
        <w:rPr>
          <w:noProof/>
        </w:rPr>
      </w:r>
      <w:r>
        <w:rPr>
          <w:noProof/>
        </w:rPr>
        <w:fldChar w:fldCharType="separate"/>
      </w:r>
      <w:r>
        <w:rPr>
          <w:noProof/>
        </w:rPr>
        <w:t>106</w:t>
      </w:r>
      <w:r>
        <w:rPr>
          <w:noProof/>
        </w:rPr>
        <w:fldChar w:fldCharType="end"/>
      </w:r>
    </w:p>
    <w:p w14:paraId="0765CC01" w14:textId="6849912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_Toc161820195 \h </w:instrText>
      </w:r>
      <w:r>
        <w:rPr>
          <w:noProof/>
        </w:rPr>
      </w:r>
      <w:r>
        <w:rPr>
          <w:noProof/>
        </w:rPr>
        <w:fldChar w:fldCharType="separate"/>
      </w:r>
      <w:r>
        <w:rPr>
          <w:noProof/>
        </w:rPr>
        <w:t>106</w:t>
      </w:r>
      <w:r>
        <w:rPr>
          <w:noProof/>
        </w:rPr>
        <w:fldChar w:fldCharType="end"/>
      </w:r>
    </w:p>
    <w:p w14:paraId="674FF78F" w14:textId="337721A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_Toc161820196 \h </w:instrText>
      </w:r>
      <w:r>
        <w:rPr>
          <w:noProof/>
        </w:rPr>
      </w:r>
      <w:r>
        <w:rPr>
          <w:noProof/>
        </w:rPr>
        <w:fldChar w:fldCharType="separate"/>
      </w:r>
      <w:r>
        <w:rPr>
          <w:noProof/>
        </w:rPr>
        <w:t>109</w:t>
      </w:r>
      <w:r>
        <w:rPr>
          <w:noProof/>
        </w:rPr>
        <w:fldChar w:fldCharType="end"/>
      </w:r>
    </w:p>
    <w:p w14:paraId="01D927CF" w14:textId="1647F7E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_Toc161820197 \h </w:instrText>
      </w:r>
      <w:r>
        <w:rPr>
          <w:noProof/>
        </w:rPr>
      </w:r>
      <w:r>
        <w:rPr>
          <w:noProof/>
        </w:rPr>
        <w:fldChar w:fldCharType="separate"/>
      </w:r>
      <w:r>
        <w:rPr>
          <w:noProof/>
        </w:rPr>
        <w:t>109</w:t>
      </w:r>
      <w:r>
        <w:rPr>
          <w:noProof/>
        </w:rPr>
        <w:fldChar w:fldCharType="end"/>
      </w:r>
    </w:p>
    <w:p w14:paraId="02D8D12C" w14:textId="468A296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_Toc161820198 \h </w:instrText>
      </w:r>
      <w:r>
        <w:rPr>
          <w:noProof/>
        </w:rPr>
      </w:r>
      <w:r>
        <w:rPr>
          <w:noProof/>
        </w:rPr>
        <w:fldChar w:fldCharType="separate"/>
      </w:r>
      <w:r>
        <w:rPr>
          <w:noProof/>
        </w:rPr>
        <w:t>109</w:t>
      </w:r>
      <w:r>
        <w:rPr>
          <w:noProof/>
        </w:rPr>
        <w:fldChar w:fldCharType="end"/>
      </w:r>
    </w:p>
    <w:p w14:paraId="52DD3577" w14:textId="7FCB9C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_Toc161820199 \h </w:instrText>
      </w:r>
      <w:r>
        <w:rPr>
          <w:noProof/>
        </w:rPr>
      </w:r>
      <w:r>
        <w:rPr>
          <w:noProof/>
        </w:rPr>
        <w:fldChar w:fldCharType="separate"/>
      </w:r>
      <w:r>
        <w:rPr>
          <w:noProof/>
        </w:rPr>
        <w:t>110</w:t>
      </w:r>
      <w:r>
        <w:rPr>
          <w:noProof/>
        </w:rPr>
        <w:fldChar w:fldCharType="end"/>
      </w:r>
    </w:p>
    <w:p w14:paraId="0B58F4B7" w14:textId="639969B6"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_Toc161820200 \h </w:instrText>
      </w:r>
      <w:r>
        <w:rPr>
          <w:noProof/>
        </w:rPr>
      </w:r>
      <w:r>
        <w:rPr>
          <w:noProof/>
        </w:rPr>
        <w:fldChar w:fldCharType="separate"/>
      </w:r>
      <w:r>
        <w:rPr>
          <w:noProof/>
        </w:rPr>
        <w:t>110</w:t>
      </w:r>
      <w:r>
        <w:rPr>
          <w:noProof/>
        </w:rPr>
        <w:fldChar w:fldCharType="end"/>
      </w:r>
    </w:p>
    <w:p w14:paraId="6EB0BE2F" w14:textId="33403B62"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_Toc161820201 \h </w:instrText>
      </w:r>
      <w:r>
        <w:rPr>
          <w:noProof/>
        </w:rPr>
      </w:r>
      <w:r>
        <w:rPr>
          <w:noProof/>
        </w:rPr>
        <w:fldChar w:fldCharType="separate"/>
      </w:r>
      <w:r>
        <w:rPr>
          <w:noProof/>
        </w:rPr>
        <w:t>110</w:t>
      </w:r>
      <w:r>
        <w:rPr>
          <w:noProof/>
        </w:rPr>
        <w:fldChar w:fldCharType="end"/>
      </w:r>
    </w:p>
    <w:p w14:paraId="0D7D09A3" w14:textId="1E6BA69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_Toc161820202 \h </w:instrText>
      </w:r>
      <w:r>
        <w:rPr>
          <w:noProof/>
        </w:rPr>
      </w:r>
      <w:r>
        <w:rPr>
          <w:noProof/>
        </w:rPr>
        <w:fldChar w:fldCharType="separate"/>
      </w:r>
      <w:r>
        <w:rPr>
          <w:noProof/>
        </w:rPr>
        <w:t>111</w:t>
      </w:r>
      <w:r>
        <w:rPr>
          <w:noProof/>
        </w:rPr>
        <w:fldChar w:fldCharType="end"/>
      </w:r>
    </w:p>
    <w:p w14:paraId="10E76FBC" w14:textId="587AC94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_Toc161820203 \h </w:instrText>
      </w:r>
      <w:r>
        <w:rPr>
          <w:noProof/>
        </w:rPr>
      </w:r>
      <w:r>
        <w:rPr>
          <w:noProof/>
        </w:rPr>
        <w:fldChar w:fldCharType="separate"/>
      </w:r>
      <w:r>
        <w:rPr>
          <w:noProof/>
        </w:rPr>
        <w:t>111</w:t>
      </w:r>
      <w:r>
        <w:rPr>
          <w:noProof/>
        </w:rPr>
        <w:fldChar w:fldCharType="end"/>
      </w:r>
    </w:p>
    <w:p w14:paraId="19B637A5" w14:textId="3B064D2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_Toc161820204 \h </w:instrText>
      </w:r>
      <w:r>
        <w:rPr>
          <w:noProof/>
        </w:rPr>
      </w:r>
      <w:r>
        <w:rPr>
          <w:noProof/>
        </w:rPr>
        <w:fldChar w:fldCharType="separate"/>
      </w:r>
      <w:r>
        <w:rPr>
          <w:noProof/>
        </w:rPr>
        <w:t>111</w:t>
      </w:r>
      <w:r>
        <w:rPr>
          <w:noProof/>
        </w:rPr>
        <w:fldChar w:fldCharType="end"/>
      </w:r>
    </w:p>
    <w:p w14:paraId="7E817F31" w14:textId="7E8FCED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Void</w:t>
      </w:r>
      <w:r>
        <w:rPr>
          <w:noProof/>
        </w:rPr>
        <w:tab/>
      </w:r>
      <w:r>
        <w:rPr>
          <w:noProof/>
        </w:rPr>
        <w:fldChar w:fldCharType="begin" w:fldLock="1"/>
      </w:r>
      <w:r>
        <w:rPr>
          <w:noProof/>
        </w:rPr>
        <w:instrText xml:space="preserve"> PAGEREF _Toc161820205 \h </w:instrText>
      </w:r>
      <w:r>
        <w:rPr>
          <w:noProof/>
        </w:rPr>
      </w:r>
      <w:r>
        <w:rPr>
          <w:noProof/>
        </w:rPr>
        <w:fldChar w:fldCharType="separate"/>
      </w:r>
      <w:r>
        <w:rPr>
          <w:noProof/>
        </w:rPr>
        <w:t>113</w:t>
      </w:r>
      <w:r>
        <w:rPr>
          <w:noProof/>
        </w:rPr>
        <w:fldChar w:fldCharType="end"/>
      </w:r>
    </w:p>
    <w:p w14:paraId="48F97B3A" w14:textId="370E8F3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_Toc161820206 \h </w:instrText>
      </w:r>
      <w:r>
        <w:rPr>
          <w:noProof/>
        </w:rPr>
      </w:r>
      <w:r>
        <w:rPr>
          <w:noProof/>
        </w:rPr>
        <w:fldChar w:fldCharType="separate"/>
      </w:r>
      <w:r>
        <w:rPr>
          <w:noProof/>
        </w:rPr>
        <w:t>113</w:t>
      </w:r>
      <w:r>
        <w:rPr>
          <w:noProof/>
        </w:rPr>
        <w:fldChar w:fldCharType="end"/>
      </w:r>
    </w:p>
    <w:p w14:paraId="25F946CD" w14:textId="78B628F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_Toc161820207 \h </w:instrText>
      </w:r>
      <w:r>
        <w:rPr>
          <w:noProof/>
        </w:rPr>
      </w:r>
      <w:r>
        <w:rPr>
          <w:noProof/>
        </w:rPr>
        <w:fldChar w:fldCharType="separate"/>
      </w:r>
      <w:r>
        <w:rPr>
          <w:noProof/>
        </w:rPr>
        <w:t>113</w:t>
      </w:r>
      <w:r>
        <w:rPr>
          <w:noProof/>
        </w:rPr>
        <w:fldChar w:fldCharType="end"/>
      </w:r>
    </w:p>
    <w:p w14:paraId="671DDB12" w14:textId="5940B0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_Toc161820208 \h </w:instrText>
      </w:r>
      <w:r>
        <w:rPr>
          <w:noProof/>
        </w:rPr>
      </w:r>
      <w:r>
        <w:rPr>
          <w:noProof/>
        </w:rPr>
        <w:fldChar w:fldCharType="separate"/>
      </w:r>
      <w:r>
        <w:rPr>
          <w:noProof/>
        </w:rPr>
        <w:t>113</w:t>
      </w:r>
      <w:r>
        <w:rPr>
          <w:noProof/>
        </w:rPr>
        <w:fldChar w:fldCharType="end"/>
      </w:r>
    </w:p>
    <w:p w14:paraId="7F6A2F01" w14:textId="1F920F6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_Toc161820209 \h </w:instrText>
      </w:r>
      <w:r>
        <w:rPr>
          <w:noProof/>
        </w:rPr>
      </w:r>
      <w:r>
        <w:rPr>
          <w:noProof/>
        </w:rPr>
        <w:fldChar w:fldCharType="separate"/>
      </w:r>
      <w:r>
        <w:rPr>
          <w:noProof/>
        </w:rPr>
        <w:t>113</w:t>
      </w:r>
      <w:r>
        <w:rPr>
          <w:noProof/>
        </w:rPr>
        <w:fldChar w:fldCharType="end"/>
      </w:r>
    </w:p>
    <w:p w14:paraId="279A4807" w14:textId="19EB27A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_Toc161820210 \h </w:instrText>
      </w:r>
      <w:r>
        <w:rPr>
          <w:noProof/>
        </w:rPr>
      </w:r>
      <w:r>
        <w:rPr>
          <w:noProof/>
        </w:rPr>
        <w:fldChar w:fldCharType="separate"/>
      </w:r>
      <w:r>
        <w:rPr>
          <w:noProof/>
        </w:rPr>
        <w:t>113</w:t>
      </w:r>
      <w:r>
        <w:rPr>
          <w:noProof/>
        </w:rPr>
        <w:fldChar w:fldCharType="end"/>
      </w:r>
    </w:p>
    <w:p w14:paraId="64CA0863" w14:textId="36947F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_Toc161820211 \h </w:instrText>
      </w:r>
      <w:r>
        <w:rPr>
          <w:noProof/>
        </w:rPr>
      </w:r>
      <w:r>
        <w:rPr>
          <w:noProof/>
        </w:rPr>
        <w:fldChar w:fldCharType="separate"/>
      </w:r>
      <w:r>
        <w:rPr>
          <w:noProof/>
        </w:rPr>
        <w:t>116</w:t>
      </w:r>
      <w:r>
        <w:rPr>
          <w:noProof/>
        </w:rPr>
        <w:fldChar w:fldCharType="end"/>
      </w:r>
    </w:p>
    <w:p w14:paraId="35B0A19F" w14:textId="3F21AEB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_Toc161820212 \h </w:instrText>
      </w:r>
      <w:r>
        <w:rPr>
          <w:noProof/>
        </w:rPr>
      </w:r>
      <w:r>
        <w:rPr>
          <w:noProof/>
        </w:rPr>
        <w:fldChar w:fldCharType="separate"/>
      </w:r>
      <w:r>
        <w:rPr>
          <w:noProof/>
        </w:rPr>
        <w:t>116</w:t>
      </w:r>
      <w:r>
        <w:rPr>
          <w:noProof/>
        </w:rPr>
        <w:fldChar w:fldCharType="end"/>
      </w:r>
    </w:p>
    <w:p w14:paraId="54351A91" w14:textId="6B97E5D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(H-SMF or SMF)</w:t>
      </w:r>
      <w:r>
        <w:rPr>
          <w:noProof/>
        </w:rPr>
        <w:tab/>
      </w:r>
      <w:r>
        <w:rPr>
          <w:noProof/>
        </w:rPr>
        <w:fldChar w:fldCharType="begin" w:fldLock="1"/>
      </w:r>
      <w:r>
        <w:rPr>
          <w:noProof/>
        </w:rPr>
        <w:instrText xml:space="preserve"> PAGEREF _Toc161820213 \h </w:instrText>
      </w:r>
      <w:r>
        <w:rPr>
          <w:noProof/>
        </w:rPr>
      </w:r>
      <w:r>
        <w:rPr>
          <w:noProof/>
        </w:rPr>
        <w:fldChar w:fldCharType="separate"/>
      </w:r>
      <w:r>
        <w:rPr>
          <w:noProof/>
        </w:rPr>
        <w:t>116</w:t>
      </w:r>
      <w:r>
        <w:rPr>
          <w:noProof/>
        </w:rPr>
        <w:fldChar w:fldCharType="end"/>
      </w:r>
    </w:p>
    <w:p w14:paraId="1449034C" w14:textId="5F2ABF5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_Toc161820214 \h </w:instrText>
      </w:r>
      <w:r>
        <w:rPr>
          <w:noProof/>
        </w:rPr>
      </w:r>
      <w:r>
        <w:rPr>
          <w:noProof/>
        </w:rPr>
        <w:fldChar w:fldCharType="separate"/>
      </w:r>
      <w:r>
        <w:rPr>
          <w:noProof/>
        </w:rPr>
        <w:t>116</w:t>
      </w:r>
      <w:r>
        <w:rPr>
          <w:noProof/>
        </w:rPr>
        <w:fldChar w:fldCharType="end"/>
      </w:r>
    </w:p>
    <w:p w14:paraId="50102D2F" w14:textId="55EA33D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_Toc161820215 \h </w:instrText>
      </w:r>
      <w:r>
        <w:rPr>
          <w:noProof/>
        </w:rPr>
      </w:r>
      <w:r>
        <w:rPr>
          <w:noProof/>
        </w:rPr>
        <w:fldChar w:fldCharType="separate"/>
      </w:r>
      <w:r>
        <w:rPr>
          <w:noProof/>
        </w:rPr>
        <w:t>117</w:t>
      </w:r>
      <w:r>
        <w:rPr>
          <w:noProof/>
        </w:rPr>
        <w:fldChar w:fldCharType="end"/>
      </w:r>
    </w:p>
    <w:p w14:paraId="17A25538" w14:textId="27DA2A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_Toc161820216 \h </w:instrText>
      </w:r>
      <w:r>
        <w:rPr>
          <w:noProof/>
        </w:rPr>
      </w:r>
      <w:r>
        <w:rPr>
          <w:noProof/>
        </w:rPr>
        <w:fldChar w:fldCharType="separate"/>
      </w:r>
      <w:r>
        <w:rPr>
          <w:noProof/>
        </w:rPr>
        <w:t>117</w:t>
      </w:r>
      <w:r>
        <w:rPr>
          <w:noProof/>
        </w:rPr>
        <w:fldChar w:fldCharType="end"/>
      </w:r>
    </w:p>
    <w:p w14:paraId="49AC0376" w14:textId="070C0C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_Toc161820217 \h </w:instrText>
      </w:r>
      <w:r>
        <w:rPr>
          <w:noProof/>
        </w:rPr>
      </w:r>
      <w:r>
        <w:rPr>
          <w:noProof/>
        </w:rPr>
        <w:fldChar w:fldCharType="separate"/>
      </w:r>
      <w:r>
        <w:rPr>
          <w:noProof/>
        </w:rPr>
        <w:t>117</w:t>
      </w:r>
      <w:r>
        <w:rPr>
          <w:noProof/>
        </w:rPr>
        <w:fldChar w:fldCharType="end"/>
      </w:r>
    </w:p>
    <w:p w14:paraId="670D8F98" w14:textId="1226ECD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_Toc161820218 \h </w:instrText>
      </w:r>
      <w:r>
        <w:rPr>
          <w:noProof/>
        </w:rPr>
      </w:r>
      <w:r>
        <w:rPr>
          <w:noProof/>
        </w:rPr>
        <w:fldChar w:fldCharType="separate"/>
      </w:r>
      <w:r>
        <w:rPr>
          <w:noProof/>
        </w:rPr>
        <w:t>117</w:t>
      </w:r>
      <w:r>
        <w:rPr>
          <w:noProof/>
        </w:rPr>
        <w:fldChar w:fldCharType="end"/>
      </w:r>
    </w:p>
    <w:p w14:paraId="0E4AB03C" w14:textId="4B9486D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_Toc161820219 \h </w:instrText>
      </w:r>
      <w:r>
        <w:rPr>
          <w:noProof/>
        </w:rPr>
      </w:r>
      <w:r>
        <w:rPr>
          <w:noProof/>
        </w:rPr>
        <w:fldChar w:fldCharType="separate"/>
      </w:r>
      <w:r>
        <w:rPr>
          <w:noProof/>
        </w:rPr>
        <w:t>117</w:t>
      </w:r>
      <w:r>
        <w:rPr>
          <w:noProof/>
        </w:rPr>
        <w:fldChar w:fldCharType="end"/>
      </w:r>
    </w:p>
    <w:p w14:paraId="6257A47E" w14:textId="621866B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_Toc161820220 \h </w:instrText>
      </w:r>
      <w:r>
        <w:rPr>
          <w:noProof/>
        </w:rPr>
      </w:r>
      <w:r>
        <w:rPr>
          <w:noProof/>
        </w:rPr>
        <w:fldChar w:fldCharType="separate"/>
      </w:r>
      <w:r>
        <w:rPr>
          <w:noProof/>
        </w:rPr>
        <w:t>117</w:t>
      </w:r>
      <w:r>
        <w:rPr>
          <w:noProof/>
        </w:rPr>
        <w:fldChar w:fldCharType="end"/>
      </w:r>
    </w:p>
    <w:p w14:paraId="574E668A" w14:textId="37898CC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_Toc161820221 \h </w:instrText>
      </w:r>
      <w:r>
        <w:rPr>
          <w:noProof/>
        </w:rPr>
      </w:r>
      <w:r>
        <w:rPr>
          <w:noProof/>
        </w:rPr>
        <w:fldChar w:fldCharType="separate"/>
      </w:r>
      <w:r>
        <w:rPr>
          <w:noProof/>
        </w:rPr>
        <w:t>117</w:t>
      </w:r>
      <w:r>
        <w:rPr>
          <w:noProof/>
        </w:rPr>
        <w:fldChar w:fldCharType="end"/>
      </w:r>
    </w:p>
    <w:p w14:paraId="75C0A421" w14:textId="07704C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_Toc161820222 \h </w:instrText>
      </w:r>
      <w:r>
        <w:rPr>
          <w:noProof/>
        </w:rPr>
      </w:r>
      <w:r>
        <w:rPr>
          <w:noProof/>
        </w:rPr>
        <w:fldChar w:fldCharType="separate"/>
      </w:r>
      <w:r>
        <w:rPr>
          <w:noProof/>
        </w:rPr>
        <w:t>119</w:t>
      </w:r>
      <w:r>
        <w:rPr>
          <w:noProof/>
        </w:rPr>
        <w:fldChar w:fldCharType="end"/>
      </w:r>
    </w:p>
    <w:p w14:paraId="7A658AAF" w14:textId="0533AFD9"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_Toc161820223 \h </w:instrText>
      </w:r>
      <w:r>
        <w:rPr>
          <w:noProof/>
        </w:rPr>
      </w:r>
      <w:r>
        <w:rPr>
          <w:noProof/>
        </w:rPr>
        <w:fldChar w:fldCharType="separate"/>
      </w:r>
      <w:r>
        <w:rPr>
          <w:noProof/>
        </w:rPr>
        <w:t>119</w:t>
      </w:r>
      <w:r>
        <w:rPr>
          <w:noProof/>
        </w:rPr>
        <w:fldChar w:fldCharType="end"/>
      </w:r>
    </w:p>
    <w:p w14:paraId="24864FCA" w14:textId="704BFFC1"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_Toc161820224 \h </w:instrText>
      </w:r>
      <w:r>
        <w:rPr>
          <w:noProof/>
        </w:rPr>
      </w:r>
      <w:r>
        <w:rPr>
          <w:noProof/>
        </w:rPr>
        <w:fldChar w:fldCharType="separate"/>
      </w:r>
      <w:r>
        <w:rPr>
          <w:noProof/>
        </w:rPr>
        <w:t>119</w:t>
      </w:r>
      <w:r>
        <w:rPr>
          <w:noProof/>
        </w:rPr>
        <w:fldChar w:fldCharType="end"/>
      </w:r>
    </w:p>
    <w:p w14:paraId="4FAFC7BB" w14:textId="1328E59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_Toc161820225 \h </w:instrText>
      </w:r>
      <w:r>
        <w:rPr>
          <w:noProof/>
        </w:rPr>
      </w:r>
      <w:r>
        <w:rPr>
          <w:noProof/>
        </w:rPr>
        <w:fldChar w:fldCharType="separate"/>
      </w:r>
      <w:r>
        <w:rPr>
          <w:noProof/>
        </w:rPr>
        <w:t>120</w:t>
      </w:r>
      <w:r>
        <w:rPr>
          <w:noProof/>
        </w:rPr>
        <w:fldChar w:fldCharType="end"/>
      </w:r>
    </w:p>
    <w:p w14:paraId="258E387D" w14:textId="21D56AD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_Toc161820226 \h </w:instrText>
      </w:r>
      <w:r>
        <w:rPr>
          <w:noProof/>
        </w:rPr>
      </w:r>
      <w:r>
        <w:rPr>
          <w:noProof/>
        </w:rPr>
        <w:fldChar w:fldCharType="separate"/>
      </w:r>
      <w:r>
        <w:rPr>
          <w:noProof/>
        </w:rPr>
        <w:t>120</w:t>
      </w:r>
      <w:r>
        <w:rPr>
          <w:noProof/>
        </w:rPr>
        <w:fldChar w:fldCharType="end"/>
      </w:r>
    </w:p>
    <w:p w14:paraId="5C19C7EF" w14:textId="3D1DD4FE"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_Toc161820227 \h </w:instrText>
      </w:r>
      <w:r>
        <w:rPr>
          <w:noProof/>
        </w:rPr>
      </w:r>
      <w:r>
        <w:rPr>
          <w:noProof/>
        </w:rPr>
        <w:fldChar w:fldCharType="separate"/>
      </w:r>
      <w:r>
        <w:rPr>
          <w:noProof/>
        </w:rPr>
        <w:t>120</w:t>
      </w:r>
      <w:r>
        <w:rPr>
          <w:noProof/>
        </w:rPr>
        <w:fldChar w:fldCharType="end"/>
      </w:r>
    </w:p>
    <w:p w14:paraId="64180253" w14:textId="453296D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_Toc161820228 \h </w:instrText>
      </w:r>
      <w:r>
        <w:rPr>
          <w:noProof/>
        </w:rPr>
      </w:r>
      <w:r>
        <w:rPr>
          <w:noProof/>
        </w:rPr>
        <w:fldChar w:fldCharType="separate"/>
      </w:r>
      <w:r>
        <w:rPr>
          <w:noProof/>
        </w:rPr>
        <w:t>121</w:t>
      </w:r>
      <w:r>
        <w:rPr>
          <w:noProof/>
        </w:rPr>
        <w:fldChar w:fldCharType="end"/>
      </w:r>
    </w:p>
    <w:p w14:paraId="081E1694" w14:textId="4F6FEBBF"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_Toc161820229 \h </w:instrText>
      </w:r>
      <w:r>
        <w:rPr>
          <w:noProof/>
        </w:rPr>
      </w:r>
      <w:r>
        <w:rPr>
          <w:noProof/>
        </w:rPr>
        <w:fldChar w:fldCharType="separate"/>
      </w:r>
      <w:r>
        <w:rPr>
          <w:noProof/>
        </w:rPr>
        <w:t>121</w:t>
      </w:r>
      <w:r>
        <w:rPr>
          <w:noProof/>
        </w:rPr>
        <w:fldChar w:fldCharType="end"/>
      </w:r>
    </w:p>
    <w:p w14:paraId="0554D8E0" w14:textId="564EEED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_Toc161820230 \h </w:instrText>
      </w:r>
      <w:r>
        <w:rPr>
          <w:noProof/>
        </w:rPr>
      </w:r>
      <w:r>
        <w:rPr>
          <w:noProof/>
        </w:rPr>
        <w:fldChar w:fldCharType="separate"/>
      </w:r>
      <w:r>
        <w:rPr>
          <w:noProof/>
        </w:rPr>
        <w:t>121</w:t>
      </w:r>
      <w:r>
        <w:rPr>
          <w:noProof/>
        </w:rPr>
        <w:fldChar w:fldCharType="end"/>
      </w:r>
    </w:p>
    <w:p w14:paraId="2310CA31" w14:textId="7AD14CB2"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(V-SMF or I-SMF)</w:t>
      </w:r>
      <w:r>
        <w:rPr>
          <w:noProof/>
        </w:rPr>
        <w:tab/>
      </w:r>
      <w:r>
        <w:rPr>
          <w:noProof/>
        </w:rPr>
        <w:fldChar w:fldCharType="begin" w:fldLock="1"/>
      </w:r>
      <w:r>
        <w:rPr>
          <w:noProof/>
        </w:rPr>
        <w:instrText xml:space="preserve"> PAGEREF _Toc161820231 \h </w:instrText>
      </w:r>
      <w:r>
        <w:rPr>
          <w:noProof/>
        </w:rPr>
      </w:r>
      <w:r>
        <w:rPr>
          <w:noProof/>
        </w:rPr>
        <w:fldChar w:fldCharType="separate"/>
      </w:r>
      <w:r>
        <w:rPr>
          <w:noProof/>
        </w:rPr>
        <w:t>122</w:t>
      </w:r>
      <w:r>
        <w:rPr>
          <w:noProof/>
        </w:rPr>
        <w:fldChar w:fldCharType="end"/>
      </w:r>
    </w:p>
    <w:p w14:paraId="562971D9" w14:textId="501100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_Toc161820232 \h </w:instrText>
      </w:r>
      <w:r>
        <w:rPr>
          <w:noProof/>
        </w:rPr>
      </w:r>
      <w:r>
        <w:rPr>
          <w:noProof/>
        </w:rPr>
        <w:fldChar w:fldCharType="separate"/>
      </w:r>
      <w:r>
        <w:rPr>
          <w:noProof/>
        </w:rPr>
        <w:t>122</w:t>
      </w:r>
      <w:r>
        <w:rPr>
          <w:noProof/>
        </w:rPr>
        <w:fldChar w:fldCharType="end"/>
      </w:r>
    </w:p>
    <w:p w14:paraId="0F016694" w14:textId="64F147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_Toc161820233 \h </w:instrText>
      </w:r>
      <w:r>
        <w:rPr>
          <w:noProof/>
        </w:rPr>
      </w:r>
      <w:r>
        <w:rPr>
          <w:noProof/>
        </w:rPr>
        <w:fldChar w:fldCharType="separate"/>
      </w:r>
      <w:r>
        <w:rPr>
          <w:noProof/>
        </w:rPr>
        <w:t>122</w:t>
      </w:r>
      <w:r>
        <w:rPr>
          <w:noProof/>
        </w:rPr>
        <w:fldChar w:fldCharType="end"/>
      </w:r>
    </w:p>
    <w:p w14:paraId="43C8FFF3" w14:textId="5FB794E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_Toc161820234 \h </w:instrText>
      </w:r>
      <w:r>
        <w:rPr>
          <w:noProof/>
        </w:rPr>
      </w:r>
      <w:r>
        <w:rPr>
          <w:noProof/>
        </w:rPr>
        <w:fldChar w:fldCharType="separate"/>
      </w:r>
      <w:r>
        <w:rPr>
          <w:noProof/>
        </w:rPr>
        <w:t>122</w:t>
      </w:r>
      <w:r>
        <w:rPr>
          <w:noProof/>
        </w:rPr>
        <w:fldChar w:fldCharType="end"/>
      </w:r>
    </w:p>
    <w:p w14:paraId="110FF25C" w14:textId="69AC9DC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_Toc161820235 \h </w:instrText>
      </w:r>
      <w:r>
        <w:rPr>
          <w:noProof/>
        </w:rPr>
      </w:r>
      <w:r>
        <w:rPr>
          <w:noProof/>
        </w:rPr>
        <w:fldChar w:fldCharType="separate"/>
      </w:r>
      <w:r>
        <w:rPr>
          <w:noProof/>
        </w:rPr>
        <w:t>122</w:t>
      </w:r>
      <w:r>
        <w:rPr>
          <w:noProof/>
        </w:rPr>
        <w:fldChar w:fldCharType="end"/>
      </w:r>
    </w:p>
    <w:p w14:paraId="2BD1682C" w14:textId="5526133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_Toc161820236 \h </w:instrText>
      </w:r>
      <w:r>
        <w:rPr>
          <w:noProof/>
        </w:rPr>
      </w:r>
      <w:r>
        <w:rPr>
          <w:noProof/>
        </w:rPr>
        <w:fldChar w:fldCharType="separate"/>
      </w:r>
      <w:r>
        <w:rPr>
          <w:noProof/>
        </w:rPr>
        <w:t>124</w:t>
      </w:r>
      <w:r>
        <w:rPr>
          <w:noProof/>
        </w:rPr>
        <w:fldChar w:fldCharType="end"/>
      </w:r>
    </w:p>
    <w:p w14:paraId="1B963508" w14:textId="29C063C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_Toc161820237 \h </w:instrText>
      </w:r>
      <w:r>
        <w:rPr>
          <w:noProof/>
        </w:rPr>
      </w:r>
      <w:r>
        <w:rPr>
          <w:noProof/>
        </w:rPr>
        <w:fldChar w:fldCharType="separate"/>
      </w:r>
      <w:r>
        <w:rPr>
          <w:noProof/>
        </w:rPr>
        <w:t>124</w:t>
      </w:r>
      <w:r>
        <w:rPr>
          <w:noProof/>
        </w:rPr>
        <w:fldChar w:fldCharType="end"/>
      </w:r>
    </w:p>
    <w:p w14:paraId="6C7D2D99" w14:textId="2B95CC4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_Toc161820238 \h </w:instrText>
      </w:r>
      <w:r>
        <w:rPr>
          <w:noProof/>
        </w:rPr>
      </w:r>
      <w:r>
        <w:rPr>
          <w:noProof/>
        </w:rPr>
        <w:fldChar w:fldCharType="separate"/>
      </w:r>
      <w:r>
        <w:rPr>
          <w:noProof/>
        </w:rPr>
        <w:t>124</w:t>
      </w:r>
      <w:r>
        <w:rPr>
          <w:noProof/>
        </w:rPr>
        <w:fldChar w:fldCharType="end"/>
      </w:r>
    </w:p>
    <w:p w14:paraId="194B418B" w14:textId="3915F100"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_Toc161820239 \h </w:instrText>
      </w:r>
      <w:r>
        <w:rPr>
          <w:noProof/>
        </w:rPr>
      </w:r>
      <w:r>
        <w:rPr>
          <w:noProof/>
        </w:rPr>
        <w:fldChar w:fldCharType="separate"/>
      </w:r>
      <w:r>
        <w:rPr>
          <w:noProof/>
        </w:rPr>
        <w:t>124</w:t>
      </w:r>
      <w:r>
        <w:rPr>
          <w:noProof/>
        </w:rPr>
        <w:fldChar w:fldCharType="end"/>
      </w:r>
    </w:p>
    <w:p w14:paraId="771E27D1" w14:textId="389EB53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_Toc161820240 \h </w:instrText>
      </w:r>
      <w:r>
        <w:rPr>
          <w:noProof/>
        </w:rPr>
      </w:r>
      <w:r>
        <w:rPr>
          <w:noProof/>
        </w:rPr>
        <w:fldChar w:fldCharType="separate"/>
      </w:r>
      <w:r>
        <w:rPr>
          <w:noProof/>
        </w:rPr>
        <w:t>124</w:t>
      </w:r>
      <w:r>
        <w:rPr>
          <w:noProof/>
        </w:rPr>
        <w:fldChar w:fldCharType="end"/>
      </w:r>
    </w:p>
    <w:p w14:paraId="5AEA7137" w14:textId="3F4B1F5F"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_Toc161820241 \h </w:instrText>
      </w:r>
      <w:r>
        <w:rPr>
          <w:noProof/>
        </w:rPr>
      </w:r>
      <w:r>
        <w:rPr>
          <w:noProof/>
        </w:rPr>
        <w:fldChar w:fldCharType="separate"/>
      </w:r>
      <w:r>
        <w:rPr>
          <w:noProof/>
        </w:rPr>
        <w:t>127</w:t>
      </w:r>
      <w:r>
        <w:rPr>
          <w:noProof/>
        </w:rPr>
        <w:fldChar w:fldCharType="end"/>
      </w:r>
    </w:p>
    <w:p w14:paraId="6F062138" w14:textId="519FBB8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_Toc161820242 \h </w:instrText>
      </w:r>
      <w:r>
        <w:rPr>
          <w:noProof/>
        </w:rPr>
      </w:r>
      <w:r>
        <w:rPr>
          <w:noProof/>
        </w:rPr>
        <w:fldChar w:fldCharType="separate"/>
      </w:r>
      <w:r>
        <w:rPr>
          <w:noProof/>
        </w:rPr>
        <w:t>127</w:t>
      </w:r>
      <w:r>
        <w:rPr>
          <w:noProof/>
        </w:rPr>
        <w:fldChar w:fldCharType="end"/>
      </w:r>
    </w:p>
    <w:p w14:paraId="5935642B" w14:textId="6AD9975C"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_Toc161820243 \h </w:instrText>
      </w:r>
      <w:r>
        <w:rPr>
          <w:noProof/>
        </w:rPr>
      </w:r>
      <w:r>
        <w:rPr>
          <w:noProof/>
        </w:rPr>
        <w:fldChar w:fldCharType="separate"/>
      </w:r>
      <w:r>
        <w:rPr>
          <w:noProof/>
        </w:rPr>
        <w:t>127</w:t>
      </w:r>
      <w:r>
        <w:rPr>
          <w:noProof/>
        </w:rPr>
        <w:fldChar w:fldCharType="end"/>
      </w:r>
    </w:p>
    <w:p w14:paraId="7050A527" w14:textId="433926CF"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_Toc161820244 \h </w:instrText>
      </w:r>
      <w:r>
        <w:rPr>
          <w:noProof/>
        </w:rPr>
      </w:r>
      <w:r>
        <w:rPr>
          <w:noProof/>
        </w:rPr>
        <w:fldChar w:fldCharType="separate"/>
      </w:r>
      <w:r>
        <w:rPr>
          <w:noProof/>
        </w:rPr>
        <w:t>128</w:t>
      </w:r>
      <w:r>
        <w:rPr>
          <w:noProof/>
        </w:rPr>
        <w:fldChar w:fldCharType="end"/>
      </w:r>
    </w:p>
    <w:p w14:paraId="60DCB9B5" w14:textId="5DF1A8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_Toc161820245 \h </w:instrText>
      </w:r>
      <w:r>
        <w:rPr>
          <w:noProof/>
        </w:rPr>
      </w:r>
      <w:r>
        <w:rPr>
          <w:noProof/>
        </w:rPr>
        <w:fldChar w:fldCharType="separate"/>
      </w:r>
      <w:r>
        <w:rPr>
          <w:noProof/>
        </w:rPr>
        <w:t>128</w:t>
      </w:r>
      <w:r>
        <w:rPr>
          <w:noProof/>
        </w:rPr>
        <w:fldChar w:fldCharType="end"/>
      </w:r>
    </w:p>
    <w:p w14:paraId="0ECD4E5E" w14:textId="4F965F3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_Toc161820246 \h </w:instrText>
      </w:r>
      <w:r>
        <w:rPr>
          <w:noProof/>
        </w:rPr>
      </w:r>
      <w:r>
        <w:rPr>
          <w:noProof/>
        </w:rPr>
        <w:fldChar w:fldCharType="separate"/>
      </w:r>
      <w:r>
        <w:rPr>
          <w:noProof/>
        </w:rPr>
        <w:t>128</w:t>
      </w:r>
      <w:r>
        <w:rPr>
          <w:noProof/>
        </w:rPr>
        <w:fldChar w:fldCharType="end"/>
      </w:r>
    </w:p>
    <w:p w14:paraId="7544180E" w14:textId="1BEFCE7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_Toc161820247 \h </w:instrText>
      </w:r>
      <w:r>
        <w:rPr>
          <w:noProof/>
        </w:rPr>
      </w:r>
      <w:r>
        <w:rPr>
          <w:noProof/>
        </w:rPr>
        <w:fldChar w:fldCharType="separate"/>
      </w:r>
      <w:r>
        <w:rPr>
          <w:noProof/>
        </w:rPr>
        <w:t>129</w:t>
      </w:r>
      <w:r>
        <w:rPr>
          <w:noProof/>
        </w:rPr>
        <w:fldChar w:fldCharType="end"/>
      </w:r>
    </w:p>
    <w:p w14:paraId="505BBBDC" w14:textId="2BFFF8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_Toc161820248 \h </w:instrText>
      </w:r>
      <w:r>
        <w:rPr>
          <w:noProof/>
        </w:rPr>
      </w:r>
      <w:r>
        <w:rPr>
          <w:noProof/>
        </w:rPr>
        <w:fldChar w:fldCharType="separate"/>
      </w:r>
      <w:r>
        <w:rPr>
          <w:noProof/>
        </w:rPr>
        <w:t>129</w:t>
      </w:r>
      <w:r>
        <w:rPr>
          <w:noProof/>
        </w:rPr>
        <w:fldChar w:fldCharType="end"/>
      </w:r>
    </w:p>
    <w:p w14:paraId="6A42BA9D" w14:textId="112BE1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_Toc161820249 \h </w:instrText>
      </w:r>
      <w:r>
        <w:rPr>
          <w:noProof/>
        </w:rPr>
      </w:r>
      <w:r>
        <w:rPr>
          <w:noProof/>
        </w:rPr>
        <w:fldChar w:fldCharType="separate"/>
      </w:r>
      <w:r>
        <w:rPr>
          <w:noProof/>
        </w:rPr>
        <w:t>129</w:t>
      </w:r>
      <w:r>
        <w:rPr>
          <w:noProof/>
        </w:rPr>
        <w:fldChar w:fldCharType="end"/>
      </w:r>
    </w:p>
    <w:p w14:paraId="1CFE151E" w14:textId="3AAD78C5"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_Toc161820250 \h </w:instrText>
      </w:r>
      <w:r>
        <w:rPr>
          <w:noProof/>
        </w:rPr>
      </w:r>
      <w:r>
        <w:rPr>
          <w:noProof/>
        </w:rPr>
        <w:fldChar w:fldCharType="separate"/>
      </w:r>
      <w:r>
        <w:rPr>
          <w:noProof/>
        </w:rPr>
        <w:t>130</w:t>
      </w:r>
      <w:r>
        <w:rPr>
          <w:noProof/>
        </w:rPr>
        <w:fldChar w:fldCharType="end"/>
      </w:r>
    </w:p>
    <w:p w14:paraId="5A7CF1F2" w14:textId="2A4CC53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_Toc161820251 \h </w:instrText>
      </w:r>
      <w:r>
        <w:rPr>
          <w:noProof/>
        </w:rPr>
      </w:r>
      <w:r>
        <w:rPr>
          <w:noProof/>
        </w:rPr>
        <w:fldChar w:fldCharType="separate"/>
      </w:r>
      <w:r>
        <w:rPr>
          <w:noProof/>
        </w:rPr>
        <w:t>130</w:t>
      </w:r>
      <w:r>
        <w:rPr>
          <w:noProof/>
        </w:rPr>
        <w:fldChar w:fldCharType="end"/>
      </w:r>
    </w:p>
    <w:p w14:paraId="065AA6C9" w14:textId="731B9D0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Structured data types</w:t>
      </w:r>
      <w:r>
        <w:rPr>
          <w:noProof/>
        </w:rPr>
        <w:tab/>
      </w:r>
      <w:r>
        <w:rPr>
          <w:noProof/>
        </w:rPr>
        <w:fldChar w:fldCharType="begin" w:fldLock="1"/>
      </w:r>
      <w:r>
        <w:rPr>
          <w:noProof/>
        </w:rPr>
        <w:instrText xml:space="preserve"> PAGEREF _Toc161820252 \h </w:instrText>
      </w:r>
      <w:r>
        <w:rPr>
          <w:noProof/>
        </w:rPr>
      </w:r>
      <w:r>
        <w:rPr>
          <w:noProof/>
        </w:rPr>
        <w:fldChar w:fldCharType="separate"/>
      </w:r>
      <w:r>
        <w:rPr>
          <w:noProof/>
        </w:rPr>
        <w:t>137</w:t>
      </w:r>
      <w:r>
        <w:rPr>
          <w:noProof/>
        </w:rPr>
        <w:fldChar w:fldCharType="end"/>
      </w:r>
    </w:p>
    <w:p w14:paraId="5EBD26A3" w14:textId="4CD5B45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_Toc161820253 \h </w:instrText>
      </w:r>
      <w:r>
        <w:rPr>
          <w:noProof/>
        </w:rPr>
      </w:r>
      <w:r>
        <w:rPr>
          <w:noProof/>
        </w:rPr>
        <w:fldChar w:fldCharType="separate"/>
      </w:r>
      <w:r>
        <w:rPr>
          <w:noProof/>
        </w:rPr>
        <w:t>137</w:t>
      </w:r>
      <w:r>
        <w:rPr>
          <w:noProof/>
        </w:rPr>
        <w:fldChar w:fldCharType="end"/>
      </w:r>
    </w:p>
    <w:p w14:paraId="19802F35" w14:textId="53EC29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_Toc161820254 \h </w:instrText>
      </w:r>
      <w:r>
        <w:rPr>
          <w:noProof/>
        </w:rPr>
      </w:r>
      <w:r>
        <w:rPr>
          <w:noProof/>
        </w:rPr>
        <w:fldChar w:fldCharType="separate"/>
      </w:r>
      <w:r>
        <w:rPr>
          <w:noProof/>
        </w:rPr>
        <w:t>13</w:t>
      </w:r>
      <w:r>
        <w:rPr>
          <w:noProof/>
        </w:rPr>
        <w:t>8</w:t>
      </w:r>
      <w:r>
        <w:rPr>
          <w:noProof/>
        </w:rPr>
        <w:fldChar w:fldCharType="end"/>
      </w:r>
    </w:p>
    <w:p w14:paraId="659FBE9F" w14:textId="7EB79B0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_Toc161820255 \h </w:instrText>
      </w:r>
      <w:r>
        <w:rPr>
          <w:noProof/>
        </w:rPr>
      </w:r>
      <w:r>
        <w:rPr>
          <w:noProof/>
        </w:rPr>
        <w:fldChar w:fldCharType="separate"/>
      </w:r>
      <w:r>
        <w:rPr>
          <w:noProof/>
        </w:rPr>
        <w:t>152</w:t>
      </w:r>
      <w:r>
        <w:rPr>
          <w:noProof/>
        </w:rPr>
        <w:fldChar w:fldCharType="end"/>
      </w:r>
    </w:p>
    <w:p w14:paraId="3C60C6B5" w14:textId="2DEF09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_Toc161820256 \h </w:instrText>
      </w:r>
      <w:r>
        <w:rPr>
          <w:noProof/>
        </w:rPr>
      </w:r>
      <w:r>
        <w:rPr>
          <w:noProof/>
        </w:rPr>
        <w:fldChar w:fldCharType="separate"/>
      </w:r>
      <w:r>
        <w:rPr>
          <w:noProof/>
        </w:rPr>
        <w:t>155</w:t>
      </w:r>
      <w:r>
        <w:rPr>
          <w:noProof/>
        </w:rPr>
        <w:fldChar w:fldCharType="end"/>
      </w:r>
    </w:p>
    <w:p w14:paraId="67B3EBA3" w14:textId="19FEA9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_Toc161820257 \h </w:instrText>
      </w:r>
      <w:r>
        <w:rPr>
          <w:noProof/>
        </w:rPr>
      </w:r>
      <w:r>
        <w:rPr>
          <w:noProof/>
        </w:rPr>
        <w:fldChar w:fldCharType="separate"/>
      </w:r>
      <w:r>
        <w:rPr>
          <w:noProof/>
        </w:rPr>
        <w:t>165</w:t>
      </w:r>
      <w:r>
        <w:rPr>
          <w:noProof/>
        </w:rPr>
        <w:fldChar w:fldCharType="end"/>
      </w:r>
    </w:p>
    <w:p w14:paraId="7C63BCE7" w14:textId="6A06C51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_Toc161820258 \h </w:instrText>
      </w:r>
      <w:r>
        <w:rPr>
          <w:noProof/>
        </w:rPr>
      </w:r>
      <w:r>
        <w:rPr>
          <w:noProof/>
        </w:rPr>
        <w:fldChar w:fldCharType="separate"/>
      </w:r>
      <w:r>
        <w:rPr>
          <w:noProof/>
        </w:rPr>
        <w:t>168</w:t>
      </w:r>
      <w:r>
        <w:rPr>
          <w:noProof/>
        </w:rPr>
        <w:fldChar w:fldCharType="end"/>
      </w:r>
    </w:p>
    <w:p w14:paraId="1952F151" w14:textId="77969C2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_Toc161820259 \h </w:instrText>
      </w:r>
      <w:r>
        <w:rPr>
          <w:noProof/>
        </w:rPr>
      </w:r>
      <w:r>
        <w:rPr>
          <w:noProof/>
        </w:rPr>
        <w:fldChar w:fldCharType="separate"/>
      </w:r>
      <w:r>
        <w:rPr>
          <w:noProof/>
        </w:rPr>
        <w:t>171</w:t>
      </w:r>
      <w:r>
        <w:rPr>
          <w:noProof/>
        </w:rPr>
        <w:fldChar w:fldCharType="end"/>
      </w:r>
    </w:p>
    <w:p w14:paraId="1E006C98" w14:textId="624760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_Toc161820260 \h </w:instrText>
      </w:r>
      <w:r>
        <w:rPr>
          <w:noProof/>
        </w:rPr>
      </w:r>
      <w:r>
        <w:rPr>
          <w:noProof/>
        </w:rPr>
        <w:fldChar w:fldCharType="separate"/>
      </w:r>
      <w:r>
        <w:rPr>
          <w:noProof/>
        </w:rPr>
        <w:t>174</w:t>
      </w:r>
      <w:r>
        <w:rPr>
          <w:noProof/>
        </w:rPr>
        <w:fldChar w:fldCharType="end"/>
      </w:r>
    </w:p>
    <w:p w14:paraId="1152D797" w14:textId="527535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_Toc161820261 \h </w:instrText>
      </w:r>
      <w:r>
        <w:rPr>
          <w:noProof/>
        </w:rPr>
      </w:r>
      <w:r>
        <w:rPr>
          <w:noProof/>
        </w:rPr>
        <w:fldChar w:fldCharType="separate"/>
      </w:r>
      <w:r>
        <w:rPr>
          <w:noProof/>
        </w:rPr>
        <w:t>178</w:t>
      </w:r>
      <w:r>
        <w:rPr>
          <w:noProof/>
        </w:rPr>
        <w:fldChar w:fldCharType="end"/>
      </w:r>
    </w:p>
    <w:p w14:paraId="32258390" w14:textId="29FAF4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_Toc161820262 \h </w:instrText>
      </w:r>
      <w:r>
        <w:rPr>
          <w:noProof/>
        </w:rPr>
      </w:r>
      <w:r>
        <w:rPr>
          <w:noProof/>
        </w:rPr>
        <w:fldChar w:fldCharType="separate"/>
      </w:r>
      <w:r>
        <w:rPr>
          <w:noProof/>
        </w:rPr>
        <w:t>188</w:t>
      </w:r>
      <w:r>
        <w:rPr>
          <w:noProof/>
        </w:rPr>
        <w:fldChar w:fldCharType="end"/>
      </w:r>
    </w:p>
    <w:p w14:paraId="6434FEA2" w14:textId="06859FB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_Toc161820263 \h </w:instrText>
      </w:r>
      <w:r>
        <w:rPr>
          <w:noProof/>
        </w:rPr>
      </w:r>
      <w:r>
        <w:rPr>
          <w:noProof/>
        </w:rPr>
        <w:fldChar w:fldCharType="separate"/>
      </w:r>
      <w:r>
        <w:rPr>
          <w:noProof/>
        </w:rPr>
        <w:t>19</w:t>
      </w:r>
      <w:r>
        <w:rPr>
          <w:noProof/>
        </w:rPr>
        <w:t>5</w:t>
      </w:r>
      <w:r>
        <w:rPr>
          <w:noProof/>
        </w:rPr>
        <w:fldChar w:fldCharType="end"/>
      </w:r>
    </w:p>
    <w:p w14:paraId="60196617" w14:textId="282714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_Toc161820264 \h </w:instrText>
      </w:r>
      <w:r>
        <w:rPr>
          <w:noProof/>
        </w:rPr>
      </w:r>
      <w:r>
        <w:rPr>
          <w:noProof/>
        </w:rPr>
        <w:fldChar w:fldCharType="separate"/>
      </w:r>
      <w:r>
        <w:rPr>
          <w:noProof/>
        </w:rPr>
        <w:t>205</w:t>
      </w:r>
      <w:r>
        <w:rPr>
          <w:noProof/>
        </w:rPr>
        <w:fldChar w:fldCharType="end"/>
      </w:r>
    </w:p>
    <w:p w14:paraId="496E6702" w14:textId="5CAF04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_Toc161820265 \h </w:instrText>
      </w:r>
      <w:r>
        <w:rPr>
          <w:noProof/>
        </w:rPr>
      </w:r>
      <w:r>
        <w:rPr>
          <w:noProof/>
        </w:rPr>
        <w:fldChar w:fldCharType="separate"/>
      </w:r>
      <w:r>
        <w:rPr>
          <w:noProof/>
        </w:rPr>
        <w:t>209</w:t>
      </w:r>
      <w:r>
        <w:rPr>
          <w:noProof/>
        </w:rPr>
        <w:fldChar w:fldCharType="end"/>
      </w:r>
    </w:p>
    <w:p w14:paraId="2B728BB9" w14:textId="625AF8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_Toc161820266 \h </w:instrText>
      </w:r>
      <w:r>
        <w:rPr>
          <w:noProof/>
        </w:rPr>
      </w:r>
      <w:r>
        <w:rPr>
          <w:noProof/>
        </w:rPr>
        <w:fldChar w:fldCharType="separate"/>
      </w:r>
      <w:r>
        <w:rPr>
          <w:noProof/>
        </w:rPr>
        <w:t>210</w:t>
      </w:r>
      <w:r>
        <w:rPr>
          <w:noProof/>
        </w:rPr>
        <w:fldChar w:fldCharType="end"/>
      </w:r>
    </w:p>
    <w:p w14:paraId="6467036F" w14:textId="02C07B6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_Toc161820267 \h </w:instrText>
      </w:r>
      <w:r>
        <w:rPr>
          <w:noProof/>
        </w:rPr>
      </w:r>
      <w:r>
        <w:rPr>
          <w:noProof/>
        </w:rPr>
        <w:fldChar w:fldCharType="separate"/>
      </w:r>
      <w:r>
        <w:rPr>
          <w:noProof/>
        </w:rPr>
        <w:t>211</w:t>
      </w:r>
      <w:r>
        <w:rPr>
          <w:noProof/>
        </w:rPr>
        <w:fldChar w:fldCharType="end"/>
      </w:r>
    </w:p>
    <w:p w14:paraId="5EFBA140" w14:textId="7216F8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_Toc161820268 \h </w:instrText>
      </w:r>
      <w:r>
        <w:rPr>
          <w:noProof/>
        </w:rPr>
      </w:r>
      <w:r>
        <w:rPr>
          <w:noProof/>
        </w:rPr>
        <w:fldChar w:fldCharType="separate"/>
      </w:r>
      <w:r>
        <w:rPr>
          <w:noProof/>
        </w:rPr>
        <w:t>216</w:t>
      </w:r>
      <w:r>
        <w:rPr>
          <w:noProof/>
        </w:rPr>
        <w:fldChar w:fldCharType="end"/>
      </w:r>
    </w:p>
    <w:p w14:paraId="7665EB9D" w14:textId="7CE3E8C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_Toc161820269 \h </w:instrText>
      </w:r>
      <w:r>
        <w:rPr>
          <w:noProof/>
        </w:rPr>
      </w:r>
      <w:r>
        <w:rPr>
          <w:noProof/>
        </w:rPr>
        <w:fldChar w:fldCharType="separate"/>
      </w:r>
      <w:r>
        <w:rPr>
          <w:noProof/>
        </w:rPr>
        <w:t>219</w:t>
      </w:r>
      <w:r>
        <w:rPr>
          <w:noProof/>
        </w:rPr>
        <w:fldChar w:fldCharType="end"/>
      </w:r>
    </w:p>
    <w:p w14:paraId="3F0CDE4C" w14:textId="025D55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_Toc161820270 \h </w:instrText>
      </w:r>
      <w:r>
        <w:rPr>
          <w:noProof/>
        </w:rPr>
      </w:r>
      <w:r>
        <w:rPr>
          <w:noProof/>
        </w:rPr>
        <w:fldChar w:fldCharType="separate"/>
      </w:r>
      <w:r>
        <w:rPr>
          <w:noProof/>
        </w:rPr>
        <w:t>221</w:t>
      </w:r>
      <w:r>
        <w:rPr>
          <w:noProof/>
        </w:rPr>
        <w:fldChar w:fldCharType="end"/>
      </w:r>
    </w:p>
    <w:p w14:paraId="6BB8D19D" w14:textId="32439C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_Toc161820271 \h </w:instrText>
      </w:r>
      <w:r>
        <w:rPr>
          <w:noProof/>
        </w:rPr>
      </w:r>
      <w:r>
        <w:rPr>
          <w:noProof/>
        </w:rPr>
        <w:fldChar w:fldCharType="separate"/>
      </w:r>
      <w:r>
        <w:rPr>
          <w:noProof/>
        </w:rPr>
        <w:t>222</w:t>
      </w:r>
      <w:r>
        <w:rPr>
          <w:noProof/>
        </w:rPr>
        <w:fldChar w:fldCharType="end"/>
      </w:r>
    </w:p>
    <w:p w14:paraId="2C4E633B" w14:textId="7272785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_Toc161820272 \h </w:instrText>
      </w:r>
      <w:r>
        <w:rPr>
          <w:noProof/>
        </w:rPr>
      </w:r>
      <w:r>
        <w:rPr>
          <w:noProof/>
        </w:rPr>
        <w:fldChar w:fldCharType="separate"/>
      </w:r>
      <w:r>
        <w:rPr>
          <w:noProof/>
        </w:rPr>
        <w:t>223</w:t>
      </w:r>
      <w:r>
        <w:rPr>
          <w:noProof/>
        </w:rPr>
        <w:fldChar w:fldCharType="end"/>
      </w:r>
    </w:p>
    <w:p w14:paraId="56419730" w14:textId="067A0D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_Toc161820273 \h </w:instrText>
      </w:r>
      <w:r>
        <w:rPr>
          <w:noProof/>
        </w:rPr>
      </w:r>
      <w:r>
        <w:rPr>
          <w:noProof/>
        </w:rPr>
        <w:fldChar w:fldCharType="separate"/>
      </w:r>
      <w:r>
        <w:rPr>
          <w:noProof/>
        </w:rPr>
        <w:t>223</w:t>
      </w:r>
      <w:r>
        <w:rPr>
          <w:noProof/>
        </w:rPr>
        <w:fldChar w:fldCharType="end"/>
      </w:r>
    </w:p>
    <w:p w14:paraId="2D51F497" w14:textId="4E5DEEF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_Toc161820274 \h </w:instrText>
      </w:r>
      <w:r>
        <w:rPr>
          <w:noProof/>
        </w:rPr>
      </w:r>
      <w:r>
        <w:rPr>
          <w:noProof/>
        </w:rPr>
        <w:fldChar w:fldCharType="separate"/>
      </w:r>
      <w:r>
        <w:rPr>
          <w:noProof/>
        </w:rPr>
        <w:t>224</w:t>
      </w:r>
      <w:r>
        <w:rPr>
          <w:noProof/>
        </w:rPr>
        <w:fldChar w:fldCharType="end"/>
      </w:r>
    </w:p>
    <w:p w14:paraId="3C210AC4" w14:textId="631FE4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_Toc161820275 \h </w:instrText>
      </w:r>
      <w:r>
        <w:rPr>
          <w:noProof/>
        </w:rPr>
      </w:r>
      <w:r>
        <w:rPr>
          <w:noProof/>
        </w:rPr>
        <w:fldChar w:fldCharType="separate"/>
      </w:r>
      <w:r>
        <w:rPr>
          <w:noProof/>
        </w:rPr>
        <w:t>225</w:t>
      </w:r>
      <w:r>
        <w:rPr>
          <w:noProof/>
        </w:rPr>
        <w:fldChar w:fldCharType="end"/>
      </w:r>
    </w:p>
    <w:p w14:paraId="5AA6C6BC" w14:textId="7C7FDE8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_Toc161820276 \h </w:instrText>
      </w:r>
      <w:r>
        <w:rPr>
          <w:noProof/>
        </w:rPr>
      </w:r>
      <w:r>
        <w:rPr>
          <w:noProof/>
        </w:rPr>
        <w:fldChar w:fldCharType="separate"/>
      </w:r>
      <w:r>
        <w:rPr>
          <w:noProof/>
        </w:rPr>
        <w:t>225</w:t>
      </w:r>
      <w:r>
        <w:rPr>
          <w:noProof/>
        </w:rPr>
        <w:fldChar w:fldCharType="end"/>
      </w:r>
    </w:p>
    <w:p w14:paraId="4B2309B7" w14:textId="2391342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_Toc161820277 \h </w:instrText>
      </w:r>
      <w:r>
        <w:rPr>
          <w:noProof/>
        </w:rPr>
      </w:r>
      <w:r>
        <w:rPr>
          <w:noProof/>
        </w:rPr>
        <w:fldChar w:fldCharType="separate"/>
      </w:r>
      <w:r>
        <w:rPr>
          <w:noProof/>
        </w:rPr>
        <w:t>226</w:t>
      </w:r>
      <w:r>
        <w:rPr>
          <w:noProof/>
        </w:rPr>
        <w:fldChar w:fldCharType="end"/>
      </w:r>
    </w:p>
    <w:p w14:paraId="1A388F25" w14:textId="1F9FC2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_Toc161820278 \h </w:instrText>
      </w:r>
      <w:r>
        <w:rPr>
          <w:noProof/>
        </w:rPr>
      </w:r>
      <w:r>
        <w:rPr>
          <w:noProof/>
        </w:rPr>
        <w:fldChar w:fldCharType="separate"/>
      </w:r>
      <w:r>
        <w:rPr>
          <w:noProof/>
        </w:rPr>
        <w:t>226</w:t>
      </w:r>
      <w:r>
        <w:rPr>
          <w:noProof/>
        </w:rPr>
        <w:fldChar w:fldCharType="end"/>
      </w:r>
    </w:p>
    <w:p w14:paraId="06D833DE" w14:textId="334318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_Toc161820279 \h </w:instrText>
      </w:r>
      <w:r>
        <w:rPr>
          <w:noProof/>
        </w:rPr>
      </w:r>
      <w:r>
        <w:rPr>
          <w:noProof/>
        </w:rPr>
        <w:fldChar w:fldCharType="separate"/>
      </w:r>
      <w:r>
        <w:rPr>
          <w:noProof/>
        </w:rPr>
        <w:t>226</w:t>
      </w:r>
      <w:r>
        <w:rPr>
          <w:noProof/>
        </w:rPr>
        <w:fldChar w:fldCharType="end"/>
      </w:r>
    </w:p>
    <w:p w14:paraId="2F4A92AF" w14:textId="660826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_Toc161820280 \h </w:instrText>
      </w:r>
      <w:r>
        <w:rPr>
          <w:noProof/>
        </w:rPr>
      </w:r>
      <w:r>
        <w:rPr>
          <w:noProof/>
        </w:rPr>
        <w:fldChar w:fldCharType="separate"/>
      </w:r>
      <w:r>
        <w:rPr>
          <w:noProof/>
        </w:rPr>
        <w:t>227</w:t>
      </w:r>
      <w:r>
        <w:rPr>
          <w:noProof/>
        </w:rPr>
        <w:fldChar w:fldCharType="end"/>
      </w:r>
    </w:p>
    <w:p w14:paraId="5AE9FE8B" w14:textId="46D5620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_Toc161820281 \h </w:instrText>
      </w:r>
      <w:r>
        <w:rPr>
          <w:noProof/>
        </w:rPr>
      </w:r>
      <w:r>
        <w:rPr>
          <w:noProof/>
        </w:rPr>
        <w:fldChar w:fldCharType="separate"/>
      </w:r>
      <w:r>
        <w:rPr>
          <w:noProof/>
        </w:rPr>
        <w:t>227</w:t>
      </w:r>
      <w:r>
        <w:rPr>
          <w:noProof/>
        </w:rPr>
        <w:fldChar w:fldCharType="end"/>
      </w:r>
    </w:p>
    <w:p w14:paraId="5DD6F276" w14:textId="12E21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_Toc161820282 \h </w:instrText>
      </w:r>
      <w:r>
        <w:rPr>
          <w:noProof/>
        </w:rPr>
      </w:r>
      <w:r>
        <w:rPr>
          <w:noProof/>
        </w:rPr>
        <w:fldChar w:fldCharType="separate"/>
      </w:r>
      <w:r>
        <w:rPr>
          <w:noProof/>
        </w:rPr>
        <w:t>228</w:t>
      </w:r>
      <w:r>
        <w:rPr>
          <w:noProof/>
        </w:rPr>
        <w:fldChar w:fldCharType="end"/>
      </w:r>
    </w:p>
    <w:p w14:paraId="1A207C26" w14:textId="412836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_Toc161820283 \h </w:instrText>
      </w:r>
      <w:r>
        <w:rPr>
          <w:noProof/>
        </w:rPr>
      </w:r>
      <w:r>
        <w:rPr>
          <w:noProof/>
        </w:rPr>
        <w:fldChar w:fldCharType="separate"/>
      </w:r>
      <w:r>
        <w:rPr>
          <w:noProof/>
        </w:rPr>
        <w:t>230</w:t>
      </w:r>
      <w:r>
        <w:rPr>
          <w:noProof/>
        </w:rPr>
        <w:fldChar w:fldCharType="end"/>
      </w:r>
    </w:p>
    <w:p w14:paraId="6B478B21" w14:textId="205567A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_Toc161820284 \h </w:instrText>
      </w:r>
      <w:r>
        <w:rPr>
          <w:noProof/>
        </w:rPr>
      </w:r>
      <w:r>
        <w:rPr>
          <w:noProof/>
        </w:rPr>
        <w:fldChar w:fldCharType="separate"/>
      </w:r>
      <w:r>
        <w:rPr>
          <w:noProof/>
        </w:rPr>
        <w:t>230</w:t>
      </w:r>
      <w:r>
        <w:rPr>
          <w:noProof/>
        </w:rPr>
        <w:fldChar w:fldCharType="end"/>
      </w:r>
    </w:p>
    <w:p w14:paraId="32B15C36" w14:textId="0D9D6A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_Toc161820285 \h </w:instrText>
      </w:r>
      <w:r>
        <w:rPr>
          <w:noProof/>
        </w:rPr>
      </w:r>
      <w:r>
        <w:rPr>
          <w:noProof/>
        </w:rPr>
        <w:fldChar w:fldCharType="separate"/>
      </w:r>
      <w:r>
        <w:rPr>
          <w:noProof/>
        </w:rPr>
        <w:t>230</w:t>
      </w:r>
      <w:r>
        <w:rPr>
          <w:noProof/>
        </w:rPr>
        <w:fldChar w:fldCharType="end"/>
      </w:r>
    </w:p>
    <w:p w14:paraId="592B5AC2" w14:textId="2FD7DB1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_Toc161820286 \h </w:instrText>
      </w:r>
      <w:r>
        <w:rPr>
          <w:noProof/>
        </w:rPr>
      </w:r>
      <w:r>
        <w:rPr>
          <w:noProof/>
        </w:rPr>
        <w:fldChar w:fldCharType="separate"/>
      </w:r>
      <w:r>
        <w:rPr>
          <w:noProof/>
        </w:rPr>
        <w:t>231</w:t>
      </w:r>
      <w:r>
        <w:rPr>
          <w:noProof/>
        </w:rPr>
        <w:fldChar w:fldCharType="end"/>
      </w:r>
    </w:p>
    <w:p w14:paraId="6F45A7D4" w14:textId="4288F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_Toc161820287 \h </w:instrText>
      </w:r>
      <w:r>
        <w:rPr>
          <w:noProof/>
        </w:rPr>
      </w:r>
      <w:r>
        <w:rPr>
          <w:noProof/>
        </w:rPr>
        <w:fldChar w:fldCharType="separate"/>
      </w:r>
      <w:r>
        <w:rPr>
          <w:noProof/>
        </w:rPr>
        <w:t>231</w:t>
      </w:r>
      <w:r>
        <w:rPr>
          <w:noProof/>
        </w:rPr>
        <w:fldChar w:fldCharType="end"/>
      </w:r>
    </w:p>
    <w:p w14:paraId="5E446AAC" w14:textId="73435B9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_Toc161820288 \h </w:instrText>
      </w:r>
      <w:r>
        <w:rPr>
          <w:noProof/>
        </w:rPr>
      </w:r>
      <w:r>
        <w:rPr>
          <w:noProof/>
        </w:rPr>
        <w:fldChar w:fldCharType="separate"/>
      </w:r>
      <w:r>
        <w:rPr>
          <w:noProof/>
        </w:rPr>
        <w:t>232</w:t>
      </w:r>
      <w:r>
        <w:rPr>
          <w:noProof/>
        </w:rPr>
        <w:fldChar w:fldCharType="end"/>
      </w:r>
    </w:p>
    <w:p w14:paraId="01BD2FAA" w14:textId="173A09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_Toc161820289 \h </w:instrText>
      </w:r>
      <w:r>
        <w:rPr>
          <w:noProof/>
        </w:rPr>
      </w:r>
      <w:r>
        <w:rPr>
          <w:noProof/>
        </w:rPr>
        <w:fldChar w:fldCharType="separate"/>
      </w:r>
      <w:r>
        <w:rPr>
          <w:noProof/>
        </w:rPr>
        <w:t>233</w:t>
      </w:r>
      <w:r>
        <w:rPr>
          <w:noProof/>
        </w:rPr>
        <w:fldChar w:fldCharType="end"/>
      </w:r>
    </w:p>
    <w:p w14:paraId="51DA44CE" w14:textId="58D7AF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_Toc161820290 \h </w:instrText>
      </w:r>
      <w:r>
        <w:rPr>
          <w:noProof/>
        </w:rPr>
      </w:r>
      <w:r>
        <w:rPr>
          <w:noProof/>
        </w:rPr>
        <w:fldChar w:fldCharType="separate"/>
      </w:r>
      <w:r>
        <w:rPr>
          <w:noProof/>
        </w:rPr>
        <w:t>234</w:t>
      </w:r>
      <w:r>
        <w:rPr>
          <w:noProof/>
        </w:rPr>
        <w:fldChar w:fldCharType="end"/>
      </w:r>
    </w:p>
    <w:p w14:paraId="3D8E6795" w14:textId="2623A8A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_Toc161820291 \h </w:instrText>
      </w:r>
      <w:r>
        <w:rPr>
          <w:noProof/>
        </w:rPr>
      </w:r>
      <w:r>
        <w:rPr>
          <w:noProof/>
        </w:rPr>
        <w:fldChar w:fldCharType="separate"/>
      </w:r>
      <w:r>
        <w:rPr>
          <w:noProof/>
        </w:rPr>
        <w:t>23</w:t>
      </w:r>
      <w:r>
        <w:rPr>
          <w:noProof/>
        </w:rPr>
        <w:t>5</w:t>
      </w:r>
      <w:r>
        <w:rPr>
          <w:noProof/>
        </w:rPr>
        <w:fldChar w:fldCharType="end"/>
      </w:r>
    </w:p>
    <w:p w14:paraId="1B289A52" w14:textId="403E3D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_Toc161820292 \h </w:instrText>
      </w:r>
      <w:r>
        <w:rPr>
          <w:noProof/>
        </w:rPr>
      </w:r>
      <w:r>
        <w:rPr>
          <w:noProof/>
        </w:rPr>
        <w:fldChar w:fldCharType="separate"/>
      </w:r>
      <w:r>
        <w:rPr>
          <w:noProof/>
        </w:rPr>
        <w:t>243</w:t>
      </w:r>
      <w:r>
        <w:rPr>
          <w:noProof/>
        </w:rPr>
        <w:fldChar w:fldCharType="end"/>
      </w:r>
    </w:p>
    <w:p w14:paraId="7FB4F16F" w14:textId="65855F2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_Toc161820293 \h </w:instrText>
      </w:r>
      <w:r>
        <w:rPr>
          <w:noProof/>
        </w:rPr>
      </w:r>
      <w:r>
        <w:rPr>
          <w:noProof/>
        </w:rPr>
        <w:fldChar w:fldCharType="separate"/>
      </w:r>
      <w:r>
        <w:rPr>
          <w:noProof/>
        </w:rPr>
        <w:t>244</w:t>
      </w:r>
      <w:r>
        <w:rPr>
          <w:noProof/>
        </w:rPr>
        <w:fldChar w:fldCharType="end"/>
      </w:r>
    </w:p>
    <w:p w14:paraId="5B9F31A0" w14:textId="49FF52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_Toc161820294 \h </w:instrText>
      </w:r>
      <w:r>
        <w:rPr>
          <w:noProof/>
        </w:rPr>
      </w:r>
      <w:r>
        <w:rPr>
          <w:noProof/>
        </w:rPr>
        <w:fldChar w:fldCharType="separate"/>
      </w:r>
      <w:r>
        <w:rPr>
          <w:noProof/>
        </w:rPr>
        <w:t>244</w:t>
      </w:r>
      <w:r>
        <w:rPr>
          <w:noProof/>
        </w:rPr>
        <w:fldChar w:fldCharType="end"/>
      </w:r>
    </w:p>
    <w:p w14:paraId="053F9C2C" w14:textId="114824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_Toc161820295 \h </w:instrText>
      </w:r>
      <w:r>
        <w:rPr>
          <w:noProof/>
        </w:rPr>
      </w:r>
      <w:r>
        <w:rPr>
          <w:noProof/>
        </w:rPr>
        <w:fldChar w:fldCharType="separate"/>
      </w:r>
      <w:r>
        <w:rPr>
          <w:noProof/>
        </w:rPr>
        <w:t>245</w:t>
      </w:r>
      <w:r>
        <w:rPr>
          <w:noProof/>
        </w:rPr>
        <w:fldChar w:fldCharType="end"/>
      </w:r>
    </w:p>
    <w:p w14:paraId="7456FDAD" w14:textId="578DABC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_Toc161820296 \h </w:instrText>
      </w:r>
      <w:r>
        <w:rPr>
          <w:noProof/>
        </w:rPr>
      </w:r>
      <w:r>
        <w:rPr>
          <w:noProof/>
        </w:rPr>
        <w:fldChar w:fldCharType="separate"/>
      </w:r>
      <w:r>
        <w:rPr>
          <w:noProof/>
        </w:rPr>
        <w:t>246</w:t>
      </w:r>
      <w:r>
        <w:rPr>
          <w:noProof/>
        </w:rPr>
        <w:fldChar w:fldCharType="end"/>
      </w:r>
    </w:p>
    <w:p w14:paraId="484ED0CE" w14:textId="4BD71E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_Toc161820297 \h </w:instrText>
      </w:r>
      <w:r>
        <w:rPr>
          <w:noProof/>
        </w:rPr>
      </w:r>
      <w:r>
        <w:rPr>
          <w:noProof/>
        </w:rPr>
        <w:fldChar w:fldCharType="separate"/>
      </w:r>
      <w:r>
        <w:rPr>
          <w:noProof/>
        </w:rPr>
        <w:t>246</w:t>
      </w:r>
      <w:r>
        <w:rPr>
          <w:noProof/>
        </w:rPr>
        <w:fldChar w:fldCharType="end"/>
      </w:r>
    </w:p>
    <w:p w14:paraId="12AD4B86" w14:textId="21547D5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_Toc161820298 \h </w:instrText>
      </w:r>
      <w:r>
        <w:rPr>
          <w:noProof/>
        </w:rPr>
      </w:r>
      <w:r>
        <w:rPr>
          <w:noProof/>
        </w:rPr>
        <w:fldChar w:fldCharType="separate"/>
      </w:r>
      <w:r>
        <w:rPr>
          <w:noProof/>
        </w:rPr>
        <w:t>247</w:t>
      </w:r>
      <w:r>
        <w:rPr>
          <w:noProof/>
        </w:rPr>
        <w:fldChar w:fldCharType="end"/>
      </w:r>
    </w:p>
    <w:p w14:paraId="1D37219C" w14:textId="631BA45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_Toc161820299 \h </w:instrText>
      </w:r>
      <w:r>
        <w:rPr>
          <w:noProof/>
        </w:rPr>
      </w:r>
      <w:r>
        <w:rPr>
          <w:noProof/>
        </w:rPr>
        <w:fldChar w:fldCharType="separate"/>
      </w:r>
      <w:r>
        <w:rPr>
          <w:noProof/>
        </w:rPr>
        <w:t>247</w:t>
      </w:r>
      <w:r>
        <w:rPr>
          <w:noProof/>
        </w:rPr>
        <w:fldChar w:fldCharType="end"/>
      </w:r>
    </w:p>
    <w:p w14:paraId="67110D8D" w14:textId="7EE901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_Toc161820300 \h </w:instrText>
      </w:r>
      <w:r>
        <w:rPr>
          <w:noProof/>
        </w:rPr>
      </w:r>
      <w:r>
        <w:rPr>
          <w:noProof/>
        </w:rPr>
        <w:fldChar w:fldCharType="separate"/>
      </w:r>
      <w:r>
        <w:rPr>
          <w:noProof/>
        </w:rPr>
        <w:t>248</w:t>
      </w:r>
      <w:r>
        <w:rPr>
          <w:noProof/>
        </w:rPr>
        <w:fldChar w:fldCharType="end"/>
      </w:r>
    </w:p>
    <w:p w14:paraId="1441B6B0" w14:textId="31D355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_Toc161820301 \h </w:instrText>
      </w:r>
      <w:r>
        <w:rPr>
          <w:noProof/>
        </w:rPr>
      </w:r>
      <w:r>
        <w:rPr>
          <w:noProof/>
        </w:rPr>
        <w:fldChar w:fldCharType="separate"/>
      </w:r>
      <w:r>
        <w:rPr>
          <w:noProof/>
        </w:rPr>
        <w:t>248</w:t>
      </w:r>
      <w:r>
        <w:rPr>
          <w:noProof/>
        </w:rPr>
        <w:fldChar w:fldCharType="end"/>
      </w:r>
    </w:p>
    <w:p w14:paraId="380A36F5" w14:textId="2A14DEC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_Toc161820302 \h </w:instrText>
      </w:r>
      <w:r>
        <w:rPr>
          <w:noProof/>
        </w:rPr>
      </w:r>
      <w:r>
        <w:rPr>
          <w:noProof/>
        </w:rPr>
        <w:fldChar w:fldCharType="separate"/>
      </w:r>
      <w:r>
        <w:rPr>
          <w:noProof/>
        </w:rPr>
        <w:t>248</w:t>
      </w:r>
      <w:r>
        <w:rPr>
          <w:noProof/>
        </w:rPr>
        <w:fldChar w:fldCharType="end"/>
      </w:r>
    </w:p>
    <w:p w14:paraId="7AEB379B" w14:textId="3190BB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_Toc161820303 \h </w:instrText>
      </w:r>
      <w:r>
        <w:rPr>
          <w:noProof/>
        </w:rPr>
      </w:r>
      <w:r>
        <w:rPr>
          <w:noProof/>
        </w:rPr>
        <w:fldChar w:fldCharType="separate"/>
      </w:r>
      <w:r>
        <w:rPr>
          <w:noProof/>
        </w:rPr>
        <w:t>249</w:t>
      </w:r>
      <w:r>
        <w:rPr>
          <w:noProof/>
        </w:rPr>
        <w:fldChar w:fldCharType="end"/>
      </w:r>
    </w:p>
    <w:p w14:paraId="2CC13703" w14:textId="43DBD30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_Toc161820304 \h </w:instrText>
      </w:r>
      <w:r>
        <w:rPr>
          <w:noProof/>
        </w:rPr>
      </w:r>
      <w:r>
        <w:rPr>
          <w:noProof/>
        </w:rPr>
        <w:fldChar w:fldCharType="separate"/>
      </w:r>
      <w:r>
        <w:rPr>
          <w:noProof/>
        </w:rPr>
        <w:t>249</w:t>
      </w:r>
      <w:r>
        <w:rPr>
          <w:noProof/>
        </w:rPr>
        <w:fldChar w:fldCharType="end"/>
      </w:r>
    </w:p>
    <w:p w14:paraId="0B6831C1" w14:textId="7048A7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_Toc161820305 \h </w:instrText>
      </w:r>
      <w:r>
        <w:rPr>
          <w:noProof/>
        </w:rPr>
      </w:r>
      <w:r>
        <w:rPr>
          <w:noProof/>
        </w:rPr>
        <w:fldChar w:fldCharType="separate"/>
      </w:r>
      <w:r>
        <w:rPr>
          <w:noProof/>
        </w:rPr>
        <w:t>249</w:t>
      </w:r>
      <w:r>
        <w:rPr>
          <w:noProof/>
        </w:rPr>
        <w:fldChar w:fldCharType="end"/>
      </w:r>
    </w:p>
    <w:p w14:paraId="37496D6A" w14:textId="7287C03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_Toc161820306 \h </w:instrText>
      </w:r>
      <w:r>
        <w:rPr>
          <w:noProof/>
        </w:rPr>
      </w:r>
      <w:r>
        <w:rPr>
          <w:noProof/>
        </w:rPr>
        <w:fldChar w:fldCharType="separate"/>
      </w:r>
      <w:r>
        <w:rPr>
          <w:noProof/>
        </w:rPr>
        <w:t>250</w:t>
      </w:r>
      <w:r>
        <w:rPr>
          <w:noProof/>
        </w:rPr>
        <w:fldChar w:fldCharType="end"/>
      </w:r>
    </w:p>
    <w:p w14:paraId="16F74D1C" w14:textId="180582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_Toc161820307 \h </w:instrText>
      </w:r>
      <w:r>
        <w:rPr>
          <w:noProof/>
        </w:rPr>
      </w:r>
      <w:r>
        <w:rPr>
          <w:noProof/>
        </w:rPr>
        <w:fldChar w:fldCharType="separate"/>
      </w:r>
      <w:r>
        <w:rPr>
          <w:noProof/>
        </w:rPr>
        <w:t>250</w:t>
      </w:r>
      <w:r>
        <w:rPr>
          <w:noProof/>
        </w:rPr>
        <w:fldChar w:fldCharType="end"/>
      </w:r>
    </w:p>
    <w:p w14:paraId="2855D73B" w14:textId="567DFCE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_Toc161820308 \h </w:instrText>
      </w:r>
      <w:r>
        <w:rPr>
          <w:noProof/>
        </w:rPr>
      </w:r>
      <w:r>
        <w:rPr>
          <w:noProof/>
        </w:rPr>
        <w:fldChar w:fldCharType="separate"/>
      </w:r>
      <w:r>
        <w:rPr>
          <w:noProof/>
        </w:rPr>
        <w:t>251</w:t>
      </w:r>
      <w:r>
        <w:rPr>
          <w:noProof/>
        </w:rPr>
        <w:fldChar w:fldCharType="end"/>
      </w:r>
    </w:p>
    <w:p w14:paraId="002EC4C9" w14:textId="5DCFEA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_Toc161820309 \h </w:instrText>
      </w:r>
      <w:r>
        <w:rPr>
          <w:noProof/>
        </w:rPr>
      </w:r>
      <w:r>
        <w:rPr>
          <w:noProof/>
        </w:rPr>
        <w:fldChar w:fldCharType="separate"/>
      </w:r>
      <w:r>
        <w:rPr>
          <w:noProof/>
        </w:rPr>
        <w:t>251</w:t>
      </w:r>
      <w:r>
        <w:rPr>
          <w:noProof/>
        </w:rPr>
        <w:fldChar w:fldCharType="end"/>
      </w:r>
    </w:p>
    <w:p w14:paraId="1D3FF809" w14:textId="2E3D87E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_Toc161820310 \h </w:instrText>
      </w:r>
      <w:r>
        <w:rPr>
          <w:noProof/>
        </w:rPr>
      </w:r>
      <w:r>
        <w:rPr>
          <w:noProof/>
        </w:rPr>
        <w:fldChar w:fldCharType="separate"/>
      </w:r>
      <w:r>
        <w:rPr>
          <w:noProof/>
        </w:rPr>
        <w:t>251</w:t>
      </w:r>
      <w:r>
        <w:rPr>
          <w:noProof/>
        </w:rPr>
        <w:fldChar w:fldCharType="end"/>
      </w:r>
    </w:p>
    <w:p w14:paraId="3A1B40C5" w14:textId="6437221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_Toc161820311 \h </w:instrText>
      </w:r>
      <w:r>
        <w:rPr>
          <w:noProof/>
        </w:rPr>
      </w:r>
      <w:r>
        <w:rPr>
          <w:noProof/>
        </w:rPr>
        <w:fldChar w:fldCharType="separate"/>
      </w:r>
      <w:r>
        <w:rPr>
          <w:noProof/>
        </w:rPr>
        <w:t>252</w:t>
      </w:r>
      <w:r>
        <w:rPr>
          <w:noProof/>
        </w:rPr>
        <w:fldChar w:fldCharType="end"/>
      </w:r>
    </w:p>
    <w:p w14:paraId="4290A314" w14:textId="24014D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_Toc161820312 \h </w:instrText>
      </w:r>
      <w:r>
        <w:rPr>
          <w:noProof/>
        </w:rPr>
      </w:r>
      <w:r>
        <w:rPr>
          <w:noProof/>
        </w:rPr>
        <w:fldChar w:fldCharType="separate"/>
      </w:r>
      <w:r>
        <w:rPr>
          <w:noProof/>
        </w:rPr>
        <w:t>252</w:t>
      </w:r>
      <w:r>
        <w:rPr>
          <w:noProof/>
        </w:rPr>
        <w:fldChar w:fldCharType="end"/>
      </w:r>
    </w:p>
    <w:p w14:paraId="41CD041E" w14:textId="733F49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_Toc161820313 \h </w:instrText>
      </w:r>
      <w:r>
        <w:rPr>
          <w:noProof/>
        </w:rPr>
      </w:r>
      <w:r>
        <w:rPr>
          <w:noProof/>
        </w:rPr>
        <w:fldChar w:fldCharType="separate"/>
      </w:r>
      <w:r>
        <w:rPr>
          <w:noProof/>
        </w:rPr>
        <w:t>253</w:t>
      </w:r>
      <w:r>
        <w:rPr>
          <w:noProof/>
        </w:rPr>
        <w:fldChar w:fldCharType="end"/>
      </w:r>
    </w:p>
    <w:p w14:paraId="7123C22B" w14:textId="364358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_Toc161820314 \h </w:instrText>
      </w:r>
      <w:r>
        <w:rPr>
          <w:noProof/>
        </w:rPr>
      </w:r>
      <w:r>
        <w:rPr>
          <w:noProof/>
        </w:rPr>
        <w:fldChar w:fldCharType="separate"/>
      </w:r>
      <w:r>
        <w:rPr>
          <w:noProof/>
        </w:rPr>
        <w:t>253</w:t>
      </w:r>
      <w:r>
        <w:rPr>
          <w:noProof/>
        </w:rPr>
        <w:fldChar w:fldCharType="end"/>
      </w:r>
    </w:p>
    <w:p w14:paraId="03DCF292" w14:textId="50F430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_Toc161820315 \h </w:instrText>
      </w:r>
      <w:r>
        <w:rPr>
          <w:noProof/>
        </w:rPr>
      </w:r>
      <w:r>
        <w:rPr>
          <w:noProof/>
        </w:rPr>
        <w:fldChar w:fldCharType="separate"/>
      </w:r>
      <w:r>
        <w:rPr>
          <w:noProof/>
        </w:rPr>
        <w:t>253</w:t>
      </w:r>
      <w:r>
        <w:rPr>
          <w:noProof/>
        </w:rPr>
        <w:fldChar w:fldCharType="end"/>
      </w:r>
    </w:p>
    <w:p w14:paraId="4E5283C2" w14:textId="73B0B6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_Toc161820316 \h </w:instrText>
      </w:r>
      <w:r>
        <w:rPr>
          <w:noProof/>
        </w:rPr>
      </w:r>
      <w:r>
        <w:rPr>
          <w:noProof/>
        </w:rPr>
        <w:fldChar w:fldCharType="separate"/>
      </w:r>
      <w:r>
        <w:rPr>
          <w:noProof/>
        </w:rPr>
        <w:t>254</w:t>
      </w:r>
      <w:r>
        <w:rPr>
          <w:noProof/>
        </w:rPr>
        <w:fldChar w:fldCharType="end"/>
      </w:r>
    </w:p>
    <w:p w14:paraId="4E959692" w14:textId="2D53BAA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_Toc161820317 \h </w:instrText>
      </w:r>
      <w:r>
        <w:rPr>
          <w:noProof/>
        </w:rPr>
      </w:r>
      <w:r>
        <w:rPr>
          <w:noProof/>
        </w:rPr>
        <w:fldChar w:fldCharType="separate"/>
      </w:r>
      <w:r>
        <w:rPr>
          <w:noProof/>
        </w:rPr>
        <w:t>254</w:t>
      </w:r>
      <w:r>
        <w:rPr>
          <w:noProof/>
        </w:rPr>
        <w:fldChar w:fldCharType="end"/>
      </w:r>
    </w:p>
    <w:p w14:paraId="5BBE4ADC" w14:textId="335F63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_Toc161820318 \h </w:instrText>
      </w:r>
      <w:r>
        <w:rPr>
          <w:noProof/>
        </w:rPr>
      </w:r>
      <w:r>
        <w:rPr>
          <w:noProof/>
        </w:rPr>
        <w:fldChar w:fldCharType="separate"/>
      </w:r>
      <w:r>
        <w:rPr>
          <w:noProof/>
        </w:rPr>
        <w:t>254</w:t>
      </w:r>
      <w:r>
        <w:rPr>
          <w:noProof/>
        </w:rPr>
        <w:fldChar w:fldCharType="end"/>
      </w:r>
    </w:p>
    <w:p w14:paraId="2E4AC260" w14:textId="63292CE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_Toc161820319 \h </w:instrText>
      </w:r>
      <w:r>
        <w:rPr>
          <w:noProof/>
        </w:rPr>
      </w:r>
      <w:r>
        <w:rPr>
          <w:noProof/>
        </w:rPr>
        <w:fldChar w:fldCharType="separate"/>
      </w:r>
      <w:r>
        <w:rPr>
          <w:noProof/>
        </w:rPr>
        <w:t>254</w:t>
      </w:r>
      <w:r>
        <w:rPr>
          <w:noProof/>
        </w:rPr>
        <w:fldChar w:fldCharType="end"/>
      </w:r>
    </w:p>
    <w:p w14:paraId="050F984C" w14:textId="533202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_Toc161820320 \h </w:instrText>
      </w:r>
      <w:r>
        <w:rPr>
          <w:noProof/>
        </w:rPr>
      </w:r>
      <w:r>
        <w:rPr>
          <w:noProof/>
        </w:rPr>
        <w:fldChar w:fldCharType="separate"/>
      </w:r>
      <w:r>
        <w:rPr>
          <w:noProof/>
        </w:rPr>
        <w:t>255</w:t>
      </w:r>
      <w:r>
        <w:rPr>
          <w:noProof/>
        </w:rPr>
        <w:fldChar w:fldCharType="end"/>
      </w:r>
    </w:p>
    <w:p w14:paraId="425250A9" w14:textId="6E0F261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_Toc161820321 \h </w:instrText>
      </w:r>
      <w:r>
        <w:rPr>
          <w:noProof/>
        </w:rPr>
      </w:r>
      <w:r>
        <w:rPr>
          <w:noProof/>
        </w:rPr>
        <w:fldChar w:fldCharType="separate"/>
      </w:r>
      <w:r>
        <w:rPr>
          <w:noProof/>
        </w:rPr>
        <w:t>255</w:t>
      </w:r>
      <w:r>
        <w:rPr>
          <w:noProof/>
        </w:rPr>
        <w:fldChar w:fldCharType="end"/>
      </w:r>
    </w:p>
    <w:p w14:paraId="6AED2DF2" w14:textId="785E9EE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_Toc161820322 \h </w:instrText>
      </w:r>
      <w:r>
        <w:rPr>
          <w:noProof/>
        </w:rPr>
      </w:r>
      <w:r>
        <w:rPr>
          <w:noProof/>
        </w:rPr>
        <w:fldChar w:fldCharType="separate"/>
      </w:r>
      <w:r>
        <w:rPr>
          <w:noProof/>
        </w:rPr>
        <w:t>255</w:t>
      </w:r>
      <w:r>
        <w:rPr>
          <w:noProof/>
        </w:rPr>
        <w:fldChar w:fldCharType="end"/>
      </w:r>
    </w:p>
    <w:p w14:paraId="280892DA" w14:textId="4675C1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_Toc161820323 \h </w:instrText>
      </w:r>
      <w:r>
        <w:rPr>
          <w:noProof/>
        </w:rPr>
      </w:r>
      <w:r>
        <w:rPr>
          <w:noProof/>
        </w:rPr>
        <w:fldChar w:fldCharType="separate"/>
      </w:r>
      <w:r>
        <w:rPr>
          <w:noProof/>
        </w:rPr>
        <w:t>255</w:t>
      </w:r>
      <w:r>
        <w:rPr>
          <w:noProof/>
        </w:rPr>
        <w:fldChar w:fldCharType="end"/>
      </w:r>
    </w:p>
    <w:p w14:paraId="6BF68B6F" w14:textId="51FFBBE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_Toc161820324 \h </w:instrText>
      </w:r>
      <w:r>
        <w:rPr>
          <w:noProof/>
        </w:rPr>
      </w:r>
      <w:r>
        <w:rPr>
          <w:noProof/>
        </w:rPr>
        <w:fldChar w:fldCharType="separate"/>
      </w:r>
      <w:r>
        <w:rPr>
          <w:noProof/>
        </w:rPr>
        <w:t>257</w:t>
      </w:r>
      <w:r>
        <w:rPr>
          <w:noProof/>
        </w:rPr>
        <w:fldChar w:fldCharType="end"/>
      </w:r>
    </w:p>
    <w:p w14:paraId="6C502426" w14:textId="71722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_Toc161820325 \h </w:instrText>
      </w:r>
      <w:r>
        <w:rPr>
          <w:noProof/>
        </w:rPr>
      </w:r>
      <w:r>
        <w:rPr>
          <w:noProof/>
        </w:rPr>
        <w:fldChar w:fldCharType="separate"/>
      </w:r>
      <w:r>
        <w:rPr>
          <w:noProof/>
        </w:rPr>
        <w:t>26</w:t>
      </w:r>
      <w:r>
        <w:rPr>
          <w:noProof/>
        </w:rPr>
        <w:t>0</w:t>
      </w:r>
      <w:r>
        <w:rPr>
          <w:noProof/>
        </w:rPr>
        <w:fldChar w:fldCharType="end"/>
      </w:r>
    </w:p>
    <w:p w14:paraId="5987A556" w14:textId="4A90E7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_Toc161820326 \h </w:instrText>
      </w:r>
      <w:r>
        <w:rPr>
          <w:noProof/>
        </w:rPr>
      </w:r>
      <w:r>
        <w:rPr>
          <w:noProof/>
        </w:rPr>
        <w:fldChar w:fldCharType="separate"/>
      </w:r>
      <w:r>
        <w:rPr>
          <w:noProof/>
        </w:rPr>
        <w:t>263</w:t>
      </w:r>
      <w:r>
        <w:rPr>
          <w:noProof/>
        </w:rPr>
        <w:fldChar w:fldCharType="end"/>
      </w:r>
    </w:p>
    <w:p w14:paraId="43DEC4DC" w14:textId="7FD85F4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_Toc161820327 \h </w:instrText>
      </w:r>
      <w:r>
        <w:rPr>
          <w:noProof/>
        </w:rPr>
      </w:r>
      <w:r>
        <w:rPr>
          <w:noProof/>
        </w:rPr>
        <w:fldChar w:fldCharType="separate"/>
      </w:r>
      <w:r>
        <w:rPr>
          <w:noProof/>
        </w:rPr>
        <w:t>263</w:t>
      </w:r>
      <w:r>
        <w:rPr>
          <w:noProof/>
        </w:rPr>
        <w:fldChar w:fldCharType="end"/>
      </w:r>
    </w:p>
    <w:p w14:paraId="543305FC" w14:textId="26F1F77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_Toc161820328 \h </w:instrText>
      </w:r>
      <w:r>
        <w:rPr>
          <w:noProof/>
        </w:rPr>
      </w:r>
      <w:r>
        <w:rPr>
          <w:noProof/>
        </w:rPr>
        <w:fldChar w:fldCharType="separate"/>
      </w:r>
      <w:r>
        <w:rPr>
          <w:noProof/>
        </w:rPr>
        <w:t>264</w:t>
      </w:r>
      <w:r>
        <w:rPr>
          <w:noProof/>
        </w:rPr>
        <w:fldChar w:fldCharType="end"/>
      </w:r>
    </w:p>
    <w:p w14:paraId="44797B20" w14:textId="107742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_Toc161820329 \h </w:instrText>
      </w:r>
      <w:r>
        <w:rPr>
          <w:noProof/>
        </w:rPr>
      </w:r>
      <w:r>
        <w:rPr>
          <w:noProof/>
        </w:rPr>
        <w:fldChar w:fldCharType="separate"/>
      </w:r>
      <w:r>
        <w:rPr>
          <w:noProof/>
        </w:rPr>
        <w:t>264</w:t>
      </w:r>
      <w:r>
        <w:rPr>
          <w:noProof/>
        </w:rPr>
        <w:fldChar w:fldCharType="end"/>
      </w:r>
    </w:p>
    <w:p w14:paraId="037547A8" w14:textId="05FCEAB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_Toc161820330 \h </w:instrText>
      </w:r>
      <w:r>
        <w:rPr>
          <w:noProof/>
        </w:rPr>
      </w:r>
      <w:r>
        <w:rPr>
          <w:noProof/>
        </w:rPr>
        <w:fldChar w:fldCharType="separate"/>
      </w:r>
      <w:r>
        <w:rPr>
          <w:noProof/>
        </w:rPr>
        <w:t>264</w:t>
      </w:r>
      <w:r>
        <w:rPr>
          <w:noProof/>
        </w:rPr>
        <w:fldChar w:fldCharType="end"/>
      </w:r>
    </w:p>
    <w:p w14:paraId="454AA104" w14:textId="244E85F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_Toc161820331 \h </w:instrText>
      </w:r>
      <w:r>
        <w:rPr>
          <w:noProof/>
        </w:rPr>
      </w:r>
      <w:r>
        <w:rPr>
          <w:noProof/>
        </w:rPr>
        <w:fldChar w:fldCharType="separate"/>
      </w:r>
      <w:r>
        <w:rPr>
          <w:noProof/>
        </w:rPr>
        <w:t>265</w:t>
      </w:r>
      <w:r>
        <w:rPr>
          <w:noProof/>
        </w:rPr>
        <w:fldChar w:fldCharType="end"/>
      </w:r>
    </w:p>
    <w:p w14:paraId="5B0FFE01" w14:textId="5EBDC4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_Toc161820332 \h </w:instrText>
      </w:r>
      <w:r>
        <w:rPr>
          <w:noProof/>
        </w:rPr>
      </w:r>
      <w:r>
        <w:rPr>
          <w:noProof/>
        </w:rPr>
        <w:fldChar w:fldCharType="separate"/>
      </w:r>
      <w:r>
        <w:rPr>
          <w:noProof/>
        </w:rPr>
        <w:t>265</w:t>
      </w:r>
      <w:r>
        <w:rPr>
          <w:noProof/>
        </w:rPr>
        <w:fldChar w:fldCharType="end"/>
      </w:r>
    </w:p>
    <w:p w14:paraId="0F904741" w14:textId="089D2A3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Simple data types and enumerations</w:t>
      </w:r>
      <w:r>
        <w:rPr>
          <w:noProof/>
        </w:rPr>
        <w:tab/>
      </w:r>
      <w:r>
        <w:rPr>
          <w:noProof/>
        </w:rPr>
        <w:fldChar w:fldCharType="begin" w:fldLock="1"/>
      </w:r>
      <w:r>
        <w:rPr>
          <w:noProof/>
        </w:rPr>
        <w:instrText xml:space="preserve"> PAGEREF _Toc161820333 \h </w:instrText>
      </w:r>
      <w:r>
        <w:rPr>
          <w:noProof/>
        </w:rPr>
      </w:r>
      <w:r>
        <w:rPr>
          <w:noProof/>
        </w:rPr>
        <w:fldChar w:fldCharType="separate"/>
      </w:r>
      <w:r>
        <w:rPr>
          <w:noProof/>
        </w:rPr>
        <w:t>265</w:t>
      </w:r>
      <w:r>
        <w:rPr>
          <w:noProof/>
        </w:rPr>
        <w:fldChar w:fldCharType="end"/>
      </w:r>
    </w:p>
    <w:p w14:paraId="2D0A48C1" w14:textId="5CF5ADE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_Toc161820334 \h </w:instrText>
      </w:r>
      <w:r>
        <w:rPr>
          <w:noProof/>
        </w:rPr>
      </w:r>
      <w:r>
        <w:rPr>
          <w:noProof/>
        </w:rPr>
        <w:fldChar w:fldCharType="separate"/>
      </w:r>
      <w:r>
        <w:rPr>
          <w:noProof/>
        </w:rPr>
        <w:t>265</w:t>
      </w:r>
      <w:r>
        <w:rPr>
          <w:noProof/>
        </w:rPr>
        <w:fldChar w:fldCharType="end"/>
      </w:r>
    </w:p>
    <w:p w14:paraId="7E95DA2B" w14:textId="0704004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_Toc161820335 \h </w:instrText>
      </w:r>
      <w:r>
        <w:rPr>
          <w:noProof/>
        </w:rPr>
      </w:r>
      <w:r>
        <w:rPr>
          <w:noProof/>
        </w:rPr>
        <w:fldChar w:fldCharType="separate"/>
      </w:r>
      <w:r>
        <w:rPr>
          <w:noProof/>
        </w:rPr>
        <w:t>266</w:t>
      </w:r>
      <w:r>
        <w:rPr>
          <w:noProof/>
        </w:rPr>
        <w:fldChar w:fldCharType="end"/>
      </w:r>
    </w:p>
    <w:p w14:paraId="55DF9D74" w14:textId="0300FC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_Toc161820336 \h </w:instrText>
      </w:r>
      <w:r>
        <w:rPr>
          <w:noProof/>
        </w:rPr>
      </w:r>
      <w:r>
        <w:rPr>
          <w:noProof/>
        </w:rPr>
        <w:fldChar w:fldCharType="separate"/>
      </w:r>
      <w:r>
        <w:rPr>
          <w:noProof/>
        </w:rPr>
        <w:t>267</w:t>
      </w:r>
      <w:r>
        <w:rPr>
          <w:noProof/>
        </w:rPr>
        <w:fldChar w:fldCharType="end"/>
      </w:r>
    </w:p>
    <w:p w14:paraId="7EA85277" w14:textId="10D9FC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_Toc161820337 \h </w:instrText>
      </w:r>
      <w:r>
        <w:rPr>
          <w:noProof/>
        </w:rPr>
      </w:r>
      <w:r>
        <w:rPr>
          <w:noProof/>
        </w:rPr>
        <w:fldChar w:fldCharType="separate"/>
      </w:r>
      <w:r>
        <w:rPr>
          <w:noProof/>
        </w:rPr>
        <w:t>267</w:t>
      </w:r>
      <w:r>
        <w:rPr>
          <w:noProof/>
        </w:rPr>
        <w:fldChar w:fldCharType="end"/>
      </w:r>
    </w:p>
    <w:p w14:paraId="1A708B94" w14:textId="2BF43D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_Toc161820338 \h </w:instrText>
      </w:r>
      <w:r>
        <w:rPr>
          <w:noProof/>
        </w:rPr>
      </w:r>
      <w:r>
        <w:rPr>
          <w:noProof/>
        </w:rPr>
        <w:fldChar w:fldCharType="separate"/>
      </w:r>
      <w:r>
        <w:rPr>
          <w:noProof/>
        </w:rPr>
        <w:t>267</w:t>
      </w:r>
      <w:r>
        <w:rPr>
          <w:noProof/>
        </w:rPr>
        <w:fldChar w:fldCharType="end"/>
      </w:r>
    </w:p>
    <w:p w14:paraId="6AA7796A" w14:textId="388BEC3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_Toc161820339 \h </w:instrText>
      </w:r>
      <w:r>
        <w:rPr>
          <w:noProof/>
        </w:rPr>
      </w:r>
      <w:r>
        <w:rPr>
          <w:noProof/>
        </w:rPr>
        <w:fldChar w:fldCharType="separate"/>
      </w:r>
      <w:r>
        <w:rPr>
          <w:noProof/>
        </w:rPr>
        <w:t>267</w:t>
      </w:r>
      <w:r>
        <w:rPr>
          <w:noProof/>
        </w:rPr>
        <w:fldChar w:fldCharType="end"/>
      </w:r>
    </w:p>
    <w:p w14:paraId="35E9D0BE" w14:textId="154396D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_Toc161820340 \h </w:instrText>
      </w:r>
      <w:r>
        <w:rPr>
          <w:noProof/>
        </w:rPr>
      </w:r>
      <w:r>
        <w:rPr>
          <w:noProof/>
        </w:rPr>
        <w:fldChar w:fldCharType="separate"/>
      </w:r>
      <w:r>
        <w:rPr>
          <w:noProof/>
        </w:rPr>
        <w:t>268</w:t>
      </w:r>
      <w:r>
        <w:rPr>
          <w:noProof/>
        </w:rPr>
        <w:fldChar w:fldCharType="end"/>
      </w:r>
    </w:p>
    <w:p w14:paraId="65F9DED0" w14:textId="3AE745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Enumeration: Cause</w:t>
      </w:r>
      <w:r>
        <w:rPr>
          <w:noProof/>
        </w:rPr>
        <w:tab/>
      </w:r>
      <w:r>
        <w:rPr>
          <w:noProof/>
        </w:rPr>
        <w:fldChar w:fldCharType="begin" w:fldLock="1"/>
      </w:r>
      <w:r>
        <w:rPr>
          <w:noProof/>
        </w:rPr>
        <w:instrText xml:space="preserve"> PAGEREF _Toc161820341 \h </w:instrText>
      </w:r>
      <w:r>
        <w:rPr>
          <w:noProof/>
        </w:rPr>
      </w:r>
      <w:r>
        <w:rPr>
          <w:noProof/>
        </w:rPr>
        <w:fldChar w:fldCharType="separate"/>
      </w:r>
      <w:r>
        <w:rPr>
          <w:noProof/>
        </w:rPr>
        <w:t>2</w:t>
      </w:r>
      <w:r>
        <w:rPr>
          <w:noProof/>
        </w:rPr>
        <w:t>6</w:t>
      </w:r>
      <w:r>
        <w:rPr>
          <w:noProof/>
        </w:rPr>
        <w:t>8</w:t>
      </w:r>
      <w:r>
        <w:rPr>
          <w:noProof/>
        </w:rPr>
        <w:fldChar w:fldCharType="end"/>
      </w:r>
    </w:p>
    <w:p w14:paraId="3DE5D0F1" w14:textId="6D4BB1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_Toc161820342 \h </w:instrText>
      </w:r>
      <w:r>
        <w:rPr>
          <w:noProof/>
        </w:rPr>
      </w:r>
      <w:r>
        <w:rPr>
          <w:noProof/>
        </w:rPr>
        <w:fldChar w:fldCharType="separate"/>
      </w:r>
      <w:r>
        <w:rPr>
          <w:noProof/>
        </w:rPr>
        <w:t>272</w:t>
      </w:r>
      <w:r>
        <w:rPr>
          <w:noProof/>
        </w:rPr>
        <w:fldChar w:fldCharType="end"/>
      </w:r>
    </w:p>
    <w:p w14:paraId="348D7F4C" w14:textId="53AFF3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_Toc161820343 \h </w:instrText>
      </w:r>
      <w:r>
        <w:rPr>
          <w:noProof/>
        </w:rPr>
      </w:r>
      <w:r>
        <w:rPr>
          <w:noProof/>
        </w:rPr>
        <w:fldChar w:fldCharType="separate"/>
      </w:r>
      <w:r>
        <w:rPr>
          <w:noProof/>
        </w:rPr>
        <w:t>273</w:t>
      </w:r>
      <w:r>
        <w:rPr>
          <w:noProof/>
        </w:rPr>
        <w:fldChar w:fldCharType="end"/>
      </w:r>
    </w:p>
    <w:p w14:paraId="335966F8" w14:textId="0A10A8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_Toc161820344 \h </w:instrText>
      </w:r>
      <w:r>
        <w:rPr>
          <w:noProof/>
        </w:rPr>
      </w:r>
      <w:r>
        <w:rPr>
          <w:noProof/>
        </w:rPr>
        <w:fldChar w:fldCharType="separate"/>
      </w:r>
      <w:r>
        <w:rPr>
          <w:noProof/>
        </w:rPr>
        <w:t>273</w:t>
      </w:r>
      <w:r>
        <w:rPr>
          <w:noProof/>
        </w:rPr>
        <w:fldChar w:fldCharType="end"/>
      </w:r>
    </w:p>
    <w:p w14:paraId="07D00234" w14:textId="52645ED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_Toc161820345 \h </w:instrText>
      </w:r>
      <w:r>
        <w:rPr>
          <w:noProof/>
        </w:rPr>
      </w:r>
      <w:r>
        <w:rPr>
          <w:noProof/>
        </w:rPr>
        <w:fldChar w:fldCharType="separate"/>
      </w:r>
      <w:r>
        <w:rPr>
          <w:noProof/>
        </w:rPr>
        <w:t>274</w:t>
      </w:r>
      <w:r>
        <w:rPr>
          <w:noProof/>
        </w:rPr>
        <w:fldChar w:fldCharType="end"/>
      </w:r>
    </w:p>
    <w:p w14:paraId="51F12AA7" w14:textId="10EB6E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_Toc161820346 \h </w:instrText>
      </w:r>
      <w:r>
        <w:rPr>
          <w:noProof/>
        </w:rPr>
      </w:r>
      <w:r>
        <w:rPr>
          <w:noProof/>
        </w:rPr>
        <w:fldChar w:fldCharType="separate"/>
      </w:r>
      <w:r>
        <w:rPr>
          <w:noProof/>
        </w:rPr>
        <w:t>275</w:t>
      </w:r>
      <w:r>
        <w:rPr>
          <w:noProof/>
        </w:rPr>
        <w:fldChar w:fldCharType="end"/>
      </w:r>
    </w:p>
    <w:p w14:paraId="2BFE377D" w14:textId="56927E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_Toc161820347 \h </w:instrText>
      </w:r>
      <w:r>
        <w:rPr>
          <w:noProof/>
        </w:rPr>
      </w:r>
      <w:r>
        <w:rPr>
          <w:noProof/>
        </w:rPr>
        <w:fldChar w:fldCharType="separate"/>
      </w:r>
      <w:r>
        <w:rPr>
          <w:noProof/>
        </w:rPr>
        <w:t>275</w:t>
      </w:r>
      <w:r>
        <w:rPr>
          <w:noProof/>
        </w:rPr>
        <w:fldChar w:fldCharType="end"/>
      </w:r>
    </w:p>
    <w:p w14:paraId="52A382B0" w14:textId="3C04E1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_Toc161820348 \h </w:instrText>
      </w:r>
      <w:r>
        <w:rPr>
          <w:noProof/>
        </w:rPr>
      </w:r>
      <w:r>
        <w:rPr>
          <w:noProof/>
        </w:rPr>
        <w:fldChar w:fldCharType="separate"/>
      </w:r>
      <w:r>
        <w:rPr>
          <w:noProof/>
        </w:rPr>
        <w:t>275</w:t>
      </w:r>
      <w:r>
        <w:rPr>
          <w:noProof/>
        </w:rPr>
        <w:fldChar w:fldCharType="end"/>
      </w:r>
    </w:p>
    <w:p w14:paraId="65D97054" w14:textId="3D682A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_Toc161820349 \h </w:instrText>
      </w:r>
      <w:r>
        <w:rPr>
          <w:noProof/>
        </w:rPr>
      </w:r>
      <w:r>
        <w:rPr>
          <w:noProof/>
        </w:rPr>
        <w:fldChar w:fldCharType="separate"/>
      </w:r>
      <w:r>
        <w:rPr>
          <w:noProof/>
        </w:rPr>
        <w:t>275</w:t>
      </w:r>
      <w:r>
        <w:rPr>
          <w:noProof/>
        </w:rPr>
        <w:fldChar w:fldCharType="end"/>
      </w:r>
    </w:p>
    <w:p w14:paraId="61B730E9" w14:textId="0B7BE65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_Toc161820350 \h </w:instrText>
      </w:r>
      <w:r>
        <w:rPr>
          <w:noProof/>
        </w:rPr>
      </w:r>
      <w:r>
        <w:rPr>
          <w:noProof/>
        </w:rPr>
        <w:fldChar w:fldCharType="separate"/>
      </w:r>
      <w:r>
        <w:rPr>
          <w:noProof/>
        </w:rPr>
        <w:t>275</w:t>
      </w:r>
      <w:r>
        <w:rPr>
          <w:noProof/>
        </w:rPr>
        <w:fldChar w:fldCharType="end"/>
      </w:r>
    </w:p>
    <w:p w14:paraId="4BDC5826" w14:textId="5FD981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_Toc161820351 \h </w:instrText>
      </w:r>
      <w:r>
        <w:rPr>
          <w:noProof/>
        </w:rPr>
      </w:r>
      <w:r>
        <w:rPr>
          <w:noProof/>
        </w:rPr>
        <w:fldChar w:fldCharType="separate"/>
      </w:r>
      <w:r>
        <w:rPr>
          <w:noProof/>
        </w:rPr>
        <w:t>276</w:t>
      </w:r>
      <w:r>
        <w:rPr>
          <w:noProof/>
        </w:rPr>
        <w:fldChar w:fldCharType="end"/>
      </w:r>
    </w:p>
    <w:p w14:paraId="5F2E8D28" w14:textId="06F527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_Toc161820352 \h </w:instrText>
      </w:r>
      <w:r>
        <w:rPr>
          <w:noProof/>
        </w:rPr>
      </w:r>
      <w:r>
        <w:rPr>
          <w:noProof/>
        </w:rPr>
        <w:fldChar w:fldCharType="separate"/>
      </w:r>
      <w:r>
        <w:rPr>
          <w:noProof/>
        </w:rPr>
        <w:t>276</w:t>
      </w:r>
      <w:r>
        <w:rPr>
          <w:noProof/>
        </w:rPr>
        <w:fldChar w:fldCharType="end"/>
      </w:r>
    </w:p>
    <w:p w14:paraId="17EA3231" w14:textId="2539E1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_Toc161820353 \h </w:instrText>
      </w:r>
      <w:r>
        <w:rPr>
          <w:noProof/>
        </w:rPr>
      </w:r>
      <w:r>
        <w:rPr>
          <w:noProof/>
        </w:rPr>
        <w:fldChar w:fldCharType="separate"/>
      </w:r>
      <w:r>
        <w:rPr>
          <w:noProof/>
        </w:rPr>
        <w:t>276</w:t>
      </w:r>
      <w:r>
        <w:rPr>
          <w:noProof/>
        </w:rPr>
        <w:fldChar w:fldCharType="end"/>
      </w:r>
    </w:p>
    <w:p w14:paraId="0E94428B" w14:textId="27C705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QosMonitoringReq</w:t>
      </w:r>
      <w:r>
        <w:rPr>
          <w:noProof/>
        </w:rPr>
        <w:tab/>
      </w:r>
      <w:r>
        <w:rPr>
          <w:noProof/>
        </w:rPr>
        <w:fldChar w:fldCharType="begin" w:fldLock="1"/>
      </w:r>
      <w:r>
        <w:rPr>
          <w:noProof/>
        </w:rPr>
        <w:instrText xml:space="preserve"> PAGEREF _Toc161820354 \h </w:instrText>
      </w:r>
      <w:r>
        <w:rPr>
          <w:noProof/>
        </w:rPr>
      </w:r>
      <w:r>
        <w:rPr>
          <w:noProof/>
        </w:rPr>
        <w:fldChar w:fldCharType="separate"/>
      </w:r>
      <w:r>
        <w:rPr>
          <w:noProof/>
        </w:rPr>
        <w:t>276</w:t>
      </w:r>
      <w:r>
        <w:rPr>
          <w:noProof/>
        </w:rPr>
        <w:fldChar w:fldCharType="end"/>
      </w:r>
    </w:p>
    <w:p w14:paraId="68C97F92" w14:textId="4969EC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Rsn</w:t>
      </w:r>
      <w:r>
        <w:rPr>
          <w:noProof/>
        </w:rPr>
        <w:tab/>
      </w:r>
      <w:r>
        <w:rPr>
          <w:noProof/>
        </w:rPr>
        <w:fldChar w:fldCharType="begin" w:fldLock="1"/>
      </w:r>
      <w:r>
        <w:rPr>
          <w:noProof/>
        </w:rPr>
        <w:instrText xml:space="preserve"> PAGEREF _Toc161820355 \h </w:instrText>
      </w:r>
      <w:r>
        <w:rPr>
          <w:noProof/>
        </w:rPr>
      </w:r>
      <w:r>
        <w:rPr>
          <w:noProof/>
        </w:rPr>
        <w:fldChar w:fldCharType="separate"/>
      </w:r>
      <w:r>
        <w:rPr>
          <w:noProof/>
        </w:rPr>
        <w:t>277</w:t>
      </w:r>
      <w:r>
        <w:rPr>
          <w:noProof/>
        </w:rPr>
        <w:fldChar w:fldCharType="end"/>
      </w:r>
    </w:p>
    <w:p w14:paraId="15300345" w14:textId="7D70EB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_Toc161820356 \h </w:instrText>
      </w:r>
      <w:r>
        <w:rPr>
          <w:noProof/>
        </w:rPr>
      </w:r>
      <w:r>
        <w:rPr>
          <w:noProof/>
        </w:rPr>
        <w:fldChar w:fldCharType="separate"/>
      </w:r>
      <w:r>
        <w:rPr>
          <w:noProof/>
        </w:rPr>
        <w:t>277</w:t>
      </w:r>
      <w:r>
        <w:rPr>
          <w:noProof/>
        </w:rPr>
        <w:fldChar w:fldCharType="end"/>
      </w:r>
    </w:p>
    <w:p w14:paraId="6DFA31E0" w14:textId="2B106B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_Toc161820357 \h </w:instrText>
      </w:r>
      <w:r>
        <w:rPr>
          <w:noProof/>
        </w:rPr>
      </w:r>
      <w:r>
        <w:rPr>
          <w:noProof/>
        </w:rPr>
        <w:fldChar w:fldCharType="separate"/>
      </w:r>
      <w:r>
        <w:rPr>
          <w:noProof/>
        </w:rPr>
        <w:t>277</w:t>
      </w:r>
      <w:r>
        <w:rPr>
          <w:noProof/>
        </w:rPr>
        <w:fldChar w:fldCharType="end"/>
      </w:r>
    </w:p>
    <w:p w14:paraId="325846FA" w14:textId="29D2F39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6.1.6.3.25</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PendingUpdateInfo</w:t>
      </w:r>
      <w:r>
        <w:rPr>
          <w:noProof/>
        </w:rPr>
        <w:tab/>
      </w:r>
      <w:r>
        <w:rPr>
          <w:noProof/>
        </w:rPr>
        <w:fldChar w:fldCharType="begin" w:fldLock="1"/>
      </w:r>
      <w:r>
        <w:rPr>
          <w:noProof/>
        </w:rPr>
        <w:instrText xml:space="preserve"> PAGEREF _Toc161820358 \h </w:instrText>
      </w:r>
      <w:r>
        <w:rPr>
          <w:noProof/>
        </w:rPr>
      </w:r>
      <w:r>
        <w:rPr>
          <w:noProof/>
        </w:rPr>
        <w:fldChar w:fldCharType="separate"/>
      </w:r>
      <w:r>
        <w:rPr>
          <w:noProof/>
        </w:rPr>
        <w:t>277</w:t>
      </w:r>
      <w:r>
        <w:rPr>
          <w:noProof/>
        </w:rPr>
        <w:fldChar w:fldCharType="end"/>
      </w:r>
    </w:p>
    <w:p w14:paraId="7FA7AE2C" w14:textId="004239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6.1.6.3.26</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_Toc161820359 \h </w:instrText>
      </w:r>
      <w:r>
        <w:rPr>
          <w:noProof/>
        </w:rPr>
      </w:r>
      <w:r>
        <w:rPr>
          <w:noProof/>
        </w:rPr>
        <w:fldChar w:fldCharType="separate"/>
      </w:r>
      <w:r>
        <w:rPr>
          <w:noProof/>
        </w:rPr>
        <w:t>277</w:t>
      </w:r>
      <w:r>
        <w:rPr>
          <w:noProof/>
        </w:rPr>
        <w:fldChar w:fldCharType="end"/>
      </w:r>
    </w:p>
    <w:p w14:paraId="5ED1C784" w14:textId="0A19D3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6.1.6.3.27</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EcnMarkingReq</w:t>
      </w:r>
      <w:r>
        <w:rPr>
          <w:noProof/>
        </w:rPr>
        <w:tab/>
      </w:r>
      <w:r>
        <w:rPr>
          <w:noProof/>
        </w:rPr>
        <w:fldChar w:fldCharType="begin" w:fldLock="1"/>
      </w:r>
      <w:r>
        <w:rPr>
          <w:noProof/>
        </w:rPr>
        <w:instrText xml:space="preserve"> PAGEREF _Toc161820360 \h </w:instrText>
      </w:r>
      <w:r>
        <w:rPr>
          <w:noProof/>
        </w:rPr>
      </w:r>
      <w:r>
        <w:rPr>
          <w:noProof/>
        </w:rPr>
        <w:fldChar w:fldCharType="separate"/>
      </w:r>
      <w:r>
        <w:rPr>
          <w:noProof/>
        </w:rPr>
        <w:t>278</w:t>
      </w:r>
      <w:r>
        <w:rPr>
          <w:noProof/>
        </w:rPr>
        <w:fldChar w:fldCharType="end"/>
      </w:r>
    </w:p>
    <w:p w14:paraId="30E004C5" w14:textId="189649A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6.1.6.3.28</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_Toc161820361 \h </w:instrText>
      </w:r>
      <w:r>
        <w:rPr>
          <w:noProof/>
        </w:rPr>
      </w:r>
      <w:r>
        <w:rPr>
          <w:noProof/>
        </w:rPr>
        <w:fldChar w:fldCharType="separate"/>
      </w:r>
      <w:r>
        <w:rPr>
          <w:noProof/>
        </w:rPr>
        <w:t>278</w:t>
      </w:r>
      <w:r>
        <w:rPr>
          <w:noProof/>
        </w:rPr>
        <w:fldChar w:fldCharType="end"/>
      </w:r>
    </w:p>
    <w:p w14:paraId="1D23D009" w14:textId="5E94C7C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6.1.6.3.29</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_Toc161820362 \h </w:instrText>
      </w:r>
      <w:r>
        <w:rPr>
          <w:noProof/>
        </w:rPr>
      </w:r>
      <w:r>
        <w:rPr>
          <w:noProof/>
        </w:rPr>
        <w:fldChar w:fldCharType="separate"/>
      </w:r>
      <w:r>
        <w:rPr>
          <w:noProof/>
        </w:rPr>
        <w:t>278</w:t>
      </w:r>
      <w:r>
        <w:rPr>
          <w:noProof/>
        </w:rPr>
        <w:fldChar w:fldCharType="end"/>
      </w:r>
    </w:p>
    <w:p w14:paraId="01F0B447" w14:textId="504DD1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_Toc161820363 \h </w:instrText>
      </w:r>
      <w:r>
        <w:rPr>
          <w:noProof/>
        </w:rPr>
      </w:r>
      <w:r>
        <w:rPr>
          <w:noProof/>
        </w:rPr>
        <w:fldChar w:fldCharType="separate"/>
      </w:r>
      <w:r>
        <w:rPr>
          <w:noProof/>
        </w:rPr>
        <w:t>278</w:t>
      </w:r>
      <w:r>
        <w:rPr>
          <w:noProof/>
        </w:rPr>
        <w:fldChar w:fldCharType="end"/>
      </w:r>
    </w:p>
    <w:p w14:paraId="0A40B474" w14:textId="205C00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Introduction</w:t>
      </w:r>
      <w:r>
        <w:rPr>
          <w:noProof/>
        </w:rPr>
        <w:tab/>
      </w:r>
      <w:r>
        <w:rPr>
          <w:noProof/>
        </w:rPr>
        <w:fldChar w:fldCharType="begin" w:fldLock="1"/>
      </w:r>
      <w:r>
        <w:rPr>
          <w:noProof/>
        </w:rPr>
        <w:instrText xml:space="preserve"> PAGEREF _Toc161820364 \h </w:instrText>
      </w:r>
      <w:r>
        <w:rPr>
          <w:noProof/>
        </w:rPr>
      </w:r>
      <w:r>
        <w:rPr>
          <w:noProof/>
        </w:rPr>
        <w:fldChar w:fldCharType="separate"/>
      </w:r>
      <w:r>
        <w:rPr>
          <w:noProof/>
        </w:rPr>
        <w:t>278</w:t>
      </w:r>
      <w:r>
        <w:rPr>
          <w:noProof/>
        </w:rPr>
        <w:fldChar w:fldCharType="end"/>
      </w:r>
    </w:p>
    <w:p w14:paraId="6F578382" w14:textId="163E817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N1 SM Message</w:t>
      </w:r>
      <w:r>
        <w:rPr>
          <w:noProof/>
        </w:rPr>
        <w:tab/>
      </w:r>
      <w:r>
        <w:rPr>
          <w:noProof/>
        </w:rPr>
        <w:fldChar w:fldCharType="begin" w:fldLock="1"/>
      </w:r>
      <w:r>
        <w:rPr>
          <w:noProof/>
        </w:rPr>
        <w:instrText xml:space="preserve"> PAGEREF _Toc161820365 \h </w:instrText>
      </w:r>
      <w:r>
        <w:rPr>
          <w:noProof/>
        </w:rPr>
      </w:r>
      <w:r>
        <w:rPr>
          <w:noProof/>
        </w:rPr>
        <w:fldChar w:fldCharType="separate"/>
      </w:r>
      <w:r>
        <w:rPr>
          <w:noProof/>
        </w:rPr>
        <w:t>279</w:t>
      </w:r>
      <w:r>
        <w:rPr>
          <w:noProof/>
        </w:rPr>
        <w:fldChar w:fldCharType="end"/>
      </w:r>
    </w:p>
    <w:p w14:paraId="0B5CF9FF" w14:textId="1EB621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N2 SM Information</w:t>
      </w:r>
      <w:r>
        <w:rPr>
          <w:noProof/>
        </w:rPr>
        <w:tab/>
      </w:r>
      <w:r>
        <w:rPr>
          <w:noProof/>
        </w:rPr>
        <w:fldChar w:fldCharType="begin" w:fldLock="1"/>
      </w:r>
      <w:r>
        <w:rPr>
          <w:noProof/>
        </w:rPr>
        <w:instrText xml:space="preserve"> PAGEREF _Toc161820366 \h </w:instrText>
      </w:r>
      <w:r>
        <w:rPr>
          <w:noProof/>
        </w:rPr>
      </w:r>
      <w:r>
        <w:rPr>
          <w:noProof/>
        </w:rPr>
        <w:fldChar w:fldCharType="separate"/>
      </w:r>
      <w:r>
        <w:rPr>
          <w:noProof/>
        </w:rPr>
        <w:t>279</w:t>
      </w:r>
      <w:r>
        <w:rPr>
          <w:noProof/>
        </w:rPr>
        <w:fldChar w:fldCharType="end"/>
      </w:r>
    </w:p>
    <w:p w14:paraId="08EF65DC" w14:textId="6F95B2A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_Toc161820367 \h </w:instrText>
      </w:r>
      <w:r>
        <w:rPr>
          <w:noProof/>
        </w:rPr>
      </w:r>
      <w:r>
        <w:rPr>
          <w:noProof/>
        </w:rPr>
        <w:fldChar w:fldCharType="separate"/>
      </w:r>
      <w:r>
        <w:rPr>
          <w:noProof/>
        </w:rPr>
        <w:t>280</w:t>
      </w:r>
      <w:r>
        <w:rPr>
          <w:noProof/>
        </w:rPr>
        <w:fldChar w:fldCharType="end"/>
      </w:r>
    </w:p>
    <w:p w14:paraId="63236191" w14:textId="4C8EFEC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N4 Message Payload</w:t>
      </w:r>
      <w:r>
        <w:rPr>
          <w:noProof/>
        </w:rPr>
        <w:tab/>
      </w:r>
      <w:r>
        <w:rPr>
          <w:noProof/>
        </w:rPr>
        <w:fldChar w:fldCharType="begin" w:fldLock="1"/>
      </w:r>
      <w:r>
        <w:rPr>
          <w:noProof/>
        </w:rPr>
        <w:instrText xml:space="preserve"> PAGEREF _Toc161820368 \h </w:instrText>
      </w:r>
      <w:r>
        <w:rPr>
          <w:noProof/>
        </w:rPr>
      </w:r>
      <w:r>
        <w:rPr>
          <w:noProof/>
        </w:rPr>
        <w:fldChar w:fldCharType="separate"/>
      </w:r>
      <w:r>
        <w:rPr>
          <w:noProof/>
        </w:rPr>
        <w:t>282</w:t>
      </w:r>
      <w:r>
        <w:rPr>
          <w:noProof/>
        </w:rPr>
        <w:fldChar w:fldCharType="end"/>
      </w:r>
    </w:p>
    <w:p w14:paraId="5F62DDCD" w14:textId="2AEB2E2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Originated Data</w:t>
      </w:r>
      <w:r>
        <w:rPr>
          <w:noProof/>
        </w:rPr>
        <w:tab/>
      </w:r>
      <w:r>
        <w:rPr>
          <w:noProof/>
        </w:rPr>
        <w:fldChar w:fldCharType="begin" w:fldLock="1"/>
      </w:r>
      <w:r>
        <w:rPr>
          <w:noProof/>
        </w:rPr>
        <w:instrText xml:space="preserve"> PAGEREF _Toc161820369 \h </w:instrText>
      </w:r>
      <w:r>
        <w:rPr>
          <w:noProof/>
        </w:rPr>
      </w:r>
      <w:r>
        <w:rPr>
          <w:noProof/>
        </w:rPr>
        <w:fldChar w:fldCharType="separate"/>
      </w:r>
      <w:r>
        <w:rPr>
          <w:noProof/>
        </w:rPr>
        <w:t>282</w:t>
      </w:r>
      <w:r>
        <w:rPr>
          <w:noProof/>
        </w:rPr>
        <w:fldChar w:fldCharType="end"/>
      </w:r>
    </w:p>
    <w:p w14:paraId="6EE3F16A" w14:textId="25773FD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Terminated Data</w:t>
      </w:r>
      <w:r>
        <w:rPr>
          <w:noProof/>
        </w:rPr>
        <w:tab/>
      </w:r>
      <w:r>
        <w:rPr>
          <w:noProof/>
        </w:rPr>
        <w:fldChar w:fldCharType="begin" w:fldLock="1"/>
      </w:r>
      <w:r>
        <w:rPr>
          <w:noProof/>
        </w:rPr>
        <w:instrText xml:space="preserve"> PAGEREF _Toc161820370 \h </w:instrText>
      </w:r>
      <w:r>
        <w:rPr>
          <w:noProof/>
        </w:rPr>
      </w:r>
      <w:r>
        <w:rPr>
          <w:noProof/>
        </w:rPr>
        <w:fldChar w:fldCharType="separate"/>
      </w:r>
      <w:r>
        <w:rPr>
          <w:noProof/>
        </w:rPr>
        <w:t>283</w:t>
      </w:r>
      <w:r>
        <w:rPr>
          <w:noProof/>
        </w:rPr>
        <w:fldChar w:fldCharType="end"/>
      </w:r>
    </w:p>
    <w:p w14:paraId="39B15795" w14:textId="71E9F12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_Toc161820371 \h </w:instrText>
      </w:r>
      <w:r>
        <w:rPr>
          <w:noProof/>
        </w:rPr>
      </w:r>
      <w:r>
        <w:rPr>
          <w:noProof/>
        </w:rPr>
        <w:fldChar w:fldCharType="separate"/>
      </w:r>
      <w:r>
        <w:rPr>
          <w:noProof/>
        </w:rPr>
        <w:t>283</w:t>
      </w:r>
      <w:r>
        <w:rPr>
          <w:noProof/>
        </w:rPr>
        <w:fldChar w:fldCharType="end"/>
      </w:r>
    </w:p>
    <w:p w14:paraId="6379D481" w14:textId="45A2035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_Toc161820372 \h </w:instrText>
      </w:r>
      <w:r>
        <w:rPr>
          <w:noProof/>
        </w:rPr>
      </w:r>
      <w:r>
        <w:rPr>
          <w:noProof/>
        </w:rPr>
        <w:fldChar w:fldCharType="separate"/>
      </w:r>
      <w:r>
        <w:rPr>
          <w:noProof/>
        </w:rPr>
        <w:t>283</w:t>
      </w:r>
      <w:r>
        <w:rPr>
          <w:noProof/>
        </w:rPr>
        <w:fldChar w:fldCharType="end"/>
      </w:r>
    </w:p>
    <w:p w14:paraId="53DA4FD9" w14:textId="0C1B7979"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_Toc161820373 \h </w:instrText>
      </w:r>
      <w:r>
        <w:rPr>
          <w:noProof/>
        </w:rPr>
      </w:r>
      <w:r>
        <w:rPr>
          <w:noProof/>
        </w:rPr>
        <w:fldChar w:fldCharType="separate"/>
      </w:r>
      <w:r>
        <w:rPr>
          <w:noProof/>
        </w:rPr>
        <w:t>283</w:t>
      </w:r>
      <w:r>
        <w:rPr>
          <w:noProof/>
        </w:rPr>
        <w:fldChar w:fldCharType="end"/>
      </w:r>
    </w:p>
    <w:p w14:paraId="793622C0" w14:textId="2356801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_Toc161820374 \h </w:instrText>
      </w:r>
      <w:r>
        <w:rPr>
          <w:noProof/>
        </w:rPr>
      </w:r>
      <w:r>
        <w:rPr>
          <w:noProof/>
        </w:rPr>
        <w:fldChar w:fldCharType="separate"/>
      </w:r>
      <w:r>
        <w:rPr>
          <w:noProof/>
        </w:rPr>
        <w:t>283</w:t>
      </w:r>
      <w:r>
        <w:rPr>
          <w:noProof/>
        </w:rPr>
        <w:fldChar w:fldCharType="end"/>
      </w:r>
    </w:p>
    <w:p w14:paraId="2CE027AC" w14:textId="4521D84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_Toc161820375 \h </w:instrText>
      </w:r>
      <w:r>
        <w:rPr>
          <w:noProof/>
        </w:rPr>
      </w:r>
      <w:r>
        <w:rPr>
          <w:noProof/>
        </w:rPr>
        <w:fldChar w:fldCharType="separate"/>
      </w:r>
      <w:r>
        <w:rPr>
          <w:noProof/>
        </w:rPr>
        <w:t>287</w:t>
      </w:r>
      <w:r>
        <w:rPr>
          <w:noProof/>
        </w:rPr>
        <w:fldChar w:fldCharType="end"/>
      </w:r>
    </w:p>
    <w:p w14:paraId="2E5EB825" w14:textId="2E562EE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Security</w:t>
      </w:r>
      <w:r>
        <w:rPr>
          <w:noProof/>
        </w:rPr>
        <w:tab/>
      </w:r>
      <w:r>
        <w:rPr>
          <w:noProof/>
        </w:rPr>
        <w:fldChar w:fldCharType="begin" w:fldLock="1"/>
      </w:r>
      <w:r>
        <w:rPr>
          <w:noProof/>
        </w:rPr>
        <w:instrText xml:space="preserve"> PAGEREF _Toc161820376 \h </w:instrText>
      </w:r>
      <w:r>
        <w:rPr>
          <w:noProof/>
        </w:rPr>
      </w:r>
      <w:r>
        <w:rPr>
          <w:noProof/>
        </w:rPr>
        <w:fldChar w:fldCharType="separate"/>
      </w:r>
      <w:r>
        <w:rPr>
          <w:noProof/>
        </w:rPr>
        <w:t>292</w:t>
      </w:r>
      <w:r>
        <w:rPr>
          <w:noProof/>
        </w:rPr>
        <w:fldChar w:fldCharType="end"/>
      </w:r>
    </w:p>
    <w:p w14:paraId="02CB21F0" w14:textId="14ECB3FB"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HTTP redirection</w:t>
      </w:r>
      <w:r>
        <w:rPr>
          <w:noProof/>
        </w:rPr>
        <w:tab/>
      </w:r>
      <w:r>
        <w:rPr>
          <w:noProof/>
        </w:rPr>
        <w:fldChar w:fldCharType="begin" w:fldLock="1"/>
      </w:r>
      <w:r>
        <w:rPr>
          <w:noProof/>
        </w:rPr>
        <w:instrText xml:space="preserve"> PAGEREF _Toc161820377 \h </w:instrText>
      </w:r>
      <w:r>
        <w:rPr>
          <w:noProof/>
        </w:rPr>
      </w:r>
      <w:r>
        <w:rPr>
          <w:noProof/>
        </w:rPr>
        <w:fldChar w:fldCharType="separate"/>
      </w:r>
      <w:r>
        <w:rPr>
          <w:noProof/>
        </w:rPr>
        <w:t>292</w:t>
      </w:r>
      <w:r>
        <w:rPr>
          <w:noProof/>
        </w:rPr>
        <w:fldChar w:fldCharType="end"/>
      </w:r>
    </w:p>
    <w:p w14:paraId="45E19408" w14:textId="6FFB997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_Toc161820378 \h </w:instrText>
      </w:r>
      <w:r>
        <w:rPr>
          <w:noProof/>
        </w:rPr>
      </w:r>
      <w:r>
        <w:rPr>
          <w:noProof/>
        </w:rPr>
        <w:fldChar w:fldCharType="separate"/>
      </w:r>
      <w:r>
        <w:rPr>
          <w:noProof/>
        </w:rPr>
        <w:t>294</w:t>
      </w:r>
      <w:r>
        <w:rPr>
          <w:noProof/>
        </w:rPr>
        <w:fldChar w:fldCharType="end"/>
      </w:r>
    </w:p>
    <w:p w14:paraId="79F8D850" w14:textId="391D298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_Toc161820379 \h </w:instrText>
      </w:r>
      <w:r>
        <w:rPr>
          <w:noProof/>
        </w:rPr>
      </w:r>
      <w:r>
        <w:rPr>
          <w:noProof/>
        </w:rPr>
        <w:fldChar w:fldCharType="separate"/>
      </w:r>
      <w:r>
        <w:rPr>
          <w:noProof/>
        </w:rPr>
        <w:t>294</w:t>
      </w:r>
      <w:r>
        <w:rPr>
          <w:noProof/>
        </w:rPr>
        <w:fldChar w:fldCharType="end"/>
      </w:r>
    </w:p>
    <w:p w14:paraId="5A8F6B00" w14:textId="5F6C3D9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_Toc161820380 \h </w:instrText>
      </w:r>
      <w:r>
        <w:rPr>
          <w:noProof/>
        </w:rPr>
      </w:r>
      <w:r>
        <w:rPr>
          <w:noProof/>
        </w:rPr>
        <w:fldChar w:fldCharType="separate"/>
      </w:r>
      <w:r>
        <w:rPr>
          <w:noProof/>
        </w:rPr>
        <w:t>294</w:t>
      </w:r>
      <w:r>
        <w:rPr>
          <w:noProof/>
        </w:rPr>
        <w:fldChar w:fldCharType="end"/>
      </w:r>
    </w:p>
    <w:p w14:paraId="4B08B53E" w14:textId="72D2B431"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sidRPr="00351F65">
        <w:rPr>
          <w:noProof/>
          <w:lang w:val="en-US"/>
        </w:rPr>
        <w:t>Annex B (Informative</w:t>
      </w:r>
      <w:r>
        <w:rPr>
          <w:noProof/>
          <w:lang w:val="en-US"/>
        </w:rPr>
        <w:t>):</w:t>
      </w:r>
      <w:r>
        <w:rPr>
          <w:noProof/>
          <w:lang w:val="en-US"/>
        </w:rPr>
        <w:tab/>
      </w:r>
      <w:r w:rsidRPr="00351F65">
        <w:rPr>
          <w:noProof/>
          <w:lang w:val="en-US"/>
        </w:rPr>
        <w:t>HTTP Multipart Messages</w:t>
      </w:r>
      <w:r>
        <w:rPr>
          <w:noProof/>
        </w:rPr>
        <w:tab/>
      </w:r>
      <w:r>
        <w:rPr>
          <w:noProof/>
        </w:rPr>
        <w:fldChar w:fldCharType="begin" w:fldLock="1"/>
      </w:r>
      <w:r>
        <w:rPr>
          <w:noProof/>
        </w:rPr>
        <w:instrText xml:space="preserve"> PAGEREF _Toc161820381 \h </w:instrText>
      </w:r>
      <w:r>
        <w:rPr>
          <w:noProof/>
        </w:rPr>
      </w:r>
      <w:r>
        <w:rPr>
          <w:noProof/>
        </w:rPr>
        <w:fldChar w:fldCharType="separate"/>
      </w:r>
      <w:r>
        <w:rPr>
          <w:noProof/>
        </w:rPr>
        <w:t>364</w:t>
      </w:r>
      <w:r>
        <w:rPr>
          <w:noProof/>
        </w:rPr>
        <w:fldChar w:fldCharType="end"/>
      </w:r>
    </w:p>
    <w:p w14:paraId="281DE7FD" w14:textId="284E5D26"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B.1</w:t>
      </w:r>
      <w:r>
        <w:rPr>
          <w:rFonts w:asciiTheme="minorHAnsi" w:eastAsiaTheme="minorEastAsia" w:hAnsiTheme="minorHAnsi" w:cstheme="minorBidi"/>
          <w:noProof/>
          <w:kern w:val="2"/>
          <w:szCs w:val="22"/>
          <w:lang w:eastAsia="en-GB"/>
          <w14:ligatures w14:val="standardContextual"/>
        </w:rPr>
        <w:tab/>
      </w:r>
      <w:r w:rsidRPr="00351F65">
        <w:rPr>
          <w:noProof/>
          <w:lang w:val="en-US"/>
        </w:rPr>
        <w:t>Example of HTTP multipart message</w:t>
      </w:r>
      <w:r>
        <w:rPr>
          <w:noProof/>
        </w:rPr>
        <w:tab/>
      </w:r>
      <w:r>
        <w:rPr>
          <w:noProof/>
        </w:rPr>
        <w:fldChar w:fldCharType="begin" w:fldLock="1"/>
      </w:r>
      <w:r>
        <w:rPr>
          <w:noProof/>
        </w:rPr>
        <w:instrText xml:space="preserve"> PAGEREF _Toc161820382 \h </w:instrText>
      </w:r>
      <w:r>
        <w:rPr>
          <w:noProof/>
        </w:rPr>
      </w:r>
      <w:r>
        <w:rPr>
          <w:noProof/>
        </w:rPr>
        <w:fldChar w:fldCharType="separate"/>
      </w:r>
      <w:r>
        <w:rPr>
          <w:noProof/>
        </w:rPr>
        <w:t>364</w:t>
      </w:r>
      <w:r>
        <w:rPr>
          <w:noProof/>
        </w:rPr>
        <w:fldChar w:fldCharType="end"/>
      </w:r>
    </w:p>
    <w:p w14:paraId="1E598DEF" w14:textId="47E207E5"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_Toc161820383 \h </w:instrText>
      </w:r>
      <w:r>
        <w:rPr>
          <w:noProof/>
        </w:rPr>
      </w:r>
      <w:r>
        <w:rPr>
          <w:noProof/>
        </w:rPr>
        <w:fldChar w:fldCharType="separate"/>
      </w:r>
      <w:r>
        <w:rPr>
          <w:noProof/>
        </w:rPr>
        <w:t>364</w:t>
      </w:r>
      <w:r>
        <w:rPr>
          <w:noProof/>
        </w:rPr>
        <w:fldChar w:fldCharType="end"/>
      </w:r>
    </w:p>
    <w:p w14:paraId="6CA6C610" w14:textId="15AC6A8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Example HTTP multipart message with N1 SM Message binary data</w:t>
      </w:r>
      <w:r>
        <w:rPr>
          <w:noProof/>
        </w:rPr>
        <w:tab/>
      </w:r>
      <w:r>
        <w:rPr>
          <w:noProof/>
        </w:rPr>
        <w:fldChar w:fldCharType="begin" w:fldLock="1"/>
      </w:r>
      <w:r>
        <w:rPr>
          <w:noProof/>
        </w:rPr>
        <w:instrText xml:space="preserve"> PAGEREF _Toc161820384 \h </w:instrText>
      </w:r>
      <w:r>
        <w:rPr>
          <w:noProof/>
        </w:rPr>
      </w:r>
      <w:r>
        <w:rPr>
          <w:noProof/>
        </w:rPr>
        <w:fldChar w:fldCharType="separate"/>
      </w:r>
      <w:r>
        <w:rPr>
          <w:noProof/>
        </w:rPr>
        <w:t>364</w:t>
      </w:r>
      <w:r>
        <w:rPr>
          <w:noProof/>
        </w:rPr>
        <w:fldChar w:fldCharType="end"/>
      </w:r>
    </w:p>
    <w:p w14:paraId="55095583" w14:textId="78A925F9"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_Toc161820385 \h </w:instrText>
      </w:r>
      <w:r>
        <w:rPr>
          <w:noProof/>
        </w:rPr>
      </w:r>
      <w:r>
        <w:rPr>
          <w:noProof/>
        </w:rPr>
        <w:fldChar w:fldCharType="separate"/>
      </w:r>
      <w:r>
        <w:rPr>
          <w:noProof/>
        </w:rPr>
        <w:t>365</w:t>
      </w:r>
      <w:r>
        <w:rPr>
          <w:noProof/>
        </w:rPr>
        <w:fldChar w:fldCharType="end"/>
      </w:r>
    </w:p>
    <w:p w14:paraId="62226C9D" w14:textId="496EAC8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_Toc161820386 \h </w:instrText>
      </w:r>
      <w:r>
        <w:rPr>
          <w:noProof/>
        </w:rPr>
      </w:r>
      <w:r>
        <w:rPr>
          <w:noProof/>
        </w:rPr>
        <w:fldChar w:fldCharType="separate"/>
      </w:r>
      <w:r>
        <w:rPr>
          <w:noProof/>
        </w:rPr>
        <w:t>365</w:t>
      </w:r>
      <w:r>
        <w:rPr>
          <w:noProof/>
        </w:rPr>
        <w:fldChar w:fldCharType="end"/>
      </w:r>
    </w:p>
    <w:p w14:paraId="5DAD9DB2" w14:textId="3C779725"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_Toc161820387 \h </w:instrText>
      </w:r>
      <w:r>
        <w:rPr>
          <w:noProof/>
        </w:rPr>
      </w:r>
      <w:r>
        <w:rPr>
          <w:noProof/>
        </w:rPr>
        <w:fldChar w:fldCharType="separate"/>
      </w:r>
      <w:r>
        <w:rPr>
          <w:noProof/>
        </w:rPr>
        <w:t>365</w:t>
      </w:r>
      <w:r>
        <w:rPr>
          <w:noProof/>
        </w:rPr>
        <w:fldChar w:fldCharType="end"/>
      </w:r>
    </w:p>
    <w:p w14:paraId="6887AD9F" w14:textId="2A1EFCB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w:t>
      </w:r>
      <w:r w:rsidRPr="00351F65">
        <w:rPr>
          <w:noProof/>
          <w:lang w:val="en-US"/>
        </w:rPr>
        <w:t xml:space="preserve"> D (Informative</w:t>
      </w:r>
      <w:r>
        <w:rPr>
          <w:noProof/>
          <w:lang w:val="en-US"/>
        </w:rPr>
        <w:t>):</w:t>
      </w:r>
      <w:r>
        <w:rPr>
          <w:noProof/>
          <w:lang w:val="en-US"/>
        </w:rPr>
        <w:tab/>
      </w:r>
      <w:r w:rsidRPr="00351F65">
        <w:rPr>
          <w:noProof/>
          <w:lang w:val="en-US"/>
        </w:rPr>
        <w:t>Charging Identifier Handling</w:t>
      </w:r>
      <w:r>
        <w:rPr>
          <w:noProof/>
        </w:rPr>
        <w:tab/>
      </w:r>
      <w:r>
        <w:rPr>
          <w:noProof/>
        </w:rPr>
        <w:fldChar w:fldCharType="begin" w:fldLock="1"/>
      </w:r>
      <w:r>
        <w:rPr>
          <w:noProof/>
        </w:rPr>
        <w:instrText xml:space="preserve"> PAGEREF _Toc161820388 \h </w:instrText>
      </w:r>
      <w:r>
        <w:rPr>
          <w:noProof/>
        </w:rPr>
      </w:r>
      <w:r>
        <w:rPr>
          <w:noProof/>
        </w:rPr>
        <w:fldChar w:fldCharType="separate"/>
      </w:r>
      <w:r>
        <w:rPr>
          <w:noProof/>
        </w:rPr>
        <w:t>366</w:t>
      </w:r>
      <w:r>
        <w:rPr>
          <w:noProof/>
        </w:rPr>
        <w:fldChar w:fldCharType="end"/>
      </w:r>
    </w:p>
    <w:p w14:paraId="381CA58C" w14:textId="361F838D"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D.1</w:t>
      </w:r>
      <w:r>
        <w:rPr>
          <w:rFonts w:asciiTheme="minorHAnsi" w:eastAsiaTheme="minorEastAsia" w:hAnsiTheme="minorHAnsi" w:cstheme="minorBidi"/>
          <w:noProof/>
          <w:kern w:val="2"/>
          <w:szCs w:val="22"/>
          <w:lang w:eastAsia="en-GB"/>
          <w14:ligatures w14:val="standardContextual"/>
        </w:rPr>
        <w:tab/>
      </w:r>
      <w:r w:rsidRPr="00351F65">
        <w:rPr>
          <w:noProof/>
          <w:lang w:val="en-US"/>
        </w:rPr>
        <w:t>Usage of Charging ID and SMF Charging ID</w:t>
      </w:r>
      <w:r>
        <w:rPr>
          <w:noProof/>
        </w:rPr>
        <w:tab/>
      </w:r>
      <w:r>
        <w:rPr>
          <w:noProof/>
        </w:rPr>
        <w:fldChar w:fldCharType="begin" w:fldLock="1"/>
      </w:r>
      <w:r>
        <w:rPr>
          <w:noProof/>
        </w:rPr>
        <w:instrText xml:space="preserve"> PAGEREF _Toc161820389 \h </w:instrText>
      </w:r>
      <w:r>
        <w:rPr>
          <w:noProof/>
        </w:rPr>
      </w:r>
      <w:r>
        <w:rPr>
          <w:noProof/>
        </w:rPr>
        <w:fldChar w:fldCharType="separate"/>
      </w:r>
      <w:r>
        <w:rPr>
          <w:noProof/>
        </w:rPr>
        <w:t>366</w:t>
      </w:r>
      <w:r>
        <w:rPr>
          <w:noProof/>
        </w:rPr>
        <w:fldChar w:fldCharType="end"/>
      </w:r>
    </w:p>
    <w:p w14:paraId="3E07BE35" w14:textId="22ACAAFD"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D.1.1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_Toc161820390 \h </w:instrText>
      </w:r>
      <w:r>
        <w:rPr>
          <w:noProof/>
        </w:rPr>
      </w:r>
      <w:r>
        <w:rPr>
          <w:noProof/>
        </w:rPr>
        <w:fldChar w:fldCharType="separate"/>
      </w:r>
      <w:r>
        <w:rPr>
          <w:noProof/>
        </w:rPr>
        <w:t>366</w:t>
      </w:r>
      <w:r>
        <w:rPr>
          <w:noProof/>
        </w:rPr>
        <w:fldChar w:fldCharType="end"/>
      </w:r>
    </w:p>
    <w:p w14:paraId="4A18C2A2" w14:textId="2414C2B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supporting the SMF Charging ID</w:t>
      </w:r>
      <w:r>
        <w:rPr>
          <w:noProof/>
        </w:rPr>
        <w:tab/>
      </w:r>
      <w:r>
        <w:rPr>
          <w:noProof/>
        </w:rPr>
        <w:fldChar w:fldCharType="begin" w:fldLock="1"/>
      </w:r>
      <w:r>
        <w:rPr>
          <w:noProof/>
        </w:rPr>
        <w:instrText xml:space="preserve"> PAGEREF _Toc161820391 \h </w:instrText>
      </w:r>
      <w:r>
        <w:rPr>
          <w:noProof/>
        </w:rPr>
      </w:r>
      <w:r>
        <w:rPr>
          <w:noProof/>
        </w:rPr>
        <w:fldChar w:fldCharType="separate"/>
      </w:r>
      <w:r>
        <w:rPr>
          <w:noProof/>
        </w:rPr>
        <w:t>366</w:t>
      </w:r>
      <w:r>
        <w:rPr>
          <w:noProof/>
        </w:rPr>
        <w:fldChar w:fldCharType="end"/>
      </w:r>
    </w:p>
    <w:p w14:paraId="32EF905A" w14:textId="7DE7FCA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not supporting the SMF Charging ID</w:t>
      </w:r>
      <w:r>
        <w:rPr>
          <w:noProof/>
        </w:rPr>
        <w:tab/>
      </w:r>
      <w:r>
        <w:rPr>
          <w:noProof/>
        </w:rPr>
        <w:fldChar w:fldCharType="begin" w:fldLock="1"/>
      </w:r>
      <w:r>
        <w:rPr>
          <w:noProof/>
        </w:rPr>
        <w:instrText xml:space="preserve"> PAGEREF _Toc161820392 \h </w:instrText>
      </w:r>
      <w:r>
        <w:rPr>
          <w:noProof/>
        </w:rPr>
      </w:r>
      <w:r>
        <w:rPr>
          <w:noProof/>
        </w:rPr>
        <w:fldChar w:fldCharType="separate"/>
      </w:r>
      <w:r>
        <w:rPr>
          <w:noProof/>
        </w:rPr>
        <w:t>367</w:t>
      </w:r>
      <w:r>
        <w:rPr>
          <w:noProof/>
        </w:rPr>
        <w:fldChar w:fldCharType="end"/>
      </w:r>
    </w:p>
    <w:p w14:paraId="2B819BD2" w14:textId="33D66EE2"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D.1.4</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Transfer of (SMF) Charging ID between SMFs</w:t>
      </w:r>
      <w:r>
        <w:rPr>
          <w:noProof/>
        </w:rPr>
        <w:tab/>
      </w:r>
      <w:r>
        <w:rPr>
          <w:noProof/>
        </w:rPr>
        <w:fldChar w:fldCharType="begin" w:fldLock="1"/>
      </w:r>
      <w:r>
        <w:rPr>
          <w:noProof/>
        </w:rPr>
        <w:instrText xml:space="preserve"> PAGEREF _Toc161820393 \h </w:instrText>
      </w:r>
      <w:r>
        <w:rPr>
          <w:noProof/>
        </w:rPr>
      </w:r>
      <w:r>
        <w:rPr>
          <w:noProof/>
        </w:rPr>
        <w:fldChar w:fldCharType="separate"/>
      </w:r>
      <w:r>
        <w:rPr>
          <w:noProof/>
        </w:rPr>
        <w:t>367</w:t>
      </w:r>
      <w:r>
        <w:rPr>
          <w:noProof/>
        </w:rPr>
        <w:fldChar w:fldCharType="end"/>
      </w:r>
    </w:p>
    <w:p w14:paraId="264399F0" w14:textId="7CE2A61D"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_Toc161820394 \h </w:instrText>
      </w:r>
      <w:r>
        <w:rPr>
          <w:noProof/>
        </w:rPr>
      </w:r>
      <w:r>
        <w:rPr>
          <w:noProof/>
        </w:rPr>
        <w:fldChar w:fldCharType="separate"/>
      </w:r>
      <w:r>
        <w:rPr>
          <w:noProof/>
        </w:rPr>
        <w:t>368</w:t>
      </w:r>
      <w:r>
        <w:rPr>
          <w:noProof/>
        </w:rPr>
        <w:fldChar w:fldCharType="end"/>
      </w:r>
    </w:p>
    <w:p w14:paraId="6D5E1F2E" w14:textId="0A754D1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161820014"/>
      <w:bookmarkEnd w:id="49"/>
      <w:r w:rsidRPr="007F6425">
        <w:rPr>
          <w:lang w:val="en-US"/>
        </w:rPr>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161820015"/>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161820016"/>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161820017"/>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161820018"/>
      <w:r w:rsidRPr="004D3578">
        <w:t>3.1</w:t>
      </w:r>
      <w:r w:rsidRPr="004D3578">
        <w:tab/>
        <w:t>Definitions</w:t>
      </w:r>
      <w:bookmarkEnd w:id="75"/>
      <w:bookmarkEnd w:id="76"/>
      <w:bookmarkEnd w:id="77"/>
      <w:bookmarkEnd w:id="78"/>
      <w:bookmarkEnd w:id="79"/>
      <w:bookmarkEnd w:id="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161820019"/>
      <w:r w:rsidRPr="004D3578">
        <w:t>3.</w:t>
      </w:r>
      <w:r>
        <w:t>2</w:t>
      </w:r>
      <w:r w:rsidRPr="004D3578">
        <w:tab/>
        <w:t>Abbreviations</w:t>
      </w:r>
      <w:bookmarkEnd w:id="81"/>
      <w:bookmarkEnd w:id="82"/>
      <w:bookmarkEnd w:id="83"/>
      <w:bookmarkEnd w:id="84"/>
      <w:bookmarkEnd w:id="85"/>
      <w:bookmarkEnd w:id="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73BC8" w:rsidRDefault="00FA3B9B" w:rsidP="00FA3B9B">
      <w:pPr>
        <w:pStyle w:val="EW"/>
        <w:rPr>
          <w:lang w:val="fr-FR"/>
          <w:rPrChange w:id="87" w:author="Bruno Landais" w:date="2024-04-23T11:13:00Z">
            <w:rPr/>
          </w:rPrChange>
        </w:rPr>
      </w:pPr>
      <w:r w:rsidRPr="00B73BC8">
        <w:rPr>
          <w:lang w:val="fr-FR"/>
          <w:rPrChange w:id="88" w:author="Bruno Landais" w:date="2024-04-23T11:13:00Z">
            <w:rPr/>
          </w:rPrChange>
        </w:rPr>
        <w:t>MO</w:t>
      </w:r>
      <w:r w:rsidRPr="00B73BC8">
        <w:rPr>
          <w:lang w:val="fr-FR"/>
          <w:rPrChange w:id="89" w:author="Bruno Landais" w:date="2024-04-23T11:13:00Z">
            <w:rPr/>
          </w:rPrChange>
        </w:rPr>
        <w:tab/>
        <w:t>Mobile Originated</w:t>
      </w:r>
    </w:p>
    <w:p w14:paraId="4D24A2F4" w14:textId="4E0D0F89" w:rsidR="00FA3B9B" w:rsidRPr="00B73BC8" w:rsidRDefault="00FA3B9B" w:rsidP="00FA3B9B">
      <w:pPr>
        <w:pStyle w:val="EW"/>
        <w:rPr>
          <w:lang w:val="fr-FR"/>
          <w:rPrChange w:id="90" w:author="Bruno Landais" w:date="2024-04-23T11:13:00Z">
            <w:rPr/>
          </w:rPrChange>
        </w:rPr>
      </w:pPr>
      <w:r w:rsidRPr="00B73BC8">
        <w:rPr>
          <w:lang w:val="fr-FR"/>
          <w:rPrChange w:id="91" w:author="Bruno Landais" w:date="2024-04-23T11:13:00Z">
            <w:rPr/>
          </w:rPrChange>
        </w:rPr>
        <w:t>MT</w:t>
      </w:r>
      <w:r w:rsidRPr="00B73BC8">
        <w:rPr>
          <w:lang w:val="fr-FR"/>
          <w:rPrChange w:id="92" w:author="Bruno Landais" w:date="2024-04-23T11:13:00Z">
            <w:rPr/>
          </w:rPrChange>
        </w:rPr>
        <w:tab/>
        <w:t>Mobile TerminatedPSA</w:t>
      </w:r>
      <w:r w:rsidRPr="00B73BC8">
        <w:rPr>
          <w:lang w:val="fr-FR"/>
          <w:rPrChange w:id="93" w:author="Bruno Landais" w:date="2024-04-23T11:13:00Z">
            <w:rPr/>
          </w:rPrChange>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94" w:name="_Toc25073750"/>
      <w:bookmarkStart w:id="95" w:name="_Toc34062915"/>
      <w:bookmarkStart w:id="96" w:name="_Toc43119883"/>
      <w:bookmarkStart w:id="97" w:name="_Toc49767935"/>
      <w:bookmarkStart w:id="98" w:name="_Toc56434108"/>
      <w:bookmarkStart w:id="99" w:name="_Toc161820020"/>
      <w:r w:rsidRPr="004D3578">
        <w:t>4</w:t>
      </w:r>
      <w:r w:rsidRPr="004D3578">
        <w:tab/>
      </w:r>
      <w:r>
        <w:t>Overview</w:t>
      </w:r>
      <w:bookmarkEnd w:id="94"/>
      <w:bookmarkEnd w:id="95"/>
      <w:bookmarkEnd w:id="96"/>
      <w:bookmarkEnd w:id="97"/>
      <w:bookmarkEnd w:id="98"/>
      <w:bookmarkEnd w:id="99"/>
    </w:p>
    <w:p w14:paraId="57471687" w14:textId="77777777" w:rsidR="00FA3B9B" w:rsidRDefault="00FA3B9B" w:rsidP="00FA3B9B">
      <w:pPr>
        <w:pStyle w:val="Heading2"/>
      </w:pPr>
      <w:bookmarkStart w:id="100" w:name="_Toc25073751"/>
      <w:bookmarkStart w:id="101" w:name="_Toc34062916"/>
      <w:bookmarkStart w:id="102" w:name="_Toc43119884"/>
      <w:bookmarkStart w:id="103" w:name="_Toc49767936"/>
      <w:bookmarkStart w:id="104" w:name="_Toc56434109"/>
      <w:bookmarkStart w:id="105" w:name="_Toc161820021"/>
      <w:r>
        <w:t>4.1</w:t>
      </w:r>
      <w:r>
        <w:tab/>
        <w:t>Introduction</w:t>
      </w:r>
      <w:bookmarkEnd w:id="100"/>
      <w:bookmarkEnd w:id="101"/>
      <w:bookmarkEnd w:id="102"/>
      <w:bookmarkEnd w:id="103"/>
      <w:bookmarkEnd w:id="104"/>
      <w:bookmarkEnd w:id="105"/>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5pt" o:ole="">
            <v:imagedata r:id="rId14" o:title=""/>
          </v:shape>
          <o:OLEObject Type="Embed" ProgID="Visio.Drawing.11" ShapeID="_x0000_i1027" DrawAspect="Content" ObjectID="_177901756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106" w:name="_Toc25073752"/>
      <w:bookmarkStart w:id="107" w:name="_Toc34062917"/>
      <w:bookmarkStart w:id="108" w:name="_Toc43119885"/>
      <w:bookmarkStart w:id="109" w:name="_Toc49767937"/>
      <w:bookmarkStart w:id="110" w:name="_Toc56434110"/>
      <w:bookmarkStart w:id="111" w:name="_Toc161820022"/>
      <w:r>
        <w:t>5</w:t>
      </w:r>
      <w:r w:rsidRPr="004D3578">
        <w:tab/>
      </w:r>
      <w:r>
        <w:t>Services offered by the SMF</w:t>
      </w:r>
      <w:bookmarkEnd w:id="106"/>
      <w:bookmarkEnd w:id="107"/>
      <w:bookmarkEnd w:id="108"/>
      <w:bookmarkEnd w:id="109"/>
      <w:bookmarkEnd w:id="110"/>
      <w:bookmarkEnd w:id="111"/>
    </w:p>
    <w:p w14:paraId="5127B08B" w14:textId="77777777" w:rsidR="00FA3B9B" w:rsidRDefault="00FA3B9B" w:rsidP="00FA3B9B">
      <w:pPr>
        <w:pStyle w:val="Heading2"/>
      </w:pPr>
      <w:bookmarkStart w:id="112" w:name="_Toc25073753"/>
      <w:bookmarkStart w:id="113" w:name="_Toc34062918"/>
      <w:bookmarkStart w:id="114" w:name="_Toc43119886"/>
      <w:bookmarkStart w:id="115" w:name="_Toc49767938"/>
      <w:bookmarkStart w:id="116" w:name="_Toc56434111"/>
      <w:bookmarkStart w:id="117" w:name="_Toc161820023"/>
      <w:r>
        <w:t>5.1</w:t>
      </w:r>
      <w:r>
        <w:tab/>
        <w:t>Introduction</w:t>
      </w:r>
      <w:bookmarkEnd w:id="112"/>
      <w:bookmarkEnd w:id="113"/>
      <w:bookmarkEnd w:id="114"/>
      <w:bookmarkEnd w:id="115"/>
      <w:bookmarkEnd w:id="116"/>
      <w:bookmarkEnd w:id="117"/>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8" w:name="_Toc25073754"/>
      <w:bookmarkStart w:id="119" w:name="_Toc34062919"/>
      <w:bookmarkStart w:id="120" w:name="_Toc43119887"/>
      <w:bookmarkStart w:id="121" w:name="_Toc49767939"/>
      <w:bookmarkStart w:id="122" w:name="_Toc56434112"/>
      <w:bookmarkStart w:id="123" w:name="_Toc161820024"/>
      <w:r>
        <w:t>5.2</w:t>
      </w:r>
      <w:r>
        <w:tab/>
        <w:t>Nsmf_PDUSession</w:t>
      </w:r>
      <w:r w:rsidRPr="00AF47A0">
        <w:t xml:space="preserve"> </w:t>
      </w:r>
      <w:r>
        <w:t>Service</w:t>
      </w:r>
      <w:bookmarkEnd w:id="118"/>
      <w:bookmarkEnd w:id="119"/>
      <w:bookmarkEnd w:id="120"/>
      <w:bookmarkEnd w:id="121"/>
      <w:bookmarkEnd w:id="122"/>
      <w:bookmarkEnd w:id="123"/>
    </w:p>
    <w:p w14:paraId="2DD1C5F0" w14:textId="77777777" w:rsidR="00FA3B9B" w:rsidRDefault="00FA3B9B" w:rsidP="00FA3B9B">
      <w:pPr>
        <w:pStyle w:val="Heading3"/>
      </w:pPr>
      <w:bookmarkStart w:id="124" w:name="_Toc25073755"/>
      <w:bookmarkStart w:id="125" w:name="_Toc34062920"/>
      <w:bookmarkStart w:id="126" w:name="_Toc43119888"/>
      <w:bookmarkStart w:id="127" w:name="_Toc49767940"/>
      <w:bookmarkStart w:id="128" w:name="_Toc56434113"/>
      <w:bookmarkStart w:id="129" w:name="_Toc161820025"/>
      <w:r>
        <w:t>5.2.1</w:t>
      </w:r>
      <w:r>
        <w:tab/>
        <w:t>Service Description</w:t>
      </w:r>
      <w:bookmarkEnd w:id="124"/>
      <w:bookmarkEnd w:id="125"/>
      <w:bookmarkEnd w:id="126"/>
      <w:bookmarkEnd w:id="127"/>
      <w:bookmarkEnd w:id="128"/>
      <w:bookmarkEnd w:id="129"/>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30" w:name="_Toc25073756"/>
      <w:bookmarkStart w:id="131" w:name="_Toc34062921"/>
      <w:bookmarkStart w:id="132" w:name="_Toc43119889"/>
      <w:bookmarkStart w:id="133" w:name="_Toc49767941"/>
      <w:bookmarkStart w:id="134" w:name="_Toc56434114"/>
      <w:bookmarkStart w:id="135" w:name="_Toc161820026"/>
      <w:r>
        <w:t>5.2.2</w:t>
      </w:r>
      <w:r>
        <w:tab/>
        <w:t>Service Operations</w:t>
      </w:r>
      <w:bookmarkEnd w:id="130"/>
      <w:bookmarkEnd w:id="131"/>
      <w:bookmarkEnd w:id="132"/>
      <w:bookmarkEnd w:id="133"/>
      <w:bookmarkEnd w:id="134"/>
      <w:bookmarkEnd w:id="135"/>
    </w:p>
    <w:p w14:paraId="33EAE9B5" w14:textId="77777777" w:rsidR="00FA3B9B" w:rsidRDefault="00FA3B9B" w:rsidP="00FA3B9B">
      <w:pPr>
        <w:pStyle w:val="Heading4"/>
      </w:pPr>
      <w:bookmarkStart w:id="136" w:name="_Toc25073757"/>
      <w:bookmarkStart w:id="137" w:name="_Toc34062922"/>
      <w:bookmarkStart w:id="138" w:name="_Toc43119890"/>
      <w:bookmarkStart w:id="139" w:name="_Toc49767942"/>
      <w:bookmarkStart w:id="140" w:name="_Toc56434115"/>
      <w:bookmarkStart w:id="141" w:name="_Toc161820027"/>
      <w:r>
        <w:t>5.2.2.1</w:t>
      </w:r>
      <w:r>
        <w:tab/>
        <w:t>Introduction</w:t>
      </w:r>
      <w:bookmarkEnd w:id="136"/>
      <w:bookmarkEnd w:id="137"/>
      <w:bookmarkEnd w:id="138"/>
      <w:bookmarkEnd w:id="139"/>
      <w:bookmarkEnd w:id="140"/>
      <w:bookmarkEnd w:id="141"/>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42" w:name="_Toc25073758"/>
      <w:bookmarkStart w:id="143" w:name="_Toc34062923"/>
      <w:bookmarkStart w:id="144" w:name="_Toc43119891"/>
      <w:bookmarkStart w:id="145" w:name="_Toc49767943"/>
      <w:bookmarkStart w:id="146" w:name="_Toc56434116"/>
      <w:bookmarkStart w:id="147" w:name="_Toc161820028"/>
      <w:r>
        <w:t>5.2.2.2</w:t>
      </w:r>
      <w:r>
        <w:tab/>
        <w:t>Create SM Context service operation</w:t>
      </w:r>
      <w:bookmarkEnd w:id="142"/>
      <w:bookmarkEnd w:id="143"/>
      <w:bookmarkEnd w:id="144"/>
      <w:bookmarkEnd w:id="145"/>
      <w:bookmarkEnd w:id="146"/>
      <w:bookmarkEnd w:id="147"/>
    </w:p>
    <w:p w14:paraId="5CC3B2F0" w14:textId="77777777" w:rsidR="00FA3B9B" w:rsidRDefault="00FA3B9B" w:rsidP="00FA3B9B">
      <w:pPr>
        <w:pStyle w:val="Heading5"/>
      </w:pPr>
      <w:bookmarkStart w:id="148" w:name="_Toc25073759"/>
      <w:bookmarkStart w:id="149" w:name="_Toc34062924"/>
      <w:bookmarkStart w:id="150" w:name="_Toc43119892"/>
      <w:bookmarkStart w:id="151" w:name="_Toc49767944"/>
      <w:bookmarkStart w:id="152" w:name="_Toc56434117"/>
      <w:bookmarkStart w:id="153" w:name="_Toc161820029"/>
      <w:r>
        <w:t>5.2.2.2.1</w:t>
      </w:r>
      <w:r>
        <w:tab/>
        <w:t>General</w:t>
      </w:r>
      <w:bookmarkEnd w:id="148"/>
      <w:bookmarkEnd w:id="149"/>
      <w:bookmarkEnd w:id="150"/>
      <w:bookmarkEnd w:id="151"/>
      <w:bookmarkEnd w:id="152"/>
      <w:bookmarkEnd w:id="153"/>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rPr>
          <w:ins w:id="154" w:author="Bruno Landais - 29502 #0781" w:date="2024-06-04T13:52:00Z"/>
        </w:rPr>
      </w:pPr>
      <w:r>
        <w:t>-</w:t>
      </w:r>
      <w:r>
        <w:tab/>
        <w:t>Multicast Session join and session establishment procedure in clause 7.2.1.3</w:t>
      </w:r>
      <w:r>
        <w:rPr>
          <w:rFonts w:hint="eastAsia"/>
          <w:lang w:eastAsia="zh-CN"/>
        </w:rPr>
        <w:t xml:space="preserve"> </w:t>
      </w:r>
      <w:r>
        <w:t>of 3GPP TS 23.247 [44]</w:t>
      </w:r>
      <w:ins w:id="155" w:author="Bruno Landais - 29502 #0781" w:date="2024-06-04T13:52:00Z">
        <w:r w:rsidR="005542A1">
          <w:t>;</w:t>
        </w:r>
      </w:ins>
    </w:p>
    <w:p w14:paraId="1D6189ED" w14:textId="77777777" w:rsidR="005542A1" w:rsidRDefault="005542A1" w:rsidP="005542A1">
      <w:pPr>
        <w:pStyle w:val="B1"/>
        <w:rPr>
          <w:ins w:id="156" w:author="Bruno Landais - 29502 #0781" w:date="2024-06-04T13:52:00Z"/>
        </w:rPr>
      </w:pPr>
      <w:ins w:id="157" w:author="Bruno Landais - 29502 #0781" w:date="2024-06-04T13:52:00Z">
        <w:r>
          <w:t>-</w:t>
        </w:r>
        <w:r>
          <w:tab/>
          <w:t>N2-based handover with V-SMF insertion/change/removal in HR-SBO case (see clause 6.7.2.6 of 3GPP TS 23.548 [39]);</w:t>
        </w:r>
      </w:ins>
    </w:p>
    <w:p w14:paraId="78B6EA79" w14:textId="7F5BE42A" w:rsidR="00FA3B9B" w:rsidRDefault="005542A1" w:rsidP="00FA3B9B">
      <w:pPr>
        <w:pStyle w:val="B1"/>
      </w:pPr>
      <w:ins w:id="158" w:author="Bruno Landais - 29502 #0781" w:date="2024-06-04T13:52:00Z">
        <w:r>
          <w:t>-</w:t>
        </w:r>
        <w:r>
          <w:tab/>
          <w:t>Inter V-SMF mobility registration update in HR-SBO (see clause 6.7.2.7 of 3GPP TS 23.548 [39])</w:t>
        </w:r>
      </w:ins>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pt;height:107.8pt" o:ole="">
            <v:imagedata r:id="rId16" o:title=""/>
          </v:shape>
          <o:OLEObject Type="Embed" ProgID="Visio.Drawing.11" ShapeID="_x0000_i1028" DrawAspect="Content" ObjectID="_177901757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ins w:id="159" w:author="Bruno Landais - 29502 #0759" w:date="2024-06-04T09:57:00Z"/>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D67C68">
      <w:pPr>
        <w:pStyle w:val="NO"/>
        <w:rPr>
          <w:lang w:eastAsia="zh-CN"/>
        </w:rPr>
        <w:pPrChange w:id="160" w:author="Bruno Landais - 29502 #0759" w:date="2024-06-04T09:57:00Z">
          <w:pPr>
            <w:ind w:left="851" w:hanging="284"/>
          </w:pPr>
        </w:pPrChange>
      </w:pPr>
      <w:ins w:id="161" w:author="Bruno Landais - 29502 #0759" w:date="2024-06-04T09:57:00Z">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ins>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rPr>
          <w:ins w:id="162" w:author="Bruno Landais - 29502 #0766" w:date="2024-06-04T11:53:00Z"/>
        </w:rPr>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ins w:id="163" w:author="Bruno Landais - 29502 #0766" w:date="2024-06-04T11:53:00Z">
        <w:r w:rsidR="008305C3">
          <w:t>;</w:t>
        </w:r>
      </w:ins>
    </w:p>
    <w:p w14:paraId="3D67C720" w14:textId="58BE59BB" w:rsidR="00FA3B9B" w:rsidRDefault="008305C3" w:rsidP="00EB4FB5">
      <w:pPr>
        <w:pStyle w:val="B2"/>
      </w:pPr>
      <w:ins w:id="164" w:author="Bruno Landais - 29502 #0766" w:date="2024-06-04T11:54:00Z">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ins>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rPr>
          <w:ins w:id="165" w:author="Bruno Landais - 29502 #0766" w:date="2024-06-04T11:55:00Z"/>
        </w:rPr>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ins w:id="166" w:author="Bruno Landais - 29502 #0766" w:date="2024-06-04T11:55:00Z">
        <w:r>
          <w:tab/>
        </w:r>
        <w:r>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ins>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67" w:name="_Toc25073760"/>
      <w:bookmarkStart w:id="168" w:name="_Toc34062925"/>
      <w:bookmarkStart w:id="169" w:name="_Toc43119893"/>
      <w:bookmarkStart w:id="170" w:name="_Toc49767945"/>
      <w:bookmarkStart w:id="171" w:name="_Toc56434118"/>
      <w:bookmarkStart w:id="172" w:name="_Toc161820030"/>
      <w:r>
        <w:t>5.2.2.2.2</w:t>
      </w:r>
      <w:r>
        <w:tab/>
        <w:t>EPS to 5GS Idle mode mobility using N26 interface</w:t>
      </w:r>
      <w:bookmarkEnd w:id="167"/>
      <w:r>
        <w:t xml:space="preserve"> (with or without data forwarding)</w:t>
      </w:r>
      <w:bookmarkEnd w:id="168"/>
      <w:bookmarkEnd w:id="169"/>
      <w:bookmarkEnd w:id="170"/>
      <w:bookmarkEnd w:id="171"/>
      <w:bookmarkEnd w:id="17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2.1pt" o:ole="">
            <v:imagedata r:id="rId18" o:title=""/>
          </v:shape>
          <o:OLEObject Type="Embed" ProgID="Visio.Drawing.11" ShapeID="_x0000_i1029" DrawAspect="Content" ObjectID="_177901757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73" w:name="_Toc25073761"/>
      <w:bookmarkStart w:id="174" w:name="_Toc34062926"/>
      <w:bookmarkStart w:id="175" w:name="_Toc43119894"/>
      <w:bookmarkStart w:id="176" w:name="_Toc49767946"/>
      <w:bookmarkStart w:id="177" w:name="_Toc56434119"/>
      <w:bookmarkStart w:id="178" w:name="_Toc161820031"/>
      <w:r>
        <w:t>5.2.2.2.3</w:t>
      </w:r>
      <w:r>
        <w:tab/>
        <w:t>EPS to 5GS Handover Preparation using N26 interface</w:t>
      </w:r>
      <w:bookmarkEnd w:id="173"/>
      <w:bookmarkEnd w:id="174"/>
      <w:bookmarkEnd w:id="175"/>
      <w:bookmarkEnd w:id="176"/>
      <w:bookmarkEnd w:id="177"/>
      <w:bookmarkEnd w:id="178"/>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35pt" o:ole="">
            <v:imagedata r:id="rId20" o:title=""/>
          </v:shape>
          <o:OLEObject Type="Embed" ProgID="Visio.Drawing.11" ShapeID="_x0000_i1030" DrawAspect="Content" ObjectID="_177901757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79" w:name="_Toc25073762"/>
      <w:bookmarkStart w:id="180" w:name="_Toc34062927"/>
      <w:bookmarkStart w:id="181" w:name="_Toc43119895"/>
      <w:bookmarkStart w:id="182" w:name="_Toc49767947"/>
      <w:bookmarkStart w:id="183" w:name="_Toc56434120"/>
      <w:bookmarkStart w:id="184" w:name="_Toc161820032"/>
      <w:r>
        <w:t>5.2.2.2.4</w:t>
      </w:r>
      <w:r>
        <w:tab/>
        <w:t xml:space="preserve">I-SMF Insertion, Change </w:t>
      </w:r>
      <w:r>
        <w:rPr>
          <w:rFonts w:hint="eastAsia"/>
          <w:lang w:eastAsia="zh-CN"/>
        </w:rPr>
        <w:t>or Removal</w:t>
      </w:r>
      <w:r>
        <w:t xml:space="preserve"> during Xn based Handover</w:t>
      </w:r>
      <w:bookmarkEnd w:id="179"/>
      <w:bookmarkEnd w:id="180"/>
      <w:bookmarkEnd w:id="181"/>
      <w:bookmarkEnd w:id="182"/>
      <w:bookmarkEnd w:id="183"/>
      <w:bookmarkEnd w:id="184"/>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85" w:name="_Toc25073763"/>
      <w:bookmarkStart w:id="186" w:name="_Toc34062928"/>
      <w:bookmarkStart w:id="187" w:name="_Toc43119896"/>
      <w:bookmarkStart w:id="188" w:name="_Toc49767948"/>
      <w:bookmarkStart w:id="189" w:name="_Toc56434121"/>
      <w:bookmarkStart w:id="190" w:name="_Toc161820033"/>
      <w:r>
        <w:t>5.2.2.2.5</w:t>
      </w:r>
      <w:r>
        <w:tab/>
        <w:t xml:space="preserve">I-SMF Insertion, Change </w:t>
      </w:r>
      <w:r>
        <w:rPr>
          <w:rFonts w:hint="eastAsia"/>
          <w:lang w:eastAsia="zh-CN"/>
        </w:rPr>
        <w:t>or Removal</w:t>
      </w:r>
      <w:r>
        <w:t xml:space="preserve"> during N2 based Handover</w:t>
      </w:r>
      <w:bookmarkEnd w:id="185"/>
      <w:bookmarkEnd w:id="186"/>
      <w:bookmarkEnd w:id="187"/>
      <w:bookmarkEnd w:id="188"/>
      <w:bookmarkEnd w:id="189"/>
      <w:bookmarkEnd w:id="19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91" w:name="_Toc25073764"/>
      <w:bookmarkStart w:id="192" w:name="_Toc34062929"/>
      <w:bookmarkStart w:id="193" w:name="_Toc43119897"/>
      <w:bookmarkStart w:id="194" w:name="_Toc49767949"/>
      <w:bookmarkStart w:id="195" w:name="_Toc56434122"/>
      <w:bookmarkStart w:id="196" w:name="_Toc161820034"/>
      <w:r>
        <w:t>5.2.2.2.6</w:t>
      </w:r>
      <w:r>
        <w:tab/>
        <w:t>Service Request with I-SMF insertion/change/removal or with V-SMF change</w:t>
      </w:r>
      <w:bookmarkEnd w:id="191"/>
      <w:bookmarkEnd w:id="192"/>
      <w:bookmarkEnd w:id="193"/>
      <w:bookmarkEnd w:id="194"/>
      <w:bookmarkEnd w:id="195"/>
      <w:bookmarkEnd w:id="196"/>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1pt" o:ole="">
            <v:imagedata r:id="rId22" o:title=""/>
          </v:shape>
          <o:OLEObject Type="Embed" ProgID="Visio.Drawing.11" ShapeID="_x0000_i1031" DrawAspect="Content" ObjectID="_177901757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97" w:name="_Toc25073765"/>
      <w:bookmarkStart w:id="198" w:name="_Toc34062930"/>
      <w:bookmarkStart w:id="199" w:name="_Toc43119898"/>
      <w:bookmarkStart w:id="200" w:name="_Toc49767950"/>
      <w:bookmarkStart w:id="201" w:name="_Toc56434123"/>
      <w:bookmarkStart w:id="202" w:name="_Toc161820035"/>
      <w:r>
        <w:t>5.2.2.2.7</w:t>
      </w:r>
      <w:r>
        <w:tab/>
        <w:t xml:space="preserve">Registration procedure for a UE with a PDU session with I-SMF </w:t>
      </w:r>
      <w:r w:rsidR="005E4305">
        <w:t xml:space="preserve">or V-SMF </w:t>
      </w:r>
      <w:r>
        <w:t>insertion, change and removal</w:t>
      </w:r>
      <w:bookmarkEnd w:id="197"/>
      <w:bookmarkEnd w:id="198"/>
      <w:bookmarkEnd w:id="199"/>
      <w:bookmarkEnd w:id="200"/>
      <w:bookmarkEnd w:id="201"/>
      <w:bookmarkEnd w:id="20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03" w:name="_Toc25073766"/>
      <w:bookmarkStart w:id="204" w:name="_Toc34062931"/>
      <w:bookmarkStart w:id="205" w:name="_Toc43119899"/>
      <w:bookmarkStart w:id="206" w:name="_Toc49767951"/>
      <w:bookmarkStart w:id="207" w:name="_Toc56434124"/>
      <w:bookmarkStart w:id="208" w:name="_Toc161820036"/>
      <w:r>
        <w:t>5.2.2.2.8</w:t>
      </w:r>
      <w:r>
        <w:tab/>
      </w:r>
      <w:r w:rsidRPr="00A27761">
        <w:t>SMF Context Transfer</w:t>
      </w:r>
      <w:r>
        <w:t xml:space="preserve"> procedure, LBO or no Roaming, no I-SMF</w:t>
      </w:r>
      <w:bookmarkEnd w:id="203"/>
      <w:bookmarkEnd w:id="204"/>
      <w:bookmarkEnd w:id="205"/>
      <w:bookmarkEnd w:id="206"/>
      <w:bookmarkEnd w:id="207"/>
      <w:bookmarkEnd w:id="20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09" w:name="_Toc25073767"/>
      <w:bookmarkStart w:id="210" w:name="_Toc34062932"/>
      <w:bookmarkStart w:id="211" w:name="_Toc43119900"/>
      <w:bookmarkStart w:id="212" w:name="_Toc49767952"/>
      <w:bookmarkStart w:id="213" w:name="_Toc56434125"/>
      <w:bookmarkStart w:id="214" w:name="_Toc161820037"/>
      <w:r>
        <w:t>5.2.2.2.9</w:t>
      </w:r>
      <w:r>
        <w:tab/>
      </w:r>
      <w:r w:rsidRPr="00A6727D">
        <w:t>I-SMF Context Transfer procedure</w:t>
      </w:r>
      <w:bookmarkEnd w:id="209"/>
      <w:bookmarkEnd w:id="210"/>
      <w:bookmarkEnd w:id="211"/>
      <w:bookmarkEnd w:id="212"/>
      <w:bookmarkEnd w:id="213"/>
      <w:bookmarkEnd w:id="21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15" w:name="_Toc161820038"/>
      <w:r>
        <w:t>5.2.2.2.10</w:t>
      </w:r>
      <w:r>
        <w:tab/>
        <w:t>Handover between 3GPP and non-3GPP accesses with I-SMF insertion/removal or V-SMF change</w:t>
      </w:r>
      <w:bookmarkEnd w:id="21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16" w:name="_Toc161820039"/>
      <w:r>
        <w:t>5.2.2.2.11</w:t>
      </w:r>
      <w:r>
        <w:tab/>
      </w:r>
      <w:r w:rsidR="00C424F1">
        <w:t>Void</w:t>
      </w:r>
      <w:bookmarkEnd w:id="216"/>
    </w:p>
    <w:p w14:paraId="169BA538" w14:textId="6B6C4FEB" w:rsidR="003D0D74" w:rsidRDefault="003D0D74" w:rsidP="003D0D74">
      <w:pPr>
        <w:pStyle w:val="Heading5"/>
      </w:pPr>
      <w:bookmarkStart w:id="217" w:name="_Toc73454723"/>
      <w:bookmarkStart w:id="218" w:name="_Toc161820040"/>
      <w:r>
        <w:t>5.2.2.2.12</w:t>
      </w:r>
      <w:r>
        <w:tab/>
      </w:r>
      <w:bookmarkEnd w:id="21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1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3pt" o:ole="">
            <v:imagedata r:id="rId24" o:title=""/>
          </v:shape>
          <o:OLEObject Type="Embed" ProgID="Visio.Drawing.11" ShapeID="_x0000_i1032" DrawAspect="Content" ObjectID="_177901757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19" w:name="_Toc25073768"/>
      <w:bookmarkStart w:id="220" w:name="_Toc34062933"/>
      <w:bookmarkStart w:id="221" w:name="_Toc43119901"/>
      <w:bookmarkStart w:id="222" w:name="_Toc49767953"/>
      <w:bookmarkStart w:id="223" w:name="_Toc56434126"/>
      <w:bookmarkStart w:id="224" w:name="_Toc161820041"/>
      <w:r>
        <w:t>5.2.2.3</w:t>
      </w:r>
      <w:r>
        <w:tab/>
        <w:t>Update SM Context</w:t>
      </w:r>
      <w:r w:rsidRPr="00C610B7">
        <w:t xml:space="preserve"> </w:t>
      </w:r>
      <w:r>
        <w:t>service operation</w:t>
      </w:r>
      <w:bookmarkEnd w:id="219"/>
      <w:bookmarkEnd w:id="220"/>
      <w:bookmarkEnd w:id="221"/>
      <w:bookmarkEnd w:id="222"/>
      <w:bookmarkEnd w:id="223"/>
      <w:bookmarkEnd w:id="224"/>
    </w:p>
    <w:p w14:paraId="68B90754" w14:textId="77777777" w:rsidR="00FA3B9B" w:rsidRDefault="00FA3B9B" w:rsidP="00FA3B9B">
      <w:pPr>
        <w:pStyle w:val="Heading5"/>
      </w:pPr>
      <w:bookmarkStart w:id="225" w:name="_Toc25073769"/>
      <w:bookmarkStart w:id="226" w:name="_Toc34062934"/>
      <w:bookmarkStart w:id="227" w:name="_Toc43119902"/>
      <w:bookmarkStart w:id="228" w:name="_Toc49767954"/>
      <w:bookmarkStart w:id="229" w:name="_Toc56434127"/>
      <w:bookmarkStart w:id="230" w:name="_Toc161820042"/>
      <w:r>
        <w:t>5.2.2.3.1</w:t>
      </w:r>
      <w:r>
        <w:tab/>
        <w:t>General</w:t>
      </w:r>
      <w:bookmarkEnd w:id="225"/>
      <w:bookmarkEnd w:id="226"/>
      <w:bookmarkEnd w:id="227"/>
      <w:bookmarkEnd w:id="228"/>
      <w:bookmarkEnd w:id="229"/>
      <w:bookmarkEnd w:id="23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ins w:id="231" w:author="Bruno Landais - 29502 #0781" w:date="2024-06-04T13:53:00Z"/>
          <w:lang w:val="en-US"/>
        </w:rPr>
      </w:pPr>
      <w:r>
        <w:t>-</w:t>
      </w:r>
      <w:r>
        <w:tab/>
        <w:t>AMF requested PDU Session release due to MBSR not authorized as described in clause 5.35A.4 of 3GPP TS 23.501 [2] and in clause 4.3.4.2 of 3GPP TS 23.502</w:t>
      </w:r>
      <w:r>
        <w:rPr>
          <w:lang w:val="en-US"/>
        </w:rPr>
        <w:t> [3]</w:t>
      </w:r>
      <w:ins w:id="232" w:author="Bruno Landais - 29502 #0781" w:date="2024-06-04T13:53:00Z">
        <w:r w:rsidR="005542A1">
          <w:rPr>
            <w:lang w:val="en-US"/>
          </w:rPr>
          <w:t>;</w:t>
        </w:r>
      </w:ins>
    </w:p>
    <w:p w14:paraId="63C6B654" w14:textId="4AC6EA96" w:rsidR="00FA3B9B" w:rsidRDefault="005542A1" w:rsidP="002E57E3">
      <w:pPr>
        <w:pStyle w:val="B1"/>
      </w:pPr>
      <w:ins w:id="233" w:author="Bruno Landais - 29502 #0781" w:date="2024-06-04T13:53:00Z">
        <w:r>
          <w:t>-</w:t>
        </w:r>
        <w:r>
          <w:tab/>
          <w:t>Xn Handover without V-SMF change or N2-based handover with V-SMF insertion/change/removal in HR-SBO case (see clauses 6.7.2.6 and 6.7.2.10 of 3GPP TS 23.548 [39])</w:t>
        </w:r>
      </w:ins>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2pt" o:ole="">
            <v:imagedata r:id="rId26" o:title=""/>
          </v:shape>
          <o:OLEObject Type="Embed" ProgID="Visio.Drawing.11" ShapeID="_x0000_i1033" DrawAspect="Content" ObjectID="_177901757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34" w:name="_Toc25073770"/>
      <w:bookmarkStart w:id="235" w:name="_Toc34062935"/>
      <w:bookmarkStart w:id="236" w:name="_Toc43119903"/>
      <w:bookmarkStart w:id="237" w:name="_Toc49767955"/>
      <w:bookmarkStart w:id="238" w:name="_Toc56434128"/>
      <w:bookmarkStart w:id="239" w:name="_Toc161820043"/>
      <w:r>
        <w:t>5.2.2.3.2</w:t>
      </w:r>
      <w:r>
        <w:tab/>
        <w:t>Activation and Deactivation of the User Plane connection of a PDU session</w:t>
      </w:r>
      <w:bookmarkEnd w:id="234"/>
      <w:bookmarkEnd w:id="235"/>
      <w:bookmarkEnd w:id="236"/>
      <w:bookmarkEnd w:id="237"/>
      <w:bookmarkEnd w:id="238"/>
      <w:bookmarkEnd w:id="239"/>
    </w:p>
    <w:p w14:paraId="0D1F51FB" w14:textId="77777777" w:rsidR="00FA3B9B" w:rsidRDefault="00FA3B9B" w:rsidP="00FA3B9B">
      <w:pPr>
        <w:pStyle w:val="Heading6"/>
      </w:pPr>
      <w:bookmarkStart w:id="240" w:name="_Toc25073771"/>
      <w:bookmarkStart w:id="241" w:name="_Toc34062936"/>
      <w:bookmarkStart w:id="242" w:name="_Toc43119904"/>
      <w:bookmarkStart w:id="243" w:name="_Toc49767956"/>
      <w:bookmarkStart w:id="244" w:name="_Toc56434129"/>
      <w:bookmarkStart w:id="245" w:name="_Toc161820044"/>
      <w:r>
        <w:t>5.2.2.3.2.1</w:t>
      </w:r>
      <w:r>
        <w:tab/>
        <w:t>General</w:t>
      </w:r>
      <w:bookmarkEnd w:id="240"/>
      <w:bookmarkEnd w:id="241"/>
      <w:bookmarkEnd w:id="242"/>
      <w:bookmarkEnd w:id="243"/>
      <w:bookmarkEnd w:id="244"/>
      <w:bookmarkEnd w:id="245"/>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46" w:name="_Toc25073772"/>
      <w:bookmarkStart w:id="247" w:name="_Toc34062937"/>
      <w:bookmarkStart w:id="248" w:name="_Toc43119905"/>
      <w:bookmarkStart w:id="249" w:name="_Toc49767957"/>
      <w:bookmarkStart w:id="250" w:name="_Toc56434130"/>
      <w:bookmarkStart w:id="251" w:name="_Toc161820045"/>
      <w:r>
        <w:t>5.2.2.3.2.2</w:t>
      </w:r>
      <w:r>
        <w:tab/>
        <w:t>Activation of User Plane connectivity of a PDU session</w:t>
      </w:r>
      <w:bookmarkEnd w:id="246"/>
      <w:bookmarkEnd w:id="247"/>
      <w:bookmarkEnd w:id="248"/>
      <w:bookmarkEnd w:id="249"/>
      <w:bookmarkEnd w:id="250"/>
      <w:bookmarkEnd w:id="251"/>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7901757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52" w:name="_Toc25073773"/>
      <w:bookmarkStart w:id="253" w:name="_Toc34062938"/>
      <w:bookmarkStart w:id="254" w:name="_Toc43119906"/>
      <w:bookmarkStart w:id="255" w:name="_Toc49767958"/>
      <w:bookmarkStart w:id="256" w:name="_Toc56434131"/>
      <w:bookmarkStart w:id="257" w:name="_Toc161820046"/>
      <w:r>
        <w:t>5.2.2.3.2.3</w:t>
      </w:r>
      <w:r>
        <w:tab/>
        <w:t>Deactivation of User Plane connectivity of a PDU session</w:t>
      </w:r>
      <w:bookmarkEnd w:id="252"/>
      <w:bookmarkEnd w:id="253"/>
      <w:bookmarkEnd w:id="254"/>
      <w:bookmarkEnd w:id="255"/>
      <w:bookmarkEnd w:id="256"/>
      <w:bookmarkEnd w:id="25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pt;height:115.9pt" o:ole="">
            <v:imagedata r:id="rId30" o:title=""/>
          </v:shape>
          <o:OLEObject Type="Embed" ProgID="Visio.Drawing.11" ShapeID="_x0000_i1035" DrawAspect="Content" ObjectID="_177901757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58" w:name="_Toc25073774"/>
      <w:bookmarkStart w:id="259" w:name="_Toc34062939"/>
      <w:bookmarkStart w:id="260" w:name="_Toc43119907"/>
      <w:bookmarkStart w:id="261" w:name="_Toc49767959"/>
      <w:bookmarkStart w:id="262" w:name="_Toc56434132"/>
      <w:bookmarkStart w:id="263" w:name="_Toc161820047"/>
      <w:r>
        <w:t>5.2.2.3.2.4</w:t>
      </w:r>
      <w:r>
        <w:tab/>
        <w:t>Changing the access type of a PDU session from non-3GPP access to 3GPP access during a Service Request procedure</w:t>
      </w:r>
      <w:bookmarkEnd w:id="258"/>
      <w:bookmarkEnd w:id="259"/>
      <w:bookmarkEnd w:id="260"/>
      <w:bookmarkEnd w:id="261"/>
      <w:bookmarkEnd w:id="262"/>
      <w:bookmarkEnd w:id="26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5pt;height:115.9pt" o:ole="">
            <v:imagedata r:id="rId32" o:title=""/>
          </v:shape>
          <o:OLEObject Type="Embed" ProgID="Visio.Drawing.11" ShapeID="_x0000_i1036" DrawAspect="Content" ObjectID="_177901757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64" w:name="_Toc25073775"/>
      <w:bookmarkStart w:id="265" w:name="_Toc34062940"/>
      <w:bookmarkStart w:id="266" w:name="_Toc43119908"/>
      <w:bookmarkStart w:id="267" w:name="_Toc49767960"/>
      <w:bookmarkStart w:id="268" w:name="_Toc56434133"/>
      <w:bookmarkStart w:id="269" w:name="_Toc161820048"/>
      <w:r>
        <w:t>5.2.2.3.3</w:t>
      </w:r>
      <w:r>
        <w:tab/>
        <w:t>Xn Handover</w:t>
      </w:r>
      <w:bookmarkEnd w:id="264"/>
      <w:bookmarkEnd w:id="265"/>
      <w:bookmarkEnd w:id="266"/>
      <w:bookmarkEnd w:id="267"/>
      <w:bookmarkEnd w:id="268"/>
      <w:bookmarkEnd w:id="26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0.9pt" o:ole="">
            <v:imagedata r:id="rId34" o:title=""/>
          </v:shape>
          <o:OLEObject Type="Embed" ProgID="Visio.Drawing.11" ShapeID="_x0000_i1037" DrawAspect="Content" ObjectID="_177901757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4.75pt" o:ole="">
            <v:imagedata r:id="rId36" o:title=""/>
          </v:shape>
          <o:OLEObject Type="Embed" ProgID="Visio.Drawing.11" ShapeID="_x0000_i1038" DrawAspect="Content" ObjectID="_177901758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70" w:name="_Toc25073776"/>
      <w:bookmarkStart w:id="271" w:name="_Toc34062941"/>
      <w:bookmarkStart w:id="272" w:name="_Toc43119909"/>
      <w:bookmarkStart w:id="273" w:name="_Toc49767961"/>
      <w:bookmarkStart w:id="274" w:name="_Toc56434134"/>
      <w:bookmarkStart w:id="275" w:name="_Toc161820049"/>
      <w:r>
        <w:t>5.2.2.3.4</w:t>
      </w:r>
      <w:r>
        <w:tab/>
        <w:t>N2 Handover</w:t>
      </w:r>
      <w:bookmarkEnd w:id="270"/>
      <w:bookmarkEnd w:id="271"/>
      <w:bookmarkEnd w:id="272"/>
      <w:bookmarkEnd w:id="273"/>
      <w:bookmarkEnd w:id="274"/>
      <w:bookmarkEnd w:id="275"/>
    </w:p>
    <w:p w14:paraId="0C10B55A" w14:textId="77777777" w:rsidR="00FA3B9B" w:rsidRDefault="00FA3B9B" w:rsidP="00FA3B9B">
      <w:pPr>
        <w:pStyle w:val="Heading6"/>
      </w:pPr>
      <w:bookmarkStart w:id="276" w:name="_Toc25073777"/>
      <w:bookmarkStart w:id="277" w:name="_Toc34062942"/>
      <w:bookmarkStart w:id="278" w:name="_Toc43119910"/>
      <w:bookmarkStart w:id="279" w:name="_Toc49767962"/>
      <w:bookmarkStart w:id="280" w:name="_Toc56434135"/>
      <w:bookmarkStart w:id="281" w:name="_Toc161820050"/>
      <w:r>
        <w:t>5.2.2.3.4.1</w:t>
      </w:r>
      <w:r>
        <w:tab/>
        <w:t>General</w:t>
      </w:r>
      <w:bookmarkEnd w:id="276"/>
      <w:bookmarkEnd w:id="277"/>
      <w:bookmarkEnd w:id="278"/>
      <w:bookmarkEnd w:id="279"/>
      <w:bookmarkEnd w:id="280"/>
      <w:bookmarkEnd w:id="28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82" w:name="_Toc25073778"/>
      <w:bookmarkStart w:id="283" w:name="_Toc34062943"/>
      <w:bookmarkStart w:id="284" w:name="_Toc43119911"/>
      <w:bookmarkStart w:id="285" w:name="_Toc49767963"/>
      <w:bookmarkStart w:id="286" w:name="_Toc56434136"/>
      <w:bookmarkStart w:id="287" w:name="_Toc161820051"/>
      <w:r>
        <w:t>5.2.2.3.4.2</w:t>
      </w:r>
      <w:r>
        <w:tab/>
        <w:t>N2 Handover Preparation</w:t>
      </w:r>
      <w:bookmarkEnd w:id="282"/>
      <w:bookmarkEnd w:id="283"/>
      <w:bookmarkEnd w:id="284"/>
      <w:bookmarkEnd w:id="285"/>
      <w:bookmarkEnd w:id="286"/>
      <w:bookmarkEnd w:id="28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5pt;height:201pt" o:ole="">
            <v:imagedata r:id="rId38" o:title=""/>
          </v:shape>
          <o:OLEObject Type="Embed" ProgID="Visio.Drawing.11" ShapeID="_x0000_i1039" DrawAspect="Content" ObjectID="_177901758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28E5DA5D" w:rsidR="00FA3B9B" w:rsidRDefault="00FA3B9B" w:rsidP="00FA3B9B">
      <w:pPr>
        <w:pStyle w:val="B2"/>
      </w:pPr>
      <w:r>
        <w:t>-</w:t>
      </w:r>
      <w:r>
        <w:tab/>
        <w:t xml:space="preserve">the supportedFeatures IE indicating the </w:t>
      </w:r>
      <w:del w:id="288" w:author="Bruno Landais - 29502 #0784" w:date="2024-06-04T13:57:00Z">
        <w:r w:rsidDel="00693622">
          <w:delText xml:space="preserve">optional </w:delText>
        </w:r>
      </w:del>
      <w:r>
        <w:t xml:space="preserve">features it supports, if </w:t>
      </w:r>
      <w:r>
        <w:rPr>
          <w:rFonts w:cs="Arial"/>
          <w:szCs w:val="18"/>
        </w:rPr>
        <w:t xml:space="preserve">at least one </w:t>
      </w:r>
      <w:del w:id="289" w:author="Bruno Landais - 29502 #0784" w:date="2024-06-04T13:57:00Z">
        <w:r w:rsidDel="00693622">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3BBF9336" w:rsidR="00FA3B9B" w:rsidRDefault="00FA3B9B" w:rsidP="00FA3B9B">
      <w:pPr>
        <w:pStyle w:val="B2"/>
      </w:pPr>
      <w:r>
        <w:t>-</w:t>
      </w:r>
      <w:r>
        <w:tab/>
        <w:t xml:space="preserve">the supportedFeatures IE in the response, if the supportedFeatures IE was received in the request and at least one </w:t>
      </w:r>
      <w:del w:id="290" w:author="Bruno Landais - 29502 #0784" w:date="2024-06-04T13:57:00Z">
        <w:r w:rsidDel="00693622">
          <w:delText xml:space="preserve">optional </w:delText>
        </w:r>
      </w:del>
      <w:r>
        <w:t xml:space="preserve">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91" w:name="_Toc25073779"/>
      <w:bookmarkStart w:id="292" w:name="_Toc34062944"/>
      <w:bookmarkStart w:id="293" w:name="_Toc43119912"/>
      <w:bookmarkStart w:id="294" w:name="_Toc49767964"/>
      <w:bookmarkStart w:id="295" w:name="_Toc56434137"/>
      <w:bookmarkStart w:id="296" w:name="_Toc161820052"/>
      <w:r>
        <w:t>5.2.2.3.4.3</w:t>
      </w:r>
      <w:r>
        <w:tab/>
        <w:t>N2 Handover Execution</w:t>
      </w:r>
      <w:bookmarkEnd w:id="291"/>
      <w:bookmarkEnd w:id="292"/>
      <w:bookmarkEnd w:id="293"/>
      <w:bookmarkEnd w:id="294"/>
      <w:bookmarkEnd w:id="295"/>
      <w:bookmarkEnd w:id="296"/>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5pt;height:115.1pt" o:ole="">
            <v:imagedata r:id="rId40" o:title=""/>
          </v:shape>
          <o:OLEObject Type="Embed" ProgID="Visio.Drawing.11" ShapeID="_x0000_i1040" DrawAspect="Content" ObjectID="_177901758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pPr>
        <w:rPr>
          <w:ins w:id="297" w:author="Bruno Landais - 29502 #0767" w:date="2024-06-04T12:03:00Z"/>
        </w:rPr>
      </w:pPr>
      <w:r>
        <w:t xml:space="preserve">The (T-)AMF shall request the SMF to complete the execution of the handover of the PDU session only for those PDU sessions that successfully completed the handover procedure. </w:t>
      </w:r>
    </w:p>
    <w:p w14:paraId="2033039A" w14:textId="27FB42DA"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del w:id="298" w:author="Bruno Landais - 29502 #0767" w:date="2024-06-04T12:04:00Z">
        <w:r w:rsidRPr="00E97D06" w:rsidDel="007B2984">
          <w:delText>release the resources prepared for the handover</w:delText>
        </w:r>
        <w:r w:rsidDel="007B2984">
          <w:delText xml:space="preserve"> and </w:delText>
        </w:r>
      </w:del>
      <w:r>
        <w:t>consider that the PDU session is deactivated</w:t>
      </w:r>
      <w:r w:rsidRPr="00E97D06">
        <w:t xml:space="preserve"> and </w:t>
      </w:r>
      <w:r>
        <w:t>that the handover attempt is terminated for the PDU session.</w:t>
      </w:r>
      <w:ins w:id="299" w:author="Bruno Landais - 29502 #0767" w:date="2024-06-04T12:04:00Z">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ins>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300" w:name="_Toc25073780"/>
      <w:bookmarkStart w:id="301" w:name="_Toc34062945"/>
      <w:bookmarkStart w:id="302" w:name="_Toc43119913"/>
      <w:bookmarkStart w:id="303" w:name="_Toc49767965"/>
      <w:bookmarkStart w:id="304" w:name="_Toc56434138"/>
      <w:bookmarkStart w:id="305" w:name="_Toc161820053"/>
      <w:r>
        <w:t>5.2.2.3.4.4</w:t>
      </w:r>
      <w:r>
        <w:tab/>
        <w:t>N2 Handover Cancellation</w:t>
      </w:r>
      <w:bookmarkEnd w:id="300"/>
      <w:bookmarkEnd w:id="301"/>
      <w:bookmarkEnd w:id="302"/>
      <w:bookmarkEnd w:id="303"/>
      <w:bookmarkEnd w:id="304"/>
      <w:bookmarkEnd w:id="30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pt;height:113.95pt" o:ole="">
            <v:imagedata r:id="rId42" o:title=""/>
          </v:shape>
          <o:OLEObject Type="Embed" ProgID="Visio.Drawing.11" ShapeID="_x0000_i1041" DrawAspect="Content" ObjectID="_177901758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306" w:name="_Toc25073781"/>
      <w:bookmarkStart w:id="307" w:name="_Toc34062946"/>
      <w:bookmarkStart w:id="308" w:name="_Toc43119914"/>
      <w:bookmarkStart w:id="309" w:name="_Toc49767966"/>
      <w:bookmarkStart w:id="310" w:name="_Toc56434139"/>
      <w:bookmarkStart w:id="311" w:name="_Toc161820054"/>
      <w:r>
        <w:t>5.2.2.3.5</w:t>
      </w:r>
      <w:r>
        <w:tab/>
        <w:t>Handover</w:t>
      </w:r>
      <w:r w:rsidRPr="007E5115">
        <w:t xml:space="preserve"> </w:t>
      </w:r>
      <w:r>
        <w:t>between 3GPP and untrusted non-3GPP access procedures</w:t>
      </w:r>
      <w:bookmarkEnd w:id="306"/>
      <w:bookmarkEnd w:id="307"/>
      <w:bookmarkEnd w:id="308"/>
      <w:bookmarkEnd w:id="309"/>
      <w:bookmarkEnd w:id="310"/>
      <w:bookmarkEnd w:id="311"/>
    </w:p>
    <w:p w14:paraId="3CDE9A8A" w14:textId="77777777" w:rsidR="00FA3B9B" w:rsidRDefault="00FA3B9B" w:rsidP="00FA3B9B">
      <w:pPr>
        <w:pStyle w:val="Heading6"/>
      </w:pPr>
      <w:bookmarkStart w:id="312" w:name="_Toc25073782"/>
      <w:bookmarkStart w:id="313" w:name="_Toc34062947"/>
      <w:bookmarkStart w:id="314" w:name="_Toc43119915"/>
      <w:bookmarkStart w:id="315" w:name="_Toc49767967"/>
      <w:bookmarkStart w:id="316" w:name="_Toc56434140"/>
      <w:bookmarkStart w:id="317" w:name="_Toc161820055"/>
      <w:r>
        <w:t>5.2.2.3.5.1</w:t>
      </w:r>
      <w:r>
        <w:tab/>
        <w:t>General</w:t>
      </w:r>
      <w:bookmarkEnd w:id="312"/>
      <w:bookmarkEnd w:id="313"/>
      <w:bookmarkEnd w:id="314"/>
      <w:bookmarkEnd w:id="315"/>
      <w:bookmarkEnd w:id="316"/>
      <w:bookmarkEnd w:id="31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318" w:name="_Toc25073783"/>
      <w:bookmarkStart w:id="319" w:name="_Toc34062948"/>
      <w:bookmarkStart w:id="320" w:name="_Toc43119916"/>
      <w:bookmarkStart w:id="321" w:name="_Toc49767968"/>
      <w:bookmarkStart w:id="322" w:name="_Toc56434141"/>
      <w:bookmarkStart w:id="323" w:name="_Toc161820056"/>
      <w:r>
        <w:t>5.2.2.3.5.2</w:t>
      </w:r>
      <w:r>
        <w:tab/>
        <w:t>Handover of a PDU session without AMF change or with target AMF in same PLMN</w:t>
      </w:r>
      <w:bookmarkEnd w:id="318"/>
      <w:bookmarkEnd w:id="319"/>
      <w:bookmarkEnd w:id="320"/>
      <w:bookmarkEnd w:id="321"/>
      <w:bookmarkEnd w:id="322"/>
      <w:bookmarkEnd w:id="32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1pt" o:ole="">
            <v:imagedata r:id="rId44" o:title=""/>
          </v:shape>
          <o:OLEObject Type="Embed" ProgID="Visio.Drawing.11" ShapeID="_x0000_i1042" DrawAspect="Content" ObjectID="_177901758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324" w:name="_Toc25073784"/>
      <w:bookmarkStart w:id="325" w:name="_Toc34062949"/>
      <w:bookmarkStart w:id="326" w:name="_Toc43119917"/>
      <w:bookmarkStart w:id="327" w:name="_Toc49767969"/>
      <w:bookmarkStart w:id="328"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29" w:name="_Toc161820057"/>
      <w:r>
        <w:t>5.2.2.3.6</w:t>
      </w:r>
      <w:r>
        <w:tab/>
        <w:t>Inter-AMF change or mobility</w:t>
      </w:r>
      <w:bookmarkEnd w:id="324"/>
      <w:bookmarkEnd w:id="325"/>
      <w:bookmarkEnd w:id="326"/>
      <w:bookmarkEnd w:id="327"/>
      <w:bookmarkEnd w:id="328"/>
      <w:bookmarkEnd w:id="32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1pt" o:ole="">
            <v:imagedata r:id="rId46" o:title=""/>
          </v:shape>
          <o:OLEObject Type="Embed" ProgID="Visio.Drawing.11" ShapeID="_x0000_i1043" DrawAspect="Content" ObjectID="_177901758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4A11A02" w:rsidR="00FA3B9B" w:rsidRDefault="00FA3B9B" w:rsidP="00FA3B9B">
      <w:pPr>
        <w:pStyle w:val="B2"/>
      </w:pPr>
      <w:r>
        <w:t>-</w:t>
      </w:r>
      <w:r>
        <w:tab/>
        <w:t xml:space="preserve">the supportedFeatures IE indicating the </w:t>
      </w:r>
      <w:del w:id="330" w:author="Bruno Landais - 29502 #0784" w:date="2024-06-04T13:58:00Z">
        <w:r w:rsidDel="00693622">
          <w:delText xml:space="preserve">optional </w:delText>
        </w:r>
      </w:del>
      <w:r>
        <w:t xml:space="preserve">features it supports, if </w:t>
      </w:r>
      <w:r>
        <w:rPr>
          <w:rFonts w:cs="Arial"/>
          <w:szCs w:val="18"/>
        </w:rPr>
        <w:t xml:space="preserve">at least one </w:t>
      </w:r>
      <w:del w:id="331" w:author="Bruno Landais - 29502 #0784" w:date="2024-06-04T13:58:00Z">
        <w:r w:rsidDel="00693622">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22D00C98" w:rsidR="0095063A" w:rsidRDefault="00FA3B9B" w:rsidP="0095063A">
      <w:pPr>
        <w:pStyle w:val="B1"/>
        <w:rPr>
          <w:ins w:id="332" w:author="Bruno Landais - 29502 #0777" w:date="2024-06-04T13:43:00Z"/>
        </w:rPr>
      </w:pPr>
      <w:r>
        <w:t>2a.</w:t>
      </w:r>
      <w:r>
        <w:tab/>
        <w:t xml:space="preserve">Same as step 2a of Figure 5.2.2.3.1-1. In addition, the SMF shall include the supportedFeatures IE in the response, if the supportedFeatures IE was received in the request and at least one </w:t>
      </w:r>
      <w:del w:id="333" w:author="Bruno Landais - 29502 #0784" w:date="2024-06-04T13:58:00Z">
        <w:r w:rsidDel="00693622">
          <w:delText xml:space="preserve">optional </w:delText>
        </w:r>
      </w:del>
      <w:r>
        <w:t xml:space="preserve">feature defined in </w:t>
      </w:r>
      <w:r w:rsidR="00496CB5">
        <w:t>clause 6</w:t>
      </w:r>
      <w:r>
        <w:t>.1.8 is supported by the updated SM context resource.</w:t>
      </w:r>
      <w:ins w:id="334" w:author="Bruno Landais - 29502 #0777" w:date="2024-06-04T13:43:00Z">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ins>
    </w:p>
    <w:p w14:paraId="01B03C48" w14:textId="77777777" w:rsidR="0095063A" w:rsidRPr="00B55192" w:rsidRDefault="0095063A" w:rsidP="0095063A">
      <w:pPr>
        <w:pStyle w:val="B2"/>
        <w:rPr>
          <w:ins w:id="335" w:author="Bruno Landais - 29502 #0777" w:date="2024-06-04T13:43:00Z"/>
        </w:rPr>
      </w:pPr>
      <w:ins w:id="336" w:author="Bruno Landais - 29502 #0777" w:date="2024-06-04T13:43:00Z">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ins>
    </w:p>
    <w:p w14:paraId="5B71BE16" w14:textId="61053FF7" w:rsidR="00FA3B9B" w:rsidRDefault="0095063A" w:rsidP="0095063A">
      <w:pPr>
        <w:pStyle w:val="B2"/>
        <w:pPrChange w:id="337" w:author="Bruno Landais - 29502 #0777" w:date="2024-06-04T13:43:00Z">
          <w:pPr>
            <w:pStyle w:val="B1"/>
          </w:pPr>
        </w:pPrChange>
      </w:pPr>
      <w:ins w:id="338" w:author="Bruno Landais - 29502 #0777" w:date="2024-06-04T13:43:00Z">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ins>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39" w:name="_Toc25073785"/>
      <w:bookmarkStart w:id="340" w:name="_Toc34062950"/>
      <w:bookmarkStart w:id="341" w:name="_Toc43119918"/>
      <w:bookmarkStart w:id="342" w:name="_Toc49767970"/>
      <w:bookmarkStart w:id="343" w:name="_Toc56434143"/>
      <w:bookmarkStart w:id="344" w:name="_Toc161820058"/>
      <w:r>
        <w:t>5.2.2.3.7</w:t>
      </w:r>
      <w:r>
        <w:tab/>
        <w:t>RAN Initiated QoS Flow Mobility</w:t>
      </w:r>
      <w:bookmarkEnd w:id="339"/>
      <w:bookmarkEnd w:id="340"/>
      <w:bookmarkEnd w:id="341"/>
      <w:bookmarkEnd w:id="342"/>
      <w:bookmarkEnd w:id="343"/>
      <w:bookmarkEnd w:id="344"/>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0.9pt" o:ole="">
            <v:imagedata r:id="rId48" o:title=""/>
          </v:shape>
          <o:OLEObject Type="Embed" ProgID="Visio.Drawing.11" ShapeID="_x0000_i1044" DrawAspect="Content" ObjectID="_177901758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45" w:name="_Toc25073786"/>
      <w:bookmarkStart w:id="346" w:name="_Toc34062951"/>
      <w:bookmarkStart w:id="347" w:name="_Toc43119919"/>
      <w:bookmarkStart w:id="348" w:name="_Toc49767971"/>
      <w:bookmarkStart w:id="349" w:name="_Toc56434144"/>
      <w:bookmarkStart w:id="350" w:name="_Toc161820059"/>
      <w:r>
        <w:t>5.2.2.3.8</w:t>
      </w:r>
      <w:r>
        <w:tab/>
        <w:t>EPS to 5GS Handover using N26 interface</w:t>
      </w:r>
      <w:bookmarkEnd w:id="345"/>
      <w:bookmarkEnd w:id="346"/>
      <w:bookmarkEnd w:id="347"/>
      <w:bookmarkEnd w:id="348"/>
      <w:bookmarkEnd w:id="349"/>
      <w:bookmarkEnd w:id="350"/>
    </w:p>
    <w:p w14:paraId="54306E7A" w14:textId="77777777" w:rsidR="00FA3B9B" w:rsidRDefault="00FA3B9B" w:rsidP="00FA3B9B">
      <w:pPr>
        <w:pStyle w:val="Heading6"/>
      </w:pPr>
      <w:bookmarkStart w:id="351" w:name="_Toc25073787"/>
      <w:bookmarkStart w:id="352" w:name="_Toc34062952"/>
      <w:bookmarkStart w:id="353" w:name="_Toc43119920"/>
      <w:bookmarkStart w:id="354" w:name="_Toc49767972"/>
      <w:bookmarkStart w:id="355" w:name="_Toc56434145"/>
      <w:bookmarkStart w:id="356" w:name="_Toc161820060"/>
      <w:r>
        <w:t>5.2.2.3.8.1</w:t>
      </w:r>
      <w:r>
        <w:tab/>
        <w:t>General</w:t>
      </w:r>
      <w:bookmarkEnd w:id="351"/>
      <w:bookmarkEnd w:id="352"/>
      <w:bookmarkEnd w:id="353"/>
      <w:bookmarkEnd w:id="354"/>
      <w:bookmarkEnd w:id="355"/>
      <w:bookmarkEnd w:id="356"/>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57" w:name="_Toc25073788"/>
      <w:bookmarkStart w:id="358" w:name="_Toc34062953"/>
      <w:bookmarkStart w:id="359" w:name="_Toc43119921"/>
      <w:bookmarkStart w:id="360" w:name="_Toc49767973"/>
      <w:bookmarkStart w:id="361" w:name="_Toc56434146"/>
      <w:bookmarkStart w:id="362" w:name="_Toc161820061"/>
      <w:r>
        <w:t>5.2.2.3.8.2</w:t>
      </w:r>
      <w:r>
        <w:tab/>
        <w:t>EPS to 5GS Handover Preparation</w:t>
      </w:r>
      <w:bookmarkEnd w:id="357"/>
      <w:bookmarkEnd w:id="358"/>
      <w:bookmarkEnd w:id="359"/>
      <w:bookmarkEnd w:id="360"/>
      <w:bookmarkEnd w:id="361"/>
      <w:bookmarkEnd w:id="362"/>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5pt" o:ole="">
            <v:imagedata r:id="rId50" o:title=""/>
          </v:shape>
          <o:OLEObject Type="Embed" ProgID="Visio.Drawing.11" ShapeID="_x0000_i1045" DrawAspect="Content" ObjectID="_177901758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63" w:name="_Toc25073789"/>
      <w:bookmarkStart w:id="364" w:name="_Toc34062954"/>
      <w:bookmarkStart w:id="365" w:name="_Toc43119922"/>
      <w:bookmarkStart w:id="366" w:name="_Toc49767974"/>
      <w:bookmarkStart w:id="367" w:name="_Toc56434147"/>
      <w:bookmarkStart w:id="368" w:name="_Toc161820062"/>
      <w:r>
        <w:t>5.2.2.3.8.3</w:t>
      </w:r>
      <w:r>
        <w:tab/>
        <w:t>EPS to 5GS Handover Execution</w:t>
      </w:r>
      <w:bookmarkEnd w:id="363"/>
      <w:bookmarkEnd w:id="364"/>
      <w:bookmarkEnd w:id="365"/>
      <w:bookmarkEnd w:id="366"/>
      <w:bookmarkEnd w:id="367"/>
      <w:bookmarkEnd w:id="368"/>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69"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69"/>
    </w:p>
    <w:p w14:paraId="09F798A4" w14:textId="77777777" w:rsidR="00FA3B9B" w:rsidRDefault="00FA3B9B" w:rsidP="00FA3B9B">
      <w:pPr>
        <w:pStyle w:val="Heading6"/>
      </w:pPr>
      <w:bookmarkStart w:id="370" w:name="_Toc25073790"/>
      <w:bookmarkStart w:id="371" w:name="_Toc34062955"/>
      <w:bookmarkStart w:id="372" w:name="_Toc43119923"/>
      <w:bookmarkStart w:id="373" w:name="_Toc49767975"/>
      <w:bookmarkStart w:id="374" w:name="_Toc56434148"/>
      <w:bookmarkStart w:id="375" w:name="_Toc161820063"/>
      <w:r>
        <w:t>5.2.2.3.8.4</w:t>
      </w:r>
      <w:r>
        <w:tab/>
        <w:t>EPS to 5GS Handover Cancellation</w:t>
      </w:r>
      <w:bookmarkEnd w:id="370"/>
      <w:bookmarkEnd w:id="371"/>
      <w:bookmarkEnd w:id="372"/>
      <w:bookmarkEnd w:id="373"/>
      <w:bookmarkEnd w:id="374"/>
      <w:bookmarkEnd w:id="37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76" w:name="_Toc161820064"/>
      <w:r>
        <w:t>5.2.2.3.8.5</w:t>
      </w:r>
      <w:r>
        <w:tab/>
        <w:t>EPS to 5GS Handover Failure</w:t>
      </w:r>
      <w:bookmarkEnd w:id="37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77" w:name="_Toc25073791"/>
      <w:bookmarkStart w:id="378" w:name="_Toc34062956"/>
      <w:bookmarkStart w:id="379" w:name="_Toc43119924"/>
      <w:bookmarkStart w:id="380" w:name="_Toc49767976"/>
      <w:bookmarkStart w:id="381" w:name="_Toc56434149"/>
      <w:bookmarkStart w:id="382" w:name="_Toc161820065"/>
      <w:r>
        <w:t>5.2.2.3.9</w:t>
      </w:r>
      <w:r>
        <w:tab/>
        <w:t>5GS to EPS Handover using N26 interface</w:t>
      </w:r>
      <w:bookmarkEnd w:id="377"/>
      <w:bookmarkEnd w:id="378"/>
      <w:bookmarkEnd w:id="379"/>
      <w:bookmarkEnd w:id="380"/>
      <w:bookmarkEnd w:id="381"/>
      <w:bookmarkEnd w:id="382"/>
    </w:p>
    <w:p w14:paraId="2B7F63E4" w14:textId="77777777" w:rsidR="001B0FCB" w:rsidRDefault="001B0FCB" w:rsidP="001B0FCB">
      <w:pPr>
        <w:pStyle w:val="Heading6"/>
      </w:pPr>
      <w:bookmarkStart w:id="383" w:name="_Toc49767977"/>
      <w:bookmarkStart w:id="384" w:name="_Toc56434150"/>
      <w:bookmarkStart w:id="385" w:name="_Toc161820066"/>
      <w:r>
        <w:t>5.2.2.3.9.1</w:t>
      </w:r>
      <w:r>
        <w:tab/>
        <w:t>General</w:t>
      </w:r>
      <w:bookmarkEnd w:id="383"/>
      <w:bookmarkEnd w:id="384"/>
      <w:bookmarkEnd w:id="38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86" w:name="_Toc49767978"/>
      <w:bookmarkStart w:id="387" w:name="_Toc56434151"/>
    </w:p>
    <w:p w14:paraId="01AD31D0" w14:textId="72E3E7DA" w:rsidR="001B0FCB" w:rsidRPr="005478D5" w:rsidRDefault="001B0FCB" w:rsidP="001B0FCB">
      <w:pPr>
        <w:pStyle w:val="Heading6"/>
        <w:rPr>
          <w:lang w:val="en-US"/>
        </w:rPr>
      </w:pPr>
      <w:bookmarkStart w:id="388" w:name="_Toc161820067"/>
      <w:r>
        <w:t>5.2.2.3.9.2</w:t>
      </w:r>
      <w:r>
        <w:tab/>
        <w:t>D</w:t>
      </w:r>
      <w:r w:rsidRPr="00BF39DC">
        <w:t>ata forwarding tunnels setup</w:t>
      </w:r>
      <w:r>
        <w:t xml:space="preserve"> during 5GS to EPS handover</w:t>
      </w:r>
      <w:bookmarkEnd w:id="386"/>
      <w:bookmarkEnd w:id="387"/>
      <w:bookmarkEnd w:id="38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1pt" o:ole="">
            <v:imagedata r:id="rId52" o:title=""/>
          </v:shape>
          <o:OLEObject Type="Embed" ProgID="Visio.Drawing.11" ShapeID="_x0000_i1046" DrawAspect="Content" ObjectID="_177901758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89" w:name="_Toc49767979"/>
      <w:bookmarkStart w:id="390" w:name="_Toc56434152"/>
    </w:p>
    <w:p w14:paraId="368F5791" w14:textId="10A3B8E1" w:rsidR="001B0FCB" w:rsidRPr="00291416" w:rsidRDefault="001B0FCB" w:rsidP="001B0FCB">
      <w:pPr>
        <w:pStyle w:val="Heading6"/>
        <w:rPr>
          <w:lang w:val="en-US"/>
        </w:rPr>
      </w:pPr>
      <w:bookmarkStart w:id="391" w:name="_Toc161820068"/>
      <w:r>
        <w:t>5.2.2.3.9.3</w:t>
      </w:r>
      <w:r>
        <w:tab/>
        <w:t xml:space="preserve">Indirect </w:t>
      </w:r>
      <w:r w:rsidRPr="00BF39DC">
        <w:t xml:space="preserve">data forwarding tunnels </w:t>
      </w:r>
      <w:r>
        <w:t>removal for 5GS to EPS handover cancellation or failure</w:t>
      </w:r>
      <w:bookmarkEnd w:id="389"/>
      <w:bookmarkEnd w:id="390"/>
      <w:bookmarkEnd w:id="39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92" w:name="_Toc25073792"/>
      <w:bookmarkStart w:id="393" w:name="_Toc34062957"/>
      <w:bookmarkStart w:id="394" w:name="_Toc43119925"/>
      <w:bookmarkStart w:id="395" w:name="_Toc49767980"/>
      <w:bookmarkStart w:id="396" w:name="_Toc56434153"/>
      <w:bookmarkStart w:id="397" w:name="_Toc161820069"/>
      <w:r>
        <w:t>5.2.2.3.10</w:t>
      </w:r>
      <w:r>
        <w:tab/>
        <w:t>P-CSCF Restoration Procedure via AMF</w:t>
      </w:r>
      <w:bookmarkEnd w:id="392"/>
      <w:bookmarkEnd w:id="393"/>
      <w:bookmarkEnd w:id="394"/>
      <w:bookmarkEnd w:id="395"/>
      <w:bookmarkEnd w:id="396"/>
      <w:bookmarkEnd w:id="39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98" w:name="_Toc25073793"/>
      <w:bookmarkStart w:id="399" w:name="_Toc34062958"/>
      <w:bookmarkStart w:id="400" w:name="_Toc43119926"/>
      <w:bookmarkStart w:id="401" w:name="_Toc49767981"/>
      <w:bookmarkStart w:id="402" w:name="_Toc56434154"/>
      <w:bookmarkStart w:id="403" w:name="_Toc161820070"/>
      <w:r>
        <w:t>5.2.2.3.11</w:t>
      </w:r>
      <w:r>
        <w:tab/>
        <w:t>AMF requested PDU Session Release due to duplicated PDU Session Id</w:t>
      </w:r>
      <w:bookmarkEnd w:id="398"/>
      <w:bookmarkEnd w:id="399"/>
      <w:bookmarkEnd w:id="400"/>
      <w:bookmarkEnd w:id="401"/>
      <w:bookmarkEnd w:id="402"/>
      <w:bookmarkEnd w:id="40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404" w:name="_Toc25073794"/>
      <w:bookmarkStart w:id="405" w:name="_Toc34062959"/>
      <w:bookmarkStart w:id="406" w:name="_Toc43119927"/>
      <w:bookmarkStart w:id="407" w:name="_Toc49767982"/>
      <w:bookmarkStart w:id="408" w:name="_Toc56434155"/>
      <w:bookmarkStart w:id="409" w:name="_Toc161820071"/>
      <w:r>
        <w:t>5.2.2.3.12</w:t>
      </w:r>
      <w:r>
        <w:tab/>
        <w:t>AMF requested PDU Session Release due to slice not available</w:t>
      </w:r>
      <w:bookmarkEnd w:id="404"/>
      <w:bookmarkEnd w:id="405"/>
      <w:bookmarkEnd w:id="406"/>
      <w:bookmarkEnd w:id="407"/>
      <w:bookmarkEnd w:id="408"/>
      <w:bookmarkEnd w:id="409"/>
    </w:p>
    <w:p w14:paraId="7AE6BBA5" w14:textId="7E3CFFED"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ins w:id="410" w:author="Bruno Landais - 29502 #0758 " w:date="2024-06-04T09:53:00Z">
        <w:r w:rsidR="005B4CD1">
          <w:t xml:space="preserve"> if the AMF determines the PDU session cannot be retained with the alternative S-NSSAI due to certain reason (e.g. V-SMF/I-SMF cannot support the alternative S-NSSAI)</w:t>
        </w:r>
      </w:ins>
      <w:r>
        <w:t xml:space="preserve"> (see clause 4.3.3.3 of 3GPP TS 23.502 [3])</w:t>
      </w:r>
      <w:del w:id="411" w:author="Bruno Landais - 29502 #0758 " w:date="2024-06-04T09:54:00Z">
        <w:r w:rsidDel="005B4CD1">
          <w:delText xml:space="preserve"> when the AMF determines the existing PDU session cannot serve the alternative S-NSSAI</w:delText>
        </w:r>
      </w:del>
      <w:r>
        <w:t>.</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412" w:name="_Toc25073795"/>
      <w:bookmarkStart w:id="413" w:name="_Toc34062960"/>
      <w:bookmarkStart w:id="414" w:name="_Toc43119928"/>
      <w:bookmarkStart w:id="415" w:name="_Toc49767983"/>
      <w:bookmarkStart w:id="416" w:name="_Toc56434156"/>
      <w:bookmarkStart w:id="417" w:name="_Toc16182007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412"/>
      <w:bookmarkEnd w:id="413"/>
      <w:bookmarkEnd w:id="414"/>
      <w:bookmarkEnd w:id="415"/>
      <w:bookmarkEnd w:id="416"/>
      <w:bookmarkEnd w:id="41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1pt;height:172.9pt" o:ole="">
            <v:imagedata r:id="rId54" o:title=""/>
          </v:shape>
          <o:OLEObject Type="Embed" ProgID="Visio.Drawing.11" ShapeID="_x0000_i1047" DrawAspect="Content" ObjectID="_177901758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418" w:name="_Toc34062961"/>
      <w:bookmarkStart w:id="419" w:name="_Toc43119929"/>
      <w:bookmarkStart w:id="420" w:name="_Toc49767984"/>
      <w:bookmarkStart w:id="421" w:name="_Toc56434157"/>
      <w:bookmarkStart w:id="422" w:name="_Toc161820073"/>
      <w:bookmarkStart w:id="42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418"/>
      <w:bookmarkEnd w:id="419"/>
      <w:bookmarkEnd w:id="420"/>
      <w:bookmarkEnd w:id="421"/>
      <w:bookmarkEnd w:id="42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1pt;height:172.9pt" o:ole="">
            <v:imagedata r:id="rId56" o:title=""/>
          </v:shape>
          <o:OLEObject Type="Embed" ProgID="Visio.Drawing.11" ShapeID="_x0000_i1048" DrawAspect="Content" ObjectID="_177901759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424" w:name="_Toc34062962"/>
      <w:bookmarkStart w:id="425" w:name="_Toc43119930"/>
      <w:bookmarkStart w:id="426" w:name="_Toc49767985"/>
      <w:bookmarkStart w:id="427" w:name="_Toc56434158"/>
      <w:bookmarkStart w:id="428" w:name="_Toc161820074"/>
      <w:r>
        <w:t>5.2.2.3.14</w:t>
      </w:r>
      <w:r>
        <w:tab/>
        <w:t>Request to forward buffered downlink data packets at I-UPF</w:t>
      </w:r>
      <w:bookmarkEnd w:id="423"/>
      <w:bookmarkEnd w:id="424"/>
      <w:bookmarkEnd w:id="425"/>
      <w:bookmarkEnd w:id="426"/>
      <w:bookmarkEnd w:id="427"/>
      <w:bookmarkEnd w:id="42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77901759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429" w:name="_Toc25073797"/>
      <w:bookmarkStart w:id="430" w:name="_Toc34062963"/>
      <w:bookmarkStart w:id="431" w:name="_Toc43119931"/>
      <w:bookmarkStart w:id="432" w:name="_Toc49767986"/>
      <w:bookmarkStart w:id="433" w:name="_Toc56434159"/>
      <w:bookmarkStart w:id="434" w:name="_Toc161820075"/>
      <w:r>
        <w:t>5.2.2.3.15</w:t>
      </w:r>
      <w:r>
        <w:tab/>
        <w:t>Connection Suspend procedure</w:t>
      </w:r>
      <w:bookmarkEnd w:id="429"/>
      <w:bookmarkEnd w:id="430"/>
      <w:bookmarkEnd w:id="431"/>
      <w:bookmarkEnd w:id="432"/>
      <w:bookmarkEnd w:id="433"/>
      <w:bookmarkEnd w:id="43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pt;height:115.9pt" o:ole="">
            <v:imagedata r:id="rId60" o:title=""/>
          </v:shape>
          <o:OLEObject Type="Embed" ProgID="Visio.Drawing.11" ShapeID="_x0000_i1050" DrawAspect="Content" ObjectID="_177901759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435" w:name="_Toc25073798"/>
      <w:bookmarkStart w:id="436" w:name="_Toc34062964"/>
      <w:bookmarkStart w:id="437" w:name="_Toc43119932"/>
      <w:bookmarkStart w:id="438" w:name="_Toc49767987"/>
      <w:bookmarkStart w:id="439" w:name="_Toc56434160"/>
      <w:bookmarkStart w:id="440" w:name="_Toc161820076"/>
      <w:r>
        <w:t>5.2.2.3.16</w:t>
      </w:r>
      <w:r>
        <w:tab/>
        <w:t>Connection Resume in CM-IDLE with Suspend procedure</w:t>
      </w:r>
      <w:bookmarkEnd w:id="435"/>
      <w:bookmarkEnd w:id="436"/>
      <w:bookmarkEnd w:id="437"/>
      <w:bookmarkEnd w:id="438"/>
      <w:bookmarkEnd w:id="439"/>
      <w:bookmarkEnd w:id="44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75pt" o:ole="">
            <v:imagedata r:id="rId62" o:title=""/>
          </v:shape>
          <o:OLEObject Type="Embed" ProgID="Visio.Drawing.11" ShapeID="_x0000_i1051" DrawAspect="Content" ObjectID="_177901759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41" w:name="_Toc34062965"/>
      <w:bookmarkStart w:id="442" w:name="_Toc43119933"/>
      <w:bookmarkStart w:id="443" w:name="_Toc49767988"/>
      <w:bookmarkStart w:id="444" w:name="_Toc56434161"/>
      <w:bookmarkStart w:id="445" w:name="_Toc16182007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41"/>
      <w:bookmarkEnd w:id="442"/>
      <w:bookmarkEnd w:id="443"/>
      <w:bookmarkEnd w:id="444"/>
      <w:bookmarkEnd w:id="44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46" w:name="_Toc34062966"/>
      <w:bookmarkStart w:id="447" w:name="_Toc43119934"/>
      <w:bookmarkStart w:id="448" w:name="_Toc49767989"/>
      <w:bookmarkStart w:id="449" w:name="_Toc56434162"/>
      <w:bookmarkStart w:id="450" w:name="_Toc161820078"/>
      <w:r>
        <w:t>5.2.2.3.18</w:t>
      </w:r>
      <w:r>
        <w:tab/>
        <w:t>5GS to EPS Idle mode mobility using N26 interface with data forwarding</w:t>
      </w:r>
      <w:bookmarkEnd w:id="446"/>
      <w:bookmarkEnd w:id="447"/>
      <w:bookmarkEnd w:id="448"/>
      <w:bookmarkEnd w:id="449"/>
      <w:bookmarkEnd w:id="45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1pt" o:ole="">
            <v:imagedata r:id="rId64" o:title=""/>
          </v:shape>
          <o:OLEObject Type="Embed" ProgID="Visio.Drawing.11" ShapeID="_x0000_i1052" DrawAspect="Content" ObjectID="_177901759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51" w:name="_Toc43119935"/>
      <w:bookmarkStart w:id="452" w:name="_Toc49767990"/>
      <w:bookmarkStart w:id="453" w:name="_Toc56434163"/>
      <w:bookmarkStart w:id="454" w:name="_Toc16182007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51"/>
      <w:bookmarkEnd w:id="452"/>
      <w:bookmarkEnd w:id="453"/>
      <w:bookmarkEnd w:id="45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55" w:name="_Toc88753477"/>
      <w:bookmarkStart w:id="456" w:name="_Toc161820080"/>
      <w:r>
        <w:t>5.2.2.3.</w:t>
      </w:r>
      <w:r>
        <w:rPr>
          <w:lang w:eastAsia="zh-CN"/>
        </w:rPr>
        <w:t>20</w:t>
      </w:r>
      <w:r>
        <w:tab/>
        <w:t xml:space="preserve">AMF requested PDU Session Release due to </w:t>
      </w:r>
      <w:bookmarkEnd w:id="455"/>
      <w:r>
        <w:t>ODB changes</w:t>
      </w:r>
      <w:bookmarkEnd w:id="45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57" w:name="_Toc161820081"/>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5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9pt" o:ole="">
            <v:imagedata r:id="rId66" o:title=""/>
          </v:shape>
          <o:OLEObject Type="Embed" ProgID="Visio.Drawing.11" ShapeID="_x0000_i1053" DrawAspect="Content" ObjectID="_177901759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58" w:name="_Toc161820082"/>
      <w:r>
        <w:t>5.2.2.3.</w:t>
      </w:r>
      <w:r>
        <w:rPr>
          <w:lang w:eastAsia="zh-CN"/>
        </w:rPr>
        <w:t>22</w:t>
      </w:r>
      <w:r>
        <w:tab/>
        <w:t xml:space="preserve">Remote UE Report during </w:t>
      </w:r>
      <w:r w:rsidRPr="005A11B5">
        <w:t>5G ProSe Communication via 5G ProSe Layer-3 UE-to-Network Relay without N3IWF</w:t>
      </w:r>
      <w:r>
        <w:t xml:space="preserve"> procedure</w:t>
      </w:r>
      <w:bookmarkEnd w:id="45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59" w:name="_Toc98484165"/>
      <w:bookmarkStart w:id="460" w:name="_Toc161820083"/>
      <w:r>
        <w:t>5.2.2.3.</w:t>
      </w:r>
      <w:r>
        <w:rPr>
          <w:lang w:eastAsia="zh-CN"/>
        </w:rPr>
        <w:t>23</w:t>
      </w:r>
      <w:r>
        <w:tab/>
        <w:t xml:space="preserve">AMF requested PDU Session Release due to </w:t>
      </w:r>
      <w:bookmarkEnd w:id="459"/>
      <w:r>
        <w:rPr>
          <w:rFonts w:eastAsia="DengXian"/>
        </w:rPr>
        <w:t>V/I-SMF failure</w:t>
      </w:r>
      <w:bookmarkEnd w:id="460"/>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61" w:name="_MCCTEMPBM_CRPT95390040___3"/>
      <w:r>
        <w:t>The POST request shall contain:</w:t>
      </w:r>
    </w:p>
    <w:bookmarkEnd w:id="46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6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63" w:name="_Toc161820084"/>
      <w:r>
        <w:t>5.2.2.3.</w:t>
      </w:r>
      <w:r w:rsidR="00551C9C">
        <w:t>24</w:t>
      </w:r>
      <w:r>
        <w:tab/>
      </w:r>
      <w:r w:rsidRPr="00140E21">
        <w:t xml:space="preserve">Connection </w:t>
      </w:r>
      <w:r>
        <w:t>Inactive</w:t>
      </w:r>
      <w:r w:rsidRPr="00140E21">
        <w:t xml:space="preserve"> procedure</w:t>
      </w:r>
      <w:r>
        <w:t xml:space="preserve"> with CN based MT communication handling</w:t>
      </w:r>
      <w:bookmarkEnd w:id="463"/>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5pt;height:155.95pt" o:ole="">
            <v:imagedata r:id="rId68" o:title=""/>
          </v:shape>
          <o:OLEObject Type="Embed" ProgID="Visio.Drawing.11" ShapeID="_x0000_i1054" DrawAspect="Content" ObjectID="_177901759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64" w:name="_Toc161820085"/>
      <w:r>
        <w:t>5.2.2.3.25</w:t>
      </w:r>
      <w:r>
        <w:tab/>
        <w:t xml:space="preserve">UE Triggered </w:t>
      </w:r>
      <w:r w:rsidRPr="00140E21">
        <w:t>Connection Resume in RRC Inactive procedure</w:t>
      </w:r>
      <w:bookmarkEnd w:id="464"/>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75pt" o:ole="">
            <v:imagedata r:id="rId62" o:title=""/>
          </v:shape>
          <o:OLEObject Type="Embed" ProgID="Visio.Drawing.11" ShapeID="_x0000_i1055" DrawAspect="Content" ObjectID="_177901759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65" w:name="_Toc161820086"/>
      <w:r>
        <w:t>5.2.2.3.26</w:t>
      </w:r>
      <w:r>
        <w:tab/>
        <w:t xml:space="preserve">AMF requested PDU Session Release due to </w:t>
      </w:r>
      <w:r w:rsidRPr="00284A79">
        <w:t>Network Slice instance</w:t>
      </w:r>
      <w:r>
        <w:t xml:space="preserve"> not available</w:t>
      </w:r>
      <w:bookmarkEnd w:id="46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66" w:name="_Toc161820087"/>
      <w:r>
        <w:rPr>
          <w:rFonts w:eastAsiaTheme="minorEastAsia"/>
        </w:rPr>
        <w:t>5.2.2.3.27</w:t>
      </w:r>
      <w:r>
        <w:rPr>
          <w:rFonts w:eastAsiaTheme="minorEastAsia"/>
        </w:rPr>
        <w:tab/>
        <w:t>AMF requested PDU Session Release due to MBSR not authorized</w:t>
      </w:r>
      <w:bookmarkEnd w:id="46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67" w:name="_Toc25073799"/>
      <w:bookmarkStart w:id="468" w:name="_Toc34062967"/>
      <w:bookmarkStart w:id="469" w:name="_Toc43119936"/>
      <w:bookmarkStart w:id="470" w:name="_Toc49767991"/>
      <w:bookmarkStart w:id="471" w:name="_Toc56434164"/>
      <w:bookmarkStart w:id="472" w:name="_Toc161820088"/>
      <w:bookmarkEnd w:id="462"/>
      <w:r>
        <w:t>5.2.2.4</w:t>
      </w:r>
      <w:r>
        <w:tab/>
        <w:t>Release SM Context</w:t>
      </w:r>
      <w:r w:rsidRPr="00C610B7">
        <w:t xml:space="preserve"> </w:t>
      </w:r>
      <w:r>
        <w:t>service operation</w:t>
      </w:r>
      <w:bookmarkEnd w:id="467"/>
      <w:bookmarkEnd w:id="468"/>
      <w:bookmarkEnd w:id="469"/>
      <w:bookmarkEnd w:id="470"/>
      <w:bookmarkEnd w:id="471"/>
      <w:bookmarkEnd w:id="472"/>
    </w:p>
    <w:p w14:paraId="619843E2" w14:textId="77777777" w:rsidR="00FA3B9B" w:rsidRDefault="00FA3B9B" w:rsidP="00FA3B9B">
      <w:pPr>
        <w:pStyle w:val="Heading5"/>
      </w:pPr>
      <w:bookmarkStart w:id="473" w:name="_Toc25073800"/>
      <w:bookmarkStart w:id="474" w:name="_Toc34062968"/>
      <w:bookmarkStart w:id="475" w:name="_Toc43119937"/>
      <w:bookmarkStart w:id="476" w:name="_Toc49767992"/>
      <w:bookmarkStart w:id="477" w:name="_Toc56434165"/>
      <w:bookmarkStart w:id="478" w:name="_Toc161820089"/>
      <w:r>
        <w:t>5.2.2.4.1</w:t>
      </w:r>
      <w:r>
        <w:tab/>
        <w:t>General</w:t>
      </w:r>
      <w:bookmarkEnd w:id="473"/>
      <w:bookmarkEnd w:id="474"/>
      <w:bookmarkEnd w:id="475"/>
      <w:bookmarkEnd w:id="476"/>
      <w:bookmarkEnd w:id="477"/>
      <w:bookmarkEnd w:id="47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rPr>
          <w:ins w:id="479" w:author="Bruno Landais - 29502 #0781" w:date="2024-06-04T13:53:00Z"/>
        </w:rPr>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ins w:id="480" w:author="Bruno Landais - 29502 #0781" w:date="2024-06-04T13:53:00Z">
        <w:r w:rsidR="005542A1">
          <w:t>;</w:t>
        </w:r>
      </w:ins>
    </w:p>
    <w:p w14:paraId="286E0A49" w14:textId="77777777" w:rsidR="005542A1" w:rsidRDefault="005542A1" w:rsidP="005542A1">
      <w:pPr>
        <w:pStyle w:val="B1"/>
        <w:rPr>
          <w:ins w:id="481" w:author="Bruno Landais - 29502 #0781" w:date="2024-06-04T13:53:00Z"/>
        </w:rPr>
      </w:pPr>
      <w:ins w:id="482" w:author="Bruno Landais - 29502 #0781" w:date="2024-06-04T13:53:00Z">
        <w:r>
          <w:t>-</w:t>
        </w:r>
        <w:r>
          <w:tab/>
          <w:t>Inter V-SMF mobility registration update or N2-based handover with V-SMF change/removal in HR-SBO case (see clauses 6.7.2.6 and 6.7.2.7 of 3GPP TS 23.548 [39]);</w:t>
        </w:r>
      </w:ins>
    </w:p>
    <w:p w14:paraId="1C0A0190" w14:textId="054FC36E" w:rsidR="00FA3B9B" w:rsidRDefault="005542A1" w:rsidP="00FA3B9B">
      <w:pPr>
        <w:pStyle w:val="B1"/>
      </w:pPr>
      <w:ins w:id="483" w:author="Bruno Landais - 29502 #0781" w:date="2024-06-04T13:53:00Z">
        <w:r>
          <w:t>-</w:t>
        </w:r>
        <w:r>
          <w:tab/>
          <w:t>Xn Handover with V-SMF change in HR-SBO case (see clause 6.7.2.9 of 3GPP TS 23.548 [39])</w:t>
        </w:r>
      </w:ins>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2pt" o:ole="">
            <v:imagedata r:id="rId71" o:title=""/>
          </v:shape>
          <o:OLEObject Type="Embed" ProgID="Visio.Drawing.11" ShapeID="_x0000_i1056" DrawAspect="Content" ObjectID="_177901759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rPr>
          <w:ins w:id="484" w:author="Bruno Landais - 29502 #0775" w:date="2024-06-04T13:39:00Z"/>
        </w:rPr>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ins w:id="485" w:author="Bruno Landais - 29502 #0775" w:date="2024-06-04T13:39:00Z">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ins>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86" w:name="_Toc25073801"/>
      <w:bookmarkStart w:id="487" w:name="_Toc34062969"/>
      <w:bookmarkStart w:id="488" w:name="_Toc43119938"/>
      <w:bookmarkStart w:id="489" w:name="_Toc49767993"/>
      <w:bookmarkStart w:id="490" w:name="_Toc56434166"/>
      <w:bookmarkStart w:id="491" w:name="_Toc161820090"/>
      <w:r>
        <w:t>5.2.2.5</w:t>
      </w:r>
      <w:r>
        <w:tab/>
        <w:t>Notify</w:t>
      </w:r>
      <w:r w:rsidRPr="00C610B7">
        <w:t xml:space="preserve"> </w:t>
      </w:r>
      <w:r>
        <w:t>SM Context Status service operation</w:t>
      </w:r>
      <w:bookmarkEnd w:id="486"/>
      <w:bookmarkEnd w:id="487"/>
      <w:bookmarkEnd w:id="488"/>
      <w:bookmarkEnd w:id="489"/>
      <w:bookmarkEnd w:id="490"/>
      <w:bookmarkEnd w:id="491"/>
    </w:p>
    <w:p w14:paraId="28473F52" w14:textId="77777777" w:rsidR="00FA3B9B" w:rsidRDefault="00FA3B9B" w:rsidP="00FA3B9B">
      <w:pPr>
        <w:pStyle w:val="Heading5"/>
      </w:pPr>
      <w:bookmarkStart w:id="492" w:name="_Toc25073802"/>
      <w:bookmarkStart w:id="493" w:name="_Toc34062970"/>
      <w:bookmarkStart w:id="494" w:name="_Toc43119939"/>
      <w:bookmarkStart w:id="495" w:name="_Toc49767994"/>
      <w:bookmarkStart w:id="496" w:name="_Toc56434167"/>
      <w:bookmarkStart w:id="497" w:name="_Toc161820091"/>
      <w:r>
        <w:t>5.2.2.5.1</w:t>
      </w:r>
      <w:r>
        <w:tab/>
        <w:t>General</w:t>
      </w:r>
      <w:bookmarkEnd w:id="492"/>
      <w:bookmarkEnd w:id="493"/>
      <w:bookmarkEnd w:id="494"/>
      <w:bookmarkEnd w:id="495"/>
      <w:bookmarkEnd w:id="496"/>
      <w:bookmarkEnd w:id="497"/>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15pt;height:100.9pt" o:ole="">
            <v:imagedata r:id="rId73" o:title=""/>
          </v:shape>
          <o:OLEObject Type="Embed" ProgID="Visio.Drawing.11" ShapeID="_x0000_i1057" DrawAspect="Content" ObjectID="_177901759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98" w:name="_Toc25073803"/>
      <w:bookmarkStart w:id="499" w:name="_Toc34062971"/>
      <w:bookmarkStart w:id="500" w:name="_Toc43119940"/>
      <w:bookmarkStart w:id="501" w:name="_Toc49767995"/>
      <w:bookmarkStart w:id="502" w:name="_Toc56434168"/>
      <w:bookmarkStart w:id="503" w:name="_Toc161820092"/>
      <w:r>
        <w:t>5.2.2.6</w:t>
      </w:r>
      <w:r>
        <w:tab/>
        <w:t>Retrieve SM Context service operation</w:t>
      </w:r>
      <w:bookmarkEnd w:id="498"/>
      <w:bookmarkEnd w:id="499"/>
      <w:bookmarkEnd w:id="500"/>
      <w:bookmarkEnd w:id="501"/>
      <w:bookmarkEnd w:id="502"/>
      <w:bookmarkEnd w:id="503"/>
    </w:p>
    <w:p w14:paraId="4EB65C53" w14:textId="77777777" w:rsidR="00FA3B9B" w:rsidRDefault="00FA3B9B" w:rsidP="00FA3B9B">
      <w:pPr>
        <w:pStyle w:val="Heading5"/>
      </w:pPr>
      <w:bookmarkStart w:id="504" w:name="_Toc25073804"/>
      <w:bookmarkStart w:id="505" w:name="_Toc34062972"/>
      <w:bookmarkStart w:id="506" w:name="_Toc43119941"/>
      <w:bookmarkStart w:id="507" w:name="_Toc49767996"/>
      <w:bookmarkStart w:id="508" w:name="_Toc56434169"/>
      <w:bookmarkStart w:id="509" w:name="_Toc161820093"/>
      <w:r>
        <w:t>5.2.2.6.1</w:t>
      </w:r>
      <w:r>
        <w:tab/>
        <w:t>General</w:t>
      </w:r>
      <w:bookmarkEnd w:id="504"/>
      <w:bookmarkEnd w:id="505"/>
      <w:bookmarkEnd w:id="506"/>
      <w:bookmarkEnd w:id="507"/>
      <w:bookmarkEnd w:id="508"/>
      <w:bookmarkEnd w:id="50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2pt" o:ole="">
            <v:imagedata r:id="rId75" o:title=""/>
          </v:shape>
          <o:OLEObject Type="Embed" ProgID="Visio.Drawing.11" ShapeID="_x0000_i1058" DrawAspect="Content" ObjectID="_177901760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510" w:name="_Toc25073805"/>
      <w:bookmarkStart w:id="511" w:name="_Toc34062973"/>
      <w:bookmarkStart w:id="512" w:name="_Toc43119942"/>
      <w:bookmarkStart w:id="513" w:name="_Toc49767997"/>
      <w:bookmarkStart w:id="514" w:name="_Toc56434170"/>
      <w:bookmarkStart w:id="515" w:name="_Toc161820094"/>
      <w:r>
        <w:t>5.2.2.7</w:t>
      </w:r>
      <w:r>
        <w:tab/>
        <w:t>Create</w:t>
      </w:r>
      <w:r w:rsidRPr="00C610B7">
        <w:t xml:space="preserve"> </w:t>
      </w:r>
      <w:r>
        <w:t>service operation</w:t>
      </w:r>
      <w:bookmarkEnd w:id="510"/>
      <w:bookmarkEnd w:id="511"/>
      <w:bookmarkEnd w:id="512"/>
      <w:bookmarkEnd w:id="513"/>
      <w:bookmarkEnd w:id="514"/>
      <w:bookmarkEnd w:id="515"/>
    </w:p>
    <w:p w14:paraId="55673C16" w14:textId="77777777" w:rsidR="00FA3B9B" w:rsidRDefault="00FA3B9B" w:rsidP="00FA3B9B">
      <w:pPr>
        <w:pStyle w:val="Heading5"/>
      </w:pPr>
      <w:bookmarkStart w:id="516" w:name="_Toc25073806"/>
      <w:bookmarkStart w:id="517" w:name="_Toc34062974"/>
      <w:bookmarkStart w:id="518" w:name="_Toc43119943"/>
      <w:bookmarkStart w:id="519" w:name="_Toc49767998"/>
      <w:bookmarkStart w:id="520" w:name="_Toc56434171"/>
      <w:bookmarkStart w:id="521" w:name="_Toc161820095"/>
      <w:r>
        <w:t>5.2.2.7.1</w:t>
      </w:r>
      <w:r>
        <w:tab/>
        <w:t>General</w:t>
      </w:r>
      <w:bookmarkEnd w:id="516"/>
      <w:bookmarkEnd w:id="517"/>
      <w:bookmarkEnd w:id="518"/>
      <w:bookmarkEnd w:id="519"/>
      <w:bookmarkEnd w:id="520"/>
      <w:bookmarkEnd w:id="521"/>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2pt" o:ole="">
            <v:imagedata r:id="rId77" o:title=""/>
          </v:shape>
          <o:OLEObject Type="Embed" ProgID="Visio.Drawing.11" ShapeID="_x0000_i1059" DrawAspect="Content" ObjectID="_177901760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ins w:id="522" w:author="Bruno Landais - 29502 #0759" w:date="2024-06-04T09:58:00Z"/>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523"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523"/>
    </w:p>
    <w:p w14:paraId="0BFF1084" w14:textId="2065DD0B" w:rsidR="00D67C68" w:rsidRDefault="00D67C68" w:rsidP="00D67C68">
      <w:pPr>
        <w:pStyle w:val="NO"/>
        <w:rPr>
          <w:lang w:val="en-US"/>
        </w:rPr>
        <w:pPrChange w:id="524" w:author="Bruno Landais - 29502 #0759" w:date="2024-06-04T09:58:00Z">
          <w:pPr>
            <w:ind w:left="851" w:hanging="284"/>
          </w:pPr>
        </w:pPrChange>
      </w:pPr>
      <w:ins w:id="525" w:author="Bruno Landais - 29502 #0759" w:date="2024-06-04T09:58:00Z">
        <w:r>
          <w:rPr>
            <w:lang w:eastAsia="zh-CN"/>
          </w:rPr>
          <w:t>NOTE</w:t>
        </w:r>
        <w:r>
          <w:rPr>
            <w:lang w:eastAsia="zh-CN"/>
          </w:rPr>
          <w:t> 1</w:t>
        </w:r>
        <w:r>
          <w:rPr>
            <w:lang w:eastAsia="zh-CN"/>
          </w:rPr>
          <w:t>:</w:t>
        </w:r>
        <w:r>
          <w:rPr>
            <w:lang w:eastAsia="zh-CN"/>
          </w:rPr>
          <w:tab/>
          <w:t>The alternative S-NSSAI is provided to the SMF together with the original S-NSSAI to be replaced. The SMF uses the original (H-PLMN) S-NSSAI to retrieve the session management subscription data from the UDM.</w:t>
        </w:r>
      </w:ins>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ins w:id="526" w:author="Bruno Landais - 29502 #0759" w:date="2024-06-04T09:59:00Z">
        <w:r w:rsidR="00D67C68">
          <w:t> 2</w:t>
        </w:r>
      </w:ins>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527" w:name="_Hlk146698907"/>
      <w:r>
        <w:t>For a HR-SBO session, the content of the POST response may also contain the hrsboInfo IE including the HR-SBO information sent from the HPLMN, e.g., hrsboAuthResult.</w:t>
      </w:r>
      <w:bookmarkEnd w:id="52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528" w:name="_Toc25073807"/>
      <w:bookmarkStart w:id="529" w:name="_Toc34062975"/>
      <w:bookmarkStart w:id="530" w:name="_Toc43119944"/>
      <w:bookmarkStart w:id="531" w:name="_Toc49767999"/>
      <w:bookmarkStart w:id="532" w:name="_Toc56434172"/>
      <w:bookmarkStart w:id="533" w:name="_Toc161820096"/>
      <w:r>
        <w:t>5.2.2.7.2</w:t>
      </w:r>
      <w:r>
        <w:tab/>
        <w:t>EPS to 5GS Idle mode mobility</w:t>
      </w:r>
      <w:bookmarkEnd w:id="528"/>
      <w:bookmarkEnd w:id="529"/>
      <w:bookmarkEnd w:id="530"/>
      <w:bookmarkEnd w:id="531"/>
      <w:bookmarkEnd w:id="532"/>
      <w:bookmarkEnd w:id="53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534" w:name="_Toc25073808"/>
      <w:bookmarkStart w:id="535" w:name="_Toc34062976"/>
      <w:bookmarkStart w:id="536" w:name="_Toc43119945"/>
      <w:bookmarkStart w:id="537" w:name="_Toc49768000"/>
      <w:bookmarkStart w:id="538" w:name="_Toc56434173"/>
      <w:bookmarkStart w:id="539" w:name="_Toc161820097"/>
      <w:r>
        <w:t>5.2.2.7.3</w:t>
      </w:r>
      <w:r>
        <w:tab/>
        <w:t>EPS to 5GS Handover Preparation</w:t>
      </w:r>
      <w:bookmarkEnd w:id="534"/>
      <w:bookmarkEnd w:id="535"/>
      <w:bookmarkEnd w:id="536"/>
      <w:bookmarkEnd w:id="537"/>
      <w:bookmarkEnd w:id="538"/>
      <w:bookmarkEnd w:id="53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540" w:name="_Toc34062977"/>
      <w:bookmarkStart w:id="541" w:name="_Toc43119946"/>
      <w:bookmarkStart w:id="542" w:name="_Toc49768001"/>
      <w:bookmarkStart w:id="543" w:name="_Toc56434174"/>
      <w:bookmarkStart w:id="544" w:name="_Toc161820098"/>
      <w:r>
        <w:t>5.2.2.7.4</w:t>
      </w:r>
      <w:r>
        <w:tab/>
        <w:t>N2 Handover Preparation with I-SMF Insertion</w:t>
      </w:r>
      <w:bookmarkEnd w:id="540"/>
      <w:bookmarkEnd w:id="541"/>
      <w:bookmarkEnd w:id="542"/>
      <w:bookmarkEnd w:id="543"/>
      <w:bookmarkEnd w:id="54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45" w:name="_Toc43119947"/>
      <w:bookmarkStart w:id="546" w:name="_Toc49768002"/>
      <w:bookmarkStart w:id="547" w:name="_Toc56434175"/>
      <w:bookmarkStart w:id="548" w:name="_Toc161820099"/>
      <w:r>
        <w:t>5.2.2.7.5</w:t>
      </w:r>
      <w:r>
        <w:tab/>
        <w:t>Xn Handover with I-SMF Insertion</w:t>
      </w:r>
      <w:bookmarkEnd w:id="545"/>
      <w:bookmarkEnd w:id="546"/>
      <w:bookmarkEnd w:id="547"/>
      <w:bookmarkEnd w:id="54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49" w:name="_Toc161820100"/>
      <w:r>
        <w:t>5.2.2.7.6</w:t>
      </w:r>
      <w:r>
        <w:tab/>
      </w:r>
      <w:r w:rsidR="00756FDC">
        <w:t>UE Triggered Service Request with I-SMF Insertion</w:t>
      </w:r>
      <w:bookmarkEnd w:id="54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50" w:name="_MCCTEMPBM_CRPT95390064___3"/>
      <w:r>
        <w:t>The POST request shall additionally contain:</w:t>
      </w:r>
    </w:p>
    <w:bookmarkEnd w:id="55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51" w:name="_Toc25073809"/>
      <w:bookmarkStart w:id="552" w:name="_Toc34062978"/>
      <w:bookmarkStart w:id="553" w:name="_Toc43119948"/>
      <w:bookmarkStart w:id="554" w:name="_Toc49768003"/>
      <w:bookmarkStart w:id="555" w:name="_Toc56434176"/>
      <w:bookmarkStart w:id="556" w:name="_Toc161820101"/>
      <w:r>
        <w:t>5.2.2.8</w:t>
      </w:r>
      <w:r>
        <w:tab/>
        <w:t>Update</w:t>
      </w:r>
      <w:r w:rsidRPr="00C610B7">
        <w:t xml:space="preserve"> </w:t>
      </w:r>
      <w:r>
        <w:t>service operation</w:t>
      </w:r>
      <w:bookmarkEnd w:id="551"/>
      <w:bookmarkEnd w:id="552"/>
      <w:bookmarkEnd w:id="553"/>
      <w:bookmarkEnd w:id="554"/>
      <w:bookmarkEnd w:id="555"/>
      <w:bookmarkEnd w:id="556"/>
    </w:p>
    <w:p w14:paraId="10867B43" w14:textId="77777777" w:rsidR="00FA3B9B" w:rsidRDefault="00FA3B9B" w:rsidP="00FA3B9B">
      <w:pPr>
        <w:pStyle w:val="Heading5"/>
      </w:pPr>
      <w:bookmarkStart w:id="557" w:name="_Toc25073810"/>
      <w:bookmarkStart w:id="558" w:name="_Toc34062979"/>
      <w:bookmarkStart w:id="559" w:name="_Toc43119949"/>
      <w:bookmarkStart w:id="560" w:name="_Toc49768004"/>
      <w:bookmarkStart w:id="561" w:name="_Toc56434177"/>
      <w:bookmarkStart w:id="562" w:name="_Toc161820102"/>
      <w:r>
        <w:t>5.2.2.8.1</w:t>
      </w:r>
      <w:r>
        <w:tab/>
        <w:t>General</w:t>
      </w:r>
      <w:bookmarkEnd w:id="557"/>
      <w:bookmarkEnd w:id="558"/>
      <w:bookmarkEnd w:id="559"/>
      <w:bookmarkEnd w:id="560"/>
      <w:bookmarkEnd w:id="561"/>
      <w:bookmarkEnd w:id="56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rPr>
          <w:ins w:id="563" w:author="Bruno Landais - 29502 #0781" w:date="2024-06-04T13:54:00Z"/>
        </w:rPr>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ins w:id="564" w:author="Bruno Landais - 29502 #0781" w:date="2024-06-04T13:54:00Z">
        <w:r w:rsidR="005542A1">
          <w:t>;</w:t>
        </w:r>
      </w:ins>
    </w:p>
    <w:p w14:paraId="176741C1" w14:textId="77777777" w:rsidR="005542A1" w:rsidRDefault="005542A1" w:rsidP="005542A1">
      <w:pPr>
        <w:pStyle w:val="B1"/>
        <w:rPr>
          <w:ins w:id="565" w:author="Bruno Landais - 29502 #0781" w:date="2024-06-04T13:54:00Z"/>
        </w:rPr>
      </w:pPr>
      <w:ins w:id="566" w:author="Bruno Landais - 29502 #0781" w:date="2024-06-04T13:54:00Z">
        <w:r>
          <w:t>-</w:t>
        </w:r>
        <w:r>
          <w:tab/>
          <w:t>N2-based handover with V-SMF insertion/change or without V-SMF change in HR-SBO case (see clauses 6.7.2.6 and 6.7.2.8 of 3GPP TS 23.548 [39]);</w:t>
        </w:r>
      </w:ins>
    </w:p>
    <w:p w14:paraId="6F523552" w14:textId="77777777" w:rsidR="005542A1" w:rsidRDefault="005542A1" w:rsidP="005542A1">
      <w:pPr>
        <w:ind w:left="568" w:hanging="284"/>
        <w:rPr>
          <w:ins w:id="567" w:author="Bruno Landais - 29502 #0781" w:date="2024-06-04T13:54:00Z"/>
        </w:rPr>
      </w:pPr>
      <w:ins w:id="568" w:author="Bruno Landais - 29502 #0781" w:date="2024-06-04T13:54:00Z">
        <w:r>
          <w:t>-</w:t>
        </w:r>
        <w:r>
          <w:tab/>
          <w:t>Inter V-SMF mobility registration update in HR-SBO (see clause 6.7.2.7 of 3GPP TS 23.548 [39]);</w:t>
        </w:r>
      </w:ins>
    </w:p>
    <w:p w14:paraId="3FD46B12" w14:textId="77777777" w:rsidR="005542A1" w:rsidRDefault="005542A1" w:rsidP="005542A1">
      <w:pPr>
        <w:ind w:left="568" w:hanging="284"/>
        <w:rPr>
          <w:ins w:id="569" w:author="Bruno Landais - 29502 #0781" w:date="2024-06-04T13:54:00Z"/>
        </w:rPr>
      </w:pPr>
      <w:ins w:id="570" w:author="Bruno Landais - 29502 #0781" w:date="2024-06-04T13:54:00Z">
        <w:r>
          <w:t>-</w:t>
        </w:r>
        <w:r>
          <w:tab/>
          <w:t>Xn Handover with or without V-SMF change in HR-SBO case (see clauses 6.7.2.9 and 6.7.2.10 of 3GPP TS 23.548 [39]);</w:t>
        </w:r>
      </w:ins>
    </w:p>
    <w:p w14:paraId="6BFC2BA6" w14:textId="41424F53" w:rsidR="00FA3B9B" w:rsidRDefault="005542A1" w:rsidP="00545D5D">
      <w:pPr>
        <w:ind w:left="568" w:hanging="284"/>
      </w:pPr>
      <w:ins w:id="571" w:author="Bruno Landais - 29502 #0781" w:date="2024-06-04T13:54:00Z">
        <w:r>
          <w:t>-</w:t>
        </w:r>
        <w:r>
          <w:tab/>
          <w:t>Network triggered EAS rediscovery and edge relocation in HR-SBO context procedure (see clause 6.7.3.2 of 3GPP TS 23.548 [39])</w:t>
        </w:r>
      </w:ins>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rPr>
          <w:ins w:id="572" w:author="Bruno Landais - 29502 #0781" w:date="2024-06-04T13:54:00Z"/>
        </w:rPr>
      </w:pPr>
      <w:r>
        <w:t>-</w:t>
      </w:r>
      <w:r>
        <w:tab/>
        <w:t xml:space="preserve">Secondary authorization/authentication by an DN-AAA server (see </w:t>
      </w:r>
      <w:r w:rsidR="00496CB5">
        <w:t>clause 4</w:t>
      </w:r>
      <w:r>
        <w:t>.3.2.3 of of 3GPP TS 23.502 [3])</w:t>
      </w:r>
      <w:ins w:id="573" w:author="Bruno Landais - 29502 #0781" w:date="2024-06-04T13:54:00Z">
        <w:r w:rsidR="005542A1">
          <w:t>;</w:t>
        </w:r>
      </w:ins>
    </w:p>
    <w:p w14:paraId="0452304A" w14:textId="5B259D18" w:rsidR="00FA3B9B" w:rsidRDefault="005542A1" w:rsidP="00FA3B9B">
      <w:pPr>
        <w:pStyle w:val="B1"/>
      </w:pPr>
      <w:ins w:id="574" w:author="Bruno Landais - 29502 #0781" w:date="2024-06-04T13:54:00Z">
        <w:r>
          <w:t>-</w:t>
        </w:r>
        <w:r>
          <w:tab/>
          <w:t>Network triggered EAS rediscovery and edge relocation in HR-SBO context procedure (see clause 6.7.3.2 of 3GPP TS 23.548 [39])</w:t>
        </w:r>
      </w:ins>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75" w:name="_Toc25073811"/>
      <w:bookmarkStart w:id="576" w:name="_Toc34062980"/>
      <w:bookmarkStart w:id="577" w:name="_Toc43119950"/>
      <w:bookmarkStart w:id="578" w:name="_Toc49768005"/>
      <w:bookmarkStart w:id="579" w:name="_Toc56434178"/>
      <w:bookmarkStart w:id="580" w:name="_Toc161820103"/>
      <w:r>
        <w:t>5.2.2.8.2</w:t>
      </w:r>
      <w:r>
        <w:tab/>
        <w:t>Update service operation towards H-SMF or SMF</w:t>
      </w:r>
      <w:bookmarkEnd w:id="575"/>
      <w:bookmarkEnd w:id="576"/>
      <w:bookmarkEnd w:id="577"/>
      <w:bookmarkEnd w:id="578"/>
      <w:bookmarkEnd w:id="579"/>
      <w:bookmarkEnd w:id="580"/>
    </w:p>
    <w:p w14:paraId="09836951" w14:textId="77777777" w:rsidR="00FA3B9B" w:rsidRDefault="00FA3B9B" w:rsidP="00FA3B9B">
      <w:pPr>
        <w:pStyle w:val="Heading6"/>
      </w:pPr>
      <w:bookmarkStart w:id="581" w:name="_Toc25073812"/>
      <w:bookmarkStart w:id="582" w:name="_Toc34062981"/>
      <w:bookmarkStart w:id="583" w:name="_Toc43119951"/>
      <w:bookmarkStart w:id="584" w:name="_Toc49768006"/>
      <w:bookmarkStart w:id="585" w:name="_Toc56434179"/>
      <w:bookmarkStart w:id="586" w:name="_Toc161820104"/>
      <w:r>
        <w:t>5.2.2.8.2.1</w:t>
      </w:r>
      <w:r>
        <w:tab/>
        <w:t>General</w:t>
      </w:r>
      <w:bookmarkEnd w:id="581"/>
      <w:bookmarkEnd w:id="582"/>
      <w:bookmarkEnd w:id="583"/>
      <w:bookmarkEnd w:id="584"/>
      <w:bookmarkEnd w:id="585"/>
      <w:bookmarkEnd w:id="586"/>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2pt" o:ole="">
            <v:imagedata r:id="rId79" o:title=""/>
          </v:shape>
          <o:OLEObject Type="Embed" ProgID="Visio.Drawing.11" ShapeID="_x0000_i1060" DrawAspect="Content" ObjectID="_177901760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87"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87"/>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88" w:name="_Toc25073813"/>
      <w:bookmarkStart w:id="589" w:name="_Toc34062982"/>
      <w:bookmarkStart w:id="590" w:name="_Toc43119952"/>
      <w:bookmarkStart w:id="591" w:name="_Toc49768007"/>
      <w:bookmarkStart w:id="592" w:name="_Toc56434180"/>
      <w:bookmarkStart w:id="593" w:name="_Toc161820105"/>
      <w:r>
        <w:t>5.2.2.8.2.2</w:t>
      </w:r>
      <w:r>
        <w:tab/>
        <w:t>UE or network (e.g. AMF, V-SMF, I-SMF) requested PDU session modification</w:t>
      </w:r>
      <w:bookmarkEnd w:id="588"/>
      <w:bookmarkEnd w:id="589"/>
      <w:bookmarkEnd w:id="590"/>
      <w:bookmarkEnd w:id="591"/>
      <w:bookmarkEnd w:id="592"/>
      <w:bookmarkEnd w:id="593"/>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94" w:name="_Toc25073814"/>
      <w:bookmarkStart w:id="595" w:name="_Toc34062983"/>
      <w:bookmarkStart w:id="596" w:name="_Toc43119953"/>
      <w:bookmarkStart w:id="597" w:name="_Toc49768008"/>
      <w:bookmarkStart w:id="598" w:name="_Toc56434181"/>
      <w:bookmarkStart w:id="599" w:name="_Toc161820106"/>
      <w:r w:rsidRPr="00DB011A">
        <w:rPr>
          <w:lang w:val="en-US"/>
        </w:rPr>
        <w:t>5.2.2.8.2.</w:t>
      </w:r>
      <w:r>
        <w:rPr>
          <w:lang w:val="en-US"/>
        </w:rPr>
        <w:t>3</w:t>
      </w:r>
      <w:r w:rsidRPr="00DB011A">
        <w:rPr>
          <w:lang w:val="en-US"/>
        </w:rPr>
        <w:tab/>
        <w:t>UE requested PDU session release</w:t>
      </w:r>
      <w:bookmarkEnd w:id="594"/>
      <w:bookmarkEnd w:id="595"/>
      <w:bookmarkEnd w:id="596"/>
      <w:bookmarkEnd w:id="597"/>
      <w:bookmarkEnd w:id="598"/>
      <w:bookmarkEnd w:id="599"/>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600" w:name="_Toc25073815"/>
      <w:bookmarkStart w:id="601" w:name="_Toc34062984"/>
      <w:bookmarkStart w:id="602" w:name="_Toc43119954"/>
      <w:bookmarkStart w:id="603" w:name="_Toc49768009"/>
      <w:bookmarkStart w:id="604" w:name="_Toc56434182"/>
      <w:bookmarkStart w:id="605" w:name="_Toc161820107"/>
      <w:r>
        <w:t>5.2.2.8.2.4</w:t>
      </w:r>
      <w:r>
        <w:tab/>
        <w:t>EPS to 5GS Handover Execution</w:t>
      </w:r>
      <w:bookmarkEnd w:id="600"/>
      <w:bookmarkEnd w:id="601"/>
      <w:bookmarkEnd w:id="602"/>
      <w:bookmarkEnd w:id="603"/>
      <w:bookmarkEnd w:id="604"/>
      <w:bookmarkEnd w:id="605"/>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rPr>
          <w:ins w:id="606" w:author="Bruno Landais - 29502 #0767" w:date="2024-06-04T12:06:00Z"/>
        </w:rPr>
      </w:pPr>
      <w:r>
        <w:t>-</w:t>
      </w:r>
      <w:r>
        <w:tab/>
        <w:t>an empty list of EPS Bearer Ids;</w:t>
      </w:r>
    </w:p>
    <w:p w14:paraId="38A76E1B" w14:textId="77777777" w:rsidR="0076278F" w:rsidRDefault="0076278F" w:rsidP="0076278F">
      <w:pPr>
        <w:pStyle w:val="B2"/>
        <w:rPr>
          <w:ins w:id="607" w:author="Bruno Landais - 29502 #0767" w:date="2024-06-04T12:06:00Z"/>
        </w:rPr>
      </w:pPr>
      <w:ins w:id="608" w:author="Bruno Landais - 29502 #0767" w:date="2024-06-04T12:06:00Z">
        <w:r>
          <w:t>-</w:t>
        </w:r>
        <w:r>
          <w:tab/>
        </w:r>
        <w:r w:rsidRPr="00A00532">
          <w:t>the vcnTunnelInfo IE or icnTunnelInfo IE with the DL N9 tunnel CN information of the UPF controlled by the V-SMF or I-SMF respectively</w:t>
        </w:r>
        <w:r>
          <w:t>;</w:t>
        </w:r>
      </w:ins>
    </w:p>
    <w:p w14:paraId="270D73FF" w14:textId="0CB58ECA" w:rsidR="0076278F" w:rsidRDefault="0076278F" w:rsidP="0076278F">
      <w:pPr>
        <w:pStyle w:val="B2"/>
        <w:pPrChange w:id="609" w:author="Bruno Landais - 29502 #0767" w:date="2024-06-04T12:06:00Z">
          <w:pPr>
            <w:pStyle w:val="B1"/>
            <w:ind w:hanging="1"/>
          </w:pPr>
        </w:pPrChange>
      </w:pPr>
      <w:ins w:id="610" w:author="Bruno Landais - 29502 #0767" w:date="2024-06-04T12:06:00Z">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ins>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D2CE9DA" w:rsidR="00FA3B9B" w:rsidRDefault="00FA3B9B" w:rsidP="00FA3B9B">
      <w:pPr>
        <w:pStyle w:val="B1"/>
        <w:ind w:hanging="1"/>
      </w:pPr>
      <w:r>
        <w:t xml:space="preserve">The H-SMF or SMF shall return a 200 OK response. </w:t>
      </w:r>
      <w:ins w:id="611" w:author="Bruno Landais - 29502 #0767" w:date="2024-06-04T12:06:00Z">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ins>
      <w:del w:id="612" w:author="Bruno Landais - 29502 #0767" w:date="2024-06-04T12:06:00Z">
        <w:r w:rsidDel="0076278F">
          <w:delText>The H-SMF or SMF shall release the resources prepared for the handover</w:delText>
        </w:r>
      </w:del>
      <w:r>
        <w:t>.</w:t>
      </w:r>
    </w:p>
    <w:p w14:paraId="7390FB97" w14:textId="7D44E312" w:rsidR="00FA3B9B" w:rsidRDefault="00FA3B9B" w:rsidP="00FA3B9B">
      <w:pPr>
        <w:pStyle w:val="Heading6"/>
      </w:pPr>
      <w:bookmarkStart w:id="613" w:name="_Toc25073816"/>
      <w:bookmarkStart w:id="614" w:name="_Toc34062985"/>
      <w:bookmarkStart w:id="615" w:name="_Toc43119955"/>
      <w:bookmarkStart w:id="616" w:name="_Toc49768010"/>
      <w:bookmarkStart w:id="617" w:name="_Toc56434183"/>
      <w:bookmarkStart w:id="618" w:name="_Toc1618201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613"/>
      <w:bookmarkEnd w:id="614"/>
      <w:bookmarkEnd w:id="615"/>
      <w:bookmarkEnd w:id="616"/>
      <w:bookmarkEnd w:id="617"/>
      <w:bookmarkEnd w:id="618"/>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619" w:name="_Toc25073817"/>
      <w:bookmarkStart w:id="620" w:name="_Toc34062986"/>
      <w:bookmarkStart w:id="621" w:name="_Toc43119956"/>
      <w:bookmarkStart w:id="622" w:name="_Toc49768011"/>
      <w:bookmarkStart w:id="623"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624" w:name="_Toc161820109"/>
      <w:r>
        <w:t>5.2.2.8.2.6</w:t>
      </w:r>
      <w:r>
        <w:tab/>
        <w:t>P-CSCF Restoration Procedure via AMF</w:t>
      </w:r>
      <w:bookmarkEnd w:id="619"/>
      <w:bookmarkEnd w:id="620"/>
      <w:bookmarkEnd w:id="621"/>
      <w:bookmarkEnd w:id="622"/>
      <w:bookmarkEnd w:id="623"/>
      <w:bookmarkEnd w:id="624"/>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625" w:name="_Toc25073818"/>
      <w:bookmarkStart w:id="626" w:name="_Toc34062987"/>
      <w:bookmarkStart w:id="627" w:name="_Toc43119957"/>
      <w:bookmarkStart w:id="628" w:name="_Toc49768012"/>
      <w:bookmarkStart w:id="629" w:name="_Toc56434185"/>
      <w:bookmarkStart w:id="630" w:name="_Toc161820110"/>
      <w:r>
        <w:t>5.2.2.8.2.7</w:t>
      </w:r>
      <w:r>
        <w:tab/>
        <w:t>Addition of PSA and BP or UL CL controlled by I-SMF</w:t>
      </w:r>
      <w:bookmarkEnd w:id="625"/>
      <w:bookmarkEnd w:id="626"/>
      <w:bookmarkEnd w:id="627"/>
      <w:bookmarkEnd w:id="628"/>
      <w:bookmarkEnd w:id="629"/>
      <w:bookmarkEnd w:id="630"/>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631" w:name="_Toc25073819"/>
      <w:bookmarkStart w:id="632" w:name="_Toc34062988"/>
      <w:bookmarkStart w:id="633" w:name="_Toc43119958"/>
      <w:bookmarkStart w:id="634" w:name="_Toc49768013"/>
      <w:bookmarkStart w:id="635" w:name="_Toc56434186"/>
      <w:bookmarkStart w:id="636" w:name="_Toc161820111"/>
      <w:r>
        <w:t>5.2.2.8.2.8</w:t>
      </w:r>
      <w:r>
        <w:tab/>
        <w:t>Removal of PSA and BP or UL CL controlled by I-SMF</w:t>
      </w:r>
      <w:bookmarkEnd w:id="631"/>
      <w:bookmarkEnd w:id="632"/>
      <w:bookmarkEnd w:id="633"/>
      <w:bookmarkEnd w:id="634"/>
      <w:bookmarkEnd w:id="635"/>
      <w:bookmarkEnd w:id="636"/>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637" w:name="_Toc25073820"/>
      <w:bookmarkStart w:id="638" w:name="_Toc34062989"/>
      <w:bookmarkStart w:id="639" w:name="_Toc43119959"/>
      <w:bookmarkStart w:id="640" w:name="_Toc49768014"/>
      <w:bookmarkStart w:id="641" w:name="_Toc56434187"/>
      <w:bookmarkStart w:id="642" w:name="_Toc161820112"/>
      <w:r>
        <w:t>5.2.2.8.2.9</w:t>
      </w:r>
      <w:r>
        <w:tab/>
        <w:t>Change of PSA for IPv6 multi-homing or UL CL controlled by I-SMF</w:t>
      </w:r>
      <w:bookmarkEnd w:id="637"/>
      <w:bookmarkEnd w:id="638"/>
      <w:bookmarkEnd w:id="639"/>
      <w:bookmarkEnd w:id="640"/>
      <w:bookmarkEnd w:id="641"/>
      <w:bookmarkEnd w:id="642"/>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643" w:name="_Toc25073821"/>
      <w:bookmarkStart w:id="644" w:name="_Toc34062990"/>
      <w:bookmarkStart w:id="645" w:name="_Toc43119960"/>
      <w:bookmarkStart w:id="646" w:name="_Toc49768015"/>
      <w:bookmarkStart w:id="647" w:name="_Toc56434188"/>
      <w:bookmarkStart w:id="648" w:name="_Toc161820113"/>
      <w:r>
        <w:t>5.2.2.8.2.10</w:t>
      </w:r>
      <w:r>
        <w:tab/>
        <w:t>PDU Session modification with I-SMF or V-SMF change</w:t>
      </w:r>
      <w:bookmarkEnd w:id="643"/>
      <w:bookmarkEnd w:id="644"/>
      <w:bookmarkEnd w:id="645"/>
      <w:bookmarkEnd w:id="646"/>
      <w:bookmarkEnd w:id="647"/>
      <w:bookmarkEnd w:id="64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5415CF33" w:rsidR="00FA3B9B" w:rsidRDefault="00FA3B9B" w:rsidP="00FA3B9B">
      <w:pPr>
        <w:pStyle w:val="B2"/>
        <w:rPr>
          <w:rFonts w:cs="Arial"/>
          <w:szCs w:val="18"/>
        </w:rPr>
      </w:pPr>
      <w:r>
        <w:t>-</w:t>
      </w:r>
      <w:r>
        <w:tab/>
        <w:t xml:space="preserve">the supportedFeatures IE indicating the </w:t>
      </w:r>
      <w:del w:id="649" w:author="Bruno Landais - 29502 #0784" w:date="2024-06-04T13:58:00Z">
        <w:r w:rsidDel="00693622">
          <w:delText xml:space="preserve">optional </w:delText>
        </w:r>
      </w:del>
      <w:r>
        <w:t xml:space="preserve">features the NF Service Consumer supports, if </w:t>
      </w:r>
      <w:r>
        <w:rPr>
          <w:rFonts w:cs="Arial"/>
          <w:szCs w:val="18"/>
        </w:rPr>
        <w:t xml:space="preserve">at least one </w:t>
      </w:r>
      <w:del w:id="650" w:author="Bruno Landais - 29502 #0784" w:date="2024-06-04T13:59:00Z">
        <w:r w:rsidDel="00693622">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w:t>
      </w:r>
    </w:p>
    <w:p w14:paraId="1A9C7369" w14:textId="5F110DB2"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w:t>
      </w:r>
      <w:del w:id="651" w:author="Bruno Landais - 29502 #0784" w:date="2024-06-04T13:59:00Z">
        <w:r w:rsidDel="00693622">
          <w:delText xml:space="preserve">optional </w:delText>
        </w:r>
      </w:del>
      <w:r>
        <w:t xml:space="preserve">feature defined in </w:t>
      </w:r>
      <w:r w:rsidR="00496CB5">
        <w:t>clause 6</w:t>
      </w:r>
      <w:r>
        <w:t>.1.8 is supported by the updated PDU session resource.</w:t>
      </w:r>
    </w:p>
    <w:p w14:paraId="7F044381" w14:textId="77777777" w:rsidR="00FA3B9B" w:rsidRDefault="00FA3B9B" w:rsidP="00FA3B9B">
      <w:pPr>
        <w:pStyle w:val="Heading6"/>
      </w:pPr>
      <w:bookmarkStart w:id="652" w:name="_Toc25073822"/>
      <w:bookmarkStart w:id="653" w:name="_Toc34062991"/>
      <w:bookmarkStart w:id="654" w:name="_Toc43119961"/>
      <w:bookmarkStart w:id="655" w:name="_Toc49768016"/>
      <w:bookmarkStart w:id="656" w:name="_Toc56434189"/>
      <w:bookmarkStart w:id="657" w:name="_Toc161820114"/>
      <w:r>
        <w:t>5.2.2.8.2.11</w:t>
      </w:r>
      <w:r>
        <w:tab/>
        <w:t>Sending by I-SMF of N4 notifications related with traffic usage reporting</w:t>
      </w:r>
      <w:bookmarkEnd w:id="652"/>
      <w:bookmarkEnd w:id="653"/>
      <w:bookmarkEnd w:id="654"/>
      <w:bookmarkEnd w:id="655"/>
      <w:bookmarkEnd w:id="656"/>
      <w:bookmarkEnd w:id="657"/>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658" w:name="_Toc34062992"/>
      <w:bookmarkStart w:id="659" w:name="_Toc43119962"/>
      <w:bookmarkStart w:id="660" w:name="_Toc49768017"/>
      <w:bookmarkStart w:id="661" w:name="_Toc56434190"/>
      <w:bookmarkStart w:id="662" w:name="_Toc161820115"/>
      <w:r>
        <w:t>5.2.2.8.2.12</w:t>
      </w:r>
      <w:r>
        <w:tab/>
        <w:t>N2 Handover Execution with I-SMF Insertion</w:t>
      </w:r>
      <w:bookmarkEnd w:id="658"/>
      <w:bookmarkEnd w:id="659"/>
      <w:bookmarkEnd w:id="660"/>
      <w:bookmarkEnd w:id="661"/>
      <w:bookmarkEnd w:id="662"/>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rPr>
          <w:ins w:id="663" w:author="Bruno Landais - 29502 #0767" w:date="2024-06-04T12:07:00Z"/>
        </w:rPr>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rPr>
          <w:ins w:id="664" w:author="Bruno Landais - 29502 #0767" w:date="2024-06-04T12:07:00Z"/>
        </w:rPr>
      </w:pPr>
      <w:r>
        <w:t>-</w:t>
      </w:r>
      <w:r>
        <w:tab/>
        <w:t>the cause attribute set to "HO_FAILURE";</w:t>
      </w:r>
    </w:p>
    <w:p w14:paraId="12D25841" w14:textId="55BC4D88" w:rsidR="00473F9C" w:rsidRDefault="00473F9C" w:rsidP="00473F9C">
      <w:pPr>
        <w:pStyle w:val="B2"/>
        <w:pPrChange w:id="665" w:author="Bruno Landais - 29502 #0767" w:date="2024-06-04T12:07:00Z">
          <w:pPr>
            <w:pStyle w:val="B1"/>
            <w:ind w:hanging="1"/>
          </w:pPr>
        </w:pPrChange>
      </w:pPr>
      <w:ins w:id="666" w:author="Bruno Landais - 29502 #0767" w:date="2024-06-04T12:07:00Z">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ins>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0195AF25" w:rsidR="00FA3B9B" w:rsidRDefault="00FA3B9B" w:rsidP="00FA3B9B">
      <w:pPr>
        <w:pStyle w:val="B1"/>
        <w:ind w:hanging="1"/>
      </w:pPr>
      <w:r>
        <w:t xml:space="preserve">The SMF shall return a 200 OK response. </w:t>
      </w:r>
      <w:ins w:id="667" w:author="Bruno Landais - 29502 #0767" w:date="2024-06-04T12:08:00Z">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ins>
      <w:del w:id="668" w:author="Bruno Landais - 29502 #0767" w:date="2024-06-04T12:08:00Z">
        <w:r w:rsidDel="00473F9C">
          <w:delText>The SMF shall release the resources prepared for the handover</w:delText>
        </w:r>
      </w:del>
      <w:r>
        <w:t>.</w:t>
      </w:r>
    </w:p>
    <w:p w14:paraId="7EE8526B" w14:textId="77777777" w:rsidR="00FA3B9B" w:rsidRDefault="00FA3B9B" w:rsidP="00FA3B9B">
      <w:pPr>
        <w:pStyle w:val="Heading6"/>
      </w:pPr>
      <w:bookmarkStart w:id="669" w:name="_Toc34062993"/>
      <w:bookmarkStart w:id="670" w:name="_Toc43119963"/>
      <w:bookmarkStart w:id="671" w:name="_Toc49768018"/>
      <w:bookmarkStart w:id="672" w:name="_Toc56434191"/>
      <w:bookmarkStart w:id="673" w:name="_Toc161820116"/>
      <w:r>
        <w:t>5.2.2.8.2.13</w:t>
      </w:r>
      <w:r>
        <w:tab/>
        <w:t>N2 Handover Cancellation with I-SMF Insertion</w:t>
      </w:r>
      <w:bookmarkEnd w:id="669"/>
      <w:bookmarkEnd w:id="670"/>
      <w:bookmarkEnd w:id="671"/>
      <w:bookmarkEnd w:id="672"/>
      <w:bookmarkEnd w:id="673"/>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674" w:name="_Toc34062994"/>
      <w:bookmarkStart w:id="675" w:name="_Toc43119964"/>
      <w:bookmarkStart w:id="676" w:name="_Toc49768019"/>
      <w:bookmarkStart w:id="677" w:name="_Toc56434192"/>
      <w:bookmarkStart w:id="678" w:name="_Toc161820117"/>
      <w:r>
        <w:t>5.2.2.8.2.14</w:t>
      </w:r>
      <w:r>
        <w:tab/>
        <w:t>EPS to 5GS Handover Cancellation</w:t>
      </w:r>
      <w:bookmarkEnd w:id="674"/>
      <w:bookmarkEnd w:id="675"/>
      <w:bookmarkEnd w:id="676"/>
      <w:bookmarkEnd w:id="677"/>
      <w:bookmarkEnd w:id="678"/>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79" w:name="_Toc43119965"/>
      <w:bookmarkStart w:id="680" w:name="_Toc49768020"/>
      <w:bookmarkStart w:id="681" w:name="_Toc56434193"/>
      <w:bookmarkStart w:id="682" w:name="_Toc1618201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79"/>
      <w:bookmarkEnd w:id="680"/>
      <w:bookmarkEnd w:id="681"/>
      <w:bookmarkEnd w:id="682"/>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83" w:name="_Toc43119966"/>
      <w:bookmarkStart w:id="684" w:name="_Toc49768021"/>
      <w:bookmarkStart w:id="685" w:name="_Toc56434194"/>
      <w:bookmarkStart w:id="686" w:name="_Toc161820119"/>
      <w:r>
        <w:t>5.2.2.8.2.16</w:t>
      </w:r>
      <w:r>
        <w:tab/>
        <w:t>Xn Handover with or without I-SMF or V-SMF Change</w:t>
      </w:r>
      <w:bookmarkEnd w:id="683"/>
      <w:bookmarkEnd w:id="684"/>
      <w:bookmarkEnd w:id="685"/>
      <w:bookmarkEnd w:id="686"/>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87" w:name="_Toc25073823"/>
      <w:bookmarkStart w:id="688"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89" w:name="_Toc161820120"/>
      <w:r>
        <w:t>5.2.2.8.2.17</w:t>
      </w:r>
      <w:r>
        <w:tab/>
        <w:t>EPS to 5GS Handover Failure</w:t>
      </w:r>
      <w:bookmarkEnd w:id="689"/>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90" w:name="_Toc161820121"/>
      <w:r>
        <w:t>5.2.2.8.2.18</w:t>
      </w:r>
      <w:r>
        <w:tab/>
        <w:t>EPS Bearer ID revocation</w:t>
      </w:r>
      <w:bookmarkEnd w:id="690"/>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91" w:name="_Toc67687390"/>
      <w:bookmarkStart w:id="692" w:name="_Toc1618201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91"/>
      <w:bookmarkEnd w:id="692"/>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93" w:name="_Toc161820123"/>
      <w:r>
        <w:t>5.2.2.8.2.20</w:t>
      </w:r>
      <w:r>
        <w:tab/>
        <w:t>N2 Handover Execution with or without I-SMF or V-SMF Change</w:t>
      </w:r>
      <w:bookmarkEnd w:id="693"/>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94" w:name="_Toc1618201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94"/>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95" w:name="_Toc161820125"/>
      <w:r>
        <w:t>5.2.2.8.2.22</w:t>
      </w:r>
      <w:r>
        <w:tab/>
      </w:r>
      <w:r w:rsidRPr="00140E21">
        <w:t xml:space="preserve">Simultaneous </w:t>
      </w:r>
      <w:r>
        <w:t>change of PSA and BP or UL CL controlled by I-SMF</w:t>
      </w:r>
      <w:bookmarkEnd w:id="695"/>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96" w:name="_Toc98484198"/>
      <w:bookmarkStart w:id="697" w:name="_Toc161820126"/>
      <w:r>
        <w:t>5.2.2.8.2.23</w:t>
      </w:r>
      <w:r>
        <w:tab/>
      </w:r>
      <w:bookmarkEnd w:id="696"/>
      <w:r>
        <w:t>Service Request without I-SMF/V-SMF Change or with I-SMF/V-SMF Change or with I-SMF Insertion</w:t>
      </w:r>
      <w:bookmarkEnd w:id="697"/>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5pt;height:201pt" o:ole="">
            <v:imagedata r:id="rId81" o:title=""/>
          </v:shape>
          <o:OLEObject Type="Embed" ProgID="Visio.Drawing.11" ShapeID="_x0000_i1061" DrawAspect="Content" ObjectID="_177901760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98" w:name="_MCCTEMPBM_CRPT95390066___3"/>
      <w:r>
        <w:t>The POST request shall additionally contain:</w:t>
      </w:r>
    </w:p>
    <w:bookmarkEnd w:id="698"/>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99" w:name="_Toc161820127"/>
      <w:r>
        <w:t>5.2.2.8.2.24</w:t>
      </w:r>
      <w:r>
        <w:tab/>
        <w:t xml:space="preserve">Remote UE Report during </w:t>
      </w:r>
      <w:r w:rsidRPr="005A11B5">
        <w:t>5G ProSe Communication via 5G ProSe Layer-3 UE-to-Network Relay without N3IWF</w:t>
      </w:r>
      <w:bookmarkEnd w:id="699"/>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700" w:name="_Toc43119967"/>
      <w:bookmarkStart w:id="701" w:name="_Toc49768022"/>
      <w:bookmarkStart w:id="702" w:name="_Toc56434195"/>
      <w:bookmarkStart w:id="703" w:name="_Toc161820128"/>
      <w:r>
        <w:t>5.2.2.8.3</w:t>
      </w:r>
      <w:r>
        <w:tab/>
        <w:t>Update service operation towards V-SMF or I-SMF</w:t>
      </w:r>
      <w:bookmarkEnd w:id="687"/>
      <w:bookmarkEnd w:id="688"/>
      <w:bookmarkEnd w:id="700"/>
      <w:bookmarkEnd w:id="701"/>
      <w:bookmarkEnd w:id="702"/>
      <w:bookmarkEnd w:id="703"/>
    </w:p>
    <w:p w14:paraId="332D423A" w14:textId="77777777" w:rsidR="00FA3B9B" w:rsidRPr="000E24D4" w:rsidRDefault="00FA3B9B" w:rsidP="00FA3B9B">
      <w:pPr>
        <w:pStyle w:val="Heading6"/>
      </w:pPr>
      <w:bookmarkStart w:id="704" w:name="_Toc25073824"/>
      <w:bookmarkStart w:id="705" w:name="_Toc34062996"/>
      <w:bookmarkStart w:id="706" w:name="_Toc43119968"/>
      <w:bookmarkStart w:id="707" w:name="_Toc49768023"/>
      <w:bookmarkStart w:id="708" w:name="_Toc56434196"/>
      <w:bookmarkStart w:id="709" w:name="_Toc161820129"/>
      <w:r>
        <w:t>5.2.2.8.3.1</w:t>
      </w:r>
      <w:r>
        <w:tab/>
        <w:t>General</w:t>
      </w:r>
      <w:bookmarkEnd w:id="704"/>
      <w:bookmarkEnd w:id="705"/>
      <w:bookmarkEnd w:id="706"/>
      <w:bookmarkEnd w:id="707"/>
      <w:bookmarkEnd w:id="708"/>
      <w:bookmarkEnd w:id="70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2pt" o:ole="">
            <v:imagedata r:id="rId83" o:title=""/>
          </v:shape>
          <o:OLEObject Type="Embed" ProgID="Visio.Drawing.11" ShapeID="_x0000_i1062" DrawAspect="Content" ObjectID="_177901760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851FE4A"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w:t>
      </w:r>
      <w:del w:id="710" w:author="Bruno Landais - 29502 #0784" w:date="2024-06-04T14:05: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711" w:name="_Toc25073825"/>
      <w:bookmarkStart w:id="712" w:name="_Toc34062997"/>
      <w:bookmarkStart w:id="713" w:name="_Toc43119969"/>
      <w:bookmarkStart w:id="714" w:name="_Toc49768024"/>
      <w:bookmarkStart w:id="715" w:name="_Toc56434197"/>
      <w:bookmarkStart w:id="716" w:name="_Toc161820130"/>
      <w:r>
        <w:t>5.2.2.8.3.2</w:t>
      </w:r>
      <w:r>
        <w:tab/>
        <w:t>Network (e.g. H-SMF, SMF) requested PDU session modification</w:t>
      </w:r>
      <w:bookmarkEnd w:id="711"/>
      <w:bookmarkEnd w:id="712"/>
      <w:bookmarkEnd w:id="713"/>
      <w:bookmarkEnd w:id="714"/>
      <w:bookmarkEnd w:id="715"/>
      <w:bookmarkEnd w:id="71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717" w:name="_Toc25073826"/>
      <w:bookmarkStart w:id="718" w:name="_Toc34062998"/>
      <w:bookmarkStart w:id="719" w:name="_Toc43119970"/>
      <w:bookmarkStart w:id="720" w:name="_Toc49768025"/>
      <w:bookmarkStart w:id="721" w:name="_Toc56434198"/>
      <w:bookmarkStart w:id="722" w:name="_Toc161820131"/>
      <w:r>
        <w:t>5.2.2.8.3.3</w:t>
      </w:r>
      <w:r>
        <w:tab/>
        <w:t xml:space="preserve">Network (e.g. H-SMF, SMF) </w:t>
      </w:r>
      <w:r w:rsidR="00DC01EB">
        <w:t xml:space="preserve">or UE </w:t>
      </w:r>
      <w:r>
        <w:t>requested PDU session release</w:t>
      </w:r>
      <w:bookmarkEnd w:id="717"/>
      <w:bookmarkEnd w:id="718"/>
      <w:bookmarkEnd w:id="719"/>
      <w:bookmarkEnd w:id="720"/>
      <w:bookmarkEnd w:id="721"/>
      <w:bookmarkEnd w:id="722"/>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723" w:name="_Toc25073827"/>
      <w:bookmarkStart w:id="724" w:name="_Toc34062999"/>
      <w:bookmarkStart w:id="725" w:name="_Toc43119971"/>
      <w:bookmarkStart w:id="726" w:name="_Toc49768026"/>
      <w:bookmarkStart w:id="727" w:name="_Toc56434199"/>
      <w:bookmarkStart w:id="728" w:name="_Toc161820132"/>
      <w:r>
        <w:t>5.2.2.8.3.4</w:t>
      </w:r>
      <w:r>
        <w:tab/>
        <w:t>Handover between 3GPP and untrusted non-3GPP access, from 5GC-N3IWF to EPS or from 5GS to EPC/ePDG</w:t>
      </w:r>
      <w:bookmarkEnd w:id="723"/>
      <w:bookmarkEnd w:id="724"/>
      <w:bookmarkEnd w:id="725"/>
      <w:bookmarkEnd w:id="726"/>
      <w:bookmarkEnd w:id="727"/>
      <w:bookmarkEnd w:id="728"/>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729" w:name="_Toc25073828"/>
      <w:bookmarkStart w:id="730" w:name="_Toc34063000"/>
      <w:bookmarkStart w:id="731" w:name="_Toc43119972"/>
      <w:bookmarkStart w:id="732" w:name="_Toc49768027"/>
      <w:bookmarkStart w:id="733" w:name="_Toc56434200"/>
      <w:bookmarkStart w:id="734" w:name="_Toc161820133"/>
      <w:r>
        <w:t>5.2.2.8.3.5</w:t>
      </w:r>
      <w:r>
        <w:tab/>
        <w:t>EPS Bearer ID assignment</w:t>
      </w:r>
      <w:bookmarkEnd w:id="729"/>
      <w:bookmarkEnd w:id="730"/>
      <w:bookmarkEnd w:id="731"/>
      <w:bookmarkEnd w:id="732"/>
      <w:bookmarkEnd w:id="733"/>
      <w:bookmarkEnd w:id="734"/>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735" w:name="_Toc25073829"/>
      <w:bookmarkStart w:id="736" w:name="_Toc34063001"/>
      <w:bookmarkStart w:id="737" w:name="_Toc43119973"/>
      <w:bookmarkStart w:id="738" w:name="_Toc49768028"/>
      <w:bookmarkStart w:id="739" w:name="_Toc56434201"/>
      <w:bookmarkStart w:id="740" w:name="_Toc161820134"/>
      <w:r>
        <w:t>5.2.2.8.3.6</w:t>
      </w:r>
      <w:r>
        <w:tab/>
        <w:t>Addition of PSA and BP or UL CL controlled by I-SMF</w:t>
      </w:r>
      <w:bookmarkEnd w:id="735"/>
      <w:bookmarkEnd w:id="736"/>
      <w:bookmarkEnd w:id="737"/>
      <w:bookmarkEnd w:id="738"/>
      <w:bookmarkEnd w:id="739"/>
      <w:bookmarkEnd w:id="740"/>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741" w:name="_Toc25073830"/>
      <w:bookmarkStart w:id="742" w:name="_Toc34063002"/>
      <w:bookmarkStart w:id="743" w:name="_Toc43119974"/>
      <w:bookmarkStart w:id="744" w:name="_Toc49768029"/>
      <w:bookmarkStart w:id="745" w:name="_Toc56434202"/>
      <w:bookmarkStart w:id="746" w:name="_Toc161820135"/>
      <w:r>
        <w:t>5.2.2.8.3.7</w:t>
      </w:r>
      <w:r>
        <w:tab/>
        <w:t>Removal of PSA and BP or UL CL controlled by I-SMF</w:t>
      </w:r>
      <w:bookmarkEnd w:id="741"/>
      <w:bookmarkEnd w:id="742"/>
      <w:bookmarkEnd w:id="743"/>
      <w:bookmarkEnd w:id="744"/>
      <w:bookmarkEnd w:id="745"/>
      <w:bookmarkEnd w:id="746"/>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747" w:name="_Toc25073831"/>
      <w:bookmarkStart w:id="748" w:name="_Toc34063003"/>
      <w:bookmarkStart w:id="749" w:name="_Toc43119975"/>
      <w:bookmarkStart w:id="750" w:name="_Toc49768030"/>
      <w:bookmarkStart w:id="751" w:name="_Toc56434203"/>
      <w:bookmarkStart w:id="752" w:name="_Toc161820136"/>
      <w:r>
        <w:t>5.2.2.8.3.8</w:t>
      </w:r>
      <w:r>
        <w:tab/>
        <w:t>Change of PSA for IPv6 multi-homing or UL CL controlled by I-SMF</w:t>
      </w:r>
      <w:bookmarkEnd w:id="747"/>
      <w:bookmarkEnd w:id="748"/>
      <w:bookmarkEnd w:id="749"/>
      <w:bookmarkEnd w:id="750"/>
      <w:bookmarkEnd w:id="751"/>
      <w:bookmarkEnd w:id="752"/>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753" w:name="_Toc25073832"/>
      <w:bookmarkStart w:id="754" w:name="_Toc34063004"/>
      <w:bookmarkStart w:id="755" w:name="_Toc43119976"/>
      <w:bookmarkStart w:id="756" w:name="_Toc49768031"/>
      <w:bookmarkStart w:id="757" w:name="_Toc56434204"/>
      <w:bookmarkStart w:id="758" w:name="_Toc161820137"/>
      <w:r>
        <w:t>5.2.2.8.3.9</w:t>
      </w:r>
      <w:r>
        <w:tab/>
        <w:t>Policy update procedures with an I-SMF</w:t>
      </w:r>
      <w:bookmarkEnd w:id="753"/>
      <w:bookmarkEnd w:id="754"/>
      <w:bookmarkEnd w:id="755"/>
      <w:bookmarkEnd w:id="756"/>
      <w:bookmarkEnd w:id="757"/>
      <w:bookmarkEnd w:id="758"/>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59" w:name="_Toc161820138"/>
      <w:r>
        <w:t>5.2.2.8.3.10</w:t>
      </w:r>
      <w:r>
        <w:tab/>
      </w:r>
      <w:r w:rsidRPr="00140E21">
        <w:t xml:space="preserve">Simultaneous </w:t>
      </w:r>
      <w:r>
        <w:t>change of PSA and BP or UL CL controlled by I-SMF</w:t>
      </w:r>
      <w:bookmarkEnd w:id="759"/>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60" w:name="_Toc161820139"/>
      <w:r>
        <w:rPr>
          <w:rFonts w:eastAsiaTheme="minorEastAsia"/>
        </w:rPr>
        <w:t>5.2.2.8.3.11</w:t>
      </w:r>
      <w:r>
        <w:rPr>
          <w:rFonts w:eastAsiaTheme="minorEastAsia"/>
        </w:rPr>
        <w:tab/>
        <w:t>Network (e.g. AMF) triggered network slice replacement with PDU session retained</w:t>
      </w:r>
      <w:bookmarkEnd w:id="760"/>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761" w:name="_Toc25073833"/>
      <w:bookmarkStart w:id="762" w:name="_Toc34063005"/>
      <w:bookmarkStart w:id="763" w:name="_Toc43119977"/>
      <w:bookmarkStart w:id="764" w:name="_Toc49768032"/>
      <w:bookmarkStart w:id="765" w:name="_Toc56434205"/>
      <w:bookmarkStart w:id="766" w:name="_Toc161820140"/>
      <w:r>
        <w:t>5.2.2.9</w:t>
      </w:r>
      <w:r>
        <w:tab/>
        <w:t>Release</w:t>
      </w:r>
      <w:r w:rsidRPr="00C610B7">
        <w:t xml:space="preserve"> </w:t>
      </w:r>
      <w:r>
        <w:t>service operation</w:t>
      </w:r>
      <w:bookmarkEnd w:id="761"/>
      <w:bookmarkEnd w:id="762"/>
      <w:bookmarkEnd w:id="763"/>
      <w:bookmarkEnd w:id="764"/>
      <w:bookmarkEnd w:id="765"/>
      <w:bookmarkEnd w:id="766"/>
    </w:p>
    <w:p w14:paraId="00CF11BE" w14:textId="77777777" w:rsidR="00FA3B9B" w:rsidRDefault="00FA3B9B" w:rsidP="00FA3B9B">
      <w:pPr>
        <w:pStyle w:val="Heading5"/>
      </w:pPr>
      <w:bookmarkStart w:id="767" w:name="_Toc25073834"/>
      <w:bookmarkStart w:id="768" w:name="_Toc34063006"/>
      <w:bookmarkStart w:id="769" w:name="_Toc43119978"/>
      <w:bookmarkStart w:id="770" w:name="_Toc49768033"/>
      <w:bookmarkStart w:id="771" w:name="_Toc56434206"/>
      <w:bookmarkStart w:id="772" w:name="_Toc161820141"/>
      <w:r>
        <w:t>5.2.2.9.1</w:t>
      </w:r>
      <w:r>
        <w:tab/>
        <w:t>General</w:t>
      </w:r>
      <w:bookmarkEnd w:id="767"/>
      <w:bookmarkEnd w:id="768"/>
      <w:bookmarkEnd w:id="769"/>
      <w:bookmarkEnd w:id="770"/>
      <w:bookmarkEnd w:id="771"/>
      <w:bookmarkEnd w:id="77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2pt" o:ole="">
            <v:imagedata r:id="rId85" o:title=""/>
          </v:shape>
          <o:OLEObject Type="Embed" ProgID="Visio.Drawing.11" ShapeID="_x0000_i1063" DrawAspect="Content" ObjectID="_177901760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73" w:name="_Toc25073835"/>
      <w:bookmarkStart w:id="774" w:name="_Toc34063007"/>
      <w:bookmarkStart w:id="775" w:name="_Toc43119979"/>
      <w:bookmarkStart w:id="776" w:name="_Toc49768034"/>
      <w:bookmarkStart w:id="777" w:name="_Toc56434207"/>
      <w:bookmarkStart w:id="778" w:name="_Toc161820142"/>
      <w:r>
        <w:t>5.2.2.10</w:t>
      </w:r>
      <w:r>
        <w:tab/>
        <w:t>Notify</w:t>
      </w:r>
      <w:r w:rsidRPr="00C610B7">
        <w:t xml:space="preserve"> </w:t>
      </w:r>
      <w:r>
        <w:t>Status service operation</w:t>
      </w:r>
      <w:bookmarkEnd w:id="773"/>
      <w:bookmarkEnd w:id="774"/>
      <w:bookmarkEnd w:id="775"/>
      <w:bookmarkEnd w:id="776"/>
      <w:bookmarkEnd w:id="777"/>
      <w:bookmarkEnd w:id="778"/>
    </w:p>
    <w:p w14:paraId="4BBF1BC1" w14:textId="77777777" w:rsidR="00FA3B9B" w:rsidRDefault="00FA3B9B" w:rsidP="00FA3B9B">
      <w:pPr>
        <w:pStyle w:val="Heading5"/>
      </w:pPr>
      <w:bookmarkStart w:id="779" w:name="_Toc25073836"/>
      <w:bookmarkStart w:id="780" w:name="_Toc34063008"/>
      <w:bookmarkStart w:id="781" w:name="_Toc43119980"/>
      <w:bookmarkStart w:id="782" w:name="_Toc49768035"/>
      <w:bookmarkStart w:id="783" w:name="_Toc56434208"/>
      <w:bookmarkStart w:id="784" w:name="_Toc161820143"/>
      <w:r>
        <w:t>5.2.2.10.1</w:t>
      </w:r>
      <w:r>
        <w:tab/>
        <w:t>General</w:t>
      </w:r>
      <w:bookmarkEnd w:id="779"/>
      <w:bookmarkEnd w:id="780"/>
      <w:bookmarkEnd w:id="781"/>
      <w:bookmarkEnd w:id="782"/>
      <w:bookmarkEnd w:id="783"/>
      <w:bookmarkEnd w:id="78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2pt" o:ole="">
            <v:imagedata r:id="rId87" o:title=""/>
          </v:shape>
          <o:OLEObject Type="Embed" ProgID="Visio.Drawing.11" ShapeID="_x0000_i1064" DrawAspect="Content" ObjectID="_177901760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rPr>
          <w:ins w:id="785" w:author="Bruno Landais - 29502 #0768" w:date="2024-06-04T13:18:00Z"/>
        </w:rPr>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ins w:id="786" w:author="Bruno Landais - 29502 #0768" w:date="2024-06-04T13:18:00Z"/>
          <w:noProof/>
        </w:rPr>
      </w:pPr>
      <w:ins w:id="787" w:author="Bruno Landais - 29502 #0768" w:date="2024-06-04T13:18:00Z">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ins>
    </w:p>
    <w:p w14:paraId="3D9746BF" w14:textId="0FA4B3FB" w:rsidR="00E13FE9" w:rsidRDefault="00E13FE9" w:rsidP="00545D5D">
      <w:pPr>
        <w:pStyle w:val="B1"/>
        <w:ind w:firstLine="0"/>
      </w:pPr>
      <w:ins w:id="788" w:author="Bruno Landais - 29502 #0768" w:date="2024-06-04T13:18:00Z">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ins>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89" w:name="_Toc25073837"/>
      <w:bookmarkStart w:id="790" w:name="_Toc34063009"/>
      <w:bookmarkStart w:id="791" w:name="_Toc43119981"/>
      <w:bookmarkStart w:id="792" w:name="_Toc49768036"/>
      <w:bookmarkStart w:id="793" w:name="_Toc56434209"/>
      <w:bookmarkStart w:id="794" w:name="_Toc161820144"/>
      <w:r>
        <w:t>5.2.2.11</w:t>
      </w:r>
      <w:r>
        <w:tab/>
        <w:t>Send MO Data</w:t>
      </w:r>
      <w:r w:rsidRPr="00C610B7">
        <w:t xml:space="preserve"> </w:t>
      </w:r>
      <w:r>
        <w:t>service operation</w:t>
      </w:r>
      <w:bookmarkEnd w:id="789"/>
      <w:bookmarkEnd w:id="790"/>
      <w:bookmarkEnd w:id="791"/>
      <w:bookmarkEnd w:id="792"/>
      <w:bookmarkEnd w:id="793"/>
      <w:bookmarkEnd w:id="794"/>
    </w:p>
    <w:p w14:paraId="0F8FB211" w14:textId="77777777" w:rsidR="00FA3B9B" w:rsidRDefault="00FA3B9B" w:rsidP="00FA3B9B">
      <w:pPr>
        <w:pStyle w:val="Heading5"/>
      </w:pPr>
      <w:bookmarkStart w:id="795" w:name="_Toc25073838"/>
      <w:bookmarkStart w:id="796" w:name="_Toc34063010"/>
      <w:bookmarkStart w:id="797" w:name="_Toc43119982"/>
      <w:bookmarkStart w:id="798" w:name="_Toc49768037"/>
      <w:bookmarkStart w:id="799" w:name="_Toc56434210"/>
      <w:bookmarkStart w:id="800" w:name="_Toc161820145"/>
      <w:r>
        <w:t>5.2.2.11.1</w:t>
      </w:r>
      <w:r>
        <w:tab/>
        <w:t>General</w:t>
      </w:r>
      <w:bookmarkEnd w:id="795"/>
      <w:bookmarkEnd w:id="796"/>
      <w:bookmarkEnd w:id="797"/>
      <w:bookmarkEnd w:id="798"/>
      <w:bookmarkEnd w:id="799"/>
      <w:bookmarkEnd w:id="80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2pt" o:ole="">
            <v:imagedata r:id="rId89" o:title=""/>
          </v:shape>
          <o:OLEObject Type="Embed" ProgID="Visio.Drawing.11" ShapeID="_x0000_i1065" DrawAspect="Content" ObjectID="_177901760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801" w:name="_Toc20130790"/>
      <w:bookmarkStart w:id="802" w:name="_Toc34063011"/>
      <w:bookmarkStart w:id="803" w:name="_Toc43119983"/>
      <w:bookmarkStart w:id="804" w:name="_Toc49768038"/>
      <w:bookmarkStart w:id="805" w:name="_Toc56434211"/>
      <w:bookmarkStart w:id="806" w:name="_Toc161820146"/>
      <w:r>
        <w:t>5.2.2.12</w:t>
      </w:r>
      <w:r>
        <w:tab/>
        <w:t>Transfer MO Data</w:t>
      </w:r>
      <w:r w:rsidRPr="00C610B7">
        <w:t xml:space="preserve"> </w:t>
      </w:r>
      <w:r>
        <w:t>service operation</w:t>
      </w:r>
      <w:bookmarkEnd w:id="801"/>
      <w:bookmarkEnd w:id="802"/>
      <w:bookmarkEnd w:id="803"/>
      <w:bookmarkEnd w:id="804"/>
      <w:bookmarkEnd w:id="805"/>
      <w:bookmarkEnd w:id="806"/>
    </w:p>
    <w:p w14:paraId="77A28886" w14:textId="77777777" w:rsidR="00FA3B9B" w:rsidRDefault="00FA3B9B" w:rsidP="00FA3B9B">
      <w:pPr>
        <w:pStyle w:val="Heading5"/>
      </w:pPr>
      <w:bookmarkStart w:id="807" w:name="_Toc20130791"/>
      <w:bookmarkStart w:id="808" w:name="_Toc34063012"/>
      <w:bookmarkStart w:id="809" w:name="_Toc43119984"/>
      <w:bookmarkStart w:id="810" w:name="_Toc49768039"/>
      <w:bookmarkStart w:id="811" w:name="_Toc56434212"/>
      <w:bookmarkStart w:id="812" w:name="_Toc161820147"/>
      <w:r>
        <w:t>5.2.2.12.1</w:t>
      </w:r>
      <w:r>
        <w:tab/>
        <w:t>General</w:t>
      </w:r>
      <w:bookmarkEnd w:id="807"/>
      <w:bookmarkEnd w:id="808"/>
      <w:bookmarkEnd w:id="809"/>
      <w:bookmarkEnd w:id="810"/>
      <w:bookmarkEnd w:id="811"/>
      <w:bookmarkEnd w:id="81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2pt" o:ole="">
            <v:imagedata r:id="rId91" o:title=""/>
          </v:shape>
          <o:OLEObject Type="Embed" ProgID="Visio.Drawing.11" ShapeID="_x0000_i1066" DrawAspect="Content" ObjectID="_177901760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813" w:name="_Toc34063013"/>
      <w:bookmarkStart w:id="814" w:name="_Toc43119985"/>
      <w:bookmarkStart w:id="815" w:name="_Toc49768040"/>
      <w:bookmarkStart w:id="816" w:name="_Toc56434213"/>
      <w:bookmarkStart w:id="817" w:name="_Toc161820148"/>
      <w:r>
        <w:t>5.2.2.13</w:t>
      </w:r>
      <w:r>
        <w:tab/>
        <w:t>Transfer MT Data</w:t>
      </w:r>
      <w:r w:rsidRPr="00C610B7">
        <w:t xml:space="preserve"> </w:t>
      </w:r>
      <w:r>
        <w:t>service operation</w:t>
      </w:r>
      <w:bookmarkEnd w:id="813"/>
      <w:bookmarkEnd w:id="814"/>
      <w:bookmarkEnd w:id="815"/>
      <w:bookmarkEnd w:id="816"/>
      <w:bookmarkEnd w:id="817"/>
    </w:p>
    <w:p w14:paraId="10E5D4B9" w14:textId="77777777" w:rsidR="00FA3B9B" w:rsidRDefault="00FA3B9B" w:rsidP="00FA3B9B">
      <w:pPr>
        <w:pStyle w:val="Heading5"/>
      </w:pPr>
      <w:bookmarkStart w:id="818" w:name="_Toc34063014"/>
      <w:bookmarkStart w:id="819" w:name="_Toc43119986"/>
      <w:bookmarkStart w:id="820" w:name="_Toc49768041"/>
      <w:bookmarkStart w:id="821" w:name="_Toc56434214"/>
      <w:bookmarkStart w:id="822" w:name="_Toc161820149"/>
      <w:r>
        <w:t>5.2.2.13.1</w:t>
      </w:r>
      <w:r>
        <w:tab/>
        <w:t>General</w:t>
      </w:r>
      <w:bookmarkEnd w:id="818"/>
      <w:bookmarkEnd w:id="819"/>
      <w:bookmarkEnd w:id="820"/>
      <w:bookmarkEnd w:id="821"/>
      <w:bookmarkEnd w:id="82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2pt" o:ole="">
            <v:imagedata r:id="rId93" o:title=""/>
          </v:shape>
          <o:OLEObject Type="Embed" ProgID="Visio.Drawing.11" ShapeID="_x0000_i1067" DrawAspect="Content" ObjectID="_177901760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823" w:name="_Toc43119987"/>
      <w:bookmarkStart w:id="824" w:name="_Toc49768042"/>
      <w:bookmarkStart w:id="825" w:name="_Toc56434215"/>
      <w:bookmarkStart w:id="826" w:name="_Toc161820150"/>
      <w:r>
        <w:t>5.2.2.14</w:t>
      </w:r>
      <w:r>
        <w:tab/>
        <w:t>Retrieve service operation</w:t>
      </w:r>
      <w:bookmarkEnd w:id="823"/>
      <w:bookmarkEnd w:id="824"/>
      <w:bookmarkEnd w:id="825"/>
      <w:bookmarkEnd w:id="826"/>
    </w:p>
    <w:p w14:paraId="6BEC5E2D" w14:textId="4FA775B3" w:rsidR="000F43F2" w:rsidRDefault="000F43F2" w:rsidP="000F43F2">
      <w:pPr>
        <w:pStyle w:val="Heading5"/>
      </w:pPr>
      <w:bookmarkStart w:id="827" w:name="_Toc43119988"/>
      <w:bookmarkStart w:id="828" w:name="_Toc49768043"/>
      <w:bookmarkStart w:id="829" w:name="_Toc56434216"/>
      <w:bookmarkStart w:id="830" w:name="_Toc161820151"/>
      <w:r>
        <w:t>5.2.2.14.1</w:t>
      </w:r>
      <w:r>
        <w:tab/>
        <w:t>General</w:t>
      </w:r>
      <w:bookmarkEnd w:id="827"/>
      <w:bookmarkEnd w:id="828"/>
      <w:bookmarkEnd w:id="829"/>
      <w:bookmarkEnd w:id="83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2pt" o:ole="">
            <v:imagedata r:id="rId95" o:title=""/>
          </v:shape>
          <o:OLEObject Type="Embed" ProgID="Visio.Drawing.11" ShapeID="_x0000_i1068" DrawAspect="Content" ObjectID="_177901761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831" w:name="_Toc25073839"/>
      <w:bookmarkStart w:id="832" w:name="_Toc34063015"/>
      <w:bookmarkStart w:id="833" w:name="_Toc43119989"/>
      <w:bookmarkStart w:id="834" w:name="_Toc49768044"/>
      <w:bookmarkStart w:id="835" w:name="_Toc56434217"/>
      <w:bookmarkStart w:id="836" w:name="_Toc161820152"/>
      <w:r>
        <w:t>5.2.3</w:t>
      </w:r>
      <w:r>
        <w:tab/>
        <w:t>General procedures</w:t>
      </w:r>
      <w:bookmarkEnd w:id="831"/>
      <w:bookmarkEnd w:id="832"/>
      <w:bookmarkEnd w:id="833"/>
      <w:bookmarkEnd w:id="834"/>
      <w:bookmarkEnd w:id="835"/>
      <w:bookmarkEnd w:id="836"/>
    </w:p>
    <w:p w14:paraId="714F22F1" w14:textId="77777777" w:rsidR="00FA3B9B" w:rsidRDefault="00FA3B9B" w:rsidP="00FA3B9B">
      <w:pPr>
        <w:pStyle w:val="Heading4"/>
      </w:pPr>
      <w:bookmarkStart w:id="837" w:name="_Toc25073840"/>
      <w:bookmarkStart w:id="838" w:name="_Toc34063016"/>
      <w:bookmarkStart w:id="839" w:name="_Toc43119990"/>
      <w:bookmarkStart w:id="840" w:name="_Toc49768045"/>
      <w:bookmarkStart w:id="841" w:name="_Toc56434218"/>
      <w:bookmarkStart w:id="842" w:name="_Toc161820153"/>
      <w:r>
        <w:t>5.2.3.1</w:t>
      </w:r>
      <w:r>
        <w:tab/>
        <w:t>Transfer of NAS SM information between UE and H-SMF for Home Routed PDU sessions</w:t>
      </w:r>
      <w:bookmarkEnd w:id="837"/>
      <w:bookmarkEnd w:id="838"/>
      <w:bookmarkEnd w:id="839"/>
      <w:bookmarkEnd w:id="840"/>
      <w:bookmarkEnd w:id="841"/>
      <w:bookmarkEnd w:id="842"/>
    </w:p>
    <w:p w14:paraId="03FC5BE2" w14:textId="77777777" w:rsidR="00FA3B9B" w:rsidRDefault="00FA3B9B" w:rsidP="00FA3B9B">
      <w:pPr>
        <w:pStyle w:val="Heading5"/>
      </w:pPr>
      <w:bookmarkStart w:id="843" w:name="_Toc25073841"/>
      <w:bookmarkStart w:id="844" w:name="_Toc34063017"/>
      <w:bookmarkStart w:id="845" w:name="_Toc43119991"/>
      <w:bookmarkStart w:id="846" w:name="_Toc49768046"/>
      <w:bookmarkStart w:id="847" w:name="_Toc56434219"/>
      <w:bookmarkStart w:id="848" w:name="_Toc161820154"/>
      <w:r>
        <w:t>5.2.3.1.1</w:t>
      </w:r>
      <w:r>
        <w:tab/>
        <w:t>General</w:t>
      </w:r>
      <w:bookmarkEnd w:id="843"/>
      <w:bookmarkEnd w:id="844"/>
      <w:bookmarkEnd w:id="845"/>
      <w:bookmarkEnd w:id="846"/>
      <w:bookmarkEnd w:id="847"/>
      <w:bookmarkEnd w:id="84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849" w:name="_Toc25073842"/>
      <w:bookmarkStart w:id="850" w:name="_Toc34063018"/>
      <w:bookmarkStart w:id="851" w:name="_Toc43119992"/>
      <w:bookmarkStart w:id="852" w:name="_Toc49768047"/>
      <w:bookmarkStart w:id="853" w:name="_Toc56434220"/>
      <w:bookmarkStart w:id="854" w:name="_Toc161820155"/>
      <w:r>
        <w:t>5.2.3.1.2</w:t>
      </w:r>
      <w:r>
        <w:tab/>
        <w:t>V-SMF Behaviour</w:t>
      </w:r>
      <w:bookmarkEnd w:id="849"/>
      <w:bookmarkEnd w:id="850"/>
      <w:bookmarkEnd w:id="851"/>
      <w:bookmarkEnd w:id="852"/>
      <w:bookmarkEnd w:id="853"/>
      <w:bookmarkEnd w:id="85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855" w:name="_Toc25073843"/>
      <w:bookmarkStart w:id="856" w:name="_Toc34063019"/>
      <w:bookmarkStart w:id="857" w:name="_Toc43119993"/>
      <w:bookmarkStart w:id="858" w:name="_Toc49768048"/>
      <w:bookmarkStart w:id="859" w:name="_Toc56434221"/>
      <w:bookmarkStart w:id="860" w:name="_Toc161820156"/>
      <w:r>
        <w:t>5.2.3.1.3</w:t>
      </w:r>
      <w:r>
        <w:tab/>
        <w:t>H-SMF Behaviour</w:t>
      </w:r>
      <w:bookmarkEnd w:id="855"/>
      <w:bookmarkEnd w:id="856"/>
      <w:bookmarkEnd w:id="857"/>
      <w:bookmarkEnd w:id="858"/>
      <w:bookmarkEnd w:id="859"/>
      <w:bookmarkEnd w:id="86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61" w:name="_Toc25073844"/>
      <w:bookmarkStart w:id="862" w:name="_Toc34063020"/>
      <w:bookmarkStart w:id="863" w:name="_Toc43119994"/>
      <w:bookmarkStart w:id="864" w:name="_Toc49768049"/>
      <w:bookmarkStart w:id="865" w:name="_Toc56434222"/>
      <w:bookmarkStart w:id="866" w:name="_Toc161820157"/>
      <w:r w:rsidRPr="00D75EBF">
        <w:t>5.2.3.</w:t>
      </w:r>
      <w:r>
        <w:t>2</w:t>
      </w:r>
      <w:r w:rsidRPr="00D75EBF">
        <w:tab/>
        <w:t>Transfer of NAS SM information between UE and SMF for PDU sessions</w:t>
      </w:r>
      <w:r>
        <w:t xml:space="preserve"> with an I-SMF</w:t>
      </w:r>
      <w:bookmarkEnd w:id="861"/>
      <w:bookmarkEnd w:id="862"/>
      <w:bookmarkEnd w:id="863"/>
      <w:bookmarkEnd w:id="864"/>
      <w:bookmarkEnd w:id="865"/>
      <w:bookmarkEnd w:id="866"/>
    </w:p>
    <w:p w14:paraId="069DC882" w14:textId="77777777" w:rsidR="00FA3B9B" w:rsidRDefault="00FA3B9B" w:rsidP="00FA3B9B">
      <w:pPr>
        <w:pStyle w:val="Heading5"/>
      </w:pPr>
      <w:bookmarkStart w:id="867" w:name="_Toc25073845"/>
      <w:bookmarkStart w:id="868" w:name="_Toc34063021"/>
      <w:bookmarkStart w:id="869" w:name="_Toc43119995"/>
      <w:bookmarkStart w:id="870" w:name="_Toc49768050"/>
      <w:bookmarkStart w:id="871" w:name="_Toc56434223"/>
      <w:bookmarkStart w:id="872" w:name="_Toc161820158"/>
      <w:r>
        <w:t>5.2.3.2.1</w:t>
      </w:r>
      <w:r>
        <w:tab/>
        <w:t>General</w:t>
      </w:r>
      <w:bookmarkEnd w:id="867"/>
      <w:bookmarkEnd w:id="868"/>
      <w:bookmarkEnd w:id="869"/>
      <w:bookmarkEnd w:id="870"/>
      <w:bookmarkEnd w:id="871"/>
      <w:bookmarkEnd w:id="87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73" w:name="_Toc25073846"/>
      <w:bookmarkStart w:id="874" w:name="_Toc34063022"/>
      <w:bookmarkStart w:id="875" w:name="_Toc43119996"/>
      <w:bookmarkStart w:id="876" w:name="_Toc49768051"/>
      <w:bookmarkStart w:id="877" w:name="_Toc56434224"/>
      <w:bookmarkStart w:id="878" w:name="_Toc161820159"/>
      <w:r>
        <w:t>5.2.3.3</w:t>
      </w:r>
      <w:r>
        <w:tab/>
      </w:r>
      <w:r>
        <w:rPr>
          <w:lang w:eastAsia="zh-CN"/>
        </w:rPr>
        <w:t>Detection and handling of late arriving requests</w:t>
      </w:r>
      <w:bookmarkEnd w:id="873"/>
      <w:bookmarkEnd w:id="874"/>
      <w:bookmarkEnd w:id="875"/>
      <w:bookmarkEnd w:id="876"/>
      <w:bookmarkEnd w:id="877"/>
      <w:bookmarkEnd w:id="878"/>
    </w:p>
    <w:p w14:paraId="23EC6BE2" w14:textId="77777777" w:rsidR="00FA3B9B" w:rsidRDefault="00FA3B9B" w:rsidP="00FA3B9B">
      <w:pPr>
        <w:pStyle w:val="Heading5"/>
      </w:pPr>
      <w:bookmarkStart w:id="879" w:name="_Toc25073847"/>
      <w:bookmarkStart w:id="880" w:name="_Toc34063023"/>
      <w:bookmarkStart w:id="881" w:name="_Toc43119997"/>
      <w:bookmarkStart w:id="882" w:name="_Toc49768052"/>
      <w:bookmarkStart w:id="883" w:name="_Toc56434225"/>
      <w:bookmarkStart w:id="884" w:name="_Toc161820160"/>
      <w:r>
        <w:t>5.2.3.3.1</w:t>
      </w:r>
      <w:r>
        <w:tab/>
        <w:t>Handling of requests which collide with an existing SM context or PDU session context</w:t>
      </w:r>
      <w:bookmarkEnd w:id="879"/>
      <w:bookmarkEnd w:id="880"/>
      <w:bookmarkEnd w:id="881"/>
      <w:bookmarkEnd w:id="882"/>
      <w:bookmarkEnd w:id="883"/>
      <w:bookmarkEnd w:id="884"/>
    </w:p>
    <w:p w14:paraId="3FF37C57" w14:textId="77777777" w:rsidR="00FA3B9B" w:rsidRDefault="00FA3B9B" w:rsidP="00FA3B9B">
      <w:pPr>
        <w:pStyle w:val="Heading6"/>
      </w:pPr>
      <w:bookmarkStart w:id="885" w:name="_Toc25073848"/>
      <w:bookmarkStart w:id="886" w:name="_Toc34063024"/>
      <w:bookmarkStart w:id="887" w:name="_Toc43119998"/>
      <w:bookmarkStart w:id="888" w:name="_Toc49768053"/>
      <w:bookmarkStart w:id="889" w:name="_Toc56434226"/>
      <w:bookmarkStart w:id="890" w:name="_Toc161820161"/>
      <w:r>
        <w:t>5.2.3.3.1.1</w:t>
      </w:r>
      <w:r>
        <w:tab/>
        <w:t>General</w:t>
      </w:r>
      <w:bookmarkEnd w:id="885"/>
      <w:bookmarkEnd w:id="886"/>
      <w:bookmarkEnd w:id="887"/>
      <w:bookmarkEnd w:id="888"/>
      <w:bookmarkEnd w:id="889"/>
      <w:bookmarkEnd w:id="89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91" w:name="_Toc25073849"/>
      <w:bookmarkStart w:id="892" w:name="_Toc34063025"/>
      <w:bookmarkStart w:id="893" w:name="_Toc43119999"/>
      <w:bookmarkStart w:id="894" w:name="_Toc49768054"/>
      <w:bookmarkStart w:id="895" w:name="_Toc56434227"/>
      <w:bookmarkStart w:id="896" w:name="_Toc161820162"/>
      <w:r>
        <w:t>5.2.3.3.1.2</w:t>
      </w:r>
      <w:r w:rsidRPr="006C1437">
        <w:tab/>
        <w:t>Principles</w:t>
      </w:r>
      <w:bookmarkEnd w:id="891"/>
      <w:bookmarkEnd w:id="892"/>
      <w:bookmarkEnd w:id="893"/>
      <w:bookmarkEnd w:id="894"/>
      <w:bookmarkEnd w:id="895"/>
      <w:bookmarkEnd w:id="89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97" w:name="_Toc25073850"/>
      <w:bookmarkStart w:id="898" w:name="_Toc34063026"/>
      <w:bookmarkStart w:id="899" w:name="_Toc43120000"/>
      <w:bookmarkStart w:id="900" w:name="_Toc49768055"/>
      <w:bookmarkStart w:id="901" w:name="_Toc56434228"/>
      <w:bookmarkStart w:id="902" w:name="_Toc161820163"/>
      <w:r>
        <w:t>5.2.3.3.2</w:t>
      </w:r>
      <w:r>
        <w:tab/>
      </w:r>
      <w:r w:rsidRPr="006C1437">
        <w:t xml:space="preserve">Detection and handling of requests which have timed out at the </w:t>
      </w:r>
      <w:r>
        <w:t>HTTP client</w:t>
      </w:r>
      <w:bookmarkEnd w:id="897"/>
      <w:bookmarkEnd w:id="898"/>
      <w:bookmarkEnd w:id="899"/>
      <w:bookmarkEnd w:id="900"/>
      <w:bookmarkEnd w:id="901"/>
      <w:bookmarkEnd w:id="902"/>
    </w:p>
    <w:p w14:paraId="6ED4EB58" w14:textId="77777777" w:rsidR="00FA3B9B" w:rsidRDefault="00FA3B9B" w:rsidP="00FA3B9B">
      <w:pPr>
        <w:pStyle w:val="Heading6"/>
      </w:pPr>
      <w:bookmarkStart w:id="903" w:name="_Toc25073851"/>
      <w:bookmarkStart w:id="904" w:name="_Toc34063027"/>
      <w:bookmarkStart w:id="905" w:name="_Toc43120001"/>
      <w:bookmarkStart w:id="906" w:name="_Toc49768056"/>
      <w:bookmarkStart w:id="907" w:name="_Toc56434229"/>
      <w:bookmarkStart w:id="908" w:name="_Toc161820164"/>
      <w:r>
        <w:t>5.2.3.3.2.1</w:t>
      </w:r>
      <w:r>
        <w:tab/>
        <w:t>General</w:t>
      </w:r>
      <w:bookmarkEnd w:id="903"/>
      <w:bookmarkEnd w:id="904"/>
      <w:bookmarkEnd w:id="905"/>
      <w:bookmarkEnd w:id="906"/>
      <w:bookmarkEnd w:id="907"/>
      <w:bookmarkEnd w:id="90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909" w:name="_Toc67687435"/>
      <w:bookmarkStart w:id="910" w:name="_Toc161820165"/>
      <w:r>
        <w:t>5.2.3.4</w:t>
      </w:r>
      <w:r>
        <w:tab/>
      </w:r>
      <w:bookmarkEnd w:id="909"/>
      <w:r>
        <w:rPr>
          <w:lang w:eastAsia="fr-FR"/>
        </w:rPr>
        <w:t>UE Location Information</w:t>
      </w:r>
      <w:bookmarkEnd w:id="91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911" w:name="_Toc25073852"/>
      <w:bookmarkStart w:id="912" w:name="_Toc34063028"/>
      <w:bookmarkStart w:id="913" w:name="_Toc43120002"/>
      <w:bookmarkStart w:id="914" w:name="_Toc49768057"/>
      <w:bookmarkStart w:id="915" w:name="_Toc56434230"/>
      <w:bookmarkStart w:id="916" w:name="_Toc161820166"/>
      <w:r>
        <w:t>6</w:t>
      </w:r>
      <w:r>
        <w:tab/>
        <w:t>API Definitions</w:t>
      </w:r>
      <w:bookmarkEnd w:id="911"/>
      <w:bookmarkEnd w:id="912"/>
      <w:bookmarkEnd w:id="913"/>
      <w:bookmarkEnd w:id="914"/>
      <w:bookmarkEnd w:id="915"/>
      <w:bookmarkEnd w:id="916"/>
    </w:p>
    <w:p w14:paraId="22FFCA0B" w14:textId="77777777" w:rsidR="00FA3B9B" w:rsidRDefault="00FA3B9B" w:rsidP="00FA3B9B">
      <w:pPr>
        <w:pStyle w:val="Heading2"/>
      </w:pPr>
      <w:bookmarkStart w:id="917" w:name="_Toc25073853"/>
      <w:bookmarkStart w:id="918" w:name="_Toc34063029"/>
      <w:bookmarkStart w:id="919" w:name="_Toc43120003"/>
      <w:bookmarkStart w:id="920" w:name="_Toc49768058"/>
      <w:bookmarkStart w:id="921" w:name="_Toc56434231"/>
      <w:bookmarkStart w:id="922" w:name="_Toc161820167"/>
      <w:r>
        <w:t>6.1</w:t>
      </w:r>
      <w:r>
        <w:tab/>
        <w:t>Nsmf_PDUSession Service API</w:t>
      </w:r>
      <w:bookmarkEnd w:id="917"/>
      <w:bookmarkEnd w:id="918"/>
      <w:bookmarkEnd w:id="919"/>
      <w:bookmarkEnd w:id="920"/>
      <w:bookmarkEnd w:id="921"/>
      <w:bookmarkEnd w:id="922"/>
    </w:p>
    <w:p w14:paraId="49F6CDC1" w14:textId="77777777" w:rsidR="00FA3B9B" w:rsidRDefault="00FA3B9B" w:rsidP="00FA3B9B">
      <w:pPr>
        <w:pStyle w:val="Heading3"/>
      </w:pPr>
      <w:bookmarkStart w:id="923" w:name="_Toc25073854"/>
      <w:bookmarkStart w:id="924" w:name="_Toc34063030"/>
      <w:bookmarkStart w:id="925" w:name="_Toc43120004"/>
      <w:bookmarkStart w:id="926" w:name="_Toc49768059"/>
      <w:bookmarkStart w:id="927" w:name="_Toc56434232"/>
      <w:bookmarkStart w:id="928" w:name="_Toc161820168"/>
      <w:r>
        <w:t>6.1.1</w:t>
      </w:r>
      <w:r>
        <w:tab/>
        <w:t>API URI</w:t>
      </w:r>
      <w:bookmarkEnd w:id="923"/>
      <w:bookmarkEnd w:id="924"/>
      <w:bookmarkEnd w:id="925"/>
      <w:bookmarkEnd w:id="926"/>
      <w:bookmarkEnd w:id="927"/>
      <w:bookmarkEnd w:id="92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929" w:name="_Toc25073855"/>
      <w:bookmarkStart w:id="930" w:name="_Toc34063031"/>
      <w:bookmarkStart w:id="931" w:name="_Toc43120005"/>
      <w:bookmarkStart w:id="932" w:name="_Toc49768060"/>
      <w:bookmarkStart w:id="933" w:name="_Toc56434233"/>
      <w:bookmarkStart w:id="934" w:name="_Toc161820169"/>
      <w:r>
        <w:t>6.1.2</w:t>
      </w:r>
      <w:r>
        <w:tab/>
        <w:t>Usage of HTTP</w:t>
      </w:r>
      <w:bookmarkEnd w:id="929"/>
      <w:bookmarkEnd w:id="930"/>
      <w:bookmarkEnd w:id="931"/>
      <w:bookmarkEnd w:id="932"/>
      <w:bookmarkEnd w:id="933"/>
      <w:bookmarkEnd w:id="934"/>
    </w:p>
    <w:p w14:paraId="1292DFF8" w14:textId="77777777" w:rsidR="00FA3B9B" w:rsidRPr="000C5200" w:rsidRDefault="00FA3B9B" w:rsidP="00FA3B9B">
      <w:pPr>
        <w:pStyle w:val="Heading4"/>
      </w:pPr>
      <w:bookmarkStart w:id="935" w:name="_Toc25073856"/>
      <w:bookmarkStart w:id="936" w:name="_Toc34063032"/>
      <w:bookmarkStart w:id="937" w:name="_Toc43120006"/>
      <w:bookmarkStart w:id="938" w:name="_Toc49768061"/>
      <w:bookmarkStart w:id="939" w:name="_Toc56434234"/>
      <w:bookmarkStart w:id="940" w:name="_Toc161820170"/>
      <w:r>
        <w:t>6.1.2.1</w:t>
      </w:r>
      <w:r>
        <w:tab/>
        <w:t>General</w:t>
      </w:r>
      <w:bookmarkEnd w:id="935"/>
      <w:bookmarkEnd w:id="936"/>
      <w:bookmarkEnd w:id="937"/>
      <w:bookmarkEnd w:id="938"/>
      <w:bookmarkEnd w:id="939"/>
      <w:bookmarkEnd w:id="94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941" w:name="_Toc25073857"/>
      <w:bookmarkStart w:id="942" w:name="_Toc34063033"/>
      <w:bookmarkStart w:id="943" w:name="_Toc43120007"/>
      <w:bookmarkStart w:id="944" w:name="_Toc49768062"/>
      <w:bookmarkStart w:id="945" w:name="_Toc56434235"/>
      <w:bookmarkStart w:id="946" w:name="_Toc161820171"/>
      <w:r>
        <w:t>6.1.2.2</w:t>
      </w:r>
      <w:r>
        <w:tab/>
        <w:t>HTTP standard headers</w:t>
      </w:r>
      <w:bookmarkEnd w:id="941"/>
      <w:bookmarkEnd w:id="942"/>
      <w:bookmarkEnd w:id="943"/>
      <w:bookmarkEnd w:id="944"/>
      <w:bookmarkEnd w:id="945"/>
      <w:bookmarkEnd w:id="946"/>
    </w:p>
    <w:p w14:paraId="4F6F01EF" w14:textId="77777777" w:rsidR="00FA3B9B" w:rsidRDefault="00FA3B9B" w:rsidP="00FA3B9B">
      <w:pPr>
        <w:pStyle w:val="Heading5"/>
        <w:rPr>
          <w:lang w:eastAsia="zh-CN"/>
        </w:rPr>
      </w:pPr>
      <w:bookmarkStart w:id="947" w:name="_Toc25073858"/>
      <w:bookmarkStart w:id="948" w:name="_Toc34063034"/>
      <w:bookmarkStart w:id="949" w:name="_Toc43120008"/>
      <w:bookmarkStart w:id="950" w:name="_Toc49768063"/>
      <w:bookmarkStart w:id="951" w:name="_Toc56434236"/>
      <w:bookmarkStart w:id="952" w:name="_Toc161820172"/>
      <w:r>
        <w:t>6.1.2.2.1</w:t>
      </w:r>
      <w:r>
        <w:rPr>
          <w:rFonts w:hint="eastAsia"/>
          <w:lang w:eastAsia="zh-CN"/>
        </w:rPr>
        <w:tab/>
      </w:r>
      <w:r>
        <w:rPr>
          <w:lang w:eastAsia="zh-CN"/>
        </w:rPr>
        <w:t>General</w:t>
      </w:r>
      <w:bookmarkEnd w:id="947"/>
      <w:bookmarkEnd w:id="948"/>
      <w:bookmarkEnd w:id="949"/>
      <w:bookmarkEnd w:id="950"/>
      <w:bookmarkEnd w:id="951"/>
      <w:bookmarkEnd w:id="95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953" w:name="_Toc25073859"/>
      <w:bookmarkStart w:id="954" w:name="_Toc34063035"/>
      <w:bookmarkStart w:id="955" w:name="_Toc43120009"/>
      <w:bookmarkStart w:id="956" w:name="_Toc49768064"/>
      <w:bookmarkStart w:id="957" w:name="_Toc56434237"/>
      <w:bookmarkStart w:id="958" w:name="_Toc161820173"/>
      <w:r>
        <w:t>6.1.2.2.2</w:t>
      </w:r>
      <w:r>
        <w:tab/>
        <w:t>Content type</w:t>
      </w:r>
      <w:bookmarkEnd w:id="953"/>
      <w:bookmarkEnd w:id="954"/>
      <w:bookmarkEnd w:id="955"/>
      <w:bookmarkEnd w:id="956"/>
      <w:bookmarkEnd w:id="957"/>
      <w:bookmarkEnd w:id="95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959" w:name="_Toc25073860"/>
      <w:bookmarkStart w:id="960" w:name="_Toc34063036"/>
      <w:bookmarkStart w:id="961" w:name="_Toc43120010"/>
      <w:bookmarkStart w:id="962" w:name="_Toc49768065"/>
      <w:bookmarkStart w:id="963" w:name="_Toc56434238"/>
      <w:bookmarkStart w:id="964" w:name="_Toc161820174"/>
      <w:r>
        <w:t>6.1.2.3</w:t>
      </w:r>
      <w:r>
        <w:tab/>
        <w:t>HTTP custom headers</w:t>
      </w:r>
      <w:bookmarkEnd w:id="959"/>
      <w:bookmarkEnd w:id="960"/>
      <w:bookmarkEnd w:id="961"/>
      <w:bookmarkEnd w:id="962"/>
      <w:bookmarkEnd w:id="963"/>
      <w:bookmarkEnd w:id="964"/>
    </w:p>
    <w:p w14:paraId="5522CDD0" w14:textId="77777777" w:rsidR="00FA3B9B" w:rsidRDefault="00FA3B9B" w:rsidP="00FA3B9B">
      <w:pPr>
        <w:pStyle w:val="Heading5"/>
        <w:rPr>
          <w:lang w:eastAsia="zh-CN"/>
        </w:rPr>
      </w:pPr>
      <w:bookmarkStart w:id="965" w:name="_Toc25073861"/>
      <w:bookmarkStart w:id="966" w:name="_Toc34063037"/>
      <w:bookmarkStart w:id="967" w:name="_Toc43120011"/>
      <w:bookmarkStart w:id="968" w:name="_Toc49768066"/>
      <w:bookmarkStart w:id="969" w:name="_Toc56434239"/>
      <w:bookmarkStart w:id="970" w:name="_Toc161820175"/>
      <w:r>
        <w:t>6.1.2.3.1</w:t>
      </w:r>
      <w:r>
        <w:rPr>
          <w:rFonts w:hint="eastAsia"/>
          <w:lang w:eastAsia="zh-CN"/>
        </w:rPr>
        <w:tab/>
      </w:r>
      <w:r>
        <w:rPr>
          <w:lang w:eastAsia="zh-CN"/>
        </w:rPr>
        <w:t>General</w:t>
      </w:r>
      <w:bookmarkEnd w:id="965"/>
      <w:bookmarkEnd w:id="966"/>
      <w:bookmarkEnd w:id="967"/>
      <w:bookmarkEnd w:id="968"/>
      <w:bookmarkEnd w:id="969"/>
      <w:bookmarkEnd w:id="97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71" w:name="_Toc25073862"/>
      <w:bookmarkStart w:id="972" w:name="_Toc34063038"/>
      <w:bookmarkStart w:id="973" w:name="_Toc43120012"/>
      <w:bookmarkStart w:id="974" w:name="_Toc49768067"/>
      <w:bookmarkStart w:id="975" w:name="_Toc56434240"/>
      <w:bookmarkStart w:id="976" w:name="_Toc161820176"/>
      <w:r>
        <w:t>6.1.2.3.2</w:t>
      </w:r>
      <w:r>
        <w:rPr>
          <w:rFonts w:hint="eastAsia"/>
          <w:lang w:eastAsia="zh-CN"/>
        </w:rPr>
        <w:tab/>
      </w:r>
      <w:r>
        <w:rPr>
          <w:lang w:eastAsia="zh-CN"/>
        </w:rPr>
        <w:t>3gpp-Sbi-Origination-Timestamp</w:t>
      </w:r>
      <w:bookmarkEnd w:id="971"/>
      <w:bookmarkEnd w:id="972"/>
      <w:bookmarkEnd w:id="973"/>
      <w:bookmarkEnd w:id="974"/>
      <w:bookmarkEnd w:id="975"/>
      <w:bookmarkEnd w:id="97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4788250B"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5ECEAFEC"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77" w:name="_Toc25073863"/>
      <w:bookmarkStart w:id="978" w:name="_Toc34063039"/>
      <w:bookmarkStart w:id="979" w:name="_Toc43120013"/>
      <w:bookmarkStart w:id="980" w:name="_Toc49768068"/>
      <w:bookmarkStart w:id="981" w:name="_Toc56434241"/>
      <w:bookmarkStart w:id="982" w:name="_Toc161820177"/>
      <w:r>
        <w:t>6.1.2.4</w:t>
      </w:r>
      <w:r>
        <w:tab/>
        <w:t>HTTP multipart messages</w:t>
      </w:r>
      <w:bookmarkEnd w:id="977"/>
      <w:bookmarkEnd w:id="978"/>
      <w:bookmarkEnd w:id="979"/>
      <w:bookmarkEnd w:id="980"/>
      <w:bookmarkEnd w:id="981"/>
      <w:bookmarkEnd w:id="98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83" w:name="_Toc25073864"/>
      <w:bookmarkStart w:id="984" w:name="_Toc34063040"/>
      <w:bookmarkStart w:id="985" w:name="_Toc43120014"/>
      <w:bookmarkStart w:id="986" w:name="_Toc49768069"/>
      <w:bookmarkStart w:id="987" w:name="_Toc56434242"/>
      <w:bookmarkStart w:id="988" w:name="_Toc161820178"/>
      <w:r w:rsidRPr="00EA1C32">
        <w:t>6.1.2.</w:t>
      </w:r>
      <w:r>
        <w:t>5</w:t>
      </w:r>
      <w:r w:rsidRPr="00EA1C32">
        <w:tab/>
        <w:t>HTTP/2 request retries</w:t>
      </w:r>
      <w:bookmarkEnd w:id="983"/>
      <w:bookmarkEnd w:id="984"/>
      <w:bookmarkEnd w:id="985"/>
      <w:bookmarkEnd w:id="986"/>
      <w:bookmarkEnd w:id="987"/>
      <w:bookmarkEnd w:id="98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89" w:name="_Toc25073865"/>
      <w:bookmarkStart w:id="990" w:name="_Toc34063041"/>
      <w:bookmarkStart w:id="991" w:name="_Toc43120015"/>
      <w:bookmarkStart w:id="992" w:name="_Toc49768070"/>
      <w:bookmarkStart w:id="993" w:name="_Toc56434243"/>
      <w:bookmarkStart w:id="994" w:name="_Toc161820179"/>
      <w:r>
        <w:t>6.1.3</w:t>
      </w:r>
      <w:r>
        <w:tab/>
        <w:t>Resources</w:t>
      </w:r>
      <w:bookmarkEnd w:id="989"/>
      <w:bookmarkEnd w:id="990"/>
      <w:bookmarkEnd w:id="991"/>
      <w:bookmarkEnd w:id="992"/>
      <w:bookmarkEnd w:id="993"/>
      <w:bookmarkEnd w:id="994"/>
    </w:p>
    <w:p w14:paraId="0DE63E7E" w14:textId="77777777" w:rsidR="00FA3B9B" w:rsidRDefault="00FA3B9B" w:rsidP="00FA3B9B">
      <w:pPr>
        <w:pStyle w:val="Heading4"/>
      </w:pPr>
      <w:bookmarkStart w:id="995" w:name="_Toc25073866"/>
      <w:bookmarkStart w:id="996" w:name="_Toc34063042"/>
      <w:bookmarkStart w:id="997" w:name="_Toc43120016"/>
      <w:bookmarkStart w:id="998" w:name="_Toc49768071"/>
      <w:bookmarkStart w:id="999" w:name="_Toc56434244"/>
      <w:bookmarkStart w:id="1000" w:name="_Toc161820180"/>
      <w:r>
        <w:t>6.1.3.1</w:t>
      </w:r>
      <w:r>
        <w:tab/>
        <w:t>Overview</w:t>
      </w:r>
      <w:bookmarkEnd w:id="995"/>
      <w:bookmarkEnd w:id="996"/>
      <w:bookmarkEnd w:id="997"/>
      <w:bookmarkEnd w:id="998"/>
      <w:bookmarkEnd w:id="999"/>
      <w:bookmarkEnd w:id="100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6pt;height:424.7pt" o:ole="">
            <v:imagedata r:id="rId97" o:title=""/>
          </v:shape>
          <o:OLEObject Type="Embed" ProgID="Visio.Drawing.11" ShapeID="_x0000_i1069" DrawAspect="Content" ObjectID="_177901761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1001" w:name="_Toc25073867"/>
      <w:bookmarkStart w:id="1002" w:name="_Toc34063043"/>
      <w:bookmarkStart w:id="1003" w:name="_Toc43120017"/>
      <w:bookmarkStart w:id="1004" w:name="_Toc49768072"/>
      <w:bookmarkStart w:id="1005" w:name="_Toc56434245"/>
      <w:bookmarkStart w:id="1006" w:name="_Toc161820181"/>
      <w:r>
        <w:t>6.1.3.2</w:t>
      </w:r>
      <w:r>
        <w:tab/>
        <w:t>Resource: SM contexts collection</w:t>
      </w:r>
      <w:bookmarkEnd w:id="1001"/>
      <w:bookmarkEnd w:id="1002"/>
      <w:bookmarkEnd w:id="1003"/>
      <w:bookmarkEnd w:id="1004"/>
      <w:bookmarkEnd w:id="1005"/>
      <w:bookmarkEnd w:id="1006"/>
    </w:p>
    <w:p w14:paraId="62C10BD6" w14:textId="77777777" w:rsidR="00FA3B9B" w:rsidRDefault="00FA3B9B" w:rsidP="00FA3B9B">
      <w:pPr>
        <w:pStyle w:val="Heading5"/>
      </w:pPr>
      <w:bookmarkStart w:id="1007" w:name="_Toc25073868"/>
      <w:bookmarkStart w:id="1008" w:name="_Toc34063044"/>
      <w:bookmarkStart w:id="1009" w:name="_Toc43120018"/>
      <w:bookmarkStart w:id="1010" w:name="_Toc49768073"/>
      <w:bookmarkStart w:id="1011" w:name="_Toc56434246"/>
      <w:bookmarkStart w:id="1012" w:name="_Toc161820182"/>
      <w:r>
        <w:t>6.1.3.2.1</w:t>
      </w:r>
      <w:r>
        <w:tab/>
        <w:t>Description</w:t>
      </w:r>
      <w:bookmarkEnd w:id="1007"/>
      <w:bookmarkEnd w:id="1008"/>
      <w:bookmarkEnd w:id="1009"/>
      <w:bookmarkEnd w:id="1010"/>
      <w:bookmarkEnd w:id="1011"/>
      <w:bookmarkEnd w:id="101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1013" w:name="_Toc25073869"/>
      <w:bookmarkStart w:id="1014" w:name="_Toc34063045"/>
      <w:bookmarkStart w:id="1015" w:name="_Toc43120019"/>
      <w:bookmarkStart w:id="1016" w:name="_Toc49768074"/>
      <w:bookmarkStart w:id="1017" w:name="_Toc56434247"/>
      <w:bookmarkStart w:id="1018" w:name="_Toc161820183"/>
      <w:r>
        <w:t>6.1.3.2.2</w:t>
      </w:r>
      <w:r>
        <w:tab/>
        <w:t>Resource Definition</w:t>
      </w:r>
      <w:bookmarkEnd w:id="1013"/>
      <w:bookmarkEnd w:id="1014"/>
      <w:bookmarkEnd w:id="1015"/>
      <w:bookmarkEnd w:id="1016"/>
      <w:bookmarkEnd w:id="1017"/>
      <w:bookmarkEnd w:id="101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1019" w:name="_Toc25073870"/>
      <w:bookmarkStart w:id="1020" w:name="_Toc34063046"/>
      <w:bookmarkStart w:id="1021" w:name="_Toc43120020"/>
      <w:bookmarkStart w:id="1022" w:name="_Toc49768075"/>
      <w:bookmarkStart w:id="1023" w:name="_Toc56434248"/>
      <w:bookmarkStart w:id="1024" w:name="_Toc161820184"/>
      <w:r>
        <w:t>6.1.3.2.3</w:t>
      </w:r>
      <w:r>
        <w:tab/>
        <w:t>Resource Standard Methods</w:t>
      </w:r>
      <w:bookmarkEnd w:id="1019"/>
      <w:bookmarkEnd w:id="1020"/>
      <w:bookmarkEnd w:id="1021"/>
      <w:bookmarkEnd w:id="1022"/>
      <w:bookmarkEnd w:id="1023"/>
      <w:bookmarkEnd w:id="1024"/>
    </w:p>
    <w:p w14:paraId="3B8D23A7" w14:textId="77777777" w:rsidR="00FA3B9B" w:rsidRPr="00384E92" w:rsidRDefault="00FA3B9B" w:rsidP="00FA3B9B">
      <w:pPr>
        <w:pStyle w:val="Heading6"/>
      </w:pPr>
      <w:bookmarkStart w:id="1025" w:name="_Toc25073871"/>
      <w:bookmarkStart w:id="1026" w:name="_Toc34063047"/>
      <w:bookmarkStart w:id="1027" w:name="_Toc43120021"/>
      <w:bookmarkStart w:id="1028" w:name="_Toc49768076"/>
      <w:bookmarkStart w:id="1029" w:name="_Toc56434249"/>
      <w:bookmarkStart w:id="1030" w:name="_Toc161820185"/>
      <w:r w:rsidRPr="00384E92">
        <w:t>6.</w:t>
      </w:r>
      <w:r>
        <w:t>1.3.2.3</w:t>
      </w:r>
      <w:r w:rsidRPr="00384E92">
        <w:t>.1</w:t>
      </w:r>
      <w:r w:rsidRPr="00384E92">
        <w:tab/>
      </w:r>
      <w:r>
        <w:t>POST</w:t>
      </w:r>
      <w:bookmarkEnd w:id="1025"/>
      <w:bookmarkEnd w:id="1026"/>
      <w:bookmarkEnd w:id="1027"/>
      <w:bookmarkEnd w:id="1028"/>
      <w:bookmarkEnd w:id="1029"/>
      <w:bookmarkEnd w:id="103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1031" w:name="_Toc25073872"/>
      <w:bookmarkStart w:id="1032" w:name="_Toc34063048"/>
      <w:bookmarkStart w:id="1033" w:name="_Toc43120022"/>
      <w:bookmarkStart w:id="1034" w:name="_Toc49768077"/>
      <w:bookmarkStart w:id="1035" w:name="_Toc56434250"/>
      <w:bookmarkStart w:id="1036" w:name="_Toc161820186"/>
      <w:r>
        <w:t>6.1.3.2.4</w:t>
      </w:r>
      <w:r>
        <w:tab/>
        <w:t>Resource Custom Operations</w:t>
      </w:r>
      <w:bookmarkEnd w:id="1031"/>
      <w:bookmarkEnd w:id="1032"/>
      <w:bookmarkEnd w:id="1033"/>
      <w:bookmarkEnd w:id="1034"/>
      <w:bookmarkEnd w:id="1035"/>
      <w:bookmarkEnd w:id="1036"/>
    </w:p>
    <w:p w14:paraId="6EA0CFC8" w14:textId="77777777" w:rsidR="00FA3B9B" w:rsidRPr="006D6A64" w:rsidRDefault="00FA3B9B" w:rsidP="00FA3B9B">
      <w:r>
        <w:t>None.</w:t>
      </w:r>
    </w:p>
    <w:p w14:paraId="2A5020EC" w14:textId="77777777" w:rsidR="00FA3B9B" w:rsidRDefault="00FA3B9B" w:rsidP="00FA3B9B">
      <w:pPr>
        <w:pStyle w:val="Heading4"/>
      </w:pPr>
      <w:bookmarkStart w:id="1037" w:name="_Toc25073873"/>
      <w:bookmarkStart w:id="1038" w:name="_Toc34063049"/>
      <w:bookmarkStart w:id="1039" w:name="_Toc43120023"/>
      <w:bookmarkStart w:id="1040" w:name="_Toc49768078"/>
      <w:bookmarkStart w:id="1041" w:name="_Toc56434251"/>
      <w:bookmarkStart w:id="1042" w:name="_Toc161820187"/>
      <w:r>
        <w:t>6.1.3.3</w:t>
      </w:r>
      <w:r>
        <w:tab/>
        <w:t>Resource: Individual SM context</w:t>
      </w:r>
      <w:bookmarkEnd w:id="1037"/>
      <w:bookmarkEnd w:id="1038"/>
      <w:bookmarkEnd w:id="1039"/>
      <w:bookmarkEnd w:id="1040"/>
      <w:bookmarkEnd w:id="1041"/>
      <w:bookmarkEnd w:id="1042"/>
    </w:p>
    <w:p w14:paraId="5F0BBB8C" w14:textId="77777777" w:rsidR="00FA3B9B" w:rsidRDefault="00FA3B9B" w:rsidP="00FA3B9B">
      <w:pPr>
        <w:pStyle w:val="Heading5"/>
      </w:pPr>
      <w:bookmarkStart w:id="1043" w:name="_Toc25073874"/>
      <w:bookmarkStart w:id="1044" w:name="_Toc34063050"/>
      <w:bookmarkStart w:id="1045" w:name="_Toc43120024"/>
      <w:bookmarkStart w:id="1046" w:name="_Toc49768079"/>
      <w:bookmarkStart w:id="1047" w:name="_Toc56434252"/>
      <w:bookmarkStart w:id="1048" w:name="_Toc161820188"/>
      <w:r>
        <w:t>6.1.3.3.1</w:t>
      </w:r>
      <w:r>
        <w:tab/>
        <w:t>Description</w:t>
      </w:r>
      <w:bookmarkEnd w:id="1043"/>
      <w:bookmarkEnd w:id="1044"/>
      <w:bookmarkEnd w:id="1045"/>
      <w:bookmarkEnd w:id="1046"/>
      <w:bookmarkEnd w:id="1047"/>
      <w:bookmarkEnd w:id="104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1049" w:name="_Toc25073875"/>
      <w:bookmarkStart w:id="1050" w:name="_Toc34063051"/>
      <w:bookmarkStart w:id="1051" w:name="_Toc43120025"/>
      <w:bookmarkStart w:id="1052" w:name="_Toc49768080"/>
      <w:bookmarkStart w:id="1053" w:name="_Toc56434253"/>
      <w:bookmarkStart w:id="1054" w:name="_Toc161820189"/>
      <w:r>
        <w:t>6.1.3.3.2</w:t>
      </w:r>
      <w:r>
        <w:tab/>
        <w:t>Resource Definition</w:t>
      </w:r>
      <w:bookmarkEnd w:id="1049"/>
      <w:bookmarkEnd w:id="1050"/>
      <w:bookmarkEnd w:id="1051"/>
      <w:bookmarkEnd w:id="1052"/>
      <w:bookmarkEnd w:id="1053"/>
      <w:bookmarkEnd w:id="105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1055" w:name="_Toc25073876"/>
      <w:bookmarkStart w:id="1056" w:name="_Toc34063052"/>
      <w:bookmarkStart w:id="1057" w:name="_Toc43120026"/>
      <w:bookmarkStart w:id="1058" w:name="_Toc49768081"/>
      <w:bookmarkStart w:id="1059" w:name="_Toc56434254"/>
      <w:bookmarkStart w:id="1060" w:name="_Toc161820190"/>
      <w:r>
        <w:t>6.1.3.3.3</w:t>
      </w:r>
      <w:r>
        <w:tab/>
        <w:t>Resource Standard Methods</w:t>
      </w:r>
      <w:bookmarkEnd w:id="1055"/>
      <w:bookmarkEnd w:id="1056"/>
      <w:bookmarkEnd w:id="1057"/>
      <w:bookmarkEnd w:id="1058"/>
      <w:bookmarkEnd w:id="1059"/>
      <w:bookmarkEnd w:id="1060"/>
    </w:p>
    <w:p w14:paraId="451FE516" w14:textId="77777777" w:rsidR="00FA3B9B" w:rsidRPr="00760FE7" w:rsidRDefault="00FA3B9B" w:rsidP="00FA3B9B">
      <w:r>
        <w:t>None.</w:t>
      </w:r>
    </w:p>
    <w:p w14:paraId="73A44C6A" w14:textId="77777777" w:rsidR="00FA3B9B" w:rsidRDefault="00FA3B9B" w:rsidP="00FA3B9B">
      <w:pPr>
        <w:pStyle w:val="Heading5"/>
      </w:pPr>
      <w:bookmarkStart w:id="1061" w:name="_Toc25073877"/>
      <w:bookmarkStart w:id="1062" w:name="_Toc34063053"/>
      <w:bookmarkStart w:id="1063" w:name="_Toc43120027"/>
      <w:bookmarkStart w:id="1064" w:name="_Toc49768082"/>
      <w:bookmarkStart w:id="1065" w:name="_Toc56434255"/>
      <w:bookmarkStart w:id="1066" w:name="_Toc161820191"/>
      <w:r>
        <w:t>6.1.3.3.4</w:t>
      </w:r>
      <w:r>
        <w:tab/>
        <w:t>Resource Custom Operations</w:t>
      </w:r>
      <w:bookmarkEnd w:id="1061"/>
      <w:bookmarkEnd w:id="1062"/>
      <w:bookmarkEnd w:id="1063"/>
      <w:bookmarkEnd w:id="1064"/>
      <w:bookmarkEnd w:id="1065"/>
      <w:bookmarkEnd w:id="1066"/>
    </w:p>
    <w:p w14:paraId="01146D08" w14:textId="77777777" w:rsidR="00FA3B9B" w:rsidRPr="00384E92" w:rsidRDefault="00FA3B9B" w:rsidP="00FA3B9B">
      <w:pPr>
        <w:pStyle w:val="Heading6"/>
        <w:ind w:left="0" w:firstLine="0"/>
      </w:pPr>
      <w:bookmarkStart w:id="1067" w:name="_Toc25073878"/>
      <w:bookmarkStart w:id="1068" w:name="_Toc34063054"/>
      <w:bookmarkStart w:id="1069" w:name="_Toc43120028"/>
      <w:bookmarkStart w:id="1070" w:name="_Toc49768083"/>
      <w:bookmarkStart w:id="1071" w:name="_Toc56434256"/>
      <w:bookmarkStart w:id="1072" w:name="_Toc161820192"/>
      <w:r w:rsidRPr="00384E92">
        <w:t>6.</w:t>
      </w:r>
      <w:r>
        <w:t>1.3.3.4</w:t>
      </w:r>
      <w:r w:rsidRPr="00384E92">
        <w:t>.1</w:t>
      </w:r>
      <w:r w:rsidRPr="00384E92">
        <w:tab/>
      </w:r>
      <w:r>
        <w:t>Overview</w:t>
      </w:r>
      <w:bookmarkEnd w:id="1067"/>
      <w:bookmarkEnd w:id="1068"/>
      <w:bookmarkEnd w:id="1069"/>
      <w:bookmarkEnd w:id="1070"/>
      <w:bookmarkEnd w:id="1071"/>
      <w:bookmarkEnd w:id="107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73" w:name="_Toc25073879"/>
      <w:bookmarkStart w:id="1074" w:name="_Toc34063055"/>
      <w:bookmarkStart w:id="1075" w:name="_Toc43120029"/>
      <w:bookmarkStart w:id="1076" w:name="_Toc49768084"/>
      <w:bookmarkStart w:id="1077" w:name="_Toc56434257"/>
      <w:bookmarkStart w:id="1078" w:name="_Toc161820193"/>
      <w:r>
        <w:t>6.1.3.3.4.2</w:t>
      </w:r>
      <w:r>
        <w:tab/>
        <w:t>Operation: modify</w:t>
      </w:r>
      <w:bookmarkEnd w:id="1073"/>
      <w:bookmarkEnd w:id="1074"/>
      <w:bookmarkEnd w:id="1075"/>
      <w:bookmarkEnd w:id="1076"/>
      <w:bookmarkEnd w:id="1077"/>
      <w:bookmarkEnd w:id="1078"/>
    </w:p>
    <w:p w14:paraId="31FC0231" w14:textId="77777777" w:rsidR="00FA3B9B" w:rsidRDefault="00FA3B9B" w:rsidP="00FA3B9B">
      <w:pPr>
        <w:pStyle w:val="Heading7"/>
      </w:pPr>
      <w:bookmarkStart w:id="1079" w:name="_Toc25073880"/>
      <w:bookmarkStart w:id="1080" w:name="_Toc34063056"/>
      <w:bookmarkStart w:id="1081" w:name="_Toc43120030"/>
      <w:bookmarkStart w:id="1082" w:name="_Toc49768085"/>
      <w:bookmarkStart w:id="1083" w:name="_Toc56434258"/>
      <w:bookmarkStart w:id="1084" w:name="_Toc161820194"/>
      <w:r>
        <w:t>6.1.3.3.4.2.1</w:t>
      </w:r>
      <w:r>
        <w:tab/>
        <w:t>Description</w:t>
      </w:r>
      <w:bookmarkEnd w:id="1079"/>
      <w:bookmarkEnd w:id="1080"/>
      <w:bookmarkEnd w:id="1081"/>
      <w:bookmarkEnd w:id="1082"/>
      <w:bookmarkEnd w:id="1083"/>
      <w:bookmarkEnd w:id="1084"/>
    </w:p>
    <w:p w14:paraId="2BECEE30" w14:textId="77777777" w:rsidR="00FA3B9B" w:rsidRDefault="00FA3B9B" w:rsidP="00FA3B9B">
      <w:pPr>
        <w:pStyle w:val="Heading7"/>
      </w:pPr>
      <w:bookmarkStart w:id="1085" w:name="_Toc25073881"/>
      <w:bookmarkStart w:id="1086" w:name="_Toc34063057"/>
      <w:bookmarkStart w:id="1087" w:name="_Toc43120031"/>
      <w:bookmarkStart w:id="1088" w:name="_Toc49768086"/>
      <w:bookmarkStart w:id="1089" w:name="_Toc56434259"/>
      <w:bookmarkStart w:id="1090" w:name="_Toc161820195"/>
      <w:r>
        <w:t>6.1.3.3.4.2.2</w:t>
      </w:r>
      <w:r>
        <w:tab/>
        <w:t>Operation Definition</w:t>
      </w:r>
      <w:bookmarkEnd w:id="1085"/>
      <w:bookmarkEnd w:id="1086"/>
      <w:bookmarkEnd w:id="1087"/>
      <w:bookmarkEnd w:id="1088"/>
      <w:bookmarkEnd w:id="1089"/>
      <w:bookmarkEnd w:id="109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ins w:id="1091" w:author="Bruno Landais - 29502 #0779" w:date="2024-06-04T13:46:00Z"/>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rPr>
                <w:ins w:id="1092" w:author="Bruno Landais - 29502 #0779" w:date="2024-06-04T13:46:00Z"/>
              </w:rPr>
            </w:pPr>
            <w:ins w:id="1093" w:author="Bruno Landais - 29502 #0779" w:date="2024-06-04T13:47:00Z">
              <w:r>
                <w:t>ProblemDetails</w:t>
              </w:r>
            </w:ins>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rPr>
                <w:ins w:id="1094" w:author="Bruno Landais - 29502 #0779" w:date="2024-06-04T13:46:00Z"/>
              </w:rPr>
            </w:pPr>
            <w:ins w:id="1095" w:author="Bruno Landais - 29502 #0779" w:date="2024-06-04T13:47:00Z">
              <w:r>
                <w:t>O</w:t>
              </w:r>
            </w:ins>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rPr>
                <w:ins w:id="1096" w:author="Bruno Landais - 29502 #0779" w:date="2024-06-04T13:46:00Z"/>
              </w:rPr>
            </w:pPr>
            <w:ins w:id="1097" w:author="Bruno Landais - 29502 #0779" w:date="2024-06-04T13:47:00Z">
              <w:r>
                <w:t>0..1</w:t>
              </w:r>
            </w:ins>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ins w:id="1098" w:author="Bruno Landais - 29502 #0779" w:date="2024-06-04T13:46:00Z"/>
                <w:rFonts w:hint="eastAsia"/>
                <w:lang w:eastAsia="zh-CN"/>
              </w:rPr>
            </w:pPr>
            <w:ins w:id="1099" w:author="Bruno Landais - 29502 #0779" w:date="2024-06-04T13:47:00Z">
              <w:r>
                <w:rPr>
                  <w:rFonts w:hint="eastAsia"/>
                  <w:lang w:eastAsia="zh-CN"/>
                </w:rPr>
                <w:t>5</w:t>
              </w:r>
              <w:r>
                <w:rPr>
                  <w:lang w:eastAsia="zh-CN"/>
                </w:rPr>
                <w:t xml:space="preserve">04 </w:t>
              </w:r>
              <w:r>
                <w:rPr>
                  <w:lang w:val="en-US"/>
                </w:rPr>
                <w:t>Gateway Timeout</w:t>
              </w:r>
            </w:ins>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rPr>
                <w:ins w:id="1100" w:author="Bruno Landais - 29502 #0779" w:date="2024-06-04T13:46:00Z"/>
              </w:rPr>
            </w:pPr>
            <w:ins w:id="1101" w:author="Bruno Landais - 29502 #0779" w:date="2024-06-04T13:47:00Z">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ins>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102" w:name="_Toc25073882"/>
      <w:bookmarkStart w:id="1103" w:name="_Toc34063058"/>
      <w:bookmarkStart w:id="1104" w:name="_Toc43120032"/>
      <w:bookmarkStart w:id="1105" w:name="_Toc49768087"/>
      <w:bookmarkStart w:id="1106" w:name="_Toc56434260"/>
      <w:bookmarkStart w:id="1107" w:name="_Toc161820196"/>
      <w:r w:rsidRPr="00384E92">
        <w:t>6.</w:t>
      </w:r>
      <w:r>
        <w:t>1.3.3.4</w:t>
      </w:r>
      <w:r w:rsidRPr="00384E92">
        <w:t>.</w:t>
      </w:r>
      <w:r>
        <w:t>3</w:t>
      </w:r>
      <w:r w:rsidRPr="00384E92">
        <w:tab/>
      </w:r>
      <w:r>
        <w:t>Operation: release</w:t>
      </w:r>
      <w:bookmarkEnd w:id="1102"/>
      <w:bookmarkEnd w:id="1103"/>
      <w:bookmarkEnd w:id="1104"/>
      <w:bookmarkEnd w:id="1105"/>
      <w:bookmarkEnd w:id="1106"/>
      <w:bookmarkEnd w:id="1107"/>
    </w:p>
    <w:p w14:paraId="4757AADA" w14:textId="77777777" w:rsidR="00FA3B9B" w:rsidRDefault="00FA3B9B" w:rsidP="00FA3B9B">
      <w:pPr>
        <w:pStyle w:val="Heading7"/>
      </w:pPr>
      <w:bookmarkStart w:id="1108" w:name="_Toc25073883"/>
      <w:bookmarkStart w:id="1109" w:name="_Toc34063059"/>
      <w:bookmarkStart w:id="1110" w:name="_Toc43120033"/>
      <w:bookmarkStart w:id="1111" w:name="_Toc49768088"/>
      <w:bookmarkStart w:id="1112" w:name="_Toc56434261"/>
      <w:bookmarkStart w:id="1113" w:name="_Toc161820197"/>
      <w:r>
        <w:t>6.1.3.3.4.3.1</w:t>
      </w:r>
      <w:r>
        <w:tab/>
        <w:t>Description</w:t>
      </w:r>
      <w:bookmarkEnd w:id="1108"/>
      <w:bookmarkEnd w:id="1109"/>
      <w:bookmarkEnd w:id="1110"/>
      <w:bookmarkEnd w:id="1111"/>
      <w:bookmarkEnd w:id="1112"/>
      <w:bookmarkEnd w:id="1113"/>
    </w:p>
    <w:p w14:paraId="09425B0B" w14:textId="77777777" w:rsidR="00FA3B9B" w:rsidRDefault="00FA3B9B" w:rsidP="00FA3B9B">
      <w:pPr>
        <w:pStyle w:val="Heading7"/>
      </w:pPr>
      <w:bookmarkStart w:id="1114" w:name="_Toc25073884"/>
      <w:bookmarkStart w:id="1115" w:name="_Toc34063060"/>
      <w:bookmarkStart w:id="1116" w:name="_Toc43120034"/>
      <w:bookmarkStart w:id="1117" w:name="_Toc49768089"/>
      <w:bookmarkStart w:id="1118" w:name="_Toc56434262"/>
      <w:bookmarkStart w:id="1119" w:name="_Toc161820198"/>
      <w:r>
        <w:t>6.1.3.3.4.3.2</w:t>
      </w:r>
      <w:r>
        <w:tab/>
        <w:t>Operation Definition</w:t>
      </w:r>
      <w:bookmarkEnd w:id="1114"/>
      <w:bookmarkEnd w:id="1115"/>
      <w:bookmarkEnd w:id="1116"/>
      <w:bookmarkEnd w:id="1117"/>
      <w:bookmarkEnd w:id="1118"/>
      <w:bookmarkEnd w:id="111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120" w:name="_Toc25073885"/>
      <w:bookmarkStart w:id="1121" w:name="_Toc34063061"/>
      <w:bookmarkStart w:id="1122" w:name="_Toc43120035"/>
      <w:bookmarkStart w:id="1123" w:name="_Toc49768090"/>
      <w:bookmarkStart w:id="1124" w:name="_Toc56434263"/>
      <w:bookmarkStart w:id="1125" w:name="_Toc161820199"/>
      <w:r w:rsidRPr="00384E92">
        <w:t>6.</w:t>
      </w:r>
      <w:r>
        <w:t>1.3.3.4</w:t>
      </w:r>
      <w:r w:rsidRPr="00384E92">
        <w:t>.</w:t>
      </w:r>
      <w:r>
        <w:t>4</w:t>
      </w:r>
      <w:r w:rsidRPr="00384E92">
        <w:tab/>
      </w:r>
      <w:r>
        <w:t>Operation: retrieve</w:t>
      </w:r>
      <w:bookmarkEnd w:id="1120"/>
      <w:bookmarkEnd w:id="1121"/>
      <w:bookmarkEnd w:id="1122"/>
      <w:bookmarkEnd w:id="1123"/>
      <w:bookmarkEnd w:id="1124"/>
      <w:bookmarkEnd w:id="1125"/>
    </w:p>
    <w:p w14:paraId="6DE15EDA" w14:textId="77777777" w:rsidR="00FA3B9B" w:rsidRDefault="00FA3B9B" w:rsidP="00FA3B9B">
      <w:pPr>
        <w:pStyle w:val="Heading7"/>
      </w:pPr>
      <w:bookmarkStart w:id="1126" w:name="_Toc25073886"/>
      <w:bookmarkStart w:id="1127" w:name="_Toc34063062"/>
      <w:bookmarkStart w:id="1128" w:name="_Toc43120036"/>
      <w:bookmarkStart w:id="1129" w:name="_Toc49768091"/>
      <w:bookmarkStart w:id="1130" w:name="_Toc56434264"/>
      <w:bookmarkStart w:id="1131" w:name="_Toc161820200"/>
      <w:r>
        <w:t>6.1.3.3.4.4.1</w:t>
      </w:r>
      <w:r>
        <w:tab/>
        <w:t>Description</w:t>
      </w:r>
      <w:bookmarkEnd w:id="1126"/>
      <w:bookmarkEnd w:id="1127"/>
      <w:bookmarkEnd w:id="1128"/>
      <w:bookmarkEnd w:id="1129"/>
      <w:bookmarkEnd w:id="1130"/>
      <w:bookmarkEnd w:id="1131"/>
    </w:p>
    <w:p w14:paraId="7A00B55F" w14:textId="77777777" w:rsidR="00FA3B9B" w:rsidRDefault="00FA3B9B" w:rsidP="00FA3B9B">
      <w:pPr>
        <w:pStyle w:val="Heading7"/>
      </w:pPr>
      <w:bookmarkStart w:id="1132" w:name="_Toc25073887"/>
      <w:bookmarkStart w:id="1133" w:name="_Toc34063063"/>
      <w:bookmarkStart w:id="1134" w:name="_Toc43120037"/>
      <w:bookmarkStart w:id="1135" w:name="_Toc49768092"/>
      <w:bookmarkStart w:id="1136" w:name="_Toc56434265"/>
      <w:bookmarkStart w:id="1137" w:name="_Toc161820201"/>
      <w:r>
        <w:t>6.1.3.3.4.4.2</w:t>
      </w:r>
      <w:r>
        <w:tab/>
        <w:t>Operation Definition</w:t>
      </w:r>
      <w:bookmarkEnd w:id="1132"/>
      <w:bookmarkEnd w:id="1133"/>
      <w:bookmarkEnd w:id="1134"/>
      <w:bookmarkEnd w:id="1135"/>
      <w:bookmarkEnd w:id="1136"/>
      <w:bookmarkEnd w:id="113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138" w:name="_Toc25073888"/>
      <w:bookmarkStart w:id="1139" w:name="_Toc34063064"/>
      <w:bookmarkStart w:id="1140" w:name="_Toc43120038"/>
      <w:bookmarkStart w:id="1141" w:name="_Toc49768093"/>
      <w:bookmarkStart w:id="1142" w:name="_Toc56434266"/>
      <w:bookmarkStart w:id="1143" w:name="_Toc161820202"/>
      <w:r>
        <w:t>6.1.3.3.4.5</w:t>
      </w:r>
      <w:r>
        <w:tab/>
        <w:t>Operation: send-mo-data</w:t>
      </w:r>
      <w:bookmarkEnd w:id="1138"/>
      <w:bookmarkEnd w:id="1139"/>
      <w:bookmarkEnd w:id="1140"/>
      <w:bookmarkEnd w:id="1141"/>
      <w:bookmarkEnd w:id="1142"/>
      <w:bookmarkEnd w:id="1143"/>
    </w:p>
    <w:p w14:paraId="12F434C8" w14:textId="77777777" w:rsidR="00FA3B9B" w:rsidRDefault="00FA3B9B" w:rsidP="00FA3B9B">
      <w:pPr>
        <w:pStyle w:val="Heading7"/>
      </w:pPr>
      <w:bookmarkStart w:id="1144" w:name="_Toc25073889"/>
      <w:bookmarkStart w:id="1145" w:name="_Toc34063065"/>
      <w:bookmarkStart w:id="1146" w:name="_Toc43120039"/>
      <w:bookmarkStart w:id="1147" w:name="_Toc49768094"/>
      <w:bookmarkStart w:id="1148" w:name="_Toc56434267"/>
      <w:bookmarkStart w:id="1149" w:name="_Toc161820203"/>
      <w:r>
        <w:t>6.1.3.3.4.5.1</w:t>
      </w:r>
      <w:r>
        <w:tab/>
        <w:t>Description</w:t>
      </w:r>
      <w:bookmarkEnd w:id="1144"/>
      <w:bookmarkEnd w:id="1145"/>
      <w:bookmarkEnd w:id="1146"/>
      <w:bookmarkEnd w:id="1147"/>
      <w:bookmarkEnd w:id="1148"/>
      <w:bookmarkEnd w:id="1149"/>
    </w:p>
    <w:p w14:paraId="3D99A603" w14:textId="77777777" w:rsidR="00FA3B9B" w:rsidRDefault="00FA3B9B" w:rsidP="00FA3B9B">
      <w:pPr>
        <w:pStyle w:val="Heading7"/>
      </w:pPr>
      <w:bookmarkStart w:id="1150" w:name="_Toc25073890"/>
      <w:bookmarkStart w:id="1151" w:name="_Toc34063066"/>
      <w:bookmarkStart w:id="1152" w:name="_Toc43120040"/>
      <w:bookmarkStart w:id="1153" w:name="_Toc49768095"/>
      <w:bookmarkStart w:id="1154" w:name="_Toc56434268"/>
      <w:bookmarkStart w:id="1155" w:name="_Toc161820204"/>
      <w:r>
        <w:t>6.1.3.3.4.5.2</w:t>
      </w:r>
      <w:r>
        <w:tab/>
        <w:t>Operation Definition</w:t>
      </w:r>
      <w:bookmarkEnd w:id="1150"/>
      <w:bookmarkEnd w:id="1151"/>
      <w:bookmarkEnd w:id="1152"/>
      <w:bookmarkEnd w:id="1153"/>
      <w:bookmarkEnd w:id="1154"/>
      <w:bookmarkEnd w:id="115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156" w:name="_Toc34063067"/>
      <w:bookmarkStart w:id="1157" w:name="_Toc43120041"/>
      <w:bookmarkStart w:id="1158" w:name="_Toc49768096"/>
      <w:bookmarkStart w:id="1159" w:name="_Toc56434269"/>
      <w:bookmarkStart w:id="1160" w:name="_Toc161820205"/>
      <w:bookmarkStart w:id="1161" w:name="_Toc25073891"/>
      <w:r>
        <w:rPr>
          <w:lang w:val="en-US"/>
        </w:rPr>
        <w:t>6.1.3.4</w:t>
      </w:r>
      <w:r>
        <w:rPr>
          <w:lang w:val="en-US"/>
        </w:rPr>
        <w:tab/>
        <w:t>Void</w:t>
      </w:r>
      <w:bookmarkEnd w:id="1156"/>
      <w:bookmarkEnd w:id="1157"/>
      <w:bookmarkEnd w:id="1158"/>
      <w:bookmarkEnd w:id="1159"/>
      <w:bookmarkEnd w:id="1160"/>
    </w:p>
    <w:p w14:paraId="05F71229" w14:textId="77777777" w:rsidR="00FA3B9B" w:rsidRPr="002F24E9" w:rsidRDefault="00FA3B9B" w:rsidP="00FA3B9B">
      <w:pPr>
        <w:pStyle w:val="Heading4"/>
      </w:pPr>
      <w:bookmarkStart w:id="1162" w:name="_Toc34063068"/>
      <w:bookmarkStart w:id="1163" w:name="_Toc43120042"/>
      <w:bookmarkStart w:id="1164" w:name="_Toc49768097"/>
      <w:bookmarkStart w:id="1165" w:name="_Toc56434270"/>
      <w:bookmarkStart w:id="1166" w:name="_Toc161820206"/>
      <w:r w:rsidRPr="002F24E9">
        <w:t>6.1.3.5</w:t>
      </w:r>
      <w:r w:rsidRPr="002F24E9">
        <w:tab/>
        <w:t>Resource: PDU sessions collection (H-SMF or SMF)</w:t>
      </w:r>
      <w:bookmarkEnd w:id="1161"/>
      <w:bookmarkEnd w:id="1162"/>
      <w:bookmarkEnd w:id="1163"/>
      <w:bookmarkEnd w:id="1164"/>
      <w:bookmarkEnd w:id="1165"/>
      <w:bookmarkEnd w:id="1166"/>
    </w:p>
    <w:p w14:paraId="728074CD" w14:textId="77777777" w:rsidR="00FA3B9B" w:rsidRDefault="00FA3B9B" w:rsidP="00FA3B9B">
      <w:pPr>
        <w:pStyle w:val="Heading5"/>
      </w:pPr>
      <w:bookmarkStart w:id="1167" w:name="_Toc25073892"/>
      <w:bookmarkStart w:id="1168" w:name="_Toc34063069"/>
      <w:bookmarkStart w:id="1169" w:name="_Toc43120043"/>
      <w:bookmarkStart w:id="1170" w:name="_Toc49768098"/>
      <w:bookmarkStart w:id="1171" w:name="_Toc56434271"/>
      <w:bookmarkStart w:id="1172" w:name="_Toc161820207"/>
      <w:r>
        <w:t>6.1.3.5.1</w:t>
      </w:r>
      <w:r>
        <w:tab/>
        <w:t>Description</w:t>
      </w:r>
      <w:bookmarkEnd w:id="1167"/>
      <w:bookmarkEnd w:id="1168"/>
      <w:bookmarkEnd w:id="1169"/>
      <w:bookmarkEnd w:id="1170"/>
      <w:bookmarkEnd w:id="1171"/>
      <w:bookmarkEnd w:id="117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173" w:name="_Toc25073893"/>
      <w:bookmarkStart w:id="1174" w:name="_Toc34063070"/>
      <w:bookmarkStart w:id="1175" w:name="_Toc43120044"/>
      <w:bookmarkStart w:id="1176" w:name="_Toc49768099"/>
      <w:bookmarkStart w:id="1177" w:name="_Toc56434272"/>
      <w:bookmarkStart w:id="1178" w:name="_Toc161820208"/>
      <w:r>
        <w:t>6.1.3.5.2</w:t>
      </w:r>
      <w:r>
        <w:tab/>
        <w:t>Resource Definition</w:t>
      </w:r>
      <w:bookmarkEnd w:id="1173"/>
      <w:bookmarkEnd w:id="1174"/>
      <w:bookmarkEnd w:id="1175"/>
      <w:bookmarkEnd w:id="1176"/>
      <w:bookmarkEnd w:id="1177"/>
      <w:bookmarkEnd w:id="1178"/>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79" w:name="_Toc25073894"/>
      <w:bookmarkStart w:id="1180" w:name="_Toc34063071"/>
      <w:bookmarkStart w:id="1181" w:name="_Toc43120045"/>
      <w:bookmarkStart w:id="1182" w:name="_Toc49768100"/>
      <w:bookmarkStart w:id="1183" w:name="_Toc56434273"/>
      <w:bookmarkStart w:id="1184" w:name="_Toc161820209"/>
      <w:r>
        <w:t>6.1.3.5.3</w:t>
      </w:r>
      <w:r>
        <w:tab/>
        <w:t>Resource Standard Methods</w:t>
      </w:r>
      <w:bookmarkEnd w:id="1179"/>
      <w:bookmarkEnd w:id="1180"/>
      <w:bookmarkEnd w:id="1181"/>
      <w:bookmarkEnd w:id="1182"/>
      <w:bookmarkEnd w:id="1183"/>
      <w:bookmarkEnd w:id="1184"/>
    </w:p>
    <w:p w14:paraId="5C5EDDDD" w14:textId="77777777" w:rsidR="00FA3B9B" w:rsidRPr="00384E92" w:rsidRDefault="00FA3B9B" w:rsidP="00FA3B9B">
      <w:pPr>
        <w:pStyle w:val="Heading6"/>
      </w:pPr>
      <w:bookmarkStart w:id="1185" w:name="_Toc25073895"/>
      <w:bookmarkStart w:id="1186" w:name="_Toc34063072"/>
      <w:bookmarkStart w:id="1187" w:name="_Toc43120046"/>
      <w:bookmarkStart w:id="1188" w:name="_Toc49768101"/>
      <w:bookmarkStart w:id="1189" w:name="_Toc56434274"/>
      <w:bookmarkStart w:id="1190" w:name="_Toc161820210"/>
      <w:r w:rsidRPr="00384E92">
        <w:t>6.</w:t>
      </w:r>
      <w:r>
        <w:t>1.3.5.3</w:t>
      </w:r>
      <w:r w:rsidRPr="00384E92">
        <w:t>.1</w:t>
      </w:r>
      <w:r w:rsidRPr="00384E92">
        <w:tab/>
      </w:r>
      <w:r>
        <w:t>POST</w:t>
      </w:r>
      <w:bookmarkEnd w:id="1185"/>
      <w:bookmarkEnd w:id="1186"/>
      <w:bookmarkEnd w:id="1187"/>
      <w:bookmarkEnd w:id="1188"/>
      <w:bookmarkEnd w:id="1189"/>
      <w:bookmarkEnd w:id="119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613D21" w:rsidRDefault="00FA3B9B" w:rsidP="007B3D37">
            <w:pPr>
              <w:pStyle w:val="TAL"/>
              <w:rPr>
                <w:lang w:val="fr-FR"/>
                <w:rPrChange w:id="1191" w:author="Bruno Landais - 29502 #0773" w:date="2024-06-04T13:34:00Z">
                  <w:rPr>
                    <w:lang w:val="en-US"/>
                  </w:rPr>
                </w:rPrChange>
              </w:rPr>
            </w:pPr>
            <w:r w:rsidRPr="00613D21">
              <w:rPr>
                <w:lang w:val="fr-FR"/>
                <w:rPrChange w:id="1192" w:author="Bruno Landais - 29502 #0773" w:date="2024-06-04T13:34:00Z">
                  <w:rPr>
                    <w:lang w:val="en-US"/>
                  </w:rPr>
                </w:rPrChange>
              </w:rPr>
              <w:t>- INSUFFIC</w:t>
            </w:r>
            <w:ins w:id="1193" w:author="Bruno Landais - 29502 #0773" w:date="2024-06-04T13:34:00Z">
              <w:r w:rsidR="00613D21" w:rsidRPr="00613D21">
                <w:rPr>
                  <w:lang w:val="fr-FR"/>
                  <w:rPrChange w:id="1194" w:author="Bruno Landais - 29502 #0773" w:date="2024-06-04T13:34:00Z">
                    <w:rPr>
                      <w:lang w:val="en-US"/>
                    </w:rPr>
                  </w:rPrChange>
                </w:rPr>
                <w:t>IENT</w:t>
              </w:r>
            </w:ins>
            <w:r w:rsidRPr="00613D21">
              <w:rPr>
                <w:lang w:val="fr-FR"/>
                <w:rPrChange w:id="1195" w:author="Bruno Landais - 29502 #0773" w:date="2024-06-04T13:34:00Z">
                  <w:rPr>
                    <w:lang w:val="en-US"/>
                  </w:rPr>
                </w:rPrChange>
              </w:rPr>
              <w:t>_RESOURCES_SLICE</w:t>
            </w:r>
          </w:p>
          <w:p w14:paraId="2DA6886E" w14:textId="2B90A48C" w:rsidR="00FA3B9B" w:rsidRPr="00613D21" w:rsidRDefault="00FA3B9B" w:rsidP="007B3D37">
            <w:pPr>
              <w:pStyle w:val="TAL"/>
              <w:rPr>
                <w:lang w:val="fr-FR"/>
                <w:rPrChange w:id="1196" w:author="Bruno Landais - 29502 #0773" w:date="2024-06-04T13:34:00Z">
                  <w:rPr/>
                </w:rPrChange>
              </w:rPr>
            </w:pPr>
            <w:r w:rsidRPr="00613D21">
              <w:rPr>
                <w:lang w:val="fr-FR"/>
                <w:rPrChange w:id="1197" w:author="Bruno Landais - 29502 #0773" w:date="2024-06-04T13:34:00Z">
                  <w:rPr/>
                </w:rPrChange>
              </w:rPr>
              <w:t xml:space="preserve">- </w:t>
            </w:r>
            <w:r w:rsidRPr="00613D21">
              <w:rPr>
                <w:lang w:val="fr-FR"/>
                <w:rPrChange w:id="1198" w:author="Bruno Landais - 29502 #0773" w:date="2024-06-04T13:34:00Z">
                  <w:rPr>
                    <w:lang w:val="en-US"/>
                  </w:rPr>
                </w:rPrChange>
              </w:rPr>
              <w:t>INSUFFIC</w:t>
            </w:r>
            <w:ins w:id="1199" w:author="Bruno Landais - 29502 #0773" w:date="2024-06-04T13:34:00Z">
              <w:r w:rsidR="00613D21" w:rsidRPr="00613D21">
                <w:rPr>
                  <w:lang w:val="fr-FR"/>
                  <w:rPrChange w:id="1200" w:author="Bruno Landais - 29502 #0773" w:date="2024-06-04T13:34:00Z">
                    <w:rPr>
                      <w:lang w:val="en-US"/>
                    </w:rPr>
                  </w:rPrChange>
                </w:rPr>
                <w:t>IENT</w:t>
              </w:r>
            </w:ins>
            <w:r w:rsidRPr="00613D21">
              <w:rPr>
                <w:lang w:val="fr-FR"/>
                <w:rPrChange w:id="1201" w:author="Bruno Landais - 29502 #0773" w:date="2024-06-04T13:34:00Z">
                  <w:rPr>
                    <w:lang w:val="en-US"/>
                  </w:rPr>
                </w:rPrChange>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202" w:name="_Toc25073896"/>
      <w:bookmarkStart w:id="1203" w:name="_Toc34063073"/>
      <w:bookmarkStart w:id="1204" w:name="_Toc43120047"/>
      <w:bookmarkStart w:id="1205" w:name="_Toc49768102"/>
      <w:bookmarkStart w:id="1206" w:name="_Toc56434275"/>
      <w:bookmarkStart w:id="1207" w:name="_Toc161820211"/>
      <w:r>
        <w:t>6.1.3.5.4</w:t>
      </w:r>
      <w:r>
        <w:tab/>
        <w:t>Resource Custom Operations</w:t>
      </w:r>
      <w:bookmarkEnd w:id="1202"/>
      <w:bookmarkEnd w:id="1203"/>
      <w:bookmarkEnd w:id="1204"/>
      <w:bookmarkEnd w:id="1205"/>
      <w:bookmarkEnd w:id="1206"/>
      <w:bookmarkEnd w:id="1207"/>
    </w:p>
    <w:p w14:paraId="4A378B31" w14:textId="77777777" w:rsidR="00FA3B9B" w:rsidRPr="00384E92" w:rsidRDefault="00FA3B9B" w:rsidP="00FA3B9B">
      <w:pPr>
        <w:pStyle w:val="Heading6"/>
        <w:ind w:left="0" w:firstLine="0"/>
      </w:pPr>
      <w:bookmarkStart w:id="1208" w:name="_Toc25073897"/>
      <w:bookmarkStart w:id="1209" w:name="_Toc34063074"/>
      <w:bookmarkStart w:id="1210" w:name="_Toc43120048"/>
      <w:bookmarkStart w:id="1211" w:name="_Toc49768103"/>
      <w:bookmarkStart w:id="1212" w:name="_Toc56434276"/>
      <w:bookmarkStart w:id="1213" w:name="_Toc161820212"/>
      <w:r w:rsidRPr="00384E92">
        <w:t>6.</w:t>
      </w:r>
      <w:r>
        <w:t>1.3.5.4</w:t>
      </w:r>
      <w:r w:rsidRPr="00384E92">
        <w:t>.1</w:t>
      </w:r>
      <w:r w:rsidRPr="00384E92">
        <w:tab/>
      </w:r>
      <w:r>
        <w:t>Overview</w:t>
      </w:r>
      <w:bookmarkEnd w:id="1208"/>
      <w:bookmarkEnd w:id="1209"/>
      <w:bookmarkEnd w:id="1210"/>
      <w:bookmarkEnd w:id="1211"/>
      <w:bookmarkEnd w:id="1212"/>
      <w:bookmarkEnd w:id="121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214" w:name="_Toc25073898"/>
      <w:bookmarkStart w:id="1215" w:name="_Toc34063075"/>
      <w:bookmarkStart w:id="1216" w:name="_Toc43120049"/>
      <w:bookmarkStart w:id="1217" w:name="_Toc49768104"/>
      <w:bookmarkStart w:id="1218" w:name="_Toc56434277"/>
      <w:bookmarkStart w:id="1219" w:name="_Toc16182021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214"/>
      <w:bookmarkEnd w:id="1215"/>
      <w:bookmarkEnd w:id="1216"/>
      <w:bookmarkEnd w:id="1217"/>
      <w:bookmarkEnd w:id="1218"/>
      <w:bookmarkEnd w:id="1219"/>
    </w:p>
    <w:p w14:paraId="487773C6" w14:textId="77777777" w:rsidR="00FA3B9B" w:rsidRPr="004E2C68" w:rsidRDefault="00FA3B9B" w:rsidP="00FA3B9B">
      <w:pPr>
        <w:pStyle w:val="Heading5"/>
        <w:rPr>
          <w:lang w:val="en-US"/>
        </w:rPr>
      </w:pPr>
      <w:bookmarkStart w:id="1220" w:name="_Toc25073899"/>
      <w:bookmarkStart w:id="1221" w:name="_Toc34063076"/>
      <w:bookmarkStart w:id="1222" w:name="_Toc43120050"/>
      <w:bookmarkStart w:id="1223" w:name="_Toc49768105"/>
      <w:bookmarkStart w:id="1224" w:name="_Toc56434278"/>
      <w:bookmarkStart w:id="1225" w:name="_Toc161820214"/>
      <w:r w:rsidRPr="004E2C68">
        <w:rPr>
          <w:lang w:val="en-US"/>
        </w:rPr>
        <w:t>6.1.3.6.1</w:t>
      </w:r>
      <w:r w:rsidRPr="004E2C68">
        <w:rPr>
          <w:lang w:val="en-US"/>
        </w:rPr>
        <w:tab/>
        <w:t>Description</w:t>
      </w:r>
      <w:bookmarkEnd w:id="1220"/>
      <w:bookmarkEnd w:id="1221"/>
      <w:bookmarkEnd w:id="1222"/>
      <w:bookmarkEnd w:id="1223"/>
      <w:bookmarkEnd w:id="1224"/>
      <w:bookmarkEnd w:id="122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226" w:name="_Toc25073900"/>
      <w:bookmarkStart w:id="1227" w:name="_Toc34063077"/>
      <w:bookmarkStart w:id="1228" w:name="_Toc43120051"/>
      <w:bookmarkStart w:id="1229" w:name="_Toc49768106"/>
      <w:bookmarkStart w:id="1230" w:name="_Toc56434279"/>
      <w:bookmarkStart w:id="1231" w:name="_Toc161820215"/>
      <w:r w:rsidRPr="00DD4E0C">
        <w:rPr>
          <w:lang w:val="en-US"/>
        </w:rPr>
        <w:t>6.1.3.</w:t>
      </w:r>
      <w:r>
        <w:rPr>
          <w:lang w:val="en-US"/>
        </w:rPr>
        <w:t>6</w:t>
      </w:r>
      <w:r w:rsidRPr="00DD4E0C">
        <w:rPr>
          <w:lang w:val="en-US"/>
        </w:rPr>
        <w:t>.2</w:t>
      </w:r>
      <w:r w:rsidRPr="00DD4E0C">
        <w:rPr>
          <w:lang w:val="en-US"/>
        </w:rPr>
        <w:tab/>
        <w:t>Resource Definition</w:t>
      </w:r>
      <w:bookmarkEnd w:id="1226"/>
      <w:bookmarkEnd w:id="1227"/>
      <w:bookmarkEnd w:id="1228"/>
      <w:bookmarkEnd w:id="1229"/>
      <w:bookmarkEnd w:id="1230"/>
      <w:bookmarkEnd w:id="1231"/>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232" w:name="_Toc25073901"/>
      <w:bookmarkStart w:id="1233" w:name="_Toc34063078"/>
      <w:bookmarkStart w:id="1234" w:name="_Toc43120052"/>
      <w:bookmarkStart w:id="1235" w:name="_Toc49768107"/>
      <w:bookmarkStart w:id="1236" w:name="_Toc56434280"/>
      <w:bookmarkStart w:id="1237" w:name="_Toc161820216"/>
      <w:r>
        <w:t>6.1.3.6.3</w:t>
      </w:r>
      <w:r>
        <w:tab/>
        <w:t>Resource Standard Methods</w:t>
      </w:r>
      <w:bookmarkEnd w:id="1232"/>
      <w:bookmarkEnd w:id="1233"/>
      <w:bookmarkEnd w:id="1234"/>
      <w:bookmarkEnd w:id="1235"/>
      <w:bookmarkEnd w:id="1236"/>
      <w:bookmarkEnd w:id="1237"/>
    </w:p>
    <w:p w14:paraId="25B4FFE7" w14:textId="77777777" w:rsidR="00FA3B9B" w:rsidRPr="00760FE7" w:rsidRDefault="00FA3B9B" w:rsidP="00FA3B9B">
      <w:r>
        <w:t>None.</w:t>
      </w:r>
    </w:p>
    <w:p w14:paraId="2BCA0B40" w14:textId="77777777" w:rsidR="00FA3B9B" w:rsidRDefault="00FA3B9B" w:rsidP="00FA3B9B">
      <w:pPr>
        <w:pStyle w:val="Heading5"/>
      </w:pPr>
      <w:bookmarkStart w:id="1238" w:name="_Toc25073902"/>
      <w:bookmarkStart w:id="1239" w:name="_Toc34063079"/>
      <w:bookmarkStart w:id="1240" w:name="_Toc43120053"/>
      <w:bookmarkStart w:id="1241" w:name="_Toc49768108"/>
      <w:bookmarkStart w:id="1242" w:name="_Toc56434281"/>
      <w:bookmarkStart w:id="1243" w:name="_Toc161820217"/>
      <w:r>
        <w:t>6.1.3.6.4</w:t>
      </w:r>
      <w:r>
        <w:tab/>
        <w:t>Resource Custom Operations</w:t>
      </w:r>
      <w:bookmarkEnd w:id="1238"/>
      <w:bookmarkEnd w:id="1239"/>
      <w:bookmarkEnd w:id="1240"/>
      <w:bookmarkEnd w:id="1241"/>
      <w:bookmarkEnd w:id="1242"/>
      <w:bookmarkEnd w:id="1243"/>
    </w:p>
    <w:p w14:paraId="011E50EC" w14:textId="77777777" w:rsidR="00FA3B9B" w:rsidRPr="00384E92" w:rsidRDefault="00FA3B9B" w:rsidP="00FA3B9B">
      <w:pPr>
        <w:pStyle w:val="Heading6"/>
        <w:ind w:left="0" w:firstLine="0"/>
      </w:pPr>
      <w:bookmarkStart w:id="1244" w:name="_Toc25073903"/>
      <w:bookmarkStart w:id="1245" w:name="_Toc34063080"/>
      <w:bookmarkStart w:id="1246" w:name="_Toc43120054"/>
      <w:bookmarkStart w:id="1247" w:name="_Toc49768109"/>
      <w:bookmarkStart w:id="1248" w:name="_Toc56434282"/>
      <w:bookmarkStart w:id="1249" w:name="_Toc161820218"/>
      <w:r w:rsidRPr="00384E92">
        <w:t>6.</w:t>
      </w:r>
      <w:r>
        <w:t>1.3.6.4</w:t>
      </w:r>
      <w:r w:rsidRPr="00384E92">
        <w:t>.1</w:t>
      </w:r>
      <w:r w:rsidRPr="00384E92">
        <w:tab/>
      </w:r>
      <w:r>
        <w:t>Overview</w:t>
      </w:r>
      <w:bookmarkEnd w:id="1244"/>
      <w:bookmarkEnd w:id="1245"/>
      <w:bookmarkEnd w:id="1246"/>
      <w:bookmarkEnd w:id="1247"/>
      <w:bookmarkEnd w:id="1248"/>
      <w:bookmarkEnd w:id="124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250" w:name="_Toc25073904"/>
      <w:bookmarkStart w:id="1251" w:name="_Toc34063081"/>
      <w:bookmarkStart w:id="1252" w:name="_Toc43120055"/>
      <w:bookmarkStart w:id="1253" w:name="_Toc49768110"/>
      <w:bookmarkStart w:id="1254" w:name="_Toc56434283"/>
      <w:bookmarkStart w:id="1255" w:name="_Toc161820219"/>
      <w:r>
        <w:t>6.1.3.6.4.2</w:t>
      </w:r>
      <w:r>
        <w:tab/>
        <w:t>Operation: modify</w:t>
      </w:r>
      <w:bookmarkEnd w:id="1250"/>
      <w:bookmarkEnd w:id="1251"/>
      <w:bookmarkEnd w:id="1252"/>
      <w:bookmarkEnd w:id="1253"/>
      <w:bookmarkEnd w:id="1254"/>
      <w:bookmarkEnd w:id="1255"/>
    </w:p>
    <w:p w14:paraId="21F03949" w14:textId="77777777" w:rsidR="00FA3B9B" w:rsidRDefault="00FA3B9B" w:rsidP="00FA3B9B">
      <w:pPr>
        <w:pStyle w:val="Heading7"/>
      </w:pPr>
      <w:bookmarkStart w:id="1256" w:name="_Toc25073905"/>
      <w:bookmarkStart w:id="1257" w:name="_Toc34063082"/>
      <w:bookmarkStart w:id="1258" w:name="_Toc43120056"/>
      <w:bookmarkStart w:id="1259" w:name="_Toc49768111"/>
      <w:bookmarkStart w:id="1260" w:name="_Toc56434284"/>
      <w:bookmarkStart w:id="1261" w:name="_Toc161820220"/>
      <w:r>
        <w:t>6.1.3.6.4.2.1</w:t>
      </w:r>
      <w:r>
        <w:tab/>
        <w:t>Description</w:t>
      </w:r>
      <w:bookmarkEnd w:id="1256"/>
      <w:bookmarkEnd w:id="1257"/>
      <w:bookmarkEnd w:id="1258"/>
      <w:bookmarkEnd w:id="1259"/>
      <w:bookmarkEnd w:id="1260"/>
      <w:bookmarkEnd w:id="1261"/>
    </w:p>
    <w:p w14:paraId="17D2709A" w14:textId="77777777" w:rsidR="00FA3B9B" w:rsidRDefault="00FA3B9B" w:rsidP="00FA3B9B">
      <w:pPr>
        <w:pStyle w:val="Heading7"/>
      </w:pPr>
      <w:bookmarkStart w:id="1262" w:name="_Toc25073906"/>
      <w:bookmarkStart w:id="1263" w:name="_Toc34063083"/>
      <w:bookmarkStart w:id="1264" w:name="_Toc43120057"/>
      <w:bookmarkStart w:id="1265" w:name="_Toc49768112"/>
      <w:bookmarkStart w:id="1266" w:name="_Toc56434285"/>
      <w:bookmarkStart w:id="1267" w:name="_Toc161820221"/>
      <w:r>
        <w:t>6.1.3.6.4.2.2</w:t>
      </w:r>
      <w:r>
        <w:tab/>
        <w:t>Operation Definition</w:t>
      </w:r>
      <w:bookmarkEnd w:id="1262"/>
      <w:bookmarkEnd w:id="1263"/>
      <w:bookmarkEnd w:id="1264"/>
      <w:bookmarkEnd w:id="1265"/>
      <w:bookmarkEnd w:id="1266"/>
      <w:bookmarkEnd w:id="126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268" w:name="_Toc25073907"/>
      <w:bookmarkStart w:id="1269" w:name="_Toc34063084"/>
      <w:bookmarkStart w:id="1270" w:name="_Toc43120058"/>
      <w:bookmarkStart w:id="1271" w:name="_Toc49768113"/>
      <w:bookmarkStart w:id="1272" w:name="_Toc56434286"/>
      <w:bookmarkStart w:id="1273" w:name="_Toc161820222"/>
      <w:r w:rsidRPr="00384E92">
        <w:t>6.</w:t>
      </w:r>
      <w:r>
        <w:t>1.3.6.4</w:t>
      </w:r>
      <w:r w:rsidRPr="00384E92">
        <w:t>.</w:t>
      </w:r>
      <w:r>
        <w:t>3</w:t>
      </w:r>
      <w:r w:rsidRPr="00384E92">
        <w:tab/>
      </w:r>
      <w:r>
        <w:t>Operation: release</w:t>
      </w:r>
      <w:bookmarkEnd w:id="1268"/>
      <w:bookmarkEnd w:id="1269"/>
      <w:bookmarkEnd w:id="1270"/>
      <w:bookmarkEnd w:id="1271"/>
      <w:bookmarkEnd w:id="1272"/>
      <w:bookmarkEnd w:id="1273"/>
    </w:p>
    <w:p w14:paraId="2723EBC5" w14:textId="77777777" w:rsidR="00FA3B9B" w:rsidRDefault="00FA3B9B" w:rsidP="00FA3B9B">
      <w:pPr>
        <w:pStyle w:val="Heading7"/>
      </w:pPr>
      <w:bookmarkStart w:id="1274" w:name="_Toc25073908"/>
      <w:bookmarkStart w:id="1275" w:name="_Toc34063085"/>
      <w:bookmarkStart w:id="1276" w:name="_Toc43120059"/>
      <w:bookmarkStart w:id="1277" w:name="_Toc49768114"/>
      <w:bookmarkStart w:id="1278" w:name="_Toc56434287"/>
      <w:bookmarkStart w:id="1279" w:name="_Toc161820223"/>
      <w:r>
        <w:t>6.1.3.6.4.3.1</w:t>
      </w:r>
      <w:r>
        <w:tab/>
        <w:t>Description</w:t>
      </w:r>
      <w:bookmarkEnd w:id="1274"/>
      <w:bookmarkEnd w:id="1275"/>
      <w:bookmarkEnd w:id="1276"/>
      <w:bookmarkEnd w:id="1277"/>
      <w:bookmarkEnd w:id="1278"/>
      <w:bookmarkEnd w:id="1279"/>
    </w:p>
    <w:p w14:paraId="2818A767" w14:textId="77777777" w:rsidR="00FA3B9B" w:rsidRDefault="00FA3B9B" w:rsidP="00FA3B9B">
      <w:pPr>
        <w:pStyle w:val="Heading7"/>
      </w:pPr>
      <w:bookmarkStart w:id="1280" w:name="_Toc25073909"/>
      <w:bookmarkStart w:id="1281" w:name="_Toc34063086"/>
      <w:bookmarkStart w:id="1282" w:name="_Toc43120060"/>
      <w:bookmarkStart w:id="1283" w:name="_Toc49768115"/>
      <w:bookmarkStart w:id="1284" w:name="_Toc56434288"/>
      <w:bookmarkStart w:id="1285" w:name="_Toc161820224"/>
      <w:r>
        <w:t>6.1.3.6.4.3.2</w:t>
      </w:r>
      <w:r>
        <w:tab/>
        <w:t>Operation Definition</w:t>
      </w:r>
      <w:bookmarkEnd w:id="1280"/>
      <w:bookmarkEnd w:id="1281"/>
      <w:bookmarkEnd w:id="1282"/>
      <w:bookmarkEnd w:id="1283"/>
      <w:bookmarkEnd w:id="1284"/>
      <w:bookmarkEnd w:id="128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86" w:name="_Toc20130892"/>
      <w:bookmarkStart w:id="1287" w:name="_Toc34063087"/>
      <w:bookmarkStart w:id="1288" w:name="_Toc43120061"/>
      <w:bookmarkStart w:id="1289" w:name="_Toc49768116"/>
      <w:bookmarkStart w:id="1290" w:name="_Toc56434289"/>
      <w:bookmarkStart w:id="1291" w:name="_Toc161820225"/>
      <w:r>
        <w:t>6.1.3.6.4.4</w:t>
      </w:r>
      <w:r>
        <w:tab/>
        <w:t xml:space="preserve">Operation: </w:t>
      </w:r>
      <w:bookmarkEnd w:id="1286"/>
      <w:r>
        <w:t>transfer-mo-data</w:t>
      </w:r>
      <w:bookmarkEnd w:id="1287"/>
      <w:bookmarkEnd w:id="1288"/>
      <w:bookmarkEnd w:id="1289"/>
      <w:bookmarkEnd w:id="1290"/>
      <w:bookmarkEnd w:id="1291"/>
    </w:p>
    <w:p w14:paraId="48A02350" w14:textId="77777777" w:rsidR="00FA3B9B" w:rsidRDefault="00FA3B9B" w:rsidP="00FA3B9B">
      <w:pPr>
        <w:pStyle w:val="Heading7"/>
      </w:pPr>
      <w:bookmarkStart w:id="1292" w:name="_Toc20130893"/>
      <w:bookmarkStart w:id="1293" w:name="_Toc34063088"/>
      <w:bookmarkStart w:id="1294" w:name="_Toc43120062"/>
      <w:bookmarkStart w:id="1295" w:name="_Toc49768117"/>
      <w:bookmarkStart w:id="1296" w:name="_Toc56434290"/>
      <w:bookmarkStart w:id="1297" w:name="_Toc161820226"/>
      <w:r>
        <w:t>6.1.3.6.4.4.1</w:t>
      </w:r>
      <w:r>
        <w:tab/>
        <w:t>Description</w:t>
      </w:r>
      <w:bookmarkEnd w:id="1292"/>
      <w:bookmarkEnd w:id="1293"/>
      <w:bookmarkEnd w:id="1294"/>
      <w:bookmarkEnd w:id="1295"/>
      <w:bookmarkEnd w:id="1296"/>
      <w:bookmarkEnd w:id="1297"/>
    </w:p>
    <w:p w14:paraId="4277856F" w14:textId="77777777" w:rsidR="00FA3B9B" w:rsidRDefault="00FA3B9B" w:rsidP="00FA3B9B">
      <w:pPr>
        <w:pStyle w:val="Heading7"/>
      </w:pPr>
      <w:bookmarkStart w:id="1298" w:name="_Toc20130894"/>
      <w:bookmarkStart w:id="1299" w:name="_Toc34063089"/>
      <w:bookmarkStart w:id="1300" w:name="_Toc43120063"/>
      <w:bookmarkStart w:id="1301" w:name="_Toc49768118"/>
      <w:bookmarkStart w:id="1302" w:name="_Toc56434291"/>
      <w:bookmarkStart w:id="1303" w:name="_Toc161820227"/>
      <w:r>
        <w:t>6.1.3.6.4.4.2</w:t>
      </w:r>
      <w:r>
        <w:tab/>
        <w:t>Operation Definition</w:t>
      </w:r>
      <w:bookmarkEnd w:id="1298"/>
      <w:bookmarkEnd w:id="1299"/>
      <w:bookmarkEnd w:id="1300"/>
      <w:bookmarkEnd w:id="1301"/>
      <w:bookmarkEnd w:id="1302"/>
      <w:bookmarkEnd w:id="130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304" w:name="_Toc43120064"/>
      <w:bookmarkStart w:id="1305" w:name="_Toc49768119"/>
      <w:bookmarkStart w:id="1306" w:name="_Toc56434292"/>
      <w:bookmarkStart w:id="1307" w:name="_Toc161820228"/>
      <w:r w:rsidRPr="00384E92">
        <w:t>6.</w:t>
      </w:r>
      <w:r>
        <w:t>1.3.6.4</w:t>
      </w:r>
      <w:r w:rsidRPr="00384E92">
        <w:t>.</w:t>
      </w:r>
      <w:r>
        <w:t>5</w:t>
      </w:r>
      <w:r w:rsidRPr="00384E92">
        <w:tab/>
      </w:r>
      <w:r>
        <w:t>Operation: retrieve</w:t>
      </w:r>
      <w:bookmarkEnd w:id="1304"/>
      <w:bookmarkEnd w:id="1305"/>
      <w:bookmarkEnd w:id="1306"/>
      <w:bookmarkEnd w:id="1307"/>
    </w:p>
    <w:p w14:paraId="3F649112" w14:textId="2E886BB4" w:rsidR="007A7231" w:rsidRDefault="007A7231" w:rsidP="007A7231">
      <w:pPr>
        <w:pStyle w:val="Heading7"/>
      </w:pPr>
      <w:bookmarkStart w:id="1308" w:name="_Toc43120065"/>
      <w:bookmarkStart w:id="1309" w:name="_Toc49768120"/>
      <w:bookmarkStart w:id="1310" w:name="_Toc56434293"/>
      <w:bookmarkStart w:id="1311" w:name="_Toc161820229"/>
      <w:r>
        <w:t>6.1.3.6.4.5.1</w:t>
      </w:r>
      <w:r>
        <w:tab/>
        <w:t>Description</w:t>
      </w:r>
      <w:bookmarkEnd w:id="1308"/>
      <w:bookmarkEnd w:id="1309"/>
      <w:bookmarkEnd w:id="1310"/>
      <w:bookmarkEnd w:id="1311"/>
    </w:p>
    <w:p w14:paraId="101E43CC" w14:textId="21DF0304" w:rsidR="007A7231" w:rsidRDefault="007A7231" w:rsidP="007A7231">
      <w:pPr>
        <w:pStyle w:val="Heading7"/>
      </w:pPr>
      <w:bookmarkStart w:id="1312" w:name="_Toc43120066"/>
      <w:bookmarkStart w:id="1313" w:name="_Toc49768121"/>
      <w:bookmarkStart w:id="1314" w:name="_Toc56434294"/>
      <w:bookmarkStart w:id="1315" w:name="_Toc161820230"/>
      <w:r>
        <w:t>6.1.3.6.4.5.2</w:t>
      </w:r>
      <w:r>
        <w:tab/>
        <w:t>Operation Definition</w:t>
      </w:r>
      <w:bookmarkEnd w:id="1312"/>
      <w:bookmarkEnd w:id="1313"/>
      <w:bookmarkEnd w:id="1314"/>
      <w:bookmarkEnd w:id="131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316" w:name="_Toc25073910"/>
      <w:bookmarkStart w:id="1317" w:name="_Toc34063090"/>
      <w:bookmarkStart w:id="1318" w:name="_Toc43120067"/>
      <w:bookmarkStart w:id="1319" w:name="_Toc49768122"/>
      <w:bookmarkStart w:id="1320" w:name="_Toc56434295"/>
      <w:bookmarkStart w:id="1321" w:name="_Toc16182023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316"/>
      <w:bookmarkEnd w:id="1317"/>
      <w:bookmarkEnd w:id="1318"/>
      <w:bookmarkEnd w:id="1319"/>
      <w:bookmarkEnd w:id="1320"/>
      <w:bookmarkEnd w:id="1321"/>
    </w:p>
    <w:p w14:paraId="6AC0EC55" w14:textId="77777777" w:rsidR="00FA3B9B" w:rsidRPr="00F5014C" w:rsidRDefault="00FA3B9B" w:rsidP="00FA3B9B">
      <w:pPr>
        <w:pStyle w:val="Heading5"/>
        <w:rPr>
          <w:lang w:val="en-US"/>
        </w:rPr>
      </w:pPr>
      <w:bookmarkStart w:id="1322" w:name="_Toc25073911"/>
      <w:bookmarkStart w:id="1323" w:name="_Toc34063091"/>
      <w:bookmarkStart w:id="1324" w:name="_Toc43120068"/>
      <w:bookmarkStart w:id="1325" w:name="_Toc49768123"/>
      <w:bookmarkStart w:id="1326" w:name="_Toc56434296"/>
      <w:bookmarkStart w:id="1327" w:name="_Toc161820232"/>
      <w:r w:rsidRPr="00F5014C">
        <w:rPr>
          <w:lang w:val="en-US"/>
        </w:rPr>
        <w:t>6.1.3.7.1</w:t>
      </w:r>
      <w:r w:rsidRPr="00F5014C">
        <w:rPr>
          <w:lang w:val="en-US"/>
        </w:rPr>
        <w:tab/>
        <w:t>Description</w:t>
      </w:r>
      <w:bookmarkEnd w:id="1322"/>
      <w:bookmarkEnd w:id="1323"/>
      <w:bookmarkEnd w:id="1324"/>
      <w:bookmarkEnd w:id="1325"/>
      <w:bookmarkEnd w:id="1326"/>
      <w:bookmarkEnd w:id="132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328" w:name="_Toc25073912"/>
      <w:bookmarkStart w:id="1329" w:name="_Toc34063092"/>
      <w:bookmarkStart w:id="1330" w:name="_Toc43120069"/>
      <w:bookmarkStart w:id="1331" w:name="_Toc49768124"/>
      <w:bookmarkStart w:id="1332" w:name="_Toc56434297"/>
      <w:bookmarkStart w:id="1333" w:name="_Toc161820233"/>
      <w:r w:rsidRPr="00DD4E0C">
        <w:rPr>
          <w:lang w:val="en-US"/>
        </w:rPr>
        <w:t>6.1.3.</w:t>
      </w:r>
      <w:r>
        <w:rPr>
          <w:lang w:val="en-US"/>
        </w:rPr>
        <w:t>7</w:t>
      </w:r>
      <w:r w:rsidRPr="00DD4E0C">
        <w:rPr>
          <w:lang w:val="en-US"/>
        </w:rPr>
        <w:t>.2</w:t>
      </w:r>
      <w:r w:rsidRPr="00DD4E0C">
        <w:rPr>
          <w:lang w:val="en-US"/>
        </w:rPr>
        <w:tab/>
        <w:t>Resource Definition</w:t>
      </w:r>
      <w:bookmarkEnd w:id="1328"/>
      <w:bookmarkEnd w:id="1329"/>
      <w:bookmarkEnd w:id="1330"/>
      <w:bookmarkEnd w:id="1331"/>
      <w:bookmarkEnd w:id="1332"/>
      <w:bookmarkEnd w:id="133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334" w:name="_Toc25073913"/>
      <w:bookmarkStart w:id="1335" w:name="_Toc34063093"/>
      <w:bookmarkStart w:id="1336" w:name="_Toc43120070"/>
      <w:bookmarkStart w:id="1337" w:name="_Toc49768125"/>
      <w:bookmarkStart w:id="1338" w:name="_Toc56434298"/>
      <w:bookmarkStart w:id="1339" w:name="_Toc161820234"/>
      <w:r>
        <w:t>6.1.3.7.3</w:t>
      </w:r>
      <w:r>
        <w:tab/>
        <w:t>Resource Standard Methods</w:t>
      </w:r>
      <w:bookmarkEnd w:id="1334"/>
      <w:bookmarkEnd w:id="1335"/>
      <w:bookmarkEnd w:id="1336"/>
      <w:bookmarkEnd w:id="1337"/>
      <w:bookmarkEnd w:id="1338"/>
      <w:bookmarkEnd w:id="1339"/>
    </w:p>
    <w:p w14:paraId="16F27E78" w14:textId="77777777" w:rsidR="00FA3B9B" w:rsidRPr="00384E92" w:rsidRDefault="00FA3B9B" w:rsidP="00FA3B9B">
      <w:pPr>
        <w:pStyle w:val="Heading6"/>
      </w:pPr>
      <w:bookmarkStart w:id="1340" w:name="_Toc25073914"/>
      <w:bookmarkStart w:id="1341" w:name="_Toc34063094"/>
      <w:bookmarkStart w:id="1342" w:name="_Toc43120071"/>
      <w:bookmarkStart w:id="1343" w:name="_Toc49768126"/>
      <w:bookmarkStart w:id="1344" w:name="_Toc56434299"/>
      <w:bookmarkStart w:id="1345" w:name="_Toc161820235"/>
      <w:r w:rsidRPr="00384E92">
        <w:t>6.</w:t>
      </w:r>
      <w:r>
        <w:t>1.3.7.3</w:t>
      </w:r>
      <w:r w:rsidRPr="00384E92">
        <w:t>.1</w:t>
      </w:r>
      <w:r w:rsidRPr="00384E92">
        <w:tab/>
      </w:r>
      <w:r>
        <w:t>POST</w:t>
      </w:r>
      <w:bookmarkEnd w:id="1340"/>
      <w:bookmarkEnd w:id="1341"/>
      <w:bookmarkEnd w:id="1342"/>
      <w:bookmarkEnd w:id="1343"/>
      <w:bookmarkEnd w:id="1344"/>
      <w:bookmarkEnd w:id="134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346" w:name="_Toc25073915"/>
      <w:bookmarkStart w:id="1347" w:name="_Toc34063095"/>
      <w:bookmarkStart w:id="1348" w:name="_Toc43120072"/>
      <w:bookmarkStart w:id="1349" w:name="_Toc49768127"/>
      <w:bookmarkStart w:id="1350" w:name="_Toc56434300"/>
      <w:bookmarkStart w:id="1351" w:name="_Toc161820236"/>
      <w:r>
        <w:t>6.1.3.7.4</w:t>
      </w:r>
      <w:r>
        <w:tab/>
        <w:t>Resource Custom Operations</w:t>
      </w:r>
      <w:bookmarkEnd w:id="1346"/>
      <w:bookmarkEnd w:id="1347"/>
      <w:bookmarkEnd w:id="1348"/>
      <w:bookmarkEnd w:id="1349"/>
      <w:bookmarkEnd w:id="1350"/>
      <w:bookmarkEnd w:id="1351"/>
    </w:p>
    <w:p w14:paraId="4EE7BF26" w14:textId="77777777" w:rsidR="00FA3B9B" w:rsidRPr="00384E92" w:rsidRDefault="00FA3B9B" w:rsidP="00FA3B9B">
      <w:pPr>
        <w:pStyle w:val="Heading6"/>
        <w:ind w:left="0" w:firstLine="0"/>
      </w:pPr>
      <w:bookmarkStart w:id="1352" w:name="_Toc25073916"/>
      <w:bookmarkStart w:id="1353" w:name="_Toc34063096"/>
      <w:bookmarkStart w:id="1354" w:name="_Toc43120073"/>
      <w:bookmarkStart w:id="1355" w:name="_Toc49768128"/>
      <w:bookmarkStart w:id="1356" w:name="_Toc56434301"/>
      <w:bookmarkStart w:id="1357" w:name="_Toc161820237"/>
      <w:r w:rsidRPr="00384E92">
        <w:t>6.</w:t>
      </w:r>
      <w:r>
        <w:t>1.3.7.4</w:t>
      </w:r>
      <w:r w:rsidRPr="00384E92">
        <w:t>.1</w:t>
      </w:r>
      <w:r w:rsidRPr="00384E92">
        <w:tab/>
      </w:r>
      <w:r>
        <w:t>Overview</w:t>
      </w:r>
      <w:bookmarkEnd w:id="1352"/>
      <w:bookmarkEnd w:id="1353"/>
      <w:bookmarkEnd w:id="1354"/>
      <w:bookmarkEnd w:id="1355"/>
      <w:bookmarkEnd w:id="1356"/>
      <w:bookmarkEnd w:id="135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358" w:name="_Toc25073917"/>
      <w:bookmarkStart w:id="1359" w:name="_Toc34063097"/>
      <w:bookmarkStart w:id="1360" w:name="_Toc43120074"/>
      <w:bookmarkStart w:id="1361" w:name="_Toc49768129"/>
      <w:bookmarkStart w:id="1362" w:name="_Toc56434302"/>
      <w:bookmarkStart w:id="1363" w:name="_Toc161820238"/>
      <w:r w:rsidRPr="00384E92">
        <w:t>6.</w:t>
      </w:r>
      <w:r>
        <w:t>1.3.7.4</w:t>
      </w:r>
      <w:r w:rsidRPr="00384E92">
        <w:t>.</w:t>
      </w:r>
      <w:r>
        <w:t>2</w:t>
      </w:r>
      <w:r w:rsidRPr="00384E92">
        <w:tab/>
      </w:r>
      <w:r>
        <w:t>Operation: modify</w:t>
      </w:r>
      <w:bookmarkEnd w:id="1358"/>
      <w:bookmarkEnd w:id="1359"/>
      <w:bookmarkEnd w:id="1360"/>
      <w:bookmarkEnd w:id="1361"/>
      <w:bookmarkEnd w:id="1362"/>
      <w:bookmarkEnd w:id="1363"/>
    </w:p>
    <w:p w14:paraId="363C8647" w14:textId="77777777" w:rsidR="00FA3B9B" w:rsidRDefault="00FA3B9B" w:rsidP="00FA3B9B">
      <w:pPr>
        <w:pStyle w:val="Heading7"/>
      </w:pPr>
      <w:bookmarkStart w:id="1364" w:name="_Toc25073918"/>
      <w:bookmarkStart w:id="1365" w:name="_Toc34063098"/>
      <w:bookmarkStart w:id="1366" w:name="_Toc43120075"/>
      <w:bookmarkStart w:id="1367" w:name="_Toc49768130"/>
      <w:bookmarkStart w:id="1368" w:name="_Toc56434303"/>
      <w:bookmarkStart w:id="1369" w:name="_Toc161820239"/>
      <w:r>
        <w:t>6.1.3.7.4.2.1</w:t>
      </w:r>
      <w:r>
        <w:tab/>
        <w:t>Description</w:t>
      </w:r>
      <w:bookmarkEnd w:id="1364"/>
      <w:bookmarkEnd w:id="1365"/>
      <w:bookmarkEnd w:id="1366"/>
      <w:bookmarkEnd w:id="1367"/>
      <w:bookmarkEnd w:id="1368"/>
      <w:bookmarkEnd w:id="1369"/>
    </w:p>
    <w:p w14:paraId="4AF8256A" w14:textId="77777777" w:rsidR="00FA3B9B" w:rsidRDefault="00FA3B9B" w:rsidP="00FA3B9B">
      <w:pPr>
        <w:pStyle w:val="Heading7"/>
      </w:pPr>
      <w:bookmarkStart w:id="1370" w:name="_Toc25073919"/>
      <w:bookmarkStart w:id="1371" w:name="_Toc34063099"/>
      <w:bookmarkStart w:id="1372" w:name="_Toc43120076"/>
      <w:bookmarkStart w:id="1373" w:name="_Toc49768131"/>
      <w:bookmarkStart w:id="1374" w:name="_Toc56434304"/>
      <w:bookmarkStart w:id="1375" w:name="_Toc161820240"/>
      <w:r>
        <w:t>6.1.3.7.4.2.2</w:t>
      </w:r>
      <w:r>
        <w:tab/>
        <w:t>Operation Definition</w:t>
      </w:r>
      <w:bookmarkEnd w:id="1370"/>
      <w:bookmarkEnd w:id="1371"/>
      <w:bookmarkEnd w:id="1372"/>
      <w:bookmarkEnd w:id="1373"/>
      <w:bookmarkEnd w:id="1374"/>
      <w:bookmarkEnd w:id="137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376" w:name="_Toc34063100"/>
      <w:bookmarkStart w:id="1377" w:name="_Toc43120077"/>
      <w:bookmarkStart w:id="1378" w:name="_Toc49768132"/>
      <w:bookmarkStart w:id="1379" w:name="_Toc56434305"/>
      <w:bookmarkStart w:id="1380" w:name="_Toc161820241"/>
      <w:r>
        <w:t>6.1.3.7.4.3</w:t>
      </w:r>
      <w:r>
        <w:tab/>
        <w:t>Operation: transfer-mt-data</w:t>
      </w:r>
      <w:bookmarkEnd w:id="1376"/>
      <w:bookmarkEnd w:id="1377"/>
      <w:bookmarkEnd w:id="1378"/>
      <w:bookmarkEnd w:id="1379"/>
      <w:bookmarkEnd w:id="1380"/>
    </w:p>
    <w:p w14:paraId="4D04B180" w14:textId="77777777" w:rsidR="00FA3B9B" w:rsidRDefault="00FA3B9B" w:rsidP="00FA3B9B">
      <w:pPr>
        <w:pStyle w:val="Heading7"/>
      </w:pPr>
      <w:bookmarkStart w:id="1381" w:name="_Toc34063101"/>
      <w:bookmarkStart w:id="1382" w:name="_Toc43120078"/>
      <w:bookmarkStart w:id="1383" w:name="_Toc49768133"/>
      <w:bookmarkStart w:id="1384" w:name="_Toc56434306"/>
      <w:bookmarkStart w:id="1385" w:name="_Toc161820242"/>
      <w:r>
        <w:t>6.1.3.7.4.3.1</w:t>
      </w:r>
      <w:r>
        <w:tab/>
        <w:t>Description</w:t>
      </w:r>
      <w:bookmarkEnd w:id="1381"/>
      <w:bookmarkEnd w:id="1382"/>
      <w:bookmarkEnd w:id="1383"/>
      <w:bookmarkEnd w:id="1384"/>
      <w:bookmarkEnd w:id="138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86" w:name="_Toc34063102"/>
      <w:bookmarkStart w:id="1387" w:name="_Toc43120079"/>
      <w:bookmarkStart w:id="1388" w:name="_Toc49768134"/>
      <w:bookmarkStart w:id="1389" w:name="_Toc56434307"/>
      <w:bookmarkStart w:id="1390" w:name="_Toc161820243"/>
      <w:r>
        <w:t>6.1.3.7.4.3.2</w:t>
      </w:r>
      <w:r>
        <w:tab/>
        <w:t>Operation Definition</w:t>
      </w:r>
      <w:bookmarkEnd w:id="1386"/>
      <w:bookmarkEnd w:id="1387"/>
      <w:bookmarkEnd w:id="1388"/>
      <w:bookmarkEnd w:id="1389"/>
      <w:bookmarkEnd w:id="139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91" w:name="_Toc25073920"/>
      <w:bookmarkStart w:id="1392" w:name="_Toc34063103"/>
      <w:bookmarkStart w:id="1393" w:name="_Toc43120080"/>
      <w:bookmarkStart w:id="1394" w:name="_Toc49768135"/>
      <w:bookmarkStart w:id="1395" w:name="_Toc56434308"/>
      <w:bookmarkStart w:id="1396" w:name="_Toc161820244"/>
      <w:r>
        <w:t>6.1.4</w:t>
      </w:r>
      <w:r>
        <w:tab/>
        <w:t>Custom Operations without associated resources</w:t>
      </w:r>
      <w:bookmarkEnd w:id="1391"/>
      <w:bookmarkEnd w:id="1392"/>
      <w:bookmarkEnd w:id="1393"/>
      <w:bookmarkEnd w:id="1394"/>
      <w:bookmarkEnd w:id="1395"/>
      <w:bookmarkEnd w:id="1396"/>
    </w:p>
    <w:p w14:paraId="73BF255A" w14:textId="77777777" w:rsidR="00FA3B9B" w:rsidRDefault="00FA3B9B" w:rsidP="00FA3B9B">
      <w:r>
        <w:t>None.</w:t>
      </w:r>
    </w:p>
    <w:p w14:paraId="0708DFD1" w14:textId="77777777" w:rsidR="00FA3B9B" w:rsidRDefault="00FA3B9B" w:rsidP="00FA3B9B">
      <w:pPr>
        <w:pStyle w:val="Heading3"/>
      </w:pPr>
      <w:bookmarkStart w:id="1397" w:name="_Toc25073921"/>
      <w:bookmarkStart w:id="1398" w:name="_Toc34063104"/>
      <w:bookmarkStart w:id="1399" w:name="_Toc43120081"/>
      <w:bookmarkStart w:id="1400" w:name="_Toc49768136"/>
      <w:bookmarkStart w:id="1401" w:name="_Toc56434309"/>
      <w:bookmarkStart w:id="1402" w:name="_Toc161820245"/>
      <w:r>
        <w:t>6.1.5</w:t>
      </w:r>
      <w:r>
        <w:tab/>
        <w:t>Notifications</w:t>
      </w:r>
      <w:bookmarkEnd w:id="1397"/>
      <w:bookmarkEnd w:id="1398"/>
      <w:bookmarkEnd w:id="1399"/>
      <w:bookmarkEnd w:id="1400"/>
      <w:bookmarkEnd w:id="1401"/>
      <w:bookmarkEnd w:id="1402"/>
    </w:p>
    <w:p w14:paraId="7A7EFA9D" w14:textId="77777777" w:rsidR="00FA3B9B" w:rsidRPr="000A7435" w:rsidRDefault="00FA3B9B" w:rsidP="00FA3B9B">
      <w:pPr>
        <w:pStyle w:val="Heading4"/>
      </w:pPr>
      <w:bookmarkStart w:id="1403" w:name="_Toc25073922"/>
      <w:bookmarkStart w:id="1404" w:name="_Toc34063105"/>
      <w:bookmarkStart w:id="1405" w:name="_Toc43120082"/>
      <w:bookmarkStart w:id="1406" w:name="_Toc49768137"/>
      <w:bookmarkStart w:id="1407" w:name="_Toc56434310"/>
      <w:bookmarkStart w:id="1408" w:name="_Toc161820246"/>
      <w:r>
        <w:t>6.1.5.1</w:t>
      </w:r>
      <w:r>
        <w:tab/>
        <w:t>General</w:t>
      </w:r>
      <w:bookmarkEnd w:id="1403"/>
      <w:bookmarkEnd w:id="1404"/>
      <w:bookmarkEnd w:id="1405"/>
      <w:bookmarkEnd w:id="1406"/>
      <w:bookmarkEnd w:id="1407"/>
      <w:bookmarkEnd w:id="1408"/>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409" w:name="_Toc25073923"/>
      <w:bookmarkStart w:id="1410" w:name="_Toc34063106"/>
      <w:bookmarkStart w:id="1411" w:name="_Toc43120083"/>
      <w:bookmarkStart w:id="1412" w:name="_Toc49768138"/>
      <w:bookmarkStart w:id="1413" w:name="_Toc56434311"/>
      <w:bookmarkStart w:id="1414" w:name="_Toc161820247"/>
      <w:r>
        <w:t>6.1.5.2</w:t>
      </w:r>
      <w:r>
        <w:tab/>
        <w:t>SM Context Status Notification</w:t>
      </w:r>
      <w:bookmarkEnd w:id="1409"/>
      <w:bookmarkEnd w:id="1410"/>
      <w:bookmarkEnd w:id="1411"/>
      <w:bookmarkEnd w:id="1412"/>
      <w:bookmarkEnd w:id="1413"/>
      <w:bookmarkEnd w:id="1414"/>
    </w:p>
    <w:p w14:paraId="295920A0" w14:textId="77777777" w:rsidR="00FA3B9B" w:rsidRDefault="00FA3B9B" w:rsidP="00FA3B9B">
      <w:pPr>
        <w:pStyle w:val="Heading5"/>
      </w:pPr>
      <w:bookmarkStart w:id="1415" w:name="_Toc25073924"/>
      <w:bookmarkStart w:id="1416" w:name="_Toc34063107"/>
      <w:bookmarkStart w:id="1417" w:name="_Toc43120084"/>
      <w:bookmarkStart w:id="1418" w:name="_Toc49768139"/>
      <w:bookmarkStart w:id="1419" w:name="_Toc56434312"/>
      <w:bookmarkStart w:id="1420" w:name="_Toc161820248"/>
      <w:r>
        <w:t>6.1.5.2.1</w:t>
      </w:r>
      <w:r>
        <w:tab/>
        <w:t>Description</w:t>
      </w:r>
      <w:bookmarkEnd w:id="1415"/>
      <w:bookmarkEnd w:id="1416"/>
      <w:bookmarkEnd w:id="1417"/>
      <w:bookmarkEnd w:id="1418"/>
      <w:bookmarkEnd w:id="1419"/>
      <w:bookmarkEnd w:id="142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421" w:name="_Toc25073925"/>
      <w:bookmarkStart w:id="1422" w:name="_Toc34063108"/>
      <w:bookmarkStart w:id="1423" w:name="_Toc43120085"/>
      <w:bookmarkStart w:id="1424" w:name="_Toc49768140"/>
      <w:bookmarkStart w:id="1425" w:name="_Toc56434313"/>
      <w:bookmarkStart w:id="1426" w:name="_Toc161820249"/>
      <w:r>
        <w:t>6.1.5.2.2</w:t>
      </w:r>
      <w:r>
        <w:tab/>
        <w:t>Notification Definition</w:t>
      </w:r>
      <w:bookmarkEnd w:id="1421"/>
      <w:bookmarkEnd w:id="1422"/>
      <w:bookmarkEnd w:id="1423"/>
      <w:bookmarkEnd w:id="1424"/>
      <w:bookmarkEnd w:id="1425"/>
      <w:bookmarkEnd w:id="142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427" w:name="_Toc25073926"/>
      <w:bookmarkStart w:id="1428" w:name="_Toc34063109"/>
      <w:bookmarkStart w:id="1429" w:name="_Toc43120086"/>
      <w:bookmarkStart w:id="1430" w:name="_Toc49768141"/>
      <w:bookmarkStart w:id="1431" w:name="_Toc56434314"/>
      <w:bookmarkStart w:id="1432" w:name="_Toc161820250"/>
      <w:r>
        <w:t>6.1.6</w:t>
      </w:r>
      <w:r>
        <w:tab/>
        <w:t>Data Model</w:t>
      </w:r>
      <w:bookmarkEnd w:id="1427"/>
      <w:bookmarkEnd w:id="1428"/>
      <w:bookmarkEnd w:id="1429"/>
      <w:bookmarkEnd w:id="1430"/>
      <w:bookmarkEnd w:id="1431"/>
      <w:bookmarkEnd w:id="1432"/>
    </w:p>
    <w:p w14:paraId="596FE567" w14:textId="77777777" w:rsidR="00FA3B9B" w:rsidRDefault="00FA3B9B" w:rsidP="00FA3B9B">
      <w:pPr>
        <w:pStyle w:val="Heading4"/>
      </w:pPr>
      <w:bookmarkStart w:id="1433" w:name="_Toc25073927"/>
      <w:bookmarkStart w:id="1434" w:name="_Toc34063110"/>
      <w:bookmarkStart w:id="1435" w:name="_Toc43120087"/>
      <w:bookmarkStart w:id="1436" w:name="_Toc49768142"/>
      <w:bookmarkStart w:id="1437" w:name="_Toc56434315"/>
      <w:bookmarkStart w:id="1438" w:name="_Toc161820251"/>
      <w:r>
        <w:t>6.1.6.1</w:t>
      </w:r>
      <w:r>
        <w:tab/>
        <w:t>General</w:t>
      </w:r>
      <w:bookmarkEnd w:id="1433"/>
      <w:bookmarkEnd w:id="1434"/>
      <w:bookmarkEnd w:id="1435"/>
      <w:bookmarkEnd w:id="1436"/>
      <w:bookmarkEnd w:id="1437"/>
      <w:bookmarkEnd w:id="1438"/>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ins w:id="1439" w:author="Bruno Landais - 29502 #0769" w:date="2024-06-04T13:23:00Z"/>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rPr>
                <w:ins w:id="1440" w:author="Bruno Landais - 29502 #0769" w:date="2024-06-04T13:23:00Z"/>
              </w:rPr>
            </w:pPr>
            <w:ins w:id="1441" w:author="Bruno Landais - 29502 #0769" w:date="2024-06-04T13:23:00Z">
              <w:r>
                <w:t>VplmnDlAmbr</w:t>
              </w:r>
            </w:ins>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rPr>
                <w:ins w:id="1442" w:author="Bruno Landais - 29502 #0769" w:date="2024-06-04T13:23:00Z"/>
              </w:rPr>
            </w:pPr>
            <w:ins w:id="1443" w:author="Bruno Landais - 29502 #0769" w:date="2024-06-04T13:23:00Z">
              <w:r>
                <w:t>3GPP TS 29.571 [13]</w:t>
              </w:r>
            </w:ins>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rPr>
                <w:ins w:id="1444" w:author="Bruno Landais - 29502 #0769" w:date="2024-06-04T13:23:00Z"/>
              </w:rPr>
            </w:pPr>
            <w:ins w:id="1445" w:author="Bruno Landais - 29502 #0769" w:date="2024-06-04T13:23:00Z">
              <w:r>
                <w:t>Authorized DL Session AMBR for Offloading for the V-PLMN</w:t>
              </w:r>
            </w:ins>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ins w:id="1446" w:author="Bruno Landais - 29502 #0771" w:date="2024-06-04T13:29:00Z"/>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ins w:id="1447" w:author="Bruno Landais - 29502 #0771" w:date="2024-06-04T13:29:00Z"/>
                <w:lang w:eastAsia="zh-CN"/>
              </w:rPr>
            </w:pPr>
            <w:ins w:id="1448" w:author="Bruno Landais - 29502 #0771" w:date="2024-06-04T13:29:00Z">
              <w:r w:rsidRPr="00133177">
                <w:t>FlowInformation</w:t>
              </w:r>
            </w:ins>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rPr>
                <w:ins w:id="1449" w:author="Bruno Landais - 29502 #0771" w:date="2024-06-04T13:29:00Z"/>
              </w:rPr>
            </w:pPr>
            <w:ins w:id="1450" w:author="Bruno Landais - 29502 #0771" w:date="2024-06-04T13:29:00Z">
              <w:r>
                <w:t>3GPP TS 29.512 [30</w:t>
              </w:r>
              <w:r w:rsidRPr="00F8607F">
                <w:t>]</w:t>
              </w:r>
            </w:ins>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rPr>
                <w:ins w:id="1451" w:author="Bruno Landais - 29502 #0771" w:date="2024-06-04T13:29:00Z"/>
              </w:rPr>
            </w:pPr>
            <w:ins w:id="1452" w:author="Bruno Landais - 29502 #0771" w:date="2024-06-04T13:29:00Z">
              <w:r w:rsidRPr="00DD235D">
                <w:rPr>
                  <w:rFonts w:cs="Arial"/>
                  <w:szCs w:val="18"/>
                  <w:lang w:eastAsia="zh-CN"/>
                </w:rPr>
                <w:t xml:space="preserve">Ethernet or </w:t>
              </w:r>
              <w:r w:rsidRPr="00133177">
                <w:t>IP flow packet filter information</w:t>
              </w:r>
            </w:ins>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453" w:name="_Toc25073928"/>
      <w:bookmarkStart w:id="1454" w:name="_Toc34063111"/>
      <w:bookmarkStart w:id="1455" w:name="_Toc43120088"/>
      <w:bookmarkStart w:id="1456" w:name="_Toc49768143"/>
      <w:bookmarkStart w:id="1457" w:name="_Toc56434316"/>
      <w:bookmarkStart w:id="1458" w:name="_Toc16182025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3"/>
      <w:bookmarkEnd w:id="1454"/>
      <w:bookmarkEnd w:id="1455"/>
      <w:bookmarkEnd w:id="1456"/>
      <w:bookmarkEnd w:id="1457"/>
      <w:bookmarkEnd w:id="1458"/>
    </w:p>
    <w:p w14:paraId="66917A5B" w14:textId="77777777" w:rsidR="00FA3B9B" w:rsidRDefault="00FA3B9B" w:rsidP="00FA3B9B">
      <w:pPr>
        <w:pStyle w:val="Heading5"/>
      </w:pPr>
      <w:bookmarkStart w:id="1459" w:name="_Toc25073929"/>
      <w:bookmarkStart w:id="1460" w:name="_Toc34063112"/>
      <w:bookmarkStart w:id="1461" w:name="_Toc43120089"/>
      <w:bookmarkStart w:id="1462" w:name="_Toc49768144"/>
      <w:bookmarkStart w:id="1463" w:name="_Toc56434317"/>
      <w:bookmarkStart w:id="1464" w:name="_Toc161820253"/>
      <w:r>
        <w:t>6.1.6.2.1</w:t>
      </w:r>
      <w:r>
        <w:tab/>
        <w:t>Introduction</w:t>
      </w:r>
      <w:bookmarkEnd w:id="1459"/>
      <w:bookmarkEnd w:id="1460"/>
      <w:bookmarkEnd w:id="1461"/>
      <w:bookmarkEnd w:id="1462"/>
      <w:bookmarkEnd w:id="1463"/>
      <w:bookmarkEnd w:id="146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465" w:name="_Toc25073930"/>
      <w:bookmarkStart w:id="1466" w:name="_Toc34063113"/>
      <w:bookmarkStart w:id="1467" w:name="_Toc43120090"/>
      <w:bookmarkStart w:id="1468" w:name="_Toc49768145"/>
      <w:bookmarkStart w:id="1469" w:name="_Toc56434318"/>
      <w:bookmarkStart w:id="1470" w:name="_Toc161820254"/>
      <w:r>
        <w:t>6.1.6.2.2</w:t>
      </w:r>
      <w:r>
        <w:tab/>
        <w:t>Type: SmContextCreateData</w:t>
      </w:r>
      <w:bookmarkEnd w:id="1465"/>
      <w:bookmarkEnd w:id="1466"/>
      <w:bookmarkEnd w:id="1467"/>
      <w:bookmarkEnd w:id="1468"/>
      <w:bookmarkEnd w:id="1469"/>
      <w:bookmarkEnd w:id="147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true: the UE is a roaming UE.</w:t>
            </w:r>
          </w:p>
          <w:p w14:paraId="7023082C"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ins w:id="1471" w:author="Bruno Landais - 29502 #0776" w:date="2024-06-04T13:40:00Z"/>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ins w:id="1472" w:author="Bruno Landais - 29502 #0776" w:date="2024-06-04T13:40:00Z"/>
                <w:rFonts w:cs="Arial"/>
                <w:szCs w:val="18"/>
              </w:rPr>
            </w:pPr>
          </w:p>
          <w:p w14:paraId="797FE5D8" w14:textId="2AB9BAD1" w:rsidR="0095063A" w:rsidRDefault="0095063A" w:rsidP="007B3D37">
            <w:pPr>
              <w:pStyle w:val="TAL"/>
              <w:rPr>
                <w:rFonts w:cs="Arial"/>
                <w:szCs w:val="18"/>
              </w:rPr>
            </w:pPr>
            <w:ins w:id="1473" w:author="Bruno Landais - 29502 #0776" w:date="2024-06-04T13:41:00Z">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ins>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0D241521" w:rsidR="00FA3B9B" w:rsidRDefault="00FA3B9B" w:rsidP="007B3D37">
            <w:pPr>
              <w:pStyle w:val="TAL"/>
              <w:rPr>
                <w:rFonts w:cs="Arial"/>
                <w:szCs w:val="18"/>
              </w:rPr>
            </w:pPr>
            <w:r>
              <w:rPr>
                <w:rFonts w:cs="Arial"/>
                <w:szCs w:val="18"/>
              </w:rPr>
              <w:t xml:space="preserve">This IE shall be present if at least one </w:t>
            </w:r>
            <w:del w:id="1474" w:author="Bruno Landais - 29502 #0784" w:date="2024-06-04T14:06: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ins w:id="1475" w:author="Bruno Landais - 29502 #0765" w:date="2024-06-04T11:38:00Z"/>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rPr>
                <w:ins w:id="1476" w:author="Bruno Landais - 29502 #0765" w:date="2024-06-04T11:38:00Z"/>
              </w:rPr>
            </w:pPr>
            <w:ins w:id="1477" w:author="Bruno Landais - 29502 #0765" w:date="2024-06-04T11:39:00Z">
              <w:r>
                <w:t>anchorSmfFeatures</w:t>
              </w:r>
            </w:ins>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rPr>
                <w:ins w:id="1478" w:author="Bruno Landais - 29502 #0765" w:date="2024-06-04T11:38:00Z"/>
              </w:rPr>
            </w:pPr>
            <w:ins w:id="1479" w:author="Bruno Landais - 29502 #0765" w:date="2024-06-04T11:39:00Z">
              <w:r>
                <w:t>SupportedFeatures</w:t>
              </w:r>
            </w:ins>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rPr>
                <w:ins w:id="1480" w:author="Bruno Landais - 29502 #0765" w:date="2024-06-04T11:38:00Z"/>
              </w:rPr>
            </w:pPr>
            <w:ins w:id="1481" w:author="Bruno Landais - 29502 #0765" w:date="2024-06-04T11:3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rPr>
                <w:ins w:id="1482" w:author="Bruno Landais - 29502 #0765" w:date="2024-06-04T11:38:00Z"/>
              </w:rPr>
            </w:pPr>
            <w:ins w:id="1483" w:author="Bruno Landais - 29502 #0765" w:date="2024-06-04T11:39: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rPr>
                <w:ins w:id="1484" w:author="Bruno Landais - 29502 #0765" w:date="2024-06-04T11:39:00Z"/>
              </w:rPr>
            </w:pPr>
            <w:ins w:id="1485" w:author="Bruno Landais - 29502 #0765" w:date="2024-06-04T11:39:00Z">
              <w:r>
                <w:t>This IE shall be present, during the establishment of a HR PDU session or a PDU session with an I-SMF, if the information is known by the AMF.</w:t>
              </w:r>
            </w:ins>
          </w:p>
          <w:p w14:paraId="4CD1C166" w14:textId="77777777" w:rsidR="00FB0886" w:rsidRDefault="00FB0886" w:rsidP="00FB0886">
            <w:pPr>
              <w:pStyle w:val="TAL"/>
              <w:rPr>
                <w:ins w:id="1486" w:author="Bruno Landais - 29502 #0765" w:date="2024-06-04T11:39:00Z"/>
              </w:rPr>
            </w:pPr>
            <w:ins w:id="1487" w:author="Bruno Landais - 29502 #0765" w:date="2024-06-04T11:39:00Z">
              <w:r>
                <w:t>When present, this IE shall include the features of the Nsmf_PDUSession service (see clause 6.1.8) that are supported by anchor SMF.</w:t>
              </w:r>
            </w:ins>
          </w:p>
          <w:p w14:paraId="1679999D" w14:textId="25F5400C" w:rsidR="00FB0886" w:rsidRDefault="00FB0886" w:rsidP="00FB0886">
            <w:pPr>
              <w:pStyle w:val="TAL"/>
              <w:rPr>
                <w:ins w:id="1488" w:author="Bruno Landais - 29502 #0765" w:date="2024-06-04T11:38:00Z"/>
                <w:rFonts w:cs="Arial"/>
                <w:szCs w:val="18"/>
              </w:rPr>
            </w:pPr>
            <w:ins w:id="1489" w:author="Bruno Landais - 29502 #0765" w:date="2024-06-04T11:39:00Z">
              <w:r>
                <w:t>The absence of this IE shall not be interpreted as indicating that the anchor SMF does not support any feature.</w:t>
              </w:r>
            </w:ins>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ins w:id="1490" w:author="Bruno Landais - 29502 #0765" w:date="2024-06-04T11:38:00Z"/>
                <w:rFonts w:cs="Arial"/>
                <w:szCs w:val="18"/>
              </w:rPr>
            </w:pPr>
          </w:p>
        </w:tc>
      </w:tr>
      <w:tr w:rsidR="00FB0886" w14:paraId="111D5897" w14:textId="77777777" w:rsidTr="007B3D37">
        <w:trPr>
          <w:jc w:val="center"/>
          <w:ins w:id="1491" w:author="Bruno Landais - 29502 #0765" w:date="2024-06-04T11:38:00Z"/>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rPr>
                <w:ins w:id="1492" w:author="Bruno Landais - 29502 #0765" w:date="2024-06-04T11:38:00Z"/>
              </w:rPr>
            </w:pPr>
            <w:ins w:id="1493" w:author="Bruno Landais - 29502 #0765" w:date="2024-06-04T11:39:00Z">
              <w:r>
                <w:t>additional AnchorSmfFeatures</w:t>
              </w:r>
            </w:ins>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rPr>
                <w:ins w:id="1494" w:author="Bruno Landais - 29502 #0765" w:date="2024-06-04T11:38:00Z"/>
              </w:rPr>
            </w:pPr>
            <w:ins w:id="1495" w:author="Bruno Landais - 29502 #0765" w:date="2024-06-04T11:39:00Z">
              <w:r>
                <w:t>array(SupportedFeatures)</w:t>
              </w:r>
            </w:ins>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rPr>
                <w:ins w:id="1496" w:author="Bruno Landais - 29502 #0765" w:date="2024-06-04T11:38:00Z"/>
              </w:rPr>
            </w:pPr>
            <w:ins w:id="1497" w:author="Bruno Landais - 29502 #0765" w:date="2024-06-04T11:3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rPr>
                <w:ins w:id="1498" w:author="Bruno Landais - 29502 #0765" w:date="2024-06-04T11:38:00Z"/>
              </w:rPr>
            </w:pPr>
            <w:ins w:id="1499" w:author="Bruno Landais - 29502 #0765" w:date="2024-06-04T11:39: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rPr>
                <w:ins w:id="1500" w:author="Bruno Landais - 29502 #0765" w:date="2024-06-04T11:39:00Z"/>
              </w:rPr>
            </w:pPr>
            <w:ins w:id="1501" w:author="Bruno Landais - 29502 #0765" w:date="2024-06-04T11:39:00Z">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ins>
          </w:p>
          <w:p w14:paraId="48D2D5EB" w14:textId="77777777" w:rsidR="00FB0886" w:rsidRDefault="00FB0886" w:rsidP="00FB0886">
            <w:pPr>
              <w:pStyle w:val="TAL"/>
              <w:rPr>
                <w:ins w:id="1502" w:author="Bruno Landais - 29502 #0765" w:date="2024-06-04T11:39:00Z"/>
              </w:rPr>
            </w:pPr>
            <w:ins w:id="1503" w:author="Bruno Landais - 29502 #0765" w:date="2024-06-04T11:39:00Z">
              <w:r>
                <w:t>When present, this IE shall include the features of the Nsmf_PDUSession service (see clause 6.1.8) that are supported by the additional anchor SMFs, in exactly the same order.</w:t>
              </w:r>
            </w:ins>
          </w:p>
          <w:p w14:paraId="05AEE3EC" w14:textId="5B657009" w:rsidR="00FB0886" w:rsidRDefault="00FB0886" w:rsidP="00FB0886">
            <w:pPr>
              <w:pStyle w:val="TAL"/>
              <w:rPr>
                <w:ins w:id="1504" w:author="Bruno Landais - 29502 #0765" w:date="2024-06-04T11:38:00Z"/>
                <w:rFonts w:cs="Arial"/>
                <w:szCs w:val="18"/>
              </w:rPr>
            </w:pPr>
            <w:ins w:id="1505" w:author="Bruno Landais - 29502 #0765" w:date="2024-06-04T11:39:00Z">
              <w:r>
                <w:t>The absence of this IE shall not be interpreted as indicating that the additional anchor SMFs do not support any feature.</w:t>
              </w:r>
            </w:ins>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ins w:id="1506" w:author="Bruno Landais - 29502 #0765" w:date="2024-06-04T11:38:00Z"/>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ins w:id="1507" w:author="Bruno Landais - 29502 #0766" w:date="2024-06-04T11:56:00Z"/>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ins w:id="1508" w:author="Bruno Landais - 29502 #0766" w:date="2024-06-04T11:56:00Z"/>
                <w:lang w:eastAsia="zh-CN"/>
              </w:rPr>
            </w:pPr>
            <w:ins w:id="1509" w:author="Bruno Landais - 29502 #0766" w:date="2024-06-04T11:56:00Z">
              <w:r>
                <w:rPr>
                  <w:noProof/>
                </w:rPr>
                <w:t>sliceAreaRestrictInd</w:t>
              </w:r>
            </w:ins>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ins w:id="1510" w:author="Bruno Landais - 29502 #0766" w:date="2024-06-04T11:56:00Z"/>
                <w:lang w:eastAsia="zh-CN"/>
              </w:rPr>
            </w:pPr>
            <w:ins w:id="1511" w:author="Bruno Landais - 29502 #0766" w:date="2024-06-04T11:56:00Z">
              <w:r>
                <w:rPr>
                  <w:lang w:eastAsia="zh-CN"/>
                </w:rPr>
                <w:t>boolean</w:t>
              </w:r>
            </w:ins>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ins w:id="1512" w:author="Bruno Landais - 29502 #0766" w:date="2024-06-04T11:56:00Z"/>
                <w:lang w:eastAsia="zh-CN"/>
              </w:rPr>
            </w:pPr>
            <w:ins w:id="1513" w:author="Bruno Landais - 29502 #0766" w:date="2024-06-04T11:56: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ins w:id="1514" w:author="Bruno Landais - 29502 #0766" w:date="2024-06-04T11:56:00Z"/>
                <w:lang w:eastAsia="zh-CN"/>
              </w:rPr>
            </w:pPr>
            <w:ins w:id="1515" w:author="Bruno Landais - 29502 #0766" w:date="2024-06-04T11:56: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rPr>
                <w:ins w:id="1516" w:author="Bruno Landais - 29502 #0766" w:date="2024-06-04T11:56:00Z"/>
              </w:rPr>
            </w:pPr>
            <w:ins w:id="1517" w:author="Bruno Landais - 29502 #0766" w:date="2024-06-04T11:56:00Z">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ins>
          </w:p>
          <w:p w14:paraId="38B278AF" w14:textId="77777777" w:rsidR="00E8496A" w:rsidRDefault="00E8496A" w:rsidP="00E8496A">
            <w:pPr>
              <w:pStyle w:val="TAL"/>
              <w:rPr>
                <w:ins w:id="1518" w:author="Bruno Landais - 29502 #0766" w:date="2024-06-04T11:56:00Z"/>
                <w:rFonts w:cs="Arial"/>
                <w:szCs w:val="18"/>
              </w:rPr>
            </w:pPr>
          </w:p>
          <w:p w14:paraId="76D0511B" w14:textId="31CC9ADB" w:rsidR="00E8496A" w:rsidRDefault="00E8496A" w:rsidP="00E8496A">
            <w:pPr>
              <w:pStyle w:val="TAL"/>
              <w:rPr>
                <w:ins w:id="1519" w:author="Bruno Landais - 29502 #0766" w:date="2024-06-04T11:56:00Z"/>
                <w:rFonts w:cs="Arial"/>
                <w:szCs w:val="18"/>
                <w:lang w:eastAsia="fr-FR"/>
              </w:rPr>
            </w:pPr>
            <w:ins w:id="1520" w:author="Bruno Landais - 29502 #0766" w:date="2024-06-04T11:56:00Z">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ins>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ins w:id="1521" w:author="Bruno Landais - 29502 #0766" w:date="2024-06-04T11:56:00Z"/>
                <w:lang w:eastAsia="zh-CN"/>
              </w:rPr>
            </w:pPr>
            <w:ins w:id="1522" w:author="Bruno Landais - 29502 #0766" w:date="2024-06-04T11:56:00Z">
              <w:r w:rsidRPr="005C4040">
                <w:rPr>
                  <w:lang w:eastAsia="zh-CN"/>
                </w:rPr>
                <w:t>SAR</w:t>
              </w:r>
            </w:ins>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523" w:name="_Toc25073931"/>
      <w:bookmarkStart w:id="1524" w:name="_Toc34063114"/>
      <w:bookmarkStart w:id="1525" w:name="_Toc43120091"/>
      <w:bookmarkStart w:id="1526" w:name="_Toc49768146"/>
      <w:bookmarkStart w:id="1527" w:name="_Toc56434319"/>
      <w:bookmarkStart w:id="1528" w:name="_Toc161820255"/>
      <w:r>
        <w:t>6.1.6.2.3</w:t>
      </w:r>
      <w:r>
        <w:tab/>
        <w:t>Type: SmContextCreatedData</w:t>
      </w:r>
      <w:bookmarkEnd w:id="1523"/>
      <w:bookmarkEnd w:id="1524"/>
      <w:bookmarkEnd w:id="1525"/>
      <w:bookmarkEnd w:id="1526"/>
      <w:bookmarkEnd w:id="1527"/>
      <w:bookmarkEnd w:id="152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48D89A8E" w:rsidR="00FA3B9B" w:rsidRDefault="00FA3B9B" w:rsidP="007B3D37">
            <w:pPr>
              <w:pStyle w:val="TAL"/>
              <w:rPr>
                <w:rFonts w:cs="Arial"/>
                <w:szCs w:val="18"/>
              </w:rPr>
            </w:pPr>
            <w:r>
              <w:rPr>
                <w:rFonts w:cs="Arial"/>
                <w:szCs w:val="18"/>
              </w:rPr>
              <w:t xml:space="preserve">This IE shall be present if at least one </w:t>
            </w:r>
            <w:del w:id="1529" w:author="Bruno Landais - 29502 #0784" w:date="2024-06-04T14:07: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530" w:name="_Toc25073932"/>
      <w:bookmarkStart w:id="1531" w:name="_Toc34063115"/>
      <w:bookmarkStart w:id="1532" w:name="_Toc43120092"/>
      <w:bookmarkStart w:id="1533" w:name="_Toc49768147"/>
      <w:bookmarkStart w:id="1534" w:name="_Toc56434320"/>
      <w:bookmarkStart w:id="1535" w:name="_Toc161820256"/>
      <w:r>
        <w:t>6.1.6.2.4</w:t>
      </w:r>
      <w:r>
        <w:tab/>
        <w:t>Type: SmContextUpdateData</w:t>
      </w:r>
      <w:bookmarkEnd w:id="1530"/>
      <w:bookmarkEnd w:id="1531"/>
      <w:bookmarkEnd w:id="1532"/>
      <w:bookmarkEnd w:id="1533"/>
      <w:bookmarkEnd w:id="1534"/>
      <w:bookmarkEnd w:id="153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4041A1"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w:t>
            </w:r>
            <w:del w:id="1536" w:author="Bruno Landais - 29502 #0784" w:date="2024-06-04T14:07: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 by the new AMF.</w:t>
            </w:r>
          </w:p>
          <w:p w14:paraId="0A28D868" w14:textId="0ABBDFE6" w:rsidR="00FA3B9B" w:rsidRDefault="00FA3B9B" w:rsidP="007B3D37">
            <w:pPr>
              <w:pStyle w:val="TAL"/>
              <w:rPr>
                <w:rFonts w:cs="Arial"/>
                <w:szCs w:val="18"/>
              </w:rPr>
            </w:pPr>
            <w:r>
              <w:rPr>
                <w:rFonts w:cs="Arial"/>
                <w:szCs w:val="18"/>
              </w:rPr>
              <w:t xml:space="preserve">If this IE is absent when the </w:t>
            </w:r>
            <w:r>
              <w:t xml:space="preserve">servingNfId or the targetServingNfId is present, the new serving AMF or the target AMF respectively shall be considered as not supporting any </w:t>
            </w:r>
            <w:del w:id="1537" w:author="Bruno Landais - 29502 #0784" w:date="2024-06-04T14:07:00Z">
              <w:r w:rsidDel="00383970">
                <w:delText xml:space="preserve">optional </w:delText>
              </w:r>
            </w:del>
            <w:r>
              <w:t>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ins w:id="1538" w:author="Bruno Landais - 29502 #0766" w:date="2024-06-04T11:57:00Z"/>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rPr>
                <w:ins w:id="1539" w:author="Bruno Landais - 29502 #0766" w:date="2024-06-04T11:57:00Z"/>
              </w:rPr>
            </w:pPr>
            <w:ins w:id="1540" w:author="Bruno Landais - 29502 #0766" w:date="2024-06-04T11:57:00Z">
              <w:r w:rsidRPr="0049268F">
                <w:rPr>
                  <w:lang w:eastAsia="zh-CN"/>
                </w:rPr>
                <w:t>sliceAreaRestrictInd</w:t>
              </w:r>
            </w:ins>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ins w:id="1541" w:author="Bruno Landais - 29502 #0766" w:date="2024-06-04T11:57:00Z"/>
                <w:rFonts w:cs="Arial"/>
                <w:noProof/>
                <w:lang w:val="fr-FR" w:eastAsia="zh-CN"/>
              </w:rPr>
            </w:pPr>
            <w:ins w:id="1542" w:author="Bruno Landais - 29502 #0766" w:date="2024-06-04T11:57:00Z">
              <w:r>
                <w:rPr>
                  <w:rFonts w:cs="Arial"/>
                  <w:noProof/>
                  <w:lang w:val="fr-FR" w:eastAsia="zh-CN"/>
                </w:rPr>
                <w:t>boolean</w:t>
              </w:r>
            </w:ins>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ins w:id="1543" w:author="Bruno Landais - 29502 #0766" w:date="2024-06-04T11:57:00Z"/>
                <w:rFonts w:cs="Arial"/>
                <w:lang w:val="fr-FR" w:eastAsia="fr-FR"/>
              </w:rPr>
            </w:pPr>
            <w:ins w:id="1544" w:author="Bruno Landais - 29502 #0766" w:date="2024-06-04T11:57:00Z">
              <w:r>
                <w:rPr>
                  <w:rFonts w:cs="Arial"/>
                  <w:lang w:val="fr-FR" w:eastAsia="fr-FR"/>
                </w:rPr>
                <w:t>C</w:t>
              </w:r>
            </w:ins>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ins w:id="1545" w:author="Bruno Landais - 29502 #0766" w:date="2024-06-04T11:57:00Z"/>
                <w:rFonts w:cs="Arial"/>
                <w:lang w:val="fr-FR" w:eastAsia="fr-FR"/>
              </w:rPr>
            </w:pPr>
            <w:ins w:id="1546" w:author="Bruno Landais - 29502 #0766" w:date="2024-06-04T11:57:00Z">
              <w:r>
                <w:rPr>
                  <w:rFonts w:cs="Arial"/>
                  <w:lang w:val="fr-FR" w:eastAsia="fr-FR"/>
                </w:rPr>
                <w:t>0..1</w:t>
              </w:r>
            </w:ins>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ins w:id="1547" w:author="Bruno Landais - 29502 #0766" w:date="2024-06-04T11:57:00Z"/>
                <w:rFonts w:ascii="Arial" w:hAnsi="Arial" w:cs="Arial"/>
                <w:noProof/>
                <w:sz w:val="18"/>
                <w:lang w:val="en-US" w:eastAsia="fr-FR"/>
              </w:rPr>
            </w:pPr>
            <w:ins w:id="1548" w:author="Bruno Landais - 29502 #0766" w:date="2024-06-04T11:57:00Z">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ins>
          </w:p>
          <w:p w14:paraId="67C71A10" w14:textId="77777777" w:rsidR="00E8496A" w:rsidRDefault="00E8496A" w:rsidP="00E8496A">
            <w:pPr>
              <w:keepNext/>
              <w:keepLines/>
              <w:spacing w:after="0"/>
              <w:rPr>
                <w:ins w:id="1549" w:author="Bruno Landais - 29502 #0766" w:date="2024-06-04T11:57:00Z"/>
                <w:rFonts w:ascii="Arial" w:hAnsi="Arial" w:cs="Arial"/>
                <w:noProof/>
                <w:sz w:val="18"/>
                <w:lang w:val="en-US" w:eastAsia="fr-FR"/>
              </w:rPr>
            </w:pPr>
          </w:p>
          <w:p w14:paraId="5C3FC01C" w14:textId="77777777" w:rsidR="00E8496A" w:rsidRPr="00695EAC" w:rsidRDefault="00E8496A" w:rsidP="00E8496A">
            <w:pPr>
              <w:keepNext/>
              <w:keepLines/>
              <w:spacing w:after="0"/>
              <w:rPr>
                <w:ins w:id="1550" w:author="Bruno Landais - 29502 #0766" w:date="2024-06-04T11:57:00Z"/>
                <w:rFonts w:ascii="Arial" w:hAnsi="Arial" w:cs="Arial"/>
                <w:noProof/>
                <w:sz w:val="18"/>
                <w:lang w:val="en-US" w:eastAsia="fr-FR"/>
              </w:rPr>
            </w:pPr>
            <w:ins w:id="1551" w:author="Bruno Landais - 29502 #0766" w:date="2024-06-04T11:57:00Z">
              <w:r>
                <w:rPr>
                  <w:rFonts w:ascii="Arial" w:hAnsi="Arial" w:cs="Arial"/>
                  <w:noProof/>
                  <w:sz w:val="18"/>
                  <w:lang w:val="en-US" w:eastAsia="fr-FR"/>
                </w:rPr>
                <w:t>When present, it shall be set as follows:</w:t>
              </w:r>
            </w:ins>
          </w:p>
          <w:p w14:paraId="14B9EC62" w14:textId="77777777" w:rsidR="00E8496A" w:rsidRDefault="00E8496A" w:rsidP="00E8496A">
            <w:pPr>
              <w:keepNext/>
              <w:keepLines/>
              <w:spacing w:after="0"/>
              <w:rPr>
                <w:ins w:id="1552" w:author="Bruno Landais - 29502 #0766" w:date="2024-06-04T11:57:00Z"/>
                <w:rFonts w:ascii="Arial" w:hAnsi="Arial" w:cs="Arial"/>
                <w:noProof/>
                <w:sz w:val="18"/>
                <w:lang w:val="en-US" w:eastAsia="fr-FR"/>
              </w:rPr>
            </w:pPr>
          </w:p>
          <w:p w14:paraId="3BAE28E5" w14:textId="77777777" w:rsidR="00E8496A" w:rsidRPr="00695EAC" w:rsidRDefault="00E8496A" w:rsidP="00E8496A">
            <w:pPr>
              <w:keepNext/>
              <w:keepLines/>
              <w:spacing w:after="0"/>
              <w:rPr>
                <w:ins w:id="1553" w:author="Bruno Landais - 29502 #0766" w:date="2024-06-04T11:57:00Z"/>
                <w:rFonts w:ascii="Arial" w:hAnsi="Arial" w:cs="Arial"/>
                <w:noProof/>
                <w:sz w:val="18"/>
                <w:lang w:val="en-US" w:eastAsia="fr-FR"/>
              </w:rPr>
            </w:pPr>
            <w:ins w:id="1554" w:author="Bruno Landais - 29502 #0766" w:date="2024-06-04T11:57:00Z">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ins>
          </w:p>
          <w:p w14:paraId="7A275B3D" w14:textId="2363A2FF" w:rsidR="00E8496A" w:rsidRPr="00D15A22" w:rsidRDefault="00E8496A" w:rsidP="00E8496A">
            <w:pPr>
              <w:keepNext/>
              <w:keepLines/>
              <w:spacing w:after="0"/>
              <w:rPr>
                <w:ins w:id="1555" w:author="Bruno Landais - 29502 #0766" w:date="2024-06-04T11:57:00Z"/>
                <w:rFonts w:ascii="Arial" w:hAnsi="Arial" w:cs="Arial"/>
                <w:noProof/>
                <w:sz w:val="18"/>
                <w:lang w:val="en-US" w:eastAsia="fr-FR"/>
              </w:rPr>
            </w:pPr>
            <w:ins w:id="1556" w:author="Bruno Landais - 29502 #0766" w:date="2024-06-04T11:57:00Z">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ins>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ins w:id="1557" w:author="Bruno Landais - 29502 #0766" w:date="2024-06-04T11:57:00Z"/>
                <w:rFonts w:cs="Arial"/>
                <w:lang w:val="en-US" w:eastAsia="zh-CN"/>
              </w:rPr>
            </w:pPr>
            <w:ins w:id="1558" w:author="Bruno Landais - 29502 #0766" w:date="2024-06-04T11:57:00Z">
              <w:r w:rsidRPr="005C4040">
                <w:rPr>
                  <w:rFonts w:cs="Arial"/>
                  <w:lang w:val="en-US" w:eastAsia="zh-CN"/>
                </w:rPr>
                <w:t>SAR</w:t>
              </w:r>
            </w:ins>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559" w:name="_Toc25073933"/>
      <w:bookmarkStart w:id="1560" w:name="_Toc34063116"/>
      <w:bookmarkStart w:id="1561" w:name="_Toc43120093"/>
      <w:bookmarkStart w:id="1562" w:name="_Toc49768148"/>
      <w:bookmarkStart w:id="1563" w:name="_Toc56434321"/>
      <w:bookmarkStart w:id="1564" w:name="_Toc161820257"/>
      <w:r>
        <w:t>6.1.6.2.5</w:t>
      </w:r>
      <w:r>
        <w:tab/>
        <w:t>Type: SmContextUpdatedData</w:t>
      </w:r>
      <w:bookmarkEnd w:id="1559"/>
      <w:bookmarkEnd w:id="1560"/>
      <w:bookmarkEnd w:id="1561"/>
      <w:bookmarkEnd w:id="1562"/>
      <w:bookmarkEnd w:id="1563"/>
      <w:bookmarkEnd w:id="1564"/>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ins w:id="1565" w:author="Bruno Landais - 29502 #0777" w:date="2024-06-04T13:44:00Z">
              <w:r w:rsidR="00C739CE">
                <w:rPr>
                  <w:rFonts w:cs="Arial"/>
                  <w:szCs w:val="18"/>
                </w:rPr>
                <w:t xml:space="preserve">5.2.2.3.6, </w:t>
              </w:r>
            </w:ins>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ins w:id="1566" w:author="Bruno Landais - 29502 #0777" w:date="2024-06-04T13:45:00Z">
              <w:r w:rsidR="00C739CE">
                <w:rPr>
                  <w:rFonts w:cs="Arial"/>
                  <w:szCs w:val="18"/>
                </w:rPr>
                <w:t>s</w:t>
              </w:r>
            </w:ins>
            <w:r w:rsidR="00496CB5">
              <w:rPr>
                <w:rFonts w:cs="Arial"/>
                <w:szCs w:val="18"/>
              </w:rPr>
              <w:t> </w:t>
            </w:r>
            <w:r w:rsidR="00496CB5">
              <w:t>5</w:t>
            </w:r>
            <w:r>
              <w:t>.2.2.3.2.2</w:t>
            </w:r>
            <w:ins w:id="1567" w:author="Bruno Landais - 29502 #0777" w:date="2024-06-04T13:45:00Z">
              <w:r w:rsidR="00C739CE">
                <w:t xml:space="preserve"> </w:t>
              </w:r>
              <w:r w:rsidR="00C739CE">
                <w:t>and 5.2.2.3.6</w:t>
              </w:r>
            </w:ins>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0CA68A0D"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w:t>
            </w:r>
            <w:del w:id="1568" w:author="Bruno Landais - 29502 #0784" w:date="2024-06-04T14:08: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569" w:name="_Toc25073934"/>
      <w:bookmarkStart w:id="1570" w:name="_Toc34063117"/>
      <w:bookmarkStart w:id="1571" w:name="_Toc43120094"/>
      <w:bookmarkStart w:id="1572" w:name="_Toc49768149"/>
      <w:bookmarkStart w:id="1573" w:name="_Toc56434322"/>
      <w:bookmarkStart w:id="1574" w:name="_Toc161820258"/>
      <w:r>
        <w:t>6.1.6.2.6</w:t>
      </w:r>
      <w:r>
        <w:tab/>
        <w:t>Type: SmContextReleaseData</w:t>
      </w:r>
      <w:bookmarkEnd w:id="1569"/>
      <w:bookmarkEnd w:id="1570"/>
      <w:bookmarkEnd w:id="1571"/>
      <w:bookmarkEnd w:id="1572"/>
      <w:bookmarkEnd w:id="1573"/>
      <w:bookmarkEnd w:id="157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575" w:name="_Toc25073935"/>
      <w:bookmarkStart w:id="1576" w:name="_Toc34063118"/>
      <w:bookmarkStart w:id="1577" w:name="_Toc43120095"/>
      <w:bookmarkStart w:id="1578" w:name="_Toc49768150"/>
      <w:bookmarkStart w:id="1579" w:name="_Toc56434323"/>
      <w:bookmarkStart w:id="1580" w:name="_Toc161820259"/>
      <w:r>
        <w:t>6.1.6.2.7</w:t>
      </w:r>
      <w:r>
        <w:tab/>
        <w:t>Type: SmContextRetrieveData</w:t>
      </w:r>
      <w:bookmarkEnd w:id="1575"/>
      <w:bookmarkEnd w:id="1576"/>
      <w:bookmarkEnd w:id="1577"/>
      <w:bookmarkEnd w:id="1578"/>
      <w:bookmarkEnd w:id="1579"/>
      <w:bookmarkEnd w:id="158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581" w:name="_Toc25073936"/>
      <w:bookmarkStart w:id="1582" w:name="_Toc34063119"/>
      <w:bookmarkStart w:id="1583" w:name="_Toc43120096"/>
      <w:bookmarkStart w:id="1584" w:name="_Toc49768151"/>
      <w:bookmarkStart w:id="1585" w:name="_Toc56434324"/>
      <w:bookmarkStart w:id="1586" w:name="_Toc161820260"/>
      <w:r>
        <w:t>6.1.6.2.8</w:t>
      </w:r>
      <w:r>
        <w:tab/>
        <w:t>Type: SmContextStatusNotification</w:t>
      </w:r>
      <w:bookmarkEnd w:id="1581"/>
      <w:bookmarkEnd w:id="1582"/>
      <w:bookmarkEnd w:id="1583"/>
      <w:bookmarkEnd w:id="1584"/>
      <w:bookmarkEnd w:id="1585"/>
      <w:bookmarkEnd w:id="158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587" w:name="_Toc25073937"/>
      <w:bookmarkStart w:id="1588" w:name="_Toc34063120"/>
      <w:bookmarkStart w:id="1589" w:name="_Toc43120097"/>
      <w:bookmarkStart w:id="1590" w:name="_Toc49768152"/>
      <w:bookmarkStart w:id="1591" w:name="_Toc56434325"/>
      <w:bookmarkStart w:id="1592" w:name="_Toc161820261"/>
      <w:r>
        <w:t>6.1.6.2.9</w:t>
      </w:r>
      <w:r>
        <w:tab/>
        <w:t>Type: PduSessionCreateData</w:t>
      </w:r>
      <w:bookmarkEnd w:id="1587"/>
      <w:bookmarkEnd w:id="1588"/>
      <w:bookmarkEnd w:id="1589"/>
      <w:bookmarkEnd w:id="1590"/>
      <w:bookmarkEnd w:id="1591"/>
      <w:bookmarkEnd w:id="159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3B6D392" w:rsidR="00FA3B9B" w:rsidRDefault="00FA3B9B" w:rsidP="007B3D37">
            <w:pPr>
              <w:pStyle w:val="TAL"/>
              <w:rPr>
                <w:rFonts w:cs="Arial"/>
                <w:szCs w:val="18"/>
              </w:rPr>
            </w:pPr>
            <w:r>
              <w:rPr>
                <w:rFonts w:cs="Arial"/>
                <w:szCs w:val="18"/>
              </w:rPr>
              <w:t xml:space="preserve">This IE shall be present if at least one </w:t>
            </w:r>
            <w:del w:id="1593" w:author="Bruno Landais - 29502 #0784" w:date="2024-06-04T14:08: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ins w:id="1594" w:author="Bruno Landais - 29502 #0765" w:date="2024-06-04T11:40:00Z">
              <w:r w:rsidR="00184A28">
                <w:t xml:space="preserve"> </w:t>
              </w:r>
              <w:r w:rsidR="00184A28">
                <w:t>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ins>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3C506F05"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false(default): </w:t>
            </w:r>
            <w:r>
              <w:rPr>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ins w:id="1595" w:author="Bruno Landais - 29502 #0762" w:date="2024-06-04T11:03:00Z">
              <w:r>
                <w:rPr>
                  <w:lang w:eastAsia="zh-CN"/>
                </w:rPr>
                <w:t>PDUSH</w:t>
              </w:r>
            </w:ins>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68549551"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del w:id="1596" w:author="Bruno Landais - 29502 #0764" w:date="2024-06-04T11:30:00Z">
              <w:r w:rsidDel="0045090C">
                <w:rPr>
                  <w:rFonts w:cs="Arial"/>
                  <w:noProof/>
                  <w:lang w:val="en-US" w:eastAsia="fr-FR"/>
                </w:rPr>
                <w:delText>for</w:delText>
              </w:r>
            </w:del>
            <w:ins w:id="1597" w:author="Bruno Landais - 29502 #0764" w:date="2024-06-04T11:30:00Z">
              <w:r w:rsidR="0045090C">
                <w:rPr>
                  <w:rFonts w:cs="Arial"/>
                  <w:noProof/>
                  <w:lang w:val="en-US" w:eastAsia="fr-FR"/>
                </w:rPr>
                <w:t>during</w:t>
              </w:r>
            </w:ins>
            <w:r>
              <w:rPr>
                <w:rFonts w:cs="Arial"/>
                <w:noProof/>
                <w:lang w:val="en-US" w:eastAsia="fr-FR"/>
              </w:rPr>
              <w:t xml:space="preserve"> an </w:t>
            </w:r>
            <w:ins w:id="1598" w:author="Bruno Landais - 29502 #0764" w:date="2024-06-04T11:30:00Z">
              <w:r w:rsidR="0045090C">
                <w:rPr>
                  <w:rFonts w:cs="Arial"/>
                  <w:noProof/>
                  <w:lang w:val="en-US" w:eastAsia="fr-FR"/>
                </w:rPr>
                <w:t xml:space="preserve">N2 based handover or an </w:t>
              </w:r>
            </w:ins>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ins w:id="1599" w:author="Bruno Landais - 29502 #0762" w:date="2024-06-04T11:03:00Z">
              <w:r>
                <w:rPr>
                  <w:lang w:eastAsia="zh-CN"/>
                </w:rPr>
                <w:t>EMECI</w:t>
              </w:r>
            </w:ins>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5CD775F9" w14:textId="29E59C3C" w:rsidR="00493368" w:rsidRPr="00EA1C32" w:rsidDel="004368E8" w:rsidRDefault="00493368" w:rsidP="00D57580">
      <w:pPr>
        <w:pStyle w:val="EditorsNote"/>
        <w:rPr>
          <w:del w:id="1600" w:author="Bruno Landais - 29502 #0765" w:date="2024-06-04T11:48:00Z"/>
        </w:rPr>
      </w:pPr>
      <w:bookmarkStart w:id="1601" w:name="_Hlk151459690"/>
      <w:del w:id="1602" w:author="Bruno Landais - 29502 #0765" w:date="2024-06-04T11:48:00Z">
        <w:r w:rsidDel="004368E8">
          <w:delText>Editor's Note: How the V-SMF gets to know the supported feature by the H-SMF is FFS.</w:delText>
        </w:r>
      </w:del>
    </w:p>
    <w:p w14:paraId="3C8A55EF" w14:textId="77777777" w:rsidR="00FA3B9B" w:rsidRDefault="00FA3B9B" w:rsidP="00FA3B9B">
      <w:pPr>
        <w:pStyle w:val="Heading5"/>
      </w:pPr>
      <w:bookmarkStart w:id="1603" w:name="_Toc25073938"/>
      <w:bookmarkStart w:id="1604" w:name="_Toc34063121"/>
      <w:bookmarkStart w:id="1605" w:name="_Toc43120098"/>
      <w:bookmarkStart w:id="1606" w:name="_Toc49768153"/>
      <w:bookmarkStart w:id="1607" w:name="_Toc56434326"/>
      <w:bookmarkStart w:id="1608" w:name="_Toc161820262"/>
      <w:bookmarkEnd w:id="1601"/>
      <w:r>
        <w:t>6.1.6.2.10</w:t>
      </w:r>
      <w:r>
        <w:tab/>
        <w:t>Type: PduSessionCreatedData</w:t>
      </w:r>
      <w:bookmarkEnd w:id="1603"/>
      <w:bookmarkEnd w:id="1604"/>
      <w:bookmarkEnd w:id="1605"/>
      <w:bookmarkEnd w:id="1606"/>
      <w:bookmarkEnd w:id="1607"/>
      <w:bookmarkEnd w:id="160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0327556" w:rsidR="00FA3B9B" w:rsidRDefault="00FA3B9B" w:rsidP="007B3D37">
            <w:pPr>
              <w:pStyle w:val="TAL"/>
              <w:rPr>
                <w:rFonts w:cs="Arial"/>
                <w:szCs w:val="18"/>
              </w:rPr>
            </w:pPr>
            <w:r>
              <w:rPr>
                <w:rFonts w:cs="Arial"/>
                <w:szCs w:val="18"/>
              </w:rPr>
              <w:t xml:space="preserve">This IE shall be present if at least one </w:t>
            </w:r>
            <w:del w:id="1609" w:author="Bruno Landais - 29502 #0784" w:date="2024-06-04T14:09: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610" w:name="_Toc25073939"/>
      <w:bookmarkStart w:id="1611" w:name="_Toc34063122"/>
      <w:bookmarkStart w:id="1612" w:name="_Toc43120099"/>
      <w:bookmarkStart w:id="1613" w:name="_Toc49768154"/>
      <w:bookmarkStart w:id="1614" w:name="_Toc56434327"/>
      <w:bookmarkStart w:id="1615" w:name="_Toc161820263"/>
      <w:r>
        <w:t>6.1.6.2.11</w:t>
      </w:r>
      <w:r>
        <w:tab/>
        <w:t>Type: HsmfUpdateData</w:t>
      </w:r>
      <w:bookmarkEnd w:id="1610"/>
      <w:bookmarkEnd w:id="1611"/>
      <w:bookmarkEnd w:id="1612"/>
      <w:bookmarkEnd w:id="1613"/>
      <w:bookmarkEnd w:id="1614"/>
      <w:bookmarkEnd w:id="161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ins w:id="1616" w:author="Bruno Landais - 29502 #0767" w:date="2024-06-04T12:09:00Z"/>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ins w:id="1617" w:author="Bruno Landais - 29502 #0767" w:date="2024-06-04T12:09:00Z"/>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ins w:id="1618" w:author="Bruno Landais - 29502 #0767" w:date="2024-06-04T12:09:00Z"/>
                <w:rFonts w:cs="Arial"/>
                <w:szCs w:val="18"/>
                <w:lang w:eastAsia="zh-CN"/>
              </w:rPr>
            </w:pPr>
          </w:p>
          <w:p w14:paraId="210BF8E0" w14:textId="001F4A84" w:rsidR="005D1657" w:rsidRDefault="005D1657" w:rsidP="005277E4">
            <w:pPr>
              <w:pStyle w:val="TAL"/>
              <w:rPr>
                <w:ins w:id="1619" w:author="Bruno Landais - 29502 #0767" w:date="2024-06-04T12:09:00Z"/>
                <w:rFonts w:cs="Arial"/>
                <w:szCs w:val="18"/>
                <w:lang w:eastAsia="zh-CN"/>
              </w:rPr>
            </w:pPr>
            <w:ins w:id="1620" w:author="Bruno Landais - 29502 #0767" w:date="2024-06-04T12:09:00Z">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ins>
          </w:p>
          <w:p w14:paraId="1ADDDA20" w14:textId="77777777" w:rsidR="005D1657" w:rsidRDefault="005D1657" w:rsidP="005277E4">
            <w:pPr>
              <w:pStyle w:val="TAL"/>
              <w:rPr>
                <w:ins w:id="1621" w:author="Bruno Landais - 29502 #0767" w:date="2024-06-04T12:09:00Z"/>
                <w:rFonts w:cs="Arial"/>
                <w:szCs w:val="18"/>
                <w:lang w:eastAsia="zh-CN"/>
              </w:rPr>
            </w:pPr>
          </w:p>
          <w:p w14:paraId="0C5FAFF7" w14:textId="668BC3A7" w:rsidR="005277E4" w:rsidRDefault="005277E4" w:rsidP="005277E4">
            <w:pPr>
              <w:pStyle w:val="TAL"/>
              <w:rPr>
                <w:ins w:id="1622" w:author="Bruno Landais - 29502 #0767" w:date="2024-06-04T12:09:00Z"/>
              </w:rPr>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511187"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w:t>
            </w:r>
            <w:del w:id="1623" w:author="Bruno Landais - 29502 #0784" w:date="2024-06-04T14:10: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30E5B699"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 xml:space="preserve">is present, the new V-SMF or I-SMF respectively shall be considered as not supporting any </w:t>
            </w:r>
            <w:del w:id="1624" w:author="Bruno Landais - 29502 #0784" w:date="2024-06-04T14:10:00Z">
              <w:r w:rsidDel="00383970">
                <w:delText xml:space="preserve">optional </w:delText>
              </w:r>
            </w:del>
            <w:r>
              <w:t>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574B22B4"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 </w:t>
            </w:r>
            <w:r>
              <w:rPr>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ins w:id="1625" w:author="Bruno Landais - 29502 #0762" w:date="2024-06-04T11:05:00Z">
              <w:r>
                <w:rPr>
                  <w:lang w:eastAsia="zh-CN"/>
                </w:rPr>
                <w:t>PDUSH</w:t>
              </w:r>
            </w:ins>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ins w:id="1626" w:author="Bruno Landais - 29502 #0764" w:date="2024-06-04T11:33:00Z"/>
                <w:rFonts w:cs="Arial"/>
                <w:noProof/>
                <w:lang w:val="en-US" w:eastAsia="fr-FR"/>
              </w:rPr>
            </w:pPr>
            <w:r>
              <w:rPr>
                <w:rFonts w:cs="Arial"/>
                <w:noProof/>
                <w:lang w:val="en-US" w:eastAsia="fr-FR"/>
              </w:rPr>
              <w:t>This IE shall be present</w:t>
            </w:r>
            <w:ins w:id="1627" w:author="Bruno Landais - 29502 #0764" w:date="2024-06-04T11:32:00Z">
              <w:r w:rsidR="0045090C">
                <w:rPr>
                  <w:rFonts w:cs="Arial"/>
                  <w:noProof/>
                  <w:lang w:val="en-US" w:eastAsia="fr-FR"/>
                </w:rPr>
                <w:t>:</w:t>
              </w:r>
            </w:ins>
            <w:r>
              <w:rPr>
                <w:rFonts w:cs="Arial"/>
                <w:noProof/>
                <w:lang w:val="en-US" w:eastAsia="fr-FR"/>
              </w:rPr>
              <w:t xml:space="preserve"> </w:t>
            </w:r>
          </w:p>
          <w:p w14:paraId="60D6918E" w14:textId="18D62B05" w:rsidR="0045090C" w:rsidRPr="00062F30" w:rsidRDefault="0045090C" w:rsidP="0045090C">
            <w:pPr>
              <w:pStyle w:val="B1"/>
              <w:rPr>
                <w:ins w:id="1628" w:author="Bruno Landais - 29502 #0764" w:date="2024-06-04T11:34:00Z"/>
                <w:noProof/>
                <w:lang w:val="en-US" w:eastAsia="fr-FR"/>
              </w:rPr>
            </w:pPr>
            <w:ins w:id="1629" w:author="Bruno Landais - 29502 #0764" w:date="2024-06-04T11:33:00Z">
              <w:r>
                <w:rPr>
                  <w:rFonts w:ascii="Arial" w:hAnsi="Arial"/>
                  <w:sz w:val="18"/>
                  <w:lang w:eastAsia="fr-FR"/>
                </w:rPr>
                <w:t>-</w:t>
              </w:r>
              <w:r>
                <w:rPr>
                  <w:rFonts w:ascii="Arial" w:hAnsi="Arial"/>
                  <w:sz w:val="18"/>
                  <w:lang w:eastAsia="fr-FR"/>
                </w:rPr>
                <w:tab/>
              </w:r>
            </w:ins>
            <w:r w:rsidR="003B1A1D" w:rsidRPr="0045090C">
              <w:rPr>
                <w:rFonts w:ascii="Arial" w:hAnsi="Arial"/>
                <w:sz w:val="18"/>
                <w:lang w:eastAsia="fr-FR"/>
                <w:rPrChange w:id="1630" w:author="Bruno Landais - 29502 #0764" w:date="2024-06-04T11:33:00Z">
                  <w:rPr>
                    <w:rFonts w:cs="Arial"/>
                    <w:noProof/>
                    <w:lang w:val="en-US" w:eastAsia="fr-FR"/>
                  </w:rPr>
                </w:rPrChange>
              </w:rPr>
              <w:t xml:space="preserve">when the </w:t>
            </w:r>
            <w:ins w:id="1631" w:author="Bruno Landais - 29502 #0764" w:date="2024-06-04T11:33:00Z">
              <w:r>
                <w:rPr>
                  <w:rFonts w:ascii="Arial" w:hAnsi="Arial"/>
                  <w:sz w:val="18"/>
                  <w:lang w:eastAsia="fr-FR"/>
                </w:rPr>
                <w:t xml:space="preserve">(target) </w:t>
              </w:r>
            </w:ins>
            <w:r w:rsidR="003B1A1D" w:rsidRPr="0045090C">
              <w:rPr>
                <w:rFonts w:ascii="Arial" w:hAnsi="Arial"/>
                <w:sz w:val="18"/>
                <w:lang w:eastAsia="fr-FR"/>
                <w:rPrChange w:id="1632" w:author="Bruno Landais - 29502 #0764" w:date="2024-06-04T11:33:00Z">
                  <w:rPr>
                    <w:rFonts w:cs="Arial"/>
                    <w:noProof/>
                    <w:lang w:val="en-US" w:eastAsia="fr-FR"/>
                  </w:rPr>
                </w:rPrChange>
              </w:rPr>
              <w:t xml:space="preserve">V/I-SMF receives the </w:t>
            </w:r>
            <w:r w:rsidR="003B1A1D" w:rsidRPr="0045090C">
              <w:rPr>
                <w:rFonts w:ascii="Arial" w:hAnsi="Arial"/>
                <w:sz w:val="18"/>
                <w:lang w:eastAsia="fr-FR"/>
                <w:rPrChange w:id="1633" w:author="Bruno Landais - 29502 #0764" w:date="2024-06-04T11:33:00Z">
                  <w:rPr>
                    <w:lang w:eastAsia="fr-FR"/>
                  </w:rPr>
                </w:rPrChange>
              </w:rPr>
              <w:t>ECN Marking or Congestion Monitoring Reporting Status</w:t>
            </w:r>
            <w:ins w:id="1634" w:author="Bruno Landais - 29502 #0764" w:date="2024-06-04T11:34:00Z">
              <w:r>
                <w:rPr>
                  <w:rFonts w:ascii="Arial" w:hAnsi="Arial"/>
                  <w:sz w:val="18"/>
                  <w:lang w:eastAsia="fr-FR"/>
                </w:rPr>
                <w:t xml:space="preserve"> </w:t>
              </w:r>
              <w:r>
                <w:rPr>
                  <w:rFonts w:ascii="Arial" w:hAnsi="Arial"/>
                  <w:sz w:val="18"/>
                  <w:lang w:eastAsia="fr-FR"/>
                </w:rPr>
                <w:t>from the (target) NG-RAN</w:t>
              </w:r>
            </w:ins>
            <w:r w:rsidR="003B1A1D" w:rsidRPr="0045090C">
              <w:rPr>
                <w:rFonts w:ascii="Arial" w:hAnsi="Arial"/>
                <w:sz w:val="18"/>
                <w:lang w:eastAsia="fr-FR"/>
                <w:rPrChange w:id="1635" w:author="Bruno Landais - 29502 #0764" w:date="2024-06-04T11:33:00Z">
                  <w:rPr>
                    <w:lang w:eastAsia="fr-FR"/>
                  </w:rPr>
                </w:rPrChange>
              </w:rPr>
              <w:t xml:space="preserve">, e.g. </w:t>
            </w:r>
            <w:r w:rsidR="003B1A1D" w:rsidRPr="0045090C">
              <w:rPr>
                <w:rFonts w:ascii="Arial" w:hAnsi="Arial"/>
                <w:sz w:val="18"/>
                <w:lang w:eastAsia="fr-FR"/>
                <w:rPrChange w:id="1636" w:author="Bruno Landais - 29502 #0764" w:date="2024-06-04T11:33:00Z">
                  <w:rPr>
                    <w:rFonts w:cs="Arial"/>
                    <w:noProof/>
                    <w:lang w:val="en-US" w:eastAsia="fr-FR"/>
                  </w:rPr>
                </w:rPrChange>
              </w:rPr>
              <w:t>during an PDU Session Establishment</w:t>
            </w:r>
            <w:del w:id="1637" w:author="Bruno Landais - 29502 #0764" w:date="2024-06-04T11:34:00Z">
              <w:r w:rsidR="003B1A1D" w:rsidRPr="0045090C" w:rsidDel="0045090C">
                <w:rPr>
                  <w:rFonts w:ascii="Arial" w:hAnsi="Arial"/>
                  <w:sz w:val="18"/>
                  <w:lang w:eastAsia="fr-FR"/>
                  <w:rPrChange w:id="1638" w:author="Bruno Landais - 29502 #0764" w:date="2024-06-04T11:33:00Z">
                    <w:rPr>
                      <w:rFonts w:cs="Arial"/>
                      <w:noProof/>
                      <w:lang w:val="en-US" w:eastAsia="fr-FR"/>
                    </w:rPr>
                  </w:rPrChange>
                </w:rPr>
                <w:delText xml:space="preserve"> procedure</w:delText>
              </w:r>
            </w:del>
            <w:ins w:id="1639" w:author="Bruno Landais - 29502 #0764" w:date="2024-06-04T11:34:00Z">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ins>
          </w:p>
          <w:p w14:paraId="229AD073" w14:textId="77777777" w:rsidR="0045090C" w:rsidRDefault="0045090C" w:rsidP="0045090C">
            <w:pPr>
              <w:pStyle w:val="B1"/>
              <w:rPr>
                <w:ins w:id="1640" w:author="Bruno Landais - 29502 #0764" w:date="2024-06-04T11:34:00Z"/>
                <w:rFonts w:ascii="Arial" w:hAnsi="Arial"/>
                <w:sz w:val="18"/>
                <w:lang w:eastAsia="fr-FR"/>
              </w:rPr>
            </w:pPr>
            <w:ins w:id="1641" w:author="Bruno Landais - 29502 #0764" w:date="2024-06-04T11:34:00Z">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ins>
          </w:p>
          <w:p w14:paraId="20D081CB" w14:textId="407ED8A1" w:rsidR="003B1A1D" w:rsidRPr="0045090C" w:rsidDel="0045090C" w:rsidRDefault="0045090C" w:rsidP="0045090C">
            <w:pPr>
              <w:pStyle w:val="B1"/>
              <w:rPr>
                <w:del w:id="1642" w:author="Bruno Landais - 29502 #0764" w:date="2024-06-04T11:34:00Z"/>
                <w:rFonts w:ascii="Arial" w:hAnsi="Arial"/>
                <w:sz w:val="18"/>
                <w:lang w:eastAsia="fr-FR"/>
                <w:rPrChange w:id="1643" w:author="Bruno Landais - 29502 #0764" w:date="2024-06-04T11:33:00Z">
                  <w:rPr>
                    <w:del w:id="1644" w:author="Bruno Landais - 29502 #0764" w:date="2024-06-04T11:34:00Z"/>
                    <w:rFonts w:cs="Arial"/>
                    <w:noProof/>
                    <w:lang w:val="en-US" w:eastAsia="fr-FR"/>
                  </w:rPr>
                </w:rPrChange>
              </w:rPr>
              <w:pPrChange w:id="1645" w:author="Bruno Landais - 29502 #0764" w:date="2024-06-04T11:33:00Z">
                <w:pPr>
                  <w:pStyle w:val="TAL"/>
                </w:pPr>
              </w:pPrChange>
            </w:pPr>
            <w:ins w:id="1646" w:author="Bruno Landais - 29502 #0764" w:date="2024-06-04T11:34:00Z">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ins>
            <w:r w:rsidR="003B1A1D" w:rsidRPr="0045090C">
              <w:rPr>
                <w:rFonts w:ascii="Arial" w:hAnsi="Arial"/>
                <w:sz w:val="18"/>
                <w:lang w:eastAsia="fr-FR"/>
                <w:rPrChange w:id="1647" w:author="Bruno Landais - 29502 #0764" w:date="2024-06-04T11:33:00Z">
                  <w:rPr>
                    <w:rFonts w:cs="Arial"/>
                    <w:noProof/>
                    <w:lang w:val="en-US" w:eastAsia="fr-FR"/>
                  </w:rPr>
                </w:rPrChange>
              </w:rPr>
              <w:t>.</w:t>
            </w:r>
          </w:p>
          <w:p w14:paraId="7A1004AF" w14:textId="77777777" w:rsidR="003B1A1D" w:rsidRDefault="003B1A1D" w:rsidP="0045090C">
            <w:pPr>
              <w:pStyle w:val="B1"/>
              <w:rPr>
                <w:rFonts w:cs="Arial"/>
                <w:noProof/>
                <w:lang w:val="en-US" w:eastAsia="fr-FR"/>
              </w:rPr>
              <w:pPrChange w:id="1648" w:author="Bruno Landais - 29502 #0764" w:date="2024-06-04T11:34:00Z">
                <w:pPr>
                  <w:pStyle w:val="TAL"/>
                </w:pPr>
              </w:pPrChange>
            </w:pP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ins w:id="1649" w:author="Bruno Landais - 29502 #0762" w:date="2024-06-04T11:05:00Z">
              <w:r>
                <w:rPr>
                  <w:lang w:eastAsia="zh-CN"/>
                </w:rPr>
                <w:t>EMECI</w:t>
              </w:r>
            </w:ins>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650" w:name="_Toc25073940"/>
      <w:bookmarkStart w:id="1651" w:name="_Toc34063123"/>
      <w:bookmarkStart w:id="1652" w:name="_Toc43120100"/>
      <w:bookmarkStart w:id="1653" w:name="_Toc49768155"/>
      <w:bookmarkStart w:id="1654" w:name="_Toc56434328"/>
      <w:bookmarkStart w:id="1655" w:name="_Toc161820264"/>
      <w:r>
        <w:t>6.1.6.2.12</w:t>
      </w:r>
      <w:r>
        <w:tab/>
        <w:t>Type: HsmfUpdatedData</w:t>
      </w:r>
      <w:bookmarkEnd w:id="1650"/>
      <w:bookmarkEnd w:id="1651"/>
      <w:bookmarkEnd w:id="1652"/>
      <w:bookmarkEnd w:id="1653"/>
      <w:bookmarkEnd w:id="1654"/>
      <w:bookmarkEnd w:id="1655"/>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5D250BA1"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w:t>
            </w:r>
            <w:del w:id="1656" w:author="Bruno Landais - 29502 #0784" w:date="2024-06-04T14:10: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657" w:name="_Toc25073941"/>
      <w:bookmarkStart w:id="1658" w:name="_Toc34063124"/>
      <w:bookmarkStart w:id="1659" w:name="_Toc43120101"/>
      <w:bookmarkStart w:id="1660" w:name="_Toc49768156"/>
      <w:bookmarkStart w:id="1661" w:name="_Toc56434329"/>
      <w:bookmarkStart w:id="1662" w:name="_Toc161820265"/>
      <w:r>
        <w:t>6.1.6.2.13</w:t>
      </w:r>
      <w:r>
        <w:tab/>
        <w:t>Type: ReleaseData</w:t>
      </w:r>
      <w:bookmarkEnd w:id="1657"/>
      <w:bookmarkEnd w:id="1658"/>
      <w:bookmarkEnd w:id="1659"/>
      <w:bookmarkEnd w:id="1660"/>
      <w:bookmarkEnd w:id="1661"/>
      <w:bookmarkEnd w:id="166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663" w:name="_Toc25073942"/>
      <w:bookmarkStart w:id="1664" w:name="_Toc34063125"/>
      <w:bookmarkStart w:id="1665" w:name="_Toc43120102"/>
      <w:bookmarkStart w:id="1666" w:name="_Toc49768157"/>
      <w:bookmarkStart w:id="1667" w:name="_Toc56434330"/>
      <w:bookmarkStart w:id="1668" w:name="_Toc161820266"/>
      <w:r>
        <w:t>6.1.6.2.14</w:t>
      </w:r>
      <w:r>
        <w:tab/>
        <w:t>Type: HsmfUpdateError</w:t>
      </w:r>
      <w:bookmarkEnd w:id="1663"/>
      <w:bookmarkEnd w:id="1664"/>
      <w:bookmarkEnd w:id="1665"/>
      <w:bookmarkEnd w:id="1666"/>
      <w:bookmarkEnd w:id="1667"/>
      <w:bookmarkEnd w:id="166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669" w:name="_Toc25073943"/>
      <w:bookmarkStart w:id="1670" w:name="_Toc34063126"/>
      <w:bookmarkStart w:id="1671" w:name="_Toc43120103"/>
      <w:bookmarkStart w:id="1672" w:name="_Toc49768158"/>
      <w:bookmarkStart w:id="1673" w:name="_Toc56434331"/>
      <w:bookmarkStart w:id="1674" w:name="_Toc161820267"/>
      <w:r>
        <w:t>6.1.6.2.15</w:t>
      </w:r>
      <w:r>
        <w:tab/>
        <w:t>Type: VsmfUpdateData</w:t>
      </w:r>
      <w:bookmarkEnd w:id="1669"/>
      <w:bookmarkEnd w:id="1670"/>
      <w:bookmarkEnd w:id="1671"/>
      <w:bookmarkEnd w:id="1672"/>
      <w:bookmarkEnd w:id="1673"/>
      <w:bookmarkEnd w:id="167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295A5A02"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w:t>
            </w:r>
            <w:del w:id="1675" w:author="Bruno Landais - 29502 #0784" w:date="2024-06-04T14:11:00Z">
              <w:r w:rsidDel="00383970">
                <w:rPr>
                  <w:rFonts w:cs="Arial"/>
                  <w:szCs w:val="18"/>
                </w:rPr>
                <w:delText xml:space="preserve">optional </w:delText>
              </w:r>
            </w:del>
            <w:r>
              <w:rPr>
                <w:rFonts w:cs="Arial"/>
                <w:szCs w:val="18"/>
              </w:rPr>
              <w:t xml:space="preserve">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676" w:name="_Toc25073944"/>
      <w:bookmarkStart w:id="1677" w:name="_Toc34063127"/>
      <w:bookmarkStart w:id="1678" w:name="_Toc43120104"/>
      <w:bookmarkStart w:id="1679" w:name="_Toc49768159"/>
      <w:bookmarkStart w:id="1680" w:name="_Toc56434332"/>
      <w:bookmarkStart w:id="1681" w:name="_Toc161820268"/>
      <w:r>
        <w:t>6.1.6.2.16</w:t>
      </w:r>
      <w:r>
        <w:tab/>
        <w:t>Type: VsmfUpdatedData</w:t>
      </w:r>
      <w:bookmarkEnd w:id="1676"/>
      <w:bookmarkEnd w:id="1677"/>
      <w:bookmarkEnd w:id="1678"/>
      <w:bookmarkEnd w:id="1679"/>
      <w:bookmarkEnd w:id="1680"/>
      <w:bookmarkEnd w:id="168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ins w:id="1682" w:author="Bruno Landais - 29502 #0762" w:date="2024-06-04T11:05:00Z">
              <w:r>
                <w:rPr>
                  <w:lang w:eastAsia="zh-CN"/>
                </w:rPr>
                <w:t>EMECI</w:t>
              </w:r>
            </w:ins>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77777777" w:rsidR="005D3E97" w:rsidRPr="00AE35A5"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true: </w:t>
            </w:r>
            <w:r>
              <w:rPr>
                <w:lang w:eastAsia="fr-FR"/>
              </w:rPr>
              <w:t>the PDU Set based handling is supported.</w:t>
            </w:r>
          </w:p>
          <w:p w14:paraId="02F30AF8" w14:textId="3EE886CD" w:rsidR="005D3E97"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false: </w:t>
            </w:r>
            <w:r>
              <w:rPr>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ins w:id="1683" w:author="Bruno Landais - 29502 #0762" w:date="2024-06-04T11:05:00Z">
              <w:r>
                <w:rPr>
                  <w:lang w:eastAsia="zh-CN"/>
                </w:rPr>
                <w:t>PDUSH</w:t>
              </w:r>
            </w:ins>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684" w:name="_Toc25073945"/>
      <w:bookmarkStart w:id="1685" w:name="_Toc34063128"/>
      <w:bookmarkStart w:id="1686" w:name="_Toc43120105"/>
      <w:bookmarkStart w:id="1687" w:name="_Toc49768160"/>
      <w:bookmarkStart w:id="1688" w:name="_Toc56434333"/>
      <w:bookmarkStart w:id="1689" w:name="_Toc161820269"/>
      <w:r>
        <w:t>6.1.6.2.17</w:t>
      </w:r>
      <w:r>
        <w:tab/>
        <w:t>Type: StatusNotification</w:t>
      </w:r>
      <w:bookmarkEnd w:id="1684"/>
      <w:bookmarkEnd w:id="1685"/>
      <w:bookmarkEnd w:id="1686"/>
      <w:bookmarkEnd w:id="1687"/>
      <w:bookmarkEnd w:id="1688"/>
      <w:bookmarkEnd w:id="1689"/>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690" w:name="_Toc25073946"/>
      <w:bookmarkStart w:id="1691" w:name="_Toc34063129"/>
      <w:bookmarkStart w:id="1692" w:name="_Toc43120106"/>
      <w:bookmarkStart w:id="1693" w:name="_Toc49768161"/>
      <w:bookmarkStart w:id="1694" w:name="_Toc56434334"/>
      <w:bookmarkStart w:id="1695" w:name="_Toc161820270"/>
      <w:r>
        <w:t>6.1.6.2.18</w:t>
      </w:r>
      <w:r>
        <w:tab/>
        <w:t>Type: QosFlowItem</w:t>
      </w:r>
      <w:bookmarkEnd w:id="1690"/>
      <w:bookmarkEnd w:id="1691"/>
      <w:bookmarkEnd w:id="1692"/>
      <w:bookmarkEnd w:id="1693"/>
      <w:bookmarkEnd w:id="1694"/>
      <w:bookmarkEnd w:id="1695"/>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696" w:name="_Toc25073947"/>
      <w:bookmarkStart w:id="1697" w:name="_Toc34063130"/>
      <w:bookmarkStart w:id="1698" w:name="_Toc43120107"/>
      <w:bookmarkStart w:id="1699" w:name="_Toc49768162"/>
      <w:bookmarkStart w:id="1700" w:name="_Toc56434335"/>
      <w:bookmarkStart w:id="1701" w:name="_Toc161820271"/>
      <w:r>
        <w:t>6.1.6.2.19</w:t>
      </w:r>
      <w:r>
        <w:tab/>
        <w:t>Type: QosFlowSetupItem</w:t>
      </w:r>
      <w:bookmarkEnd w:id="1696"/>
      <w:bookmarkEnd w:id="1697"/>
      <w:bookmarkEnd w:id="1698"/>
      <w:bookmarkEnd w:id="1699"/>
      <w:bookmarkEnd w:id="1700"/>
      <w:bookmarkEnd w:id="170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50F12FFD" w:rsidR="00137438" w:rsidRDefault="00137438" w:rsidP="00137438">
            <w:pPr>
              <w:pStyle w:val="TAL"/>
            </w:pPr>
            <w:r>
              <w:t>protoc</w:t>
            </w:r>
            <w:del w:id="1702" w:author="Bruno Landais - 29502 #0763" w:date="2024-06-04T11:23:00Z">
              <w:r w:rsidDel="00A469CE">
                <w:delText>ol</w:delText>
              </w:r>
            </w:del>
            <w:r>
              <w:t>Desc</w:t>
            </w:r>
            <w:del w:id="1703" w:author="Bruno Landais - 29502 #0763" w:date="2024-06-04T11:23:00Z">
              <w:r w:rsidDel="00A469CE">
                <w:delText>ription</w:delText>
              </w:r>
            </w:del>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54ECE43B"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ins w:id="1704" w:author="Bruno Landais - 29502 #0763" w:date="2024-06-04T11:24:00Z">
              <w:r w:rsidR="00A469CE">
                <w:rPr>
                  <w:rFonts w:cs="Arial"/>
                  <w:szCs w:val="18"/>
                </w:rPr>
                <w:t>39</w:t>
              </w:r>
            </w:ins>
            <w:del w:id="1705" w:author="Bruno Landais - 29502 #0763" w:date="2024-06-04T11:24:00Z">
              <w:r w:rsidRPr="00AE35A5" w:rsidDel="00A469CE">
                <w:rPr>
                  <w:rFonts w:cs="Arial"/>
                  <w:szCs w:val="18"/>
                </w:rPr>
                <w:delText>x</w:delText>
              </w:r>
            </w:del>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5D3E97">
            <w:pPr>
              <w:pStyle w:val="TAL"/>
              <w:jc w:val="center"/>
              <w:rPr>
                <w:rFonts w:cs="Arial"/>
                <w:szCs w:val="18"/>
              </w:rPr>
              <w:pPrChange w:id="1706" w:author="Bruno Landais - 29502 #0762" w:date="2024-06-04T11:06:00Z">
                <w:pPr>
                  <w:pStyle w:val="TAL"/>
                </w:pPr>
              </w:pPrChange>
            </w:pPr>
            <w:ins w:id="1707" w:author="Bruno Landais - 29502 #0762" w:date="2024-06-04T11:06:00Z">
              <w:r w:rsidRPr="00A93ADB">
                <w:rPr>
                  <w:lang w:val="en-US" w:eastAsia="zh-CN"/>
                </w:rPr>
                <w:t>PDUSH</w:t>
              </w:r>
            </w:ins>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ins w:id="1708" w:author="Bruno Landais - 29502 #0762" w:date="2024-06-04T11:06:00Z">
              <w:r>
                <w:rPr>
                  <w:lang w:val="en-US" w:eastAsia="zh-CN"/>
                </w:rPr>
                <w:t>EMECI</w:t>
              </w:r>
            </w:ins>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709" w:name="_Toc25073948"/>
      <w:bookmarkStart w:id="1710" w:name="_Toc34063131"/>
      <w:bookmarkStart w:id="1711" w:name="_Toc43120108"/>
      <w:bookmarkStart w:id="1712" w:name="_Toc49768163"/>
      <w:bookmarkStart w:id="1713" w:name="_Toc56434336"/>
      <w:bookmarkStart w:id="1714" w:name="_Toc161820272"/>
      <w:r>
        <w:t>6.1.6.2.20</w:t>
      </w:r>
      <w:r>
        <w:tab/>
        <w:t>Type: QosFlowAddModifyRequestItem</w:t>
      </w:r>
      <w:bookmarkEnd w:id="1709"/>
      <w:bookmarkEnd w:id="1710"/>
      <w:bookmarkEnd w:id="1711"/>
      <w:bookmarkEnd w:id="1712"/>
      <w:bookmarkEnd w:id="1713"/>
      <w:bookmarkEnd w:id="1714"/>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36F7ACBA" w:rsidR="00137438" w:rsidRDefault="00137438" w:rsidP="00137438">
            <w:pPr>
              <w:pStyle w:val="TAL"/>
            </w:pPr>
            <w:r>
              <w:t>protoc</w:t>
            </w:r>
            <w:del w:id="1715" w:author="Bruno Landais - 29502 #0763" w:date="2024-06-04T11:25:00Z">
              <w:r w:rsidDel="00A469CE">
                <w:delText>ol</w:delText>
              </w:r>
            </w:del>
            <w:r>
              <w:t>Desc</w:t>
            </w:r>
            <w:del w:id="1716" w:author="Bruno Landais - 29502 #0763" w:date="2024-06-04T11:25:00Z">
              <w:r w:rsidDel="00A469CE">
                <w:delText>ription</w:delText>
              </w:r>
            </w:del>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6FD224A9"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ins w:id="1717" w:author="Bruno Landais - 29502 #0763" w:date="2024-06-04T11:25:00Z">
              <w:r w:rsidR="00A469CE">
                <w:rPr>
                  <w:rFonts w:cs="Arial"/>
                  <w:szCs w:val="18"/>
                </w:rPr>
                <w:t>39</w:t>
              </w:r>
            </w:ins>
            <w:del w:id="1718" w:author="Bruno Landais - 29502 #0763" w:date="2024-06-04T11:25:00Z">
              <w:r w:rsidRPr="00AE35A5" w:rsidDel="00A469CE">
                <w:rPr>
                  <w:rFonts w:cs="Arial"/>
                  <w:szCs w:val="18"/>
                </w:rPr>
                <w:delText>x</w:delText>
              </w:r>
            </w:del>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5D3E97">
            <w:pPr>
              <w:pStyle w:val="TAL"/>
              <w:jc w:val="center"/>
              <w:rPr>
                <w:rFonts w:cs="Arial"/>
                <w:szCs w:val="18"/>
              </w:rPr>
              <w:pPrChange w:id="1719" w:author="Bruno Landais - 29502 #0762" w:date="2024-06-04T11:06:00Z">
                <w:pPr>
                  <w:pStyle w:val="TAL"/>
                </w:pPr>
              </w:pPrChange>
            </w:pPr>
            <w:ins w:id="1720" w:author="Bruno Landais - 29502 #0762" w:date="2024-06-04T11:06:00Z">
              <w:r w:rsidRPr="00A93ADB">
                <w:rPr>
                  <w:lang w:val="en-US" w:eastAsia="zh-CN"/>
                </w:rPr>
                <w:t>PDUSH</w:t>
              </w:r>
            </w:ins>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ins w:id="1721" w:author="Bruno Landais - 29502 #0762" w:date="2024-06-04T11:07:00Z">
              <w:r>
                <w:rPr>
                  <w:lang w:val="en-US" w:eastAsia="zh-CN"/>
                </w:rPr>
                <w:t>EMECI</w:t>
              </w:r>
            </w:ins>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ins w:id="1722" w:author="Bruno Landais - 29502 #0762" w:date="2024-06-04T11:07:00Z">
              <w:r>
                <w:rPr>
                  <w:lang w:val="en-US" w:eastAsia="zh-CN"/>
                </w:rPr>
                <w:t>UEPSM</w:t>
              </w:r>
            </w:ins>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ins w:id="1723" w:author="Bruno Landais - 29502 #0762" w:date="2024-06-04T11:07:00Z"/>
                <w:lang w:val="en-US" w:eastAsia="zh-CN"/>
              </w:rPr>
            </w:pPr>
          </w:p>
          <w:p w14:paraId="0CF7A47B" w14:textId="2C39DA3F" w:rsidR="005D3E97" w:rsidRDefault="005D3E97" w:rsidP="005D3E97">
            <w:pPr>
              <w:pStyle w:val="TAC"/>
              <w:rPr>
                <w:lang w:val="en-US" w:eastAsia="zh-CN"/>
              </w:rPr>
            </w:pPr>
            <w:ins w:id="1724" w:author="Bruno Landais - 29502 #0762" w:date="2024-06-04T11:07:00Z">
              <w:r>
                <w:rPr>
                  <w:lang w:val="en-US" w:eastAsia="zh-CN"/>
                </w:rPr>
                <w:t>UEPSM</w:t>
              </w:r>
            </w:ins>
          </w:p>
        </w:tc>
      </w:tr>
    </w:tbl>
    <w:p w14:paraId="5E63C40B" w14:textId="77777777" w:rsidR="00FA3B9B" w:rsidRPr="00623B7B" w:rsidRDefault="00FA3B9B" w:rsidP="00FA3B9B"/>
    <w:p w14:paraId="3464B436" w14:textId="77777777" w:rsidR="00FA3B9B" w:rsidRDefault="00FA3B9B" w:rsidP="00FA3B9B">
      <w:pPr>
        <w:pStyle w:val="Heading5"/>
      </w:pPr>
      <w:bookmarkStart w:id="1725" w:name="_Toc25073949"/>
      <w:bookmarkStart w:id="1726" w:name="_Toc34063132"/>
      <w:bookmarkStart w:id="1727" w:name="_Toc43120109"/>
      <w:bookmarkStart w:id="1728" w:name="_Toc49768164"/>
      <w:bookmarkStart w:id="1729" w:name="_Toc56434337"/>
      <w:bookmarkStart w:id="1730" w:name="_Toc161820273"/>
      <w:r>
        <w:t>6.1.6.2.21</w:t>
      </w:r>
      <w:r>
        <w:tab/>
        <w:t>Type: QosFlowReleaseRequestItem</w:t>
      </w:r>
      <w:bookmarkEnd w:id="1725"/>
      <w:bookmarkEnd w:id="1726"/>
      <w:bookmarkEnd w:id="1727"/>
      <w:bookmarkEnd w:id="1728"/>
      <w:bookmarkEnd w:id="1729"/>
      <w:bookmarkEnd w:id="1730"/>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731" w:name="_Toc25073950"/>
      <w:bookmarkStart w:id="1732" w:name="_Toc34063133"/>
      <w:bookmarkStart w:id="1733" w:name="_Toc43120110"/>
      <w:bookmarkStart w:id="1734" w:name="_Toc49768165"/>
      <w:bookmarkStart w:id="1735" w:name="_Toc56434338"/>
      <w:bookmarkStart w:id="1736" w:name="_Toc161820274"/>
      <w:r>
        <w:t>6.1.6.2.22</w:t>
      </w:r>
      <w:r>
        <w:tab/>
        <w:t>Type: QosFlowProfile</w:t>
      </w:r>
      <w:bookmarkEnd w:id="1731"/>
      <w:bookmarkEnd w:id="1732"/>
      <w:bookmarkEnd w:id="1733"/>
      <w:bookmarkEnd w:id="1734"/>
      <w:bookmarkEnd w:id="1735"/>
      <w:bookmarkEnd w:id="173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ins w:id="1737" w:author="Bruno Landais - 29502 #0762" w:date="2024-06-04T11:08:00Z">
              <w:r>
                <w:rPr>
                  <w:rFonts w:cs="Arial"/>
                  <w:szCs w:val="18"/>
                </w:rPr>
                <w:t>Applicability</w:t>
              </w:r>
            </w:ins>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ins w:id="1738" w:author="Bruno Landais - 29502 #0762" w:date="2024-06-04T11:08:00Z">
              <w:r>
                <w:t>PDUSH</w:t>
              </w:r>
            </w:ins>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ins w:id="1739" w:author="Bruno Landais - 29502 #0762" w:date="2024-06-04T11:08:00Z">
              <w:r>
                <w:t>PDUSH</w:t>
              </w:r>
            </w:ins>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353C32A0" w14:textId="442027CF" w:rsidR="00FA3B9B" w:rsidRPr="005D3E97" w:rsidDel="0006387D" w:rsidRDefault="00FA3B9B" w:rsidP="00FA3B9B">
      <w:pPr>
        <w:rPr>
          <w:del w:id="1740" w:author="Bruno Landais - 29502 #0762" w:date="2024-06-04T11:09:00Z"/>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741" w:name="_Toc25073951"/>
      <w:bookmarkStart w:id="1742" w:name="_Toc34063134"/>
      <w:bookmarkStart w:id="1743" w:name="_Toc43120111"/>
      <w:bookmarkStart w:id="1744" w:name="_Toc49768166"/>
      <w:bookmarkStart w:id="1745" w:name="_Toc56434339"/>
      <w:bookmarkStart w:id="1746" w:name="_Toc161820275"/>
      <w:r>
        <w:t>6.1.6.2.23</w:t>
      </w:r>
      <w:r>
        <w:tab/>
        <w:t>Type: GbrQosFlowInformation</w:t>
      </w:r>
      <w:bookmarkEnd w:id="1741"/>
      <w:bookmarkEnd w:id="1742"/>
      <w:bookmarkEnd w:id="1743"/>
      <w:bookmarkEnd w:id="1744"/>
      <w:bookmarkEnd w:id="1745"/>
      <w:bookmarkEnd w:id="17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747" w:name="_Toc25073952"/>
      <w:bookmarkStart w:id="1748" w:name="_Toc34063135"/>
      <w:bookmarkStart w:id="1749" w:name="_Toc43120112"/>
      <w:bookmarkStart w:id="1750" w:name="_Toc49768167"/>
      <w:bookmarkStart w:id="1751" w:name="_Toc56434340"/>
      <w:bookmarkStart w:id="1752" w:name="_Toc161820276"/>
      <w:r>
        <w:t>6.1.6.2.24</w:t>
      </w:r>
      <w:r>
        <w:tab/>
        <w:t>Type: QosFlowNotifyItem</w:t>
      </w:r>
      <w:bookmarkEnd w:id="1747"/>
      <w:bookmarkEnd w:id="1748"/>
      <w:bookmarkEnd w:id="1749"/>
      <w:bookmarkEnd w:id="1750"/>
      <w:bookmarkEnd w:id="1751"/>
      <w:bookmarkEnd w:id="17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753" w:name="_Toc25073953"/>
      <w:bookmarkStart w:id="1754" w:name="_Toc34063136"/>
      <w:bookmarkStart w:id="1755" w:name="_Toc43120113"/>
      <w:bookmarkStart w:id="1756" w:name="_Toc49768168"/>
      <w:bookmarkStart w:id="1757" w:name="_Toc56434341"/>
      <w:bookmarkStart w:id="1758" w:name="_Toc161820277"/>
      <w:r>
        <w:t>6.1.6.2.25</w:t>
      </w:r>
      <w:r>
        <w:tab/>
        <w:t>Type: Void</w:t>
      </w:r>
      <w:bookmarkEnd w:id="1753"/>
      <w:bookmarkEnd w:id="1754"/>
      <w:bookmarkEnd w:id="1755"/>
      <w:bookmarkEnd w:id="1756"/>
      <w:bookmarkEnd w:id="1757"/>
      <w:bookmarkEnd w:id="1758"/>
    </w:p>
    <w:p w14:paraId="652578EE" w14:textId="77777777" w:rsidR="00FA3B9B" w:rsidRDefault="00FA3B9B" w:rsidP="00FA3B9B">
      <w:pPr>
        <w:pStyle w:val="Heading5"/>
      </w:pPr>
      <w:bookmarkStart w:id="1759" w:name="_Toc25073954"/>
      <w:bookmarkStart w:id="1760" w:name="_Toc34063137"/>
      <w:bookmarkStart w:id="1761" w:name="_Toc43120114"/>
      <w:bookmarkStart w:id="1762" w:name="_Toc49768169"/>
      <w:bookmarkStart w:id="1763" w:name="_Toc56434342"/>
      <w:bookmarkStart w:id="1764" w:name="_Toc161820278"/>
      <w:r>
        <w:t>6.1.6.2.26</w:t>
      </w:r>
      <w:r>
        <w:tab/>
        <w:t>Type: Void</w:t>
      </w:r>
      <w:bookmarkEnd w:id="1759"/>
      <w:bookmarkEnd w:id="1760"/>
      <w:bookmarkEnd w:id="1761"/>
      <w:bookmarkEnd w:id="1762"/>
      <w:bookmarkEnd w:id="1763"/>
      <w:bookmarkEnd w:id="1764"/>
    </w:p>
    <w:p w14:paraId="699D29C9" w14:textId="77777777" w:rsidR="00FA3B9B" w:rsidRDefault="00FA3B9B" w:rsidP="00FA3B9B">
      <w:pPr>
        <w:pStyle w:val="Heading5"/>
      </w:pPr>
      <w:bookmarkStart w:id="1765" w:name="_Toc25073955"/>
      <w:bookmarkStart w:id="1766" w:name="_Toc34063138"/>
      <w:bookmarkStart w:id="1767" w:name="_Toc43120115"/>
      <w:bookmarkStart w:id="1768" w:name="_Toc49768170"/>
      <w:bookmarkStart w:id="1769" w:name="_Toc56434343"/>
      <w:bookmarkStart w:id="1770" w:name="_Toc161820279"/>
      <w:r>
        <w:t>6.1.6.2.27</w:t>
      </w:r>
      <w:r>
        <w:tab/>
        <w:t>Type: SmContextRetrievedData</w:t>
      </w:r>
      <w:bookmarkEnd w:id="1765"/>
      <w:bookmarkEnd w:id="1766"/>
      <w:bookmarkEnd w:id="1767"/>
      <w:bookmarkEnd w:id="1768"/>
      <w:bookmarkEnd w:id="1769"/>
      <w:bookmarkEnd w:id="17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771" w:name="_Toc25073956"/>
      <w:bookmarkStart w:id="1772" w:name="_Toc34063139"/>
      <w:bookmarkStart w:id="1773" w:name="_Toc43120116"/>
      <w:bookmarkStart w:id="1774" w:name="_Toc49768171"/>
      <w:bookmarkStart w:id="1775" w:name="_Toc56434344"/>
      <w:bookmarkStart w:id="1776" w:name="_Toc161820280"/>
      <w:r>
        <w:t>6.1.6.2.28</w:t>
      </w:r>
      <w:r>
        <w:tab/>
        <w:t xml:space="preserve">Type: </w:t>
      </w:r>
      <w:r>
        <w:rPr>
          <w:lang w:eastAsia="zh-CN"/>
        </w:rPr>
        <w:t>TunnelInfo</w:t>
      </w:r>
      <w:bookmarkEnd w:id="1771"/>
      <w:bookmarkEnd w:id="1772"/>
      <w:bookmarkEnd w:id="1773"/>
      <w:bookmarkEnd w:id="1774"/>
      <w:bookmarkEnd w:id="1775"/>
      <w:bookmarkEnd w:id="17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777" w:name="_Toc25073957"/>
      <w:bookmarkStart w:id="1778" w:name="_Toc34063140"/>
      <w:bookmarkStart w:id="1779" w:name="_Toc43120117"/>
      <w:bookmarkStart w:id="1780" w:name="_Toc49768172"/>
      <w:bookmarkStart w:id="1781" w:name="_Toc56434345"/>
      <w:bookmarkStart w:id="1782" w:name="_Toc161820281"/>
      <w:r>
        <w:t>6.1.6.2.29</w:t>
      </w:r>
      <w:r>
        <w:tab/>
        <w:t xml:space="preserve">Type: </w:t>
      </w:r>
      <w:r>
        <w:rPr>
          <w:lang w:eastAsia="zh-CN"/>
        </w:rPr>
        <w:t>StatusInfo</w:t>
      </w:r>
      <w:bookmarkEnd w:id="1777"/>
      <w:bookmarkEnd w:id="1778"/>
      <w:bookmarkEnd w:id="1779"/>
      <w:bookmarkEnd w:id="1780"/>
      <w:bookmarkEnd w:id="1781"/>
      <w:bookmarkEnd w:id="17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783" w:name="_Toc25073958"/>
      <w:bookmarkStart w:id="1784" w:name="_Toc34063141"/>
      <w:bookmarkStart w:id="1785" w:name="_Toc43120118"/>
      <w:bookmarkStart w:id="1786" w:name="_Toc49768173"/>
      <w:bookmarkStart w:id="1787" w:name="_Toc56434346"/>
      <w:bookmarkStart w:id="1788" w:name="_Toc161820282"/>
      <w:r>
        <w:t>6.1.6.2.30</w:t>
      </w:r>
      <w:r>
        <w:tab/>
        <w:t>Type: VsmfUpdateError</w:t>
      </w:r>
      <w:bookmarkEnd w:id="1783"/>
      <w:bookmarkEnd w:id="1784"/>
      <w:bookmarkEnd w:id="1785"/>
      <w:bookmarkEnd w:id="1786"/>
      <w:bookmarkEnd w:id="1787"/>
      <w:bookmarkEnd w:id="17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789" w:name="_Toc25073959"/>
      <w:bookmarkStart w:id="1790" w:name="_Toc34063142"/>
      <w:bookmarkStart w:id="1791" w:name="_Toc43120119"/>
      <w:bookmarkStart w:id="1792" w:name="_Toc49768174"/>
      <w:bookmarkStart w:id="1793" w:name="_Toc56434347"/>
      <w:bookmarkStart w:id="1794" w:name="_Toc161820283"/>
      <w:r>
        <w:t>6.1.6.2.31</w:t>
      </w:r>
      <w:r>
        <w:tab/>
        <w:t xml:space="preserve">Type: </w:t>
      </w:r>
      <w:r>
        <w:rPr>
          <w:lang w:eastAsia="zh-CN"/>
        </w:rPr>
        <w:t>EpsPdnCnxInfo</w:t>
      </w:r>
      <w:bookmarkEnd w:id="1789"/>
      <w:bookmarkEnd w:id="1790"/>
      <w:bookmarkEnd w:id="1791"/>
      <w:bookmarkEnd w:id="1792"/>
      <w:bookmarkEnd w:id="1793"/>
      <w:bookmarkEnd w:id="17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795" w:name="_Toc25073960"/>
      <w:bookmarkStart w:id="1796" w:name="_Toc34063143"/>
      <w:bookmarkStart w:id="1797" w:name="_Toc43120120"/>
      <w:bookmarkStart w:id="1798" w:name="_Toc49768175"/>
      <w:bookmarkStart w:id="1799" w:name="_Toc56434348"/>
      <w:bookmarkStart w:id="1800" w:name="_Toc161820284"/>
      <w:r>
        <w:t>6.1.6.2.32</w:t>
      </w:r>
      <w:r>
        <w:tab/>
        <w:t xml:space="preserve">Type: </w:t>
      </w:r>
      <w:r>
        <w:rPr>
          <w:lang w:eastAsia="zh-CN"/>
        </w:rPr>
        <w:t>EpsBearerInfo</w:t>
      </w:r>
      <w:bookmarkEnd w:id="1795"/>
      <w:bookmarkEnd w:id="1796"/>
      <w:bookmarkEnd w:id="1797"/>
      <w:bookmarkEnd w:id="1798"/>
      <w:bookmarkEnd w:id="1799"/>
      <w:bookmarkEnd w:id="18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801" w:name="_Toc25073961"/>
      <w:bookmarkStart w:id="1802" w:name="_Toc34063144"/>
      <w:bookmarkStart w:id="1803" w:name="_Toc43120121"/>
      <w:bookmarkStart w:id="1804" w:name="_Toc49768176"/>
      <w:bookmarkStart w:id="1805" w:name="_Toc56434349"/>
      <w:bookmarkStart w:id="1806" w:name="_Toc161820285"/>
      <w:r>
        <w:t>6.1.6.2.33</w:t>
      </w:r>
      <w:r>
        <w:tab/>
        <w:t>Type: PduSessionNotifyItem</w:t>
      </w:r>
      <w:bookmarkEnd w:id="1801"/>
      <w:bookmarkEnd w:id="1802"/>
      <w:bookmarkEnd w:id="1803"/>
      <w:bookmarkEnd w:id="1804"/>
      <w:bookmarkEnd w:id="1805"/>
      <w:bookmarkEnd w:id="18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807" w:name="_Toc25073962"/>
      <w:bookmarkStart w:id="1808" w:name="_Toc34063145"/>
      <w:bookmarkStart w:id="1809" w:name="_Toc43120122"/>
      <w:bookmarkStart w:id="1810" w:name="_Toc49768177"/>
      <w:bookmarkStart w:id="1811" w:name="_Toc56434350"/>
      <w:bookmarkStart w:id="1812" w:name="_Toc161820286"/>
      <w:r>
        <w:t>6.1.6.2.34</w:t>
      </w:r>
      <w:r>
        <w:tab/>
        <w:t xml:space="preserve">Type: </w:t>
      </w:r>
      <w:r>
        <w:rPr>
          <w:lang w:eastAsia="zh-CN"/>
        </w:rPr>
        <w:t>EbiArpMapping</w:t>
      </w:r>
      <w:bookmarkEnd w:id="1807"/>
      <w:bookmarkEnd w:id="1808"/>
      <w:bookmarkEnd w:id="1809"/>
      <w:bookmarkEnd w:id="1810"/>
      <w:bookmarkEnd w:id="1811"/>
      <w:bookmarkEnd w:id="18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813" w:name="_Toc25073963"/>
      <w:bookmarkStart w:id="1814" w:name="_Toc34063146"/>
      <w:bookmarkStart w:id="1815" w:name="_Toc43120123"/>
      <w:bookmarkStart w:id="1816" w:name="_Toc49768178"/>
      <w:bookmarkStart w:id="1817" w:name="_Toc56434351"/>
      <w:bookmarkStart w:id="1818" w:name="_Toc161820287"/>
      <w:r>
        <w:t>6.1.6.2.35</w:t>
      </w:r>
      <w:r>
        <w:tab/>
        <w:t>Type: SmContextCreateError</w:t>
      </w:r>
      <w:bookmarkEnd w:id="1813"/>
      <w:bookmarkEnd w:id="1814"/>
      <w:bookmarkEnd w:id="1815"/>
      <w:bookmarkEnd w:id="1816"/>
      <w:bookmarkEnd w:id="1817"/>
      <w:bookmarkEnd w:id="18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819" w:name="_Toc25073964"/>
      <w:bookmarkStart w:id="1820" w:name="_Toc34063147"/>
      <w:bookmarkStart w:id="1821" w:name="_Toc43120124"/>
      <w:bookmarkStart w:id="1822" w:name="_Toc49768179"/>
      <w:bookmarkStart w:id="1823" w:name="_Toc56434352"/>
      <w:bookmarkStart w:id="1824" w:name="_Toc161820288"/>
      <w:r>
        <w:t>6.1.6.2.36</w:t>
      </w:r>
      <w:r>
        <w:tab/>
        <w:t>Type: SmContextUpdateError</w:t>
      </w:r>
      <w:bookmarkEnd w:id="1819"/>
      <w:bookmarkEnd w:id="1820"/>
      <w:bookmarkEnd w:id="1821"/>
      <w:bookmarkEnd w:id="1822"/>
      <w:bookmarkEnd w:id="1823"/>
      <w:bookmarkEnd w:id="18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825" w:name="_Toc25073965"/>
      <w:bookmarkStart w:id="1826" w:name="_Toc34063148"/>
      <w:bookmarkStart w:id="1827" w:name="_Toc43120125"/>
      <w:bookmarkStart w:id="1828" w:name="_Toc49768180"/>
      <w:bookmarkStart w:id="1829" w:name="_Toc56434353"/>
      <w:bookmarkStart w:id="1830" w:name="_Toc161820289"/>
      <w:r>
        <w:t>6.1.6.2.37</w:t>
      </w:r>
      <w:r>
        <w:tab/>
        <w:t>Type: PduSessionCreateError</w:t>
      </w:r>
      <w:bookmarkEnd w:id="1825"/>
      <w:bookmarkEnd w:id="1826"/>
      <w:bookmarkEnd w:id="1827"/>
      <w:bookmarkEnd w:id="1828"/>
      <w:bookmarkEnd w:id="1829"/>
      <w:bookmarkEnd w:id="18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831" w:name="_Toc25073966"/>
      <w:bookmarkStart w:id="1832" w:name="_Toc34063149"/>
      <w:bookmarkStart w:id="1833" w:name="_Toc43120126"/>
      <w:bookmarkStart w:id="1834" w:name="_Toc49768181"/>
      <w:bookmarkStart w:id="1835" w:name="_Toc56434354"/>
      <w:bookmarkStart w:id="1836" w:name="_Toc161820290"/>
      <w:r>
        <w:t>6.1.6.2.38</w:t>
      </w:r>
      <w:r>
        <w:tab/>
        <w:t xml:space="preserve">Type: </w:t>
      </w:r>
      <w:r>
        <w:rPr>
          <w:rFonts w:hint="eastAsia"/>
          <w:lang w:eastAsia="zh-CN"/>
        </w:rPr>
        <w:t>MmeCapabilities</w:t>
      </w:r>
      <w:bookmarkEnd w:id="1831"/>
      <w:bookmarkEnd w:id="1832"/>
      <w:bookmarkEnd w:id="1833"/>
      <w:bookmarkEnd w:id="1834"/>
      <w:bookmarkEnd w:id="1835"/>
      <w:bookmarkEnd w:id="18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837" w:name="_Toc25073967"/>
      <w:bookmarkStart w:id="1838" w:name="_Toc34063150"/>
      <w:bookmarkStart w:id="1839" w:name="_Toc43120127"/>
      <w:bookmarkStart w:id="1840" w:name="_Toc49768182"/>
      <w:bookmarkStart w:id="1841" w:name="_Toc56434355"/>
      <w:bookmarkStart w:id="1842" w:name="_Toc161820291"/>
      <w:r>
        <w:t>6.1.6.2.39</w:t>
      </w:r>
      <w:r>
        <w:tab/>
        <w:t>Type: SmContext</w:t>
      </w:r>
      <w:bookmarkEnd w:id="1837"/>
      <w:bookmarkEnd w:id="1838"/>
      <w:bookmarkEnd w:id="1839"/>
      <w:bookmarkEnd w:id="1840"/>
      <w:bookmarkEnd w:id="1841"/>
      <w:bookmarkEnd w:id="18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ins w:id="1843" w:author="Bruno Landais - 29502 #0769" w:date="2024-06-04T13:24:00Z"/>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ins w:id="1844" w:author="Bruno Landais - 29502 #0769" w:date="2024-06-04T13:24:00Z"/>
                <w:lang w:eastAsia="zh-CN"/>
              </w:rPr>
            </w:pPr>
            <w:ins w:id="1845" w:author="Bruno Landais - 29502 #0769" w:date="2024-06-04T13:24:00Z">
              <w:r>
                <w:rPr>
                  <w:lang w:eastAsia="zh-CN"/>
                </w:rPr>
                <w:t>vplmnDlAmbr</w:t>
              </w:r>
            </w:ins>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ins w:id="1846" w:author="Bruno Landais - 29502 #0769" w:date="2024-06-04T13:24:00Z"/>
                <w:lang w:eastAsia="zh-CN"/>
              </w:rPr>
            </w:pPr>
            <w:ins w:id="1847" w:author="Bruno Landais - 29502 #0769" w:date="2024-06-04T13:24:00Z">
              <w:r>
                <w:rPr>
                  <w:lang w:eastAsia="zh-CN"/>
                </w:rPr>
                <w:t>VplmnDlAmbr</w:t>
              </w:r>
            </w:ins>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rPr>
                <w:ins w:id="1848" w:author="Bruno Landais - 29502 #0769" w:date="2024-06-04T13:24:00Z"/>
              </w:rPr>
            </w:pPr>
            <w:ins w:id="1849" w:author="Bruno Landais - 29502 #0769" w:date="2024-06-04T13:24:00Z">
              <w:r>
                <w:t>C</w:t>
              </w:r>
            </w:ins>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ins w:id="1850" w:author="Bruno Landais - 29502 #0769" w:date="2024-06-04T13:24:00Z"/>
                <w:lang w:eastAsia="zh-CN"/>
              </w:rPr>
            </w:pPr>
            <w:ins w:id="1851" w:author="Bruno Landais - 29502 #0769" w:date="2024-06-04T13:24: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ins w:id="1852" w:author="Bruno Landais - 29502 #0769" w:date="2024-06-04T13:24:00Z"/>
                <w:rFonts w:cs="Arial"/>
                <w:szCs w:val="18"/>
              </w:rPr>
            </w:pPr>
            <w:ins w:id="1853" w:author="Bruno Landais - 29502 #0769" w:date="2024-06-04T13:24:00Z">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ins>
          </w:p>
          <w:p w14:paraId="7B1778F0" w14:textId="77777777" w:rsidR="00285DA1" w:rsidRDefault="00285DA1" w:rsidP="00285DA1">
            <w:pPr>
              <w:pStyle w:val="TAL"/>
              <w:rPr>
                <w:ins w:id="1854" w:author="Bruno Landais - 29502 #0769" w:date="2024-06-04T13:24:00Z"/>
                <w:rFonts w:cs="Arial"/>
                <w:szCs w:val="18"/>
              </w:rPr>
            </w:pPr>
          </w:p>
          <w:p w14:paraId="4E879336" w14:textId="77777777" w:rsidR="00285DA1" w:rsidRDefault="00285DA1" w:rsidP="00285DA1">
            <w:pPr>
              <w:pStyle w:val="TAL"/>
              <w:rPr>
                <w:ins w:id="1855" w:author="Bruno Landais - 29502 #0769" w:date="2024-06-04T13:24:00Z"/>
                <w:rFonts w:cs="Arial"/>
                <w:szCs w:val="18"/>
              </w:rPr>
            </w:pPr>
            <w:ins w:id="1856" w:author="Bruno Landais - 29502 #0769" w:date="2024-06-04T13:24:00Z">
              <w:r>
                <w:rPr>
                  <w:rFonts w:cs="Arial"/>
                  <w:szCs w:val="18"/>
                </w:rPr>
                <w:t xml:space="preserve">When present, it shall contain the </w:t>
              </w:r>
              <w:r>
                <w:t>Authorized DL Session AMBR for Offloading for the V-PLMN.</w:t>
              </w:r>
            </w:ins>
          </w:p>
          <w:p w14:paraId="54714EA0" w14:textId="77777777" w:rsidR="00285DA1" w:rsidRDefault="00285DA1" w:rsidP="00285DA1">
            <w:pPr>
              <w:pStyle w:val="TAL"/>
              <w:rPr>
                <w:ins w:id="1857" w:author="Bruno Landais - 29502 #0769" w:date="2024-06-04T13:24:00Z"/>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ins w:id="1858" w:author="Bruno Landais - 29502 #0769" w:date="2024-06-04T13:24:00Z"/>
                <w:rFonts w:cs="Arial"/>
                <w:szCs w:val="18"/>
                <w:lang w:eastAsia="zh-CN"/>
              </w:rPr>
            </w:pPr>
            <w:ins w:id="1859" w:author="Bruno Landais - 29502 #0769" w:date="2024-06-04T13:24:00Z">
              <w:r>
                <w:rPr>
                  <w:rFonts w:cs="Arial"/>
                  <w:szCs w:val="18"/>
                  <w:lang w:eastAsia="zh-CN"/>
                </w:rPr>
                <w:t>HR-SBO</w:t>
              </w:r>
            </w:ins>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860" w:name="_Toc25073968"/>
      <w:bookmarkStart w:id="1861" w:name="_Toc34063151"/>
      <w:bookmarkStart w:id="1862" w:name="_Toc43120128"/>
      <w:bookmarkStart w:id="1863" w:name="_Toc49768183"/>
      <w:bookmarkStart w:id="1864" w:name="_Toc56434356"/>
      <w:bookmarkStart w:id="1865" w:name="_Toc161820292"/>
      <w:r>
        <w:t>6.1.6.2.40</w:t>
      </w:r>
      <w:r w:rsidRPr="00BC662F">
        <w:tab/>
      </w:r>
      <w:r>
        <w:t>Type: ExemptionInd</w:t>
      </w:r>
      <w:bookmarkEnd w:id="1860"/>
      <w:bookmarkEnd w:id="1861"/>
      <w:bookmarkEnd w:id="1862"/>
      <w:bookmarkEnd w:id="1863"/>
      <w:bookmarkEnd w:id="1864"/>
      <w:bookmarkEnd w:id="186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866" w:name="_Toc25073969"/>
      <w:bookmarkStart w:id="1867" w:name="_Toc34063152"/>
      <w:bookmarkStart w:id="1868" w:name="_Toc43120129"/>
      <w:bookmarkStart w:id="1869" w:name="_Toc49768184"/>
      <w:bookmarkStart w:id="1870" w:name="_Toc56434357"/>
      <w:bookmarkStart w:id="1871" w:name="_Toc161820293"/>
      <w:r>
        <w:t>6.1.6.2.41</w:t>
      </w:r>
      <w:r>
        <w:tab/>
        <w:t xml:space="preserve">Type: </w:t>
      </w:r>
      <w:r>
        <w:rPr>
          <w:lang w:eastAsia="zh-CN"/>
        </w:rPr>
        <w:t>PsaInformation</w:t>
      </w:r>
      <w:bookmarkEnd w:id="1866"/>
      <w:bookmarkEnd w:id="1867"/>
      <w:bookmarkEnd w:id="1868"/>
      <w:bookmarkEnd w:id="1869"/>
      <w:bookmarkEnd w:id="1870"/>
      <w:bookmarkEnd w:id="187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872" w:name="_Toc25073970"/>
      <w:bookmarkStart w:id="1873" w:name="_Toc34063153"/>
      <w:bookmarkStart w:id="1874" w:name="_Toc43120130"/>
      <w:bookmarkStart w:id="1875" w:name="_Toc49768185"/>
      <w:bookmarkStart w:id="1876" w:name="_Toc56434358"/>
      <w:bookmarkStart w:id="1877" w:name="_Toc161820294"/>
      <w:r>
        <w:t>6.1.6.2.42</w:t>
      </w:r>
      <w:r>
        <w:tab/>
        <w:t xml:space="preserve">Type: </w:t>
      </w:r>
      <w:r>
        <w:rPr>
          <w:lang w:eastAsia="zh-CN"/>
        </w:rPr>
        <w:t>DnaiInformation</w:t>
      </w:r>
      <w:bookmarkEnd w:id="1872"/>
      <w:bookmarkEnd w:id="1873"/>
      <w:bookmarkEnd w:id="1874"/>
      <w:bookmarkEnd w:id="1875"/>
      <w:bookmarkEnd w:id="1876"/>
      <w:bookmarkEnd w:id="187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878" w:name="_Toc25073971"/>
      <w:bookmarkStart w:id="1879" w:name="_Toc34063154"/>
      <w:bookmarkStart w:id="1880" w:name="_Toc43120131"/>
      <w:bookmarkStart w:id="1881" w:name="_Toc49768186"/>
      <w:bookmarkStart w:id="1882" w:name="_Toc56434359"/>
      <w:bookmarkStart w:id="1883" w:name="_Toc161820295"/>
      <w:r>
        <w:t>6.1.6.2.43</w:t>
      </w:r>
      <w:r>
        <w:tab/>
        <w:t xml:space="preserve">Type: </w:t>
      </w:r>
      <w:r>
        <w:rPr>
          <w:lang w:eastAsia="zh-CN"/>
        </w:rPr>
        <w:t>N4Information</w:t>
      </w:r>
      <w:bookmarkEnd w:id="1878"/>
      <w:bookmarkEnd w:id="1879"/>
      <w:bookmarkEnd w:id="1880"/>
      <w:bookmarkEnd w:id="1881"/>
      <w:bookmarkEnd w:id="1882"/>
      <w:bookmarkEnd w:id="188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884" w:name="_Toc18427400"/>
      <w:bookmarkStart w:id="1885" w:name="_Toc25073972"/>
      <w:bookmarkStart w:id="1886" w:name="_Toc34063155"/>
      <w:bookmarkStart w:id="1887" w:name="_Toc43120132"/>
      <w:bookmarkStart w:id="1888" w:name="_Toc49768187"/>
      <w:bookmarkStart w:id="1889" w:name="_Toc56434360"/>
      <w:bookmarkStart w:id="1890" w:name="_Toc161820296"/>
      <w:r>
        <w:t>6.1.6.2.44</w:t>
      </w:r>
      <w:r>
        <w:tab/>
        <w:t xml:space="preserve">Type: </w:t>
      </w:r>
      <w:bookmarkEnd w:id="1884"/>
      <w:r>
        <w:rPr>
          <w:lang w:eastAsia="zh-CN"/>
        </w:rPr>
        <w:t>IndirectDataForwarding</w:t>
      </w:r>
      <w:r>
        <w:rPr>
          <w:rFonts w:hint="eastAsia"/>
          <w:lang w:eastAsia="zh-CN"/>
        </w:rPr>
        <w:t>TunnelInfo</w:t>
      </w:r>
      <w:bookmarkEnd w:id="1885"/>
      <w:bookmarkEnd w:id="1886"/>
      <w:bookmarkEnd w:id="1887"/>
      <w:bookmarkEnd w:id="1888"/>
      <w:bookmarkEnd w:id="1889"/>
      <w:bookmarkEnd w:id="189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891" w:name="_Toc25073973"/>
      <w:bookmarkStart w:id="1892" w:name="_Toc34063156"/>
      <w:bookmarkStart w:id="1893" w:name="_Toc43120133"/>
      <w:bookmarkStart w:id="1894" w:name="_Toc49768188"/>
      <w:bookmarkStart w:id="1895" w:name="_Toc56434361"/>
      <w:bookmarkStart w:id="1896" w:name="_Toc161820297"/>
      <w:r>
        <w:t>6.1.6.2.45</w:t>
      </w:r>
      <w:r>
        <w:tab/>
        <w:t xml:space="preserve">Type: </w:t>
      </w:r>
      <w:r w:rsidRPr="00DB7292">
        <w:t>SmContextRelease</w:t>
      </w:r>
      <w:r>
        <w:t>d</w:t>
      </w:r>
      <w:r w:rsidRPr="00DB7292">
        <w:t>Data</w:t>
      </w:r>
      <w:bookmarkEnd w:id="1891"/>
      <w:bookmarkEnd w:id="1892"/>
      <w:bookmarkEnd w:id="1893"/>
      <w:bookmarkEnd w:id="1894"/>
      <w:bookmarkEnd w:id="1895"/>
      <w:bookmarkEnd w:id="189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897" w:name="_Toc25073974"/>
      <w:bookmarkStart w:id="1898" w:name="_Toc34063157"/>
      <w:bookmarkStart w:id="1899" w:name="_Toc43120134"/>
      <w:bookmarkStart w:id="1900" w:name="_Toc49768189"/>
      <w:bookmarkStart w:id="1901" w:name="_Toc56434362"/>
      <w:bookmarkStart w:id="1902" w:name="_Toc161820298"/>
      <w:r>
        <w:t>6.1.6.2.46</w:t>
      </w:r>
      <w:r>
        <w:tab/>
        <w:t xml:space="preserve">Type: </w:t>
      </w:r>
      <w:r w:rsidRPr="00DB7292">
        <w:t>Release</w:t>
      </w:r>
      <w:r>
        <w:t>d</w:t>
      </w:r>
      <w:r w:rsidRPr="00DB7292">
        <w:t>Data</w:t>
      </w:r>
      <w:bookmarkEnd w:id="1897"/>
      <w:bookmarkEnd w:id="1898"/>
      <w:bookmarkEnd w:id="1899"/>
      <w:bookmarkEnd w:id="1900"/>
      <w:bookmarkEnd w:id="1901"/>
      <w:bookmarkEnd w:id="190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903" w:name="_Toc25073975"/>
      <w:bookmarkStart w:id="1904" w:name="_Toc34063158"/>
      <w:bookmarkStart w:id="1905" w:name="_Toc43120135"/>
      <w:bookmarkStart w:id="1906" w:name="_Toc49768190"/>
      <w:bookmarkStart w:id="1907" w:name="_Toc56434363"/>
      <w:bookmarkStart w:id="1908" w:name="_Toc161820299"/>
      <w:r>
        <w:t>6.1.6.2.47</w:t>
      </w:r>
      <w:r>
        <w:tab/>
        <w:t>Type: SendMoDataReqData</w:t>
      </w:r>
      <w:bookmarkEnd w:id="1903"/>
      <w:bookmarkEnd w:id="1904"/>
      <w:bookmarkEnd w:id="1905"/>
      <w:bookmarkEnd w:id="1906"/>
      <w:bookmarkEnd w:id="1907"/>
      <w:bookmarkEnd w:id="190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909" w:name="_Toc25073976"/>
      <w:bookmarkStart w:id="1910" w:name="_Toc34063159"/>
      <w:bookmarkStart w:id="1911" w:name="_Toc43120136"/>
      <w:bookmarkStart w:id="1912" w:name="_Toc49768191"/>
      <w:bookmarkStart w:id="1913" w:name="_Toc56434364"/>
      <w:bookmarkStart w:id="1914" w:name="_Toc161820300"/>
      <w:r w:rsidRPr="00E04B2F">
        <w:t>6.1.6.2.48</w:t>
      </w:r>
      <w:r w:rsidRPr="00E04B2F">
        <w:tab/>
        <w:t>Type: CnAssistedRanPara</w:t>
      </w:r>
      <w:bookmarkEnd w:id="1909"/>
      <w:bookmarkEnd w:id="1910"/>
      <w:bookmarkEnd w:id="1911"/>
      <w:bookmarkEnd w:id="1912"/>
      <w:bookmarkEnd w:id="1913"/>
      <w:bookmarkEnd w:id="1914"/>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915" w:name="_Toc34063160"/>
      <w:bookmarkStart w:id="1916" w:name="_Toc43120137"/>
      <w:bookmarkStart w:id="1917" w:name="_Toc49768192"/>
      <w:bookmarkStart w:id="1918" w:name="_Toc56434365"/>
      <w:bookmarkStart w:id="1919" w:name="_Toc161820301"/>
      <w:r>
        <w:t>6.1.6.2.49</w:t>
      </w:r>
      <w:r>
        <w:tab/>
        <w:t xml:space="preserve">Type: </w:t>
      </w:r>
      <w:r>
        <w:rPr>
          <w:lang w:eastAsia="zh-CN"/>
        </w:rPr>
        <w:t>UlclBpInformation</w:t>
      </w:r>
      <w:bookmarkEnd w:id="1915"/>
      <w:bookmarkEnd w:id="1916"/>
      <w:bookmarkEnd w:id="1917"/>
      <w:bookmarkEnd w:id="1918"/>
      <w:bookmarkEnd w:id="1919"/>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920" w:name="_Toc34063161"/>
      <w:bookmarkStart w:id="1921" w:name="_Toc43120138"/>
      <w:bookmarkStart w:id="1922" w:name="_Toc49768193"/>
      <w:bookmarkStart w:id="1923" w:name="_Toc56434366"/>
      <w:bookmarkStart w:id="1924" w:name="_Toc161820302"/>
      <w:r>
        <w:t>6.1.6.2.50</w:t>
      </w:r>
      <w:r>
        <w:tab/>
        <w:t>Type: TransferMoDataReqData</w:t>
      </w:r>
      <w:bookmarkEnd w:id="1920"/>
      <w:bookmarkEnd w:id="1921"/>
      <w:bookmarkEnd w:id="1922"/>
      <w:bookmarkEnd w:id="1923"/>
      <w:bookmarkEnd w:id="192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925" w:name="_Toc34063162"/>
    </w:p>
    <w:p w14:paraId="54EAB04E" w14:textId="77777777" w:rsidR="00FA3B9B" w:rsidRDefault="00FA3B9B" w:rsidP="00FA3B9B">
      <w:pPr>
        <w:pStyle w:val="Heading5"/>
      </w:pPr>
      <w:bookmarkStart w:id="1926" w:name="_Toc43120139"/>
      <w:bookmarkStart w:id="1927" w:name="_Toc49768194"/>
      <w:bookmarkStart w:id="1928" w:name="_Toc56434367"/>
      <w:bookmarkStart w:id="1929" w:name="_Toc161820303"/>
      <w:r>
        <w:t>6.1.6.2.51</w:t>
      </w:r>
      <w:r>
        <w:tab/>
        <w:t>Type: TransferMtDataReqData</w:t>
      </w:r>
      <w:bookmarkEnd w:id="1925"/>
      <w:bookmarkEnd w:id="1926"/>
      <w:bookmarkEnd w:id="1927"/>
      <w:bookmarkEnd w:id="1928"/>
      <w:bookmarkEnd w:id="192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930" w:name="_Toc34063163"/>
      <w:bookmarkStart w:id="1931" w:name="_Toc43120140"/>
      <w:bookmarkStart w:id="1932" w:name="_Toc49768195"/>
      <w:bookmarkStart w:id="1933" w:name="_Toc56434368"/>
      <w:bookmarkStart w:id="1934" w:name="_Toc161820304"/>
      <w:r>
        <w:t>6.1.6.2.52</w:t>
      </w:r>
      <w:r w:rsidRPr="003B2883">
        <w:tab/>
        <w:t xml:space="preserve">Type: </w:t>
      </w:r>
      <w:r>
        <w:t>TransferMtDataError</w:t>
      </w:r>
      <w:bookmarkEnd w:id="1930"/>
      <w:bookmarkEnd w:id="1931"/>
      <w:bookmarkEnd w:id="1932"/>
      <w:bookmarkEnd w:id="1933"/>
      <w:bookmarkEnd w:id="193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935" w:name="_Toc34063164"/>
      <w:bookmarkStart w:id="1936" w:name="_Toc43120141"/>
      <w:bookmarkStart w:id="1937" w:name="_Toc49768196"/>
      <w:bookmarkStart w:id="1938" w:name="_Toc56434369"/>
      <w:bookmarkStart w:id="1939" w:name="_Toc161820305"/>
      <w:r>
        <w:t>6.1.6.2.53</w:t>
      </w:r>
      <w:r>
        <w:tab/>
        <w:t>Type: TransferMtDataAddInfo</w:t>
      </w:r>
      <w:bookmarkEnd w:id="1935"/>
      <w:bookmarkEnd w:id="1936"/>
      <w:bookmarkEnd w:id="1937"/>
      <w:bookmarkEnd w:id="1938"/>
      <w:bookmarkEnd w:id="193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940" w:name="_Toc34063165"/>
      <w:bookmarkStart w:id="1941" w:name="_Toc43120142"/>
      <w:bookmarkStart w:id="1942" w:name="_Toc49768197"/>
      <w:bookmarkStart w:id="1943" w:name="_Toc56434370"/>
      <w:bookmarkStart w:id="1944" w:name="_Toc161820306"/>
      <w:r w:rsidRPr="00E04B2F">
        <w:t>6.1.6.2.54</w:t>
      </w:r>
      <w:r w:rsidRPr="00E04B2F">
        <w:tab/>
        <w:t>Type: VplmnQos</w:t>
      </w:r>
      <w:bookmarkEnd w:id="1940"/>
      <w:bookmarkEnd w:id="1941"/>
      <w:bookmarkEnd w:id="1942"/>
      <w:bookmarkEnd w:id="1943"/>
      <w:bookmarkEnd w:id="194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945" w:name="_Toc25156500"/>
      <w:bookmarkStart w:id="1946" w:name="_Toc27591340"/>
      <w:bookmarkStart w:id="1947" w:name="_Toc34063166"/>
      <w:bookmarkStart w:id="1948" w:name="_Toc43120143"/>
      <w:bookmarkStart w:id="1949" w:name="_Toc49768198"/>
      <w:bookmarkStart w:id="1950" w:name="_Toc56434371"/>
      <w:bookmarkStart w:id="1951" w:name="_Toc161820307"/>
      <w:r w:rsidRPr="003B2883">
        <w:t>6.</w:t>
      </w:r>
      <w:r>
        <w:t>1</w:t>
      </w:r>
      <w:r w:rsidRPr="003B2883">
        <w:t>.6.2.</w:t>
      </w:r>
      <w:r>
        <w:t>55</w:t>
      </w:r>
      <w:r w:rsidRPr="003B2883">
        <w:tab/>
        <w:t xml:space="preserve">Type: </w:t>
      </w:r>
      <w:bookmarkEnd w:id="1945"/>
      <w:bookmarkEnd w:id="1946"/>
      <w:r>
        <w:t>Ddn</w:t>
      </w:r>
      <w:r w:rsidRPr="00DF76B8">
        <w:t>Failure</w:t>
      </w:r>
      <w:r>
        <w:t>Subs</w:t>
      </w:r>
      <w:bookmarkEnd w:id="1947"/>
      <w:bookmarkEnd w:id="1948"/>
      <w:bookmarkEnd w:id="1949"/>
      <w:bookmarkEnd w:id="1950"/>
      <w:bookmarkEnd w:id="195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952" w:name="_Toc43120144"/>
      <w:bookmarkStart w:id="1953" w:name="_Toc49768199"/>
      <w:bookmarkStart w:id="1954" w:name="_Toc56434372"/>
      <w:bookmarkStart w:id="1955" w:name="_Toc161820308"/>
      <w:r>
        <w:t>6.1.6.2.56</w:t>
      </w:r>
      <w:r>
        <w:tab/>
        <w:t>Type: RetrieveData</w:t>
      </w:r>
      <w:bookmarkEnd w:id="1952"/>
      <w:bookmarkEnd w:id="1953"/>
      <w:bookmarkEnd w:id="1954"/>
      <w:bookmarkEnd w:id="195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956" w:name="_Toc43120145"/>
      <w:bookmarkStart w:id="1957" w:name="_Toc49768200"/>
      <w:bookmarkStart w:id="1958" w:name="_Toc56434373"/>
      <w:bookmarkStart w:id="1959" w:name="_Toc161820309"/>
      <w:r>
        <w:t>6.1.6.2.57</w:t>
      </w:r>
      <w:r>
        <w:tab/>
        <w:t>Type: RetrievedData</w:t>
      </w:r>
      <w:bookmarkEnd w:id="1956"/>
      <w:bookmarkEnd w:id="1957"/>
      <w:bookmarkEnd w:id="1958"/>
      <w:bookmarkEnd w:id="195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960" w:name="_Toc43120146"/>
      <w:bookmarkStart w:id="1961" w:name="_Toc49768201"/>
      <w:bookmarkStart w:id="1962" w:name="_Toc56434374"/>
      <w:bookmarkStart w:id="1963" w:name="_Toc161820310"/>
      <w:r w:rsidRPr="003B2883">
        <w:t>6.</w:t>
      </w:r>
      <w:r>
        <w:t>1</w:t>
      </w:r>
      <w:r w:rsidRPr="003B2883">
        <w:t>.6.2.</w:t>
      </w:r>
      <w:r>
        <w:t>58</w:t>
      </w:r>
      <w:r w:rsidRPr="003B2883">
        <w:tab/>
        <w:t xml:space="preserve">Type: </w:t>
      </w:r>
      <w:r>
        <w:t>SecurityResult</w:t>
      </w:r>
      <w:bookmarkEnd w:id="1960"/>
      <w:bookmarkEnd w:id="1961"/>
      <w:bookmarkEnd w:id="1962"/>
      <w:bookmarkEnd w:id="196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964" w:name="_Toc43120147"/>
      <w:bookmarkStart w:id="1965" w:name="_Toc49768202"/>
      <w:bookmarkStart w:id="1966" w:name="_Toc56434375"/>
      <w:bookmarkStart w:id="1967" w:name="_Toc161820311"/>
      <w:r w:rsidRPr="003B2883">
        <w:t>6.</w:t>
      </w:r>
      <w:r>
        <w:t>1</w:t>
      </w:r>
      <w:r w:rsidRPr="003B2883">
        <w:t>.6.2.</w:t>
      </w:r>
      <w:r>
        <w:t>59</w:t>
      </w:r>
      <w:r w:rsidRPr="003B2883">
        <w:tab/>
        <w:t xml:space="preserve">Type: </w:t>
      </w:r>
      <w:r>
        <w:t>Up</w:t>
      </w:r>
      <w:r w:rsidRPr="001D2E49">
        <w:rPr>
          <w:rFonts w:hint="eastAsia"/>
          <w:lang w:eastAsia="zh-CN"/>
        </w:rPr>
        <w:t>SecurityInfo</w:t>
      </w:r>
      <w:bookmarkEnd w:id="1964"/>
      <w:bookmarkEnd w:id="1965"/>
      <w:bookmarkEnd w:id="1966"/>
      <w:bookmarkEnd w:id="196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968" w:name="_Toc43120148"/>
      <w:bookmarkStart w:id="1969" w:name="_Toc49768203"/>
      <w:bookmarkStart w:id="1970" w:name="_Toc56434376"/>
      <w:bookmarkStart w:id="1971" w:name="_Toc161820312"/>
      <w:r>
        <w:t>6.1.6.2.60</w:t>
      </w:r>
      <w:r>
        <w:tab/>
        <w:t>Type: DdnFailureSubInfo</w:t>
      </w:r>
      <w:bookmarkEnd w:id="1968"/>
      <w:bookmarkEnd w:id="1969"/>
      <w:bookmarkEnd w:id="1970"/>
      <w:bookmarkEnd w:id="197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972" w:name="_Toc43120149"/>
      <w:bookmarkStart w:id="1973" w:name="_Toc49768204"/>
      <w:bookmarkStart w:id="1974" w:name="_Toc56434377"/>
      <w:bookmarkStart w:id="1975" w:name="_Toc161820313"/>
      <w:r>
        <w:t>6.1.6.2.61</w:t>
      </w:r>
      <w:r>
        <w:tab/>
        <w:t>Type: AlternativeQosProfile</w:t>
      </w:r>
      <w:bookmarkEnd w:id="1972"/>
      <w:bookmarkEnd w:id="1973"/>
      <w:bookmarkEnd w:id="1974"/>
      <w:bookmarkEnd w:id="197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rPr>
                <w:ins w:id="1976" w:author="Bruno Landais - 29502 #0783" w:date="2024-06-04T13:56:00Z"/>
              </w:rPr>
            </w:pPr>
            <w:r>
              <w:t>Minimum = 1. Maximum = 2000000.</w:t>
            </w:r>
          </w:p>
          <w:p w14:paraId="7AAFDF2B" w14:textId="77777777" w:rsidR="001F5810" w:rsidRDefault="001F5810" w:rsidP="001F5810">
            <w:pPr>
              <w:pStyle w:val="TAL"/>
              <w:rPr>
                <w:ins w:id="1977" w:author="Bruno Landais - 29502 #0783" w:date="2024-06-04T13:56:00Z"/>
              </w:rPr>
            </w:pPr>
            <w:ins w:id="1978" w:author="Bruno Landais - 29502 #0783" w:date="2024-06-04T13:56:00Z">
              <w:r>
                <w:rPr>
                  <w:rFonts w:cs="Arial" w:hint="eastAsia"/>
                  <w:szCs w:val="18"/>
                  <w:lang w:eastAsia="zh-CN"/>
                </w:rPr>
                <w:t>T</w:t>
              </w:r>
              <w:r>
                <w:rPr>
                  <w:rFonts w:cs="Arial"/>
                  <w:szCs w:val="18"/>
                  <w:lang w:eastAsia="zh-CN"/>
                </w:rPr>
                <w:t xml:space="preserve">his IE may only be present </w:t>
              </w:r>
              <w:r w:rsidRPr="00F11966">
                <w:t>for a Delay Critical GBR QoS flow</w:t>
              </w:r>
              <w:r>
                <w:t>.</w:t>
              </w:r>
            </w:ins>
          </w:p>
          <w:p w14:paraId="6D625D70" w14:textId="48117499" w:rsidR="001F5810" w:rsidRDefault="001F5810" w:rsidP="001F5810">
            <w:pPr>
              <w:pStyle w:val="TAL"/>
              <w:rPr>
                <w:rFonts w:cs="Arial"/>
                <w:szCs w:val="18"/>
              </w:rPr>
            </w:pPr>
            <w:ins w:id="1979" w:author="Bruno Landais - 29502 #0783" w:date="2024-06-04T13:56:00Z">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ins>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980" w:name="_Toc49768205"/>
      <w:bookmarkStart w:id="1981" w:name="_Toc56434378"/>
      <w:bookmarkStart w:id="1982" w:name="_Toc161820314"/>
      <w:r>
        <w:t>6.1.6.2.62</w:t>
      </w:r>
      <w:r>
        <w:tab/>
        <w:t>Type: ProblemDetailsAddInfo</w:t>
      </w:r>
      <w:bookmarkEnd w:id="1980"/>
      <w:bookmarkEnd w:id="1981"/>
      <w:bookmarkEnd w:id="198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983" w:name="_Toc49768206"/>
      <w:bookmarkStart w:id="1984" w:name="_Toc56434379"/>
      <w:bookmarkStart w:id="1985" w:name="_Toc161820315"/>
      <w:r>
        <w:t>6.1.6.2.63</w:t>
      </w:r>
      <w:r w:rsidRPr="003B2883">
        <w:tab/>
        <w:t xml:space="preserve">Type: </w:t>
      </w:r>
      <w:r>
        <w:t>ExtProblemDetails</w:t>
      </w:r>
      <w:bookmarkEnd w:id="1983"/>
      <w:bookmarkEnd w:id="1984"/>
      <w:bookmarkEnd w:id="198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986" w:name="_Toc56434380"/>
      <w:bookmarkStart w:id="1987" w:name="_Toc161820316"/>
      <w:r>
        <w:t>6.1.6.2.64</w:t>
      </w:r>
      <w:r>
        <w:tab/>
        <w:t>Type: QosMonitoringInfo</w:t>
      </w:r>
      <w:bookmarkEnd w:id="1986"/>
      <w:bookmarkEnd w:id="198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988" w:name="_Toc11338600"/>
      <w:bookmarkStart w:id="1989" w:name="_Toc27585252"/>
      <w:bookmarkStart w:id="1990" w:name="_Toc36457218"/>
      <w:bookmarkStart w:id="1991" w:name="_Toc45028112"/>
      <w:bookmarkStart w:id="1992" w:name="_Toc45028947"/>
      <w:bookmarkStart w:id="1993" w:name="_Toc51867708"/>
      <w:bookmarkStart w:id="1994" w:name="_Toc56434381"/>
      <w:bookmarkStart w:id="1995" w:name="_Toc161820317"/>
      <w:r w:rsidRPr="00B3056F">
        <w:t>6.1.6.2.</w:t>
      </w:r>
      <w:r>
        <w:t>65</w:t>
      </w:r>
      <w:r w:rsidRPr="00B3056F">
        <w:tab/>
        <w:t>Type: IpAddress</w:t>
      </w:r>
      <w:bookmarkEnd w:id="1988"/>
      <w:bookmarkEnd w:id="1989"/>
      <w:bookmarkEnd w:id="1990"/>
      <w:bookmarkEnd w:id="1991"/>
      <w:bookmarkEnd w:id="1992"/>
      <w:bookmarkEnd w:id="1993"/>
      <w:bookmarkEnd w:id="1994"/>
      <w:bookmarkEnd w:id="199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996" w:name="_Toc161820318"/>
      <w:r w:rsidRPr="00B3056F">
        <w:t>6.1.6.2.</w:t>
      </w:r>
      <w:r>
        <w:t>66</w:t>
      </w:r>
      <w:r w:rsidRPr="00B3056F">
        <w:tab/>
        <w:t xml:space="preserve">Type: </w:t>
      </w:r>
      <w:r>
        <w:t>RedundantPduSessionInformation</w:t>
      </w:r>
      <w:bookmarkEnd w:id="199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997" w:name="_Toc67687593"/>
      <w:bookmarkStart w:id="1998" w:name="_Toc161820319"/>
      <w:r w:rsidRPr="00B3056F">
        <w:t>6.1.6.2.</w:t>
      </w:r>
      <w:r>
        <w:t>67</w:t>
      </w:r>
      <w:r w:rsidRPr="00B3056F">
        <w:tab/>
        <w:t xml:space="preserve">Type: </w:t>
      </w:r>
      <w:bookmarkEnd w:id="1997"/>
      <w:r>
        <w:rPr>
          <w:lang w:eastAsia="zh-CN"/>
        </w:rPr>
        <w:t>QosFlowTunnel</w:t>
      </w:r>
      <w:bookmarkEnd w:id="199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999" w:name="_Toc161820320"/>
      <w:r w:rsidRPr="00E04B2F">
        <w:t>6.1.6.2.68</w:t>
      </w:r>
      <w:r w:rsidRPr="00E04B2F">
        <w:tab/>
        <w:t>Type: Target</w:t>
      </w:r>
      <w:r w:rsidRPr="00E04B2F">
        <w:rPr>
          <w:rFonts w:hint="eastAsia"/>
        </w:rPr>
        <w:t>D</w:t>
      </w:r>
      <w:r w:rsidRPr="00E04B2F">
        <w:t>naiInfo</w:t>
      </w:r>
      <w:bookmarkEnd w:id="199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2000" w:name="_Toc161820321"/>
      <w:r>
        <w:t>6.1.6.2.69</w:t>
      </w:r>
      <w:r>
        <w:tab/>
        <w:t xml:space="preserve">Type: </w:t>
      </w:r>
      <w:r>
        <w:rPr>
          <w:lang w:eastAsia="zh-CN"/>
        </w:rPr>
        <w:t>Af</w:t>
      </w:r>
      <w:r>
        <w:t>Coordination</w:t>
      </w:r>
      <w:r w:rsidRPr="00EE3588">
        <w:t>Info</w:t>
      </w:r>
      <w:bookmarkEnd w:id="200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2001" w:name="_Toc161820322"/>
      <w:r>
        <w:t>6.1.6.2.70</w:t>
      </w:r>
      <w:r>
        <w:tab/>
        <w:t xml:space="preserve">Type: </w:t>
      </w:r>
      <w:r>
        <w:rPr>
          <w:noProof/>
          <w:lang w:eastAsia="zh-CN"/>
        </w:rPr>
        <w:t>NotificationInfo</w:t>
      </w:r>
      <w:bookmarkEnd w:id="200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2002" w:name="_Toc98484363"/>
      <w:bookmarkStart w:id="2003" w:name="_Toc161820323"/>
      <w:r>
        <w:t>6.1.6.2.71</w:t>
      </w:r>
      <w:r w:rsidRPr="00BC662F">
        <w:tab/>
      </w:r>
      <w:r>
        <w:t xml:space="preserve">Type: </w:t>
      </w:r>
      <w:bookmarkEnd w:id="2002"/>
      <w:r>
        <w:rPr>
          <w:lang w:eastAsia="zh-CN"/>
        </w:rPr>
        <w:t>AnchorSmfFeatures</w:t>
      </w:r>
      <w:bookmarkEnd w:id="200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2004" w:name="_MCCTEMPBM_CRPT95390288___4"/>
            <w:r w:rsidRPr="00F267AF">
              <w:t>Cardinality</w:t>
            </w:r>
            <w:bookmarkEnd w:id="20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2005" w:name="_Toc161820324"/>
      <w:r>
        <w:t>6.1.6.2.72</w:t>
      </w:r>
      <w:r>
        <w:tab/>
        <w:t xml:space="preserve">Type: </w:t>
      </w:r>
      <w:r w:rsidR="00E33F83">
        <w:rPr>
          <w:lang w:eastAsia="zh-CN"/>
        </w:rPr>
        <w:t>HrsboInfoFromVplmn</w:t>
      </w:r>
      <w:bookmarkEnd w:id="200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ins w:id="2006" w:author="Bruno Landais - 29502 #0780" w:date="2024-06-04T13:48:00Z"/>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ins w:id="2007" w:author="Bruno Landais - 29502 #0780" w:date="2024-06-04T13:48:00Z"/>
                <w:noProof/>
                <w:lang w:eastAsia="fr-FR"/>
              </w:rPr>
            </w:pPr>
            <w:ins w:id="2008" w:author="Bruno Landais - 29502 #0780" w:date="2024-06-04T13:49:00Z">
              <w:r>
                <w:rPr>
                  <w:noProof/>
                </w:rPr>
                <w:t>localDns</w:t>
              </w:r>
              <w:r>
                <w:rPr>
                  <w:noProof/>
                  <w:lang w:eastAsia="fr-FR"/>
                </w:rPr>
                <w:t>SecurityInfo</w:t>
              </w:r>
            </w:ins>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rPr>
                <w:ins w:id="2009" w:author="Bruno Landais - 29502 #0780" w:date="2024-06-04T13:48:00Z"/>
              </w:rPr>
            </w:pPr>
            <w:ins w:id="2010" w:author="Bruno Landais - 29502 #0780" w:date="2024-06-04T13:49:00Z">
              <w:r>
                <w:t>array(DnsServerSecurityInformation)</w:t>
              </w:r>
            </w:ins>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ins w:id="2011" w:author="Bruno Landais - 29502 #0780" w:date="2024-06-04T13:48:00Z"/>
                <w:noProof/>
                <w:lang w:eastAsia="fr-FR"/>
              </w:rPr>
            </w:pPr>
            <w:ins w:id="2012" w:author="Bruno Landais - 29502 #0780" w:date="2024-06-04T13:49:00Z">
              <w:r>
                <w:rPr>
                  <w:noProof/>
                  <w:lang w:eastAsia="fr-FR"/>
                </w:rPr>
                <w:t>O</w:t>
              </w:r>
            </w:ins>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ins w:id="2013" w:author="Bruno Landais - 29502 #0780" w:date="2024-06-04T13:48:00Z"/>
                <w:noProof/>
                <w:lang w:eastAsia="fr-FR"/>
              </w:rPr>
            </w:pPr>
            <w:ins w:id="2014" w:author="Bruno Landais - 29502 #0780" w:date="2024-06-04T13:49: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rPr>
                <w:ins w:id="2015" w:author="Bruno Landais - 29502 #0780" w:date="2024-06-04T13:49:00Z"/>
              </w:rPr>
            </w:pPr>
            <w:ins w:id="2016" w:author="Bruno Landais - 29502 #0780" w:date="2024-06-04T13:49:00Z">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ins>
          </w:p>
          <w:p w14:paraId="78FBB45B" w14:textId="2A6CE860" w:rsidR="00E93799" w:rsidRDefault="00E93799" w:rsidP="00E93799">
            <w:pPr>
              <w:pStyle w:val="TAL"/>
              <w:rPr>
                <w:ins w:id="2017" w:author="Bruno Landais - 29502 #0780" w:date="2024-06-04T13:48:00Z"/>
                <w:rFonts w:cs="Arial"/>
                <w:szCs w:val="18"/>
                <w:lang w:eastAsia="fr-FR"/>
              </w:rPr>
            </w:pPr>
            <w:ins w:id="2018" w:author="Bruno Landais - 29502 #0780" w:date="2024-06-04T13:49:00Z">
              <w:r>
                <w:t>(NOTE 2)</w:t>
              </w:r>
            </w:ins>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ins w:id="2019" w:author="Bruno Landais - 29502 #0780" w:date="2024-06-04T13:49:00Z">
              <w:r w:rsidR="00E93799">
                <w:rPr>
                  <w:lang w:eastAsia="zh-CN"/>
                </w:rPr>
                <w:t xml:space="preserve">or </w:t>
              </w:r>
              <w:r w:rsidR="00E93799">
                <w:t>Local DNS Server/Resolver security information</w:t>
              </w:r>
              <w:r w:rsidR="00E93799">
                <w:rPr>
                  <w:lang w:eastAsia="zh-CN"/>
                </w:rPr>
                <w:t xml:space="preserve"> </w:t>
              </w:r>
            </w:ins>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2020" w:name="_Toc161820325"/>
      <w:r>
        <w:t>6.1.6.2.73</w:t>
      </w:r>
      <w:r>
        <w:tab/>
        <w:t xml:space="preserve">Type: </w:t>
      </w:r>
      <w:r w:rsidR="00B62C1F">
        <w:rPr>
          <w:lang w:eastAsia="zh-CN"/>
        </w:rPr>
        <w:t>HrsboInfoFromHplmn</w:t>
      </w:r>
      <w:bookmarkEnd w:id="2020"/>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77777777" w:rsidR="00593661" w:rsidRDefault="00593661" w:rsidP="00593661">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33DB4796" w14:textId="77777777" w:rsidR="00593661" w:rsidRPr="00775984" w:rsidRDefault="00593661" w:rsidP="00593661">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ins w:id="2021" w:author="Bruno Landais - 29502 #0769" w:date="2024-06-04T13:25:00Z"/>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ins w:id="2022" w:author="Bruno Landais - 29502 #0769" w:date="2024-06-04T13:25:00Z"/>
                <w:lang w:eastAsia="zh-CN"/>
              </w:rPr>
            </w:pPr>
            <w:ins w:id="2023" w:author="Bruno Landais - 29502 #0769" w:date="2024-06-04T13:25:00Z">
              <w:r>
                <w:rPr>
                  <w:lang w:eastAsia="zh-CN"/>
                </w:rPr>
                <w:t>vplmnDlAmbr</w:t>
              </w:r>
            </w:ins>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rPr>
                <w:ins w:id="2024" w:author="Bruno Landais - 29502 #0769" w:date="2024-06-04T13:25:00Z"/>
              </w:rPr>
            </w:pPr>
            <w:ins w:id="2025" w:author="Bruno Landais - 29502 #0769" w:date="2024-06-04T13:25:00Z">
              <w:r>
                <w:rPr>
                  <w:lang w:eastAsia="zh-CN"/>
                </w:rPr>
                <w:t>VplmnDlAmbr</w:t>
              </w:r>
            </w:ins>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ins w:id="2026" w:author="Bruno Landais - 29502 #0769" w:date="2024-06-04T13:25:00Z"/>
                <w:noProof/>
              </w:rPr>
            </w:pPr>
            <w:ins w:id="2027" w:author="Bruno Landais - 29502 #0769" w:date="2024-06-04T13:25:00Z">
              <w:r>
                <w:t>O</w:t>
              </w:r>
            </w:ins>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ins w:id="2028" w:author="Bruno Landais - 29502 #0769" w:date="2024-06-04T13:25:00Z"/>
                <w:noProof/>
              </w:rPr>
            </w:pPr>
            <w:ins w:id="2029" w:author="Bruno Landais - 29502 #0769" w:date="2024-06-04T13:25:00Z">
              <w:r>
                <w:rPr>
                  <w:lang w:eastAsia="zh-CN"/>
                </w:rPr>
                <w:t>0..1</w:t>
              </w:r>
            </w:ins>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ins w:id="2030" w:author="Bruno Landais - 29502 #0769" w:date="2024-06-04T13:25:00Z"/>
                <w:rFonts w:cs="Arial"/>
                <w:szCs w:val="18"/>
              </w:rPr>
            </w:pPr>
            <w:ins w:id="2031" w:author="Bruno Landais - 29502 #0769" w:date="2024-06-04T13:25:00Z">
              <w:r>
                <w:rPr>
                  <w:rFonts w:cs="Arial"/>
                  <w:szCs w:val="18"/>
                </w:rPr>
                <w:t xml:space="preserve">When present, it shall contain the </w:t>
              </w:r>
              <w:r>
                <w:t>Authorized DL Session AMBR for Offloading for the V-PLMN.</w:t>
              </w:r>
            </w:ins>
          </w:p>
          <w:p w14:paraId="6B828CC1" w14:textId="77777777" w:rsidR="00285DA1" w:rsidRDefault="00285DA1" w:rsidP="00285DA1">
            <w:pPr>
              <w:pStyle w:val="TAL"/>
              <w:rPr>
                <w:ins w:id="2032" w:author="Bruno Landais - 29502 #0769" w:date="2024-06-04T13:25:00Z"/>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03C26287"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ins w:id="2033" w:author="Bruno Landais - 29502 #0770" w:date="2024-06-04T13:27:00Z">
              <w:r w:rsidR="00285DA1">
                <w:t>n empty vplmnOffloadingInfo array</w:t>
              </w:r>
            </w:ins>
            <w:del w:id="2034" w:author="Bruno Landais - 29502 #0770" w:date="2024-06-04T13:27:00Z">
              <w:r w:rsidR="00073A2B" w:rsidDel="00285DA1">
                <w:delText xml:space="preserve"> </w:delText>
              </w:r>
              <w:r w:rsidR="00073A2B" w:rsidDel="00285DA1">
                <w:rPr>
                  <w:lang w:eastAsia="zh-CN"/>
                </w:rPr>
                <w:delText>vplmnOffloadingInfo set to the null value</w:delText>
              </w:r>
            </w:del>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ins w:id="2035" w:author="Bruno Landais - 29502 #0772" w:date="2024-06-04T13:33:00Z">
              <w:r w:rsidR="008F3AD8">
                <w:rPr>
                  <w:lang w:eastAsia="zh-CN"/>
                </w:rPr>
                <w:t xml:space="preserve"> (via PCO) (see Annex T.4 of </w:t>
              </w:r>
              <w:r w:rsidR="008F3AD8">
                <w:rPr>
                  <w:rFonts w:cs="Arial"/>
                  <w:szCs w:val="18"/>
                  <w:lang w:eastAsia="zh-CN"/>
                </w:rPr>
                <w:t>3GPP TS 33.501 [17]</w:t>
              </w:r>
              <w:r w:rsidR="008F3AD8">
                <w:rPr>
                  <w:lang w:eastAsia="zh-CN"/>
                </w:rPr>
                <w:t>)</w:t>
              </w:r>
            </w:ins>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2036" w:name="_Toc144127473"/>
      <w:bookmarkStart w:id="2037" w:name="_Toc161820326"/>
      <w:r>
        <w:t>6.1.6.2.74</w:t>
      </w:r>
      <w:r>
        <w:tab/>
        <w:t xml:space="preserve">Type: </w:t>
      </w:r>
      <w:bookmarkEnd w:id="2036"/>
      <w:r>
        <w:rPr>
          <w:lang w:eastAsia="zh-CN"/>
        </w:rPr>
        <w:t>EasInfoToRefresh</w:t>
      </w:r>
      <w:bookmarkEnd w:id="203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2038" w:name="_Toc161820327"/>
      <w:r>
        <w:t>6.1.6.2.75</w:t>
      </w:r>
      <w:r>
        <w:tab/>
        <w:t xml:space="preserve">Type: </w:t>
      </w:r>
      <w:r>
        <w:rPr>
          <w:lang w:eastAsia="zh-CN"/>
        </w:rPr>
        <w:t>EcnMarkingCongestionInfoReq</w:t>
      </w:r>
      <w:bookmarkEnd w:id="203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ins w:id="2039" w:author="Bruno Landais - 29502 #0762" w:date="2024-06-04T11:10:00Z">
              <w:r>
                <w:t>Applicability</w:t>
              </w:r>
            </w:ins>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ins w:id="2040" w:author="Bruno Landais - 29502 #0762" w:date="2024-06-04T11:10:00Z">
              <w:r>
                <w:rPr>
                  <w:lang w:eastAsia="zh-CN"/>
                </w:rPr>
                <w:t>EMECI</w:t>
              </w:r>
            </w:ins>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ins w:id="2041" w:author="Bruno Landais - 29502 #0762" w:date="2024-06-04T11:10:00Z">
              <w:r>
                <w:rPr>
                  <w:lang w:eastAsia="zh-CN"/>
                </w:rPr>
                <w:t>EMECI</w:t>
              </w:r>
            </w:ins>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ins w:id="2042" w:author="Bruno Landais - 29502 #0762" w:date="2024-06-04T11:10:00Z">
              <w:r>
                <w:rPr>
                  <w:lang w:eastAsia="zh-CN"/>
                </w:rPr>
                <w:t>EMECI</w:t>
              </w:r>
            </w:ins>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2043" w:name="_Toc161820328"/>
      <w:r>
        <w:t>6.1.6.2.76</w:t>
      </w:r>
      <w:r>
        <w:tab/>
        <w:t xml:space="preserve">Type: </w:t>
      </w:r>
      <w:r>
        <w:rPr>
          <w:lang w:eastAsia="zh-CN"/>
        </w:rPr>
        <w:t>EcnMarkingCongestionInfoStatus</w:t>
      </w:r>
      <w:bookmarkEnd w:id="204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ins w:id="2044" w:author="Bruno Landais - 29502 #0762" w:date="2024-06-04T11:11:00Z">
              <w:r>
                <w:t>Applicability</w:t>
              </w:r>
            </w:ins>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ins w:id="2045" w:author="Bruno Landais - 29502 #0762" w:date="2024-06-04T11:11:00Z">
              <w:r>
                <w:rPr>
                  <w:lang w:eastAsia="zh-CN"/>
                </w:rPr>
                <w:t>EMECI</w:t>
              </w:r>
            </w:ins>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ins w:id="2046" w:author="Bruno Landais - 29502 #0762" w:date="2024-06-04T11:11:00Z">
              <w:r>
                <w:rPr>
                  <w:lang w:eastAsia="zh-CN"/>
                </w:rPr>
                <w:t>EMECI</w:t>
              </w:r>
            </w:ins>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2047" w:name="_Toc36038451"/>
      <w:bookmarkStart w:id="2048" w:name="_Toc45133721"/>
      <w:bookmarkStart w:id="2049" w:name="_Toc51762475"/>
      <w:bookmarkStart w:id="2050" w:name="_Toc59017047"/>
      <w:bookmarkStart w:id="2051" w:name="_Toc129338967"/>
      <w:bookmarkStart w:id="2052" w:name="_Toc144202033"/>
      <w:bookmarkStart w:id="2053" w:name="_Toc161820329"/>
      <w:r>
        <w:t>6.1.6.2.77</w:t>
      </w:r>
      <w:r>
        <w:tab/>
        <w:t xml:space="preserve">Type: </w:t>
      </w:r>
      <w:bookmarkEnd w:id="2047"/>
      <w:bookmarkEnd w:id="2048"/>
      <w:bookmarkEnd w:id="2049"/>
      <w:bookmarkEnd w:id="2050"/>
      <w:bookmarkEnd w:id="2051"/>
      <w:bookmarkEnd w:id="2052"/>
      <w:r w:rsidRPr="001B7C50">
        <w:t>T</w:t>
      </w:r>
      <w:r>
        <w:t>sc</w:t>
      </w:r>
      <w:r w:rsidRPr="001B7C50">
        <w:t>AssistanceInformation</w:t>
      </w:r>
      <w:bookmarkEnd w:id="205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85731E">
            <w:pPr>
              <w:pStyle w:val="TAL"/>
              <w:jc w:val="center"/>
              <w:pPrChange w:id="2054" w:author="Bruno Landais - 29502 #0762" w:date="2024-06-04T11:09:00Z">
                <w:pPr>
                  <w:pStyle w:val="TAL"/>
                </w:pPr>
              </w:pPrChange>
            </w:pPr>
            <w:ins w:id="2055" w:author="Bruno Landais - 29502 #0762" w:date="2024-06-04T11:09:00Z">
              <w:r>
                <w:t>UEPSM</w:t>
              </w:r>
            </w:ins>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85731E">
            <w:pPr>
              <w:pStyle w:val="TAL"/>
              <w:jc w:val="center"/>
              <w:pPrChange w:id="2056" w:author="Bruno Landais - 29502 #0762" w:date="2024-06-04T11:09:00Z">
                <w:pPr>
                  <w:pStyle w:val="TAL"/>
                </w:pPr>
              </w:pPrChange>
            </w:pPr>
            <w:ins w:id="2057" w:author="Bruno Landais - 29502 #0762" w:date="2024-06-04T11:09:00Z">
              <w:r>
                <w:t>UEPSM</w:t>
              </w:r>
            </w:ins>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2058" w:name="_Toc161820330"/>
      <w:r>
        <w:t>6.1.6.2.78</w:t>
      </w:r>
      <w:r>
        <w:tab/>
        <w:t xml:space="preserve">Type: </w:t>
      </w:r>
      <w:r w:rsidRPr="00B1086D">
        <w:t>N6JitterInformation</w:t>
      </w:r>
      <w:bookmarkEnd w:id="205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233457">
            <w:pPr>
              <w:pStyle w:val="TAL"/>
              <w:jc w:val="center"/>
              <w:pPrChange w:id="2059" w:author="Bruno Landais - 29502 #0762" w:date="2024-06-04T11:12:00Z">
                <w:pPr>
                  <w:pStyle w:val="TAL"/>
                </w:pPr>
              </w:pPrChange>
            </w:pPr>
            <w:ins w:id="2060" w:author="Bruno Landais - 29502 #0762" w:date="2024-06-04T11:12:00Z">
              <w:r>
                <w:t>UEPSM</w:t>
              </w:r>
            </w:ins>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233457">
            <w:pPr>
              <w:pStyle w:val="TAL"/>
              <w:jc w:val="center"/>
              <w:pPrChange w:id="2061" w:author="Bruno Landais - 29502 #0762" w:date="2024-06-04T11:12:00Z">
                <w:pPr>
                  <w:pStyle w:val="TAL"/>
                </w:pPr>
              </w:pPrChange>
            </w:pPr>
            <w:ins w:id="2062" w:author="Bruno Landais - 29502 #0762" w:date="2024-06-04T11:12:00Z">
              <w:r>
                <w:t>UEPSM</w:t>
              </w:r>
            </w:ins>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2063" w:name="_Toc161820331"/>
      <w:r>
        <w:t>6.1.6.2.79</w:t>
      </w:r>
      <w:r>
        <w:tab/>
        <w:t>Type: TrafficInfluenceInfo</w:t>
      </w:r>
      <w:bookmarkEnd w:id="2063"/>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2064" w:name="_Toc161820332"/>
      <w:r>
        <w:t>6.1.6.2.80</w:t>
      </w:r>
      <w:r>
        <w:tab/>
        <w:t>Type: TrafficInfluenceData</w:t>
      </w:r>
      <w:bookmarkEnd w:id="2064"/>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ins w:id="2065" w:author="Bruno Landais - 29502 #0771" w:date="2024-06-04T13:31:00Z"/>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ins w:id="2066" w:author="Bruno Landais - 29502 #0771" w:date="2024-06-04T13:31:00Z">
              <w:r>
                <w:rPr>
                  <w:rFonts w:cs="Arial"/>
                  <w:szCs w:val="18"/>
                  <w:lang w:eastAsia="zh-CN"/>
                </w:rPr>
                <w:t>(NOTE)</w:t>
              </w:r>
            </w:ins>
          </w:p>
        </w:tc>
      </w:tr>
      <w:tr w:rsidR="000B5D4C" w:rsidRPr="00E425E8" w14:paraId="125B1F85" w14:textId="77777777" w:rsidTr="00CC4247">
        <w:trPr>
          <w:jc w:val="center"/>
          <w:ins w:id="2067" w:author="Bruno Landais - 29502 #0771" w:date="2024-06-04T13:29:00Z"/>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0B5D4C">
            <w:pPr>
              <w:pStyle w:val="TAN"/>
              <w:rPr>
                <w:ins w:id="2068" w:author="Bruno Landais - 29502 #0771" w:date="2024-06-04T13:29:00Z"/>
                <w:rFonts w:cs="Arial"/>
                <w:szCs w:val="18"/>
                <w:lang w:eastAsia="zh-CN"/>
              </w:rPr>
              <w:pPrChange w:id="2069" w:author="Bruno Landais - 29502 #0771" w:date="2024-06-04T13:30:00Z">
                <w:pPr/>
              </w:pPrChange>
            </w:pPr>
            <w:ins w:id="2070" w:author="Bruno Landais - 29502 #0771" w:date="2024-06-04T13:30:00Z">
              <w:r w:rsidRPr="003107D3">
                <w:t>NOTE:</w:t>
              </w:r>
              <w:r w:rsidRPr="003107D3">
                <w:tab/>
                <w:t>Arrays are only introduced for future compatibility. In this release of the specification the maximum number of elements in the array is 1.</w:t>
              </w:r>
            </w:ins>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2071" w:name="_Toc25073977"/>
      <w:bookmarkStart w:id="2072" w:name="_Toc34063167"/>
      <w:bookmarkStart w:id="2073" w:name="_Toc43120150"/>
      <w:bookmarkStart w:id="2074" w:name="_Toc49768207"/>
      <w:bookmarkStart w:id="2075" w:name="_Toc56434382"/>
      <w:bookmarkStart w:id="2076" w:name="_Toc16182033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71"/>
      <w:bookmarkEnd w:id="2072"/>
      <w:bookmarkEnd w:id="2073"/>
      <w:bookmarkEnd w:id="2074"/>
      <w:bookmarkEnd w:id="2075"/>
      <w:bookmarkEnd w:id="2076"/>
    </w:p>
    <w:p w14:paraId="2F665FC1" w14:textId="77777777" w:rsidR="00FA3B9B" w:rsidRPr="00384E92" w:rsidRDefault="00FA3B9B" w:rsidP="00FA3B9B">
      <w:pPr>
        <w:pStyle w:val="Heading5"/>
      </w:pPr>
      <w:bookmarkStart w:id="2077" w:name="_Toc25073978"/>
      <w:bookmarkStart w:id="2078" w:name="_Toc34063168"/>
      <w:bookmarkStart w:id="2079" w:name="_Toc43120151"/>
      <w:bookmarkStart w:id="2080" w:name="_Toc49768208"/>
      <w:bookmarkStart w:id="2081" w:name="_Toc56434383"/>
      <w:bookmarkStart w:id="2082" w:name="_Toc161820334"/>
      <w:r>
        <w:t>6.1.6.3.1</w:t>
      </w:r>
      <w:r w:rsidRPr="00384E92">
        <w:tab/>
        <w:t>Introduction</w:t>
      </w:r>
      <w:bookmarkEnd w:id="2077"/>
      <w:bookmarkEnd w:id="2078"/>
      <w:bookmarkEnd w:id="2079"/>
      <w:bookmarkEnd w:id="2080"/>
      <w:bookmarkEnd w:id="2081"/>
      <w:bookmarkEnd w:id="208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2083" w:name="_Toc25073979"/>
      <w:bookmarkStart w:id="2084" w:name="_Toc34063169"/>
      <w:bookmarkStart w:id="2085" w:name="_Toc43120152"/>
      <w:bookmarkStart w:id="2086" w:name="_Toc49768209"/>
      <w:bookmarkStart w:id="2087" w:name="_Toc56434384"/>
      <w:bookmarkStart w:id="2088" w:name="_Toc161820335"/>
      <w:r>
        <w:t>6.1.6.3.2</w:t>
      </w:r>
      <w:r w:rsidRPr="00384E92">
        <w:tab/>
        <w:t>Simple data types</w:t>
      </w:r>
      <w:bookmarkEnd w:id="2083"/>
      <w:bookmarkEnd w:id="2084"/>
      <w:bookmarkEnd w:id="2085"/>
      <w:bookmarkEnd w:id="2086"/>
      <w:bookmarkEnd w:id="2087"/>
      <w:bookmarkEnd w:id="208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2089" w:name="_Toc25073980"/>
      <w:bookmarkStart w:id="2090" w:name="_Toc34063170"/>
      <w:bookmarkStart w:id="2091" w:name="_Toc43120153"/>
      <w:bookmarkStart w:id="2092" w:name="_Toc49768210"/>
      <w:bookmarkStart w:id="2093" w:name="_Toc56434385"/>
      <w:bookmarkStart w:id="2094" w:name="_Toc161820336"/>
      <w:r>
        <w:t>6.1.6.3.3</w:t>
      </w:r>
      <w:r w:rsidRPr="00BC662F">
        <w:tab/>
        <w:t xml:space="preserve">Enumeration: </w:t>
      </w:r>
      <w:r>
        <w:t>UpCnxState</w:t>
      </w:r>
      <w:bookmarkEnd w:id="2089"/>
      <w:bookmarkEnd w:id="2090"/>
      <w:bookmarkEnd w:id="2091"/>
      <w:bookmarkEnd w:id="2092"/>
      <w:bookmarkEnd w:id="2093"/>
      <w:bookmarkEnd w:id="209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2095" w:name="_Toc25073981"/>
      <w:bookmarkStart w:id="2096" w:name="_Toc34063171"/>
      <w:bookmarkStart w:id="2097" w:name="_Toc43120154"/>
      <w:bookmarkStart w:id="2098" w:name="_Toc49768211"/>
      <w:bookmarkStart w:id="2099" w:name="_Toc56434386"/>
      <w:bookmarkStart w:id="2100" w:name="_Toc161820337"/>
      <w:r>
        <w:t>6.1.6.3.4</w:t>
      </w:r>
      <w:r w:rsidRPr="00BC662F">
        <w:tab/>
        <w:t xml:space="preserve">Enumeration: </w:t>
      </w:r>
      <w:r>
        <w:t>HoState</w:t>
      </w:r>
      <w:bookmarkEnd w:id="2095"/>
      <w:bookmarkEnd w:id="2096"/>
      <w:bookmarkEnd w:id="2097"/>
      <w:bookmarkEnd w:id="2098"/>
      <w:bookmarkEnd w:id="2099"/>
      <w:bookmarkEnd w:id="210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2101" w:name="_Toc25073982"/>
      <w:bookmarkStart w:id="2102" w:name="_Toc34063172"/>
      <w:bookmarkStart w:id="2103" w:name="_Toc43120155"/>
      <w:bookmarkStart w:id="2104" w:name="_Toc49768212"/>
      <w:bookmarkStart w:id="2105" w:name="_Toc56434387"/>
      <w:bookmarkStart w:id="2106" w:name="_Toc161820338"/>
      <w:r>
        <w:t>6.1.6.3.5</w:t>
      </w:r>
      <w:r w:rsidRPr="00BC662F">
        <w:tab/>
        <w:t xml:space="preserve">Enumeration: </w:t>
      </w:r>
      <w:r>
        <w:t>RequestType</w:t>
      </w:r>
      <w:bookmarkEnd w:id="2101"/>
      <w:bookmarkEnd w:id="2102"/>
      <w:bookmarkEnd w:id="2103"/>
      <w:bookmarkEnd w:id="2104"/>
      <w:bookmarkEnd w:id="2105"/>
      <w:bookmarkEnd w:id="210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2107" w:name="_Toc25073983"/>
      <w:bookmarkStart w:id="2108" w:name="_Toc34063173"/>
      <w:bookmarkStart w:id="2109" w:name="_Toc43120156"/>
      <w:bookmarkStart w:id="2110" w:name="_Toc49768213"/>
      <w:bookmarkStart w:id="2111" w:name="_Toc56434388"/>
      <w:bookmarkStart w:id="2112" w:name="_Toc161820339"/>
      <w:r>
        <w:t>6.1.6.3.6</w:t>
      </w:r>
      <w:r w:rsidRPr="00BC662F">
        <w:tab/>
        <w:t xml:space="preserve">Enumeration: </w:t>
      </w:r>
      <w:r>
        <w:t>RequestIndication</w:t>
      </w:r>
      <w:bookmarkEnd w:id="2107"/>
      <w:bookmarkEnd w:id="2108"/>
      <w:bookmarkEnd w:id="2109"/>
      <w:bookmarkEnd w:id="2110"/>
      <w:bookmarkEnd w:id="2111"/>
      <w:bookmarkEnd w:id="211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2113" w:name="_Toc25073984"/>
      <w:bookmarkStart w:id="2114" w:name="_Toc34063174"/>
      <w:bookmarkStart w:id="2115" w:name="_Toc43120157"/>
      <w:bookmarkStart w:id="2116" w:name="_Toc49768214"/>
      <w:bookmarkStart w:id="2117" w:name="_Toc56434389"/>
      <w:bookmarkStart w:id="2118" w:name="_Toc161820340"/>
      <w:r>
        <w:t>6.1.6.3.7</w:t>
      </w:r>
      <w:r w:rsidRPr="00BC662F">
        <w:tab/>
        <w:t xml:space="preserve">Enumeration: </w:t>
      </w:r>
      <w:r>
        <w:t>NotificationCause</w:t>
      </w:r>
      <w:bookmarkEnd w:id="2113"/>
      <w:bookmarkEnd w:id="2114"/>
      <w:bookmarkEnd w:id="2115"/>
      <w:bookmarkEnd w:id="2116"/>
      <w:bookmarkEnd w:id="2117"/>
      <w:bookmarkEnd w:id="211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ins w:id="2119" w:author="Bruno Landais - 29502 #0767" w:date="2024-06-04T12:10:00Z">
              <w:r w:rsidR="005D1657">
                <w:t xml:space="preserve">(or "Required" during a handover failure scenario) </w:t>
              </w:r>
            </w:ins>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2120" w:name="_Toc25073985"/>
      <w:bookmarkStart w:id="2121" w:name="_Toc34063175"/>
      <w:bookmarkStart w:id="2122" w:name="_Toc43120158"/>
      <w:bookmarkStart w:id="2123" w:name="_Toc49768215"/>
      <w:bookmarkStart w:id="2124" w:name="_Toc56434390"/>
      <w:bookmarkStart w:id="2125" w:name="_Toc161820341"/>
      <w:r w:rsidRPr="00DB011A">
        <w:rPr>
          <w:lang w:val="en-US"/>
        </w:rPr>
        <w:t>6.1.6.3.8</w:t>
      </w:r>
      <w:r w:rsidRPr="00DB011A">
        <w:rPr>
          <w:lang w:val="en-US"/>
        </w:rPr>
        <w:tab/>
        <w:t>Enumeration: Cause</w:t>
      </w:r>
      <w:bookmarkEnd w:id="2120"/>
      <w:bookmarkEnd w:id="2121"/>
      <w:bookmarkEnd w:id="2122"/>
      <w:bookmarkEnd w:id="2123"/>
      <w:bookmarkEnd w:id="2124"/>
      <w:bookmarkEnd w:id="212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2126" w:name="_Hlk131665184"/>
            <w:r w:rsidRPr="00EE7E3F">
              <w:rPr>
                <w:rFonts w:cs="Arial"/>
                <w:noProof/>
                <w:lang w:val="en-US" w:eastAsia="zh-CN"/>
              </w:rPr>
              <w:t>REL_DUE_TO_</w:t>
            </w:r>
            <w:r w:rsidRPr="00EE7E3F">
              <w:rPr>
                <w:rFonts w:cs="Arial"/>
                <w:lang w:val="en-US" w:eastAsia="fr-FR"/>
              </w:rPr>
              <w:t>SLICE_INACTIVITY</w:t>
            </w:r>
            <w:bookmarkEnd w:id="2126"/>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rPr>
          <w:ins w:id="2127" w:author="Bruno Landais - 29502 #0768" w:date="2024-06-04T13:18:00Z"/>
        </w:trPr>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ins w:id="2128" w:author="Bruno Landais - 29502 #0768" w:date="2024-06-04T13:18:00Z"/>
                <w:noProof/>
                <w:lang w:eastAsia="fr-FR"/>
              </w:rPr>
            </w:pPr>
            <w:ins w:id="2129" w:author="Bruno Landais - 29502 #0768" w:date="2024-06-04T13:19:00Z">
              <w:r w:rsidRPr="00861614">
                <w:rPr>
                  <w:noProof/>
                </w:rPr>
                <w:t>"REL_DUE_TO_DUPLICATE_SESSION_</w:t>
              </w:r>
              <w:r>
                <w:rPr>
                  <w:noProof/>
                </w:rPr>
                <w:t>EPDG</w:t>
              </w:r>
              <w:r w:rsidRPr="00861614">
                <w:rPr>
                  <w:noProof/>
                </w:rPr>
                <w:t>"</w:t>
              </w:r>
            </w:ins>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ins w:id="2130" w:author="Bruno Landais - 29502 #0768" w:date="2024-06-04T13:18:00Z"/>
                <w:lang w:eastAsia="fr-FR"/>
              </w:rPr>
            </w:pPr>
            <w:ins w:id="2131" w:author="Bruno Landais - 29502 #0768" w:date="2024-06-04T13:19:00Z">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ins>
          </w:p>
        </w:tc>
      </w:tr>
    </w:tbl>
    <w:p w14:paraId="4F3977FB" w14:textId="77777777" w:rsidR="00FA3B9B" w:rsidRDefault="00FA3B9B" w:rsidP="00FA3B9B"/>
    <w:p w14:paraId="6ABCC248" w14:textId="77777777" w:rsidR="00FA3B9B" w:rsidRPr="00BC662F" w:rsidRDefault="00FA3B9B" w:rsidP="00FA3B9B">
      <w:pPr>
        <w:pStyle w:val="Heading5"/>
      </w:pPr>
      <w:bookmarkStart w:id="2132" w:name="_Toc25073986"/>
      <w:bookmarkStart w:id="2133" w:name="_Toc34063176"/>
      <w:bookmarkStart w:id="2134" w:name="_Toc43120159"/>
      <w:bookmarkStart w:id="2135" w:name="_Toc49768216"/>
      <w:bookmarkStart w:id="2136" w:name="_Toc56434391"/>
      <w:bookmarkStart w:id="2137" w:name="_Toc161820342"/>
      <w:r>
        <w:t>6.1.6.3.9</w:t>
      </w:r>
      <w:r w:rsidRPr="00BC662F">
        <w:tab/>
        <w:t xml:space="preserve">Enumeration: </w:t>
      </w:r>
      <w:r>
        <w:t>ResourceStatus</w:t>
      </w:r>
      <w:bookmarkEnd w:id="2132"/>
      <w:bookmarkEnd w:id="2133"/>
      <w:bookmarkEnd w:id="2134"/>
      <w:bookmarkEnd w:id="2135"/>
      <w:bookmarkEnd w:id="2136"/>
      <w:bookmarkEnd w:id="213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2138" w:name="_Toc25073987"/>
      <w:bookmarkStart w:id="2139" w:name="_Toc34063177"/>
      <w:bookmarkStart w:id="2140" w:name="_Toc43120160"/>
      <w:bookmarkStart w:id="2141" w:name="_Toc49768217"/>
      <w:bookmarkStart w:id="2142" w:name="_Toc56434392"/>
      <w:bookmarkStart w:id="2143" w:name="_Toc161820343"/>
      <w:r>
        <w:t>6.1.6.3.10</w:t>
      </w:r>
      <w:r w:rsidRPr="00BC662F">
        <w:tab/>
        <w:t xml:space="preserve">Enumeration: </w:t>
      </w:r>
      <w:r>
        <w:t>DnnSelectionMode</w:t>
      </w:r>
      <w:bookmarkEnd w:id="2138"/>
      <w:bookmarkEnd w:id="2139"/>
      <w:bookmarkEnd w:id="2140"/>
      <w:bookmarkEnd w:id="2141"/>
      <w:bookmarkEnd w:id="2142"/>
      <w:bookmarkEnd w:id="214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2144" w:name="_Toc25073988"/>
      <w:bookmarkStart w:id="2145" w:name="_Toc34063178"/>
      <w:bookmarkStart w:id="2146" w:name="_Toc43120161"/>
      <w:bookmarkStart w:id="2147" w:name="_Toc49768218"/>
      <w:bookmarkStart w:id="2148" w:name="_Toc56434393"/>
      <w:bookmarkStart w:id="2149" w:name="_Toc161820344"/>
      <w:r>
        <w:t>6.1.6.3.11</w:t>
      </w:r>
      <w:r w:rsidRPr="00BC662F">
        <w:tab/>
        <w:t xml:space="preserve">Enumeration: </w:t>
      </w:r>
      <w:r>
        <w:t>EpsInterworkingIndication</w:t>
      </w:r>
      <w:bookmarkEnd w:id="2144"/>
      <w:bookmarkEnd w:id="2145"/>
      <w:bookmarkEnd w:id="2146"/>
      <w:bookmarkEnd w:id="2147"/>
      <w:bookmarkEnd w:id="2148"/>
      <w:bookmarkEnd w:id="214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2150" w:name="_Toc25073989"/>
      <w:bookmarkStart w:id="2151" w:name="_Toc34063179"/>
      <w:bookmarkStart w:id="2152" w:name="_Toc43120162"/>
      <w:bookmarkStart w:id="2153" w:name="_Toc49768219"/>
      <w:bookmarkStart w:id="2154" w:name="_Toc56434394"/>
      <w:bookmarkStart w:id="2155" w:name="_Toc161820345"/>
      <w:r>
        <w:t>6.1.6.3.12</w:t>
      </w:r>
      <w:r>
        <w:tab/>
        <w:t>Enumeration: N2SmInfoType</w:t>
      </w:r>
      <w:bookmarkEnd w:id="2150"/>
      <w:bookmarkEnd w:id="2151"/>
      <w:bookmarkEnd w:id="2152"/>
      <w:bookmarkEnd w:id="2153"/>
      <w:bookmarkEnd w:id="2154"/>
      <w:bookmarkEnd w:id="215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2156" w:name="_Toc25073990"/>
      <w:bookmarkStart w:id="2157" w:name="_Toc34063180"/>
      <w:bookmarkStart w:id="2158" w:name="_Toc43120163"/>
      <w:bookmarkStart w:id="2159" w:name="_Toc49768220"/>
      <w:bookmarkStart w:id="2160" w:name="_Toc56434395"/>
      <w:bookmarkStart w:id="2161" w:name="_Toc161820346"/>
      <w:r>
        <w:t>6.1.6.3.13</w:t>
      </w:r>
      <w:r>
        <w:tab/>
        <w:t>Enumeration: MaxIntegrityProtectedDataRate</w:t>
      </w:r>
      <w:bookmarkEnd w:id="2156"/>
      <w:bookmarkEnd w:id="2157"/>
      <w:bookmarkEnd w:id="2158"/>
      <w:bookmarkEnd w:id="2159"/>
      <w:bookmarkEnd w:id="2160"/>
      <w:bookmarkEnd w:id="216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2162" w:name="_Toc25073991"/>
      <w:bookmarkStart w:id="2163" w:name="_Toc34063181"/>
      <w:bookmarkStart w:id="2164" w:name="_Toc43120164"/>
      <w:bookmarkStart w:id="2165" w:name="_Toc49768221"/>
      <w:bookmarkStart w:id="2166" w:name="_Toc56434396"/>
      <w:bookmarkStart w:id="2167" w:name="_Toc161820347"/>
      <w:r>
        <w:t>6.1.6.3.14</w:t>
      </w:r>
      <w:r>
        <w:tab/>
        <w:t>Enumeration: MaReleaseInd</w:t>
      </w:r>
      <w:r>
        <w:rPr>
          <w:rFonts w:hint="eastAsia"/>
          <w:lang w:eastAsia="zh-CN"/>
        </w:rPr>
        <w:t>ication</w:t>
      </w:r>
      <w:bookmarkEnd w:id="2162"/>
      <w:bookmarkEnd w:id="2163"/>
      <w:bookmarkEnd w:id="2164"/>
      <w:bookmarkEnd w:id="2165"/>
      <w:bookmarkEnd w:id="2166"/>
      <w:bookmarkEnd w:id="216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2168" w:name="_Toc25073992"/>
      <w:bookmarkStart w:id="2169" w:name="_Toc34063182"/>
      <w:bookmarkStart w:id="2170" w:name="_Toc43120165"/>
      <w:bookmarkStart w:id="2171" w:name="_Toc49768222"/>
      <w:bookmarkStart w:id="2172" w:name="_Toc56434397"/>
      <w:bookmarkStart w:id="2173" w:name="_Toc161820348"/>
      <w:r>
        <w:t>6.1.6.3.15</w:t>
      </w:r>
      <w:r w:rsidRPr="00BC662F">
        <w:tab/>
        <w:t xml:space="preserve">Enumeration: </w:t>
      </w:r>
      <w:r>
        <w:t>SmContextType</w:t>
      </w:r>
      <w:bookmarkEnd w:id="2168"/>
      <w:bookmarkEnd w:id="2169"/>
      <w:bookmarkEnd w:id="2170"/>
      <w:bookmarkEnd w:id="2171"/>
      <w:bookmarkEnd w:id="2172"/>
      <w:bookmarkEnd w:id="217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2174" w:name="_Toc25073993"/>
      <w:bookmarkStart w:id="2175" w:name="_Toc34063183"/>
      <w:bookmarkStart w:id="2176" w:name="_Toc43120166"/>
      <w:bookmarkStart w:id="2177" w:name="_Toc49768223"/>
      <w:bookmarkStart w:id="2178" w:name="_Toc56434398"/>
      <w:bookmarkStart w:id="2179" w:name="_Toc161820349"/>
      <w:r>
        <w:t>6.1.6.3.16</w:t>
      </w:r>
      <w:r w:rsidRPr="00BC662F">
        <w:tab/>
        <w:t xml:space="preserve">Enumeration: </w:t>
      </w:r>
      <w:r>
        <w:t>PsaIndication</w:t>
      </w:r>
      <w:bookmarkEnd w:id="2174"/>
      <w:bookmarkEnd w:id="2175"/>
      <w:bookmarkEnd w:id="2176"/>
      <w:bookmarkEnd w:id="2177"/>
      <w:bookmarkEnd w:id="2178"/>
      <w:bookmarkEnd w:id="217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2180" w:name="_Toc25073994"/>
      <w:bookmarkStart w:id="2181" w:name="_Toc34063184"/>
      <w:bookmarkStart w:id="2182" w:name="_Toc43120167"/>
      <w:bookmarkStart w:id="2183" w:name="_Toc49768224"/>
      <w:bookmarkStart w:id="2184" w:name="_Toc56434399"/>
      <w:bookmarkStart w:id="2185" w:name="_Toc161820350"/>
      <w:r>
        <w:t>6.1.6.3.17</w:t>
      </w:r>
      <w:r w:rsidRPr="00BC662F">
        <w:tab/>
        <w:t xml:space="preserve">Enumeration: </w:t>
      </w:r>
      <w:r>
        <w:t>N4MessageType</w:t>
      </w:r>
      <w:bookmarkEnd w:id="2180"/>
      <w:bookmarkEnd w:id="2181"/>
      <w:bookmarkEnd w:id="2182"/>
      <w:bookmarkEnd w:id="2183"/>
      <w:bookmarkEnd w:id="2184"/>
      <w:bookmarkEnd w:id="218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2186" w:name="_Toc25073995"/>
      <w:bookmarkStart w:id="2187" w:name="_Toc34063185"/>
      <w:bookmarkStart w:id="2188" w:name="_Toc43120168"/>
      <w:bookmarkStart w:id="2189" w:name="_Toc49768225"/>
      <w:bookmarkStart w:id="2190" w:name="_Toc56434400"/>
      <w:bookmarkStart w:id="2191" w:name="_Toc161820351"/>
      <w:r>
        <w:t>6.1.6.3.18</w:t>
      </w:r>
      <w:r>
        <w:tab/>
        <w:t xml:space="preserve">Enumeration: </w:t>
      </w:r>
      <w:r>
        <w:rPr>
          <w:rFonts w:hint="eastAsia"/>
          <w:lang w:eastAsia="zh-CN"/>
        </w:rPr>
        <w:t>QosFlowAccessType</w:t>
      </w:r>
      <w:bookmarkEnd w:id="2186"/>
      <w:bookmarkEnd w:id="2187"/>
      <w:bookmarkEnd w:id="2188"/>
      <w:bookmarkEnd w:id="2189"/>
      <w:bookmarkEnd w:id="2190"/>
      <w:bookmarkEnd w:id="219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2192" w:name="_Toc34063186"/>
      <w:bookmarkStart w:id="2193" w:name="_Toc43120169"/>
      <w:bookmarkStart w:id="2194" w:name="_Toc49768226"/>
      <w:bookmarkStart w:id="2195" w:name="_Toc56434401"/>
      <w:bookmarkStart w:id="2196" w:name="_Toc161820352"/>
      <w:r>
        <w:t>6.1.6.3.19</w:t>
      </w:r>
      <w:r>
        <w:tab/>
        <w:t>Enumeration: UnavailableAccessInd</w:t>
      </w:r>
      <w:r>
        <w:rPr>
          <w:rFonts w:hint="eastAsia"/>
          <w:lang w:eastAsia="zh-CN"/>
        </w:rPr>
        <w:t>ication</w:t>
      </w:r>
      <w:bookmarkEnd w:id="2192"/>
      <w:bookmarkEnd w:id="2193"/>
      <w:bookmarkEnd w:id="2194"/>
      <w:bookmarkEnd w:id="2195"/>
      <w:bookmarkEnd w:id="219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2197" w:name="_Toc43120170"/>
      <w:bookmarkStart w:id="2198" w:name="_Toc49768227"/>
      <w:bookmarkStart w:id="2199" w:name="_Toc56434402"/>
      <w:bookmarkStart w:id="2200" w:name="_Toc161820353"/>
      <w:r>
        <w:t>6.1.6.3.20</w:t>
      </w:r>
      <w:r>
        <w:tab/>
        <w:t>Enumeration: Protection</w:t>
      </w:r>
      <w:r w:rsidRPr="001D2E49">
        <w:t>Result</w:t>
      </w:r>
      <w:bookmarkEnd w:id="2197"/>
      <w:bookmarkEnd w:id="2198"/>
      <w:bookmarkEnd w:id="2199"/>
      <w:bookmarkEnd w:id="220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2201" w:name="_Toc43120171"/>
      <w:bookmarkStart w:id="2202" w:name="_Toc49768228"/>
      <w:bookmarkStart w:id="2203" w:name="_Toc56434403"/>
      <w:bookmarkStart w:id="2204" w:name="_Toc161820354"/>
      <w:r>
        <w:t>6.1.6.3.21</w:t>
      </w:r>
      <w:r>
        <w:tab/>
        <w:t xml:space="preserve">Enumeration: </w:t>
      </w:r>
      <w:r>
        <w:rPr>
          <w:lang w:val="en-US" w:eastAsia="zh-CN"/>
        </w:rPr>
        <w:t>QosMonitoringReq</w:t>
      </w:r>
      <w:bookmarkEnd w:id="2201"/>
      <w:bookmarkEnd w:id="2202"/>
      <w:bookmarkEnd w:id="2203"/>
      <w:bookmarkEnd w:id="220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2205" w:name="_Toc161820355"/>
      <w:r>
        <w:t>6.1.6.3.22</w:t>
      </w:r>
      <w:r>
        <w:tab/>
        <w:t xml:space="preserve">Enumeration: </w:t>
      </w:r>
      <w:r>
        <w:rPr>
          <w:lang w:val="en-US" w:eastAsia="zh-CN"/>
        </w:rPr>
        <w:t>Rsn</w:t>
      </w:r>
      <w:bookmarkEnd w:id="220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2206" w:name="_Toc58591290"/>
      <w:bookmarkStart w:id="2207" w:name="_Toc161820356"/>
      <w:r>
        <w:t>6.1.6.3.23</w:t>
      </w:r>
      <w:r w:rsidRPr="00BC662F">
        <w:tab/>
        <w:t xml:space="preserve">Enumeration: </w:t>
      </w:r>
      <w:bookmarkEnd w:id="2206"/>
      <w:r>
        <w:t>Smf</w:t>
      </w:r>
      <w:r>
        <w:rPr>
          <w:rFonts w:hint="eastAsia"/>
          <w:lang w:eastAsia="zh-CN"/>
        </w:rPr>
        <w:t>S</w:t>
      </w:r>
      <w:r>
        <w:rPr>
          <w:lang w:eastAsia="zh-CN"/>
        </w:rPr>
        <w:t>electionType</w:t>
      </w:r>
      <w:bookmarkEnd w:id="220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2208" w:name="_Toc161820357"/>
      <w:r>
        <w:t>6.1.6.3.24</w:t>
      </w:r>
      <w:r w:rsidRPr="00BC662F">
        <w:tab/>
        <w:t xml:space="preserve">Enumeration: </w:t>
      </w:r>
      <w:r>
        <w:t>PduSessionContextType</w:t>
      </w:r>
      <w:bookmarkEnd w:id="220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2209" w:name="_Toc161820358"/>
      <w:r>
        <w:rPr>
          <w:rFonts w:eastAsia="SimSun"/>
        </w:rPr>
        <w:t>6.1.6.3.25</w:t>
      </w:r>
      <w:r>
        <w:rPr>
          <w:rFonts w:eastAsia="SimSun"/>
        </w:rPr>
        <w:tab/>
        <w:t xml:space="preserve">Enumeration: </w:t>
      </w:r>
      <w:r>
        <w:rPr>
          <w:rFonts w:eastAsia="SimSun"/>
          <w:lang w:eastAsia="zh-CN"/>
        </w:rPr>
        <w:t>PendingUpdateInfo</w:t>
      </w:r>
      <w:bookmarkEnd w:id="220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2210" w:name="_Toc161820359"/>
      <w:r>
        <w:rPr>
          <w:rFonts w:eastAsia="SimSun"/>
        </w:rPr>
        <w:t>6.1.6.3.26</w:t>
      </w:r>
      <w:r>
        <w:rPr>
          <w:rFonts w:eastAsia="SimSun"/>
        </w:rPr>
        <w:tab/>
        <w:t xml:space="preserve">Enumeration: </w:t>
      </w:r>
      <w:r>
        <w:rPr>
          <w:lang w:eastAsia="zh-CN"/>
        </w:rPr>
        <w:t>EstablishmentRejectionCause</w:t>
      </w:r>
      <w:bookmarkEnd w:id="221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2211" w:name="_Toc161820360"/>
      <w:r>
        <w:rPr>
          <w:rFonts w:eastAsia="SimSun"/>
        </w:rPr>
        <w:t>6.1.6.3.27</w:t>
      </w:r>
      <w:r>
        <w:rPr>
          <w:rFonts w:eastAsia="SimSun"/>
        </w:rPr>
        <w:tab/>
        <w:t xml:space="preserve">Enumeration: </w:t>
      </w:r>
      <w:r>
        <w:rPr>
          <w:rFonts w:eastAsia="SimSun"/>
          <w:lang w:eastAsia="zh-CN"/>
        </w:rPr>
        <w:t>EcnMarkingReq</w:t>
      </w:r>
      <w:bookmarkEnd w:id="221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2212" w:name="_Toc161820361"/>
      <w:r>
        <w:rPr>
          <w:rFonts w:eastAsia="SimSun"/>
        </w:rPr>
        <w:t>6.1.6.3.28</w:t>
      </w:r>
      <w:r>
        <w:rPr>
          <w:rFonts w:eastAsia="SimSun"/>
        </w:rPr>
        <w:tab/>
        <w:t xml:space="preserve">Enumeration: </w:t>
      </w:r>
      <w:r>
        <w:t>CongestionInfoReq</w:t>
      </w:r>
      <w:bookmarkEnd w:id="221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2213" w:name="_Toc161820362"/>
      <w:r>
        <w:rPr>
          <w:rFonts w:eastAsia="SimSun"/>
        </w:rPr>
        <w:t>6.1.6.3.29</w:t>
      </w:r>
      <w:r>
        <w:rPr>
          <w:rFonts w:eastAsia="SimSun"/>
        </w:rPr>
        <w:tab/>
        <w:t xml:space="preserve">Enumeration: </w:t>
      </w:r>
      <w:r>
        <w:t>ActivationStatus</w:t>
      </w:r>
      <w:bookmarkEnd w:id="221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2214" w:name="_Toc25073996"/>
      <w:bookmarkStart w:id="2215" w:name="_Toc34063187"/>
      <w:bookmarkStart w:id="2216" w:name="_Toc43120172"/>
      <w:bookmarkStart w:id="2217" w:name="_Toc49768229"/>
      <w:bookmarkStart w:id="2218" w:name="_Toc56434404"/>
      <w:bookmarkStart w:id="2219" w:name="_Toc161820363"/>
      <w:r>
        <w:t>6.1.6.4</w:t>
      </w:r>
      <w:r>
        <w:tab/>
        <w:t>Binary data</w:t>
      </w:r>
      <w:bookmarkEnd w:id="2214"/>
      <w:bookmarkEnd w:id="2215"/>
      <w:bookmarkEnd w:id="2216"/>
      <w:bookmarkEnd w:id="2217"/>
      <w:bookmarkEnd w:id="2218"/>
      <w:bookmarkEnd w:id="2219"/>
    </w:p>
    <w:p w14:paraId="2679EA13" w14:textId="77777777" w:rsidR="00FA3B9B" w:rsidRDefault="00FA3B9B" w:rsidP="00FA3B9B">
      <w:pPr>
        <w:pStyle w:val="Heading5"/>
        <w:rPr>
          <w:lang w:val="en-US"/>
        </w:rPr>
      </w:pPr>
      <w:bookmarkStart w:id="2220" w:name="_Toc25073997"/>
      <w:bookmarkStart w:id="2221" w:name="_Toc34063188"/>
      <w:bookmarkStart w:id="2222" w:name="_Toc43120173"/>
      <w:bookmarkStart w:id="2223" w:name="_Toc49768230"/>
      <w:bookmarkStart w:id="2224" w:name="_Toc56434405"/>
      <w:bookmarkStart w:id="2225" w:name="_Toc161820364"/>
      <w:r>
        <w:rPr>
          <w:lang w:val="en-US"/>
        </w:rPr>
        <w:t>6.1.6.4.1</w:t>
      </w:r>
      <w:r>
        <w:rPr>
          <w:lang w:val="en-US"/>
        </w:rPr>
        <w:tab/>
        <w:t>Introduction</w:t>
      </w:r>
      <w:bookmarkEnd w:id="2220"/>
      <w:bookmarkEnd w:id="2221"/>
      <w:bookmarkEnd w:id="2222"/>
      <w:bookmarkEnd w:id="2223"/>
      <w:bookmarkEnd w:id="2224"/>
      <w:bookmarkEnd w:id="222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2226" w:name="_Toc25073998"/>
      <w:bookmarkStart w:id="2227" w:name="_Toc34063189"/>
      <w:bookmarkStart w:id="2228" w:name="_Toc43120174"/>
      <w:bookmarkStart w:id="2229" w:name="_Toc49768231"/>
      <w:bookmarkStart w:id="2230" w:name="_Toc56434406"/>
      <w:bookmarkStart w:id="2231" w:name="_Toc161820365"/>
      <w:r>
        <w:rPr>
          <w:lang w:val="en-US"/>
        </w:rPr>
        <w:t>6.1.6.4.2</w:t>
      </w:r>
      <w:r>
        <w:rPr>
          <w:lang w:val="en-US"/>
        </w:rPr>
        <w:tab/>
        <w:t>N1 SM Message</w:t>
      </w:r>
      <w:bookmarkEnd w:id="2226"/>
      <w:bookmarkEnd w:id="2227"/>
      <w:bookmarkEnd w:id="2228"/>
      <w:bookmarkEnd w:id="2229"/>
      <w:bookmarkEnd w:id="2230"/>
      <w:bookmarkEnd w:id="223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2232" w:name="_Toc25073999"/>
      <w:bookmarkStart w:id="2233" w:name="_Toc34063190"/>
      <w:bookmarkStart w:id="2234" w:name="_Toc43120175"/>
      <w:bookmarkStart w:id="2235" w:name="_Toc49768232"/>
      <w:bookmarkStart w:id="2236" w:name="_Toc56434407"/>
      <w:bookmarkStart w:id="2237" w:name="_Toc161820366"/>
      <w:r>
        <w:rPr>
          <w:lang w:val="en-US"/>
        </w:rPr>
        <w:t>6.1.6.4.3</w:t>
      </w:r>
      <w:r>
        <w:rPr>
          <w:lang w:val="en-US"/>
        </w:rPr>
        <w:tab/>
        <w:t>N2 SM Information</w:t>
      </w:r>
      <w:bookmarkEnd w:id="2232"/>
      <w:bookmarkEnd w:id="2233"/>
      <w:bookmarkEnd w:id="2234"/>
      <w:bookmarkEnd w:id="2235"/>
      <w:bookmarkEnd w:id="2236"/>
      <w:bookmarkEnd w:id="223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238" w:name="_Toc25074000"/>
      <w:bookmarkStart w:id="2239" w:name="_Toc34063191"/>
      <w:bookmarkStart w:id="2240" w:name="_Toc43120176"/>
      <w:bookmarkStart w:id="2241" w:name="_Toc49768233"/>
      <w:bookmarkStart w:id="2242" w:name="_Toc56434408"/>
      <w:bookmarkStart w:id="2243" w:name="_Toc161820367"/>
      <w:r>
        <w:rPr>
          <w:lang w:val="en-US"/>
        </w:rPr>
        <w:t>6.1.6.4.4</w:t>
      </w:r>
      <w:r>
        <w:rPr>
          <w:lang w:val="en-US"/>
        </w:rPr>
        <w:tab/>
        <w:t xml:space="preserve">n1SmInfoFromUe, n1SmInfoToUe, </w:t>
      </w:r>
      <w:r>
        <w:t>unknownN1SmInfo</w:t>
      </w:r>
      <w:bookmarkEnd w:id="2238"/>
      <w:bookmarkEnd w:id="2239"/>
      <w:bookmarkEnd w:id="2240"/>
      <w:bookmarkEnd w:id="2241"/>
      <w:bookmarkEnd w:id="2242"/>
      <w:bookmarkEnd w:id="224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ins w:id="2244" w:author="Bruno Landais - 29502 #0785" w:date="2024-06-04T14:13:00Z"/>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ins w:id="2245" w:author="Bruno Landais - 29502 #0785" w:date="2024-06-04T14:13:00Z"/>
                <w:lang w:eastAsia="zh-CN"/>
              </w:rPr>
            </w:pPr>
            <w:ins w:id="2246" w:author="Bruno Landais - 29502 #0785" w:date="2024-06-04T14:13:00Z">
              <w:r w:rsidRPr="00DB1767">
                <w:rPr>
                  <w:lang w:eastAsia="zh-CN"/>
                </w:rPr>
                <w:t>URSP rule enforcement reports</w:t>
              </w:r>
            </w:ins>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rPr>
                <w:ins w:id="2247" w:author="Bruno Landais - 29502 #0785" w:date="2024-06-04T14:13:00Z"/>
              </w:rPr>
            </w:pPr>
            <w:ins w:id="2248" w:author="Bruno Landais - 29502 #0785" w:date="2024-06-04T14:13:00Z">
              <w:r>
                <w:t>9.11.4.38</w:t>
              </w:r>
            </w:ins>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ins w:id="2249" w:author="Bruno Landais - 29502 #0785" w:date="2024-06-04T14:13:00Z"/>
                <w:rFonts w:cs="Arial"/>
                <w:szCs w:val="18"/>
                <w:lang w:val="fr-FR"/>
              </w:rPr>
            </w:pPr>
            <w:ins w:id="2250" w:author="Bruno Landais - 29502 #0785" w:date="2024-06-04T14:13:00Z">
              <w:r w:rsidRPr="00085213">
                <w:rPr>
                  <w:rFonts w:cs="Arial"/>
                  <w:szCs w:val="18"/>
                  <w:lang w:val="fr-FR"/>
                </w:rPr>
                <w:t>PDU Session Establishment Request</w:t>
              </w:r>
            </w:ins>
          </w:p>
          <w:p w14:paraId="55F5826C" w14:textId="4A227182" w:rsidR="0074212B" w:rsidRPr="00975C68" w:rsidRDefault="0074212B" w:rsidP="0074212B">
            <w:pPr>
              <w:pStyle w:val="TAL"/>
              <w:rPr>
                <w:ins w:id="2251" w:author="Bruno Landais - 29502 #0785" w:date="2024-06-04T14:13:00Z"/>
                <w:lang w:val="fr-FR"/>
              </w:rPr>
            </w:pPr>
            <w:ins w:id="2252" w:author="Bruno Landais - 29502 #0785" w:date="2024-06-04T14:13:00Z">
              <w:r w:rsidRPr="00085213">
                <w:rPr>
                  <w:rFonts w:eastAsia="SimSun" w:cs="Arial"/>
                  <w:szCs w:val="18"/>
                  <w:lang w:val="fr-FR"/>
                </w:rPr>
                <w:t>PDU Session Modification Request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253" w:name="_Toc25074001"/>
      <w:bookmarkStart w:id="2254" w:name="_Toc34063192"/>
      <w:bookmarkStart w:id="2255" w:name="_Toc43120177"/>
      <w:bookmarkStart w:id="2256" w:name="_Toc49768234"/>
      <w:bookmarkStart w:id="2257" w:name="_Toc56434409"/>
      <w:bookmarkStart w:id="2258" w:name="_Toc161820368"/>
      <w:r>
        <w:rPr>
          <w:lang w:val="en-US"/>
        </w:rPr>
        <w:t>6.1.6.4.5</w:t>
      </w:r>
      <w:r>
        <w:rPr>
          <w:lang w:val="en-US"/>
        </w:rPr>
        <w:tab/>
        <w:t>N4 Message Payload</w:t>
      </w:r>
      <w:bookmarkEnd w:id="2253"/>
      <w:bookmarkEnd w:id="2254"/>
      <w:bookmarkEnd w:id="2255"/>
      <w:bookmarkEnd w:id="2256"/>
      <w:bookmarkEnd w:id="2257"/>
      <w:bookmarkEnd w:id="225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259" w:name="_Toc25074002"/>
      <w:bookmarkStart w:id="2260" w:name="_Toc34063193"/>
      <w:bookmarkStart w:id="2261" w:name="_Toc43120178"/>
      <w:bookmarkStart w:id="2262" w:name="_Toc49768235"/>
      <w:bookmarkStart w:id="2263" w:name="_Toc56434410"/>
      <w:bookmarkStart w:id="2264" w:name="_Toc161820369"/>
      <w:r>
        <w:rPr>
          <w:lang w:val="en-US"/>
        </w:rPr>
        <w:t>6.1.6.4.6</w:t>
      </w:r>
      <w:r>
        <w:rPr>
          <w:lang w:val="en-US"/>
        </w:rPr>
        <w:tab/>
        <w:t>Mobile Originated Data</w:t>
      </w:r>
      <w:bookmarkEnd w:id="2259"/>
      <w:bookmarkEnd w:id="2260"/>
      <w:bookmarkEnd w:id="2261"/>
      <w:bookmarkEnd w:id="2262"/>
      <w:bookmarkEnd w:id="2263"/>
      <w:bookmarkEnd w:id="226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265" w:name="_Toc34063194"/>
      <w:bookmarkStart w:id="2266" w:name="_Toc43120179"/>
      <w:bookmarkStart w:id="2267" w:name="_Toc49768236"/>
      <w:bookmarkStart w:id="2268" w:name="_Toc56434411"/>
      <w:bookmarkStart w:id="2269" w:name="_Toc161820370"/>
      <w:r>
        <w:rPr>
          <w:lang w:val="en-US"/>
        </w:rPr>
        <w:t>6.1.6.4.7</w:t>
      </w:r>
      <w:r>
        <w:rPr>
          <w:lang w:val="en-US"/>
        </w:rPr>
        <w:tab/>
        <w:t>Mobile Terminated Data</w:t>
      </w:r>
      <w:bookmarkEnd w:id="2265"/>
      <w:bookmarkEnd w:id="2266"/>
      <w:bookmarkEnd w:id="2267"/>
      <w:bookmarkEnd w:id="2268"/>
      <w:bookmarkEnd w:id="226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270" w:name="_Toc25074003"/>
      <w:bookmarkStart w:id="2271" w:name="_Toc34063195"/>
      <w:bookmarkStart w:id="2272" w:name="_Toc43120180"/>
      <w:bookmarkStart w:id="2273" w:name="_Toc49768237"/>
      <w:bookmarkStart w:id="2274" w:name="_Toc56434412"/>
      <w:bookmarkStart w:id="2275" w:name="_Toc161820371"/>
      <w:r>
        <w:t>6.1.7</w:t>
      </w:r>
      <w:r>
        <w:tab/>
        <w:t>Error Handling</w:t>
      </w:r>
      <w:bookmarkEnd w:id="2270"/>
      <w:bookmarkEnd w:id="2271"/>
      <w:bookmarkEnd w:id="2272"/>
      <w:bookmarkEnd w:id="2273"/>
      <w:bookmarkEnd w:id="2274"/>
      <w:bookmarkEnd w:id="2275"/>
    </w:p>
    <w:p w14:paraId="0A7C5A72" w14:textId="77777777" w:rsidR="00FA3B9B" w:rsidRDefault="00FA3B9B" w:rsidP="00FA3B9B">
      <w:pPr>
        <w:pStyle w:val="Heading4"/>
      </w:pPr>
      <w:bookmarkStart w:id="2276" w:name="_Toc25074004"/>
      <w:bookmarkStart w:id="2277" w:name="_Toc34063196"/>
      <w:bookmarkStart w:id="2278" w:name="_Toc43120181"/>
      <w:bookmarkStart w:id="2279" w:name="_Toc49768238"/>
      <w:bookmarkStart w:id="2280" w:name="_Toc56434413"/>
      <w:bookmarkStart w:id="2281" w:name="_Toc161820372"/>
      <w:r>
        <w:t>6.1.7.1</w:t>
      </w:r>
      <w:r>
        <w:tab/>
        <w:t>General</w:t>
      </w:r>
      <w:bookmarkEnd w:id="2276"/>
      <w:bookmarkEnd w:id="2277"/>
      <w:bookmarkEnd w:id="2278"/>
      <w:bookmarkEnd w:id="2279"/>
      <w:bookmarkEnd w:id="2280"/>
      <w:bookmarkEnd w:id="228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282" w:name="_Toc25074005"/>
      <w:bookmarkStart w:id="2283" w:name="_Toc34063197"/>
      <w:bookmarkStart w:id="2284" w:name="_Toc43120182"/>
      <w:bookmarkStart w:id="2285" w:name="_Toc49768239"/>
      <w:bookmarkStart w:id="2286" w:name="_Toc56434414"/>
      <w:bookmarkStart w:id="2287" w:name="_Toc161820373"/>
      <w:r>
        <w:t>6.1.7.2</w:t>
      </w:r>
      <w:r>
        <w:tab/>
        <w:t>Protocol Errors</w:t>
      </w:r>
      <w:bookmarkEnd w:id="2282"/>
      <w:bookmarkEnd w:id="2283"/>
      <w:bookmarkEnd w:id="2284"/>
      <w:bookmarkEnd w:id="2285"/>
      <w:bookmarkEnd w:id="2286"/>
      <w:bookmarkEnd w:id="228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288" w:name="_Toc25074006"/>
      <w:bookmarkStart w:id="2289" w:name="_Toc34063198"/>
      <w:bookmarkStart w:id="2290" w:name="_Toc43120183"/>
      <w:bookmarkStart w:id="2291" w:name="_Toc49768240"/>
      <w:bookmarkStart w:id="2292" w:name="_Toc56434415"/>
      <w:bookmarkStart w:id="2293" w:name="_Toc161820374"/>
      <w:r>
        <w:t>6.1.7.3</w:t>
      </w:r>
      <w:r>
        <w:tab/>
        <w:t>Application Errors</w:t>
      </w:r>
      <w:bookmarkEnd w:id="2288"/>
      <w:bookmarkEnd w:id="2289"/>
      <w:bookmarkEnd w:id="2290"/>
      <w:bookmarkEnd w:id="2291"/>
      <w:bookmarkEnd w:id="2292"/>
      <w:bookmarkEnd w:id="229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294" w:name="_Toc25074007"/>
      <w:bookmarkStart w:id="2295" w:name="_Toc34063199"/>
      <w:bookmarkStart w:id="2296" w:name="_Toc43120184"/>
      <w:bookmarkStart w:id="2297" w:name="_Toc49768241"/>
      <w:bookmarkStart w:id="2298" w:name="_Toc56434416"/>
      <w:bookmarkStart w:id="2299" w:name="_Toc161820375"/>
      <w:r>
        <w:t>6.1.8</w:t>
      </w:r>
      <w:r>
        <w:tab/>
        <w:t>Feature Negotiation</w:t>
      </w:r>
      <w:bookmarkEnd w:id="2294"/>
      <w:bookmarkEnd w:id="2295"/>
      <w:bookmarkEnd w:id="2296"/>
      <w:bookmarkEnd w:id="2297"/>
      <w:bookmarkEnd w:id="2298"/>
      <w:bookmarkEnd w:id="2299"/>
    </w:p>
    <w:p w14:paraId="1CBC7B8B" w14:textId="457C1743"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3GPP TS 29.500 [4] shall be used to negotiate the </w:t>
      </w:r>
      <w:del w:id="2300" w:author="Bruno Landais - 29502 #0774" w:date="2024-06-04T13:36:00Z">
        <w:r w:rsidDel="00613D21">
          <w:rPr>
            <w:lang w:val="en-US"/>
          </w:rPr>
          <w:delText xml:space="preserve">optional </w:delText>
        </w:r>
      </w:del>
      <w:r>
        <w:rPr>
          <w:lang w:val="en-US"/>
        </w:rPr>
        <w:t>features applicable between the SMF and the NF Service Consumer, for the Nsmf_PDUSession service, if any.</w:t>
      </w:r>
    </w:p>
    <w:p w14:paraId="05DC3853" w14:textId="50362F2D" w:rsidR="00FA3B9B" w:rsidRDefault="00FA3B9B" w:rsidP="00FA3B9B">
      <w:pPr>
        <w:rPr>
          <w:lang w:val="en-US"/>
        </w:rPr>
      </w:pPr>
      <w:r>
        <w:rPr>
          <w:lang w:val="en-US"/>
        </w:rPr>
        <w:t xml:space="preserve">The NF Service Consumer shall indicate the </w:t>
      </w:r>
      <w:del w:id="2301" w:author="Bruno Landais - 29502 #0774" w:date="2024-06-04T13:36:00Z">
        <w:r w:rsidDel="00613D21">
          <w:rPr>
            <w:lang w:val="en-US"/>
          </w:rPr>
          <w:delText xml:space="preserve">optional </w:delText>
        </w:r>
      </w:del>
      <w:r>
        <w:rPr>
          <w:lang w:val="en-US"/>
        </w:rPr>
        <w:t>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w:t>
      </w:r>
      <w:del w:id="2302" w:author="Bruno Landais - 29502 #0774" w:date="2024-06-04T13:36:00Z">
        <w:r w:rsidDel="00613D21">
          <w:rPr>
            <w:lang w:val="en-US"/>
          </w:rPr>
          <w:delText xml:space="preserve">optional </w:delText>
        </w:r>
      </w:del>
      <w:r>
        <w:rPr>
          <w:lang w:val="en-US"/>
        </w:rPr>
        <w:t>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ins w:id="2303" w:author="Bruno Landais - 29502 #0774" w:date="2024-06-04T13:36:00Z"/>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ins w:id="2304" w:author="Bruno Landais - 29502 #0774" w:date="2024-06-04T13:36:00Z">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ins>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ins w:id="2305" w:author="Bruno Landais - 29502 #0762" w:date="2024-06-04T11:13:00Z"/>
        </w:trPr>
        <w:tc>
          <w:tcPr>
            <w:tcW w:w="993" w:type="dxa"/>
          </w:tcPr>
          <w:p w14:paraId="5B4653CB" w14:textId="6530842B" w:rsidR="00233457" w:rsidRDefault="00233457" w:rsidP="00233457">
            <w:pPr>
              <w:pStyle w:val="TAC"/>
              <w:rPr>
                <w:ins w:id="2306" w:author="Bruno Landais - 29502 #0762" w:date="2024-06-04T11:13:00Z"/>
                <w:lang w:eastAsia="zh-CN"/>
              </w:rPr>
            </w:pPr>
            <w:ins w:id="2307" w:author="Bruno Landais - 29502 #0762" w:date="2024-06-04T11:13:00Z">
              <w:r>
                <w:rPr>
                  <w:lang w:eastAsia="zh-CN"/>
                </w:rPr>
                <w:t>30</w:t>
              </w:r>
            </w:ins>
          </w:p>
        </w:tc>
        <w:tc>
          <w:tcPr>
            <w:tcW w:w="1063" w:type="dxa"/>
          </w:tcPr>
          <w:p w14:paraId="340985D6" w14:textId="68E22FBD" w:rsidR="00233457" w:rsidRDefault="00233457" w:rsidP="00233457">
            <w:pPr>
              <w:pStyle w:val="TAL"/>
              <w:rPr>
                <w:ins w:id="2308" w:author="Bruno Landais - 29502 #0762" w:date="2024-06-04T11:13:00Z"/>
                <w:lang w:eastAsia="zh-CN"/>
              </w:rPr>
            </w:pPr>
            <w:ins w:id="2309" w:author="Bruno Landais - 29502 #0762" w:date="2024-06-04T11:13:00Z">
              <w:r>
                <w:rPr>
                  <w:lang w:eastAsia="zh-CN"/>
                </w:rPr>
                <w:t>PDUSH</w:t>
              </w:r>
            </w:ins>
          </w:p>
        </w:tc>
        <w:tc>
          <w:tcPr>
            <w:tcW w:w="639" w:type="dxa"/>
          </w:tcPr>
          <w:p w14:paraId="6C603C94" w14:textId="484E5AB3" w:rsidR="00233457" w:rsidRDefault="00233457" w:rsidP="00233457">
            <w:pPr>
              <w:pStyle w:val="TAC"/>
              <w:rPr>
                <w:ins w:id="2310" w:author="Bruno Landais - 29502 #0762" w:date="2024-06-04T11:13:00Z"/>
                <w:lang w:eastAsia="zh-CN"/>
              </w:rPr>
            </w:pPr>
            <w:ins w:id="2311" w:author="Bruno Landais - 29502 #0762" w:date="2024-06-04T11:13:00Z">
              <w:r>
                <w:rPr>
                  <w:lang w:eastAsia="zh-CN"/>
                </w:rPr>
                <w:t>O</w:t>
              </w:r>
            </w:ins>
          </w:p>
        </w:tc>
        <w:tc>
          <w:tcPr>
            <w:tcW w:w="6520" w:type="dxa"/>
          </w:tcPr>
          <w:p w14:paraId="00FA543B" w14:textId="77777777" w:rsidR="00233457" w:rsidRDefault="00233457" w:rsidP="00233457">
            <w:pPr>
              <w:pStyle w:val="TAL"/>
              <w:rPr>
                <w:ins w:id="2312" w:author="Bruno Landais - 29502 #0762" w:date="2024-06-04T11:13:00Z"/>
              </w:rPr>
            </w:pPr>
            <w:ins w:id="2313" w:author="Bruno Landais - 29502 #0762" w:date="2024-06-04T11:13:00Z">
              <w:r>
                <w:t>PDU Set based Handling for eXtended Reality (XR) and interactive media services</w:t>
              </w:r>
            </w:ins>
          </w:p>
          <w:p w14:paraId="1E7E0EB0" w14:textId="77777777" w:rsidR="00233457" w:rsidRDefault="00233457" w:rsidP="00233457">
            <w:pPr>
              <w:pStyle w:val="TAL"/>
              <w:rPr>
                <w:ins w:id="2314" w:author="Bruno Landais - 29502 #0762" w:date="2024-06-04T11:13:00Z"/>
              </w:rPr>
            </w:pPr>
          </w:p>
          <w:p w14:paraId="650632B4" w14:textId="77777777" w:rsidR="00233457" w:rsidRDefault="00233457" w:rsidP="00233457">
            <w:pPr>
              <w:pStyle w:val="TAL"/>
              <w:rPr>
                <w:ins w:id="2315" w:author="Bruno Landais - 29502 #0762" w:date="2024-06-04T11:13:00Z"/>
              </w:rPr>
            </w:pPr>
            <w:ins w:id="2316" w:author="Bruno Landais - 29502 #0762" w:date="2024-06-04T11:13:00Z">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ins>
          </w:p>
          <w:p w14:paraId="4300F1CD" w14:textId="77777777" w:rsidR="00233457" w:rsidRDefault="00233457" w:rsidP="00233457">
            <w:pPr>
              <w:pStyle w:val="TAL"/>
              <w:rPr>
                <w:ins w:id="2317" w:author="Bruno Landais - 29502 #0762" w:date="2024-06-04T11:13:00Z"/>
              </w:rPr>
            </w:pPr>
          </w:p>
        </w:tc>
      </w:tr>
      <w:tr w:rsidR="00233457" w:rsidRPr="003B5446" w14:paraId="167FA492" w14:textId="77777777" w:rsidTr="007B3D37">
        <w:trPr>
          <w:cantSplit/>
          <w:jc w:val="center"/>
          <w:ins w:id="2318" w:author="Bruno Landais - 29502 #0762" w:date="2024-06-04T11:13:00Z"/>
        </w:trPr>
        <w:tc>
          <w:tcPr>
            <w:tcW w:w="993" w:type="dxa"/>
          </w:tcPr>
          <w:p w14:paraId="421BF59A" w14:textId="1CCFC677" w:rsidR="00233457" w:rsidRDefault="00233457" w:rsidP="00233457">
            <w:pPr>
              <w:pStyle w:val="TAC"/>
              <w:rPr>
                <w:ins w:id="2319" w:author="Bruno Landais - 29502 #0762" w:date="2024-06-04T11:13:00Z"/>
                <w:lang w:eastAsia="zh-CN"/>
              </w:rPr>
            </w:pPr>
            <w:ins w:id="2320" w:author="Bruno Landais - 29502 #0762" w:date="2024-06-04T11:14:00Z">
              <w:r>
                <w:rPr>
                  <w:lang w:eastAsia="zh-CN"/>
                </w:rPr>
                <w:t>31</w:t>
              </w:r>
            </w:ins>
          </w:p>
        </w:tc>
        <w:tc>
          <w:tcPr>
            <w:tcW w:w="1063" w:type="dxa"/>
          </w:tcPr>
          <w:p w14:paraId="45A9DFA6" w14:textId="1828D9A8" w:rsidR="00233457" w:rsidRDefault="00233457" w:rsidP="00233457">
            <w:pPr>
              <w:pStyle w:val="TAL"/>
              <w:rPr>
                <w:ins w:id="2321" w:author="Bruno Landais - 29502 #0762" w:date="2024-06-04T11:13:00Z"/>
                <w:lang w:eastAsia="zh-CN"/>
              </w:rPr>
            </w:pPr>
            <w:ins w:id="2322" w:author="Bruno Landais - 29502 #0762" w:date="2024-06-04T11:13:00Z">
              <w:r>
                <w:rPr>
                  <w:lang w:eastAsia="zh-CN"/>
                </w:rPr>
                <w:t>EMECI</w:t>
              </w:r>
            </w:ins>
          </w:p>
        </w:tc>
        <w:tc>
          <w:tcPr>
            <w:tcW w:w="639" w:type="dxa"/>
          </w:tcPr>
          <w:p w14:paraId="20F5C0D1" w14:textId="7232C218" w:rsidR="00233457" w:rsidRDefault="00233457" w:rsidP="00233457">
            <w:pPr>
              <w:pStyle w:val="TAC"/>
              <w:rPr>
                <w:ins w:id="2323" w:author="Bruno Landais - 29502 #0762" w:date="2024-06-04T11:13:00Z"/>
                <w:lang w:eastAsia="zh-CN"/>
              </w:rPr>
            </w:pPr>
            <w:ins w:id="2324" w:author="Bruno Landais - 29502 #0762" w:date="2024-06-04T11:13:00Z">
              <w:r>
                <w:rPr>
                  <w:lang w:eastAsia="zh-CN"/>
                </w:rPr>
                <w:t>O</w:t>
              </w:r>
            </w:ins>
          </w:p>
        </w:tc>
        <w:tc>
          <w:tcPr>
            <w:tcW w:w="6520" w:type="dxa"/>
          </w:tcPr>
          <w:p w14:paraId="204CF82D" w14:textId="77777777" w:rsidR="00233457" w:rsidRDefault="00233457" w:rsidP="00233457">
            <w:pPr>
              <w:pStyle w:val="TAL"/>
              <w:rPr>
                <w:ins w:id="2325" w:author="Bruno Landais - 29502 #0762" w:date="2024-06-04T11:13:00Z"/>
              </w:rPr>
            </w:pPr>
            <w:ins w:id="2326" w:author="Bruno Landais - 29502 #0762" w:date="2024-06-04T11:13:00Z">
              <w:r>
                <w:t>ECN marking for L4S and/or Exposure of congestion information for eXtended Reality (XR) and interactive media services</w:t>
              </w:r>
            </w:ins>
          </w:p>
          <w:p w14:paraId="43D987BA" w14:textId="77777777" w:rsidR="00233457" w:rsidRDefault="00233457" w:rsidP="00233457">
            <w:pPr>
              <w:pStyle w:val="TAL"/>
              <w:rPr>
                <w:ins w:id="2327" w:author="Bruno Landais - 29502 #0762" w:date="2024-06-04T11:13:00Z"/>
              </w:rPr>
            </w:pPr>
          </w:p>
          <w:p w14:paraId="0B38B8F3" w14:textId="77777777" w:rsidR="00233457" w:rsidRDefault="00233457" w:rsidP="00233457">
            <w:pPr>
              <w:pStyle w:val="TAL"/>
              <w:rPr>
                <w:ins w:id="2328" w:author="Bruno Landais - 29502 #0762" w:date="2024-06-04T11:13:00Z"/>
              </w:rPr>
            </w:pPr>
            <w:ins w:id="2329" w:author="Bruno Landais - 29502 #0762" w:date="2024-06-04T11:13:00Z">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ins>
          </w:p>
          <w:p w14:paraId="0EF2DFC8" w14:textId="77777777" w:rsidR="00233457" w:rsidRDefault="00233457" w:rsidP="00233457">
            <w:pPr>
              <w:pStyle w:val="TAL"/>
              <w:rPr>
                <w:ins w:id="2330" w:author="Bruno Landais - 29502 #0762" w:date="2024-06-04T11:13:00Z"/>
              </w:rPr>
            </w:pPr>
          </w:p>
        </w:tc>
      </w:tr>
      <w:tr w:rsidR="00233457" w:rsidRPr="003B5446" w14:paraId="45949249" w14:textId="77777777" w:rsidTr="007B3D37">
        <w:trPr>
          <w:cantSplit/>
          <w:jc w:val="center"/>
          <w:ins w:id="2331" w:author="Bruno Landais - 29502 #0762" w:date="2024-06-04T11:13:00Z"/>
        </w:trPr>
        <w:tc>
          <w:tcPr>
            <w:tcW w:w="993" w:type="dxa"/>
          </w:tcPr>
          <w:p w14:paraId="224E38DA" w14:textId="2781EAAD" w:rsidR="00233457" w:rsidRDefault="00233457" w:rsidP="00233457">
            <w:pPr>
              <w:pStyle w:val="TAC"/>
              <w:rPr>
                <w:ins w:id="2332" w:author="Bruno Landais - 29502 #0762" w:date="2024-06-04T11:13:00Z"/>
                <w:lang w:eastAsia="zh-CN"/>
              </w:rPr>
            </w:pPr>
            <w:ins w:id="2333" w:author="Bruno Landais - 29502 #0762" w:date="2024-06-04T11:14:00Z">
              <w:r>
                <w:rPr>
                  <w:lang w:eastAsia="zh-CN"/>
                </w:rPr>
                <w:t>32</w:t>
              </w:r>
            </w:ins>
          </w:p>
        </w:tc>
        <w:tc>
          <w:tcPr>
            <w:tcW w:w="1063" w:type="dxa"/>
          </w:tcPr>
          <w:p w14:paraId="2DE7CA61" w14:textId="3DA9FF0B" w:rsidR="00233457" w:rsidRDefault="00233457" w:rsidP="00233457">
            <w:pPr>
              <w:pStyle w:val="TAL"/>
              <w:rPr>
                <w:ins w:id="2334" w:author="Bruno Landais - 29502 #0762" w:date="2024-06-04T11:13:00Z"/>
                <w:lang w:eastAsia="zh-CN"/>
              </w:rPr>
            </w:pPr>
            <w:ins w:id="2335" w:author="Bruno Landais - 29502 #0762" w:date="2024-06-04T11:13:00Z">
              <w:r>
                <w:rPr>
                  <w:lang w:eastAsia="zh-CN"/>
                </w:rPr>
                <w:t>UEPSM</w:t>
              </w:r>
            </w:ins>
          </w:p>
        </w:tc>
        <w:tc>
          <w:tcPr>
            <w:tcW w:w="639" w:type="dxa"/>
          </w:tcPr>
          <w:p w14:paraId="304BB425" w14:textId="3DAA2AA1" w:rsidR="00233457" w:rsidRDefault="00233457" w:rsidP="00233457">
            <w:pPr>
              <w:pStyle w:val="TAC"/>
              <w:rPr>
                <w:ins w:id="2336" w:author="Bruno Landais - 29502 #0762" w:date="2024-06-04T11:13:00Z"/>
                <w:lang w:eastAsia="zh-CN"/>
              </w:rPr>
            </w:pPr>
            <w:ins w:id="2337" w:author="Bruno Landais - 29502 #0762" w:date="2024-06-04T11:13:00Z">
              <w:r>
                <w:rPr>
                  <w:lang w:eastAsia="zh-CN"/>
                </w:rPr>
                <w:t>O</w:t>
              </w:r>
            </w:ins>
          </w:p>
        </w:tc>
        <w:tc>
          <w:tcPr>
            <w:tcW w:w="6520" w:type="dxa"/>
          </w:tcPr>
          <w:p w14:paraId="44322FF7" w14:textId="77777777" w:rsidR="00233457" w:rsidRDefault="00233457" w:rsidP="00233457">
            <w:pPr>
              <w:pStyle w:val="TAL"/>
              <w:rPr>
                <w:ins w:id="2338" w:author="Bruno Landais - 29502 #0762" w:date="2024-06-04T11:13:00Z"/>
              </w:rPr>
            </w:pPr>
            <w:ins w:id="2339" w:author="Bruno Landais - 29502 #0762" w:date="2024-06-04T11:13:00Z">
              <w:r>
                <w:t>UE power saving management for eXtended Reality (XR) and interactive media services</w:t>
              </w:r>
            </w:ins>
          </w:p>
          <w:p w14:paraId="5466E986" w14:textId="77777777" w:rsidR="00233457" w:rsidRDefault="00233457" w:rsidP="00233457">
            <w:pPr>
              <w:pStyle w:val="TAL"/>
              <w:rPr>
                <w:ins w:id="2340" w:author="Bruno Landais - 29502 #0762" w:date="2024-06-04T11:13:00Z"/>
              </w:rPr>
            </w:pPr>
          </w:p>
          <w:p w14:paraId="0B19AEDF" w14:textId="77777777" w:rsidR="00233457" w:rsidRDefault="00233457" w:rsidP="00233457">
            <w:pPr>
              <w:pStyle w:val="TAL"/>
              <w:rPr>
                <w:ins w:id="2341" w:author="Bruno Landais - 29502 #0762" w:date="2024-06-04T11:13:00Z"/>
              </w:rPr>
            </w:pPr>
            <w:ins w:id="2342" w:author="Bruno Landais - 29502 #0762" w:date="2024-06-04T11:13:00Z">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ins>
          </w:p>
          <w:p w14:paraId="634ABF2A" w14:textId="77777777" w:rsidR="00233457" w:rsidRDefault="00233457" w:rsidP="00233457">
            <w:pPr>
              <w:pStyle w:val="TAL"/>
              <w:rPr>
                <w:ins w:id="2343" w:author="Bruno Landais - 29502 #0762" w:date="2024-06-04T11:13:00Z"/>
              </w:rPr>
            </w:pPr>
          </w:p>
        </w:tc>
      </w:tr>
      <w:tr w:rsidR="00EF037B" w:rsidRPr="003B5446" w14:paraId="58B2420A" w14:textId="77777777" w:rsidTr="007B3D37">
        <w:trPr>
          <w:cantSplit/>
          <w:jc w:val="center"/>
          <w:ins w:id="2344" w:author="Bruno Landais - 29502 #0766" w:date="2024-06-04T11:58:00Z"/>
        </w:trPr>
        <w:tc>
          <w:tcPr>
            <w:tcW w:w="993" w:type="dxa"/>
          </w:tcPr>
          <w:p w14:paraId="6A165197" w14:textId="789FF88E" w:rsidR="00EF037B" w:rsidRDefault="00EF037B" w:rsidP="00EF037B">
            <w:pPr>
              <w:pStyle w:val="TAC"/>
              <w:rPr>
                <w:ins w:id="2345" w:author="Bruno Landais - 29502 #0766" w:date="2024-06-04T11:58:00Z"/>
                <w:lang w:eastAsia="zh-CN"/>
              </w:rPr>
            </w:pPr>
            <w:ins w:id="2346" w:author="Bruno Landais - 29502 #0766" w:date="2024-06-04T11:58:00Z">
              <w:r>
                <w:rPr>
                  <w:rFonts w:eastAsiaTheme="minorEastAsia"/>
                  <w:lang w:eastAsia="zh-CN"/>
                </w:rPr>
                <w:t>33</w:t>
              </w:r>
            </w:ins>
          </w:p>
        </w:tc>
        <w:tc>
          <w:tcPr>
            <w:tcW w:w="1063" w:type="dxa"/>
          </w:tcPr>
          <w:p w14:paraId="75450537" w14:textId="3161B444" w:rsidR="00EF037B" w:rsidRDefault="00EF037B" w:rsidP="00EF037B">
            <w:pPr>
              <w:pStyle w:val="TAL"/>
              <w:rPr>
                <w:ins w:id="2347" w:author="Bruno Landais - 29502 #0766" w:date="2024-06-04T11:58:00Z"/>
                <w:lang w:eastAsia="zh-CN"/>
              </w:rPr>
            </w:pPr>
            <w:ins w:id="2348" w:author="Bruno Landais - 29502 #0766" w:date="2024-06-04T11:58:00Z">
              <w:r w:rsidRPr="007C7592">
                <w:rPr>
                  <w:rFonts w:eastAsiaTheme="minorEastAsia"/>
                  <w:lang w:eastAsia="zh-CN"/>
                </w:rPr>
                <w:t>SAR</w:t>
              </w:r>
            </w:ins>
          </w:p>
        </w:tc>
        <w:tc>
          <w:tcPr>
            <w:tcW w:w="639" w:type="dxa"/>
          </w:tcPr>
          <w:p w14:paraId="73E5F661" w14:textId="0C4D6D1F" w:rsidR="00EF037B" w:rsidRDefault="00EF037B" w:rsidP="00EF037B">
            <w:pPr>
              <w:pStyle w:val="TAC"/>
              <w:rPr>
                <w:ins w:id="2349" w:author="Bruno Landais - 29502 #0766" w:date="2024-06-04T11:58:00Z"/>
                <w:lang w:eastAsia="zh-CN"/>
              </w:rPr>
            </w:pPr>
            <w:ins w:id="2350" w:author="Bruno Landais - 29502 #0766" w:date="2024-06-04T11:58:00Z">
              <w:r w:rsidRPr="007C7592">
                <w:rPr>
                  <w:rFonts w:eastAsiaTheme="minorEastAsia" w:hint="eastAsia"/>
                  <w:lang w:eastAsia="zh-CN"/>
                </w:rPr>
                <w:t>O</w:t>
              </w:r>
            </w:ins>
          </w:p>
        </w:tc>
        <w:tc>
          <w:tcPr>
            <w:tcW w:w="6520" w:type="dxa"/>
          </w:tcPr>
          <w:p w14:paraId="115FFEA1" w14:textId="77777777" w:rsidR="00EF037B" w:rsidRPr="007C7592" w:rsidRDefault="00EF037B" w:rsidP="00EF037B">
            <w:pPr>
              <w:keepNext/>
              <w:keepLines/>
              <w:spacing w:after="0"/>
              <w:rPr>
                <w:ins w:id="2351" w:author="Bruno Landais - 29502 #0766" w:date="2024-06-04T11:58:00Z"/>
                <w:rFonts w:ascii="Arial" w:eastAsiaTheme="minorEastAsia" w:hAnsi="Arial"/>
                <w:sz w:val="18"/>
                <w:lang w:eastAsia="zh-CN"/>
              </w:rPr>
            </w:pPr>
            <w:ins w:id="2352" w:author="Bruno Landais - 29502 #0766" w:date="2024-06-04T11:58:00Z">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ins>
          </w:p>
          <w:p w14:paraId="2AB81B17" w14:textId="77777777" w:rsidR="00EF037B" w:rsidRPr="007C7592" w:rsidRDefault="00EF037B" w:rsidP="00EF037B">
            <w:pPr>
              <w:keepNext/>
              <w:keepLines/>
              <w:spacing w:after="0"/>
              <w:rPr>
                <w:ins w:id="2353" w:author="Bruno Landais - 29502 #0766" w:date="2024-06-04T11:58:00Z"/>
                <w:rFonts w:ascii="Arial" w:eastAsiaTheme="minorEastAsia" w:hAnsi="Arial"/>
                <w:sz w:val="18"/>
              </w:rPr>
            </w:pPr>
          </w:p>
          <w:p w14:paraId="73F40876" w14:textId="77777777" w:rsidR="00EF037B" w:rsidRDefault="00EF037B" w:rsidP="00EF037B">
            <w:pPr>
              <w:keepNext/>
              <w:keepLines/>
              <w:spacing w:after="0"/>
              <w:rPr>
                <w:ins w:id="2354" w:author="Bruno Landais - 29502 #0766" w:date="2024-06-04T11:58:00Z"/>
                <w:rFonts w:ascii="Arial" w:eastAsiaTheme="minorEastAsia" w:hAnsi="Arial"/>
                <w:sz w:val="18"/>
              </w:rPr>
            </w:pPr>
            <w:ins w:id="2355" w:author="Bruno Landais - 29502 #0766" w:date="2024-06-04T11:58:00Z">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ins>
          </w:p>
          <w:p w14:paraId="5829DA8D" w14:textId="73F57F2A" w:rsidR="00EF037B" w:rsidRDefault="00EF037B" w:rsidP="00EF037B">
            <w:pPr>
              <w:pStyle w:val="TAL"/>
              <w:rPr>
                <w:ins w:id="2356" w:author="Bruno Landais - 29502 #0766" w:date="2024-06-04T11:58:00Z"/>
              </w:rPr>
            </w:pPr>
            <w:ins w:id="2357" w:author="Bruno Landais - 29502 #0766" w:date="2024-06-04T11:58:00Z">
              <w:r>
                <w:rPr>
                  <w:rFonts w:eastAsiaTheme="minorEastAsia"/>
                </w:rPr>
                <w:t>When the UE moves from an AMF supporting this feature to another AMF which does not support this feature, the SMF shall consider the S-NSSAI of the PDU session is no longer subject to area restriction.</w:t>
              </w:r>
            </w:ins>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358" w:name="_Toc25074008"/>
      <w:bookmarkStart w:id="2359" w:name="_Toc34063200"/>
      <w:bookmarkStart w:id="2360" w:name="_Toc43120185"/>
      <w:bookmarkStart w:id="2361" w:name="_Toc49768242"/>
      <w:bookmarkStart w:id="2362" w:name="_Toc56434417"/>
      <w:bookmarkStart w:id="2363" w:name="_Toc161820376"/>
      <w:r>
        <w:rPr>
          <w:lang w:val="en-US"/>
        </w:rPr>
        <w:t>6.1.9</w:t>
      </w:r>
      <w:r>
        <w:rPr>
          <w:lang w:val="en-US"/>
        </w:rPr>
        <w:tab/>
        <w:t>Security</w:t>
      </w:r>
      <w:bookmarkEnd w:id="2358"/>
      <w:bookmarkEnd w:id="2359"/>
      <w:bookmarkEnd w:id="2360"/>
      <w:bookmarkEnd w:id="2361"/>
      <w:bookmarkEnd w:id="2362"/>
      <w:bookmarkEnd w:id="2363"/>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364" w:name="_Toc56434418"/>
      <w:bookmarkStart w:id="2365" w:name="_Toc161820377"/>
      <w:r>
        <w:rPr>
          <w:lang w:val="en-US"/>
        </w:rPr>
        <w:t>6.1.10</w:t>
      </w:r>
      <w:r>
        <w:rPr>
          <w:lang w:val="en-US"/>
        </w:rPr>
        <w:tab/>
        <w:t>HTTP redirection</w:t>
      </w:r>
      <w:bookmarkEnd w:id="2364"/>
      <w:bookmarkEnd w:id="2365"/>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366" w:name="_Toc25074009"/>
      <w:bookmarkStart w:id="2367" w:name="_Toc34063201"/>
      <w:bookmarkStart w:id="2368" w:name="_Toc43120186"/>
      <w:bookmarkStart w:id="2369" w:name="_Toc49768243"/>
      <w:bookmarkStart w:id="2370" w:name="_Toc56434419"/>
      <w:bookmarkStart w:id="2371" w:name="_Toc161820378"/>
      <w:r w:rsidRPr="004D3578">
        <w:t>Annex A (normative):</w:t>
      </w:r>
      <w:r w:rsidRPr="004D3578">
        <w:br/>
      </w:r>
      <w:r>
        <w:t>OpenAPI specification</w:t>
      </w:r>
      <w:bookmarkEnd w:id="2366"/>
      <w:bookmarkEnd w:id="2367"/>
      <w:bookmarkEnd w:id="2368"/>
      <w:bookmarkEnd w:id="2369"/>
      <w:bookmarkEnd w:id="2370"/>
      <w:bookmarkEnd w:id="2371"/>
    </w:p>
    <w:p w14:paraId="3C94DF02" w14:textId="77777777" w:rsidR="00FA3B9B" w:rsidRDefault="00FA3B9B" w:rsidP="000E3B9C">
      <w:pPr>
        <w:pStyle w:val="Heading1"/>
      </w:pPr>
      <w:bookmarkStart w:id="2372" w:name="_Toc25074010"/>
      <w:bookmarkStart w:id="2373" w:name="_Toc34063202"/>
      <w:bookmarkStart w:id="2374" w:name="_Toc43120187"/>
      <w:bookmarkStart w:id="2375" w:name="_Toc49768244"/>
      <w:bookmarkStart w:id="2376" w:name="_Toc56434420"/>
      <w:bookmarkStart w:id="2377" w:name="_Toc161820379"/>
      <w:r>
        <w:t>A.1</w:t>
      </w:r>
      <w:r>
        <w:tab/>
        <w:t>General</w:t>
      </w:r>
      <w:bookmarkEnd w:id="2372"/>
      <w:bookmarkEnd w:id="2373"/>
      <w:bookmarkEnd w:id="2374"/>
      <w:bookmarkEnd w:id="2375"/>
      <w:bookmarkEnd w:id="2376"/>
      <w:bookmarkEnd w:id="237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378" w:name="_Toc25074011"/>
      <w:bookmarkStart w:id="2379" w:name="_Toc34063203"/>
      <w:bookmarkStart w:id="2380" w:name="_Toc43120188"/>
      <w:bookmarkStart w:id="2381" w:name="_Toc49768245"/>
      <w:bookmarkStart w:id="2382" w:name="_Toc56434421"/>
      <w:bookmarkStart w:id="2383" w:name="_Toc161820380"/>
      <w:bookmarkStart w:id="2384" w:name="_Hlk104212256"/>
      <w:r>
        <w:t>A.2</w:t>
      </w:r>
      <w:r>
        <w:tab/>
        <w:t>Nsmf_PDUSession API</w:t>
      </w:r>
      <w:bookmarkEnd w:id="2378"/>
      <w:bookmarkEnd w:id="2379"/>
      <w:bookmarkEnd w:id="2380"/>
      <w:bookmarkEnd w:id="2381"/>
      <w:bookmarkEnd w:id="2382"/>
      <w:bookmarkEnd w:id="238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2C21F2A"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del w:id="2385" w:author="Bruno Landais - 29502 #0786" w:date="2024-06-04T14:14:00Z">
        <w:r w:rsidR="00F8508C" w:rsidDel="00984078">
          <w:rPr>
            <w:lang w:val="en-US"/>
          </w:rPr>
          <w:delText>-alpha.</w:delText>
        </w:r>
        <w:r w:rsidR="00715651" w:rsidDel="00984078">
          <w:rPr>
            <w:lang w:val="en-US"/>
          </w:rPr>
          <w:delText>7</w:delText>
        </w:r>
      </w:del>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37B5F5D"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ins w:id="2386" w:author="Bruno Landais - 29502 #0786" w:date="2024-06-04T14:14:00Z">
        <w:r w:rsidR="00984078">
          <w:t>7</w:t>
        </w:r>
      </w:ins>
      <w:del w:id="2387" w:author="Bruno Landais - 29502 #0786" w:date="2024-06-04T14:14:00Z">
        <w:r w:rsidR="00715651" w:rsidDel="00984078">
          <w:delText>6</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2384"/>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ins w:id="2388" w:author="Bruno Landais - 29502 #0765" w:date="2024-04-23T12:05:00Z"/>
          <w:lang w:val="en-US"/>
        </w:rPr>
      </w:pPr>
      <w:r w:rsidRPr="002E5CBA">
        <w:rPr>
          <w:lang w:val="en-US"/>
        </w:rPr>
        <w:t xml:space="preserve">          $ref: 'TS29571_CommonData.yaml#/components/schemas/SupportedFeatures'</w:t>
      </w:r>
    </w:p>
    <w:p w14:paraId="7167E466" w14:textId="77777777" w:rsidR="00E3785D" w:rsidRDefault="00E3785D" w:rsidP="00E3785D">
      <w:pPr>
        <w:pStyle w:val="PL"/>
        <w:rPr>
          <w:ins w:id="2389" w:author="Bruno Landais - 29502 #0765" w:date="2024-04-23T12:05:00Z"/>
          <w:lang w:val="en-US"/>
        </w:rPr>
      </w:pPr>
      <w:ins w:id="2390" w:author="Bruno Landais - 29502 #0765" w:date="2024-04-23T12:05:00Z">
        <w:r>
          <w:t xml:space="preserve">        anchorSmf</w:t>
        </w:r>
        <w:r>
          <w:rPr>
            <w:lang w:val="en-US"/>
          </w:rPr>
          <w:t>Features:</w:t>
        </w:r>
      </w:ins>
    </w:p>
    <w:p w14:paraId="39B223A0" w14:textId="77777777" w:rsidR="00E3785D" w:rsidRDefault="00E3785D" w:rsidP="00E3785D">
      <w:pPr>
        <w:pStyle w:val="PL"/>
        <w:rPr>
          <w:ins w:id="2391" w:author="Bruno Landais - 29502 #0765" w:date="2024-04-23T12:05:00Z"/>
          <w:lang w:val="en-US"/>
        </w:rPr>
      </w:pPr>
      <w:ins w:id="2392" w:author="Bruno Landais - 29502 #0765" w:date="2024-04-23T12:05:00Z">
        <w:r>
          <w:rPr>
            <w:lang w:val="en-US"/>
          </w:rPr>
          <w:t xml:space="preserve">          $ref: 'TS29571_CommonData.yaml#/components/schemas/SupportedFeatures'</w:t>
        </w:r>
      </w:ins>
    </w:p>
    <w:p w14:paraId="020D93A9" w14:textId="77777777" w:rsidR="00E3785D" w:rsidRDefault="00E3785D" w:rsidP="00E3785D">
      <w:pPr>
        <w:pStyle w:val="PL"/>
        <w:rPr>
          <w:ins w:id="2393" w:author="Bruno Landais - 29502 #0765" w:date="2024-04-23T12:05:00Z"/>
          <w:lang w:val="en-US"/>
        </w:rPr>
      </w:pPr>
      <w:ins w:id="2394" w:author="Bruno Landais - 29502 #0765" w:date="2024-04-23T12:05:00Z">
        <w:r>
          <w:t xml:space="preserve">        additionalAnchorSmf</w:t>
        </w:r>
        <w:r>
          <w:rPr>
            <w:lang w:val="en-US"/>
          </w:rPr>
          <w:t>Features:</w:t>
        </w:r>
      </w:ins>
    </w:p>
    <w:p w14:paraId="5DE66866" w14:textId="77777777" w:rsidR="00E3785D" w:rsidRDefault="00E3785D" w:rsidP="00E3785D">
      <w:pPr>
        <w:pStyle w:val="PL"/>
        <w:rPr>
          <w:ins w:id="2395" w:author="Bruno Landais - 29502 #0765" w:date="2024-04-23T12:05:00Z"/>
          <w:lang w:val="en-US"/>
        </w:rPr>
      </w:pPr>
      <w:ins w:id="2396" w:author="Bruno Landais - 29502 #0765" w:date="2024-04-23T12:05:00Z">
        <w:r>
          <w:rPr>
            <w:lang w:val="en-US"/>
          </w:rPr>
          <w:t xml:space="preserve">          type: array</w:t>
        </w:r>
      </w:ins>
    </w:p>
    <w:p w14:paraId="6B3FFF20" w14:textId="77777777" w:rsidR="00E3785D" w:rsidRDefault="00E3785D" w:rsidP="00E3785D">
      <w:pPr>
        <w:pStyle w:val="PL"/>
        <w:rPr>
          <w:ins w:id="2397" w:author="Bruno Landais - 29502 #0765" w:date="2024-04-23T12:05:00Z"/>
          <w:lang w:val="en-US"/>
        </w:rPr>
      </w:pPr>
      <w:ins w:id="2398" w:author="Bruno Landais - 29502 #0765" w:date="2024-04-23T12:05:00Z">
        <w:r>
          <w:rPr>
            <w:lang w:val="en-US"/>
          </w:rPr>
          <w:t xml:space="preserve">          items:</w:t>
        </w:r>
      </w:ins>
    </w:p>
    <w:p w14:paraId="112B58F4" w14:textId="77777777" w:rsidR="00E3785D" w:rsidRDefault="00E3785D" w:rsidP="00E3785D">
      <w:pPr>
        <w:pStyle w:val="PL"/>
        <w:rPr>
          <w:ins w:id="2399" w:author="Bruno Landais - 29502 #0765" w:date="2024-04-23T12:05:00Z"/>
          <w:lang w:val="en-US"/>
        </w:rPr>
      </w:pPr>
      <w:ins w:id="2400" w:author="Bruno Landais - 29502 #0765" w:date="2024-04-23T12:05:00Z">
        <w:r>
          <w:rPr>
            <w:lang w:val="en-US"/>
          </w:rPr>
          <w:t xml:space="preserve">            $ref: 'TS29571_CommonData.yaml#/components/schemas/SupportedFeatures'</w:t>
        </w:r>
      </w:ins>
    </w:p>
    <w:p w14:paraId="5DECC8E2" w14:textId="4E1E4A54" w:rsidR="00E3785D" w:rsidRPr="002E5CBA" w:rsidRDefault="00E3785D" w:rsidP="00FA3B9B">
      <w:pPr>
        <w:pStyle w:val="PL"/>
        <w:rPr>
          <w:lang w:val="en-US"/>
        </w:rPr>
      </w:pPr>
      <w:ins w:id="2401" w:author="Bruno Landais - 29502 #0765" w:date="2024-04-23T12:05:00Z">
        <w:r>
          <w:t xml:space="preserve">          minItems: 1</w:t>
        </w:r>
      </w:ins>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rPr>
          <w:ins w:id="2402" w:author="Bruno Landais - 29502 #0766" w:date="2024-04-23T13:06:00Z"/>
        </w:rPr>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ins w:id="2403" w:author="Bruno Landais - 29502 #0766" w:date="2024-04-23T13:06:00Z"/>
          <w:lang w:eastAsia="zh-CN"/>
        </w:rPr>
      </w:pPr>
      <w:ins w:id="2404" w:author="Bruno Landais - 29502 #0766" w:date="2024-04-23T13:06:00Z">
        <w:r w:rsidRPr="002E5CBA">
          <w:rPr>
            <w:lang w:val="en-US"/>
          </w:rPr>
          <w:t xml:space="preserve">        </w:t>
        </w:r>
        <w:r>
          <w:t>sliceAreaRestrictInd</w:t>
        </w:r>
        <w:r>
          <w:rPr>
            <w:lang w:eastAsia="zh-CN"/>
          </w:rPr>
          <w:t>:</w:t>
        </w:r>
      </w:ins>
    </w:p>
    <w:p w14:paraId="7C132829" w14:textId="77777777" w:rsidR="00574B3F" w:rsidRDefault="00574B3F" w:rsidP="00574B3F">
      <w:pPr>
        <w:pStyle w:val="PL"/>
        <w:rPr>
          <w:ins w:id="2405" w:author="Bruno Landais - 29502 #0766" w:date="2024-04-23T13:06:00Z"/>
          <w:lang w:val="en-US"/>
        </w:rPr>
      </w:pPr>
      <w:ins w:id="2406" w:author="Bruno Landais - 29502 #0766" w:date="2024-04-23T13:06:00Z">
        <w:r w:rsidRPr="002E5CBA">
          <w:rPr>
            <w:lang w:val="en-US"/>
          </w:rPr>
          <w:t xml:space="preserve">          </w:t>
        </w:r>
        <w:r>
          <w:rPr>
            <w:lang w:val="en-US"/>
          </w:rPr>
          <w:t>type: boolean</w:t>
        </w:r>
      </w:ins>
    </w:p>
    <w:p w14:paraId="05F89F8A" w14:textId="77777777" w:rsidR="00574B3F" w:rsidRDefault="00574B3F" w:rsidP="00574B3F">
      <w:pPr>
        <w:pStyle w:val="PL"/>
        <w:rPr>
          <w:ins w:id="2407" w:author="Bruno Landais - 29502 #0766" w:date="2024-04-23T13:06:00Z"/>
        </w:rPr>
      </w:pPr>
      <w:ins w:id="2408" w:author="Bruno Landais - 29502 #0766" w:date="2024-04-23T13:06:00Z">
        <w:r>
          <w:t xml:space="preserve">          enum:</w:t>
        </w:r>
      </w:ins>
    </w:p>
    <w:p w14:paraId="1055863C" w14:textId="09553065" w:rsidR="00574B3F" w:rsidRPr="00315685" w:rsidRDefault="00574B3F" w:rsidP="00FA3B9B">
      <w:pPr>
        <w:pStyle w:val="PL"/>
        <w:rPr>
          <w:lang w:val="en-US"/>
        </w:rPr>
      </w:pPr>
      <w:ins w:id="2409" w:author="Bruno Landais - 29502 #0766" w:date="2024-04-23T13:06:00Z">
        <w:r>
          <w:t xml:space="preserve">           - true</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2410"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410"/>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1" w:author="Bruno Landais - 29502 #0766" w:date="2024-04-23T13:07:00Z"/>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ins w:id="2412" w:author="Bruno Landais - 29502 #0766" w:date="2024-04-23T13:07:00Z"/>
          <w:lang w:eastAsia="zh-CN"/>
        </w:rPr>
      </w:pPr>
      <w:ins w:id="2413" w:author="Bruno Landais - 29502 #0766" w:date="2024-04-23T13:07:00Z">
        <w:r w:rsidRPr="002E5CBA">
          <w:rPr>
            <w:lang w:val="en-US"/>
          </w:rPr>
          <w:t xml:space="preserve">        </w:t>
        </w:r>
        <w:r>
          <w:t>sliceAreaRestrictInd</w:t>
        </w:r>
        <w:r>
          <w:rPr>
            <w:lang w:eastAsia="zh-CN"/>
          </w:rPr>
          <w:t>:</w:t>
        </w:r>
      </w:ins>
    </w:p>
    <w:p w14:paraId="08644EB6" w14:textId="2F3ED39B" w:rsidR="00574B3F" w:rsidRPr="002B611F" w:rsidRDefault="00574B3F">
      <w:pPr>
        <w:pStyle w:val="PL"/>
        <w:rPr>
          <w:lang w:val="en-US"/>
        </w:rPr>
        <w:pPrChange w:id="2414" w:author="Bruno Landais - 29502 #0766" w:date="2024-04-23T13:07: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2415" w:author="Bruno Landais - 29502 #0766" w:date="2024-04-23T13:07:00Z">
        <w:r w:rsidRPr="002E5CBA">
          <w:rPr>
            <w:lang w:val="en-US"/>
          </w:rPr>
          <w:t xml:space="preserve">          </w:t>
        </w:r>
        <w:r>
          <w:rPr>
            <w:lang w:val="en-US"/>
          </w:rPr>
          <w:t>type: boolean</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3C517382" w:rsidR="00137438" w:rsidRPr="002E5CBA" w:rsidRDefault="00137438" w:rsidP="00137438">
      <w:pPr>
        <w:pStyle w:val="PL"/>
        <w:rPr>
          <w:lang w:val="en-US"/>
        </w:rPr>
      </w:pPr>
      <w:r w:rsidRPr="002E5CBA">
        <w:rPr>
          <w:lang w:val="en-US"/>
        </w:rPr>
        <w:t xml:space="preserve">        </w:t>
      </w:r>
      <w:r>
        <w:rPr>
          <w:lang w:val="en-US"/>
        </w:rPr>
        <w:t>protoc</w:t>
      </w:r>
      <w:del w:id="2416" w:author="Bruno Landais - 29502 #0763" w:date="2024-04-23T12:01:00Z">
        <w:r w:rsidDel="00E3785D">
          <w:rPr>
            <w:lang w:val="en-US"/>
          </w:rPr>
          <w:delText>ol</w:delText>
        </w:r>
      </w:del>
      <w:r>
        <w:rPr>
          <w:lang w:val="en-US"/>
        </w:rPr>
        <w:t>Desc</w:t>
      </w:r>
      <w:del w:id="2417" w:author="Bruno Landais - 29502 #0763" w:date="2024-04-23T12:01:00Z">
        <w:r w:rsidDel="00E3785D">
          <w:rPr>
            <w:lang w:val="en-US"/>
          </w:rPr>
          <w:delText>ription</w:delText>
        </w:r>
      </w:del>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6A63BA24" w:rsidR="00137438" w:rsidRPr="002E5CBA" w:rsidRDefault="00137438" w:rsidP="00137438">
      <w:pPr>
        <w:pStyle w:val="PL"/>
        <w:rPr>
          <w:lang w:val="en-US"/>
        </w:rPr>
      </w:pPr>
      <w:r w:rsidRPr="002E5CBA">
        <w:rPr>
          <w:lang w:val="en-US"/>
        </w:rPr>
        <w:t xml:space="preserve">        </w:t>
      </w:r>
      <w:r>
        <w:rPr>
          <w:lang w:val="en-US"/>
        </w:rPr>
        <w:t>protoc</w:t>
      </w:r>
      <w:del w:id="2418" w:author="Bruno Landais - 29502 #0763" w:date="2024-04-23T12:01:00Z">
        <w:r w:rsidDel="00E3785D">
          <w:rPr>
            <w:lang w:val="en-US"/>
          </w:rPr>
          <w:delText>ol</w:delText>
        </w:r>
      </w:del>
      <w:r>
        <w:rPr>
          <w:lang w:val="en-US"/>
        </w:rPr>
        <w:t>Desc</w:t>
      </w:r>
      <w:del w:id="2419" w:author="Bruno Landais - 29502 #0763" w:date="2024-04-23T12:01:00Z">
        <w:r w:rsidDel="00E3785D">
          <w:rPr>
            <w:lang w:val="en-US"/>
          </w:rPr>
          <w:delText>ription</w:delText>
        </w:r>
      </w:del>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ins w:id="2420" w:author="Bruno Landais - 29502 #0769" w:date="2024-04-23T13:13:00Z"/>
          <w:lang w:val="en-US"/>
        </w:rPr>
      </w:pPr>
      <w:r>
        <w:rPr>
          <w:lang w:val="en-US"/>
        </w:rPr>
        <w:t xml:space="preserve">          minItems: 1</w:t>
      </w:r>
    </w:p>
    <w:p w14:paraId="3F33127F" w14:textId="77777777" w:rsidR="00F27F2B" w:rsidRDefault="00F27F2B" w:rsidP="00F27F2B">
      <w:pPr>
        <w:pStyle w:val="PL"/>
        <w:rPr>
          <w:ins w:id="2421" w:author="Bruno Landais - 29502 #0769" w:date="2024-04-23T13:13:00Z"/>
          <w:lang w:eastAsia="zh-CN"/>
        </w:rPr>
      </w:pPr>
      <w:ins w:id="2422" w:author="Bruno Landais - 29502 #0769" w:date="2024-04-23T13:13:00Z">
        <w:r>
          <w:rPr>
            <w:lang w:val="en-US"/>
          </w:rPr>
          <w:t xml:space="preserve">        </w:t>
        </w:r>
        <w:r>
          <w:rPr>
            <w:lang w:eastAsia="zh-CN"/>
          </w:rPr>
          <w:t>vplmnDlAmbr:</w:t>
        </w:r>
      </w:ins>
    </w:p>
    <w:p w14:paraId="2EB4430C" w14:textId="09F10D55" w:rsidR="00F27F2B" w:rsidRDefault="00F27F2B" w:rsidP="006E6E68">
      <w:pPr>
        <w:pStyle w:val="PL"/>
        <w:rPr>
          <w:lang w:val="en-US"/>
        </w:rPr>
      </w:pPr>
      <w:ins w:id="2423" w:author="Bruno Landais - 29502 #0769" w:date="2024-04-23T13:13:00Z">
        <w:r>
          <w:rPr>
            <w:lang w:val="en-US"/>
          </w:rPr>
          <w:t xml:space="preserve">          $ref: 'TS29571_CommonData.yaml#/components/schemas/VplmnDlAmbr'</w:t>
        </w:r>
      </w:ins>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4" w:author="Bruno Landais - 29502 #0780" w:date="2024-06-04T13:49:00Z"/>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ins w:id="2425" w:author="Bruno Landais - 29502 #0780" w:date="2024-06-04T13:49:00Z"/>
          <w:lang w:val="en-US"/>
        </w:rPr>
      </w:pPr>
      <w:ins w:id="2426" w:author="Bruno Landais - 29502 #0780" w:date="2024-06-04T13:49:00Z">
        <w:r>
          <w:rPr>
            <w:lang w:val="en-US"/>
          </w:rPr>
          <w:t xml:space="preserve">        </w:t>
        </w:r>
        <w:r>
          <w:t>localDns</w:t>
        </w:r>
        <w:r>
          <w:rPr>
            <w:lang w:eastAsia="fr-FR"/>
          </w:rPr>
          <w:t>SecurityInfo</w:t>
        </w:r>
        <w:r>
          <w:rPr>
            <w:lang w:val="en-US"/>
          </w:rPr>
          <w:t>:</w:t>
        </w:r>
      </w:ins>
    </w:p>
    <w:p w14:paraId="1FD102F9" w14:textId="77777777" w:rsidR="007F4134" w:rsidRDefault="007F4134" w:rsidP="007F4134">
      <w:pPr>
        <w:pStyle w:val="PL"/>
        <w:rPr>
          <w:ins w:id="2427" w:author="Bruno Landais - 29502 #0780" w:date="2024-06-04T13:49:00Z"/>
          <w:lang w:eastAsia="zh-CN"/>
        </w:rPr>
      </w:pPr>
      <w:ins w:id="2428" w:author="Bruno Landais - 29502 #0780" w:date="2024-06-04T13:49:00Z">
        <w:r>
          <w:rPr>
            <w:lang w:val="en-US"/>
          </w:rPr>
          <w:t xml:space="preserve">          </w:t>
        </w:r>
        <w:r>
          <w:t xml:space="preserve">type: </w:t>
        </w:r>
        <w:r>
          <w:rPr>
            <w:lang w:eastAsia="zh-CN"/>
          </w:rPr>
          <w:t>array</w:t>
        </w:r>
      </w:ins>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9" w:author="Bruno Landais - 29502 #0780" w:date="2024-06-04T13:49:00Z"/>
          <w:rFonts w:ascii="Courier New" w:hAnsi="Courier New"/>
          <w:sz w:val="16"/>
        </w:rPr>
      </w:pPr>
      <w:ins w:id="2430" w:author="Bruno Landais - 29502 #0780" w:date="2024-06-04T13:49:00Z">
        <w:r>
          <w:rPr>
            <w:rFonts w:ascii="Courier New" w:hAnsi="Courier New"/>
            <w:sz w:val="16"/>
          </w:rPr>
          <w:t xml:space="preserve">          items:</w:t>
        </w:r>
      </w:ins>
    </w:p>
    <w:p w14:paraId="353653E3" w14:textId="77777777" w:rsidR="007F4134" w:rsidRPr="006E6E68" w:rsidRDefault="007F4134" w:rsidP="007F4134">
      <w:pPr>
        <w:pStyle w:val="PL"/>
        <w:rPr>
          <w:ins w:id="2431" w:author="Bruno Landais - 29502 #0780" w:date="2024-06-04T13:49:00Z"/>
          <w:lang w:val="en-US"/>
        </w:rPr>
      </w:pPr>
      <w:ins w:id="2432" w:author="Bruno Landais - 29502 #0780" w:date="2024-06-04T13:49:00Z">
        <w:r>
          <w:rPr>
            <w:lang w:val="en-US"/>
          </w:rPr>
          <w:t xml:space="preserve">            $ref: '#/components/schemas/</w:t>
        </w:r>
        <w:r w:rsidRPr="00853981">
          <w:rPr>
            <w:lang w:val="en-US"/>
          </w:rPr>
          <w:t>DnsServerSecurityInformation</w:t>
        </w:r>
        <w:r>
          <w:rPr>
            <w:lang w:val="en-US"/>
          </w:rPr>
          <w:t>'</w:t>
        </w:r>
      </w:ins>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ins w:id="2433" w:author="Bruno Landais - 29502 #0780" w:date="2024-06-04T13:49:00Z">
        <w:r>
          <w:rPr>
            <w:rFonts w:ascii="Courier New" w:hAnsi="Courier New"/>
            <w:sz w:val="16"/>
          </w:rPr>
          <w:t xml:space="preserve">          minItems: 1</w:t>
        </w:r>
      </w:ins>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rPr>
          <w:ins w:id="2434" w:author="Bruno Landais - 29502 #0769" w:date="2024-04-23T13:13:00Z"/>
        </w:rPr>
      </w:pPr>
      <w:r>
        <w:t xml:space="preserve">          </w:t>
      </w:r>
      <w:r w:rsidR="006E6E68">
        <w:t xml:space="preserve">  </w:t>
      </w:r>
      <w:r>
        <w:t>$ref: 'TS29571_CommonData.yaml#/components/schemas/VplmnOffloadingInfo'</w:t>
      </w:r>
    </w:p>
    <w:p w14:paraId="3B0969E4" w14:textId="77777777" w:rsidR="00F27F2B" w:rsidRDefault="00F27F2B" w:rsidP="00F27F2B">
      <w:pPr>
        <w:pStyle w:val="PL"/>
        <w:rPr>
          <w:ins w:id="2435" w:author="Bruno Landais - 29502 #0769" w:date="2024-04-23T13:13:00Z"/>
          <w:lang w:eastAsia="zh-CN"/>
        </w:rPr>
      </w:pPr>
      <w:ins w:id="2436" w:author="Bruno Landais - 29502 #0769" w:date="2024-04-23T13:13:00Z">
        <w:r>
          <w:rPr>
            <w:lang w:val="en-US"/>
          </w:rPr>
          <w:t xml:space="preserve">        </w:t>
        </w:r>
        <w:r>
          <w:rPr>
            <w:lang w:eastAsia="zh-CN"/>
          </w:rPr>
          <w:t>vplmnDlAmbr:</w:t>
        </w:r>
      </w:ins>
    </w:p>
    <w:p w14:paraId="2400EB95" w14:textId="04A6554E" w:rsidR="00F27F2B" w:rsidRDefault="00F27F2B" w:rsidP="00242486">
      <w:pPr>
        <w:pStyle w:val="PL"/>
      </w:pPr>
      <w:ins w:id="2437" w:author="Bruno Landais - 29502 #0769" w:date="2024-04-23T13:13:00Z">
        <w:r>
          <w:rPr>
            <w:lang w:val="en-US"/>
          </w:rPr>
          <w:t xml:space="preserve">          $ref: 'TS29571_CommonData.yaml#/components/schemas/VplmnDlAmbr'</w:t>
        </w:r>
      </w:ins>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438" w:name="_Hlk148988817"/>
      <w:r w:rsidRPr="00651B17">
        <w:rPr>
          <w:lang w:val="fr-FR"/>
        </w:rPr>
        <w:t>TSC Assistance Information</w:t>
      </w:r>
      <w:bookmarkEnd w:id="24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71A0CEA1" w:rsidR="00042AD5" w:rsidRDefault="00042AD5" w:rsidP="00042AD5">
      <w:pPr>
        <w:pStyle w:val="PL"/>
      </w:pPr>
      <w:r>
        <w:t xml:space="preserve">        traff</w:t>
      </w:r>
      <w:del w:id="2439" w:author="Bruno Landais - 29502 #0771" w:date="2024-04-23T13:15:00Z">
        <w:r w:rsidDel="00F27F2B">
          <w:delText>ic</w:delText>
        </w:r>
      </w:del>
      <w:r>
        <w:t>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ins w:id="2440" w:author="Bruno Landais - 29502 #0768" w:date="2024-04-23T13:10:00Z"/>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ins w:id="2441" w:author="Bruno Landais - 29502 #0768" w:date="2024-04-23T13:10:00Z">
        <w:r>
          <w:rPr>
            <w:lang w:eastAsia="fr-FR"/>
          </w:rPr>
          <w:t xml:space="preserve">          - </w:t>
        </w:r>
        <w:r w:rsidRPr="00861614">
          <w:t>REL_DUE_TO_DUPLICATE_SESSION_</w:t>
        </w:r>
        <w:r>
          <w:t>EPDG</w:t>
        </w:r>
      </w:ins>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ins w:id="2442" w:author="Bruno Landais - 29502 #0768" w:date="2024-04-23T13:10:00Z"/>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ins w:id="2443" w:author="Bruno Landais - 29502 #0768" w:date="2024-04-23T13:10:00Z">
        <w:r>
          <w:rPr>
            <w:lang w:eastAsia="fr-FR"/>
          </w:rPr>
          <w:t xml:space="preserve">        - </w:t>
        </w:r>
        <w:r w:rsidRPr="00861614">
          <w:t>REL_DUE_TO_DUPLICATE_SESSION_</w:t>
        </w:r>
        <w:r>
          <w:t>EPDG</w:t>
        </w:r>
      </w:ins>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444" w:name="_Toc25074012"/>
      <w:bookmarkStart w:id="2445" w:name="_Toc34063204"/>
      <w:bookmarkStart w:id="2446" w:name="_Toc43120189"/>
      <w:bookmarkStart w:id="2447" w:name="_Toc49768246"/>
      <w:bookmarkStart w:id="2448" w:name="_Toc56434422"/>
      <w:bookmarkStart w:id="2449" w:name="_Toc161820381"/>
      <w:r w:rsidRPr="002B35B4">
        <w:rPr>
          <w:lang w:val="en-US"/>
        </w:rPr>
        <w:t>Annex B (Informative):</w:t>
      </w:r>
      <w:r w:rsidRPr="002B35B4">
        <w:rPr>
          <w:lang w:val="en-US"/>
        </w:rPr>
        <w:br/>
        <w:t>HTTP Multipart Messages</w:t>
      </w:r>
      <w:bookmarkEnd w:id="2444"/>
      <w:bookmarkEnd w:id="2445"/>
      <w:bookmarkEnd w:id="2446"/>
      <w:bookmarkEnd w:id="2447"/>
      <w:bookmarkEnd w:id="2448"/>
      <w:bookmarkEnd w:id="2449"/>
    </w:p>
    <w:p w14:paraId="4B5B01C3" w14:textId="77777777" w:rsidR="00FA3B9B" w:rsidRPr="002B35B4" w:rsidRDefault="00FA3B9B" w:rsidP="000E3B9C">
      <w:pPr>
        <w:pStyle w:val="Heading1"/>
        <w:rPr>
          <w:lang w:val="en-US"/>
        </w:rPr>
      </w:pPr>
      <w:bookmarkStart w:id="2450" w:name="_Toc25074013"/>
      <w:bookmarkStart w:id="2451" w:name="_Toc34063205"/>
      <w:bookmarkStart w:id="2452" w:name="_Toc43120190"/>
      <w:bookmarkStart w:id="2453" w:name="_Toc49768247"/>
      <w:bookmarkStart w:id="2454" w:name="_Toc56434423"/>
      <w:bookmarkStart w:id="2455" w:name="_Toc161820382"/>
      <w:r w:rsidRPr="002B35B4">
        <w:rPr>
          <w:lang w:val="en-US"/>
        </w:rPr>
        <w:t>B.1</w:t>
      </w:r>
      <w:r w:rsidRPr="002B35B4">
        <w:rPr>
          <w:lang w:val="en-US"/>
        </w:rPr>
        <w:tab/>
      </w:r>
      <w:r>
        <w:rPr>
          <w:lang w:val="en-US"/>
        </w:rPr>
        <w:t xml:space="preserve">Example of </w:t>
      </w:r>
      <w:r w:rsidRPr="002B35B4">
        <w:rPr>
          <w:lang w:val="en-US"/>
        </w:rPr>
        <w:t>HTTP multipart message</w:t>
      </w:r>
      <w:bookmarkEnd w:id="2450"/>
      <w:bookmarkEnd w:id="2451"/>
      <w:bookmarkEnd w:id="2452"/>
      <w:bookmarkEnd w:id="2453"/>
      <w:bookmarkEnd w:id="2454"/>
      <w:bookmarkEnd w:id="2455"/>
    </w:p>
    <w:p w14:paraId="7D5F63B0" w14:textId="77777777" w:rsidR="00FA3B9B" w:rsidRPr="005C2369" w:rsidRDefault="00FA3B9B" w:rsidP="000E3B9C">
      <w:pPr>
        <w:pStyle w:val="Heading2"/>
        <w:rPr>
          <w:lang w:val="en-US"/>
        </w:rPr>
      </w:pPr>
      <w:bookmarkStart w:id="2456" w:name="_Toc25074014"/>
      <w:bookmarkStart w:id="2457" w:name="_Toc34063206"/>
      <w:bookmarkStart w:id="2458" w:name="_Toc43120191"/>
      <w:bookmarkStart w:id="2459" w:name="_Toc49768248"/>
      <w:bookmarkStart w:id="2460" w:name="_Toc56434424"/>
      <w:bookmarkStart w:id="2461" w:name="_Toc161820383"/>
      <w:r>
        <w:rPr>
          <w:lang w:val="en-US"/>
        </w:rPr>
        <w:t>B.1.1</w:t>
      </w:r>
      <w:r>
        <w:rPr>
          <w:lang w:val="en-US"/>
        </w:rPr>
        <w:tab/>
        <w:t>General</w:t>
      </w:r>
      <w:bookmarkEnd w:id="2456"/>
      <w:bookmarkEnd w:id="2457"/>
      <w:bookmarkEnd w:id="2458"/>
      <w:bookmarkEnd w:id="2459"/>
      <w:bookmarkEnd w:id="2460"/>
      <w:bookmarkEnd w:id="246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462" w:name="_Toc25074015"/>
      <w:bookmarkStart w:id="2463" w:name="_Toc34063207"/>
      <w:bookmarkStart w:id="2464" w:name="_Toc43120192"/>
      <w:bookmarkStart w:id="2465" w:name="_Toc49768249"/>
      <w:bookmarkStart w:id="2466" w:name="_Toc56434425"/>
      <w:bookmarkStart w:id="2467" w:name="_Toc161820384"/>
      <w:r>
        <w:rPr>
          <w:lang w:val="en-US" w:eastAsia="fr-FR"/>
        </w:rPr>
        <w:t>B.1.2</w:t>
      </w:r>
      <w:r>
        <w:rPr>
          <w:lang w:val="en-US" w:eastAsia="fr-FR"/>
        </w:rPr>
        <w:tab/>
        <w:t>Example HTTP multipart message with N1 SM Message binary data</w:t>
      </w:r>
      <w:bookmarkEnd w:id="2462"/>
      <w:bookmarkEnd w:id="2463"/>
      <w:bookmarkEnd w:id="2464"/>
      <w:bookmarkEnd w:id="2465"/>
      <w:bookmarkEnd w:id="2466"/>
      <w:bookmarkEnd w:id="246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468" w:name="_Toc161820385"/>
      <w:bookmarkStart w:id="2469" w:name="historyclause"/>
      <w:r w:rsidRPr="00CF4C4E">
        <w:t>Annex C (Normative):</w:t>
      </w:r>
      <w:r w:rsidRPr="00CF4C4E">
        <w:br/>
        <w:t>ABNF grammar for 3GPP SBI HTTP custom headers</w:t>
      </w:r>
      <w:bookmarkEnd w:id="2468"/>
    </w:p>
    <w:p w14:paraId="2E2EA7EA" w14:textId="77777777" w:rsidR="00CF4C4E" w:rsidRPr="006672A8" w:rsidRDefault="00CF4C4E" w:rsidP="006672A8">
      <w:pPr>
        <w:pStyle w:val="Heading1"/>
      </w:pPr>
      <w:bookmarkStart w:id="2470" w:name="_Toc161820386"/>
      <w:r w:rsidRPr="006672A8">
        <w:t>C.1</w:t>
      </w:r>
      <w:r w:rsidRPr="006672A8">
        <w:tab/>
        <w:t>General</w:t>
      </w:r>
      <w:bookmarkEnd w:id="247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471" w:name="_Toc161820387"/>
      <w:r>
        <w:t>C.2</w:t>
      </w:r>
      <w:r>
        <w:tab/>
        <w:t>ABNF definitions (Filename: "TS29502_CustomHeaders.abnf")</w:t>
      </w:r>
      <w:bookmarkEnd w:id="247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472" w:name="_Toc161820388"/>
      <w:bookmarkStart w:id="2473" w:name="_Toc25074016"/>
      <w:bookmarkStart w:id="2474" w:name="_Toc34063208"/>
      <w:bookmarkStart w:id="2475" w:name="_Toc43120193"/>
      <w:bookmarkStart w:id="2476" w:name="_Toc49768250"/>
      <w:bookmarkStart w:id="247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472"/>
    </w:p>
    <w:p w14:paraId="6EA3C931" w14:textId="2BD550CF" w:rsidR="00AD7A19" w:rsidRPr="002B35B4" w:rsidRDefault="00AD7A19" w:rsidP="00AD7A19">
      <w:pPr>
        <w:pStyle w:val="Heading1"/>
        <w:rPr>
          <w:lang w:val="en-US"/>
        </w:rPr>
      </w:pPr>
      <w:bookmarkStart w:id="2478" w:name="_Toc161820389"/>
      <w:r>
        <w:rPr>
          <w:lang w:val="en-US"/>
        </w:rPr>
        <w:t>D</w:t>
      </w:r>
      <w:r w:rsidRPr="002B35B4">
        <w:rPr>
          <w:lang w:val="en-US"/>
        </w:rPr>
        <w:t>.1</w:t>
      </w:r>
      <w:r w:rsidRPr="002B35B4">
        <w:rPr>
          <w:lang w:val="en-US"/>
        </w:rPr>
        <w:tab/>
      </w:r>
      <w:r>
        <w:rPr>
          <w:lang w:val="en-US"/>
        </w:rPr>
        <w:t>Usage of Charging ID and SMF Charging ID</w:t>
      </w:r>
      <w:bookmarkEnd w:id="2478"/>
    </w:p>
    <w:p w14:paraId="1C6A5969" w14:textId="145D87B5" w:rsidR="00AD7A19" w:rsidRPr="00CF33CB" w:rsidRDefault="00AD7A19" w:rsidP="00D57580">
      <w:pPr>
        <w:pStyle w:val="Heading2"/>
        <w:rPr>
          <w:lang w:val="en-US"/>
        </w:rPr>
      </w:pPr>
      <w:bookmarkStart w:id="2479" w:name="_Toc161820390"/>
      <w:r w:rsidRPr="00C47176">
        <w:rPr>
          <w:lang w:val="en-US"/>
        </w:rPr>
        <w:t>D.</w:t>
      </w:r>
      <w:r w:rsidRPr="00017EC0">
        <w:rPr>
          <w:lang w:val="en-US"/>
        </w:rPr>
        <w:t>1.1</w:t>
      </w:r>
      <w:r w:rsidRPr="00017EC0">
        <w:rPr>
          <w:lang w:val="en-US"/>
        </w:rPr>
        <w:tab/>
        <w:t>General</w:t>
      </w:r>
      <w:bookmarkEnd w:id="247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480" w:name="_Toc161820391"/>
      <w:r>
        <w:rPr>
          <w:lang w:val="en-US" w:eastAsia="fr-FR"/>
        </w:rPr>
        <w:t>D.1.2</w:t>
      </w:r>
      <w:r>
        <w:rPr>
          <w:lang w:val="en-US" w:eastAsia="fr-FR"/>
        </w:rPr>
        <w:tab/>
      </w:r>
      <w:r>
        <w:rPr>
          <w:lang w:val="en-US"/>
        </w:rPr>
        <w:t>HPLMN supporting the SMF Charging ID</w:t>
      </w:r>
      <w:bookmarkEnd w:id="248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481" w:name="_Toc161820392"/>
      <w:r>
        <w:rPr>
          <w:lang w:val="en-US" w:eastAsia="fr-FR"/>
        </w:rPr>
        <w:t>D.1.3</w:t>
      </w:r>
      <w:r>
        <w:rPr>
          <w:lang w:val="en-US" w:eastAsia="fr-FR"/>
        </w:rPr>
        <w:tab/>
      </w:r>
      <w:r>
        <w:rPr>
          <w:lang w:val="en-US"/>
        </w:rPr>
        <w:t>HPLMN not supporting the SMF Charging ID</w:t>
      </w:r>
      <w:bookmarkEnd w:id="248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482" w:name="_Toc161820393"/>
      <w:r>
        <w:rPr>
          <w:lang w:val="en-US" w:eastAsia="fr-FR"/>
        </w:rPr>
        <w:t>D.1.4</w:t>
      </w:r>
      <w:r>
        <w:rPr>
          <w:lang w:val="en-US" w:eastAsia="fr-FR"/>
        </w:rPr>
        <w:tab/>
        <w:t>Transfer of (SMF) Charging ID between SMFs</w:t>
      </w:r>
      <w:bookmarkEnd w:id="248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483" w:name="_Toc161820394"/>
      <w:r w:rsidRPr="00CF4C4E">
        <w:t xml:space="preserve">Annex </w:t>
      </w:r>
      <w:r w:rsidR="00AD7A19">
        <w:t>E</w:t>
      </w:r>
      <w:r w:rsidR="00AD7A19" w:rsidRPr="00CF4C4E">
        <w:t xml:space="preserve"> </w:t>
      </w:r>
      <w:r w:rsidRPr="00CF4C4E">
        <w:t>(informative):</w:t>
      </w:r>
      <w:r w:rsidRPr="00CF4C4E">
        <w:br/>
        <w:t>Change history</w:t>
      </w:r>
      <w:bookmarkEnd w:id="2473"/>
      <w:bookmarkEnd w:id="2474"/>
      <w:bookmarkEnd w:id="2475"/>
      <w:bookmarkEnd w:id="2476"/>
      <w:bookmarkEnd w:id="2477"/>
      <w:bookmarkEnd w:id="2483"/>
    </w:p>
    <w:bookmarkEnd w:id="246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484">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984078"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984078"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984078"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984078"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984078"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984078"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984078"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984078"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984078"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984078"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984078"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984078"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984078"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984078"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984078"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984078"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984078"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984078"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984078"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984078"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984078"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984078"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984078"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984078"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984078"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984078"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984078"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984078"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984078"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984078"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984078"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984078"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984078"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984078"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984078"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984078"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984078"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984078"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6B025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85" w:author="Bruno Landais" w:date="2024-04-23T11:1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486" w:author="Bruno Landais" w:date="2024-04-23T11:1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487" w:author="Bruno Landais" w:date="2024-04-23T11:18: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02CA12A" w14:textId="5CDB9FCF" w:rsidR="00B73BC8" w:rsidRDefault="00B73BC8" w:rsidP="00B73BC8">
            <w:pPr>
              <w:pStyle w:val="TAC"/>
              <w:rPr>
                <w:ins w:id="2488" w:author="Bruno Landais" w:date="2024-04-23T11:14:00Z"/>
                <w:rFonts w:cs="Arial"/>
                <w:sz w:val="16"/>
                <w:szCs w:val="16"/>
              </w:rPr>
            </w:pPr>
            <w:ins w:id="2489" w:author="Bruno Landais" w:date="2024-04-23T11:14: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490" w:author="Bruno Landais" w:date="2024-04-23T11:18: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B2FA5EB" w14:textId="496A8438" w:rsidR="00B73BC8" w:rsidRDefault="00B73BC8" w:rsidP="00B73BC8">
            <w:pPr>
              <w:pStyle w:val="TAC"/>
              <w:rPr>
                <w:ins w:id="2491" w:author="Bruno Landais" w:date="2024-04-23T11:14:00Z"/>
                <w:rFonts w:cs="Arial"/>
                <w:sz w:val="16"/>
                <w:szCs w:val="16"/>
              </w:rPr>
            </w:pPr>
            <w:ins w:id="2492" w:author="Bruno Landais" w:date="2024-04-23T11:14: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493" w:author="Bruno Landais" w:date="2024-04-23T11:18: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DFD0428" w14:textId="16B3640C" w:rsidR="00B73BC8" w:rsidRPr="007C0147" w:rsidRDefault="00465ED9" w:rsidP="00B73BC8">
            <w:pPr>
              <w:pStyle w:val="TAC"/>
              <w:rPr>
                <w:ins w:id="2494" w:author="Bruno Landais" w:date="2024-04-23T11:14:00Z"/>
                <w:rFonts w:cs="Arial"/>
                <w:sz w:val="16"/>
                <w:szCs w:val="16"/>
              </w:rPr>
            </w:pPr>
            <w:ins w:id="2495" w:author="Bruno Landais" w:date="2024-06-04T09:36:00Z">
              <w:r w:rsidRPr="00350CC9">
                <w:rPr>
                  <w:rFonts w:cs="Arial"/>
                  <w:sz w:val="16"/>
                  <w:szCs w:val="16"/>
                  <w:rPrChange w:id="2496" w:author="Bruno Landais" w:date="2024-06-04T09:36:00Z">
                    <w:rPr>
                      <w:rStyle w:val="Hyperlink"/>
                      <w:rFonts w:cs="Arial"/>
                      <w:b/>
                      <w:bCs/>
                      <w:color w:val="0000FF"/>
                      <w:sz w:val="16"/>
                      <w:szCs w:val="16"/>
                    </w:rPr>
                  </w:rPrChange>
                </w:rPr>
                <w:t>CP-241042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497" w:author="Bruno Landais" w:date="2024-04-23T11:18: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E955FEC" w14:textId="5D460846" w:rsidR="00B73BC8" w:rsidRDefault="00B73BC8" w:rsidP="00B73BC8">
            <w:pPr>
              <w:pStyle w:val="TAC"/>
              <w:rPr>
                <w:ins w:id="2498" w:author="Bruno Landais" w:date="2024-04-23T11:14:00Z"/>
                <w:rFonts w:cs="Arial"/>
                <w:sz w:val="16"/>
                <w:szCs w:val="16"/>
              </w:rPr>
            </w:pPr>
            <w:ins w:id="2499" w:author="Bruno Landais" w:date="2024-04-23T11:17:00Z">
              <w:r>
                <w:rPr>
                  <w:rFonts w:cs="Arial"/>
                  <w:sz w:val="16"/>
                  <w:szCs w:val="16"/>
                </w:rPr>
                <w:t>0758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00" w:author="Bruno Landais" w:date="2024-04-23T11:18: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38DE86E" w14:textId="62B84077" w:rsidR="00B73BC8" w:rsidRDefault="00B73BC8" w:rsidP="00B73BC8">
            <w:pPr>
              <w:pStyle w:val="TAC"/>
              <w:rPr>
                <w:ins w:id="2501" w:author="Bruno Landais" w:date="2024-04-23T11:14:00Z"/>
                <w:rFonts w:cs="Arial"/>
                <w:sz w:val="16"/>
                <w:szCs w:val="16"/>
              </w:rPr>
            </w:pPr>
            <w:ins w:id="2502"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03" w:author="Bruno Landais" w:date="2024-04-23T11:18: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61A9C01" w14:textId="518E09AB" w:rsidR="00B73BC8" w:rsidRDefault="00B73BC8" w:rsidP="00B73BC8">
            <w:pPr>
              <w:pStyle w:val="TAC"/>
              <w:rPr>
                <w:ins w:id="2504" w:author="Bruno Landais" w:date="2024-04-23T11:14:00Z"/>
                <w:rFonts w:cs="Arial"/>
                <w:sz w:val="16"/>
                <w:szCs w:val="16"/>
              </w:rPr>
            </w:pPr>
            <w:ins w:id="2505"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506" w:author="Bruno Landais" w:date="2024-04-23T11:18: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5DF9640" w14:textId="53180C45" w:rsidR="00B73BC8" w:rsidRDefault="00B73BC8" w:rsidP="00B73BC8">
            <w:pPr>
              <w:pStyle w:val="TAL"/>
              <w:rPr>
                <w:ins w:id="2507" w:author="Bruno Landais" w:date="2024-04-23T11:14:00Z"/>
                <w:rFonts w:cs="Arial"/>
                <w:sz w:val="16"/>
                <w:szCs w:val="16"/>
              </w:rPr>
            </w:pPr>
            <w:ins w:id="2508" w:author="Bruno Landais" w:date="2024-04-23T11:16:00Z">
              <w:r>
                <w:rPr>
                  <w:rFonts w:cs="Arial"/>
                  <w:sz w:val="16"/>
                  <w:szCs w:val="16"/>
                </w:rPr>
                <w:t>Correction on PDU session release condition due to network slice replacement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509" w:author="Bruno Landais" w:date="2024-04-23T11:18: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D93DE74" w14:textId="17FCE8A1" w:rsidR="00B73BC8" w:rsidRDefault="00B73BC8" w:rsidP="00B73BC8">
            <w:pPr>
              <w:pStyle w:val="TAC"/>
              <w:rPr>
                <w:ins w:id="2510" w:author="Bruno Landais" w:date="2024-04-23T11:14:00Z"/>
                <w:rFonts w:cs="Arial"/>
                <w:sz w:val="16"/>
                <w:szCs w:val="16"/>
              </w:rPr>
            </w:pPr>
            <w:ins w:id="2511" w:author="Bruno Landais" w:date="2024-04-23T11:14:00Z">
              <w:r>
                <w:rPr>
                  <w:rFonts w:cs="Arial"/>
                  <w:sz w:val="16"/>
                  <w:szCs w:val="16"/>
                </w:rPr>
                <w:t>18.7.0</w:t>
              </w:r>
            </w:ins>
          </w:p>
        </w:tc>
      </w:tr>
      <w:tr w:rsidR="00C15957" w:rsidRPr="00E76C93" w14:paraId="4D09AA6B"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12"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13"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514"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2839D7A" w14:textId="1B14419C" w:rsidR="00C15957" w:rsidRDefault="00C15957" w:rsidP="00C15957">
            <w:pPr>
              <w:pStyle w:val="TAC"/>
              <w:rPr>
                <w:ins w:id="2515" w:author="Bruno Landais" w:date="2024-04-23T11:16:00Z"/>
                <w:rFonts w:cs="Arial"/>
                <w:sz w:val="16"/>
                <w:szCs w:val="16"/>
              </w:rPr>
            </w:pPr>
            <w:ins w:id="2516"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517"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E3D09AB" w14:textId="7325AD06" w:rsidR="00C15957" w:rsidRDefault="00C15957" w:rsidP="00C15957">
            <w:pPr>
              <w:pStyle w:val="TAC"/>
              <w:rPr>
                <w:ins w:id="2518" w:author="Bruno Landais" w:date="2024-04-23T11:16:00Z"/>
                <w:rFonts w:cs="Arial"/>
                <w:sz w:val="16"/>
                <w:szCs w:val="16"/>
              </w:rPr>
            </w:pPr>
            <w:ins w:id="2519"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520"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6A8AF60" w14:textId="463D889C" w:rsidR="00C15957" w:rsidRPr="007C0147" w:rsidRDefault="00C15957" w:rsidP="00C15957">
            <w:pPr>
              <w:pStyle w:val="TAC"/>
              <w:rPr>
                <w:ins w:id="2521" w:author="Bruno Landais" w:date="2024-04-23T11:16:00Z"/>
                <w:rFonts w:cs="Arial"/>
                <w:sz w:val="16"/>
                <w:szCs w:val="16"/>
              </w:rPr>
            </w:pPr>
            <w:ins w:id="2522" w:author="Bruno Landais" w:date="2024-06-04T09:36:00Z">
              <w:r w:rsidRPr="00350CC9">
                <w:rPr>
                  <w:rFonts w:cs="Arial"/>
                  <w:sz w:val="16"/>
                  <w:szCs w:val="16"/>
                  <w:rPrChange w:id="2523" w:author="Bruno Landais" w:date="2024-06-04T09:36:00Z">
                    <w:rPr>
                      <w:rStyle w:val="Hyperlink"/>
                      <w:rFonts w:cs="Arial"/>
                      <w:b/>
                      <w:bCs/>
                      <w:color w:val="0000FF"/>
                      <w:sz w:val="16"/>
                      <w:szCs w:val="16"/>
                    </w:rPr>
                  </w:rPrChange>
                </w:rPr>
                <w:t>CP-241042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524"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05CE6F2" w14:textId="5115C94D" w:rsidR="00C15957" w:rsidRDefault="00C15957" w:rsidP="00C15957">
            <w:pPr>
              <w:pStyle w:val="TAC"/>
              <w:rPr>
                <w:ins w:id="2525" w:author="Bruno Landais" w:date="2024-04-23T11:16:00Z"/>
                <w:rFonts w:cs="Arial"/>
                <w:sz w:val="16"/>
                <w:szCs w:val="16"/>
              </w:rPr>
            </w:pPr>
            <w:ins w:id="2526" w:author="Bruno Landais" w:date="2024-04-23T11:17:00Z">
              <w:r>
                <w:rPr>
                  <w:rFonts w:cs="Arial"/>
                  <w:sz w:val="16"/>
                  <w:szCs w:val="16"/>
                </w:rPr>
                <w:t>0759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27"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7148910" w14:textId="4BD86331" w:rsidR="00C15957" w:rsidRDefault="00C15957" w:rsidP="00C15957">
            <w:pPr>
              <w:pStyle w:val="TAC"/>
              <w:rPr>
                <w:ins w:id="2528" w:author="Bruno Landais" w:date="2024-04-23T11:16:00Z"/>
                <w:rFonts w:cs="Arial"/>
                <w:sz w:val="16"/>
                <w:szCs w:val="16"/>
              </w:rPr>
            </w:pPr>
            <w:ins w:id="2529"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30"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9DAF8A9" w14:textId="47622EEF" w:rsidR="00C15957" w:rsidRDefault="00C15957" w:rsidP="00C15957">
            <w:pPr>
              <w:pStyle w:val="TAC"/>
              <w:rPr>
                <w:ins w:id="2531" w:author="Bruno Landais" w:date="2024-04-23T11:16:00Z"/>
                <w:rFonts w:cs="Arial"/>
                <w:sz w:val="16"/>
                <w:szCs w:val="16"/>
              </w:rPr>
            </w:pPr>
            <w:ins w:id="2532"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533"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40826108" w14:textId="5C9B87CF" w:rsidR="00C15957" w:rsidRDefault="00C15957" w:rsidP="00C15957">
            <w:pPr>
              <w:pStyle w:val="TAL"/>
              <w:rPr>
                <w:ins w:id="2534" w:author="Bruno Landais" w:date="2024-04-23T11:16:00Z"/>
                <w:rFonts w:cs="Arial"/>
                <w:sz w:val="16"/>
                <w:szCs w:val="16"/>
              </w:rPr>
            </w:pPr>
            <w:ins w:id="2535" w:author="Bruno Landais" w:date="2024-04-23T11:16:00Z">
              <w:r>
                <w:rPr>
                  <w:rFonts w:cs="Arial"/>
                  <w:sz w:val="16"/>
                  <w:szCs w:val="16"/>
                </w:rPr>
                <w:t>Clarification on PDU session establishment when network slice replacement happens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536"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4D1507D" w14:textId="3FB5D3E2" w:rsidR="00C15957" w:rsidRDefault="00C15957" w:rsidP="00C15957">
            <w:pPr>
              <w:pStyle w:val="TAC"/>
              <w:rPr>
                <w:ins w:id="2537" w:author="Bruno Landais" w:date="2024-04-23T11:16:00Z"/>
                <w:rFonts w:cs="Arial"/>
                <w:sz w:val="16"/>
                <w:szCs w:val="16"/>
              </w:rPr>
            </w:pPr>
            <w:ins w:id="2538" w:author="Bruno Landais" w:date="2024-04-23T11:17:00Z">
              <w:r>
                <w:rPr>
                  <w:rFonts w:cs="Arial"/>
                  <w:sz w:val="16"/>
                  <w:szCs w:val="16"/>
                </w:rPr>
                <w:t>18.7.0</w:t>
              </w:r>
            </w:ins>
          </w:p>
        </w:tc>
      </w:tr>
      <w:tr w:rsidR="00C15957" w:rsidRPr="00E76C93" w14:paraId="2009F061"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39"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40"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541"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CCECF9A" w14:textId="076BB798" w:rsidR="00C15957" w:rsidRDefault="00C15957" w:rsidP="00C15957">
            <w:pPr>
              <w:pStyle w:val="TAC"/>
              <w:rPr>
                <w:ins w:id="2542" w:author="Bruno Landais" w:date="2024-04-23T11:16:00Z"/>
                <w:rFonts w:cs="Arial"/>
                <w:sz w:val="16"/>
                <w:szCs w:val="16"/>
              </w:rPr>
            </w:pPr>
            <w:ins w:id="2543"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544"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4FF1BD6" w14:textId="4A6EF1CC" w:rsidR="00C15957" w:rsidRDefault="00C15957" w:rsidP="00C15957">
            <w:pPr>
              <w:pStyle w:val="TAC"/>
              <w:rPr>
                <w:ins w:id="2545" w:author="Bruno Landais" w:date="2024-04-23T11:16:00Z"/>
                <w:rFonts w:cs="Arial"/>
                <w:sz w:val="16"/>
                <w:szCs w:val="16"/>
              </w:rPr>
            </w:pPr>
            <w:ins w:id="2546"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547"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9DBD93B" w14:textId="3339E0CC" w:rsidR="00C15957" w:rsidRPr="007C0147" w:rsidRDefault="00C15957" w:rsidP="00C15957">
            <w:pPr>
              <w:pStyle w:val="TAC"/>
              <w:rPr>
                <w:ins w:id="2548" w:author="Bruno Landais" w:date="2024-04-23T11:16:00Z"/>
                <w:rFonts w:cs="Arial"/>
                <w:sz w:val="16"/>
                <w:szCs w:val="16"/>
              </w:rPr>
            </w:pPr>
            <w:ins w:id="2549" w:author="Bruno Landais" w:date="2024-06-04T09:36:00Z">
              <w:r w:rsidRPr="00350CC9">
                <w:rPr>
                  <w:rFonts w:cs="Arial"/>
                  <w:sz w:val="16"/>
                  <w:szCs w:val="16"/>
                  <w:rPrChange w:id="2550" w:author="Bruno Landais" w:date="2024-06-04T09:36:00Z">
                    <w:rPr>
                      <w:rStyle w:val="Hyperlink"/>
                      <w:rFonts w:cs="Arial"/>
                      <w:b/>
                      <w:bCs/>
                      <w:color w:val="0000FF"/>
                      <w:sz w:val="16"/>
                      <w:szCs w:val="16"/>
                    </w:rPr>
                  </w:rPrChange>
                </w:rPr>
                <w:t>CP-241049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551"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22962E7" w14:textId="1CAF6264" w:rsidR="00C15957" w:rsidRDefault="00C15957" w:rsidP="00C15957">
            <w:pPr>
              <w:pStyle w:val="TAC"/>
              <w:rPr>
                <w:ins w:id="2552" w:author="Bruno Landais" w:date="2024-04-23T11:16:00Z"/>
                <w:rFonts w:cs="Arial"/>
                <w:sz w:val="16"/>
                <w:szCs w:val="16"/>
              </w:rPr>
            </w:pPr>
            <w:ins w:id="2553" w:author="Bruno Landais" w:date="2024-04-23T11:17:00Z">
              <w:r>
                <w:rPr>
                  <w:rFonts w:cs="Arial"/>
                  <w:sz w:val="16"/>
                  <w:szCs w:val="16"/>
                </w:rPr>
                <w:t>0762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54"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8C43A25" w14:textId="0F5E4875" w:rsidR="00C15957" w:rsidRDefault="00C15957" w:rsidP="00C15957">
            <w:pPr>
              <w:pStyle w:val="TAC"/>
              <w:rPr>
                <w:ins w:id="2555" w:author="Bruno Landais" w:date="2024-04-23T11:16:00Z"/>
                <w:rFonts w:cs="Arial"/>
                <w:sz w:val="16"/>
                <w:szCs w:val="16"/>
              </w:rPr>
            </w:pPr>
            <w:ins w:id="2556"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57"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AF76B97" w14:textId="2F0E77D6" w:rsidR="00C15957" w:rsidRDefault="00C15957" w:rsidP="00C15957">
            <w:pPr>
              <w:pStyle w:val="TAC"/>
              <w:rPr>
                <w:ins w:id="2558" w:author="Bruno Landais" w:date="2024-04-23T11:16:00Z"/>
                <w:rFonts w:cs="Arial"/>
                <w:sz w:val="16"/>
                <w:szCs w:val="16"/>
              </w:rPr>
            </w:pPr>
            <w:ins w:id="2559"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560"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0E76B00" w14:textId="55B5FABF" w:rsidR="00C15957" w:rsidRDefault="00C15957" w:rsidP="00C15957">
            <w:pPr>
              <w:pStyle w:val="TAL"/>
              <w:rPr>
                <w:ins w:id="2561" w:author="Bruno Landais" w:date="2024-04-23T11:16:00Z"/>
                <w:rFonts w:cs="Arial"/>
                <w:sz w:val="16"/>
                <w:szCs w:val="16"/>
              </w:rPr>
            </w:pPr>
            <w:ins w:id="2562" w:author="Bruno Landais" w:date="2024-04-23T11:16:00Z">
              <w:r>
                <w:rPr>
                  <w:rFonts w:cs="Arial"/>
                  <w:sz w:val="16"/>
                  <w:szCs w:val="16"/>
                </w:rPr>
                <w:t>Nsmf_PDUSession API features for XRM 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563"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900D577" w14:textId="3D8E57D3" w:rsidR="00C15957" w:rsidRDefault="00C15957" w:rsidP="00C15957">
            <w:pPr>
              <w:pStyle w:val="TAC"/>
              <w:rPr>
                <w:ins w:id="2564" w:author="Bruno Landais" w:date="2024-04-23T11:16:00Z"/>
                <w:rFonts w:cs="Arial"/>
                <w:sz w:val="16"/>
                <w:szCs w:val="16"/>
              </w:rPr>
            </w:pPr>
            <w:ins w:id="2565" w:author="Bruno Landais" w:date="2024-04-23T11:17:00Z">
              <w:r>
                <w:rPr>
                  <w:rFonts w:cs="Arial"/>
                  <w:sz w:val="16"/>
                  <w:szCs w:val="16"/>
                </w:rPr>
                <w:t>18.7.0</w:t>
              </w:r>
            </w:ins>
          </w:p>
        </w:tc>
      </w:tr>
      <w:tr w:rsidR="00C15957" w:rsidRPr="00E76C93" w14:paraId="1C7FF712"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66"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67"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568"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9E07CDA" w14:textId="1D3F0610" w:rsidR="00C15957" w:rsidRDefault="00C15957" w:rsidP="00C15957">
            <w:pPr>
              <w:pStyle w:val="TAC"/>
              <w:rPr>
                <w:ins w:id="2569" w:author="Bruno Landais" w:date="2024-04-23T11:16:00Z"/>
                <w:rFonts w:cs="Arial"/>
                <w:sz w:val="16"/>
                <w:szCs w:val="16"/>
              </w:rPr>
            </w:pPr>
            <w:ins w:id="2570"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571"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4228F2A" w14:textId="15D85D52" w:rsidR="00C15957" w:rsidRDefault="00C15957" w:rsidP="00C15957">
            <w:pPr>
              <w:pStyle w:val="TAC"/>
              <w:rPr>
                <w:ins w:id="2572" w:author="Bruno Landais" w:date="2024-04-23T11:16:00Z"/>
                <w:rFonts w:cs="Arial"/>
                <w:sz w:val="16"/>
                <w:szCs w:val="16"/>
              </w:rPr>
            </w:pPr>
            <w:ins w:id="2573"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574"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DAFB2C" w14:textId="3D483BE9" w:rsidR="00C15957" w:rsidRPr="007C0147" w:rsidRDefault="00C15957" w:rsidP="00C15957">
            <w:pPr>
              <w:pStyle w:val="TAC"/>
              <w:rPr>
                <w:ins w:id="2575" w:author="Bruno Landais" w:date="2024-04-23T11:16:00Z"/>
                <w:rFonts w:cs="Arial"/>
                <w:sz w:val="16"/>
                <w:szCs w:val="16"/>
              </w:rPr>
            </w:pPr>
            <w:ins w:id="2576" w:author="Bruno Landais" w:date="2024-06-04T09:36:00Z">
              <w:r w:rsidRPr="00350CC9">
                <w:rPr>
                  <w:rFonts w:cs="Arial"/>
                  <w:sz w:val="16"/>
                  <w:szCs w:val="16"/>
                  <w:rPrChange w:id="2577" w:author="Bruno Landais" w:date="2024-06-04T09:36:00Z">
                    <w:rPr>
                      <w:rStyle w:val="Hyperlink"/>
                      <w:rFonts w:cs="Arial"/>
                      <w:b/>
                      <w:bCs/>
                      <w:color w:val="0000FF"/>
                      <w:sz w:val="16"/>
                      <w:szCs w:val="16"/>
                    </w:rPr>
                  </w:rPrChange>
                </w:rPr>
                <w:t>CP-241049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578"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57E2BAAC" w14:textId="59182395" w:rsidR="00C15957" w:rsidRDefault="00C15957" w:rsidP="00C15957">
            <w:pPr>
              <w:pStyle w:val="TAC"/>
              <w:rPr>
                <w:ins w:id="2579" w:author="Bruno Landais" w:date="2024-04-23T11:16:00Z"/>
                <w:rFonts w:cs="Arial"/>
                <w:sz w:val="16"/>
                <w:szCs w:val="16"/>
              </w:rPr>
            </w:pPr>
            <w:ins w:id="2580" w:author="Bruno Landais" w:date="2024-04-23T11:17:00Z">
              <w:r>
                <w:rPr>
                  <w:rFonts w:cs="Arial"/>
                  <w:sz w:val="16"/>
                  <w:szCs w:val="16"/>
                </w:rPr>
                <w:t>0763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81"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02043B5" w14:textId="0E19F8FA" w:rsidR="00C15957" w:rsidRDefault="00C15957" w:rsidP="00C15957">
            <w:pPr>
              <w:pStyle w:val="TAC"/>
              <w:rPr>
                <w:ins w:id="2582" w:author="Bruno Landais" w:date="2024-04-23T11:16:00Z"/>
                <w:rFonts w:cs="Arial"/>
                <w:sz w:val="16"/>
                <w:szCs w:val="16"/>
              </w:rPr>
            </w:pPr>
            <w:ins w:id="2583" w:author="Bruno Landais" w:date="2024-04-23T11:17: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584"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0D24DD2" w14:textId="15714D3D" w:rsidR="00C15957" w:rsidRDefault="00C15957" w:rsidP="00C15957">
            <w:pPr>
              <w:pStyle w:val="TAC"/>
              <w:rPr>
                <w:ins w:id="2585" w:author="Bruno Landais" w:date="2024-04-23T11:16:00Z"/>
                <w:rFonts w:cs="Arial"/>
                <w:sz w:val="16"/>
                <w:szCs w:val="16"/>
              </w:rPr>
            </w:pPr>
            <w:ins w:id="2586"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587"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F004DAC" w14:textId="41615677" w:rsidR="00C15957" w:rsidRDefault="00C15957" w:rsidP="00C15957">
            <w:pPr>
              <w:pStyle w:val="TAL"/>
              <w:rPr>
                <w:ins w:id="2588" w:author="Bruno Landais" w:date="2024-04-23T11:16:00Z"/>
                <w:rFonts w:cs="Arial"/>
                <w:sz w:val="16"/>
                <w:szCs w:val="16"/>
              </w:rPr>
            </w:pPr>
            <w:ins w:id="2589" w:author="Bruno Landais" w:date="2024-04-23T11:16:00Z">
              <w:r>
                <w:rPr>
                  <w:rFonts w:cs="Arial"/>
                  <w:sz w:val="16"/>
                  <w:szCs w:val="16"/>
                </w:rPr>
                <w:t>Protocol Description for UL traffic</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590"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9B0BE43" w14:textId="18CC0183" w:rsidR="00C15957" w:rsidRDefault="00C15957" w:rsidP="00C15957">
            <w:pPr>
              <w:pStyle w:val="TAC"/>
              <w:rPr>
                <w:ins w:id="2591" w:author="Bruno Landais" w:date="2024-04-23T11:16:00Z"/>
                <w:rFonts w:cs="Arial"/>
                <w:sz w:val="16"/>
                <w:szCs w:val="16"/>
              </w:rPr>
            </w:pPr>
            <w:ins w:id="2592" w:author="Bruno Landais" w:date="2024-04-23T11:17:00Z">
              <w:r>
                <w:rPr>
                  <w:rFonts w:cs="Arial"/>
                  <w:sz w:val="16"/>
                  <w:szCs w:val="16"/>
                </w:rPr>
                <w:t>18.7.0</w:t>
              </w:r>
            </w:ins>
          </w:p>
        </w:tc>
      </w:tr>
      <w:tr w:rsidR="00C15957" w:rsidRPr="00E76C93" w14:paraId="3DBF3705"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93"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594"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595"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4B25560" w14:textId="2880CD89" w:rsidR="00C15957" w:rsidRDefault="00C15957" w:rsidP="00C15957">
            <w:pPr>
              <w:pStyle w:val="TAC"/>
              <w:rPr>
                <w:ins w:id="2596" w:author="Bruno Landais" w:date="2024-04-23T11:16:00Z"/>
                <w:rFonts w:cs="Arial"/>
                <w:sz w:val="16"/>
                <w:szCs w:val="16"/>
              </w:rPr>
            </w:pPr>
            <w:ins w:id="2597"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598"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881F720" w14:textId="7059C3D4" w:rsidR="00C15957" w:rsidRDefault="00C15957" w:rsidP="00C15957">
            <w:pPr>
              <w:pStyle w:val="TAC"/>
              <w:rPr>
                <w:ins w:id="2599" w:author="Bruno Landais" w:date="2024-04-23T11:16:00Z"/>
                <w:rFonts w:cs="Arial"/>
                <w:sz w:val="16"/>
                <w:szCs w:val="16"/>
              </w:rPr>
            </w:pPr>
            <w:ins w:id="2600"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601"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F269C1" w14:textId="3E1E1828" w:rsidR="00C15957" w:rsidRPr="007C0147" w:rsidRDefault="00C15957" w:rsidP="00C15957">
            <w:pPr>
              <w:pStyle w:val="TAC"/>
              <w:rPr>
                <w:ins w:id="2602" w:author="Bruno Landais" w:date="2024-04-23T11:16:00Z"/>
                <w:rFonts w:cs="Arial"/>
                <w:sz w:val="16"/>
                <w:szCs w:val="16"/>
              </w:rPr>
            </w:pPr>
            <w:ins w:id="2603" w:author="Bruno Landais" w:date="2024-06-04T09:36:00Z">
              <w:r w:rsidRPr="00350CC9">
                <w:rPr>
                  <w:rFonts w:cs="Arial"/>
                  <w:sz w:val="16"/>
                  <w:szCs w:val="16"/>
                  <w:rPrChange w:id="2604" w:author="Bruno Landais" w:date="2024-06-04T09:36:00Z">
                    <w:rPr>
                      <w:rStyle w:val="Hyperlink"/>
                      <w:rFonts w:cs="Arial"/>
                      <w:b/>
                      <w:bCs/>
                      <w:color w:val="0000FF"/>
                      <w:sz w:val="16"/>
                      <w:szCs w:val="16"/>
                    </w:rPr>
                  </w:rPrChange>
                </w:rPr>
                <w:t>CP-241049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605"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5ACFF6DD" w14:textId="36ACDC67" w:rsidR="00C15957" w:rsidRDefault="00C15957" w:rsidP="00C15957">
            <w:pPr>
              <w:pStyle w:val="TAC"/>
              <w:rPr>
                <w:ins w:id="2606" w:author="Bruno Landais" w:date="2024-04-23T11:16:00Z"/>
                <w:rFonts w:cs="Arial"/>
                <w:sz w:val="16"/>
                <w:szCs w:val="16"/>
              </w:rPr>
            </w:pPr>
            <w:ins w:id="2607" w:author="Bruno Landais" w:date="2024-04-23T11:17:00Z">
              <w:r>
                <w:rPr>
                  <w:rFonts w:cs="Arial"/>
                  <w:sz w:val="16"/>
                  <w:szCs w:val="16"/>
                </w:rPr>
                <w:t>0764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08"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73E6FBF" w14:textId="20901A96" w:rsidR="00C15957" w:rsidRDefault="00C15957" w:rsidP="00C15957">
            <w:pPr>
              <w:pStyle w:val="TAC"/>
              <w:rPr>
                <w:ins w:id="2609" w:author="Bruno Landais" w:date="2024-04-23T11:16:00Z"/>
                <w:rFonts w:cs="Arial"/>
                <w:sz w:val="16"/>
                <w:szCs w:val="16"/>
              </w:rPr>
            </w:pPr>
            <w:ins w:id="2610" w:author="Bruno Landais" w:date="2024-04-23T11:1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11"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151EF12" w14:textId="5358A4B0" w:rsidR="00C15957" w:rsidRDefault="00C15957" w:rsidP="00C15957">
            <w:pPr>
              <w:pStyle w:val="TAC"/>
              <w:rPr>
                <w:ins w:id="2612" w:author="Bruno Landais" w:date="2024-04-23T11:16:00Z"/>
                <w:rFonts w:cs="Arial"/>
                <w:sz w:val="16"/>
                <w:szCs w:val="16"/>
              </w:rPr>
            </w:pPr>
            <w:ins w:id="2613"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614"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2F4D429B" w14:textId="4E3EEE58" w:rsidR="00C15957" w:rsidRDefault="00C15957" w:rsidP="00C15957">
            <w:pPr>
              <w:pStyle w:val="TAL"/>
              <w:rPr>
                <w:ins w:id="2615" w:author="Bruno Landais" w:date="2024-04-23T11:16:00Z"/>
                <w:rFonts w:cs="Arial"/>
                <w:sz w:val="16"/>
                <w:szCs w:val="16"/>
              </w:rPr>
            </w:pPr>
            <w:ins w:id="2616" w:author="Bruno Landais" w:date="2024-04-23T11:16:00Z">
              <w:r>
                <w:rPr>
                  <w:rFonts w:cs="Arial"/>
                  <w:sz w:val="16"/>
                  <w:szCs w:val="16"/>
                </w:rPr>
                <w:t>ECN marking/Congestion Information Reporting Status during Xn and N2 handovers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617"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010F92" w14:textId="6562B97B" w:rsidR="00C15957" w:rsidRDefault="00C15957" w:rsidP="00C15957">
            <w:pPr>
              <w:pStyle w:val="TAC"/>
              <w:rPr>
                <w:ins w:id="2618" w:author="Bruno Landais" w:date="2024-04-23T11:16:00Z"/>
                <w:rFonts w:cs="Arial"/>
                <w:sz w:val="16"/>
                <w:szCs w:val="16"/>
              </w:rPr>
            </w:pPr>
            <w:ins w:id="2619" w:author="Bruno Landais" w:date="2024-04-23T11:17:00Z">
              <w:r>
                <w:rPr>
                  <w:rFonts w:cs="Arial"/>
                  <w:sz w:val="16"/>
                  <w:szCs w:val="16"/>
                </w:rPr>
                <w:t>18.7.0</w:t>
              </w:r>
            </w:ins>
          </w:p>
        </w:tc>
      </w:tr>
      <w:tr w:rsidR="00C15957" w:rsidRPr="00E76C93" w14:paraId="45E4C0F6"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20"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21"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622"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F749387" w14:textId="3EBA8BA9" w:rsidR="00C15957" w:rsidRDefault="00C15957" w:rsidP="00C15957">
            <w:pPr>
              <w:pStyle w:val="TAC"/>
              <w:rPr>
                <w:ins w:id="2623" w:author="Bruno Landais" w:date="2024-04-23T11:16:00Z"/>
                <w:rFonts w:cs="Arial"/>
                <w:sz w:val="16"/>
                <w:szCs w:val="16"/>
              </w:rPr>
            </w:pPr>
            <w:ins w:id="2624"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625"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4CA22B" w14:textId="158C9EC0" w:rsidR="00C15957" w:rsidRDefault="00C15957" w:rsidP="00C15957">
            <w:pPr>
              <w:pStyle w:val="TAC"/>
              <w:rPr>
                <w:ins w:id="2626" w:author="Bruno Landais" w:date="2024-04-23T11:16:00Z"/>
                <w:rFonts w:cs="Arial"/>
                <w:sz w:val="16"/>
                <w:szCs w:val="16"/>
              </w:rPr>
            </w:pPr>
            <w:ins w:id="2627"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628"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4F63CD7" w14:textId="254A5B73" w:rsidR="00C15957" w:rsidRPr="007C0147" w:rsidRDefault="00C15957" w:rsidP="00C15957">
            <w:pPr>
              <w:pStyle w:val="TAC"/>
              <w:rPr>
                <w:ins w:id="2629" w:author="Bruno Landais" w:date="2024-04-23T11:16:00Z"/>
                <w:rFonts w:cs="Arial"/>
                <w:sz w:val="16"/>
                <w:szCs w:val="16"/>
              </w:rPr>
            </w:pPr>
            <w:ins w:id="2630" w:author="Bruno Landais" w:date="2024-06-04T09:36:00Z">
              <w:r w:rsidRPr="00350CC9">
                <w:rPr>
                  <w:rFonts w:cs="Arial"/>
                  <w:sz w:val="16"/>
                  <w:szCs w:val="16"/>
                  <w:rPrChange w:id="2631" w:author="Bruno Landais" w:date="2024-06-04T09:36:00Z">
                    <w:rPr>
                      <w:rStyle w:val="Hyperlink"/>
                      <w:rFonts w:cs="Arial"/>
                      <w:b/>
                      <w:bCs/>
                      <w:color w:val="0000FF"/>
                      <w:sz w:val="16"/>
                      <w:szCs w:val="16"/>
                    </w:rPr>
                  </w:rPrChange>
                </w:rPr>
                <w:t>CP-241028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632"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588C931" w14:textId="0AB2D69F" w:rsidR="00C15957" w:rsidRDefault="00C15957" w:rsidP="00C15957">
            <w:pPr>
              <w:pStyle w:val="TAC"/>
              <w:rPr>
                <w:ins w:id="2633" w:author="Bruno Landais" w:date="2024-04-23T11:16:00Z"/>
                <w:rFonts w:cs="Arial"/>
                <w:sz w:val="16"/>
                <w:szCs w:val="16"/>
              </w:rPr>
            </w:pPr>
            <w:ins w:id="2634" w:author="Bruno Landais" w:date="2024-04-23T11:17:00Z">
              <w:r>
                <w:rPr>
                  <w:rFonts w:cs="Arial"/>
                  <w:sz w:val="16"/>
                  <w:szCs w:val="16"/>
                </w:rPr>
                <w:t>0765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35"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B9B2269" w14:textId="09E04DB5" w:rsidR="00C15957" w:rsidRDefault="00C15957" w:rsidP="00C15957">
            <w:pPr>
              <w:pStyle w:val="TAC"/>
              <w:rPr>
                <w:ins w:id="2636" w:author="Bruno Landais" w:date="2024-04-23T11:16:00Z"/>
                <w:rFonts w:cs="Arial"/>
                <w:sz w:val="16"/>
                <w:szCs w:val="16"/>
              </w:rPr>
            </w:pPr>
            <w:ins w:id="2637" w:author="Bruno Landais" w:date="2024-04-23T11:1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38"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983E62B" w14:textId="7D11D837" w:rsidR="00C15957" w:rsidRDefault="00C15957" w:rsidP="00C15957">
            <w:pPr>
              <w:pStyle w:val="TAC"/>
              <w:rPr>
                <w:ins w:id="2639" w:author="Bruno Landais" w:date="2024-04-23T11:16:00Z"/>
                <w:rFonts w:cs="Arial"/>
                <w:sz w:val="16"/>
                <w:szCs w:val="16"/>
              </w:rPr>
            </w:pPr>
            <w:ins w:id="2640"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641"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421D929" w14:textId="5F4A7B03" w:rsidR="00C15957" w:rsidRDefault="00C15957" w:rsidP="00C15957">
            <w:pPr>
              <w:pStyle w:val="TAL"/>
              <w:rPr>
                <w:ins w:id="2642" w:author="Bruno Landais" w:date="2024-04-23T11:16:00Z"/>
                <w:rFonts w:cs="Arial"/>
                <w:sz w:val="16"/>
                <w:szCs w:val="16"/>
              </w:rPr>
            </w:pPr>
            <w:ins w:id="2643" w:author="Bruno Landais" w:date="2024-04-23T11:16:00Z">
              <w:r>
                <w:rPr>
                  <w:rFonts w:cs="Arial"/>
                  <w:sz w:val="16"/>
                  <w:szCs w:val="16"/>
                </w:rPr>
                <w:t>Features supported by the Anchor 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644"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94D60F" w14:textId="17729B0C" w:rsidR="00C15957" w:rsidRDefault="00C15957" w:rsidP="00C15957">
            <w:pPr>
              <w:pStyle w:val="TAC"/>
              <w:rPr>
                <w:ins w:id="2645" w:author="Bruno Landais" w:date="2024-04-23T11:16:00Z"/>
                <w:rFonts w:cs="Arial"/>
                <w:sz w:val="16"/>
                <w:szCs w:val="16"/>
              </w:rPr>
            </w:pPr>
            <w:ins w:id="2646" w:author="Bruno Landais" w:date="2024-04-23T11:17:00Z">
              <w:r>
                <w:rPr>
                  <w:rFonts w:cs="Arial"/>
                  <w:sz w:val="16"/>
                  <w:szCs w:val="16"/>
                </w:rPr>
                <w:t>18.7.0</w:t>
              </w:r>
            </w:ins>
          </w:p>
        </w:tc>
      </w:tr>
      <w:tr w:rsidR="00C15957" w:rsidRPr="00E76C93" w14:paraId="038FFBFC"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47"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48"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649"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3332F85" w14:textId="4EB2E2BF" w:rsidR="00C15957" w:rsidRDefault="00C15957" w:rsidP="00C15957">
            <w:pPr>
              <w:pStyle w:val="TAC"/>
              <w:rPr>
                <w:ins w:id="2650" w:author="Bruno Landais" w:date="2024-04-23T11:16:00Z"/>
                <w:rFonts w:cs="Arial"/>
                <w:sz w:val="16"/>
                <w:szCs w:val="16"/>
              </w:rPr>
            </w:pPr>
            <w:ins w:id="2651"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652"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DB2B1F2" w14:textId="3FB19FAA" w:rsidR="00C15957" w:rsidRDefault="00C15957" w:rsidP="00C15957">
            <w:pPr>
              <w:pStyle w:val="TAC"/>
              <w:rPr>
                <w:ins w:id="2653" w:author="Bruno Landais" w:date="2024-04-23T11:16:00Z"/>
                <w:rFonts w:cs="Arial"/>
                <w:sz w:val="16"/>
                <w:szCs w:val="16"/>
              </w:rPr>
            </w:pPr>
            <w:ins w:id="2654"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655"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B616655" w14:textId="6D0F6A7F" w:rsidR="00C15957" w:rsidRPr="007C0147" w:rsidRDefault="00C15957" w:rsidP="00C15957">
            <w:pPr>
              <w:pStyle w:val="TAC"/>
              <w:rPr>
                <w:ins w:id="2656" w:author="Bruno Landais" w:date="2024-04-23T11:16:00Z"/>
                <w:rFonts w:cs="Arial"/>
                <w:sz w:val="16"/>
                <w:szCs w:val="16"/>
              </w:rPr>
            </w:pPr>
            <w:ins w:id="2657" w:author="Bruno Landais" w:date="2024-06-04T09:36:00Z">
              <w:r w:rsidRPr="00350CC9">
                <w:rPr>
                  <w:rFonts w:cs="Arial"/>
                  <w:sz w:val="16"/>
                  <w:szCs w:val="16"/>
                  <w:rPrChange w:id="2658" w:author="Bruno Landais" w:date="2024-06-04T09:36:00Z">
                    <w:rPr>
                      <w:rStyle w:val="Hyperlink"/>
                      <w:rFonts w:cs="Arial"/>
                      <w:b/>
                      <w:bCs/>
                      <w:color w:val="0000FF"/>
                      <w:sz w:val="16"/>
                      <w:szCs w:val="16"/>
                    </w:rPr>
                  </w:rPrChange>
                </w:rPr>
                <w:t>CP-241042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659"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29FA76B" w14:textId="30A0B06A" w:rsidR="00C15957" w:rsidRDefault="00C15957" w:rsidP="00C15957">
            <w:pPr>
              <w:pStyle w:val="TAC"/>
              <w:rPr>
                <w:ins w:id="2660" w:author="Bruno Landais" w:date="2024-04-23T11:16:00Z"/>
                <w:rFonts w:cs="Arial"/>
                <w:sz w:val="16"/>
                <w:szCs w:val="16"/>
              </w:rPr>
            </w:pPr>
            <w:ins w:id="2661" w:author="Bruno Landais" w:date="2024-04-23T11:17:00Z">
              <w:r>
                <w:rPr>
                  <w:rFonts w:cs="Arial"/>
                  <w:sz w:val="16"/>
                  <w:szCs w:val="16"/>
                </w:rPr>
                <w:t>0766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62"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1E673DC" w14:textId="1F9CA4DB" w:rsidR="00C15957" w:rsidRDefault="00C15957" w:rsidP="00C15957">
            <w:pPr>
              <w:pStyle w:val="TAC"/>
              <w:rPr>
                <w:ins w:id="2663" w:author="Bruno Landais" w:date="2024-04-23T11:16:00Z"/>
                <w:rFonts w:cs="Arial"/>
                <w:sz w:val="16"/>
                <w:szCs w:val="16"/>
              </w:rPr>
            </w:pPr>
            <w:ins w:id="2664" w:author="Bruno Landais" w:date="2024-04-23T11:17: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65"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0F79D68" w14:textId="576D30EF" w:rsidR="00C15957" w:rsidRDefault="00C15957" w:rsidP="00C15957">
            <w:pPr>
              <w:pStyle w:val="TAC"/>
              <w:rPr>
                <w:ins w:id="2666" w:author="Bruno Landais" w:date="2024-04-23T11:16:00Z"/>
                <w:rFonts w:cs="Arial"/>
                <w:sz w:val="16"/>
                <w:szCs w:val="16"/>
              </w:rPr>
            </w:pPr>
            <w:ins w:id="2667" w:author="Bruno Landais" w:date="2024-04-23T11:17: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668"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165E7A7F" w14:textId="475E0226" w:rsidR="00C15957" w:rsidRDefault="00C15957" w:rsidP="00C15957">
            <w:pPr>
              <w:pStyle w:val="TAL"/>
              <w:rPr>
                <w:ins w:id="2669" w:author="Bruno Landais" w:date="2024-04-23T11:16:00Z"/>
                <w:rFonts w:cs="Arial"/>
                <w:sz w:val="16"/>
                <w:szCs w:val="16"/>
              </w:rPr>
            </w:pPr>
            <w:ins w:id="2670" w:author="Bruno Landais" w:date="2024-04-23T11:16:00Z">
              <w:r>
                <w:rPr>
                  <w:rFonts w:cs="Arial"/>
                  <w:sz w:val="16"/>
                  <w:szCs w:val="16"/>
                </w:rPr>
                <w:t>PDU session subject to area restriction for the S-NSSAI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671"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18E1A33" w14:textId="22B2DC66" w:rsidR="00C15957" w:rsidRDefault="00C15957" w:rsidP="00C15957">
            <w:pPr>
              <w:pStyle w:val="TAC"/>
              <w:rPr>
                <w:ins w:id="2672" w:author="Bruno Landais" w:date="2024-04-23T11:16:00Z"/>
                <w:rFonts w:cs="Arial"/>
                <w:sz w:val="16"/>
                <w:szCs w:val="16"/>
              </w:rPr>
            </w:pPr>
            <w:ins w:id="2673" w:author="Bruno Landais" w:date="2024-04-23T11:17:00Z">
              <w:r>
                <w:rPr>
                  <w:rFonts w:cs="Arial"/>
                  <w:sz w:val="16"/>
                  <w:szCs w:val="16"/>
                </w:rPr>
                <w:t>18.7.0</w:t>
              </w:r>
            </w:ins>
          </w:p>
        </w:tc>
      </w:tr>
      <w:tr w:rsidR="00C15957" w:rsidRPr="00E76C93" w14:paraId="0C0FFFE5"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74"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75"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676"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CB07099" w14:textId="1C471447" w:rsidR="00C15957" w:rsidRDefault="00C15957" w:rsidP="00C15957">
            <w:pPr>
              <w:pStyle w:val="TAC"/>
              <w:rPr>
                <w:ins w:id="2677" w:author="Bruno Landais" w:date="2024-04-23T11:16:00Z"/>
                <w:rFonts w:cs="Arial"/>
                <w:sz w:val="16"/>
                <w:szCs w:val="16"/>
              </w:rPr>
            </w:pPr>
            <w:ins w:id="2678"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679"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7DC9625" w14:textId="6DE1A143" w:rsidR="00C15957" w:rsidRDefault="00C15957" w:rsidP="00C15957">
            <w:pPr>
              <w:pStyle w:val="TAC"/>
              <w:rPr>
                <w:ins w:id="2680" w:author="Bruno Landais" w:date="2024-04-23T11:16:00Z"/>
                <w:rFonts w:cs="Arial"/>
                <w:sz w:val="16"/>
                <w:szCs w:val="16"/>
              </w:rPr>
            </w:pPr>
            <w:ins w:id="2681"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682"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478C6F6" w14:textId="62857A27" w:rsidR="00C15957" w:rsidRPr="007C0147" w:rsidRDefault="00C15957" w:rsidP="00C15957">
            <w:pPr>
              <w:pStyle w:val="TAC"/>
              <w:rPr>
                <w:ins w:id="2683" w:author="Bruno Landais" w:date="2024-04-23T11:16:00Z"/>
                <w:rFonts w:cs="Arial"/>
                <w:sz w:val="16"/>
                <w:szCs w:val="16"/>
              </w:rPr>
            </w:pPr>
            <w:ins w:id="2684" w:author="Bruno Landais" w:date="2024-06-04T09:36:00Z">
              <w:r w:rsidRPr="00350CC9">
                <w:rPr>
                  <w:rFonts w:cs="Arial"/>
                  <w:sz w:val="16"/>
                  <w:szCs w:val="16"/>
                  <w:rPrChange w:id="2685" w:author="Bruno Landais" w:date="2024-06-04T09:36: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686"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287583B7" w14:textId="12FB36B1" w:rsidR="00C15957" w:rsidRDefault="00C15957" w:rsidP="00C15957">
            <w:pPr>
              <w:pStyle w:val="TAC"/>
              <w:rPr>
                <w:ins w:id="2687" w:author="Bruno Landais" w:date="2024-04-23T11:16:00Z"/>
                <w:rFonts w:cs="Arial"/>
                <w:sz w:val="16"/>
                <w:szCs w:val="16"/>
              </w:rPr>
            </w:pPr>
            <w:ins w:id="2688" w:author="Bruno Landais" w:date="2024-04-23T11:17:00Z">
              <w:r>
                <w:rPr>
                  <w:rFonts w:cs="Arial"/>
                  <w:sz w:val="16"/>
                  <w:szCs w:val="16"/>
                </w:rPr>
                <w:t>0767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89"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F4ACDBC" w14:textId="4A6DCD10" w:rsidR="00C15957" w:rsidRDefault="00C15957" w:rsidP="00C15957">
            <w:pPr>
              <w:pStyle w:val="TAC"/>
              <w:rPr>
                <w:ins w:id="2690" w:author="Bruno Landais" w:date="2024-04-23T11:16:00Z"/>
                <w:rFonts w:cs="Arial"/>
                <w:sz w:val="16"/>
                <w:szCs w:val="16"/>
              </w:rPr>
            </w:pPr>
            <w:ins w:id="2691" w:author="Bruno Landais" w:date="2024-04-23T11:17: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692"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3C37F5D" w14:textId="7160B175" w:rsidR="00C15957" w:rsidRDefault="00C15957" w:rsidP="00C15957">
            <w:pPr>
              <w:pStyle w:val="TAC"/>
              <w:rPr>
                <w:ins w:id="2693" w:author="Bruno Landais" w:date="2024-04-23T11:16:00Z"/>
                <w:rFonts w:cs="Arial"/>
                <w:sz w:val="16"/>
                <w:szCs w:val="16"/>
              </w:rPr>
            </w:pPr>
            <w:ins w:id="2694"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695"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DF9D2FF" w14:textId="7C854065" w:rsidR="00C15957" w:rsidRDefault="00C15957" w:rsidP="00C15957">
            <w:pPr>
              <w:pStyle w:val="TAL"/>
              <w:rPr>
                <w:ins w:id="2696" w:author="Bruno Landais" w:date="2024-04-23T11:16:00Z"/>
                <w:rFonts w:cs="Arial"/>
                <w:sz w:val="16"/>
                <w:szCs w:val="16"/>
              </w:rPr>
            </w:pPr>
            <w:ins w:id="2697" w:author="Bruno Landais" w:date="2024-04-23T11:16:00Z">
              <w:r>
                <w:rPr>
                  <w:rFonts w:cs="Arial"/>
                  <w:sz w:val="16"/>
                  <w:szCs w:val="16"/>
                </w:rPr>
                <w:t>Correction on Handover Failure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698"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4207407" w14:textId="42BE0202" w:rsidR="00C15957" w:rsidRDefault="00C15957" w:rsidP="00C15957">
            <w:pPr>
              <w:pStyle w:val="TAC"/>
              <w:rPr>
                <w:ins w:id="2699" w:author="Bruno Landais" w:date="2024-04-23T11:16:00Z"/>
                <w:rFonts w:cs="Arial"/>
                <w:sz w:val="16"/>
                <w:szCs w:val="16"/>
              </w:rPr>
            </w:pPr>
            <w:ins w:id="2700" w:author="Bruno Landais" w:date="2024-04-23T11:17:00Z">
              <w:r>
                <w:rPr>
                  <w:rFonts w:cs="Arial"/>
                  <w:sz w:val="16"/>
                  <w:szCs w:val="16"/>
                </w:rPr>
                <w:t>18.7.0</w:t>
              </w:r>
            </w:ins>
          </w:p>
        </w:tc>
      </w:tr>
      <w:tr w:rsidR="00C15957" w:rsidRPr="00E76C93" w14:paraId="5231B3F9"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01"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02"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703"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986B039" w14:textId="03F46D65" w:rsidR="00C15957" w:rsidRDefault="00C15957" w:rsidP="00C15957">
            <w:pPr>
              <w:pStyle w:val="TAC"/>
              <w:rPr>
                <w:ins w:id="2704" w:author="Bruno Landais" w:date="2024-04-23T11:16:00Z"/>
                <w:rFonts w:cs="Arial"/>
                <w:sz w:val="16"/>
                <w:szCs w:val="16"/>
              </w:rPr>
            </w:pPr>
            <w:ins w:id="2705"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706"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F236602" w14:textId="53157E74" w:rsidR="00C15957" w:rsidRDefault="00C15957" w:rsidP="00C15957">
            <w:pPr>
              <w:pStyle w:val="TAC"/>
              <w:rPr>
                <w:ins w:id="2707" w:author="Bruno Landais" w:date="2024-04-23T11:16:00Z"/>
                <w:rFonts w:cs="Arial"/>
                <w:sz w:val="16"/>
                <w:szCs w:val="16"/>
              </w:rPr>
            </w:pPr>
            <w:ins w:id="2708"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709"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C0D1266" w14:textId="55A80B32" w:rsidR="00C15957" w:rsidRPr="007C0147" w:rsidRDefault="00C15957" w:rsidP="00C15957">
            <w:pPr>
              <w:pStyle w:val="TAC"/>
              <w:rPr>
                <w:ins w:id="2710" w:author="Bruno Landais" w:date="2024-04-23T11:16:00Z"/>
                <w:rFonts w:cs="Arial"/>
                <w:sz w:val="16"/>
                <w:szCs w:val="16"/>
              </w:rPr>
            </w:pPr>
            <w:ins w:id="2711" w:author="Bruno Landais" w:date="2024-06-04T09:37:00Z">
              <w:r w:rsidRPr="00350CC9">
                <w:rPr>
                  <w:rFonts w:cs="Arial"/>
                  <w:sz w:val="16"/>
                  <w:szCs w:val="16"/>
                  <w:rPrChange w:id="2712" w:author="Bruno Landais" w:date="2024-06-04T09:37: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713"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0C87AB53" w14:textId="2584BCC2" w:rsidR="00C15957" w:rsidRDefault="00C15957" w:rsidP="00C15957">
            <w:pPr>
              <w:pStyle w:val="TAC"/>
              <w:rPr>
                <w:ins w:id="2714" w:author="Bruno Landais" w:date="2024-04-23T11:16:00Z"/>
                <w:rFonts w:cs="Arial"/>
                <w:sz w:val="16"/>
                <w:szCs w:val="16"/>
              </w:rPr>
            </w:pPr>
            <w:ins w:id="2715" w:author="Bruno Landais" w:date="2024-04-23T11:17:00Z">
              <w:r>
                <w:rPr>
                  <w:rFonts w:cs="Arial"/>
                  <w:sz w:val="16"/>
                  <w:szCs w:val="16"/>
                </w:rPr>
                <w:t>0768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16"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BC44194" w14:textId="704A1DA3" w:rsidR="00C15957" w:rsidRDefault="00C15957" w:rsidP="00C15957">
            <w:pPr>
              <w:pStyle w:val="TAC"/>
              <w:rPr>
                <w:ins w:id="2717" w:author="Bruno Landais" w:date="2024-04-23T11:16:00Z"/>
                <w:rFonts w:cs="Arial"/>
                <w:sz w:val="16"/>
                <w:szCs w:val="16"/>
              </w:rPr>
            </w:pPr>
            <w:ins w:id="2718"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19"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314ADF9" w14:textId="665FFB23" w:rsidR="00C15957" w:rsidRDefault="00C15957" w:rsidP="00C15957">
            <w:pPr>
              <w:pStyle w:val="TAC"/>
              <w:rPr>
                <w:ins w:id="2720" w:author="Bruno Landais" w:date="2024-04-23T11:16:00Z"/>
                <w:rFonts w:cs="Arial"/>
                <w:sz w:val="16"/>
                <w:szCs w:val="16"/>
              </w:rPr>
            </w:pPr>
            <w:ins w:id="2721"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722"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0B62EFD1" w14:textId="1F0465AB" w:rsidR="00C15957" w:rsidRDefault="00C15957" w:rsidP="00C15957">
            <w:pPr>
              <w:pStyle w:val="TAL"/>
              <w:rPr>
                <w:ins w:id="2723" w:author="Bruno Landais" w:date="2024-04-23T11:16:00Z"/>
                <w:rFonts w:cs="Arial"/>
                <w:sz w:val="16"/>
                <w:szCs w:val="16"/>
              </w:rPr>
            </w:pPr>
            <w:ins w:id="2724" w:author="Bruno Landais" w:date="2024-04-23T11:16:00Z">
              <w:r>
                <w:rPr>
                  <w:rFonts w:cs="Arial"/>
                  <w:sz w:val="16"/>
                  <w:szCs w:val="16"/>
                </w:rPr>
                <w:t>Correction on Status Notification for Duplicate PDU Sessions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725"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D96EDE7" w14:textId="0E5FCF1C" w:rsidR="00C15957" w:rsidRDefault="00C15957" w:rsidP="00C15957">
            <w:pPr>
              <w:pStyle w:val="TAC"/>
              <w:rPr>
                <w:ins w:id="2726" w:author="Bruno Landais" w:date="2024-04-23T11:16:00Z"/>
                <w:rFonts w:cs="Arial"/>
                <w:sz w:val="16"/>
                <w:szCs w:val="16"/>
              </w:rPr>
            </w:pPr>
            <w:ins w:id="2727" w:author="Bruno Landais" w:date="2024-04-23T11:17:00Z">
              <w:r>
                <w:rPr>
                  <w:rFonts w:cs="Arial"/>
                  <w:sz w:val="16"/>
                  <w:szCs w:val="16"/>
                </w:rPr>
                <w:t>18.7.0</w:t>
              </w:r>
            </w:ins>
          </w:p>
        </w:tc>
      </w:tr>
      <w:tr w:rsidR="00C15957" w:rsidRPr="00E76C93" w14:paraId="5738FE50"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28"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29"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730"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1892F4E" w14:textId="7AA0FBE8" w:rsidR="00C15957" w:rsidRDefault="00C15957" w:rsidP="00C15957">
            <w:pPr>
              <w:pStyle w:val="TAC"/>
              <w:rPr>
                <w:ins w:id="2731" w:author="Bruno Landais" w:date="2024-04-23T11:16:00Z"/>
                <w:rFonts w:cs="Arial"/>
                <w:sz w:val="16"/>
                <w:szCs w:val="16"/>
              </w:rPr>
            </w:pPr>
            <w:ins w:id="2732"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733"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6E87024" w14:textId="0CECF656" w:rsidR="00C15957" w:rsidRDefault="00C15957" w:rsidP="00C15957">
            <w:pPr>
              <w:pStyle w:val="TAC"/>
              <w:rPr>
                <w:ins w:id="2734" w:author="Bruno Landais" w:date="2024-04-23T11:16:00Z"/>
                <w:rFonts w:cs="Arial"/>
                <w:sz w:val="16"/>
                <w:szCs w:val="16"/>
              </w:rPr>
            </w:pPr>
            <w:ins w:id="2735"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736"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E2306BF" w14:textId="35AC13B3" w:rsidR="00C15957" w:rsidRPr="007C0147" w:rsidRDefault="00C15957" w:rsidP="00C15957">
            <w:pPr>
              <w:pStyle w:val="TAC"/>
              <w:rPr>
                <w:ins w:id="2737" w:author="Bruno Landais" w:date="2024-04-23T11:16:00Z"/>
                <w:rFonts w:cs="Arial"/>
                <w:sz w:val="16"/>
                <w:szCs w:val="16"/>
              </w:rPr>
            </w:pPr>
            <w:ins w:id="2738" w:author="Bruno Landais" w:date="2024-06-04T09:37:00Z">
              <w:r w:rsidRPr="00350CC9">
                <w:rPr>
                  <w:rFonts w:cs="Arial"/>
                  <w:sz w:val="16"/>
                  <w:szCs w:val="16"/>
                  <w:rPrChange w:id="2739" w:author="Bruno Landais" w:date="2024-06-04T09:37: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740"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0C695EC" w14:textId="0B32508C" w:rsidR="00C15957" w:rsidRDefault="00C15957" w:rsidP="00C15957">
            <w:pPr>
              <w:pStyle w:val="TAC"/>
              <w:rPr>
                <w:ins w:id="2741" w:author="Bruno Landais" w:date="2024-04-23T11:16:00Z"/>
                <w:rFonts w:cs="Arial"/>
                <w:sz w:val="16"/>
                <w:szCs w:val="16"/>
              </w:rPr>
            </w:pPr>
            <w:ins w:id="2742" w:author="Bruno Landais" w:date="2024-04-23T11:17:00Z">
              <w:r>
                <w:rPr>
                  <w:rFonts w:cs="Arial"/>
                  <w:sz w:val="16"/>
                  <w:szCs w:val="16"/>
                </w:rPr>
                <w:t>0769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43"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D722B9E" w14:textId="2448D4BE" w:rsidR="00C15957" w:rsidRDefault="00C15957" w:rsidP="00C15957">
            <w:pPr>
              <w:pStyle w:val="TAC"/>
              <w:rPr>
                <w:ins w:id="2744" w:author="Bruno Landais" w:date="2024-04-23T11:16:00Z"/>
                <w:rFonts w:cs="Arial"/>
                <w:sz w:val="16"/>
                <w:szCs w:val="16"/>
              </w:rPr>
            </w:pPr>
            <w:ins w:id="2745" w:author="Bruno Landais" w:date="2024-04-23T11:17: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46"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0001EAC" w14:textId="19163440" w:rsidR="00C15957" w:rsidRDefault="00C15957" w:rsidP="00C15957">
            <w:pPr>
              <w:pStyle w:val="TAC"/>
              <w:rPr>
                <w:ins w:id="2747" w:author="Bruno Landais" w:date="2024-04-23T11:16:00Z"/>
                <w:rFonts w:cs="Arial"/>
                <w:sz w:val="16"/>
                <w:szCs w:val="16"/>
              </w:rPr>
            </w:pPr>
            <w:ins w:id="2748"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749"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FA570E4" w14:textId="06BD1815" w:rsidR="00C15957" w:rsidRDefault="00C15957" w:rsidP="00C15957">
            <w:pPr>
              <w:pStyle w:val="TAL"/>
              <w:rPr>
                <w:ins w:id="2750" w:author="Bruno Landais" w:date="2024-04-23T11:16:00Z"/>
                <w:rFonts w:cs="Arial"/>
                <w:sz w:val="16"/>
                <w:szCs w:val="16"/>
              </w:rPr>
            </w:pPr>
            <w:ins w:id="2751" w:author="Bruno Landais" w:date="2024-04-23T11:16:00Z">
              <w:r>
                <w:rPr>
                  <w:rFonts w:cs="Arial"/>
                  <w:sz w:val="16"/>
                  <w:szCs w:val="16"/>
                </w:rPr>
                <w:t>dlAmbr for HR-SBO PDU session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752"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8E8D4D0" w14:textId="0C992A7C" w:rsidR="00C15957" w:rsidRDefault="00C15957" w:rsidP="00C15957">
            <w:pPr>
              <w:pStyle w:val="TAC"/>
              <w:rPr>
                <w:ins w:id="2753" w:author="Bruno Landais" w:date="2024-04-23T11:16:00Z"/>
                <w:rFonts w:cs="Arial"/>
                <w:sz w:val="16"/>
                <w:szCs w:val="16"/>
              </w:rPr>
            </w:pPr>
            <w:ins w:id="2754" w:author="Bruno Landais" w:date="2024-04-23T11:17:00Z">
              <w:r>
                <w:rPr>
                  <w:rFonts w:cs="Arial"/>
                  <w:sz w:val="16"/>
                  <w:szCs w:val="16"/>
                </w:rPr>
                <w:t>18.7.0</w:t>
              </w:r>
            </w:ins>
          </w:p>
        </w:tc>
      </w:tr>
      <w:tr w:rsidR="00C15957" w:rsidRPr="00E76C93" w14:paraId="736C50FB"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55"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56"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757"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C1F8C06" w14:textId="79B2E8E0" w:rsidR="00C15957" w:rsidRDefault="00C15957" w:rsidP="00C15957">
            <w:pPr>
              <w:pStyle w:val="TAC"/>
              <w:rPr>
                <w:ins w:id="2758" w:author="Bruno Landais" w:date="2024-04-23T11:16:00Z"/>
                <w:rFonts w:cs="Arial"/>
                <w:sz w:val="16"/>
                <w:szCs w:val="16"/>
              </w:rPr>
            </w:pPr>
            <w:ins w:id="2759"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760"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14BC635" w14:textId="5F9CDCF3" w:rsidR="00C15957" w:rsidRDefault="00C15957" w:rsidP="00C15957">
            <w:pPr>
              <w:pStyle w:val="TAC"/>
              <w:rPr>
                <w:ins w:id="2761" w:author="Bruno Landais" w:date="2024-04-23T11:16:00Z"/>
                <w:rFonts w:cs="Arial"/>
                <w:sz w:val="16"/>
                <w:szCs w:val="16"/>
              </w:rPr>
            </w:pPr>
            <w:ins w:id="2762"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763"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2FF94D4" w14:textId="01FCCEA8" w:rsidR="00C15957" w:rsidRPr="007C0147" w:rsidRDefault="00C15957" w:rsidP="00C15957">
            <w:pPr>
              <w:pStyle w:val="TAC"/>
              <w:rPr>
                <w:ins w:id="2764" w:author="Bruno Landais" w:date="2024-04-23T11:16:00Z"/>
                <w:rFonts w:cs="Arial"/>
                <w:sz w:val="16"/>
                <w:szCs w:val="16"/>
              </w:rPr>
            </w:pPr>
            <w:ins w:id="2765" w:author="Bruno Landais" w:date="2024-06-04T09:37:00Z">
              <w:r w:rsidRPr="00350CC9">
                <w:rPr>
                  <w:rFonts w:cs="Arial"/>
                  <w:sz w:val="16"/>
                  <w:szCs w:val="16"/>
                  <w:rPrChange w:id="2766" w:author="Bruno Landais" w:date="2024-06-04T09:37: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767"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1FD5DFC" w14:textId="03DF29B6" w:rsidR="00C15957" w:rsidRDefault="00C15957" w:rsidP="00C15957">
            <w:pPr>
              <w:pStyle w:val="TAC"/>
              <w:rPr>
                <w:ins w:id="2768" w:author="Bruno Landais" w:date="2024-04-23T11:16:00Z"/>
                <w:rFonts w:cs="Arial"/>
                <w:sz w:val="16"/>
                <w:szCs w:val="16"/>
              </w:rPr>
            </w:pPr>
            <w:ins w:id="2769" w:author="Bruno Landais" w:date="2024-04-23T11:17:00Z">
              <w:r>
                <w:rPr>
                  <w:rFonts w:cs="Arial"/>
                  <w:sz w:val="16"/>
                  <w:szCs w:val="16"/>
                </w:rPr>
                <w:t>0770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70"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00B65A3" w14:textId="234FCFE9" w:rsidR="00C15957" w:rsidRDefault="00C15957" w:rsidP="00C15957">
            <w:pPr>
              <w:pStyle w:val="TAC"/>
              <w:rPr>
                <w:ins w:id="2771" w:author="Bruno Landais" w:date="2024-04-23T11:16:00Z"/>
                <w:rFonts w:cs="Arial"/>
                <w:sz w:val="16"/>
                <w:szCs w:val="16"/>
              </w:rPr>
            </w:pPr>
            <w:ins w:id="2772"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73"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046F6EE" w14:textId="47E7D83D" w:rsidR="00C15957" w:rsidRDefault="00C15957" w:rsidP="00C15957">
            <w:pPr>
              <w:pStyle w:val="TAC"/>
              <w:rPr>
                <w:ins w:id="2774" w:author="Bruno Landais" w:date="2024-04-23T11:16:00Z"/>
                <w:rFonts w:cs="Arial"/>
                <w:sz w:val="16"/>
                <w:szCs w:val="16"/>
              </w:rPr>
            </w:pPr>
            <w:ins w:id="2775"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776"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D7BE4B2" w14:textId="1F5191A2" w:rsidR="00C15957" w:rsidRDefault="00C15957" w:rsidP="00C15957">
            <w:pPr>
              <w:pStyle w:val="TAL"/>
              <w:rPr>
                <w:ins w:id="2777" w:author="Bruno Landais" w:date="2024-04-23T11:16:00Z"/>
                <w:rFonts w:cs="Arial"/>
                <w:sz w:val="16"/>
                <w:szCs w:val="16"/>
              </w:rPr>
            </w:pPr>
            <w:ins w:id="2778" w:author="Bruno Landais" w:date="2024-04-23T11:16:00Z">
              <w:r>
                <w:rPr>
                  <w:rFonts w:cs="Arial"/>
                  <w:sz w:val="16"/>
                  <w:szCs w:val="16"/>
                </w:rPr>
                <w:t>Correction on the Removal of VplmnOffloadingInfo for PDU session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779"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5017182" w14:textId="6AFF8B32" w:rsidR="00C15957" w:rsidRDefault="00C15957" w:rsidP="00C15957">
            <w:pPr>
              <w:pStyle w:val="TAC"/>
              <w:rPr>
                <w:ins w:id="2780" w:author="Bruno Landais" w:date="2024-04-23T11:16:00Z"/>
                <w:rFonts w:cs="Arial"/>
                <w:sz w:val="16"/>
                <w:szCs w:val="16"/>
              </w:rPr>
            </w:pPr>
            <w:ins w:id="2781" w:author="Bruno Landais" w:date="2024-04-23T11:17:00Z">
              <w:r>
                <w:rPr>
                  <w:rFonts w:cs="Arial"/>
                  <w:sz w:val="16"/>
                  <w:szCs w:val="16"/>
                </w:rPr>
                <w:t>18.7.0</w:t>
              </w:r>
            </w:ins>
          </w:p>
        </w:tc>
      </w:tr>
      <w:tr w:rsidR="00C15957" w:rsidRPr="00E76C93" w14:paraId="5021769A"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82"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783"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784"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9A25B8F" w14:textId="1FD52E9F" w:rsidR="00C15957" w:rsidRDefault="00C15957" w:rsidP="00C15957">
            <w:pPr>
              <w:pStyle w:val="TAC"/>
              <w:rPr>
                <w:ins w:id="2785" w:author="Bruno Landais" w:date="2024-04-23T11:16:00Z"/>
                <w:rFonts w:cs="Arial"/>
                <w:sz w:val="16"/>
                <w:szCs w:val="16"/>
              </w:rPr>
            </w:pPr>
            <w:ins w:id="2786"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787"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49F55E3" w14:textId="506A4328" w:rsidR="00C15957" w:rsidRDefault="00C15957" w:rsidP="00C15957">
            <w:pPr>
              <w:pStyle w:val="TAC"/>
              <w:rPr>
                <w:ins w:id="2788" w:author="Bruno Landais" w:date="2024-04-23T11:16:00Z"/>
                <w:rFonts w:cs="Arial"/>
                <w:sz w:val="16"/>
                <w:szCs w:val="16"/>
              </w:rPr>
            </w:pPr>
            <w:ins w:id="2789"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790"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AED69C" w14:textId="406D93D1" w:rsidR="00C15957" w:rsidRPr="007C0147" w:rsidRDefault="00C15957" w:rsidP="00C15957">
            <w:pPr>
              <w:pStyle w:val="TAC"/>
              <w:rPr>
                <w:ins w:id="2791" w:author="Bruno Landais" w:date="2024-04-23T11:16:00Z"/>
                <w:rFonts w:cs="Arial"/>
                <w:sz w:val="16"/>
                <w:szCs w:val="16"/>
              </w:rPr>
            </w:pPr>
            <w:ins w:id="2792" w:author="Bruno Landais" w:date="2024-06-04T09:37:00Z">
              <w:r w:rsidRPr="00350CC9">
                <w:rPr>
                  <w:rFonts w:cs="Arial"/>
                  <w:sz w:val="16"/>
                  <w:szCs w:val="16"/>
                  <w:rPrChange w:id="2793" w:author="Bruno Landais" w:date="2024-06-04T09:37: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794"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16BDCF1" w14:textId="245F77A6" w:rsidR="00C15957" w:rsidRDefault="00C15957" w:rsidP="00C15957">
            <w:pPr>
              <w:pStyle w:val="TAC"/>
              <w:rPr>
                <w:ins w:id="2795" w:author="Bruno Landais" w:date="2024-04-23T11:16:00Z"/>
                <w:rFonts w:cs="Arial"/>
                <w:sz w:val="16"/>
                <w:szCs w:val="16"/>
              </w:rPr>
            </w:pPr>
            <w:ins w:id="2796" w:author="Bruno Landais" w:date="2024-04-23T11:17:00Z">
              <w:r>
                <w:rPr>
                  <w:rFonts w:cs="Arial"/>
                  <w:sz w:val="16"/>
                  <w:szCs w:val="16"/>
                </w:rPr>
                <w:t>0771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797"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207BADA" w14:textId="7D7DECD3" w:rsidR="00C15957" w:rsidRDefault="00C15957" w:rsidP="00C15957">
            <w:pPr>
              <w:pStyle w:val="TAC"/>
              <w:rPr>
                <w:ins w:id="2798" w:author="Bruno Landais" w:date="2024-04-23T11:16:00Z"/>
                <w:rFonts w:cs="Arial"/>
                <w:sz w:val="16"/>
                <w:szCs w:val="16"/>
              </w:rPr>
            </w:pPr>
            <w:ins w:id="2799"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00"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D982AF7" w14:textId="62F34C77" w:rsidR="00C15957" w:rsidRDefault="00C15957" w:rsidP="00C15957">
            <w:pPr>
              <w:pStyle w:val="TAC"/>
              <w:rPr>
                <w:ins w:id="2801" w:author="Bruno Landais" w:date="2024-04-23T11:16:00Z"/>
                <w:rFonts w:cs="Arial"/>
                <w:sz w:val="16"/>
                <w:szCs w:val="16"/>
              </w:rPr>
            </w:pPr>
            <w:ins w:id="2802"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803"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41B5239E" w14:textId="174CA994" w:rsidR="00C15957" w:rsidRDefault="00C15957" w:rsidP="00C15957">
            <w:pPr>
              <w:pStyle w:val="TAL"/>
              <w:rPr>
                <w:ins w:id="2804" w:author="Bruno Landais" w:date="2024-04-23T11:16:00Z"/>
                <w:rFonts w:cs="Arial"/>
                <w:sz w:val="16"/>
                <w:szCs w:val="16"/>
              </w:rPr>
            </w:pPr>
            <w:ins w:id="2805" w:author="Bruno Landais" w:date="2024-04-23T11:16:00Z">
              <w:r>
                <w:rPr>
                  <w:rFonts w:cs="Arial"/>
                  <w:sz w:val="16"/>
                  <w:szCs w:val="16"/>
                </w:rPr>
                <w:t>Traffic influence information Correction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806"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D242EBA" w14:textId="688BE72F" w:rsidR="00C15957" w:rsidRDefault="00C15957" w:rsidP="00C15957">
            <w:pPr>
              <w:pStyle w:val="TAC"/>
              <w:rPr>
                <w:ins w:id="2807" w:author="Bruno Landais" w:date="2024-04-23T11:16:00Z"/>
                <w:rFonts w:cs="Arial"/>
                <w:sz w:val="16"/>
                <w:szCs w:val="16"/>
              </w:rPr>
            </w:pPr>
            <w:ins w:id="2808" w:author="Bruno Landais" w:date="2024-04-23T11:17:00Z">
              <w:r>
                <w:rPr>
                  <w:rFonts w:cs="Arial"/>
                  <w:sz w:val="16"/>
                  <w:szCs w:val="16"/>
                </w:rPr>
                <w:t>18.7.0</w:t>
              </w:r>
            </w:ins>
          </w:p>
        </w:tc>
      </w:tr>
      <w:tr w:rsidR="00C15957" w:rsidRPr="00E76C93" w14:paraId="0431DC3D"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09"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10"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811"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DEB1F67" w14:textId="179F349E" w:rsidR="00C15957" w:rsidRDefault="00C15957" w:rsidP="00C15957">
            <w:pPr>
              <w:pStyle w:val="TAC"/>
              <w:rPr>
                <w:ins w:id="2812" w:author="Bruno Landais" w:date="2024-04-23T11:16:00Z"/>
                <w:rFonts w:cs="Arial"/>
                <w:sz w:val="16"/>
                <w:szCs w:val="16"/>
              </w:rPr>
            </w:pPr>
            <w:ins w:id="2813"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814"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020690B" w14:textId="51B25821" w:rsidR="00C15957" w:rsidRDefault="00C15957" w:rsidP="00C15957">
            <w:pPr>
              <w:pStyle w:val="TAC"/>
              <w:rPr>
                <w:ins w:id="2815" w:author="Bruno Landais" w:date="2024-04-23T11:16:00Z"/>
                <w:rFonts w:cs="Arial"/>
                <w:sz w:val="16"/>
                <w:szCs w:val="16"/>
              </w:rPr>
            </w:pPr>
            <w:ins w:id="2816"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817"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66A8E6E" w14:textId="262A6214" w:rsidR="00C15957" w:rsidRPr="007C0147" w:rsidRDefault="00C15957" w:rsidP="00C15957">
            <w:pPr>
              <w:pStyle w:val="TAC"/>
              <w:rPr>
                <w:ins w:id="2818" w:author="Bruno Landais" w:date="2024-04-23T11:16:00Z"/>
                <w:rFonts w:cs="Arial"/>
                <w:sz w:val="16"/>
                <w:szCs w:val="16"/>
              </w:rPr>
            </w:pPr>
            <w:ins w:id="2819" w:author="Bruno Landais" w:date="2024-06-04T09:37:00Z">
              <w:r w:rsidRPr="00350CC9">
                <w:rPr>
                  <w:rFonts w:cs="Arial"/>
                  <w:sz w:val="16"/>
                  <w:szCs w:val="16"/>
                  <w:rPrChange w:id="2820" w:author="Bruno Landais" w:date="2024-06-04T09:37: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821"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00E6FE16" w14:textId="2AC96E23" w:rsidR="00C15957" w:rsidRDefault="00C15957" w:rsidP="00C15957">
            <w:pPr>
              <w:pStyle w:val="TAC"/>
              <w:rPr>
                <w:ins w:id="2822" w:author="Bruno Landais" w:date="2024-04-23T11:16:00Z"/>
                <w:rFonts w:cs="Arial"/>
                <w:sz w:val="16"/>
                <w:szCs w:val="16"/>
              </w:rPr>
            </w:pPr>
            <w:ins w:id="2823" w:author="Bruno Landais" w:date="2024-04-23T11:17:00Z">
              <w:r>
                <w:rPr>
                  <w:rFonts w:cs="Arial"/>
                  <w:sz w:val="16"/>
                  <w:szCs w:val="16"/>
                </w:rPr>
                <w:t>0772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24"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8AE4997" w14:textId="0C9306B1" w:rsidR="00C15957" w:rsidRDefault="00C15957" w:rsidP="00C15957">
            <w:pPr>
              <w:pStyle w:val="TAC"/>
              <w:rPr>
                <w:ins w:id="2825" w:author="Bruno Landais" w:date="2024-04-23T11:16:00Z"/>
                <w:rFonts w:cs="Arial"/>
                <w:sz w:val="16"/>
                <w:szCs w:val="16"/>
              </w:rPr>
            </w:pPr>
            <w:ins w:id="2826" w:author="Bruno Landais" w:date="2024-04-23T11: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27"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149F728" w14:textId="7F745CD5" w:rsidR="00C15957" w:rsidRDefault="00C15957" w:rsidP="00C15957">
            <w:pPr>
              <w:pStyle w:val="TAC"/>
              <w:rPr>
                <w:ins w:id="2828" w:author="Bruno Landais" w:date="2024-04-23T11:16:00Z"/>
                <w:rFonts w:cs="Arial"/>
                <w:sz w:val="16"/>
                <w:szCs w:val="16"/>
              </w:rPr>
            </w:pPr>
            <w:ins w:id="2829"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830"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D9B7B8B" w14:textId="73124F4E" w:rsidR="00C15957" w:rsidRDefault="00C15957" w:rsidP="00C15957">
            <w:pPr>
              <w:pStyle w:val="TAL"/>
              <w:rPr>
                <w:ins w:id="2831" w:author="Bruno Landais" w:date="2024-04-23T11:16:00Z"/>
                <w:rFonts w:cs="Arial"/>
                <w:sz w:val="16"/>
                <w:szCs w:val="16"/>
              </w:rPr>
            </w:pPr>
            <w:ins w:id="2832" w:author="Bruno Landais" w:date="2024-04-23T11:16:00Z">
              <w:r>
                <w:rPr>
                  <w:rFonts w:cs="Arial"/>
                  <w:sz w:val="16"/>
                  <w:szCs w:val="16"/>
                </w:rPr>
                <w:t>Updates on vEasdfSecurityInfo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833"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DF5E4F" w14:textId="5A30F72D" w:rsidR="00C15957" w:rsidRDefault="00C15957" w:rsidP="00C15957">
            <w:pPr>
              <w:pStyle w:val="TAC"/>
              <w:rPr>
                <w:ins w:id="2834" w:author="Bruno Landais" w:date="2024-04-23T11:16:00Z"/>
                <w:rFonts w:cs="Arial"/>
                <w:sz w:val="16"/>
                <w:szCs w:val="16"/>
              </w:rPr>
            </w:pPr>
            <w:ins w:id="2835" w:author="Bruno Landais" w:date="2024-04-23T11:17:00Z">
              <w:r>
                <w:rPr>
                  <w:rFonts w:cs="Arial"/>
                  <w:sz w:val="16"/>
                  <w:szCs w:val="16"/>
                </w:rPr>
                <w:t>18.7.0</w:t>
              </w:r>
            </w:ins>
          </w:p>
        </w:tc>
      </w:tr>
      <w:tr w:rsidR="00C15957" w:rsidRPr="00E76C93" w14:paraId="7EAE47F7"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36"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37"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838"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8D12BD9" w14:textId="41EBD5CF" w:rsidR="00C15957" w:rsidRDefault="00C15957" w:rsidP="00C15957">
            <w:pPr>
              <w:pStyle w:val="TAC"/>
              <w:rPr>
                <w:ins w:id="2839" w:author="Bruno Landais" w:date="2024-04-23T11:16:00Z"/>
                <w:rFonts w:cs="Arial"/>
                <w:sz w:val="16"/>
                <w:szCs w:val="16"/>
              </w:rPr>
            </w:pPr>
            <w:ins w:id="2840"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841"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B8BE8D8" w14:textId="0F764EA7" w:rsidR="00C15957" w:rsidRDefault="00C15957" w:rsidP="00C15957">
            <w:pPr>
              <w:pStyle w:val="TAC"/>
              <w:rPr>
                <w:ins w:id="2842" w:author="Bruno Landais" w:date="2024-04-23T11:16:00Z"/>
                <w:rFonts w:cs="Arial"/>
                <w:sz w:val="16"/>
                <w:szCs w:val="16"/>
              </w:rPr>
            </w:pPr>
            <w:ins w:id="2843"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844"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170651C" w14:textId="6EB3D7CD" w:rsidR="00C15957" w:rsidRPr="007C0147" w:rsidRDefault="00C15957" w:rsidP="00C15957">
            <w:pPr>
              <w:pStyle w:val="TAC"/>
              <w:rPr>
                <w:ins w:id="2845" w:author="Bruno Landais" w:date="2024-04-23T11:16:00Z"/>
                <w:rFonts w:cs="Arial"/>
                <w:sz w:val="16"/>
                <w:szCs w:val="16"/>
              </w:rPr>
            </w:pPr>
            <w:ins w:id="2846" w:author="Bruno Landais" w:date="2024-06-04T09:37:00Z">
              <w:r w:rsidRPr="00350CC9">
                <w:rPr>
                  <w:rFonts w:cs="Arial"/>
                  <w:sz w:val="16"/>
                  <w:szCs w:val="16"/>
                  <w:rPrChange w:id="2847" w:author="Bruno Landais" w:date="2024-06-04T09:37: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848"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3FE3B751" w14:textId="2E1A61D9" w:rsidR="00C15957" w:rsidRDefault="00C15957" w:rsidP="00C15957">
            <w:pPr>
              <w:pStyle w:val="TAC"/>
              <w:rPr>
                <w:ins w:id="2849" w:author="Bruno Landais" w:date="2024-04-23T11:16:00Z"/>
                <w:rFonts w:cs="Arial"/>
                <w:sz w:val="16"/>
                <w:szCs w:val="16"/>
              </w:rPr>
            </w:pPr>
            <w:ins w:id="2850" w:author="Bruno Landais" w:date="2024-04-23T11:17:00Z">
              <w:r>
                <w:rPr>
                  <w:rFonts w:cs="Arial"/>
                  <w:sz w:val="16"/>
                  <w:szCs w:val="16"/>
                </w:rPr>
                <w:t>0773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51"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DFC7798" w14:textId="45288F15" w:rsidR="00C15957" w:rsidRDefault="00C15957" w:rsidP="00C15957">
            <w:pPr>
              <w:pStyle w:val="TAC"/>
              <w:rPr>
                <w:ins w:id="2852" w:author="Bruno Landais" w:date="2024-04-23T11:16:00Z"/>
                <w:rFonts w:cs="Arial"/>
                <w:sz w:val="16"/>
                <w:szCs w:val="16"/>
              </w:rPr>
            </w:pPr>
            <w:ins w:id="2853" w:author="Bruno Landais" w:date="2024-04-23T11:1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54"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984BB89" w14:textId="4005FCE2" w:rsidR="00C15957" w:rsidRDefault="00C15957" w:rsidP="00C15957">
            <w:pPr>
              <w:pStyle w:val="TAC"/>
              <w:rPr>
                <w:ins w:id="2855" w:author="Bruno Landais" w:date="2024-04-23T11:16:00Z"/>
                <w:rFonts w:cs="Arial"/>
                <w:sz w:val="16"/>
                <w:szCs w:val="16"/>
              </w:rPr>
            </w:pPr>
            <w:ins w:id="2856"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857"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41B753F" w14:textId="20795A8D" w:rsidR="00C15957" w:rsidRDefault="00C15957" w:rsidP="00C15957">
            <w:pPr>
              <w:pStyle w:val="TAL"/>
              <w:rPr>
                <w:ins w:id="2858" w:author="Bruno Landais" w:date="2024-04-23T11:16:00Z"/>
                <w:rFonts w:cs="Arial"/>
                <w:sz w:val="16"/>
                <w:szCs w:val="16"/>
              </w:rPr>
            </w:pPr>
            <w:ins w:id="2859" w:author="Bruno Landais" w:date="2024-04-23T11:16:00Z">
              <w:r>
                <w:rPr>
                  <w:rFonts w:cs="Arial"/>
                  <w:sz w:val="16"/>
                  <w:szCs w:val="16"/>
                </w:rPr>
                <w:t>Correction on application errors of insufficient resource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860"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C6DE31A" w14:textId="238751EA" w:rsidR="00C15957" w:rsidRDefault="00C15957" w:rsidP="00C15957">
            <w:pPr>
              <w:pStyle w:val="TAC"/>
              <w:rPr>
                <w:ins w:id="2861" w:author="Bruno Landais" w:date="2024-04-23T11:16:00Z"/>
                <w:rFonts w:cs="Arial"/>
                <w:sz w:val="16"/>
                <w:szCs w:val="16"/>
              </w:rPr>
            </w:pPr>
            <w:ins w:id="2862" w:author="Bruno Landais" w:date="2024-04-23T11:17:00Z">
              <w:r>
                <w:rPr>
                  <w:rFonts w:cs="Arial"/>
                  <w:sz w:val="16"/>
                  <w:szCs w:val="16"/>
                </w:rPr>
                <w:t>18.7.0</w:t>
              </w:r>
            </w:ins>
          </w:p>
        </w:tc>
      </w:tr>
      <w:tr w:rsidR="00C15957" w:rsidRPr="00E76C93" w14:paraId="1561849E"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63"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64"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865"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1F6A05A" w14:textId="48B41816" w:rsidR="00C15957" w:rsidRDefault="00C15957" w:rsidP="00C15957">
            <w:pPr>
              <w:pStyle w:val="TAC"/>
              <w:rPr>
                <w:ins w:id="2866" w:author="Bruno Landais" w:date="2024-04-23T11:16:00Z"/>
                <w:rFonts w:cs="Arial"/>
                <w:sz w:val="16"/>
                <w:szCs w:val="16"/>
              </w:rPr>
            </w:pPr>
            <w:ins w:id="2867"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868"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D728824" w14:textId="400CDF68" w:rsidR="00C15957" w:rsidRDefault="00C15957" w:rsidP="00C15957">
            <w:pPr>
              <w:pStyle w:val="TAC"/>
              <w:rPr>
                <w:ins w:id="2869" w:author="Bruno Landais" w:date="2024-04-23T11:16:00Z"/>
                <w:rFonts w:cs="Arial"/>
                <w:sz w:val="16"/>
                <w:szCs w:val="16"/>
              </w:rPr>
            </w:pPr>
            <w:ins w:id="2870"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871"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DDDB90D" w14:textId="44C9240F" w:rsidR="00C15957" w:rsidRPr="007C0147" w:rsidRDefault="00C15957" w:rsidP="00C15957">
            <w:pPr>
              <w:pStyle w:val="TAC"/>
              <w:rPr>
                <w:ins w:id="2872" w:author="Bruno Landais" w:date="2024-04-23T11:16:00Z"/>
                <w:rFonts w:cs="Arial"/>
                <w:sz w:val="16"/>
                <w:szCs w:val="16"/>
              </w:rPr>
            </w:pPr>
            <w:ins w:id="2873" w:author="Bruno Landais" w:date="2024-06-04T09:37:00Z">
              <w:r w:rsidRPr="00350CC9">
                <w:rPr>
                  <w:rFonts w:cs="Arial"/>
                  <w:sz w:val="16"/>
                  <w:szCs w:val="16"/>
                  <w:rPrChange w:id="2874" w:author="Bruno Landais" w:date="2024-06-04T09:37: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875"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E10F7BE" w14:textId="40C3454A" w:rsidR="00C15957" w:rsidRDefault="00C15957" w:rsidP="00C15957">
            <w:pPr>
              <w:pStyle w:val="TAC"/>
              <w:rPr>
                <w:ins w:id="2876" w:author="Bruno Landais" w:date="2024-04-23T11:16:00Z"/>
                <w:rFonts w:cs="Arial"/>
                <w:sz w:val="16"/>
                <w:szCs w:val="16"/>
              </w:rPr>
            </w:pPr>
            <w:ins w:id="2877" w:author="Bruno Landais" w:date="2024-04-23T11:17:00Z">
              <w:r>
                <w:rPr>
                  <w:rFonts w:cs="Arial"/>
                  <w:sz w:val="16"/>
                  <w:szCs w:val="16"/>
                </w:rPr>
                <w:t>0774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78"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BFD33EC" w14:textId="1E4603E6" w:rsidR="00C15957" w:rsidRDefault="00C15957" w:rsidP="00C15957">
            <w:pPr>
              <w:pStyle w:val="TAC"/>
              <w:rPr>
                <w:ins w:id="2879" w:author="Bruno Landais" w:date="2024-04-23T11:16:00Z"/>
                <w:rFonts w:cs="Arial"/>
                <w:sz w:val="16"/>
                <w:szCs w:val="16"/>
              </w:rPr>
            </w:pPr>
            <w:ins w:id="2880" w:author="Bruno Landais" w:date="2024-04-23T11:17: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881"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BBDE755" w14:textId="7F104420" w:rsidR="00C15957" w:rsidRDefault="00C15957" w:rsidP="00C15957">
            <w:pPr>
              <w:pStyle w:val="TAC"/>
              <w:rPr>
                <w:ins w:id="2882" w:author="Bruno Landais" w:date="2024-04-23T11:16:00Z"/>
                <w:rFonts w:cs="Arial"/>
                <w:sz w:val="16"/>
                <w:szCs w:val="16"/>
              </w:rPr>
            </w:pPr>
            <w:ins w:id="2883"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884"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6F6098CB" w14:textId="6A938665" w:rsidR="00C15957" w:rsidRDefault="00C15957" w:rsidP="00C15957">
            <w:pPr>
              <w:pStyle w:val="TAL"/>
              <w:rPr>
                <w:ins w:id="2885" w:author="Bruno Landais" w:date="2024-04-23T11:16:00Z"/>
                <w:rFonts w:cs="Arial"/>
                <w:sz w:val="16"/>
                <w:szCs w:val="16"/>
              </w:rPr>
            </w:pPr>
            <w:ins w:id="2886" w:author="Bruno Landais" w:date="2024-04-23T11:16:00Z">
              <w:r>
                <w:rPr>
                  <w:rFonts w:cs="Arial"/>
                  <w:sz w:val="16"/>
                  <w:szCs w:val="16"/>
                </w:rPr>
                <w:t>Correction on SupportedFeatures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887"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7D299C2" w14:textId="195E4C50" w:rsidR="00C15957" w:rsidRDefault="00C15957" w:rsidP="00C15957">
            <w:pPr>
              <w:pStyle w:val="TAC"/>
              <w:rPr>
                <w:ins w:id="2888" w:author="Bruno Landais" w:date="2024-04-23T11:16:00Z"/>
                <w:rFonts w:cs="Arial"/>
                <w:sz w:val="16"/>
                <w:szCs w:val="16"/>
              </w:rPr>
            </w:pPr>
            <w:ins w:id="2889" w:author="Bruno Landais" w:date="2024-04-23T11:17:00Z">
              <w:r>
                <w:rPr>
                  <w:rFonts w:cs="Arial"/>
                  <w:sz w:val="16"/>
                  <w:szCs w:val="16"/>
                </w:rPr>
                <w:t>18.7.0</w:t>
              </w:r>
            </w:ins>
          </w:p>
        </w:tc>
      </w:tr>
      <w:tr w:rsidR="00C15957" w:rsidRPr="00E76C93" w14:paraId="0E8A48A6" w14:textId="77777777" w:rsidTr="005C21E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90" w:author="Bruno Landais" w:date="2024-06-04T09:3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91" w:author="Bruno Landais" w:date="2024-04-23T11:16: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892"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E844181" w14:textId="48E36356" w:rsidR="00C15957" w:rsidRDefault="00C15957" w:rsidP="00C15957">
            <w:pPr>
              <w:pStyle w:val="TAC"/>
              <w:rPr>
                <w:ins w:id="2893" w:author="Bruno Landais" w:date="2024-04-23T11:16:00Z"/>
                <w:rFonts w:cs="Arial"/>
                <w:sz w:val="16"/>
                <w:szCs w:val="16"/>
              </w:rPr>
            </w:pPr>
            <w:ins w:id="2894" w:author="Bruno Landais" w:date="2024-04-23T11:18: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895" w:author="Bruno Landais" w:date="2024-06-04T09:36: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2D1BBBE" w14:textId="5666A9D1" w:rsidR="00C15957" w:rsidRDefault="00C15957" w:rsidP="00C15957">
            <w:pPr>
              <w:pStyle w:val="TAC"/>
              <w:rPr>
                <w:ins w:id="2896" w:author="Bruno Landais" w:date="2024-04-23T11:16:00Z"/>
                <w:rFonts w:cs="Arial"/>
                <w:sz w:val="16"/>
                <w:szCs w:val="16"/>
              </w:rPr>
            </w:pPr>
            <w:ins w:id="2897" w:author="Bruno Landais" w:date="2024-04-23T11:18: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898" w:author="Bruno Landais" w:date="2024-06-04T09:36: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31C459C" w14:textId="52AD2758" w:rsidR="00C15957" w:rsidRPr="007C0147" w:rsidRDefault="00C15957" w:rsidP="00C15957">
            <w:pPr>
              <w:pStyle w:val="TAC"/>
              <w:rPr>
                <w:ins w:id="2899" w:author="Bruno Landais" w:date="2024-04-23T11:16:00Z"/>
                <w:rFonts w:cs="Arial"/>
                <w:sz w:val="16"/>
                <w:szCs w:val="16"/>
              </w:rPr>
            </w:pPr>
            <w:ins w:id="2900" w:author="Bruno Landais" w:date="2024-06-04T09:37:00Z">
              <w:r w:rsidRPr="00350CC9">
                <w:rPr>
                  <w:rFonts w:cs="Arial"/>
                  <w:sz w:val="16"/>
                  <w:szCs w:val="16"/>
                  <w:rPrChange w:id="2901" w:author="Bruno Landais" w:date="2024-06-04T09:37: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902" w:author="Bruno Landais" w:date="2024-06-04T09:36: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7EA7467D" w14:textId="2E127AF5" w:rsidR="00C15957" w:rsidRDefault="00C15957" w:rsidP="00C15957">
            <w:pPr>
              <w:pStyle w:val="TAC"/>
              <w:rPr>
                <w:ins w:id="2903" w:author="Bruno Landais" w:date="2024-04-23T11:16:00Z"/>
                <w:rFonts w:cs="Arial"/>
                <w:sz w:val="16"/>
                <w:szCs w:val="16"/>
              </w:rPr>
            </w:pPr>
            <w:ins w:id="2904" w:author="Bruno Landais" w:date="2024-04-23T11:17:00Z">
              <w:r>
                <w:rPr>
                  <w:rFonts w:cs="Arial"/>
                  <w:sz w:val="16"/>
                  <w:szCs w:val="16"/>
                </w:rPr>
                <w:t>0775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905"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2481AEC" w14:textId="1603E23F" w:rsidR="00C15957" w:rsidRDefault="00C15957" w:rsidP="00C15957">
            <w:pPr>
              <w:pStyle w:val="TAC"/>
              <w:rPr>
                <w:ins w:id="2906" w:author="Bruno Landais" w:date="2024-04-23T11:16:00Z"/>
                <w:rFonts w:cs="Arial"/>
                <w:sz w:val="16"/>
                <w:szCs w:val="16"/>
              </w:rPr>
            </w:pPr>
            <w:ins w:id="2907" w:author="Bruno Landais" w:date="2024-04-23T11:1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908" w:author="Bruno Landais" w:date="2024-06-04T09:36: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33DD721" w14:textId="2E0B4B2D" w:rsidR="00C15957" w:rsidRDefault="00C15957" w:rsidP="00C15957">
            <w:pPr>
              <w:pStyle w:val="TAC"/>
              <w:rPr>
                <w:ins w:id="2909" w:author="Bruno Landais" w:date="2024-04-23T11:16:00Z"/>
                <w:rFonts w:cs="Arial"/>
                <w:sz w:val="16"/>
                <w:szCs w:val="16"/>
              </w:rPr>
            </w:pPr>
            <w:ins w:id="2910" w:author="Bruno Landais" w:date="2024-04-23T11:1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911" w:author="Bruno Landais" w:date="2024-06-04T09:36: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0672EF86" w14:textId="3897D338" w:rsidR="00C15957" w:rsidRDefault="00C15957" w:rsidP="00C15957">
            <w:pPr>
              <w:pStyle w:val="TAL"/>
              <w:rPr>
                <w:ins w:id="2912" w:author="Bruno Landais" w:date="2024-04-23T11:16:00Z"/>
                <w:rFonts w:cs="Arial"/>
                <w:sz w:val="16"/>
                <w:szCs w:val="16"/>
              </w:rPr>
            </w:pPr>
            <w:ins w:id="2913" w:author="Bruno Landais" w:date="2024-04-23T11:16:00Z">
              <w:r>
                <w:rPr>
                  <w:rFonts w:cs="Arial"/>
                  <w:sz w:val="16"/>
                  <w:szCs w:val="16"/>
                </w:rPr>
                <w:t>Release the PDU Session when S-NSSAI is not supported via ReleaseSMContext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914" w:author="Bruno Landais" w:date="2024-06-04T09:36: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25B95B1" w14:textId="51A2456B" w:rsidR="00C15957" w:rsidRDefault="00C15957" w:rsidP="00C15957">
            <w:pPr>
              <w:pStyle w:val="TAC"/>
              <w:rPr>
                <w:ins w:id="2915" w:author="Bruno Landais" w:date="2024-04-23T11:16:00Z"/>
                <w:rFonts w:cs="Arial"/>
                <w:sz w:val="16"/>
                <w:szCs w:val="16"/>
              </w:rPr>
            </w:pPr>
            <w:ins w:id="2916" w:author="Bruno Landais" w:date="2024-04-23T11:17:00Z">
              <w:r>
                <w:rPr>
                  <w:rFonts w:cs="Arial"/>
                  <w:sz w:val="16"/>
                  <w:szCs w:val="16"/>
                </w:rPr>
                <w:t>18.7.0</w:t>
              </w:r>
            </w:ins>
          </w:p>
        </w:tc>
      </w:tr>
      <w:tr w:rsidR="00527774" w:rsidRPr="00E76C93" w14:paraId="2A2CBB09"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17"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18" w:author="Bruno Landais" w:date="2024-06-04T09:3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919"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60446BD" w14:textId="6A392AC2" w:rsidR="00527774" w:rsidRDefault="00527774" w:rsidP="00527774">
            <w:pPr>
              <w:pStyle w:val="TAC"/>
              <w:rPr>
                <w:ins w:id="2920" w:author="Bruno Landais" w:date="2024-06-04T09:32:00Z"/>
                <w:rFonts w:cs="Arial"/>
                <w:sz w:val="16"/>
                <w:szCs w:val="16"/>
              </w:rPr>
            </w:pPr>
            <w:ins w:id="2921"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922"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D1A81FF" w14:textId="2E2A3CA1" w:rsidR="00527774" w:rsidRDefault="00527774" w:rsidP="00527774">
            <w:pPr>
              <w:pStyle w:val="TAC"/>
              <w:rPr>
                <w:ins w:id="2923" w:author="Bruno Landais" w:date="2024-06-04T09:32:00Z"/>
                <w:rFonts w:cs="Arial"/>
                <w:sz w:val="16"/>
                <w:szCs w:val="16"/>
              </w:rPr>
            </w:pPr>
            <w:ins w:id="2924"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925"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CF9FC77" w14:textId="51C0048B" w:rsidR="00527774" w:rsidRPr="003A51B4" w:rsidRDefault="00527774" w:rsidP="00527774">
            <w:pPr>
              <w:pStyle w:val="TAC"/>
              <w:rPr>
                <w:ins w:id="2926" w:author="Bruno Landais" w:date="2024-06-04T09:32:00Z"/>
                <w:rFonts w:cs="Arial"/>
                <w:sz w:val="16"/>
                <w:szCs w:val="16"/>
              </w:rPr>
            </w:pPr>
            <w:ins w:id="2927" w:author="Bruno Landais" w:date="2024-06-04T09:35:00Z">
              <w:r w:rsidRPr="00527774">
                <w:rPr>
                  <w:rFonts w:cs="Arial"/>
                  <w:sz w:val="16"/>
                  <w:szCs w:val="16"/>
                  <w:rPrChange w:id="2928" w:author="Bruno Landais" w:date="2024-06-04T09:35: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929"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0D571935" w14:textId="69F4DCE7" w:rsidR="00527774" w:rsidRDefault="00527774" w:rsidP="00527774">
            <w:pPr>
              <w:pStyle w:val="TAC"/>
              <w:rPr>
                <w:ins w:id="2930" w:author="Bruno Landais" w:date="2024-06-04T09:32:00Z"/>
                <w:rFonts w:cs="Arial"/>
                <w:sz w:val="16"/>
                <w:szCs w:val="16"/>
              </w:rPr>
            </w:pPr>
            <w:ins w:id="2931" w:author="Bruno Landais" w:date="2024-06-04T09:33:00Z">
              <w:r>
                <w:rPr>
                  <w:rFonts w:cs="Arial"/>
                  <w:sz w:val="16"/>
                  <w:szCs w:val="16"/>
                </w:rPr>
                <w:t>0776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32"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16EADAA" w14:textId="71CB77FC" w:rsidR="00527774" w:rsidRDefault="00527774" w:rsidP="00527774">
            <w:pPr>
              <w:pStyle w:val="TAC"/>
              <w:rPr>
                <w:ins w:id="2933" w:author="Bruno Landais" w:date="2024-06-04T09:32:00Z"/>
                <w:rFonts w:cs="Arial"/>
                <w:sz w:val="16"/>
                <w:szCs w:val="16"/>
              </w:rPr>
            </w:pPr>
            <w:ins w:id="2934" w:author="Bruno Landais" w:date="2024-06-04T09: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35"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E09416D" w14:textId="25C6F83B" w:rsidR="00527774" w:rsidRDefault="00527774" w:rsidP="00527774">
            <w:pPr>
              <w:pStyle w:val="TAC"/>
              <w:rPr>
                <w:ins w:id="2936" w:author="Bruno Landais" w:date="2024-06-04T09:32:00Z"/>
                <w:rFonts w:cs="Arial"/>
                <w:sz w:val="16"/>
                <w:szCs w:val="16"/>
              </w:rPr>
            </w:pPr>
            <w:ins w:id="2937"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938"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41FD74C" w14:textId="72029747" w:rsidR="00527774" w:rsidRDefault="00527774" w:rsidP="00527774">
            <w:pPr>
              <w:pStyle w:val="TAL"/>
              <w:rPr>
                <w:ins w:id="2939" w:author="Bruno Landais" w:date="2024-06-04T09:32:00Z"/>
                <w:rFonts w:cs="Arial"/>
                <w:sz w:val="16"/>
                <w:szCs w:val="16"/>
              </w:rPr>
            </w:pPr>
            <w:ins w:id="2940" w:author="Bruno Landais" w:date="2024-06-04T09:33:00Z">
              <w:r>
                <w:rPr>
                  <w:rFonts w:cs="Arial"/>
                  <w:sz w:val="16"/>
                  <w:szCs w:val="16"/>
                </w:rPr>
                <w:t>Inclusion of S-NSSAI for Serving PLMN for V-SMF insertion and inter PLMN 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941"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493839C" w14:textId="616C9842" w:rsidR="00527774" w:rsidRDefault="00527774" w:rsidP="00527774">
            <w:pPr>
              <w:pStyle w:val="TAC"/>
              <w:rPr>
                <w:ins w:id="2942" w:author="Bruno Landais" w:date="2024-06-04T09:32:00Z"/>
                <w:rFonts w:cs="Arial"/>
                <w:sz w:val="16"/>
                <w:szCs w:val="16"/>
              </w:rPr>
            </w:pPr>
            <w:ins w:id="2943" w:author="Bruno Landais" w:date="2024-06-04T09:33:00Z">
              <w:r w:rsidRPr="003F2440">
                <w:rPr>
                  <w:rFonts w:cs="Arial"/>
                  <w:sz w:val="16"/>
                  <w:szCs w:val="16"/>
                </w:rPr>
                <w:t>18.7.0</w:t>
              </w:r>
            </w:ins>
          </w:p>
        </w:tc>
      </w:tr>
      <w:tr w:rsidR="00527774" w:rsidRPr="00E76C93" w14:paraId="78082131"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44"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45"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946"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B6396A5" w14:textId="2564B266" w:rsidR="00527774" w:rsidRDefault="00527774" w:rsidP="00527774">
            <w:pPr>
              <w:pStyle w:val="TAC"/>
              <w:rPr>
                <w:ins w:id="2947" w:author="Bruno Landais" w:date="2024-06-04T09:33:00Z"/>
                <w:rFonts w:cs="Arial"/>
                <w:sz w:val="16"/>
                <w:szCs w:val="16"/>
              </w:rPr>
            </w:pPr>
            <w:ins w:id="2948"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949"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6970BF9" w14:textId="231CB897" w:rsidR="00527774" w:rsidRDefault="00527774" w:rsidP="00527774">
            <w:pPr>
              <w:pStyle w:val="TAC"/>
              <w:rPr>
                <w:ins w:id="2950" w:author="Bruno Landais" w:date="2024-06-04T09:33:00Z"/>
                <w:rFonts w:cs="Arial"/>
                <w:sz w:val="16"/>
                <w:szCs w:val="16"/>
              </w:rPr>
            </w:pPr>
            <w:ins w:id="2951"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952"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BB33151" w14:textId="0D59B8D1" w:rsidR="00527774" w:rsidRPr="003A51B4" w:rsidRDefault="00527774" w:rsidP="00527774">
            <w:pPr>
              <w:pStyle w:val="TAC"/>
              <w:rPr>
                <w:ins w:id="2953" w:author="Bruno Landais" w:date="2024-06-04T09:33:00Z"/>
                <w:rFonts w:cs="Arial"/>
                <w:sz w:val="16"/>
                <w:szCs w:val="16"/>
              </w:rPr>
            </w:pPr>
            <w:ins w:id="2954" w:author="Bruno Landais" w:date="2024-06-04T09:35:00Z">
              <w:r w:rsidRPr="00527774">
                <w:rPr>
                  <w:rFonts w:cs="Arial"/>
                  <w:sz w:val="16"/>
                  <w:szCs w:val="16"/>
                  <w:rPrChange w:id="2955" w:author="Bruno Landais" w:date="2024-06-04T09:35: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956"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477AC72" w14:textId="5D2DC8AC" w:rsidR="00527774" w:rsidRDefault="00527774" w:rsidP="00527774">
            <w:pPr>
              <w:pStyle w:val="TAC"/>
              <w:rPr>
                <w:ins w:id="2957" w:author="Bruno Landais" w:date="2024-06-04T09:33:00Z"/>
                <w:rFonts w:cs="Arial"/>
                <w:sz w:val="16"/>
                <w:szCs w:val="16"/>
              </w:rPr>
            </w:pPr>
            <w:ins w:id="2958" w:author="Bruno Landais" w:date="2024-06-04T09:33:00Z">
              <w:r>
                <w:rPr>
                  <w:rFonts w:cs="Arial"/>
                  <w:sz w:val="16"/>
                  <w:szCs w:val="16"/>
                </w:rPr>
                <w:t>0777</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59"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E1F57D9" w14:textId="40785523" w:rsidR="00527774" w:rsidRDefault="00527774" w:rsidP="00527774">
            <w:pPr>
              <w:pStyle w:val="TAC"/>
              <w:rPr>
                <w:ins w:id="2960" w:author="Bruno Landais" w:date="2024-06-04T09:33:00Z"/>
                <w:rFonts w:cs="Arial"/>
                <w:sz w:val="16"/>
                <w:szCs w:val="16"/>
              </w:rPr>
            </w:pPr>
            <w:ins w:id="2961" w:author="Bruno Landais" w:date="2024-06-04T09: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62"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379EFC8" w14:textId="6366F3B5" w:rsidR="00527774" w:rsidRDefault="00527774" w:rsidP="00527774">
            <w:pPr>
              <w:pStyle w:val="TAC"/>
              <w:rPr>
                <w:ins w:id="2963" w:author="Bruno Landais" w:date="2024-06-04T09:33:00Z"/>
                <w:rFonts w:cs="Arial"/>
                <w:sz w:val="16"/>
                <w:szCs w:val="16"/>
              </w:rPr>
            </w:pPr>
            <w:ins w:id="2964"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965"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17F09E3B" w14:textId="68727B3F" w:rsidR="00527774" w:rsidRDefault="00527774" w:rsidP="00527774">
            <w:pPr>
              <w:pStyle w:val="TAL"/>
              <w:rPr>
                <w:ins w:id="2966" w:author="Bruno Landais" w:date="2024-06-04T09:33:00Z"/>
                <w:rFonts w:cs="Arial"/>
                <w:sz w:val="16"/>
                <w:szCs w:val="16"/>
              </w:rPr>
            </w:pPr>
            <w:ins w:id="2967" w:author="Bruno Landais" w:date="2024-06-04T09:33:00Z">
              <w:r>
                <w:rPr>
                  <w:rFonts w:cs="Arial"/>
                  <w:sz w:val="16"/>
                  <w:szCs w:val="16"/>
                </w:rPr>
                <w:t>Clarification on inter AMF change with a User Plane connection establishment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968"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4F2F75B" w14:textId="1E19F43F" w:rsidR="00527774" w:rsidRDefault="00527774" w:rsidP="00527774">
            <w:pPr>
              <w:pStyle w:val="TAC"/>
              <w:rPr>
                <w:ins w:id="2969" w:author="Bruno Landais" w:date="2024-06-04T09:33:00Z"/>
                <w:rFonts w:cs="Arial"/>
                <w:sz w:val="16"/>
                <w:szCs w:val="16"/>
              </w:rPr>
            </w:pPr>
            <w:ins w:id="2970" w:author="Bruno Landais" w:date="2024-06-04T09:33:00Z">
              <w:r w:rsidRPr="003F2440">
                <w:rPr>
                  <w:rFonts w:cs="Arial"/>
                  <w:sz w:val="16"/>
                  <w:szCs w:val="16"/>
                </w:rPr>
                <w:t>18.7.0</w:t>
              </w:r>
            </w:ins>
          </w:p>
        </w:tc>
      </w:tr>
      <w:tr w:rsidR="00527774" w:rsidRPr="00E76C93" w14:paraId="54B6F143"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71"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72"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973"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66125B8" w14:textId="1FE241EA" w:rsidR="00527774" w:rsidRDefault="00527774" w:rsidP="00527774">
            <w:pPr>
              <w:pStyle w:val="TAC"/>
              <w:rPr>
                <w:ins w:id="2974" w:author="Bruno Landais" w:date="2024-06-04T09:33:00Z"/>
                <w:rFonts w:cs="Arial"/>
                <w:sz w:val="16"/>
                <w:szCs w:val="16"/>
              </w:rPr>
            </w:pPr>
            <w:ins w:id="2975"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976"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7F0CDDF" w14:textId="4607654E" w:rsidR="00527774" w:rsidRDefault="00527774" w:rsidP="00527774">
            <w:pPr>
              <w:pStyle w:val="TAC"/>
              <w:rPr>
                <w:ins w:id="2977" w:author="Bruno Landais" w:date="2024-06-04T09:33:00Z"/>
                <w:rFonts w:cs="Arial"/>
                <w:sz w:val="16"/>
                <w:szCs w:val="16"/>
              </w:rPr>
            </w:pPr>
            <w:ins w:id="2978"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979"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6C16CF88" w14:textId="07A202CE" w:rsidR="00527774" w:rsidRPr="003A51B4" w:rsidRDefault="00527774" w:rsidP="00527774">
            <w:pPr>
              <w:pStyle w:val="TAC"/>
              <w:rPr>
                <w:ins w:id="2980" w:author="Bruno Landais" w:date="2024-06-04T09:33:00Z"/>
                <w:rFonts w:cs="Arial"/>
                <w:sz w:val="16"/>
                <w:szCs w:val="16"/>
              </w:rPr>
            </w:pPr>
            <w:ins w:id="2981" w:author="Bruno Landais" w:date="2024-06-04T09:35:00Z">
              <w:r w:rsidRPr="00527774">
                <w:rPr>
                  <w:rFonts w:cs="Arial"/>
                  <w:sz w:val="16"/>
                  <w:szCs w:val="16"/>
                  <w:rPrChange w:id="2982" w:author="Bruno Landais" w:date="2024-06-04T09:35:00Z">
                    <w:rPr>
                      <w:rStyle w:val="Hyperlink"/>
                      <w:rFonts w:cs="Arial"/>
                      <w:b/>
                      <w:bCs/>
                      <w:color w:val="0000FF"/>
                      <w:sz w:val="16"/>
                      <w:szCs w:val="16"/>
                    </w:rPr>
                  </w:rPrChange>
                </w:rPr>
                <w:t>CP-241028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983"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224876C" w14:textId="7FA05857" w:rsidR="00527774" w:rsidRDefault="00527774" w:rsidP="00527774">
            <w:pPr>
              <w:pStyle w:val="TAC"/>
              <w:rPr>
                <w:ins w:id="2984" w:author="Bruno Landais" w:date="2024-06-04T09:33:00Z"/>
                <w:rFonts w:cs="Arial"/>
                <w:sz w:val="16"/>
                <w:szCs w:val="16"/>
              </w:rPr>
            </w:pPr>
            <w:ins w:id="2985" w:author="Bruno Landais" w:date="2024-06-04T09:33:00Z">
              <w:r>
                <w:rPr>
                  <w:rFonts w:cs="Arial"/>
                  <w:sz w:val="16"/>
                  <w:szCs w:val="16"/>
                </w:rPr>
                <w:t>0779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86"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E6C0D2F" w14:textId="456A0FE5" w:rsidR="00527774" w:rsidRDefault="00527774" w:rsidP="00527774">
            <w:pPr>
              <w:pStyle w:val="TAC"/>
              <w:rPr>
                <w:ins w:id="2987" w:author="Bruno Landais" w:date="2024-06-04T09:33:00Z"/>
                <w:rFonts w:cs="Arial"/>
                <w:sz w:val="16"/>
                <w:szCs w:val="16"/>
              </w:rPr>
            </w:pPr>
            <w:ins w:id="2988" w:author="Bruno Landais" w:date="2024-06-04T09: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989"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2427A78" w14:textId="10F09BA3" w:rsidR="00527774" w:rsidRDefault="00527774" w:rsidP="00527774">
            <w:pPr>
              <w:pStyle w:val="TAC"/>
              <w:rPr>
                <w:ins w:id="2990" w:author="Bruno Landais" w:date="2024-06-04T09:33:00Z"/>
                <w:rFonts w:cs="Arial"/>
                <w:sz w:val="16"/>
                <w:szCs w:val="16"/>
              </w:rPr>
            </w:pPr>
            <w:ins w:id="2991"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992"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2B6148DA" w14:textId="0AEF14DA" w:rsidR="00527774" w:rsidRDefault="00527774" w:rsidP="00527774">
            <w:pPr>
              <w:pStyle w:val="TAL"/>
              <w:rPr>
                <w:ins w:id="2993" w:author="Bruno Landais" w:date="2024-06-04T09:33:00Z"/>
                <w:rFonts w:cs="Arial"/>
                <w:sz w:val="16"/>
                <w:szCs w:val="16"/>
              </w:rPr>
            </w:pPr>
            <w:ins w:id="2994" w:author="Bruno Landais" w:date="2024-06-04T09:33:00Z">
              <w:r>
                <w:rPr>
                  <w:rFonts w:cs="Arial"/>
                  <w:sz w:val="16"/>
                  <w:szCs w:val="16"/>
                </w:rPr>
                <w:t>504 Gateway Timeout in Update SM Context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995"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E34A551" w14:textId="64BBC750" w:rsidR="00527774" w:rsidRDefault="00527774" w:rsidP="00527774">
            <w:pPr>
              <w:pStyle w:val="TAC"/>
              <w:rPr>
                <w:ins w:id="2996" w:author="Bruno Landais" w:date="2024-06-04T09:33:00Z"/>
                <w:rFonts w:cs="Arial"/>
                <w:sz w:val="16"/>
                <w:szCs w:val="16"/>
              </w:rPr>
            </w:pPr>
            <w:ins w:id="2997" w:author="Bruno Landais" w:date="2024-06-04T09:33:00Z">
              <w:r w:rsidRPr="003F2440">
                <w:rPr>
                  <w:rFonts w:cs="Arial"/>
                  <w:sz w:val="16"/>
                  <w:szCs w:val="16"/>
                </w:rPr>
                <w:t>18.7.0</w:t>
              </w:r>
            </w:ins>
          </w:p>
        </w:tc>
      </w:tr>
      <w:tr w:rsidR="00527774" w:rsidRPr="00E76C93" w14:paraId="24B0A9CB"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98"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99"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000"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FE99AF9" w14:textId="24C63D20" w:rsidR="00527774" w:rsidRDefault="00527774" w:rsidP="00527774">
            <w:pPr>
              <w:pStyle w:val="TAC"/>
              <w:rPr>
                <w:ins w:id="3001" w:author="Bruno Landais" w:date="2024-06-04T09:33:00Z"/>
                <w:rFonts w:cs="Arial"/>
                <w:sz w:val="16"/>
                <w:szCs w:val="16"/>
              </w:rPr>
            </w:pPr>
            <w:ins w:id="3002"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003"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FEB0E82" w14:textId="6423BBA8" w:rsidR="00527774" w:rsidRDefault="00527774" w:rsidP="00527774">
            <w:pPr>
              <w:pStyle w:val="TAC"/>
              <w:rPr>
                <w:ins w:id="3004" w:author="Bruno Landais" w:date="2024-06-04T09:33:00Z"/>
                <w:rFonts w:cs="Arial"/>
                <w:sz w:val="16"/>
                <w:szCs w:val="16"/>
              </w:rPr>
            </w:pPr>
            <w:ins w:id="3005"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006"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7987913" w14:textId="1A79EB83" w:rsidR="00527774" w:rsidRPr="003A51B4" w:rsidRDefault="00527774" w:rsidP="00527774">
            <w:pPr>
              <w:pStyle w:val="TAC"/>
              <w:rPr>
                <w:ins w:id="3007" w:author="Bruno Landais" w:date="2024-06-04T09:33:00Z"/>
                <w:rFonts w:cs="Arial"/>
                <w:sz w:val="16"/>
                <w:szCs w:val="16"/>
              </w:rPr>
            </w:pPr>
            <w:ins w:id="3008" w:author="Bruno Landais" w:date="2024-06-04T09:35:00Z">
              <w:r w:rsidRPr="00527774">
                <w:rPr>
                  <w:rFonts w:cs="Arial"/>
                  <w:sz w:val="16"/>
                  <w:szCs w:val="16"/>
                  <w:rPrChange w:id="3009" w:author="Bruno Landais" w:date="2024-06-04T09:35: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010"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0F69C4AB" w14:textId="798F6EB7" w:rsidR="00527774" w:rsidRDefault="00527774" w:rsidP="00527774">
            <w:pPr>
              <w:pStyle w:val="TAC"/>
              <w:rPr>
                <w:ins w:id="3011" w:author="Bruno Landais" w:date="2024-06-04T09:33:00Z"/>
                <w:rFonts w:cs="Arial"/>
                <w:sz w:val="16"/>
                <w:szCs w:val="16"/>
              </w:rPr>
            </w:pPr>
            <w:ins w:id="3012" w:author="Bruno Landais" w:date="2024-06-04T09:33:00Z">
              <w:r>
                <w:rPr>
                  <w:rFonts w:cs="Arial"/>
                  <w:sz w:val="16"/>
                  <w:szCs w:val="16"/>
                </w:rPr>
                <w:t>0780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13"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7AA83C6" w14:textId="0E974CA8" w:rsidR="00527774" w:rsidRDefault="00527774" w:rsidP="00527774">
            <w:pPr>
              <w:pStyle w:val="TAC"/>
              <w:rPr>
                <w:ins w:id="3014" w:author="Bruno Landais" w:date="2024-06-04T09:33:00Z"/>
                <w:rFonts w:cs="Arial"/>
                <w:sz w:val="16"/>
                <w:szCs w:val="16"/>
              </w:rPr>
            </w:pPr>
            <w:ins w:id="3015" w:author="Bruno Landais" w:date="2024-06-04T09:3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16"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38E30DA" w14:textId="5D648B57" w:rsidR="00527774" w:rsidRDefault="00527774" w:rsidP="00527774">
            <w:pPr>
              <w:pStyle w:val="TAC"/>
              <w:rPr>
                <w:ins w:id="3017" w:author="Bruno Landais" w:date="2024-06-04T09:33:00Z"/>
                <w:rFonts w:cs="Arial"/>
                <w:sz w:val="16"/>
                <w:szCs w:val="16"/>
              </w:rPr>
            </w:pPr>
            <w:ins w:id="3018" w:author="Bruno Landais" w:date="2024-06-04T09:33: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019"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0F4E094" w14:textId="10FFB76E" w:rsidR="00527774" w:rsidRDefault="00527774" w:rsidP="00527774">
            <w:pPr>
              <w:pStyle w:val="TAL"/>
              <w:rPr>
                <w:ins w:id="3020" w:author="Bruno Landais" w:date="2024-06-04T09:33:00Z"/>
                <w:rFonts w:cs="Arial"/>
                <w:sz w:val="16"/>
                <w:szCs w:val="16"/>
              </w:rPr>
            </w:pPr>
            <w:ins w:id="3021" w:author="Bruno Landais" w:date="2024-06-04T09:33:00Z">
              <w:r>
                <w:rPr>
                  <w:rFonts w:cs="Arial"/>
                  <w:sz w:val="16"/>
                  <w:szCs w:val="16"/>
                </w:rPr>
                <w:t>DNS Security Information of vEASDF/Local DNS Server/Resolver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022"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D586F3F" w14:textId="12DA2B45" w:rsidR="00527774" w:rsidRDefault="00527774" w:rsidP="00527774">
            <w:pPr>
              <w:pStyle w:val="TAC"/>
              <w:rPr>
                <w:ins w:id="3023" w:author="Bruno Landais" w:date="2024-06-04T09:33:00Z"/>
                <w:rFonts w:cs="Arial"/>
                <w:sz w:val="16"/>
                <w:szCs w:val="16"/>
              </w:rPr>
            </w:pPr>
            <w:ins w:id="3024" w:author="Bruno Landais" w:date="2024-06-04T09:33:00Z">
              <w:r w:rsidRPr="003F2440">
                <w:rPr>
                  <w:rFonts w:cs="Arial"/>
                  <w:sz w:val="16"/>
                  <w:szCs w:val="16"/>
                </w:rPr>
                <w:t>18.7.0</w:t>
              </w:r>
            </w:ins>
          </w:p>
        </w:tc>
      </w:tr>
      <w:tr w:rsidR="00527774" w:rsidRPr="00E76C93" w14:paraId="155F0E16"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25"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26"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027"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652BF5D" w14:textId="49E2FD5D" w:rsidR="00527774" w:rsidRDefault="00527774" w:rsidP="00527774">
            <w:pPr>
              <w:pStyle w:val="TAC"/>
              <w:rPr>
                <w:ins w:id="3028" w:author="Bruno Landais" w:date="2024-06-04T09:33:00Z"/>
                <w:rFonts w:cs="Arial"/>
                <w:sz w:val="16"/>
                <w:szCs w:val="16"/>
              </w:rPr>
            </w:pPr>
            <w:ins w:id="3029"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030"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F84523D" w14:textId="241EB0C1" w:rsidR="00527774" w:rsidRDefault="00527774" w:rsidP="00527774">
            <w:pPr>
              <w:pStyle w:val="TAC"/>
              <w:rPr>
                <w:ins w:id="3031" w:author="Bruno Landais" w:date="2024-06-04T09:33:00Z"/>
                <w:rFonts w:cs="Arial"/>
                <w:sz w:val="16"/>
                <w:szCs w:val="16"/>
              </w:rPr>
            </w:pPr>
            <w:ins w:id="3032"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033"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7253C6F3" w14:textId="6701CEC8" w:rsidR="00527774" w:rsidRPr="003A51B4" w:rsidRDefault="00527774" w:rsidP="00527774">
            <w:pPr>
              <w:pStyle w:val="TAC"/>
              <w:rPr>
                <w:ins w:id="3034" w:author="Bruno Landais" w:date="2024-06-04T09:33:00Z"/>
                <w:rFonts w:cs="Arial"/>
                <w:sz w:val="16"/>
                <w:szCs w:val="16"/>
              </w:rPr>
            </w:pPr>
            <w:ins w:id="3035" w:author="Bruno Landais" w:date="2024-06-04T09:35:00Z">
              <w:r w:rsidRPr="00527774">
                <w:rPr>
                  <w:rFonts w:cs="Arial"/>
                  <w:sz w:val="16"/>
                  <w:szCs w:val="16"/>
                  <w:rPrChange w:id="3036" w:author="Bruno Landais" w:date="2024-06-04T09:35:00Z">
                    <w:rPr>
                      <w:rStyle w:val="Hyperlink"/>
                      <w:rFonts w:cs="Arial"/>
                      <w:b/>
                      <w:bCs/>
                      <w:color w:val="0000FF"/>
                      <w:sz w:val="16"/>
                      <w:szCs w:val="16"/>
                    </w:rPr>
                  </w:rPrChange>
                </w:rPr>
                <w:t>CP-241031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037"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3043B7C" w14:textId="75427F4A" w:rsidR="00527774" w:rsidRDefault="00527774" w:rsidP="00527774">
            <w:pPr>
              <w:pStyle w:val="TAC"/>
              <w:rPr>
                <w:ins w:id="3038" w:author="Bruno Landais" w:date="2024-06-04T09:33:00Z"/>
                <w:rFonts w:cs="Arial"/>
                <w:sz w:val="16"/>
                <w:szCs w:val="16"/>
              </w:rPr>
            </w:pPr>
            <w:ins w:id="3039" w:author="Bruno Landais" w:date="2024-06-04T09:33:00Z">
              <w:r>
                <w:rPr>
                  <w:rFonts w:cs="Arial"/>
                  <w:sz w:val="16"/>
                  <w:szCs w:val="16"/>
                </w:rPr>
                <w:t>0781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40"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46ACA68" w14:textId="131A2F4C" w:rsidR="00527774" w:rsidRDefault="00527774" w:rsidP="00527774">
            <w:pPr>
              <w:pStyle w:val="TAC"/>
              <w:rPr>
                <w:ins w:id="3041" w:author="Bruno Landais" w:date="2024-06-04T09:33:00Z"/>
                <w:rFonts w:cs="Arial"/>
                <w:sz w:val="16"/>
                <w:szCs w:val="16"/>
              </w:rPr>
            </w:pPr>
            <w:ins w:id="3042" w:author="Bruno Landais" w:date="2024-06-04T09:3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43"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FE3C0C3" w14:textId="6E95425C" w:rsidR="00527774" w:rsidRDefault="00527774" w:rsidP="00527774">
            <w:pPr>
              <w:pStyle w:val="TAC"/>
              <w:rPr>
                <w:ins w:id="3044" w:author="Bruno Landais" w:date="2024-06-04T09:33:00Z"/>
                <w:rFonts w:cs="Arial"/>
                <w:sz w:val="16"/>
                <w:szCs w:val="16"/>
              </w:rPr>
            </w:pPr>
            <w:ins w:id="3045"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046"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4F66CF88" w14:textId="3D2CAE55" w:rsidR="00527774" w:rsidRDefault="00527774" w:rsidP="00527774">
            <w:pPr>
              <w:pStyle w:val="TAL"/>
              <w:rPr>
                <w:ins w:id="3047" w:author="Bruno Landais" w:date="2024-06-04T09:33:00Z"/>
                <w:rFonts w:cs="Arial"/>
                <w:sz w:val="16"/>
                <w:szCs w:val="16"/>
              </w:rPr>
            </w:pPr>
            <w:ins w:id="3048" w:author="Bruno Landais" w:date="2024-06-04T09:33:00Z">
              <w:r>
                <w:rPr>
                  <w:rFonts w:cs="Arial"/>
                  <w:sz w:val="16"/>
                  <w:szCs w:val="16"/>
                </w:rPr>
                <w:t>Service operations supported in HR-SBO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049"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6347451" w14:textId="56BABC6C" w:rsidR="00527774" w:rsidRDefault="00527774" w:rsidP="00527774">
            <w:pPr>
              <w:pStyle w:val="TAC"/>
              <w:rPr>
                <w:ins w:id="3050" w:author="Bruno Landais" w:date="2024-06-04T09:33:00Z"/>
                <w:rFonts w:cs="Arial"/>
                <w:sz w:val="16"/>
                <w:szCs w:val="16"/>
              </w:rPr>
            </w:pPr>
            <w:ins w:id="3051" w:author="Bruno Landais" w:date="2024-06-04T09:33:00Z">
              <w:r w:rsidRPr="003F2440">
                <w:rPr>
                  <w:rFonts w:cs="Arial"/>
                  <w:sz w:val="16"/>
                  <w:szCs w:val="16"/>
                </w:rPr>
                <w:t>18.7.0</w:t>
              </w:r>
            </w:ins>
          </w:p>
        </w:tc>
      </w:tr>
      <w:tr w:rsidR="00527774" w:rsidRPr="00E76C93" w14:paraId="0A08A325"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52"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53"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054"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4F6E2D3" w14:textId="486F9908" w:rsidR="00527774" w:rsidRDefault="00527774" w:rsidP="00527774">
            <w:pPr>
              <w:pStyle w:val="TAC"/>
              <w:rPr>
                <w:ins w:id="3055" w:author="Bruno Landais" w:date="2024-06-04T09:33:00Z"/>
                <w:rFonts w:cs="Arial"/>
                <w:sz w:val="16"/>
                <w:szCs w:val="16"/>
              </w:rPr>
            </w:pPr>
            <w:ins w:id="3056"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057"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E68BEED" w14:textId="7C4E953B" w:rsidR="00527774" w:rsidRDefault="00527774" w:rsidP="00527774">
            <w:pPr>
              <w:pStyle w:val="TAC"/>
              <w:rPr>
                <w:ins w:id="3058" w:author="Bruno Landais" w:date="2024-06-04T09:33:00Z"/>
                <w:rFonts w:cs="Arial"/>
                <w:sz w:val="16"/>
                <w:szCs w:val="16"/>
              </w:rPr>
            </w:pPr>
            <w:ins w:id="3059"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060"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37150C1" w14:textId="6D58C14A" w:rsidR="00527774" w:rsidRPr="003A51B4" w:rsidRDefault="00527774" w:rsidP="00527774">
            <w:pPr>
              <w:pStyle w:val="TAC"/>
              <w:rPr>
                <w:ins w:id="3061" w:author="Bruno Landais" w:date="2024-06-04T09:33:00Z"/>
                <w:rFonts w:cs="Arial"/>
                <w:sz w:val="16"/>
                <w:szCs w:val="16"/>
              </w:rPr>
            </w:pPr>
            <w:ins w:id="3062" w:author="Bruno Landais" w:date="2024-06-04T09:35:00Z">
              <w:r w:rsidRPr="00527774">
                <w:rPr>
                  <w:rFonts w:cs="Arial"/>
                  <w:sz w:val="16"/>
                  <w:szCs w:val="16"/>
                  <w:rPrChange w:id="3063" w:author="Bruno Landais" w:date="2024-06-04T09:35:00Z">
                    <w:rPr>
                      <w:rStyle w:val="Hyperlink"/>
                      <w:rFonts w:cs="Arial"/>
                      <w:b/>
                      <w:bCs/>
                      <w:color w:val="0000FF"/>
                      <w:sz w:val="16"/>
                      <w:szCs w:val="16"/>
                    </w:rPr>
                  </w:rPrChange>
                </w:rPr>
                <w:t>CP-241049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064"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3D33E0F8" w14:textId="6F1FB5C3" w:rsidR="00527774" w:rsidRDefault="00527774" w:rsidP="00527774">
            <w:pPr>
              <w:pStyle w:val="TAC"/>
              <w:rPr>
                <w:ins w:id="3065" w:author="Bruno Landais" w:date="2024-06-04T09:33:00Z"/>
                <w:rFonts w:cs="Arial"/>
                <w:sz w:val="16"/>
                <w:szCs w:val="16"/>
              </w:rPr>
            </w:pPr>
            <w:ins w:id="3066" w:author="Bruno Landais" w:date="2024-06-04T09:33:00Z">
              <w:r>
                <w:rPr>
                  <w:rFonts w:cs="Arial"/>
                  <w:sz w:val="16"/>
                  <w:szCs w:val="16"/>
                </w:rPr>
                <w:t>0783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67"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A4A504E" w14:textId="2E8CDAE0" w:rsidR="00527774" w:rsidRDefault="00527774" w:rsidP="00527774">
            <w:pPr>
              <w:pStyle w:val="TAC"/>
              <w:rPr>
                <w:ins w:id="3068" w:author="Bruno Landais" w:date="2024-06-04T09:33:00Z"/>
                <w:rFonts w:cs="Arial"/>
                <w:sz w:val="16"/>
                <w:szCs w:val="16"/>
              </w:rPr>
            </w:pPr>
            <w:ins w:id="3069" w:author="Bruno Landais" w:date="2024-06-04T09:33: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70"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5FF77B61" w14:textId="6CB57F8A" w:rsidR="00527774" w:rsidRDefault="00527774" w:rsidP="00527774">
            <w:pPr>
              <w:pStyle w:val="TAC"/>
              <w:rPr>
                <w:ins w:id="3071" w:author="Bruno Landais" w:date="2024-06-04T09:33:00Z"/>
                <w:rFonts w:cs="Arial"/>
                <w:sz w:val="16"/>
                <w:szCs w:val="16"/>
              </w:rPr>
            </w:pPr>
            <w:ins w:id="3072"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073"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445172C" w14:textId="7628D5A2" w:rsidR="00527774" w:rsidRDefault="00527774" w:rsidP="00527774">
            <w:pPr>
              <w:pStyle w:val="TAL"/>
              <w:rPr>
                <w:ins w:id="3074" w:author="Bruno Landais" w:date="2024-06-04T09:33:00Z"/>
                <w:rFonts w:cs="Arial"/>
                <w:sz w:val="16"/>
                <w:szCs w:val="16"/>
              </w:rPr>
            </w:pPr>
            <w:ins w:id="3075" w:author="Bruno Landais" w:date="2024-06-04T09:33:00Z">
              <w:r>
                <w:rPr>
                  <w:rFonts w:cs="Arial"/>
                  <w:sz w:val="16"/>
                  <w:szCs w:val="16"/>
                </w:rPr>
                <w:t>Condition on Maximum Data Burst Volume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076"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996D224" w14:textId="54DB6A94" w:rsidR="00527774" w:rsidRDefault="00527774" w:rsidP="00527774">
            <w:pPr>
              <w:pStyle w:val="TAC"/>
              <w:rPr>
                <w:ins w:id="3077" w:author="Bruno Landais" w:date="2024-06-04T09:33:00Z"/>
                <w:rFonts w:cs="Arial"/>
                <w:sz w:val="16"/>
                <w:szCs w:val="16"/>
              </w:rPr>
            </w:pPr>
            <w:ins w:id="3078" w:author="Bruno Landais" w:date="2024-06-04T09:33:00Z">
              <w:r w:rsidRPr="003F2440">
                <w:rPr>
                  <w:rFonts w:cs="Arial"/>
                  <w:sz w:val="16"/>
                  <w:szCs w:val="16"/>
                </w:rPr>
                <w:t>18.7.0</w:t>
              </w:r>
            </w:ins>
          </w:p>
        </w:tc>
      </w:tr>
      <w:tr w:rsidR="00527774" w:rsidRPr="00E76C93" w14:paraId="6A3C8A2D"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79"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80"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081"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68CB3CB" w14:textId="6DBFE3A7" w:rsidR="00527774" w:rsidRDefault="00527774" w:rsidP="00527774">
            <w:pPr>
              <w:pStyle w:val="TAC"/>
              <w:rPr>
                <w:ins w:id="3082" w:author="Bruno Landais" w:date="2024-06-04T09:33:00Z"/>
                <w:rFonts w:cs="Arial"/>
                <w:sz w:val="16"/>
                <w:szCs w:val="16"/>
              </w:rPr>
            </w:pPr>
            <w:ins w:id="3083"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084"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EDA5EA5" w14:textId="758D7B2B" w:rsidR="00527774" w:rsidRDefault="00527774" w:rsidP="00527774">
            <w:pPr>
              <w:pStyle w:val="TAC"/>
              <w:rPr>
                <w:ins w:id="3085" w:author="Bruno Landais" w:date="2024-06-04T09:33:00Z"/>
                <w:rFonts w:cs="Arial"/>
                <w:sz w:val="16"/>
                <w:szCs w:val="16"/>
              </w:rPr>
            </w:pPr>
            <w:ins w:id="3086"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087"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6A6DA8FF" w14:textId="7140E801" w:rsidR="00527774" w:rsidRPr="003A51B4" w:rsidRDefault="00527774" w:rsidP="00527774">
            <w:pPr>
              <w:pStyle w:val="TAC"/>
              <w:rPr>
                <w:ins w:id="3088" w:author="Bruno Landais" w:date="2024-06-04T09:33:00Z"/>
                <w:rFonts w:cs="Arial"/>
                <w:sz w:val="16"/>
                <w:szCs w:val="16"/>
              </w:rPr>
            </w:pPr>
            <w:ins w:id="3089" w:author="Bruno Landais" w:date="2024-06-04T09:35:00Z">
              <w:r w:rsidRPr="00527774">
                <w:rPr>
                  <w:rFonts w:cs="Arial"/>
                  <w:sz w:val="16"/>
                  <w:szCs w:val="16"/>
                  <w:rPrChange w:id="3090" w:author="Bruno Landais" w:date="2024-06-04T09:35:00Z">
                    <w:rPr>
                      <w:rStyle w:val="Hyperlink"/>
                      <w:rFonts w:cs="Arial"/>
                      <w:b/>
                      <w:bCs/>
                      <w:color w:val="0000FF"/>
                      <w:sz w:val="16"/>
                      <w:szCs w:val="16"/>
                    </w:rPr>
                  </w:rPrChange>
                </w:rPr>
                <w:t>CP-241050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091"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0BF91C4D" w14:textId="09EACBDE" w:rsidR="00527774" w:rsidRDefault="00527774" w:rsidP="00527774">
            <w:pPr>
              <w:pStyle w:val="TAC"/>
              <w:rPr>
                <w:ins w:id="3092" w:author="Bruno Landais" w:date="2024-06-04T09:33:00Z"/>
                <w:rFonts w:cs="Arial"/>
                <w:sz w:val="16"/>
                <w:szCs w:val="16"/>
              </w:rPr>
            </w:pPr>
            <w:ins w:id="3093" w:author="Bruno Landais" w:date="2024-06-04T09:33:00Z">
              <w:r>
                <w:rPr>
                  <w:rFonts w:cs="Arial"/>
                  <w:sz w:val="16"/>
                  <w:szCs w:val="16"/>
                </w:rPr>
                <w:t>0784</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94"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6EBF6B65" w14:textId="0F9BCB82" w:rsidR="00527774" w:rsidRDefault="00527774" w:rsidP="00527774">
            <w:pPr>
              <w:pStyle w:val="TAC"/>
              <w:rPr>
                <w:ins w:id="3095" w:author="Bruno Landais" w:date="2024-06-04T09:33:00Z"/>
                <w:rFonts w:cs="Arial"/>
                <w:sz w:val="16"/>
                <w:szCs w:val="16"/>
              </w:rPr>
            </w:pPr>
            <w:ins w:id="3096" w:author="Bruno Landais" w:date="2024-06-04T09:3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097"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087EF16" w14:textId="66DAF51E" w:rsidR="00527774" w:rsidRDefault="00527774" w:rsidP="00527774">
            <w:pPr>
              <w:pStyle w:val="TAC"/>
              <w:rPr>
                <w:ins w:id="3098" w:author="Bruno Landais" w:date="2024-06-04T09:33:00Z"/>
                <w:rFonts w:cs="Arial"/>
                <w:sz w:val="16"/>
                <w:szCs w:val="16"/>
              </w:rPr>
            </w:pPr>
            <w:ins w:id="3099"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100"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9EC0053" w14:textId="17989121" w:rsidR="00527774" w:rsidRDefault="00527774" w:rsidP="00527774">
            <w:pPr>
              <w:pStyle w:val="TAL"/>
              <w:rPr>
                <w:ins w:id="3101" w:author="Bruno Landais" w:date="2024-06-04T09:33:00Z"/>
                <w:rFonts w:cs="Arial"/>
                <w:sz w:val="16"/>
                <w:szCs w:val="16"/>
              </w:rPr>
            </w:pPr>
            <w:ins w:id="3102" w:author="Bruno Landais" w:date="2024-06-04T09:33:00Z">
              <w:r>
                <w:rPr>
                  <w:rFonts w:cs="Arial"/>
                  <w:sz w:val="16"/>
                  <w:szCs w:val="16"/>
                </w:rPr>
                <w:t>Feature negotiation correction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103"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D5481F" w14:textId="00948676" w:rsidR="00527774" w:rsidRDefault="00527774" w:rsidP="00527774">
            <w:pPr>
              <w:pStyle w:val="TAC"/>
              <w:rPr>
                <w:ins w:id="3104" w:author="Bruno Landais" w:date="2024-06-04T09:33:00Z"/>
                <w:rFonts w:cs="Arial"/>
                <w:sz w:val="16"/>
                <w:szCs w:val="16"/>
              </w:rPr>
            </w:pPr>
            <w:ins w:id="3105" w:author="Bruno Landais" w:date="2024-06-04T09:33:00Z">
              <w:r w:rsidRPr="003F2440">
                <w:rPr>
                  <w:rFonts w:cs="Arial"/>
                  <w:sz w:val="16"/>
                  <w:szCs w:val="16"/>
                </w:rPr>
                <w:t>18.7.0</w:t>
              </w:r>
            </w:ins>
          </w:p>
        </w:tc>
      </w:tr>
      <w:tr w:rsidR="00527774" w:rsidRPr="00E76C93" w14:paraId="1A9C19BC"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06"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07"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108"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78F670C" w14:textId="4FBB2A6A" w:rsidR="00527774" w:rsidRDefault="00527774" w:rsidP="00527774">
            <w:pPr>
              <w:pStyle w:val="TAC"/>
              <w:rPr>
                <w:ins w:id="3109" w:author="Bruno Landais" w:date="2024-06-04T09:33:00Z"/>
                <w:rFonts w:cs="Arial"/>
                <w:sz w:val="16"/>
                <w:szCs w:val="16"/>
              </w:rPr>
            </w:pPr>
            <w:ins w:id="3110"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111"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370F5C7" w14:textId="5A56FFD8" w:rsidR="00527774" w:rsidRDefault="00527774" w:rsidP="00527774">
            <w:pPr>
              <w:pStyle w:val="TAC"/>
              <w:rPr>
                <w:ins w:id="3112" w:author="Bruno Landais" w:date="2024-06-04T09:33:00Z"/>
                <w:rFonts w:cs="Arial"/>
                <w:sz w:val="16"/>
                <w:szCs w:val="16"/>
              </w:rPr>
            </w:pPr>
            <w:ins w:id="3113"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114"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3F919288" w14:textId="75981F52" w:rsidR="00527774" w:rsidRPr="003A51B4" w:rsidRDefault="00527774" w:rsidP="00527774">
            <w:pPr>
              <w:pStyle w:val="TAC"/>
              <w:rPr>
                <w:ins w:id="3115" w:author="Bruno Landais" w:date="2024-06-04T09:33:00Z"/>
                <w:rFonts w:cs="Arial"/>
                <w:sz w:val="16"/>
                <w:szCs w:val="16"/>
              </w:rPr>
            </w:pPr>
            <w:ins w:id="3116" w:author="Bruno Landais" w:date="2024-06-04T09:35:00Z">
              <w:r w:rsidRPr="00527774">
                <w:rPr>
                  <w:rFonts w:cs="Arial"/>
                  <w:sz w:val="16"/>
                  <w:szCs w:val="16"/>
                  <w:rPrChange w:id="3117" w:author="Bruno Landais" w:date="2024-06-04T09:35:00Z">
                    <w:rPr>
                      <w:rStyle w:val="Hyperlink"/>
                      <w:rFonts w:cs="Arial"/>
                      <w:b/>
                      <w:bCs/>
                      <w:color w:val="0000FF"/>
                      <w:sz w:val="16"/>
                      <w:szCs w:val="16"/>
                    </w:rPr>
                  </w:rPrChange>
                </w:rPr>
                <w:t>CP-241047</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118"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EAF50EF" w14:textId="78FA7742" w:rsidR="00527774" w:rsidRDefault="00527774" w:rsidP="00527774">
            <w:pPr>
              <w:pStyle w:val="TAC"/>
              <w:rPr>
                <w:ins w:id="3119" w:author="Bruno Landais" w:date="2024-06-04T09:33:00Z"/>
                <w:rFonts w:cs="Arial"/>
                <w:sz w:val="16"/>
                <w:szCs w:val="16"/>
              </w:rPr>
            </w:pPr>
            <w:ins w:id="3120" w:author="Bruno Landais" w:date="2024-06-04T09:33:00Z">
              <w:r>
                <w:rPr>
                  <w:rFonts w:cs="Arial"/>
                  <w:sz w:val="16"/>
                  <w:szCs w:val="16"/>
                </w:rPr>
                <w:t>0785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121"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36C0BF62" w14:textId="3BBE0661" w:rsidR="00527774" w:rsidRDefault="00527774" w:rsidP="00527774">
            <w:pPr>
              <w:pStyle w:val="TAC"/>
              <w:rPr>
                <w:ins w:id="3122" w:author="Bruno Landais" w:date="2024-06-04T09:33:00Z"/>
                <w:rFonts w:cs="Arial"/>
                <w:sz w:val="16"/>
                <w:szCs w:val="16"/>
              </w:rPr>
            </w:pPr>
            <w:ins w:id="3123" w:author="Bruno Landais" w:date="2024-06-04T09: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124"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B7AF549" w14:textId="04078432" w:rsidR="00527774" w:rsidRDefault="00527774" w:rsidP="00527774">
            <w:pPr>
              <w:pStyle w:val="TAC"/>
              <w:rPr>
                <w:ins w:id="3125" w:author="Bruno Landais" w:date="2024-06-04T09:33:00Z"/>
                <w:rFonts w:cs="Arial"/>
                <w:sz w:val="16"/>
                <w:szCs w:val="16"/>
              </w:rPr>
            </w:pPr>
            <w:ins w:id="3126"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127"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5720AD76" w14:textId="53045A68" w:rsidR="00527774" w:rsidRDefault="00527774" w:rsidP="00527774">
            <w:pPr>
              <w:pStyle w:val="TAL"/>
              <w:rPr>
                <w:ins w:id="3128" w:author="Bruno Landais" w:date="2024-06-04T09:33:00Z"/>
                <w:rFonts w:cs="Arial"/>
                <w:sz w:val="16"/>
                <w:szCs w:val="16"/>
              </w:rPr>
            </w:pPr>
            <w:ins w:id="3129" w:author="Bruno Landais" w:date="2024-06-04T09:33:00Z">
              <w:r>
                <w:rPr>
                  <w:rFonts w:cs="Arial"/>
                  <w:sz w:val="16"/>
                  <w:szCs w:val="16"/>
                </w:rPr>
                <w:t>URSP rule enforcement reports in roaming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130"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BAB6DB3" w14:textId="5CF71669" w:rsidR="00527774" w:rsidRDefault="00527774" w:rsidP="00527774">
            <w:pPr>
              <w:pStyle w:val="TAC"/>
              <w:rPr>
                <w:ins w:id="3131" w:author="Bruno Landais" w:date="2024-06-04T09:33:00Z"/>
                <w:rFonts w:cs="Arial"/>
                <w:sz w:val="16"/>
                <w:szCs w:val="16"/>
              </w:rPr>
            </w:pPr>
            <w:ins w:id="3132" w:author="Bruno Landais" w:date="2024-06-04T09:33:00Z">
              <w:r w:rsidRPr="003F2440">
                <w:rPr>
                  <w:rFonts w:cs="Arial"/>
                  <w:sz w:val="16"/>
                  <w:szCs w:val="16"/>
                </w:rPr>
                <w:t>18.7.0</w:t>
              </w:r>
            </w:ins>
          </w:p>
        </w:tc>
      </w:tr>
      <w:tr w:rsidR="00527774" w:rsidRPr="00E76C93" w14:paraId="36A55D9D" w14:textId="77777777" w:rsidTr="00943D34">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3" w:author="Bruno Landais" w:date="2024-06-04T09:3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134" w:author="Bruno Landais" w:date="2024-06-04T09:3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3135"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DB0C893" w14:textId="56A1EB6B" w:rsidR="00527774" w:rsidRDefault="00527774" w:rsidP="00527774">
            <w:pPr>
              <w:pStyle w:val="TAC"/>
              <w:rPr>
                <w:ins w:id="3136" w:author="Bruno Landais" w:date="2024-06-04T09:33:00Z"/>
                <w:rFonts w:cs="Arial"/>
                <w:sz w:val="16"/>
                <w:szCs w:val="16"/>
              </w:rPr>
            </w:pPr>
            <w:ins w:id="3137" w:author="Bruno Landais" w:date="2024-06-04T09:33:00Z">
              <w:r>
                <w:rPr>
                  <w:rFonts w:cs="Arial"/>
                  <w:sz w:val="16"/>
                  <w:szCs w:val="16"/>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3138" w:author="Bruno Landais" w:date="2024-06-04T09:3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20B8126" w14:textId="1CD13B92" w:rsidR="00527774" w:rsidRDefault="00527774" w:rsidP="00527774">
            <w:pPr>
              <w:pStyle w:val="TAC"/>
              <w:rPr>
                <w:ins w:id="3139" w:author="Bruno Landais" w:date="2024-06-04T09:33:00Z"/>
                <w:rFonts w:cs="Arial"/>
                <w:sz w:val="16"/>
                <w:szCs w:val="16"/>
              </w:rPr>
            </w:pPr>
            <w:ins w:id="3140" w:author="Bruno Landais" w:date="2024-06-04T09:33:00Z">
              <w:r>
                <w:rPr>
                  <w:rFonts w:cs="Arial"/>
                  <w:sz w:val="16"/>
                  <w:szCs w:val="16"/>
                </w:rPr>
                <w:t>CT#104</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3141" w:author="Bruno Landais" w:date="2024-06-04T09:35: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4E666F29" w14:textId="3618FD3D" w:rsidR="00527774" w:rsidRPr="003A51B4" w:rsidRDefault="00527774" w:rsidP="00527774">
            <w:pPr>
              <w:pStyle w:val="TAC"/>
              <w:rPr>
                <w:ins w:id="3142" w:author="Bruno Landais" w:date="2024-06-04T09:33:00Z"/>
                <w:rFonts w:cs="Arial"/>
                <w:sz w:val="16"/>
                <w:szCs w:val="16"/>
              </w:rPr>
            </w:pPr>
            <w:ins w:id="3143" w:author="Bruno Landais" w:date="2024-06-04T09:35:00Z">
              <w:r w:rsidRPr="00527774">
                <w:rPr>
                  <w:rFonts w:cs="Arial"/>
                  <w:sz w:val="16"/>
                  <w:szCs w:val="16"/>
                  <w:rPrChange w:id="3144" w:author="Bruno Landais" w:date="2024-06-04T09:35:00Z">
                    <w:rPr>
                      <w:rStyle w:val="Hyperlink"/>
                      <w:rFonts w:cs="Arial"/>
                      <w:b/>
                      <w:bCs/>
                      <w:color w:val="0000FF"/>
                      <w:sz w:val="16"/>
                      <w:szCs w:val="16"/>
                    </w:rPr>
                  </w:rPrChange>
                </w:rPr>
                <w:t>CP-241052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3145" w:author="Bruno Landais" w:date="2024-06-04T09:35: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4AC3685D" w14:textId="2F67142F" w:rsidR="00527774" w:rsidRDefault="00527774" w:rsidP="00527774">
            <w:pPr>
              <w:pStyle w:val="TAC"/>
              <w:rPr>
                <w:ins w:id="3146" w:author="Bruno Landais" w:date="2024-06-04T09:33:00Z"/>
                <w:rFonts w:cs="Arial"/>
                <w:sz w:val="16"/>
                <w:szCs w:val="16"/>
              </w:rPr>
            </w:pPr>
            <w:ins w:id="3147" w:author="Bruno Landais" w:date="2024-06-04T09:33:00Z">
              <w:r>
                <w:rPr>
                  <w:rFonts w:cs="Arial"/>
                  <w:sz w:val="16"/>
                  <w:szCs w:val="16"/>
                </w:rPr>
                <w:t>0786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148"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458783EA" w14:textId="207E1463" w:rsidR="00527774" w:rsidRDefault="00527774" w:rsidP="00527774">
            <w:pPr>
              <w:pStyle w:val="TAC"/>
              <w:rPr>
                <w:ins w:id="3149" w:author="Bruno Landais" w:date="2024-06-04T09:33:00Z"/>
                <w:rFonts w:cs="Arial"/>
                <w:sz w:val="16"/>
                <w:szCs w:val="16"/>
              </w:rPr>
            </w:pPr>
            <w:ins w:id="3150" w:author="Bruno Landais" w:date="2024-06-04T09:33: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3151" w:author="Bruno Landais" w:date="2024-06-04T09:35: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ADC7076" w14:textId="1FE0CE1E" w:rsidR="00527774" w:rsidRDefault="00527774" w:rsidP="00527774">
            <w:pPr>
              <w:pStyle w:val="TAC"/>
              <w:rPr>
                <w:ins w:id="3152" w:author="Bruno Landais" w:date="2024-06-04T09:33:00Z"/>
                <w:rFonts w:cs="Arial"/>
                <w:sz w:val="16"/>
                <w:szCs w:val="16"/>
              </w:rPr>
            </w:pPr>
            <w:ins w:id="3153" w:author="Bruno Landais" w:date="2024-06-04T09:3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3154" w:author="Bruno Landais" w:date="2024-06-04T09:35: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75D35181" w14:textId="690D2331" w:rsidR="00527774" w:rsidRDefault="00527774" w:rsidP="00527774">
            <w:pPr>
              <w:pStyle w:val="TAL"/>
              <w:rPr>
                <w:ins w:id="3155" w:author="Bruno Landais" w:date="2024-06-04T09:33:00Z"/>
                <w:rFonts w:cs="Arial"/>
                <w:sz w:val="16"/>
                <w:szCs w:val="16"/>
              </w:rPr>
            </w:pPr>
            <w:ins w:id="3156" w:author="Bruno Landais" w:date="2024-06-04T09:33:00Z">
              <w:r>
                <w:rPr>
                  <w:rFonts w:cs="Arial"/>
                  <w:sz w:val="16"/>
                  <w:szCs w:val="16"/>
                </w:rPr>
                <w:t>29.502 Rel-18 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3157" w:author="Bruno Landais" w:date="2024-06-04T09:3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6EABEC5" w14:textId="0E23A72B" w:rsidR="00527774" w:rsidRDefault="00527774" w:rsidP="00527774">
            <w:pPr>
              <w:pStyle w:val="TAC"/>
              <w:rPr>
                <w:ins w:id="3158" w:author="Bruno Landais" w:date="2024-06-04T09:33:00Z"/>
                <w:rFonts w:cs="Arial"/>
                <w:sz w:val="16"/>
                <w:szCs w:val="16"/>
              </w:rPr>
            </w:pPr>
            <w:ins w:id="3159" w:author="Bruno Landais" w:date="2024-06-04T09:33:00Z">
              <w:r w:rsidRPr="003F2440">
                <w:rPr>
                  <w:rFonts w:cs="Arial"/>
                  <w:sz w:val="16"/>
                  <w:szCs w:val="16"/>
                </w:rPr>
                <w:t>18.7.0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A48B2" w14:textId="77777777" w:rsidR="00361B24" w:rsidRDefault="00361B24">
      <w:r>
        <w:separator/>
      </w:r>
    </w:p>
  </w:endnote>
  <w:endnote w:type="continuationSeparator" w:id="0">
    <w:p w14:paraId="2301A81F" w14:textId="77777777" w:rsidR="00361B24" w:rsidRDefault="00361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49BC5" w14:textId="77777777" w:rsidR="00361B24" w:rsidRDefault="00361B24">
      <w:r>
        <w:separator/>
      </w:r>
    </w:p>
  </w:footnote>
  <w:footnote w:type="continuationSeparator" w:id="0">
    <w:p w14:paraId="5948CC32" w14:textId="77777777" w:rsidR="00361B24" w:rsidRDefault="00361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177678B7"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4078">
      <w:rPr>
        <w:rFonts w:ascii="Arial" w:hAnsi="Arial" w:cs="Arial"/>
        <w:b/>
        <w:noProof/>
        <w:sz w:val="18"/>
        <w:szCs w:val="18"/>
      </w:rPr>
      <w:t>3GPP TS 29.502 V18.76.0 (2024-063)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7BEA664"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4078">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no Landais">
    <w15:presenceInfo w15:providerId="None" w15:userId="Bruno Landais"/>
  </w15:person>
  <w15:person w15:author="Bruno Landais - 29502 #0781">
    <w15:presenceInfo w15:providerId="None" w15:userId="Bruno Landais - 29502 #0781"/>
  </w15:person>
  <w15:person w15:author="Bruno Landais - 29502 #0759">
    <w15:presenceInfo w15:providerId="None" w15:userId="Bruno Landais - 29502 #0759"/>
  </w15:person>
  <w15:person w15:author="Bruno Landais - 29502 #0766">
    <w15:presenceInfo w15:providerId="None" w15:userId="Bruno Landais - 29502 #0766"/>
  </w15:person>
  <w15:person w15:author="Bruno Landais - 29502 #0784">
    <w15:presenceInfo w15:providerId="None" w15:userId="Bruno Landais - 29502 #0784"/>
  </w15:person>
  <w15:person w15:author="Bruno Landais - 29502 #0767">
    <w15:presenceInfo w15:providerId="None" w15:userId="Bruno Landais - 29502 #0767"/>
  </w15:person>
  <w15:person w15:author="Bruno Landais - 29502 #0777">
    <w15:presenceInfo w15:providerId="None" w15:userId="Bruno Landais - 29502 #0777"/>
  </w15:person>
  <w15:person w15:author="Bruno Landais - 29502 #0758 ">
    <w15:presenceInfo w15:providerId="None" w15:userId="Bruno Landais - 29502 #0758 "/>
  </w15:person>
  <w15:person w15:author="Bruno Landais - 29502 #0775">
    <w15:presenceInfo w15:providerId="None" w15:userId="Bruno Landais - 29502 #0775"/>
  </w15:person>
  <w15:person w15:author="Bruno Landais - 29502 #0768">
    <w15:presenceInfo w15:providerId="None" w15:userId="Bruno Landais - 29502 #0768"/>
  </w15:person>
  <w15:person w15:author="Bruno Landais - 29502 #0779">
    <w15:presenceInfo w15:providerId="None" w15:userId="Bruno Landais - 29502 #0779"/>
  </w15:person>
  <w15:person w15:author="Bruno Landais - 29502 #0773">
    <w15:presenceInfo w15:providerId="None" w15:userId="Bruno Landais - 29502 #0773"/>
  </w15:person>
  <w15:person w15:author="Bruno Landais - 29502 #0769">
    <w15:presenceInfo w15:providerId="None" w15:userId="Bruno Landais - 29502 #0769"/>
  </w15:person>
  <w15:person w15:author="Bruno Landais - 29502 #0771">
    <w15:presenceInfo w15:providerId="None" w15:userId="Bruno Landais - 29502 #0771"/>
  </w15:person>
  <w15:person w15:author="Bruno Landais - 29502 #0776">
    <w15:presenceInfo w15:providerId="None" w15:userId="Bruno Landais - 29502 #0776"/>
  </w15:person>
  <w15:person w15:author="Bruno Landais - 29502 #0765">
    <w15:presenceInfo w15:providerId="None" w15:userId="Bruno Landais - 29502 #0765"/>
  </w15:person>
  <w15:person w15:author="Bruno Landais - 29502 #0762">
    <w15:presenceInfo w15:providerId="None" w15:userId="Bruno Landais - 29502 #0762"/>
  </w15:person>
  <w15:person w15:author="Bruno Landais - 29502 #0764">
    <w15:presenceInfo w15:providerId="None" w15:userId="Bruno Landais - 29502 #0764"/>
  </w15:person>
  <w15:person w15:author="Bruno Landais - 29502 #0763">
    <w15:presenceInfo w15:providerId="None" w15:userId="Bruno Landais - 29502 #0763"/>
  </w15:person>
  <w15:person w15:author="Bruno Landais - 29502 #0783">
    <w15:presenceInfo w15:providerId="None" w15:userId="Bruno Landais - 29502 #0783"/>
  </w15:person>
  <w15:person w15:author="Bruno Landais - 29502 #0780">
    <w15:presenceInfo w15:providerId="None" w15:userId="Bruno Landais - 29502 #0780"/>
  </w15:person>
  <w15:person w15:author="Bruno Landais - 29502 #0770">
    <w15:presenceInfo w15:providerId="None" w15:userId="Bruno Landais - 29502 #0770"/>
  </w15:person>
  <w15:person w15:author="Bruno Landais - 29502 #0772">
    <w15:presenceInfo w15:providerId="None" w15:userId="Bruno Landais - 29502 #0772"/>
  </w15:person>
  <w15:person w15:author="Bruno Landais - 29502 #0785">
    <w15:presenceInfo w15:providerId="None" w15:userId="Bruno Landais - 29502 #0785"/>
  </w15:person>
  <w15:person w15:author="Bruno Landais - 29502 #0774">
    <w15:presenceInfo w15:providerId="None" w15:userId="Bruno Landais - 29502 #0774"/>
  </w15:person>
  <w15:person w15:author="Bruno Landais - 29502 #0786">
    <w15:presenceInfo w15:providerId="None" w15:userId="Bruno Landais - 29502 #0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329</TotalTime>
  <Pages>383</Pages>
  <Words>145667</Words>
  <Characters>830306</Characters>
  <Application>Microsoft Office Word</Application>
  <DocSecurity>0</DocSecurity>
  <Lines>6919</Lines>
  <Paragraphs>1948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974025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- 29502 #0786</cp:lastModifiedBy>
  <cp:revision>1015</cp:revision>
  <cp:lastPrinted>2019-02-25T14:05:00Z</cp:lastPrinted>
  <dcterms:created xsi:type="dcterms:W3CDTF">2020-03-30T08:15:00Z</dcterms:created>
  <dcterms:modified xsi:type="dcterms:W3CDTF">2024-06-04T12:14:00Z</dcterms:modified>
</cp:coreProperties>
</file>