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C9C4924"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bookmarkEnd w:id="2"/>
            <w:r w:rsidR="00206334">
              <w:rPr>
                <w:sz w:val="64"/>
                <w:lang w:eastAsia="zh-CN"/>
              </w:rPr>
              <w:t>330</w:t>
            </w:r>
            <w:r w:rsidRPr="00545895">
              <w:rPr>
                <w:sz w:val="64"/>
              </w:rPr>
              <w:t xml:space="preserve"> </w:t>
            </w:r>
            <w:r w:rsidRPr="00545895">
              <w:t>V</w:t>
            </w:r>
            <w:bookmarkStart w:id="3" w:name="specVersion"/>
            <w:r w:rsidR="00321D51">
              <w:t>1</w:t>
            </w:r>
            <w:r w:rsidR="009760BB">
              <w:t>8</w:t>
            </w:r>
            <w:r w:rsidRPr="00545895">
              <w:t>.</w:t>
            </w:r>
            <w:ins w:id="4" w:author="Rapporture" w:date="2024-04-23T18:53:00Z" w16du:dateUtc="2024-04-23T10:53:00Z">
              <w:r w:rsidR="00A9727F">
                <w:rPr>
                  <w:rFonts w:hint="eastAsia"/>
                  <w:lang w:eastAsia="zh-CN"/>
                </w:rPr>
                <w:t>1</w:t>
              </w:r>
            </w:ins>
            <w:del w:id="5" w:author="Rapporture" w:date="2024-04-23T18:53:00Z" w16du:dateUtc="2024-04-23T10:53:00Z">
              <w:r w:rsidR="00321D51" w:rsidDel="00A9727F">
                <w:delText>0</w:delText>
              </w:r>
            </w:del>
            <w:r w:rsidRPr="00545895">
              <w:t>.</w:t>
            </w:r>
            <w:r w:rsidR="00904F77" w:rsidRPr="00545895">
              <w:t>0</w:t>
            </w:r>
            <w:bookmarkEnd w:id="3"/>
            <w:r w:rsidRPr="00545895">
              <w:t xml:space="preserve"> </w:t>
            </w:r>
            <w:r w:rsidRPr="00545895">
              <w:rPr>
                <w:sz w:val="32"/>
              </w:rPr>
              <w:t>(</w:t>
            </w:r>
            <w:bookmarkStart w:id="6" w:name="issueDate"/>
            <w:r w:rsidR="00181D96" w:rsidRPr="00545895">
              <w:rPr>
                <w:sz w:val="32"/>
              </w:rPr>
              <w:t>202</w:t>
            </w:r>
            <w:r w:rsidR="00740DF1">
              <w:rPr>
                <w:sz w:val="32"/>
              </w:rPr>
              <w:t>4</w:t>
            </w:r>
            <w:r w:rsidRPr="00545895">
              <w:rPr>
                <w:sz w:val="32"/>
              </w:rPr>
              <w:t>-</w:t>
            </w:r>
            <w:bookmarkEnd w:id="6"/>
            <w:r w:rsidR="00740DF1">
              <w:rPr>
                <w:sz w:val="32"/>
              </w:rPr>
              <w:t>0</w:t>
            </w:r>
            <w:ins w:id="7" w:author="Rapporture" w:date="2024-04-23T18:53:00Z" w16du:dateUtc="2024-04-23T10:53:00Z">
              <w:r w:rsidR="00C230DA">
                <w:rPr>
                  <w:rFonts w:hint="eastAsia"/>
                  <w:sz w:val="32"/>
                  <w:lang w:eastAsia="zh-CN"/>
                </w:rPr>
                <w:t>6</w:t>
              </w:r>
            </w:ins>
            <w:del w:id="8" w:author="Rapporture" w:date="2024-04-23T18:53:00Z" w16du:dateUtc="2024-04-23T10:53:00Z">
              <w:r w:rsidR="00740DF1" w:rsidDel="00C230DA">
                <w:rPr>
                  <w:sz w:val="32"/>
                </w:rPr>
                <w:delText>3</w:delText>
              </w:r>
            </w:del>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9" w:name="spectype2"/>
            <w:r w:rsidRPr="00545895">
              <w:t>Specification</w:t>
            </w:r>
            <w:bookmarkEnd w:id="9"/>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10" w:name="specTitle"/>
            <w:r w:rsidR="00181D96" w:rsidRPr="00545895">
              <w:t xml:space="preserve">Core Network and </w:t>
            </w:r>
            <w:proofErr w:type="gramStart"/>
            <w:r w:rsidR="00181D96" w:rsidRPr="00545895">
              <w:t>Terminals</w:t>
            </w:r>
            <w:r w:rsidRPr="00545895">
              <w:t>;</w:t>
            </w:r>
            <w:proofErr w:type="gramEnd"/>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proofErr w:type="gramStart"/>
            <w:r w:rsidR="00B96A9E" w:rsidRPr="00545895">
              <w:t>)</w:t>
            </w:r>
            <w:r w:rsidR="004F0988" w:rsidRPr="00545895">
              <w:t>;</w:t>
            </w:r>
            <w:proofErr w:type="gramEnd"/>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w:t>
            </w:r>
            <w:proofErr w:type="gramStart"/>
            <w:r w:rsidRPr="00545895">
              <w:t>protocol</w:t>
            </w:r>
            <w:r w:rsidR="00062023" w:rsidRPr="00545895">
              <w:t>;</w:t>
            </w:r>
            <w:proofErr w:type="gramEnd"/>
          </w:p>
          <w:bookmarkEnd w:id="10"/>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11" w:name="specRelease"/>
            <w:r w:rsidR="000270B9" w:rsidRPr="00545895">
              <w:rPr>
                <w:rStyle w:val="ZGSM"/>
              </w:rPr>
              <w:t>18</w:t>
            </w:r>
            <w:bookmarkEnd w:id="11"/>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85pt" o:ole="">
                  <v:imagedata r:id="rId9" o:title=""/>
                </v:shape>
                <o:OLEObject Type="Embed" ProgID="Word.Picture.8" ShapeID="_x0000_i1025" DrawAspect="Content" ObjectID="_1778914172"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pt;height:74.95pt" o:ole="">
                  <v:imagedata r:id="rId11" o:title=""/>
                </v:shape>
                <o:OLEObject Type="Embed" ProgID="Word.Picture.8" ShapeID="_x0000_i1026" DrawAspect="Content" ObjectID="_177891417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A151F">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F16B2E" w:rsidR="00E16509" w:rsidRPr="00133525" w:rsidRDefault="00E16509" w:rsidP="00133525">
            <w:pPr>
              <w:pStyle w:val="FP"/>
              <w:jc w:val="center"/>
              <w:rPr>
                <w:noProof/>
                <w:sz w:val="18"/>
              </w:rPr>
            </w:pPr>
            <w:r w:rsidRPr="000E5C74">
              <w:rPr>
                <w:noProof/>
                <w:sz w:val="18"/>
              </w:rPr>
              <w:t xml:space="preserve">© </w:t>
            </w:r>
            <w:bookmarkStart w:id="18" w:name="copyrightDate"/>
            <w:r w:rsidRPr="000E5C74">
              <w:rPr>
                <w:noProof/>
                <w:sz w:val="18"/>
              </w:rPr>
              <w:t>2</w:t>
            </w:r>
            <w:r w:rsidR="008E2D68" w:rsidRPr="000E5C74">
              <w:rPr>
                <w:noProof/>
                <w:sz w:val="18"/>
              </w:rPr>
              <w:t>02</w:t>
            </w:r>
            <w:r w:rsidR="00965E71">
              <w:rPr>
                <w:noProof/>
                <w:sz w:val="18"/>
              </w:rPr>
              <w:t>4</w:t>
            </w:r>
            <w:bookmarkEnd w:id="18"/>
            <w:r w:rsidRPr="000E5C74">
              <w:rPr>
                <w:noProof/>
                <w:sz w:val="18"/>
              </w:rPr>
              <w:t>,</w:t>
            </w:r>
            <w:r w:rsidRPr="00133525">
              <w:rPr>
                <w:noProof/>
                <w:sz w:val="18"/>
              </w:rPr>
              <w:t xml:space="preserve">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58FDD54" w14:textId="6775C7B9" w:rsidR="002F312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F3129">
        <w:rPr>
          <w:noProof/>
        </w:rPr>
        <w:t>Foreword</w:t>
      </w:r>
      <w:r w:rsidR="002F3129">
        <w:rPr>
          <w:noProof/>
        </w:rPr>
        <w:tab/>
      </w:r>
      <w:r w:rsidR="002F3129">
        <w:rPr>
          <w:noProof/>
        </w:rPr>
        <w:fldChar w:fldCharType="begin" w:fldLock="1"/>
      </w:r>
      <w:r w:rsidR="002F3129">
        <w:rPr>
          <w:noProof/>
        </w:rPr>
        <w:instrText xml:space="preserve"> PAGEREF _Toc160893089 \h </w:instrText>
      </w:r>
      <w:r w:rsidR="002F3129">
        <w:rPr>
          <w:noProof/>
        </w:rPr>
      </w:r>
      <w:r w:rsidR="002F3129">
        <w:rPr>
          <w:noProof/>
        </w:rPr>
        <w:fldChar w:fldCharType="separate"/>
      </w:r>
      <w:r w:rsidR="002F3129">
        <w:rPr>
          <w:noProof/>
        </w:rPr>
        <w:t>5</w:t>
      </w:r>
      <w:r w:rsidR="002F3129">
        <w:rPr>
          <w:noProof/>
        </w:rPr>
        <w:fldChar w:fldCharType="end"/>
      </w:r>
    </w:p>
    <w:p w14:paraId="1B2AA593" w14:textId="288135CA" w:rsidR="002F3129" w:rsidRDefault="002F312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_Toc160893090 \h </w:instrText>
      </w:r>
      <w:r>
        <w:rPr>
          <w:noProof/>
        </w:rPr>
      </w:r>
      <w:r>
        <w:rPr>
          <w:noProof/>
        </w:rPr>
        <w:fldChar w:fldCharType="separate"/>
      </w:r>
      <w:r>
        <w:rPr>
          <w:noProof/>
        </w:rPr>
        <w:t>7</w:t>
      </w:r>
      <w:r>
        <w:rPr>
          <w:noProof/>
        </w:rPr>
        <w:fldChar w:fldCharType="end"/>
      </w:r>
    </w:p>
    <w:p w14:paraId="4E1ECBDF" w14:textId="2F92CD23" w:rsidR="002F3129" w:rsidRDefault="002F312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_Toc160893091 \h </w:instrText>
      </w:r>
      <w:r>
        <w:rPr>
          <w:noProof/>
        </w:rPr>
      </w:r>
      <w:r>
        <w:rPr>
          <w:noProof/>
        </w:rPr>
        <w:fldChar w:fldCharType="separate"/>
      </w:r>
      <w:r>
        <w:rPr>
          <w:noProof/>
        </w:rPr>
        <w:t>7</w:t>
      </w:r>
      <w:r>
        <w:rPr>
          <w:noProof/>
        </w:rPr>
        <w:fldChar w:fldCharType="end"/>
      </w:r>
    </w:p>
    <w:p w14:paraId="0E801131" w14:textId="76DBB5D9" w:rsidR="002F3129" w:rsidRDefault="002F312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_Toc160893092 \h </w:instrText>
      </w:r>
      <w:r>
        <w:rPr>
          <w:noProof/>
        </w:rPr>
      </w:r>
      <w:r>
        <w:rPr>
          <w:noProof/>
        </w:rPr>
        <w:fldChar w:fldCharType="separate"/>
      </w:r>
      <w:r>
        <w:rPr>
          <w:noProof/>
        </w:rPr>
        <w:t>8</w:t>
      </w:r>
      <w:r>
        <w:rPr>
          <w:noProof/>
        </w:rPr>
        <w:fldChar w:fldCharType="end"/>
      </w:r>
    </w:p>
    <w:p w14:paraId="62203CD8" w14:textId="4A31262C" w:rsidR="002F3129" w:rsidRDefault="002F312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_Toc160893093 \h </w:instrText>
      </w:r>
      <w:r>
        <w:rPr>
          <w:noProof/>
        </w:rPr>
      </w:r>
      <w:r>
        <w:rPr>
          <w:noProof/>
        </w:rPr>
        <w:fldChar w:fldCharType="separate"/>
      </w:r>
      <w:r>
        <w:rPr>
          <w:noProof/>
        </w:rPr>
        <w:t>8</w:t>
      </w:r>
      <w:r>
        <w:rPr>
          <w:noProof/>
        </w:rPr>
        <w:fldChar w:fldCharType="end"/>
      </w:r>
    </w:p>
    <w:p w14:paraId="09CB2594" w14:textId="07A82864" w:rsidR="002F3129" w:rsidRDefault="002F312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_Toc160893094 \h </w:instrText>
      </w:r>
      <w:r>
        <w:rPr>
          <w:noProof/>
        </w:rPr>
      </w:r>
      <w:r>
        <w:rPr>
          <w:noProof/>
        </w:rPr>
        <w:fldChar w:fldCharType="separate"/>
      </w:r>
      <w:r>
        <w:rPr>
          <w:noProof/>
        </w:rPr>
        <w:t>8</w:t>
      </w:r>
      <w:r>
        <w:rPr>
          <w:noProof/>
        </w:rPr>
        <w:fldChar w:fldCharType="end"/>
      </w:r>
    </w:p>
    <w:p w14:paraId="516D62F3" w14:textId="5137EDCA" w:rsidR="002F3129" w:rsidRDefault="002F3129">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_Toc160893095 \h </w:instrText>
      </w:r>
      <w:r>
        <w:rPr>
          <w:noProof/>
        </w:rPr>
      </w:r>
      <w:r>
        <w:rPr>
          <w:noProof/>
        </w:rPr>
        <w:fldChar w:fldCharType="separate"/>
      </w:r>
      <w:r>
        <w:rPr>
          <w:noProof/>
        </w:rPr>
        <w:t>8</w:t>
      </w:r>
      <w:r>
        <w:rPr>
          <w:noProof/>
        </w:rPr>
        <w:fldChar w:fldCharType="end"/>
      </w:r>
    </w:p>
    <w:p w14:paraId="6C79E95A" w14:textId="25040C71" w:rsidR="002F3129" w:rsidRDefault="002F312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_Toc160893096 \h </w:instrText>
      </w:r>
      <w:r>
        <w:rPr>
          <w:noProof/>
        </w:rPr>
      </w:r>
      <w:r>
        <w:rPr>
          <w:noProof/>
        </w:rPr>
        <w:fldChar w:fldCharType="separate"/>
      </w:r>
      <w:r>
        <w:rPr>
          <w:noProof/>
        </w:rPr>
        <w:t>8</w:t>
      </w:r>
      <w:r>
        <w:rPr>
          <w:noProof/>
        </w:rPr>
        <w:fldChar w:fldCharType="end"/>
      </w:r>
    </w:p>
    <w:p w14:paraId="1BFA232D" w14:textId="08F717E8" w:rsidR="002F3129" w:rsidRDefault="002F3129">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Diameter-based Sc Interface</w:t>
      </w:r>
      <w:r>
        <w:rPr>
          <w:noProof/>
        </w:rPr>
        <w:tab/>
      </w:r>
      <w:r>
        <w:rPr>
          <w:noProof/>
        </w:rPr>
        <w:fldChar w:fldCharType="begin" w:fldLock="1"/>
      </w:r>
      <w:r>
        <w:rPr>
          <w:noProof/>
        </w:rPr>
        <w:instrText xml:space="preserve"> PAGEREF _Toc160893097 \h </w:instrText>
      </w:r>
      <w:r>
        <w:rPr>
          <w:noProof/>
        </w:rPr>
      </w:r>
      <w:r>
        <w:rPr>
          <w:noProof/>
        </w:rPr>
        <w:fldChar w:fldCharType="separate"/>
      </w:r>
      <w:r>
        <w:rPr>
          <w:noProof/>
        </w:rPr>
        <w:t>8</w:t>
      </w:r>
      <w:r>
        <w:rPr>
          <w:noProof/>
        </w:rPr>
        <w:fldChar w:fldCharType="end"/>
      </w:r>
    </w:p>
    <w:p w14:paraId="66242407" w14:textId="5B9B2C3A" w:rsidR="002F3129" w:rsidRDefault="002F3129">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_Toc160893098 \h </w:instrText>
      </w:r>
      <w:r>
        <w:rPr>
          <w:noProof/>
        </w:rPr>
      </w:r>
      <w:r>
        <w:rPr>
          <w:noProof/>
        </w:rPr>
        <w:fldChar w:fldCharType="separate"/>
      </w:r>
      <w:r>
        <w:rPr>
          <w:noProof/>
        </w:rPr>
        <w:t>8</w:t>
      </w:r>
      <w:r>
        <w:rPr>
          <w:noProof/>
        </w:rPr>
        <w:fldChar w:fldCharType="end"/>
      </w:r>
    </w:p>
    <w:p w14:paraId="1387009B" w14:textId="52AEF902" w:rsidR="002F3129" w:rsidRDefault="002F3129">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Procedure Descriptions</w:t>
      </w:r>
      <w:r>
        <w:rPr>
          <w:noProof/>
        </w:rPr>
        <w:tab/>
      </w:r>
      <w:r>
        <w:rPr>
          <w:noProof/>
        </w:rPr>
        <w:fldChar w:fldCharType="begin" w:fldLock="1"/>
      </w:r>
      <w:r>
        <w:rPr>
          <w:noProof/>
        </w:rPr>
        <w:instrText xml:space="preserve"> PAGEREF _Toc160893099 \h </w:instrText>
      </w:r>
      <w:r>
        <w:rPr>
          <w:noProof/>
        </w:rPr>
      </w:r>
      <w:r>
        <w:rPr>
          <w:noProof/>
        </w:rPr>
        <w:fldChar w:fldCharType="separate"/>
      </w:r>
      <w:r>
        <w:rPr>
          <w:noProof/>
        </w:rPr>
        <w:t>9</w:t>
      </w:r>
      <w:r>
        <w:rPr>
          <w:noProof/>
        </w:rPr>
        <w:fldChar w:fldCharType="end"/>
      </w:r>
    </w:p>
    <w:p w14:paraId="3D2EE88A" w14:textId="470555F3" w:rsidR="002F3129" w:rsidRDefault="002F312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Data Read (Sc-Pull)</w:t>
      </w:r>
      <w:r>
        <w:rPr>
          <w:noProof/>
        </w:rPr>
        <w:tab/>
      </w:r>
      <w:r>
        <w:rPr>
          <w:noProof/>
        </w:rPr>
        <w:fldChar w:fldCharType="begin" w:fldLock="1"/>
      </w:r>
      <w:r>
        <w:rPr>
          <w:noProof/>
        </w:rPr>
        <w:instrText xml:space="preserve"> PAGEREF _Toc160893100 \h </w:instrText>
      </w:r>
      <w:r>
        <w:rPr>
          <w:noProof/>
        </w:rPr>
      </w:r>
      <w:r>
        <w:rPr>
          <w:noProof/>
        </w:rPr>
        <w:fldChar w:fldCharType="separate"/>
      </w:r>
      <w:r>
        <w:rPr>
          <w:noProof/>
        </w:rPr>
        <w:t>9</w:t>
      </w:r>
      <w:r>
        <w:rPr>
          <w:noProof/>
        </w:rPr>
        <w:fldChar w:fldCharType="end"/>
      </w:r>
    </w:p>
    <w:p w14:paraId="4B9BD2BE" w14:textId="6EB51E77"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_Toc160893101 \h </w:instrText>
      </w:r>
      <w:r>
        <w:rPr>
          <w:noProof/>
        </w:rPr>
      </w:r>
      <w:r>
        <w:rPr>
          <w:noProof/>
        </w:rPr>
        <w:fldChar w:fldCharType="separate"/>
      </w:r>
      <w:r>
        <w:rPr>
          <w:noProof/>
        </w:rPr>
        <w:t>9</w:t>
      </w:r>
      <w:r>
        <w:rPr>
          <w:noProof/>
        </w:rPr>
        <w:fldChar w:fldCharType="end"/>
      </w:r>
    </w:p>
    <w:p w14:paraId="33F0B058" w14:textId="4C806013"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_Toc160893102 \h </w:instrText>
      </w:r>
      <w:r>
        <w:rPr>
          <w:noProof/>
        </w:rPr>
      </w:r>
      <w:r>
        <w:rPr>
          <w:noProof/>
        </w:rPr>
        <w:fldChar w:fldCharType="separate"/>
      </w:r>
      <w:r>
        <w:rPr>
          <w:noProof/>
        </w:rPr>
        <w:t>9</w:t>
      </w:r>
      <w:r>
        <w:rPr>
          <w:noProof/>
        </w:rPr>
        <w:fldChar w:fldCharType="end"/>
      </w:r>
    </w:p>
    <w:p w14:paraId="33A9FA55" w14:textId="6487B3F5" w:rsidR="002F3129" w:rsidRDefault="002F312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Data Update (Sc-Update)</w:t>
      </w:r>
      <w:r>
        <w:rPr>
          <w:noProof/>
        </w:rPr>
        <w:tab/>
      </w:r>
      <w:r>
        <w:rPr>
          <w:noProof/>
        </w:rPr>
        <w:fldChar w:fldCharType="begin" w:fldLock="1"/>
      </w:r>
      <w:r>
        <w:rPr>
          <w:noProof/>
        </w:rPr>
        <w:instrText xml:space="preserve"> PAGEREF _Toc160893103 \h </w:instrText>
      </w:r>
      <w:r>
        <w:rPr>
          <w:noProof/>
        </w:rPr>
      </w:r>
      <w:r>
        <w:rPr>
          <w:noProof/>
        </w:rPr>
        <w:fldChar w:fldCharType="separate"/>
      </w:r>
      <w:r>
        <w:rPr>
          <w:noProof/>
        </w:rPr>
        <w:t>10</w:t>
      </w:r>
      <w:r>
        <w:rPr>
          <w:noProof/>
        </w:rPr>
        <w:fldChar w:fldCharType="end"/>
      </w:r>
    </w:p>
    <w:p w14:paraId="1AF56AF8" w14:textId="0E4339F5"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_Toc160893104 \h </w:instrText>
      </w:r>
      <w:r>
        <w:rPr>
          <w:noProof/>
        </w:rPr>
      </w:r>
      <w:r>
        <w:rPr>
          <w:noProof/>
        </w:rPr>
        <w:fldChar w:fldCharType="separate"/>
      </w:r>
      <w:r>
        <w:rPr>
          <w:noProof/>
        </w:rPr>
        <w:t>10</w:t>
      </w:r>
      <w:r>
        <w:rPr>
          <w:noProof/>
        </w:rPr>
        <w:fldChar w:fldCharType="end"/>
      </w:r>
    </w:p>
    <w:p w14:paraId="541568A3" w14:textId="6B515D21"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_Toc160893105 \h </w:instrText>
      </w:r>
      <w:r>
        <w:rPr>
          <w:noProof/>
        </w:rPr>
      </w:r>
      <w:r>
        <w:rPr>
          <w:noProof/>
        </w:rPr>
        <w:fldChar w:fldCharType="separate"/>
      </w:r>
      <w:r>
        <w:rPr>
          <w:noProof/>
        </w:rPr>
        <w:t>11</w:t>
      </w:r>
      <w:r>
        <w:rPr>
          <w:noProof/>
        </w:rPr>
        <w:fldChar w:fldCharType="end"/>
      </w:r>
    </w:p>
    <w:p w14:paraId="545C0610" w14:textId="3186C1D5" w:rsidR="002F3129" w:rsidRDefault="002F3129">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Protocol Specification and Implementations</w:t>
      </w:r>
      <w:r>
        <w:rPr>
          <w:noProof/>
        </w:rPr>
        <w:tab/>
      </w:r>
      <w:r>
        <w:rPr>
          <w:noProof/>
        </w:rPr>
        <w:fldChar w:fldCharType="begin" w:fldLock="1"/>
      </w:r>
      <w:r>
        <w:rPr>
          <w:noProof/>
        </w:rPr>
        <w:instrText xml:space="preserve"> PAGEREF _Toc160893106 \h </w:instrText>
      </w:r>
      <w:r>
        <w:rPr>
          <w:noProof/>
        </w:rPr>
      </w:r>
      <w:r>
        <w:rPr>
          <w:noProof/>
        </w:rPr>
        <w:fldChar w:fldCharType="separate"/>
      </w:r>
      <w:r>
        <w:rPr>
          <w:noProof/>
        </w:rPr>
        <w:t>13</w:t>
      </w:r>
      <w:r>
        <w:rPr>
          <w:noProof/>
        </w:rPr>
        <w:fldChar w:fldCharType="end"/>
      </w:r>
    </w:p>
    <w:p w14:paraId="69616D46" w14:textId="676CE6EE" w:rsidR="002F3129" w:rsidRDefault="002F3129">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_Toc160893107 \h </w:instrText>
      </w:r>
      <w:r>
        <w:rPr>
          <w:noProof/>
        </w:rPr>
      </w:r>
      <w:r>
        <w:rPr>
          <w:noProof/>
        </w:rPr>
        <w:fldChar w:fldCharType="separate"/>
      </w:r>
      <w:r>
        <w:rPr>
          <w:noProof/>
        </w:rPr>
        <w:t>13</w:t>
      </w:r>
      <w:r>
        <w:rPr>
          <w:noProof/>
        </w:rPr>
        <w:fldChar w:fldCharType="end"/>
      </w:r>
    </w:p>
    <w:p w14:paraId="59AA11FC" w14:textId="436395AA"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6.1.1</w:t>
      </w:r>
      <w:r>
        <w:rPr>
          <w:rFonts w:asciiTheme="minorHAnsi" w:hAnsiTheme="minorHAnsi" w:cstheme="minorBidi"/>
          <w:noProof/>
          <w:kern w:val="2"/>
          <w:sz w:val="22"/>
          <w:szCs w:val="22"/>
          <w:lang w:eastAsia="en-GB"/>
          <w14:ligatures w14:val="standardContextual"/>
        </w:rPr>
        <w:tab/>
      </w:r>
      <w:r>
        <w:rPr>
          <w:noProof/>
          <w:lang w:eastAsia="zh-CN"/>
        </w:rPr>
        <w:t>Use of Diameter base protocol</w:t>
      </w:r>
      <w:r>
        <w:rPr>
          <w:noProof/>
        </w:rPr>
        <w:tab/>
      </w:r>
      <w:r>
        <w:rPr>
          <w:noProof/>
        </w:rPr>
        <w:fldChar w:fldCharType="begin" w:fldLock="1"/>
      </w:r>
      <w:r>
        <w:rPr>
          <w:noProof/>
        </w:rPr>
        <w:instrText xml:space="preserve"> PAGEREF _Toc160893108 \h </w:instrText>
      </w:r>
      <w:r>
        <w:rPr>
          <w:noProof/>
        </w:rPr>
      </w:r>
      <w:r>
        <w:rPr>
          <w:noProof/>
        </w:rPr>
        <w:fldChar w:fldCharType="separate"/>
      </w:r>
      <w:r>
        <w:rPr>
          <w:noProof/>
        </w:rPr>
        <w:t>13</w:t>
      </w:r>
      <w:r>
        <w:rPr>
          <w:noProof/>
        </w:rPr>
        <w:fldChar w:fldCharType="end"/>
      </w:r>
    </w:p>
    <w:p w14:paraId="6C80DE8A" w14:textId="1E021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6.1.2</w:t>
      </w:r>
      <w:r>
        <w:rPr>
          <w:rFonts w:asciiTheme="minorHAnsi" w:hAnsiTheme="minorHAnsi" w:cstheme="minorBidi"/>
          <w:noProof/>
          <w:kern w:val="2"/>
          <w:sz w:val="22"/>
          <w:szCs w:val="22"/>
          <w:lang w:eastAsia="en-GB"/>
          <w14:ligatures w14:val="standardContextual"/>
        </w:rPr>
        <w:tab/>
      </w:r>
      <w:r>
        <w:rPr>
          <w:noProof/>
          <w:lang w:eastAsia="zh-CN"/>
        </w:rPr>
        <w:t>Accounting functionality</w:t>
      </w:r>
      <w:r>
        <w:rPr>
          <w:noProof/>
        </w:rPr>
        <w:tab/>
      </w:r>
      <w:r>
        <w:rPr>
          <w:noProof/>
        </w:rPr>
        <w:fldChar w:fldCharType="begin" w:fldLock="1"/>
      </w:r>
      <w:r>
        <w:rPr>
          <w:noProof/>
        </w:rPr>
        <w:instrText xml:space="preserve"> PAGEREF _Toc160893109 \h </w:instrText>
      </w:r>
      <w:r>
        <w:rPr>
          <w:noProof/>
        </w:rPr>
      </w:r>
      <w:r>
        <w:rPr>
          <w:noProof/>
        </w:rPr>
        <w:fldChar w:fldCharType="separate"/>
      </w:r>
      <w:r>
        <w:rPr>
          <w:noProof/>
        </w:rPr>
        <w:t>13</w:t>
      </w:r>
      <w:r>
        <w:rPr>
          <w:noProof/>
        </w:rPr>
        <w:fldChar w:fldCharType="end"/>
      </w:r>
    </w:p>
    <w:p w14:paraId="26E646DA" w14:textId="692111C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Use of sessions</w:t>
      </w:r>
      <w:r>
        <w:rPr>
          <w:noProof/>
        </w:rPr>
        <w:tab/>
      </w:r>
      <w:r>
        <w:rPr>
          <w:noProof/>
        </w:rPr>
        <w:fldChar w:fldCharType="begin" w:fldLock="1"/>
      </w:r>
      <w:r>
        <w:rPr>
          <w:noProof/>
        </w:rPr>
        <w:instrText xml:space="preserve"> PAGEREF _Toc160893110 \h </w:instrText>
      </w:r>
      <w:r>
        <w:rPr>
          <w:noProof/>
        </w:rPr>
      </w:r>
      <w:r>
        <w:rPr>
          <w:noProof/>
        </w:rPr>
        <w:fldChar w:fldCharType="separate"/>
      </w:r>
      <w:r>
        <w:rPr>
          <w:noProof/>
        </w:rPr>
        <w:t>13</w:t>
      </w:r>
      <w:r>
        <w:rPr>
          <w:noProof/>
        </w:rPr>
        <w:fldChar w:fldCharType="end"/>
      </w:r>
    </w:p>
    <w:p w14:paraId="6B38D044" w14:textId="27F2321E"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_Toc160893111 \h </w:instrText>
      </w:r>
      <w:r>
        <w:rPr>
          <w:noProof/>
        </w:rPr>
      </w:r>
      <w:r>
        <w:rPr>
          <w:noProof/>
        </w:rPr>
        <w:fldChar w:fldCharType="separate"/>
      </w:r>
      <w:r>
        <w:rPr>
          <w:noProof/>
        </w:rPr>
        <w:t>13</w:t>
      </w:r>
      <w:r>
        <w:rPr>
          <w:noProof/>
        </w:rPr>
        <w:fldChar w:fldCharType="end"/>
      </w:r>
    </w:p>
    <w:p w14:paraId="7D9AADF2" w14:textId="048B6D4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6.1.5</w:t>
      </w:r>
      <w:r>
        <w:rPr>
          <w:rFonts w:asciiTheme="minorHAnsi" w:hAnsiTheme="minorHAnsi" w:cstheme="minorBidi"/>
          <w:noProof/>
          <w:kern w:val="2"/>
          <w:sz w:val="22"/>
          <w:szCs w:val="22"/>
          <w:lang w:eastAsia="en-GB"/>
          <w14:ligatures w14:val="standardContextual"/>
        </w:rPr>
        <w:tab/>
      </w:r>
      <w:r>
        <w:rPr>
          <w:noProof/>
          <w:lang w:eastAsia="zh-CN"/>
        </w:rPr>
        <w:t>Routing consideration</w:t>
      </w:r>
      <w:r>
        <w:rPr>
          <w:noProof/>
        </w:rPr>
        <w:tab/>
      </w:r>
      <w:r>
        <w:rPr>
          <w:noProof/>
        </w:rPr>
        <w:fldChar w:fldCharType="begin" w:fldLock="1"/>
      </w:r>
      <w:r>
        <w:rPr>
          <w:noProof/>
        </w:rPr>
        <w:instrText xml:space="preserve"> PAGEREF _Toc160893112 \h </w:instrText>
      </w:r>
      <w:r>
        <w:rPr>
          <w:noProof/>
        </w:rPr>
      </w:r>
      <w:r>
        <w:rPr>
          <w:noProof/>
        </w:rPr>
        <w:fldChar w:fldCharType="separate"/>
      </w:r>
      <w:r>
        <w:rPr>
          <w:noProof/>
        </w:rPr>
        <w:t>13</w:t>
      </w:r>
      <w:r>
        <w:rPr>
          <w:noProof/>
        </w:rPr>
        <w:fldChar w:fldCharType="end"/>
      </w:r>
    </w:p>
    <w:p w14:paraId="321016D3" w14:textId="5BA41DC8"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6.1.6</w:t>
      </w:r>
      <w:r>
        <w:rPr>
          <w:rFonts w:asciiTheme="minorHAnsi" w:hAnsiTheme="minorHAnsi" w:cstheme="minorBidi"/>
          <w:noProof/>
          <w:kern w:val="2"/>
          <w:sz w:val="22"/>
          <w:szCs w:val="22"/>
          <w:lang w:eastAsia="en-GB"/>
          <w14:ligatures w14:val="standardContextual"/>
        </w:rPr>
        <w:tab/>
      </w:r>
      <w:r>
        <w:rPr>
          <w:noProof/>
          <w:lang w:eastAsia="zh-CN"/>
        </w:rPr>
        <w:t>Diameter Application Identifier</w:t>
      </w:r>
      <w:r>
        <w:rPr>
          <w:noProof/>
        </w:rPr>
        <w:tab/>
      </w:r>
      <w:r>
        <w:rPr>
          <w:noProof/>
        </w:rPr>
        <w:fldChar w:fldCharType="begin" w:fldLock="1"/>
      </w:r>
      <w:r>
        <w:rPr>
          <w:noProof/>
        </w:rPr>
        <w:instrText xml:space="preserve"> PAGEREF _Toc160893113 \h </w:instrText>
      </w:r>
      <w:r>
        <w:rPr>
          <w:noProof/>
        </w:rPr>
      </w:r>
      <w:r>
        <w:rPr>
          <w:noProof/>
        </w:rPr>
        <w:fldChar w:fldCharType="separate"/>
      </w:r>
      <w:r>
        <w:rPr>
          <w:noProof/>
        </w:rPr>
        <w:t>14</w:t>
      </w:r>
      <w:r>
        <w:rPr>
          <w:noProof/>
        </w:rPr>
        <w:fldChar w:fldCharType="end"/>
      </w:r>
    </w:p>
    <w:p w14:paraId="2E486483" w14:textId="6E4E92C4" w:rsidR="002F3129" w:rsidRDefault="002F3129">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DCSF permissions list</w:t>
      </w:r>
      <w:r>
        <w:rPr>
          <w:noProof/>
        </w:rPr>
        <w:tab/>
      </w:r>
      <w:r>
        <w:rPr>
          <w:noProof/>
        </w:rPr>
        <w:fldChar w:fldCharType="begin" w:fldLock="1"/>
      </w:r>
      <w:r>
        <w:rPr>
          <w:noProof/>
        </w:rPr>
        <w:instrText xml:space="preserve"> PAGEREF _Toc160893114 \h </w:instrText>
      </w:r>
      <w:r>
        <w:rPr>
          <w:noProof/>
        </w:rPr>
      </w:r>
      <w:r>
        <w:rPr>
          <w:noProof/>
        </w:rPr>
        <w:fldChar w:fldCharType="separate"/>
      </w:r>
      <w:r>
        <w:rPr>
          <w:noProof/>
        </w:rPr>
        <w:t>14</w:t>
      </w:r>
      <w:r>
        <w:rPr>
          <w:noProof/>
        </w:rPr>
        <w:fldChar w:fldCharType="end"/>
      </w:r>
    </w:p>
    <w:p w14:paraId="2A44B07C" w14:textId="3C9E6733" w:rsidR="002F3129" w:rsidRDefault="002F3129">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Commands</w:t>
      </w:r>
      <w:r>
        <w:rPr>
          <w:noProof/>
        </w:rPr>
        <w:tab/>
      </w:r>
      <w:r>
        <w:rPr>
          <w:noProof/>
        </w:rPr>
        <w:fldChar w:fldCharType="begin" w:fldLock="1"/>
      </w:r>
      <w:r>
        <w:rPr>
          <w:noProof/>
        </w:rPr>
        <w:instrText xml:space="preserve"> PAGEREF _Toc160893115 \h </w:instrText>
      </w:r>
      <w:r>
        <w:rPr>
          <w:noProof/>
        </w:rPr>
      </w:r>
      <w:r>
        <w:rPr>
          <w:noProof/>
        </w:rPr>
        <w:fldChar w:fldCharType="separate"/>
      </w:r>
      <w:r>
        <w:rPr>
          <w:noProof/>
        </w:rPr>
        <w:t>14</w:t>
      </w:r>
      <w:r>
        <w:rPr>
          <w:noProof/>
        </w:rPr>
        <w:fldChar w:fldCharType="end"/>
      </w:r>
    </w:p>
    <w:p w14:paraId="2833560C" w14:textId="6DDC9FB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_Toc160893116 \h </w:instrText>
      </w:r>
      <w:r>
        <w:rPr>
          <w:noProof/>
        </w:rPr>
      </w:r>
      <w:r>
        <w:rPr>
          <w:noProof/>
        </w:rPr>
        <w:fldChar w:fldCharType="separate"/>
      </w:r>
      <w:r>
        <w:rPr>
          <w:noProof/>
        </w:rPr>
        <w:t>14</w:t>
      </w:r>
      <w:r>
        <w:rPr>
          <w:noProof/>
        </w:rPr>
        <w:fldChar w:fldCharType="end"/>
      </w:r>
    </w:p>
    <w:p w14:paraId="5478CB65" w14:textId="77647D1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6.2.2</w:t>
      </w:r>
      <w:r>
        <w:rPr>
          <w:rFonts w:asciiTheme="minorHAnsi" w:hAnsiTheme="minorHAnsi" w:cstheme="minorBidi"/>
          <w:noProof/>
          <w:kern w:val="2"/>
          <w:sz w:val="22"/>
          <w:szCs w:val="22"/>
          <w:lang w:eastAsia="en-GB"/>
          <w14:ligatures w14:val="standardContextual"/>
        </w:rPr>
        <w:tab/>
      </w:r>
      <w:r>
        <w:rPr>
          <w:noProof/>
          <w:lang w:eastAsia="zh-CN"/>
        </w:rPr>
        <w:t>Command-code values</w:t>
      </w:r>
      <w:r>
        <w:rPr>
          <w:noProof/>
        </w:rPr>
        <w:tab/>
      </w:r>
      <w:r>
        <w:rPr>
          <w:noProof/>
        </w:rPr>
        <w:fldChar w:fldCharType="begin" w:fldLock="1"/>
      </w:r>
      <w:r>
        <w:rPr>
          <w:noProof/>
        </w:rPr>
        <w:instrText xml:space="preserve"> PAGEREF _Toc160893117 \h </w:instrText>
      </w:r>
      <w:r>
        <w:rPr>
          <w:noProof/>
        </w:rPr>
      </w:r>
      <w:r>
        <w:rPr>
          <w:noProof/>
        </w:rPr>
        <w:fldChar w:fldCharType="separate"/>
      </w:r>
      <w:r>
        <w:rPr>
          <w:noProof/>
        </w:rPr>
        <w:t>15</w:t>
      </w:r>
      <w:r>
        <w:rPr>
          <w:noProof/>
        </w:rPr>
        <w:fldChar w:fldCharType="end"/>
      </w:r>
    </w:p>
    <w:p w14:paraId="391FD502" w14:textId="28888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6.2.3</w:t>
      </w:r>
      <w:r>
        <w:rPr>
          <w:rFonts w:asciiTheme="minorHAnsi" w:hAnsiTheme="minorHAnsi" w:cstheme="minorBidi"/>
          <w:noProof/>
          <w:kern w:val="2"/>
          <w:sz w:val="22"/>
          <w:szCs w:val="22"/>
          <w:lang w:eastAsia="en-GB"/>
          <w14:ligatures w14:val="standardContextual"/>
        </w:rPr>
        <w:tab/>
      </w:r>
      <w:r w:rsidRPr="00F333C2">
        <w:rPr>
          <w:noProof/>
          <w:lang w:val="fr-FR"/>
        </w:rPr>
        <w:t>User-Data-Request (UDR) Command</w:t>
      </w:r>
      <w:r>
        <w:rPr>
          <w:noProof/>
        </w:rPr>
        <w:tab/>
      </w:r>
      <w:r>
        <w:rPr>
          <w:noProof/>
        </w:rPr>
        <w:fldChar w:fldCharType="begin" w:fldLock="1"/>
      </w:r>
      <w:r>
        <w:rPr>
          <w:noProof/>
        </w:rPr>
        <w:instrText xml:space="preserve"> PAGEREF _Toc160893118 \h </w:instrText>
      </w:r>
      <w:r>
        <w:rPr>
          <w:noProof/>
        </w:rPr>
      </w:r>
      <w:r>
        <w:rPr>
          <w:noProof/>
        </w:rPr>
        <w:fldChar w:fldCharType="separate"/>
      </w:r>
      <w:r>
        <w:rPr>
          <w:noProof/>
        </w:rPr>
        <w:t>15</w:t>
      </w:r>
      <w:r>
        <w:rPr>
          <w:noProof/>
        </w:rPr>
        <w:fldChar w:fldCharType="end"/>
      </w:r>
    </w:p>
    <w:p w14:paraId="153B761C" w14:textId="49B610DD"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6.2.4</w:t>
      </w:r>
      <w:r>
        <w:rPr>
          <w:rFonts w:asciiTheme="minorHAnsi" w:hAnsiTheme="minorHAnsi" w:cstheme="minorBidi"/>
          <w:noProof/>
          <w:kern w:val="2"/>
          <w:sz w:val="22"/>
          <w:szCs w:val="22"/>
          <w:lang w:eastAsia="en-GB"/>
          <w14:ligatures w14:val="standardContextual"/>
        </w:rPr>
        <w:tab/>
      </w:r>
      <w:r>
        <w:rPr>
          <w:noProof/>
          <w:lang w:eastAsia="zh-CN"/>
        </w:rPr>
        <w:t>User-Data-Answer (UDA) Command</w:t>
      </w:r>
      <w:r>
        <w:rPr>
          <w:noProof/>
        </w:rPr>
        <w:tab/>
      </w:r>
      <w:r>
        <w:rPr>
          <w:noProof/>
        </w:rPr>
        <w:fldChar w:fldCharType="begin" w:fldLock="1"/>
      </w:r>
      <w:r>
        <w:rPr>
          <w:noProof/>
        </w:rPr>
        <w:instrText xml:space="preserve"> PAGEREF _Toc160893119 \h </w:instrText>
      </w:r>
      <w:r>
        <w:rPr>
          <w:noProof/>
        </w:rPr>
      </w:r>
      <w:r>
        <w:rPr>
          <w:noProof/>
        </w:rPr>
        <w:fldChar w:fldCharType="separate"/>
      </w:r>
      <w:r>
        <w:rPr>
          <w:noProof/>
        </w:rPr>
        <w:t>15</w:t>
      </w:r>
      <w:r>
        <w:rPr>
          <w:noProof/>
        </w:rPr>
        <w:fldChar w:fldCharType="end"/>
      </w:r>
    </w:p>
    <w:p w14:paraId="252ED57C" w14:textId="7935F912"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6.2.5</w:t>
      </w:r>
      <w:r>
        <w:rPr>
          <w:rFonts w:asciiTheme="minorHAnsi" w:hAnsiTheme="minorHAnsi" w:cstheme="minorBidi"/>
          <w:noProof/>
          <w:kern w:val="2"/>
          <w:sz w:val="22"/>
          <w:szCs w:val="22"/>
          <w:lang w:eastAsia="en-GB"/>
          <w14:ligatures w14:val="standardContextual"/>
        </w:rPr>
        <w:tab/>
      </w:r>
      <w:r>
        <w:rPr>
          <w:noProof/>
          <w:lang w:eastAsia="zh-CN"/>
        </w:rPr>
        <w:t>Profile-Update-Request (PUR) Command</w:t>
      </w:r>
      <w:r>
        <w:rPr>
          <w:noProof/>
        </w:rPr>
        <w:tab/>
      </w:r>
      <w:r>
        <w:rPr>
          <w:noProof/>
        </w:rPr>
        <w:fldChar w:fldCharType="begin" w:fldLock="1"/>
      </w:r>
      <w:r>
        <w:rPr>
          <w:noProof/>
        </w:rPr>
        <w:instrText xml:space="preserve"> PAGEREF _Toc160893120 \h </w:instrText>
      </w:r>
      <w:r>
        <w:rPr>
          <w:noProof/>
        </w:rPr>
      </w:r>
      <w:r>
        <w:rPr>
          <w:noProof/>
        </w:rPr>
        <w:fldChar w:fldCharType="separate"/>
      </w:r>
      <w:r>
        <w:rPr>
          <w:noProof/>
        </w:rPr>
        <w:t>16</w:t>
      </w:r>
      <w:r>
        <w:rPr>
          <w:noProof/>
        </w:rPr>
        <w:fldChar w:fldCharType="end"/>
      </w:r>
    </w:p>
    <w:p w14:paraId="10C0AA33" w14:textId="0584E94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6.2.6</w:t>
      </w:r>
      <w:r>
        <w:rPr>
          <w:rFonts w:asciiTheme="minorHAnsi" w:hAnsiTheme="minorHAnsi" w:cstheme="minorBidi"/>
          <w:noProof/>
          <w:kern w:val="2"/>
          <w:sz w:val="22"/>
          <w:szCs w:val="22"/>
          <w:lang w:eastAsia="en-GB"/>
          <w14:ligatures w14:val="standardContextual"/>
        </w:rPr>
        <w:tab/>
      </w:r>
      <w:r>
        <w:rPr>
          <w:noProof/>
        </w:rPr>
        <w:t>Profile-Update-Answer (PUA)</w:t>
      </w:r>
      <w:r>
        <w:rPr>
          <w:noProof/>
          <w:lang w:eastAsia="zh-CN"/>
        </w:rPr>
        <w:t xml:space="preserve"> Command</w:t>
      </w:r>
      <w:r>
        <w:rPr>
          <w:noProof/>
        </w:rPr>
        <w:tab/>
      </w:r>
      <w:r>
        <w:rPr>
          <w:noProof/>
        </w:rPr>
        <w:fldChar w:fldCharType="begin" w:fldLock="1"/>
      </w:r>
      <w:r>
        <w:rPr>
          <w:noProof/>
        </w:rPr>
        <w:instrText xml:space="preserve"> PAGEREF _Toc160893121 \h </w:instrText>
      </w:r>
      <w:r>
        <w:rPr>
          <w:noProof/>
        </w:rPr>
      </w:r>
      <w:r>
        <w:rPr>
          <w:noProof/>
        </w:rPr>
        <w:fldChar w:fldCharType="separate"/>
      </w:r>
      <w:r>
        <w:rPr>
          <w:noProof/>
        </w:rPr>
        <w:t>16</w:t>
      </w:r>
      <w:r>
        <w:rPr>
          <w:noProof/>
        </w:rPr>
        <w:fldChar w:fldCharType="end"/>
      </w:r>
    </w:p>
    <w:p w14:paraId="4A4E2A30" w14:textId="5A56F6B2" w:rsidR="002F3129" w:rsidRDefault="002F3129">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Information Elements</w:t>
      </w:r>
      <w:r>
        <w:rPr>
          <w:noProof/>
        </w:rPr>
        <w:tab/>
      </w:r>
      <w:r>
        <w:rPr>
          <w:noProof/>
        </w:rPr>
        <w:fldChar w:fldCharType="begin" w:fldLock="1"/>
      </w:r>
      <w:r>
        <w:rPr>
          <w:noProof/>
        </w:rPr>
        <w:instrText xml:space="preserve"> PAGEREF _Toc160893122 \h </w:instrText>
      </w:r>
      <w:r>
        <w:rPr>
          <w:noProof/>
        </w:rPr>
      </w:r>
      <w:r>
        <w:rPr>
          <w:noProof/>
        </w:rPr>
        <w:fldChar w:fldCharType="separate"/>
      </w:r>
      <w:r>
        <w:rPr>
          <w:noProof/>
        </w:rPr>
        <w:t>16</w:t>
      </w:r>
      <w:r>
        <w:rPr>
          <w:noProof/>
        </w:rPr>
        <w:fldChar w:fldCharType="end"/>
      </w:r>
    </w:p>
    <w:p w14:paraId="33B54E1A" w14:textId="4BFEAF9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_Toc160893123 \h </w:instrText>
      </w:r>
      <w:r>
        <w:rPr>
          <w:noProof/>
        </w:rPr>
      </w:r>
      <w:r>
        <w:rPr>
          <w:noProof/>
        </w:rPr>
        <w:fldChar w:fldCharType="separate"/>
      </w:r>
      <w:r>
        <w:rPr>
          <w:noProof/>
        </w:rPr>
        <w:t>16</w:t>
      </w:r>
      <w:r>
        <w:rPr>
          <w:noProof/>
        </w:rPr>
        <w:fldChar w:fldCharType="end"/>
      </w:r>
    </w:p>
    <w:p w14:paraId="4D820D0B" w14:textId="6B59386A" w:rsidR="002F3129" w:rsidRDefault="002F3129">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User-Identity AVP</w:t>
      </w:r>
      <w:r>
        <w:rPr>
          <w:noProof/>
        </w:rPr>
        <w:tab/>
      </w:r>
      <w:r>
        <w:rPr>
          <w:noProof/>
        </w:rPr>
        <w:fldChar w:fldCharType="begin" w:fldLock="1"/>
      </w:r>
      <w:r>
        <w:rPr>
          <w:noProof/>
        </w:rPr>
        <w:instrText xml:space="preserve"> PAGEREF _Toc160893124 \h </w:instrText>
      </w:r>
      <w:r>
        <w:rPr>
          <w:noProof/>
        </w:rPr>
      </w:r>
      <w:r>
        <w:rPr>
          <w:noProof/>
        </w:rPr>
        <w:fldChar w:fldCharType="separate"/>
      </w:r>
      <w:r>
        <w:rPr>
          <w:noProof/>
        </w:rPr>
        <w:t>17</w:t>
      </w:r>
      <w:r>
        <w:rPr>
          <w:noProof/>
        </w:rPr>
        <w:fldChar w:fldCharType="end"/>
      </w:r>
    </w:p>
    <w:p w14:paraId="113B316C" w14:textId="3D1A62FD"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6.3.3</w:t>
      </w:r>
      <w:r>
        <w:rPr>
          <w:rFonts w:asciiTheme="minorHAnsi" w:hAnsiTheme="minorHAnsi" w:cstheme="minorBidi"/>
          <w:noProof/>
          <w:kern w:val="2"/>
          <w:sz w:val="22"/>
          <w:szCs w:val="22"/>
          <w:lang w:eastAsia="en-GB"/>
          <w14:ligatures w14:val="standardContextual"/>
        </w:rPr>
        <w:tab/>
      </w:r>
      <w:r w:rsidRPr="00F333C2">
        <w:rPr>
          <w:noProof/>
          <w:lang w:val="en-US" w:eastAsia="zh-CN"/>
        </w:rPr>
        <w:t>Data-Reference AVP</w:t>
      </w:r>
      <w:r>
        <w:rPr>
          <w:noProof/>
        </w:rPr>
        <w:tab/>
      </w:r>
      <w:r>
        <w:rPr>
          <w:noProof/>
        </w:rPr>
        <w:fldChar w:fldCharType="begin" w:fldLock="1"/>
      </w:r>
      <w:r>
        <w:rPr>
          <w:noProof/>
        </w:rPr>
        <w:instrText xml:space="preserve"> PAGEREF _Toc160893125 \h </w:instrText>
      </w:r>
      <w:r>
        <w:rPr>
          <w:noProof/>
        </w:rPr>
      </w:r>
      <w:r>
        <w:rPr>
          <w:noProof/>
        </w:rPr>
        <w:fldChar w:fldCharType="separate"/>
      </w:r>
      <w:r>
        <w:rPr>
          <w:noProof/>
        </w:rPr>
        <w:t>17</w:t>
      </w:r>
      <w:r>
        <w:rPr>
          <w:noProof/>
        </w:rPr>
        <w:fldChar w:fldCharType="end"/>
      </w:r>
    </w:p>
    <w:p w14:paraId="26E3A838" w14:textId="34B0C10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6.3.4</w:t>
      </w:r>
      <w:r>
        <w:rPr>
          <w:rFonts w:asciiTheme="minorHAnsi" w:hAnsiTheme="minorHAnsi" w:cstheme="minorBidi"/>
          <w:noProof/>
          <w:kern w:val="2"/>
          <w:sz w:val="22"/>
          <w:szCs w:val="22"/>
          <w:lang w:eastAsia="en-GB"/>
          <w14:ligatures w14:val="standardContextual"/>
        </w:rPr>
        <w:tab/>
      </w:r>
      <w:r w:rsidRPr="00F333C2">
        <w:rPr>
          <w:noProof/>
          <w:lang w:val="en-US" w:eastAsia="zh-CN"/>
        </w:rPr>
        <w:t>User-Data AVP</w:t>
      </w:r>
      <w:r>
        <w:rPr>
          <w:noProof/>
        </w:rPr>
        <w:tab/>
      </w:r>
      <w:r>
        <w:rPr>
          <w:noProof/>
        </w:rPr>
        <w:fldChar w:fldCharType="begin" w:fldLock="1"/>
      </w:r>
      <w:r>
        <w:rPr>
          <w:noProof/>
        </w:rPr>
        <w:instrText xml:space="preserve"> PAGEREF _Toc160893126 \h </w:instrText>
      </w:r>
      <w:r>
        <w:rPr>
          <w:noProof/>
        </w:rPr>
      </w:r>
      <w:r>
        <w:rPr>
          <w:noProof/>
        </w:rPr>
        <w:fldChar w:fldCharType="separate"/>
      </w:r>
      <w:r>
        <w:rPr>
          <w:noProof/>
        </w:rPr>
        <w:t>17</w:t>
      </w:r>
      <w:r>
        <w:rPr>
          <w:noProof/>
        </w:rPr>
        <w:fldChar w:fldCharType="end"/>
      </w:r>
    </w:p>
    <w:p w14:paraId="06B937BA" w14:textId="6B2773E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6.3.5</w:t>
      </w:r>
      <w:r>
        <w:rPr>
          <w:rFonts w:asciiTheme="minorHAnsi" w:hAnsiTheme="minorHAnsi" w:cstheme="minorBidi"/>
          <w:noProof/>
          <w:kern w:val="2"/>
          <w:sz w:val="22"/>
          <w:szCs w:val="22"/>
          <w:lang w:eastAsia="en-GB"/>
          <w14:ligatures w14:val="standardContextual"/>
        </w:rPr>
        <w:tab/>
      </w:r>
      <w:r w:rsidRPr="00F333C2">
        <w:rPr>
          <w:noProof/>
          <w:lang w:val="en-US" w:eastAsia="zh-CN"/>
        </w:rPr>
        <w:t>Repository-Data-ID AVP</w:t>
      </w:r>
      <w:r>
        <w:rPr>
          <w:noProof/>
        </w:rPr>
        <w:tab/>
      </w:r>
      <w:r>
        <w:rPr>
          <w:noProof/>
        </w:rPr>
        <w:fldChar w:fldCharType="begin" w:fldLock="1"/>
      </w:r>
      <w:r>
        <w:rPr>
          <w:noProof/>
        </w:rPr>
        <w:instrText xml:space="preserve"> PAGEREF _Toc160893127 \h </w:instrText>
      </w:r>
      <w:r>
        <w:rPr>
          <w:noProof/>
        </w:rPr>
      </w:r>
      <w:r>
        <w:rPr>
          <w:noProof/>
        </w:rPr>
        <w:fldChar w:fldCharType="separate"/>
      </w:r>
      <w:r>
        <w:rPr>
          <w:noProof/>
        </w:rPr>
        <w:t>18</w:t>
      </w:r>
      <w:r>
        <w:rPr>
          <w:noProof/>
        </w:rPr>
        <w:fldChar w:fldCharType="end"/>
      </w:r>
    </w:p>
    <w:p w14:paraId="0A9B83B6" w14:textId="7BB730F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6.3.6</w:t>
      </w:r>
      <w:r>
        <w:rPr>
          <w:rFonts w:asciiTheme="minorHAnsi" w:hAnsiTheme="minorHAnsi" w:cstheme="minorBidi"/>
          <w:noProof/>
          <w:kern w:val="2"/>
          <w:sz w:val="22"/>
          <w:szCs w:val="22"/>
          <w:lang w:eastAsia="en-GB"/>
          <w14:ligatures w14:val="standardContextual"/>
        </w:rPr>
        <w:tab/>
      </w:r>
      <w:r w:rsidRPr="00F333C2">
        <w:rPr>
          <w:noProof/>
          <w:lang w:val="en-US" w:eastAsia="zh-CN"/>
        </w:rPr>
        <w:t>Public-Identity AVP</w:t>
      </w:r>
      <w:r>
        <w:rPr>
          <w:noProof/>
        </w:rPr>
        <w:tab/>
      </w:r>
      <w:r>
        <w:rPr>
          <w:noProof/>
        </w:rPr>
        <w:fldChar w:fldCharType="begin" w:fldLock="1"/>
      </w:r>
      <w:r>
        <w:rPr>
          <w:noProof/>
        </w:rPr>
        <w:instrText xml:space="preserve"> PAGEREF _Toc160893128 \h </w:instrText>
      </w:r>
      <w:r>
        <w:rPr>
          <w:noProof/>
        </w:rPr>
      </w:r>
      <w:r>
        <w:rPr>
          <w:noProof/>
        </w:rPr>
        <w:fldChar w:fldCharType="separate"/>
      </w:r>
      <w:r>
        <w:rPr>
          <w:noProof/>
        </w:rPr>
        <w:t>18</w:t>
      </w:r>
      <w:r>
        <w:rPr>
          <w:noProof/>
        </w:rPr>
        <w:fldChar w:fldCharType="end"/>
      </w:r>
    </w:p>
    <w:p w14:paraId="0B1885E2" w14:textId="3F1B6BC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6.3.7</w:t>
      </w:r>
      <w:r>
        <w:rPr>
          <w:rFonts w:asciiTheme="minorHAnsi" w:hAnsiTheme="minorHAnsi" w:cstheme="minorBidi"/>
          <w:noProof/>
          <w:kern w:val="2"/>
          <w:sz w:val="22"/>
          <w:szCs w:val="22"/>
          <w:lang w:eastAsia="en-GB"/>
          <w14:ligatures w14:val="standardContextual"/>
        </w:rPr>
        <w:tab/>
      </w:r>
      <w:r w:rsidRPr="00F333C2">
        <w:rPr>
          <w:noProof/>
          <w:lang w:val="en-US" w:eastAsia="zh-CN"/>
        </w:rPr>
        <w:t>Service-Indication AVP</w:t>
      </w:r>
      <w:r>
        <w:rPr>
          <w:noProof/>
        </w:rPr>
        <w:tab/>
      </w:r>
      <w:r>
        <w:rPr>
          <w:noProof/>
        </w:rPr>
        <w:fldChar w:fldCharType="begin" w:fldLock="1"/>
      </w:r>
      <w:r>
        <w:rPr>
          <w:noProof/>
        </w:rPr>
        <w:instrText xml:space="preserve"> PAGEREF _Toc160893129 \h </w:instrText>
      </w:r>
      <w:r>
        <w:rPr>
          <w:noProof/>
        </w:rPr>
      </w:r>
      <w:r>
        <w:rPr>
          <w:noProof/>
        </w:rPr>
        <w:fldChar w:fldCharType="separate"/>
      </w:r>
      <w:r>
        <w:rPr>
          <w:noProof/>
        </w:rPr>
        <w:t>18</w:t>
      </w:r>
      <w:r>
        <w:rPr>
          <w:noProof/>
        </w:rPr>
        <w:fldChar w:fldCharType="end"/>
      </w:r>
    </w:p>
    <w:p w14:paraId="46D4DB62" w14:textId="7AAA9AC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6.3.8</w:t>
      </w:r>
      <w:r>
        <w:rPr>
          <w:rFonts w:asciiTheme="minorHAnsi" w:hAnsiTheme="minorHAnsi" w:cstheme="minorBidi"/>
          <w:noProof/>
          <w:kern w:val="2"/>
          <w:sz w:val="22"/>
          <w:szCs w:val="22"/>
          <w:lang w:eastAsia="en-GB"/>
          <w14:ligatures w14:val="standardContextual"/>
        </w:rPr>
        <w:tab/>
      </w:r>
      <w:r>
        <w:rPr>
          <w:noProof/>
        </w:rPr>
        <w:t>Sequence-Number AVP</w:t>
      </w:r>
      <w:r>
        <w:rPr>
          <w:noProof/>
        </w:rPr>
        <w:tab/>
      </w:r>
      <w:r>
        <w:rPr>
          <w:noProof/>
        </w:rPr>
        <w:fldChar w:fldCharType="begin" w:fldLock="1"/>
      </w:r>
      <w:r>
        <w:rPr>
          <w:noProof/>
        </w:rPr>
        <w:instrText xml:space="preserve"> PAGEREF _Toc160893130 \h </w:instrText>
      </w:r>
      <w:r>
        <w:rPr>
          <w:noProof/>
        </w:rPr>
      </w:r>
      <w:r>
        <w:rPr>
          <w:noProof/>
        </w:rPr>
        <w:fldChar w:fldCharType="separate"/>
      </w:r>
      <w:r>
        <w:rPr>
          <w:noProof/>
        </w:rPr>
        <w:t>18</w:t>
      </w:r>
      <w:r>
        <w:rPr>
          <w:noProof/>
        </w:rPr>
        <w:fldChar w:fldCharType="end"/>
      </w:r>
    </w:p>
    <w:p w14:paraId="6EF125DA" w14:textId="52E55A27"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6.3.9</w:t>
      </w:r>
      <w:r>
        <w:rPr>
          <w:rFonts w:asciiTheme="minorHAnsi" w:hAnsiTheme="minorHAnsi" w:cstheme="minorBidi"/>
          <w:noProof/>
          <w:kern w:val="2"/>
          <w:sz w:val="22"/>
          <w:szCs w:val="22"/>
          <w:lang w:eastAsia="en-GB"/>
          <w14:ligatures w14:val="standardContextual"/>
        </w:rPr>
        <w:tab/>
      </w:r>
      <w:r w:rsidRPr="00F333C2">
        <w:rPr>
          <w:noProof/>
          <w:lang w:val="en-US" w:eastAsia="zh-CN"/>
        </w:rPr>
        <w:t>MSISDN</w:t>
      </w:r>
      <w:r>
        <w:rPr>
          <w:noProof/>
        </w:rPr>
        <w:t xml:space="preserve"> AVP</w:t>
      </w:r>
      <w:r>
        <w:rPr>
          <w:noProof/>
        </w:rPr>
        <w:tab/>
      </w:r>
      <w:r>
        <w:rPr>
          <w:noProof/>
        </w:rPr>
        <w:fldChar w:fldCharType="begin" w:fldLock="1"/>
      </w:r>
      <w:r>
        <w:rPr>
          <w:noProof/>
        </w:rPr>
        <w:instrText xml:space="preserve"> PAGEREF _Toc160893131 \h </w:instrText>
      </w:r>
      <w:r>
        <w:rPr>
          <w:noProof/>
        </w:rPr>
      </w:r>
      <w:r>
        <w:rPr>
          <w:noProof/>
        </w:rPr>
        <w:fldChar w:fldCharType="separate"/>
      </w:r>
      <w:r>
        <w:rPr>
          <w:noProof/>
        </w:rPr>
        <w:t>18</w:t>
      </w:r>
      <w:r>
        <w:rPr>
          <w:noProof/>
        </w:rPr>
        <w:fldChar w:fldCharType="end"/>
      </w:r>
    </w:p>
    <w:p w14:paraId="34460193" w14:textId="526C95B4"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6.3.10</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External-Identifier </w:t>
      </w:r>
      <w:r>
        <w:rPr>
          <w:noProof/>
        </w:rPr>
        <w:t>AVP</w:t>
      </w:r>
      <w:r>
        <w:rPr>
          <w:noProof/>
        </w:rPr>
        <w:tab/>
      </w:r>
      <w:r>
        <w:rPr>
          <w:noProof/>
        </w:rPr>
        <w:fldChar w:fldCharType="begin" w:fldLock="1"/>
      </w:r>
      <w:r>
        <w:rPr>
          <w:noProof/>
        </w:rPr>
        <w:instrText xml:space="preserve"> PAGEREF _Toc160893132 \h </w:instrText>
      </w:r>
      <w:r>
        <w:rPr>
          <w:noProof/>
        </w:rPr>
      </w:r>
      <w:r>
        <w:rPr>
          <w:noProof/>
        </w:rPr>
        <w:fldChar w:fldCharType="separate"/>
      </w:r>
      <w:r>
        <w:rPr>
          <w:noProof/>
        </w:rPr>
        <w:t>18</w:t>
      </w:r>
      <w:r>
        <w:rPr>
          <w:noProof/>
        </w:rPr>
        <w:fldChar w:fldCharType="end"/>
      </w:r>
    </w:p>
    <w:p w14:paraId="7CB73519" w14:textId="2E5C5F6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6.3.11</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OC-Supported-Features </w:t>
      </w:r>
      <w:r>
        <w:rPr>
          <w:noProof/>
        </w:rPr>
        <w:t>AVP</w:t>
      </w:r>
      <w:r>
        <w:rPr>
          <w:noProof/>
        </w:rPr>
        <w:tab/>
      </w:r>
      <w:r>
        <w:rPr>
          <w:noProof/>
        </w:rPr>
        <w:fldChar w:fldCharType="begin" w:fldLock="1"/>
      </w:r>
      <w:r>
        <w:rPr>
          <w:noProof/>
        </w:rPr>
        <w:instrText xml:space="preserve"> PAGEREF _Toc160893133 \h </w:instrText>
      </w:r>
      <w:r>
        <w:rPr>
          <w:noProof/>
        </w:rPr>
      </w:r>
      <w:r>
        <w:rPr>
          <w:noProof/>
        </w:rPr>
        <w:fldChar w:fldCharType="separate"/>
      </w:r>
      <w:r>
        <w:rPr>
          <w:noProof/>
        </w:rPr>
        <w:t>18</w:t>
      </w:r>
      <w:r>
        <w:rPr>
          <w:noProof/>
        </w:rPr>
        <w:fldChar w:fldCharType="end"/>
      </w:r>
    </w:p>
    <w:p w14:paraId="1B7CF1FA" w14:textId="0924E36A"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6.3.12</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OC-OLR </w:t>
      </w:r>
      <w:r>
        <w:rPr>
          <w:noProof/>
        </w:rPr>
        <w:t>AVP</w:t>
      </w:r>
      <w:r>
        <w:rPr>
          <w:noProof/>
        </w:rPr>
        <w:tab/>
      </w:r>
      <w:r>
        <w:rPr>
          <w:noProof/>
        </w:rPr>
        <w:fldChar w:fldCharType="begin" w:fldLock="1"/>
      </w:r>
      <w:r>
        <w:rPr>
          <w:noProof/>
        </w:rPr>
        <w:instrText xml:space="preserve"> PAGEREF _Toc160893134 \h </w:instrText>
      </w:r>
      <w:r>
        <w:rPr>
          <w:noProof/>
        </w:rPr>
      </w:r>
      <w:r>
        <w:rPr>
          <w:noProof/>
        </w:rPr>
        <w:fldChar w:fldCharType="separate"/>
      </w:r>
      <w:r>
        <w:rPr>
          <w:noProof/>
        </w:rPr>
        <w:t>18</w:t>
      </w:r>
      <w:r>
        <w:rPr>
          <w:noProof/>
        </w:rPr>
        <w:fldChar w:fldCharType="end"/>
      </w:r>
    </w:p>
    <w:p w14:paraId="235BBAE5" w14:textId="65ABE571"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6.3.13</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Load </w:t>
      </w:r>
      <w:r>
        <w:rPr>
          <w:noProof/>
        </w:rPr>
        <w:t>AVP</w:t>
      </w:r>
      <w:r>
        <w:rPr>
          <w:noProof/>
        </w:rPr>
        <w:tab/>
      </w:r>
      <w:r>
        <w:rPr>
          <w:noProof/>
        </w:rPr>
        <w:fldChar w:fldCharType="begin" w:fldLock="1"/>
      </w:r>
      <w:r>
        <w:rPr>
          <w:noProof/>
        </w:rPr>
        <w:instrText xml:space="preserve"> PAGEREF _Toc160893135 \h </w:instrText>
      </w:r>
      <w:r>
        <w:rPr>
          <w:noProof/>
        </w:rPr>
      </w:r>
      <w:r>
        <w:rPr>
          <w:noProof/>
        </w:rPr>
        <w:fldChar w:fldCharType="separate"/>
      </w:r>
      <w:r>
        <w:rPr>
          <w:noProof/>
        </w:rPr>
        <w:t>19</w:t>
      </w:r>
      <w:r>
        <w:rPr>
          <w:noProof/>
        </w:rPr>
        <w:fldChar w:fldCharType="end"/>
      </w:r>
    </w:p>
    <w:p w14:paraId="111DAA14" w14:textId="47EC8928"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6.3.14</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DRMP </w:t>
      </w:r>
      <w:r>
        <w:rPr>
          <w:noProof/>
        </w:rPr>
        <w:t>AVP</w:t>
      </w:r>
      <w:r>
        <w:rPr>
          <w:noProof/>
        </w:rPr>
        <w:tab/>
      </w:r>
      <w:r>
        <w:rPr>
          <w:noProof/>
        </w:rPr>
        <w:fldChar w:fldCharType="begin" w:fldLock="1"/>
      </w:r>
      <w:r>
        <w:rPr>
          <w:noProof/>
        </w:rPr>
        <w:instrText xml:space="preserve"> PAGEREF _Toc160893136 \h </w:instrText>
      </w:r>
      <w:r>
        <w:rPr>
          <w:noProof/>
        </w:rPr>
      </w:r>
      <w:r>
        <w:rPr>
          <w:noProof/>
        </w:rPr>
        <w:fldChar w:fldCharType="separate"/>
      </w:r>
      <w:r>
        <w:rPr>
          <w:noProof/>
        </w:rPr>
        <w:t>19</w:t>
      </w:r>
      <w:r>
        <w:rPr>
          <w:noProof/>
        </w:rPr>
        <w:fldChar w:fldCharType="end"/>
      </w:r>
    </w:p>
    <w:p w14:paraId="3A126E4C" w14:textId="6556B18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6.4</w:t>
      </w:r>
      <w:r>
        <w:rPr>
          <w:rFonts w:asciiTheme="minorHAnsi" w:hAnsiTheme="minorHAnsi" w:cstheme="minorBidi"/>
          <w:noProof/>
          <w:kern w:val="2"/>
          <w:sz w:val="22"/>
          <w:szCs w:val="22"/>
          <w:lang w:eastAsia="en-GB"/>
          <w14:ligatures w14:val="standardContextual"/>
        </w:rPr>
        <w:tab/>
      </w:r>
      <w:r>
        <w:rPr>
          <w:noProof/>
          <w:lang w:eastAsia="zh-CN"/>
        </w:rPr>
        <w:t>Result Codes</w:t>
      </w:r>
      <w:r>
        <w:rPr>
          <w:noProof/>
        </w:rPr>
        <w:tab/>
      </w:r>
      <w:r>
        <w:rPr>
          <w:noProof/>
        </w:rPr>
        <w:fldChar w:fldCharType="begin" w:fldLock="1"/>
      </w:r>
      <w:r>
        <w:rPr>
          <w:noProof/>
        </w:rPr>
        <w:instrText xml:space="preserve"> PAGEREF _Toc160893137 \h </w:instrText>
      </w:r>
      <w:r>
        <w:rPr>
          <w:noProof/>
        </w:rPr>
      </w:r>
      <w:r>
        <w:rPr>
          <w:noProof/>
        </w:rPr>
        <w:fldChar w:fldCharType="separate"/>
      </w:r>
      <w:r>
        <w:rPr>
          <w:noProof/>
        </w:rPr>
        <w:t>19</w:t>
      </w:r>
      <w:r>
        <w:rPr>
          <w:noProof/>
        </w:rPr>
        <w:fldChar w:fldCharType="end"/>
      </w:r>
    </w:p>
    <w:p w14:paraId="701E39D1" w14:textId="35FE9EDB"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6.4.1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_Toc160893138 \h </w:instrText>
      </w:r>
      <w:r>
        <w:rPr>
          <w:noProof/>
        </w:rPr>
      </w:r>
      <w:r>
        <w:rPr>
          <w:noProof/>
        </w:rPr>
        <w:fldChar w:fldCharType="separate"/>
      </w:r>
      <w:r>
        <w:rPr>
          <w:noProof/>
        </w:rPr>
        <w:t>19</w:t>
      </w:r>
      <w:r>
        <w:rPr>
          <w:noProof/>
        </w:rPr>
        <w:fldChar w:fldCharType="end"/>
      </w:r>
    </w:p>
    <w:p w14:paraId="529CE975" w14:textId="0F059203" w:rsidR="002F3129" w:rsidRDefault="002F3129">
      <w:pPr>
        <w:pStyle w:val="TOC3"/>
        <w:rPr>
          <w:rFonts w:asciiTheme="minorHAnsi" w:hAnsiTheme="minorHAnsi" w:cstheme="minorBidi"/>
          <w:noProof/>
          <w:kern w:val="2"/>
          <w:sz w:val="22"/>
          <w:szCs w:val="22"/>
          <w:lang w:eastAsia="en-GB"/>
          <w14:ligatures w14:val="standardContextual"/>
        </w:rPr>
      </w:pPr>
      <w:r>
        <w:rPr>
          <w:noProof/>
        </w:rPr>
        <w:t>6.4.2</w:t>
      </w:r>
      <w:r>
        <w:rPr>
          <w:rFonts w:asciiTheme="minorHAnsi" w:hAnsiTheme="minorHAnsi" w:cstheme="minorBidi"/>
          <w:noProof/>
          <w:kern w:val="2"/>
          <w:sz w:val="22"/>
          <w:szCs w:val="22"/>
          <w:lang w:eastAsia="en-GB"/>
          <w14:ligatures w14:val="standardContextual"/>
        </w:rPr>
        <w:tab/>
      </w:r>
      <w:r>
        <w:rPr>
          <w:noProof/>
        </w:rPr>
        <w:t>Success</w:t>
      </w:r>
      <w:r>
        <w:rPr>
          <w:noProof/>
        </w:rPr>
        <w:tab/>
      </w:r>
      <w:r>
        <w:rPr>
          <w:noProof/>
        </w:rPr>
        <w:fldChar w:fldCharType="begin" w:fldLock="1"/>
      </w:r>
      <w:r>
        <w:rPr>
          <w:noProof/>
        </w:rPr>
        <w:instrText xml:space="preserve"> PAGEREF _Toc160893139 \h </w:instrText>
      </w:r>
      <w:r>
        <w:rPr>
          <w:noProof/>
        </w:rPr>
      </w:r>
      <w:r>
        <w:rPr>
          <w:noProof/>
        </w:rPr>
        <w:fldChar w:fldCharType="separate"/>
      </w:r>
      <w:r>
        <w:rPr>
          <w:noProof/>
        </w:rPr>
        <w:t>19</w:t>
      </w:r>
      <w:r>
        <w:rPr>
          <w:noProof/>
        </w:rPr>
        <w:fldChar w:fldCharType="end"/>
      </w:r>
    </w:p>
    <w:p w14:paraId="68B501F2" w14:textId="35576EE2" w:rsidR="002F3129" w:rsidRDefault="002F3129">
      <w:pPr>
        <w:pStyle w:val="TOC3"/>
        <w:rPr>
          <w:rFonts w:asciiTheme="minorHAnsi" w:hAnsiTheme="minorHAnsi" w:cstheme="minorBidi"/>
          <w:noProof/>
          <w:kern w:val="2"/>
          <w:sz w:val="22"/>
          <w:szCs w:val="22"/>
          <w:lang w:eastAsia="en-GB"/>
          <w14:ligatures w14:val="standardContextual"/>
        </w:rPr>
      </w:pPr>
      <w:r>
        <w:rPr>
          <w:noProof/>
        </w:rPr>
        <w:t>6.4.3</w:t>
      </w:r>
      <w:r>
        <w:rPr>
          <w:rFonts w:asciiTheme="minorHAnsi" w:hAnsiTheme="minorHAnsi" w:cstheme="minorBidi"/>
          <w:noProof/>
          <w:kern w:val="2"/>
          <w:sz w:val="22"/>
          <w:szCs w:val="22"/>
          <w:lang w:eastAsia="en-GB"/>
          <w14:ligatures w14:val="standardContextual"/>
        </w:rPr>
        <w:tab/>
      </w:r>
      <w:r>
        <w:rPr>
          <w:noProof/>
        </w:rPr>
        <w:t>Permanent Failures</w:t>
      </w:r>
      <w:r>
        <w:rPr>
          <w:noProof/>
        </w:rPr>
        <w:tab/>
      </w:r>
      <w:r>
        <w:rPr>
          <w:noProof/>
        </w:rPr>
        <w:fldChar w:fldCharType="begin" w:fldLock="1"/>
      </w:r>
      <w:r>
        <w:rPr>
          <w:noProof/>
        </w:rPr>
        <w:instrText xml:space="preserve"> PAGEREF _Toc160893140 \h </w:instrText>
      </w:r>
      <w:r>
        <w:rPr>
          <w:noProof/>
        </w:rPr>
      </w:r>
      <w:r>
        <w:rPr>
          <w:noProof/>
        </w:rPr>
        <w:fldChar w:fldCharType="separate"/>
      </w:r>
      <w:r>
        <w:rPr>
          <w:noProof/>
        </w:rPr>
        <w:t>19</w:t>
      </w:r>
      <w:r>
        <w:rPr>
          <w:noProof/>
        </w:rPr>
        <w:fldChar w:fldCharType="end"/>
      </w:r>
    </w:p>
    <w:p w14:paraId="031895F5" w14:textId="7E18A6E8" w:rsidR="002F3129" w:rsidRDefault="002F3129">
      <w:pPr>
        <w:pStyle w:val="TOC4"/>
        <w:rPr>
          <w:rFonts w:asciiTheme="minorHAnsi" w:hAnsiTheme="minorHAnsi" w:cstheme="minorBidi"/>
          <w:noProof/>
          <w:kern w:val="2"/>
          <w:sz w:val="22"/>
          <w:szCs w:val="22"/>
          <w:lang w:eastAsia="en-GB"/>
          <w14:ligatures w14:val="standardContextual"/>
        </w:rPr>
      </w:pPr>
      <w:r>
        <w:rPr>
          <w:noProof/>
        </w:rPr>
        <w:t>6.4.3.1</w:t>
      </w:r>
      <w:r>
        <w:rPr>
          <w:rFonts w:asciiTheme="minorHAnsi" w:hAnsiTheme="minorHAnsi" w:cstheme="minorBidi"/>
          <w:noProof/>
          <w:kern w:val="2"/>
          <w:sz w:val="22"/>
          <w:szCs w:val="22"/>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_Toc160893141 \h </w:instrText>
      </w:r>
      <w:r>
        <w:rPr>
          <w:noProof/>
        </w:rPr>
      </w:r>
      <w:r>
        <w:rPr>
          <w:noProof/>
        </w:rPr>
        <w:fldChar w:fldCharType="separate"/>
      </w:r>
      <w:r>
        <w:rPr>
          <w:noProof/>
        </w:rPr>
        <w:t>19</w:t>
      </w:r>
      <w:r>
        <w:rPr>
          <w:noProof/>
        </w:rPr>
        <w:fldChar w:fldCharType="end"/>
      </w:r>
    </w:p>
    <w:p w14:paraId="613D80D7" w14:textId="05237E73" w:rsidR="002F3129" w:rsidRDefault="002F3129">
      <w:pPr>
        <w:pStyle w:val="TOC4"/>
        <w:rPr>
          <w:rFonts w:asciiTheme="minorHAnsi" w:hAnsiTheme="minorHAnsi" w:cstheme="minorBidi"/>
          <w:noProof/>
          <w:kern w:val="2"/>
          <w:sz w:val="22"/>
          <w:szCs w:val="22"/>
          <w:lang w:eastAsia="en-GB"/>
          <w14:ligatures w14:val="standardContextual"/>
        </w:rPr>
      </w:pPr>
      <w:r>
        <w:rPr>
          <w:noProof/>
        </w:rPr>
        <w:t>6.4.3.2</w:t>
      </w:r>
      <w:r>
        <w:rPr>
          <w:rFonts w:asciiTheme="minorHAnsi" w:hAnsiTheme="minorHAnsi" w:cstheme="minorBidi"/>
          <w:noProof/>
          <w:kern w:val="2"/>
          <w:sz w:val="22"/>
          <w:szCs w:val="22"/>
          <w:lang w:eastAsia="en-GB"/>
          <w14:ligatures w14:val="standardContextual"/>
        </w:rPr>
        <w:tab/>
      </w:r>
      <w:r>
        <w:rPr>
          <w:noProof/>
        </w:rPr>
        <w:t>DIAMETER_ERROR_OPERATION_NOT_ALLOWED (5101)</w:t>
      </w:r>
      <w:r>
        <w:rPr>
          <w:noProof/>
        </w:rPr>
        <w:tab/>
      </w:r>
      <w:r>
        <w:rPr>
          <w:noProof/>
        </w:rPr>
        <w:fldChar w:fldCharType="begin" w:fldLock="1"/>
      </w:r>
      <w:r>
        <w:rPr>
          <w:noProof/>
        </w:rPr>
        <w:instrText xml:space="preserve"> PAGEREF _Toc160893142 \h </w:instrText>
      </w:r>
      <w:r>
        <w:rPr>
          <w:noProof/>
        </w:rPr>
      </w:r>
      <w:r>
        <w:rPr>
          <w:noProof/>
        </w:rPr>
        <w:fldChar w:fldCharType="separate"/>
      </w:r>
      <w:r>
        <w:rPr>
          <w:noProof/>
        </w:rPr>
        <w:t>19</w:t>
      </w:r>
      <w:r>
        <w:rPr>
          <w:noProof/>
        </w:rPr>
        <w:fldChar w:fldCharType="end"/>
      </w:r>
    </w:p>
    <w:p w14:paraId="0F8491BA" w14:textId="59E5D098" w:rsidR="002F3129" w:rsidRDefault="002F3129">
      <w:pPr>
        <w:pStyle w:val="TOC4"/>
        <w:rPr>
          <w:rFonts w:asciiTheme="minorHAnsi" w:hAnsiTheme="minorHAnsi" w:cstheme="minorBidi"/>
          <w:noProof/>
          <w:kern w:val="2"/>
          <w:sz w:val="22"/>
          <w:szCs w:val="22"/>
          <w:lang w:eastAsia="en-GB"/>
          <w14:ligatures w14:val="standardContextual"/>
        </w:rPr>
      </w:pPr>
      <w:r>
        <w:rPr>
          <w:noProof/>
        </w:rPr>
        <w:lastRenderedPageBreak/>
        <w:t>6.4.3.3</w:t>
      </w:r>
      <w:r>
        <w:rPr>
          <w:rFonts w:asciiTheme="minorHAnsi" w:hAnsiTheme="minorHAnsi" w:cstheme="minorBidi"/>
          <w:noProof/>
          <w:kern w:val="2"/>
          <w:sz w:val="22"/>
          <w:szCs w:val="22"/>
          <w:lang w:eastAsia="en-GB"/>
          <w14:ligatures w14:val="standardContextual"/>
        </w:rPr>
        <w:tab/>
      </w:r>
      <w:r>
        <w:rPr>
          <w:noProof/>
        </w:rPr>
        <w:t>DIAMETER_ERROR_USER_DATA_CANNOT_BE_READ (5102)</w:t>
      </w:r>
      <w:r>
        <w:rPr>
          <w:noProof/>
        </w:rPr>
        <w:tab/>
      </w:r>
      <w:r>
        <w:rPr>
          <w:noProof/>
        </w:rPr>
        <w:fldChar w:fldCharType="begin" w:fldLock="1"/>
      </w:r>
      <w:r>
        <w:rPr>
          <w:noProof/>
        </w:rPr>
        <w:instrText xml:space="preserve"> PAGEREF _Toc160893143 \h </w:instrText>
      </w:r>
      <w:r>
        <w:rPr>
          <w:noProof/>
        </w:rPr>
      </w:r>
      <w:r>
        <w:rPr>
          <w:noProof/>
        </w:rPr>
        <w:fldChar w:fldCharType="separate"/>
      </w:r>
      <w:r>
        <w:rPr>
          <w:noProof/>
        </w:rPr>
        <w:t>19</w:t>
      </w:r>
      <w:r>
        <w:rPr>
          <w:noProof/>
        </w:rPr>
        <w:fldChar w:fldCharType="end"/>
      </w:r>
    </w:p>
    <w:p w14:paraId="6BD739F9" w14:textId="4496A10F" w:rsidR="002F3129" w:rsidRDefault="002F3129">
      <w:pPr>
        <w:pStyle w:val="TOC4"/>
        <w:rPr>
          <w:rFonts w:asciiTheme="minorHAnsi" w:hAnsiTheme="minorHAnsi" w:cstheme="minorBidi"/>
          <w:noProof/>
          <w:kern w:val="2"/>
          <w:sz w:val="22"/>
          <w:szCs w:val="22"/>
          <w:lang w:eastAsia="en-GB"/>
          <w14:ligatures w14:val="standardContextual"/>
        </w:rPr>
      </w:pPr>
      <w:r>
        <w:rPr>
          <w:noProof/>
        </w:rPr>
        <w:t>6.4.3.4</w:t>
      </w:r>
      <w:r>
        <w:rPr>
          <w:rFonts w:asciiTheme="minorHAnsi" w:hAnsiTheme="minorHAnsi" w:cstheme="minorBidi"/>
          <w:noProof/>
          <w:kern w:val="2"/>
          <w:sz w:val="22"/>
          <w:szCs w:val="22"/>
          <w:lang w:eastAsia="en-GB"/>
          <w14:ligatures w14:val="standardContextual"/>
        </w:rPr>
        <w:tab/>
      </w:r>
      <w:r>
        <w:rPr>
          <w:noProof/>
        </w:rPr>
        <w:t>DIAMETER_ERROR_USER_DATA_CANNOT_BE_MODIFIED (5103)</w:t>
      </w:r>
      <w:r>
        <w:rPr>
          <w:noProof/>
        </w:rPr>
        <w:tab/>
      </w:r>
      <w:r>
        <w:rPr>
          <w:noProof/>
        </w:rPr>
        <w:fldChar w:fldCharType="begin" w:fldLock="1"/>
      </w:r>
      <w:r>
        <w:rPr>
          <w:noProof/>
        </w:rPr>
        <w:instrText xml:space="preserve"> PAGEREF _Toc160893144 \h </w:instrText>
      </w:r>
      <w:r>
        <w:rPr>
          <w:noProof/>
        </w:rPr>
      </w:r>
      <w:r>
        <w:rPr>
          <w:noProof/>
        </w:rPr>
        <w:fldChar w:fldCharType="separate"/>
      </w:r>
      <w:r>
        <w:rPr>
          <w:noProof/>
        </w:rPr>
        <w:t>19</w:t>
      </w:r>
      <w:r>
        <w:rPr>
          <w:noProof/>
        </w:rPr>
        <w:fldChar w:fldCharType="end"/>
      </w:r>
    </w:p>
    <w:p w14:paraId="3AD80882" w14:textId="6DD55FE0" w:rsidR="002F3129" w:rsidRDefault="002F3129">
      <w:pPr>
        <w:pStyle w:val="TOC4"/>
        <w:rPr>
          <w:rFonts w:asciiTheme="minorHAnsi" w:hAnsiTheme="minorHAnsi" w:cstheme="minorBidi"/>
          <w:noProof/>
          <w:kern w:val="2"/>
          <w:sz w:val="22"/>
          <w:szCs w:val="22"/>
          <w:lang w:eastAsia="en-GB"/>
          <w14:ligatures w14:val="standardContextual"/>
        </w:rPr>
      </w:pPr>
      <w:r>
        <w:rPr>
          <w:noProof/>
        </w:rPr>
        <w:t>6.4.3.5</w:t>
      </w:r>
      <w:r>
        <w:rPr>
          <w:rFonts w:asciiTheme="minorHAnsi" w:hAnsiTheme="minorHAnsi" w:cstheme="minorBidi"/>
          <w:noProof/>
          <w:kern w:val="2"/>
          <w:sz w:val="22"/>
          <w:szCs w:val="22"/>
          <w:lang w:eastAsia="en-GB"/>
          <w14:ligatures w14:val="standardContextual"/>
        </w:rPr>
        <w:tab/>
      </w:r>
      <w:r>
        <w:rPr>
          <w:noProof/>
        </w:rPr>
        <w:t>DIAMETER_ERROR_TOO_MUCH_DATA (5008)</w:t>
      </w:r>
      <w:r>
        <w:rPr>
          <w:noProof/>
        </w:rPr>
        <w:tab/>
      </w:r>
      <w:r>
        <w:rPr>
          <w:noProof/>
        </w:rPr>
        <w:fldChar w:fldCharType="begin" w:fldLock="1"/>
      </w:r>
      <w:r>
        <w:rPr>
          <w:noProof/>
        </w:rPr>
        <w:instrText xml:space="preserve"> PAGEREF _Toc160893145 \h </w:instrText>
      </w:r>
      <w:r>
        <w:rPr>
          <w:noProof/>
        </w:rPr>
      </w:r>
      <w:r>
        <w:rPr>
          <w:noProof/>
        </w:rPr>
        <w:fldChar w:fldCharType="separate"/>
      </w:r>
      <w:r>
        <w:rPr>
          <w:noProof/>
        </w:rPr>
        <w:t>19</w:t>
      </w:r>
      <w:r>
        <w:rPr>
          <w:noProof/>
        </w:rPr>
        <w:fldChar w:fldCharType="end"/>
      </w:r>
    </w:p>
    <w:p w14:paraId="0CCB313B" w14:textId="569D584B" w:rsidR="002F3129" w:rsidRDefault="002F3129">
      <w:pPr>
        <w:pStyle w:val="TOC4"/>
        <w:rPr>
          <w:rFonts w:asciiTheme="minorHAnsi" w:hAnsiTheme="minorHAnsi" w:cstheme="minorBidi"/>
          <w:noProof/>
          <w:kern w:val="2"/>
          <w:sz w:val="22"/>
          <w:szCs w:val="22"/>
          <w:lang w:eastAsia="en-GB"/>
          <w14:ligatures w14:val="standardContextual"/>
        </w:rPr>
      </w:pPr>
      <w:r>
        <w:rPr>
          <w:noProof/>
        </w:rPr>
        <w:t>6.4.3.6</w:t>
      </w:r>
      <w:r>
        <w:rPr>
          <w:rFonts w:asciiTheme="minorHAnsi" w:hAnsiTheme="minorHAnsi" w:cstheme="minorBidi"/>
          <w:noProof/>
          <w:kern w:val="2"/>
          <w:sz w:val="22"/>
          <w:szCs w:val="22"/>
          <w:lang w:eastAsia="en-GB"/>
          <w14:ligatures w14:val="standardContextual"/>
        </w:rPr>
        <w:tab/>
      </w:r>
      <w:r>
        <w:rPr>
          <w:noProof/>
        </w:rPr>
        <w:t>DIAMETER_ERROR_TRANSPARENT_DATA OUT_OF_SYNC (5105)</w:t>
      </w:r>
      <w:r>
        <w:rPr>
          <w:noProof/>
        </w:rPr>
        <w:tab/>
      </w:r>
      <w:r>
        <w:rPr>
          <w:noProof/>
        </w:rPr>
        <w:fldChar w:fldCharType="begin" w:fldLock="1"/>
      </w:r>
      <w:r>
        <w:rPr>
          <w:noProof/>
        </w:rPr>
        <w:instrText xml:space="preserve"> PAGEREF _Toc160893146 \h </w:instrText>
      </w:r>
      <w:r>
        <w:rPr>
          <w:noProof/>
        </w:rPr>
      </w:r>
      <w:r>
        <w:rPr>
          <w:noProof/>
        </w:rPr>
        <w:fldChar w:fldCharType="separate"/>
      </w:r>
      <w:r>
        <w:rPr>
          <w:noProof/>
        </w:rPr>
        <w:t>19</w:t>
      </w:r>
      <w:r>
        <w:rPr>
          <w:noProof/>
        </w:rPr>
        <w:fldChar w:fldCharType="end"/>
      </w:r>
    </w:p>
    <w:p w14:paraId="6A2C5B47" w14:textId="5B2E7B8E" w:rsidR="002F3129" w:rsidRDefault="002F3129">
      <w:pPr>
        <w:pStyle w:val="TOC4"/>
        <w:rPr>
          <w:rFonts w:asciiTheme="minorHAnsi" w:hAnsiTheme="minorHAnsi" w:cstheme="minorBidi"/>
          <w:noProof/>
          <w:kern w:val="2"/>
          <w:sz w:val="22"/>
          <w:szCs w:val="22"/>
          <w:lang w:eastAsia="en-GB"/>
          <w14:ligatures w14:val="standardContextual"/>
        </w:rPr>
      </w:pPr>
      <w:r>
        <w:rPr>
          <w:noProof/>
        </w:rPr>
        <w:t>6.4.3.7</w:t>
      </w:r>
      <w:r>
        <w:rPr>
          <w:rFonts w:asciiTheme="minorHAnsi" w:hAnsiTheme="minorHAnsi" w:cstheme="minorBidi"/>
          <w:noProof/>
          <w:kern w:val="2"/>
          <w:sz w:val="22"/>
          <w:szCs w:val="22"/>
          <w:lang w:eastAsia="en-GB"/>
          <w14:ligatures w14:val="standardContextual"/>
        </w:rPr>
        <w:tab/>
      </w:r>
      <w:r>
        <w:rPr>
          <w:noProof/>
        </w:rPr>
        <w:t>DIAMETER_ERROR_FEATURE_UNSUPPORTED (5011)</w:t>
      </w:r>
      <w:r>
        <w:rPr>
          <w:noProof/>
        </w:rPr>
        <w:tab/>
      </w:r>
      <w:r>
        <w:rPr>
          <w:noProof/>
        </w:rPr>
        <w:fldChar w:fldCharType="begin" w:fldLock="1"/>
      </w:r>
      <w:r>
        <w:rPr>
          <w:noProof/>
        </w:rPr>
        <w:instrText xml:space="preserve"> PAGEREF _Toc160893147 \h </w:instrText>
      </w:r>
      <w:r>
        <w:rPr>
          <w:noProof/>
        </w:rPr>
      </w:r>
      <w:r>
        <w:rPr>
          <w:noProof/>
        </w:rPr>
        <w:fldChar w:fldCharType="separate"/>
      </w:r>
      <w:r>
        <w:rPr>
          <w:noProof/>
        </w:rPr>
        <w:t>20</w:t>
      </w:r>
      <w:r>
        <w:rPr>
          <w:noProof/>
        </w:rPr>
        <w:fldChar w:fldCharType="end"/>
      </w:r>
    </w:p>
    <w:p w14:paraId="42B6B17F" w14:textId="69C6C874" w:rsidR="002F3129" w:rsidRDefault="002F3129">
      <w:pPr>
        <w:pStyle w:val="TOC3"/>
        <w:rPr>
          <w:rFonts w:asciiTheme="minorHAnsi" w:hAnsiTheme="minorHAnsi" w:cstheme="minorBidi"/>
          <w:noProof/>
          <w:kern w:val="2"/>
          <w:sz w:val="22"/>
          <w:szCs w:val="22"/>
          <w:lang w:eastAsia="en-GB"/>
          <w14:ligatures w14:val="standardContextual"/>
        </w:rPr>
      </w:pPr>
      <w:r>
        <w:rPr>
          <w:noProof/>
        </w:rPr>
        <w:t>6.4.4</w:t>
      </w:r>
      <w:r>
        <w:rPr>
          <w:rFonts w:asciiTheme="minorHAnsi" w:hAnsiTheme="minorHAnsi" w:cstheme="minorBidi"/>
          <w:noProof/>
          <w:kern w:val="2"/>
          <w:sz w:val="22"/>
          <w:szCs w:val="22"/>
          <w:lang w:eastAsia="en-GB"/>
          <w14:ligatures w14:val="standardContextual"/>
        </w:rPr>
        <w:tab/>
      </w:r>
      <w:r>
        <w:rPr>
          <w:noProof/>
        </w:rPr>
        <w:t>Transient Failures</w:t>
      </w:r>
      <w:r>
        <w:rPr>
          <w:noProof/>
        </w:rPr>
        <w:tab/>
      </w:r>
      <w:r>
        <w:rPr>
          <w:noProof/>
        </w:rPr>
        <w:fldChar w:fldCharType="begin" w:fldLock="1"/>
      </w:r>
      <w:r>
        <w:rPr>
          <w:noProof/>
        </w:rPr>
        <w:instrText xml:space="preserve"> PAGEREF _Toc160893148 \h </w:instrText>
      </w:r>
      <w:r>
        <w:rPr>
          <w:noProof/>
        </w:rPr>
      </w:r>
      <w:r>
        <w:rPr>
          <w:noProof/>
        </w:rPr>
        <w:fldChar w:fldCharType="separate"/>
      </w:r>
      <w:r>
        <w:rPr>
          <w:noProof/>
        </w:rPr>
        <w:t>20</w:t>
      </w:r>
      <w:r>
        <w:rPr>
          <w:noProof/>
        </w:rPr>
        <w:fldChar w:fldCharType="end"/>
      </w:r>
    </w:p>
    <w:p w14:paraId="75C434E4" w14:textId="11DCF7D5" w:rsidR="002F3129" w:rsidRDefault="002F3129">
      <w:pPr>
        <w:pStyle w:val="TOC4"/>
        <w:rPr>
          <w:rFonts w:asciiTheme="minorHAnsi" w:hAnsiTheme="minorHAnsi" w:cstheme="minorBidi"/>
          <w:noProof/>
          <w:kern w:val="2"/>
          <w:sz w:val="22"/>
          <w:szCs w:val="22"/>
          <w:lang w:eastAsia="en-GB"/>
          <w14:ligatures w14:val="standardContextual"/>
        </w:rPr>
      </w:pPr>
      <w:r>
        <w:rPr>
          <w:noProof/>
        </w:rPr>
        <w:t>6.4.4.1</w:t>
      </w:r>
      <w:r>
        <w:rPr>
          <w:rFonts w:asciiTheme="minorHAnsi" w:hAnsiTheme="minorHAnsi" w:cstheme="minorBidi"/>
          <w:noProof/>
          <w:kern w:val="2"/>
          <w:sz w:val="22"/>
          <w:szCs w:val="22"/>
          <w:lang w:eastAsia="en-GB"/>
          <w14:ligatures w14:val="standardContextual"/>
        </w:rPr>
        <w:tab/>
      </w:r>
      <w:r>
        <w:rPr>
          <w:noProof/>
        </w:rPr>
        <w:t>DIAMETER_USER_DATA_NOT_AVAILABLE (4100)</w:t>
      </w:r>
      <w:r>
        <w:rPr>
          <w:noProof/>
        </w:rPr>
        <w:tab/>
      </w:r>
      <w:r>
        <w:rPr>
          <w:noProof/>
        </w:rPr>
        <w:fldChar w:fldCharType="begin" w:fldLock="1"/>
      </w:r>
      <w:r>
        <w:rPr>
          <w:noProof/>
        </w:rPr>
        <w:instrText xml:space="preserve"> PAGEREF _Toc160893149 \h </w:instrText>
      </w:r>
      <w:r>
        <w:rPr>
          <w:noProof/>
        </w:rPr>
      </w:r>
      <w:r>
        <w:rPr>
          <w:noProof/>
        </w:rPr>
        <w:fldChar w:fldCharType="separate"/>
      </w:r>
      <w:r>
        <w:rPr>
          <w:noProof/>
        </w:rPr>
        <w:t>20</w:t>
      </w:r>
      <w:r>
        <w:rPr>
          <w:noProof/>
        </w:rPr>
        <w:fldChar w:fldCharType="end"/>
      </w:r>
    </w:p>
    <w:p w14:paraId="032E1448" w14:textId="62AFD90D" w:rsidR="002F3129" w:rsidRDefault="002F3129">
      <w:pPr>
        <w:pStyle w:val="TOC4"/>
        <w:rPr>
          <w:rFonts w:asciiTheme="minorHAnsi" w:hAnsiTheme="minorHAnsi" w:cstheme="minorBidi"/>
          <w:noProof/>
          <w:kern w:val="2"/>
          <w:sz w:val="22"/>
          <w:szCs w:val="22"/>
          <w:lang w:eastAsia="en-GB"/>
          <w14:ligatures w14:val="standardContextual"/>
        </w:rPr>
      </w:pPr>
      <w:r w:rsidRPr="00F333C2">
        <w:rPr>
          <w:noProof/>
          <w:lang w:val="it-IT"/>
        </w:rPr>
        <w:t>6.4.4.2</w:t>
      </w:r>
      <w:r>
        <w:rPr>
          <w:rFonts w:asciiTheme="minorHAnsi" w:hAnsiTheme="minorHAnsi" w:cstheme="minorBidi"/>
          <w:noProof/>
          <w:kern w:val="2"/>
          <w:sz w:val="22"/>
          <w:szCs w:val="22"/>
          <w:lang w:eastAsia="en-GB"/>
          <w14:ligatures w14:val="standardContextual"/>
        </w:rPr>
        <w:tab/>
      </w:r>
      <w:r w:rsidRPr="00F333C2">
        <w:rPr>
          <w:noProof/>
          <w:lang w:val="it-IT"/>
        </w:rPr>
        <w:t>DIAMETER_PRIOR_UPDATE_IN_PROGRESS (4101)</w:t>
      </w:r>
      <w:r>
        <w:rPr>
          <w:noProof/>
        </w:rPr>
        <w:tab/>
      </w:r>
      <w:r>
        <w:rPr>
          <w:noProof/>
        </w:rPr>
        <w:fldChar w:fldCharType="begin" w:fldLock="1"/>
      </w:r>
      <w:r>
        <w:rPr>
          <w:noProof/>
        </w:rPr>
        <w:instrText xml:space="preserve"> PAGEREF _Toc160893150 \h </w:instrText>
      </w:r>
      <w:r>
        <w:rPr>
          <w:noProof/>
        </w:rPr>
      </w:r>
      <w:r>
        <w:rPr>
          <w:noProof/>
        </w:rPr>
        <w:fldChar w:fldCharType="separate"/>
      </w:r>
      <w:r>
        <w:rPr>
          <w:noProof/>
        </w:rPr>
        <w:t>20</w:t>
      </w:r>
      <w:r>
        <w:rPr>
          <w:noProof/>
        </w:rPr>
        <w:fldChar w:fldCharType="end"/>
      </w:r>
    </w:p>
    <w:p w14:paraId="19CCAE9A" w14:textId="1A4242EA"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Diameter overload control mechanism</w:t>
      </w:r>
      <w:r>
        <w:rPr>
          <w:noProof/>
        </w:rPr>
        <w:tab/>
      </w:r>
      <w:r>
        <w:rPr>
          <w:noProof/>
        </w:rPr>
        <w:fldChar w:fldCharType="begin" w:fldLock="1"/>
      </w:r>
      <w:r>
        <w:rPr>
          <w:noProof/>
        </w:rPr>
        <w:instrText xml:space="preserve"> PAGEREF _Toc160893151 \h </w:instrText>
      </w:r>
      <w:r>
        <w:rPr>
          <w:noProof/>
        </w:rPr>
      </w:r>
      <w:r>
        <w:rPr>
          <w:noProof/>
        </w:rPr>
        <w:fldChar w:fldCharType="separate"/>
      </w:r>
      <w:r>
        <w:rPr>
          <w:noProof/>
        </w:rPr>
        <w:t>21</w:t>
      </w:r>
      <w:r>
        <w:rPr>
          <w:noProof/>
        </w:rPr>
        <w:fldChar w:fldCharType="end"/>
      </w:r>
    </w:p>
    <w:p w14:paraId="7E5CA224" w14:textId="77777777" w:rsidR="002F3129" w:rsidRDefault="002F3129">
      <w:pPr>
        <w:pStyle w:val="TOC1"/>
        <w:rPr>
          <w:noProof/>
          <w:lang w:eastAsia="zh-CN"/>
        </w:rPr>
      </w:pPr>
      <w:r>
        <w:rPr>
          <w:noProof/>
          <w:lang w:eastAsia="zh-CN"/>
        </w:rPr>
        <w:t>A.1</w:t>
      </w:r>
      <w:r>
        <w:rPr>
          <w:noProof/>
          <w:lang w:eastAsia="zh-CN"/>
        </w:rPr>
        <w:tab/>
        <w:t>General</w:t>
      </w:r>
      <w:r>
        <w:rPr>
          <w:noProof/>
          <w:lang w:eastAsia="zh-CN"/>
        </w:rPr>
        <w:tab/>
        <w:t>21</w:t>
      </w:r>
    </w:p>
    <w:p w14:paraId="7A8E35D7" w14:textId="20051754" w:rsidR="002F3129" w:rsidRDefault="002F3129">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HSS behaviour</w:t>
      </w:r>
      <w:r>
        <w:rPr>
          <w:noProof/>
        </w:rPr>
        <w:tab/>
      </w:r>
      <w:r>
        <w:rPr>
          <w:noProof/>
        </w:rPr>
        <w:fldChar w:fldCharType="begin" w:fldLock="1"/>
      </w:r>
      <w:r>
        <w:rPr>
          <w:noProof/>
        </w:rPr>
        <w:instrText xml:space="preserve"> PAGEREF _Toc160893153 \h </w:instrText>
      </w:r>
      <w:r>
        <w:rPr>
          <w:noProof/>
        </w:rPr>
      </w:r>
      <w:r>
        <w:rPr>
          <w:noProof/>
        </w:rPr>
        <w:fldChar w:fldCharType="separate"/>
      </w:r>
      <w:r>
        <w:rPr>
          <w:noProof/>
        </w:rPr>
        <w:t>21</w:t>
      </w:r>
      <w:r>
        <w:rPr>
          <w:noProof/>
        </w:rPr>
        <w:fldChar w:fldCharType="end"/>
      </w:r>
    </w:p>
    <w:p w14:paraId="3CB4788F" w14:textId="6023D550" w:rsidR="002F3129" w:rsidRDefault="002F3129">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DCSF behaviour</w:t>
      </w:r>
      <w:r>
        <w:rPr>
          <w:noProof/>
        </w:rPr>
        <w:tab/>
      </w:r>
      <w:r>
        <w:rPr>
          <w:noProof/>
        </w:rPr>
        <w:fldChar w:fldCharType="begin" w:fldLock="1"/>
      </w:r>
      <w:r>
        <w:rPr>
          <w:noProof/>
        </w:rPr>
        <w:instrText xml:space="preserve"> PAGEREF _Toc160893154 \h </w:instrText>
      </w:r>
      <w:r>
        <w:rPr>
          <w:noProof/>
        </w:rPr>
      </w:r>
      <w:r>
        <w:rPr>
          <w:noProof/>
        </w:rPr>
        <w:fldChar w:fldCharType="separate"/>
      </w:r>
      <w:r>
        <w:rPr>
          <w:noProof/>
        </w:rPr>
        <w:t>21</w:t>
      </w:r>
      <w:r>
        <w:rPr>
          <w:noProof/>
        </w:rPr>
        <w:fldChar w:fldCharType="end"/>
      </w:r>
    </w:p>
    <w:p w14:paraId="7281DEBD" w14:textId="5DCF38FD"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Diameter message priority mechanism</w:t>
      </w:r>
      <w:r>
        <w:rPr>
          <w:noProof/>
        </w:rPr>
        <w:tab/>
      </w:r>
      <w:r>
        <w:rPr>
          <w:noProof/>
        </w:rPr>
        <w:fldChar w:fldCharType="begin" w:fldLock="1"/>
      </w:r>
      <w:r>
        <w:rPr>
          <w:noProof/>
        </w:rPr>
        <w:instrText xml:space="preserve"> PAGEREF _Toc160893155 \h </w:instrText>
      </w:r>
      <w:r>
        <w:rPr>
          <w:noProof/>
        </w:rPr>
      </w:r>
      <w:r>
        <w:rPr>
          <w:noProof/>
        </w:rPr>
        <w:fldChar w:fldCharType="separate"/>
      </w:r>
      <w:r>
        <w:rPr>
          <w:noProof/>
        </w:rPr>
        <w:t>22</w:t>
      </w:r>
      <w:r>
        <w:rPr>
          <w:noProof/>
        </w:rPr>
        <w:fldChar w:fldCharType="end"/>
      </w:r>
    </w:p>
    <w:p w14:paraId="7B4ADBDD" w14:textId="26A1F856" w:rsidR="002F3129" w:rsidRDefault="002F3129">
      <w:pPr>
        <w:pStyle w:val="TOC1"/>
        <w:rPr>
          <w:rFonts w:asciiTheme="minorHAnsi" w:hAnsiTheme="minorHAnsi" w:cstheme="minorBidi"/>
          <w:noProof/>
          <w:kern w:val="2"/>
          <w:szCs w:val="22"/>
          <w:lang w:eastAsia="en-GB"/>
          <w14:ligatures w14:val="standardContextual"/>
        </w:rPr>
      </w:pPr>
      <w:r>
        <w:rPr>
          <w:noProof/>
          <w:lang w:eastAsia="zh-CN"/>
        </w:rPr>
        <w:t>B.1</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_Toc160893156 \h </w:instrText>
      </w:r>
      <w:r>
        <w:rPr>
          <w:noProof/>
        </w:rPr>
      </w:r>
      <w:r>
        <w:rPr>
          <w:noProof/>
        </w:rPr>
        <w:fldChar w:fldCharType="separate"/>
      </w:r>
      <w:r>
        <w:rPr>
          <w:noProof/>
        </w:rPr>
        <w:t>22</w:t>
      </w:r>
      <w:r>
        <w:rPr>
          <w:noProof/>
        </w:rPr>
        <w:fldChar w:fldCharType="end"/>
      </w:r>
    </w:p>
    <w:p w14:paraId="01E19A03" w14:textId="11D26146" w:rsidR="002F3129" w:rsidRDefault="002F3129">
      <w:pPr>
        <w:pStyle w:val="TOC1"/>
        <w:rPr>
          <w:rFonts w:asciiTheme="minorHAnsi" w:hAnsiTheme="minorHAnsi" w:cstheme="minorBidi"/>
          <w:noProof/>
          <w:kern w:val="2"/>
          <w:szCs w:val="22"/>
          <w:lang w:eastAsia="en-GB"/>
          <w14:ligatures w14:val="standardContextual"/>
        </w:rPr>
      </w:pPr>
      <w:r>
        <w:rPr>
          <w:noProof/>
        </w:rPr>
        <w:t>B.2</w:t>
      </w:r>
      <w:r>
        <w:rPr>
          <w:rFonts w:asciiTheme="minorHAnsi" w:hAnsiTheme="minorHAnsi" w:cstheme="minorBidi"/>
          <w:noProof/>
          <w:kern w:val="2"/>
          <w:szCs w:val="22"/>
          <w:lang w:eastAsia="en-GB"/>
          <w14:ligatures w14:val="standardContextual"/>
        </w:rPr>
        <w:tab/>
      </w:r>
      <w:r>
        <w:rPr>
          <w:noProof/>
        </w:rPr>
        <w:t>Sc interface</w:t>
      </w:r>
      <w:r>
        <w:rPr>
          <w:noProof/>
        </w:rPr>
        <w:tab/>
      </w:r>
      <w:r>
        <w:rPr>
          <w:noProof/>
        </w:rPr>
        <w:fldChar w:fldCharType="begin" w:fldLock="1"/>
      </w:r>
      <w:r>
        <w:rPr>
          <w:noProof/>
        </w:rPr>
        <w:instrText xml:space="preserve"> PAGEREF _Toc160893157 \h </w:instrText>
      </w:r>
      <w:r>
        <w:rPr>
          <w:noProof/>
        </w:rPr>
      </w:r>
      <w:r>
        <w:rPr>
          <w:noProof/>
        </w:rPr>
        <w:fldChar w:fldCharType="separate"/>
      </w:r>
      <w:r>
        <w:rPr>
          <w:noProof/>
        </w:rPr>
        <w:t>22</w:t>
      </w:r>
      <w:r>
        <w:rPr>
          <w:noProof/>
        </w:rPr>
        <w:fldChar w:fldCharType="end"/>
      </w:r>
    </w:p>
    <w:p w14:paraId="46DE07C8" w14:textId="31D54099"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_Toc160893158 \h </w:instrText>
      </w:r>
      <w:r>
        <w:rPr>
          <w:noProof/>
        </w:rPr>
      </w:r>
      <w:r>
        <w:rPr>
          <w:noProof/>
        </w:rPr>
        <w:fldChar w:fldCharType="separate"/>
      </w:r>
      <w:r>
        <w:rPr>
          <w:noProof/>
        </w:rPr>
        <w:t>22</w:t>
      </w:r>
      <w:r>
        <w:rPr>
          <w:noProof/>
        </w:rPr>
        <w:fldChar w:fldCharType="end"/>
      </w:r>
    </w:p>
    <w:p w14:paraId="4EDD6152" w14:textId="6BF3DA6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B.2.2</w:t>
      </w:r>
      <w:r>
        <w:rPr>
          <w:rFonts w:asciiTheme="minorHAnsi" w:hAnsiTheme="minorHAnsi" w:cstheme="minorBidi"/>
          <w:noProof/>
          <w:kern w:val="2"/>
          <w:sz w:val="22"/>
          <w:szCs w:val="22"/>
          <w:lang w:eastAsia="en-GB"/>
          <w14:ligatures w14:val="standardContextual"/>
        </w:rPr>
        <w:tab/>
      </w:r>
      <w:r>
        <w:rPr>
          <w:noProof/>
          <w:lang w:eastAsia="zh-CN"/>
        </w:rPr>
        <w:t>DCSF behaviour</w:t>
      </w:r>
      <w:r>
        <w:rPr>
          <w:noProof/>
        </w:rPr>
        <w:tab/>
      </w:r>
      <w:r>
        <w:rPr>
          <w:noProof/>
        </w:rPr>
        <w:fldChar w:fldCharType="begin" w:fldLock="1"/>
      </w:r>
      <w:r>
        <w:rPr>
          <w:noProof/>
        </w:rPr>
        <w:instrText xml:space="preserve"> PAGEREF _Toc160893159 \h </w:instrText>
      </w:r>
      <w:r>
        <w:rPr>
          <w:noProof/>
        </w:rPr>
      </w:r>
      <w:r>
        <w:rPr>
          <w:noProof/>
        </w:rPr>
        <w:fldChar w:fldCharType="separate"/>
      </w:r>
      <w:r>
        <w:rPr>
          <w:noProof/>
        </w:rPr>
        <w:t>22</w:t>
      </w:r>
      <w:r>
        <w:rPr>
          <w:noProof/>
        </w:rPr>
        <w:fldChar w:fldCharType="end"/>
      </w:r>
    </w:p>
    <w:p w14:paraId="1DEB5338" w14:textId="228D8D75"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B.2.3</w:t>
      </w:r>
      <w:r>
        <w:rPr>
          <w:rFonts w:asciiTheme="minorHAnsi" w:hAnsiTheme="minorHAnsi" w:cstheme="minorBidi"/>
          <w:noProof/>
          <w:kern w:val="2"/>
          <w:sz w:val="22"/>
          <w:szCs w:val="22"/>
          <w:lang w:eastAsia="en-GB"/>
          <w14:ligatures w14:val="standardContextual"/>
        </w:rPr>
        <w:tab/>
      </w:r>
      <w:r>
        <w:rPr>
          <w:noProof/>
          <w:lang w:eastAsia="zh-CN"/>
        </w:rPr>
        <w:t>HSS behaviour</w:t>
      </w:r>
      <w:r>
        <w:rPr>
          <w:noProof/>
        </w:rPr>
        <w:tab/>
      </w:r>
      <w:r>
        <w:rPr>
          <w:noProof/>
        </w:rPr>
        <w:fldChar w:fldCharType="begin" w:fldLock="1"/>
      </w:r>
      <w:r>
        <w:rPr>
          <w:noProof/>
        </w:rPr>
        <w:instrText xml:space="preserve"> PAGEREF _Toc160893160 \h </w:instrText>
      </w:r>
      <w:r>
        <w:rPr>
          <w:noProof/>
        </w:rPr>
      </w:r>
      <w:r>
        <w:rPr>
          <w:noProof/>
        </w:rPr>
        <w:fldChar w:fldCharType="separate"/>
      </w:r>
      <w:r>
        <w:rPr>
          <w:noProof/>
        </w:rPr>
        <w:t>22</w:t>
      </w:r>
      <w:r>
        <w:rPr>
          <w:noProof/>
        </w:rPr>
        <w:fldChar w:fldCharType="end"/>
      </w:r>
    </w:p>
    <w:p w14:paraId="67E4494F" w14:textId="71B9E4DE"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C (normative):</w:t>
      </w:r>
      <w:r>
        <w:rPr>
          <w:noProof/>
        </w:rPr>
        <w:tab/>
        <w:t>XML schema for the S</w:t>
      </w:r>
      <w:r>
        <w:rPr>
          <w:noProof/>
          <w:lang w:eastAsia="zh-CN"/>
        </w:rPr>
        <w:t>c</w:t>
      </w:r>
      <w:r>
        <w:rPr>
          <w:noProof/>
        </w:rPr>
        <w:t xml:space="preserve"> interface user profile</w:t>
      </w:r>
      <w:r>
        <w:rPr>
          <w:noProof/>
        </w:rPr>
        <w:tab/>
      </w:r>
      <w:r>
        <w:rPr>
          <w:noProof/>
        </w:rPr>
        <w:fldChar w:fldCharType="begin" w:fldLock="1"/>
      </w:r>
      <w:r>
        <w:rPr>
          <w:noProof/>
        </w:rPr>
        <w:instrText xml:space="preserve"> PAGEREF _Toc160893161 \h </w:instrText>
      </w:r>
      <w:r>
        <w:rPr>
          <w:noProof/>
        </w:rPr>
      </w:r>
      <w:r>
        <w:rPr>
          <w:noProof/>
        </w:rPr>
        <w:fldChar w:fldCharType="separate"/>
      </w:r>
      <w:r>
        <w:rPr>
          <w:noProof/>
        </w:rPr>
        <w:t>24</w:t>
      </w:r>
      <w:r>
        <w:rPr>
          <w:noProof/>
        </w:rPr>
        <w:fldChar w:fldCharType="end"/>
      </w:r>
    </w:p>
    <w:p w14:paraId="3BDD3DDB" w14:textId="7BA74899"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D (informative):</w:t>
      </w:r>
      <w:r>
        <w:rPr>
          <w:noProof/>
        </w:rPr>
        <w:tab/>
        <w:t>UML model of the data downloaded over S</w:t>
      </w:r>
      <w:r>
        <w:rPr>
          <w:noProof/>
          <w:lang w:eastAsia="zh-CN"/>
        </w:rPr>
        <w:t>c</w:t>
      </w:r>
      <w:r>
        <w:rPr>
          <w:noProof/>
        </w:rPr>
        <w:t xml:space="preserve"> interface</w:t>
      </w:r>
      <w:r>
        <w:rPr>
          <w:noProof/>
        </w:rPr>
        <w:tab/>
      </w:r>
      <w:r>
        <w:rPr>
          <w:noProof/>
        </w:rPr>
        <w:fldChar w:fldCharType="begin" w:fldLock="1"/>
      </w:r>
      <w:r>
        <w:rPr>
          <w:noProof/>
        </w:rPr>
        <w:instrText xml:space="preserve"> PAGEREF _Toc160893162 \h </w:instrText>
      </w:r>
      <w:r>
        <w:rPr>
          <w:noProof/>
        </w:rPr>
      </w:r>
      <w:r>
        <w:rPr>
          <w:noProof/>
        </w:rPr>
        <w:fldChar w:fldCharType="separate"/>
      </w:r>
      <w:r>
        <w:rPr>
          <w:noProof/>
        </w:rPr>
        <w:t>25</w:t>
      </w:r>
      <w:r>
        <w:rPr>
          <w:noProof/>
        </w:rPr>
        <w:fldChar w:fldCharType="end"/>
      </w:r>
    </w:p>
    <w:p w14:paraId="319AD273" w14:textId="1802D315"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_Toc160893163 \h </w:instrText>
      </w:r>
      <w:r>
        <w:rPr>
          <w:noProof/>
        </w:rPr>
      </w:r>
      <w:r>
        <w:rPr>
          <w:noProof/>
        </w:rPr>
        <w:fldChar w:fldCharType="separate"/>
      </w:r>
      <w:r>
        <w:rPr>
          <w:noProof/>
        </w:rPr>
        <w:t>26</w:t>
      </w:r>
      <w:r>
        <w:rPr>
          <w:noProof/>
        </w:rPr>
        <w:fldChar w:fldCharType="end"/>
      </w:r>
    </w:p>
    <w:p w14:paraId="0B9E3498" w14:textId="1B886217"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1"/>
      </w:pPr>
      <w:bookmarkStart w:id="21" w:name="foreword"/>
      <w:bookmarkStart w:id="22" w:name="_Toc160893089"/>
      <w:bookmarkEnd w:id="21"/>
      <w:r w:rsidRPr="004D3578">
        <w:lastRenderedPageBreak/>
        <w:t>Foreword</w:t>
      </w:r>
      <w:bookmarkEnd w:id="22"/>
    </w:p>
    <w:p w14:paraId="2511FBFA" w14:textId="36B8132E" w:rsidR="00080512" w:rsidRPr="004D3578" w:rsidRDefault="00080512">
      <w:r w:rsidRPr="004D3578">
        <w:t>This Technic</w:t>
      </w:r>
      <w:r w:rsidRPr="000E5C74">
        <w:t xml:space="preserve">al </w:t>
      </w:r>
      <w:bookmarkStart w:id="23" w:name="spectype3"/>
      <w:r w:rsidRPr="000E5C74">
        <w:t>Specification</w:t>
      </w:r>
      <w:bookmarkEnd w:id="23"/>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1"/>
      </w:pPr>
      <w:bookmarkStart w:id="24" w:name="introduction"/>
      <w:bookmarkEnd w:id="24"/>
      <w:r w:rsidRPr="004D3578">
        <w:br w:type="page"/>
      </w:r>
      <w:bookmarkStart w:id="25" w:name="scope"/>
      <w:bookmarkStart w:id="26" w:name="_Toc160893090"/>
      <w:bookmarkEnd w:id="25"/>
      <w:r w:rsidRPr="004D3578">
        <w:lastRenderedPageBreak/>
        <w:t>1</w:t>
      </w:r>
      <w:r w:rsidRPr="004D3578">
        <w:tab/>
        <w:t>Scope</w:t>
      </w:r>
      <w:bookmarkEnd w:id="26"/>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0B72BE5D" w:rsidR="00FE7C47" w:rsidRDefault="002578E2" w:rsidP="002578E2">
      <w:pPr>
        <w:pStyle w:val="B1"/>
      </w:pPr>
      <w:r>
        <w:t>1.</w:t>
      </w:r>
      <w:r>
        <w:tab/>
      </w:r>
      <w:r w:rsidR="00FE7C47" w:rsidRPr="006276FC">
        <w:t xml:space="preserve">The interactions between the </w:t>
      </w:r>
      <w:r w:rsidR="00FE7C47" w:rsidRPr="006B0370">
        <w:t xml:space="preserve">Data Channel Signalling Function </w:t>
      </w:r>
      <w:r w:rsidR="00FE7C47">
        <w:t>(DCSF) and Home Subscriber Server (HSS) at the</w:t>
      </w:r>
      <w:r w:rsidR="00FE7C47" w:rsidRPr="006276FC">
        <w:t xml:space="preserve"> S</w:t>
      </w:r>
      <w:r w:rsidR="00FE7C47">
        <w:t>c</w:t>
      </w:r>
      <w:r w:rsidR="00FE7C47" w:rsidRPr="006276FC">
        <w:t xml:space="preserve"> reference point</w:t>
      </w:r>
      <w:r w:rsidR="00FE7C47">
        <w:t>, including the procedures and signalling flows.</w:t>
      </w:r>
    </w:p>
    <w:p w14:paraId="06C807B9" w14:textId="716C87AC" w:rsidR="00FE7C47" w:rsidRPr="006276FC" w:rsidRDefault="002578E2" w:rsidP="002578E2">
      <w:pPr>
        <w:pStyle w:val="B1"/>
      </w:pPr>
      <w:r>
        <w:rPr>
          <w:rFonts w:hint="eastAsia"/>
          <w:lang w:eastAsia="zh-CN"/>
        </w:rPr>
        <w:t>2.</w:t>
      </w:r>
      <w:r>
        <w:rPr>
          <w:rFonts w:hint="eastAsia"/>
          <w:lang w:eastAsia="zh-CN"/>
        </w:rPr>
        <w:tab/>
      </w:r>
      <w:r w:rsidR="00FE7C47">
        <w:rPr>
          <w:rFonts w:hint="eastAsia"/>
          <w:lang w:eastAsia="zh-CN"/>
        </w:rPr>
        <w:t>T</w:t>
      </w:r>
      <w:r w:rsidR="00FE7C47">
        <w:rPr>
          <w:lang w:eastAsia="zh-CN"/>
        </w:rPr>
        <w:t>he protocol specifications and implementations, including the diameter application, commands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1"/>
      </w:pPr>
      <w:bookmarkStart w:id="27" w:name="references"/>
      <w:bookmarkStart w:id="28" w:name="_Toc160893091"/>
      <w:bookmarkStart w:id="29" w:name="OLE_LINK1"/>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2B8D998C" w:rsidR="00800E53" w:rsidRDefault="00800E53" w:rsidP="00800E53">
      <w:pPr>
        <w:pStyle w:val="EX"/>
      </w:pPr>
      <w:r w:rsidRPr="004D3578">
        <w:t>[</w:t>
      </w:r>
      <w:r>
        <w:t>4</w:t>
      </w:r>
      <w:r w:rsidRPr="004D3578">
        <w:t>]</w:t>
      </w:r>
      <w:r w:rsidRPr="004D3578">
        <w:tab/>
      </w:r>
      <w:r>
        <w:t>3GPP TS 29.328</w:t>
      </w:r>
      <w:r w:rsidR="00E76913">
        <w:t>:</w:t>
      </w:r>
      <w:r>
        <w:t xml:space="preserve"> "IP Multimedia (IM) Subsystem </w:t>
      </w:r>
      <w:proofErr w:type="spellStart"/>
      <w:r>
        <w:t>Sh</w:t>
      </w:r>
      <w:proofErr w:type="spellEnd"/>
      <w:r>
        <w:t xml:space="preserve">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66E63A47" w:rsidR="006C0951" w:rsidRPr="006C0951" w:rsidRDefault="006C0951" w:rsidP="00800E53">
      <w:pPr>
        <w:pStyle w:val="EX"/>
      </w:pPr>
      <w:r w:rsidRPr="004D3578">
        <w:t>[</w:t>
      </w:r>
      <w:r w:rsidR="00C8725F">
        <w:t>6</w:t>
      </w:r>
      <w:r w:rsidRPr="004D3578">
        <w:t>]</w:t>
      </w:r>
      <w:r w:rsidRPr="004D3578">
        <w:tab/>
      </w:r>
      <w:r>
        <w:t>3GPP TS 29.229</w:t>
      </w:r>
      <w:r w:rsidR="00E76913">
        <w:t>:</w:t>
      </w:r>
      <w:r>
        <w:t xml:space="preserve"> "</w:t>
      </w:r>
      <w:proofErr w:type="spellStart"/>
      <w:r>
        <w:t>Cx</w:t>
      </w:r>
      <w:proofErr w:type="spellEnd"/>
      <w:r>
        <w:t xml:space="preserve"> and Dx Interfaces based on the Diameter protocol; protocol details</w:t>
      </w:r>
      <w:r w:rsidRPr="00B865C6">
        <w:rPr>
          <w:lang w:val="it-IT"/>
        </w:rPr>
        <w:t>"</w:t>
      </w:r>
      <w:r>
        <w:t>.</w:t>
      </w:r>
    </w:p>
    <w:p w14:paraId="3B2C5292" w14:textId="3AA76DB1" w:rsidR="00CD0825" w:rsidRPr="006C7A36" w:rsidRDefault="00CD0825" w:rsidP="00CD0825">
      <w:pPr>
        <w:pStyle w:val="EX"/>
      </w:pPr>
      <w:r w:rsidRPr="006C7A36">
        <w:rPr>
          <w:lang w:val="it-IT"/>
        </w:rPr>
        <w:t>[</w:t>
      </w:r>
      <w:r w:rsidR="00782065" w:rsidRPr="001A1700">
        <w:rPr>
          <w:lang w:val="it-IT"/>
        </w:rPr>
        <w:t>7</w:t>
      </w:r>
      <w:r w:rsidRPr="006C7A36">
        <w:rPr>
          <w:rFonts w:hint="eastAsia"/>
        </w:rPr>
        <w:t>]</w:t>
      </w:r>
      <w:r w:rsidRPr="006C7A36">
        <w:rPr>
          <w:rFonts w:hint="eastAsia"/>
        </w:rPr>
        <w:tab/>
        <w:t>3GPP</w:t>
      </w:r>
      <w:r w:rsidRPr="006C7A36">
        <w:t> </w:t>
      </w:r>
      <w:r w:rsidRPr="006C7A36">
        <w:rPr>
          <w:rFonts w:hint="eastAsia"/>
        </w:rPr>
        <w:t>TS</w:t>
      </w:r>
      <w:r w:rsidRPr="006C7A36">
        <w:t> </w:t>
      </w:r>
      <w:r w:rsidRPr="006C7A36">
        <w:rPr>
          <w:rFonts w:hint="eastAsia"/>
        </w:rPr>
        <w:t xml:space="preserve">29.336: </w:t>
      </w:r>
      <w:r w:rsidRPr="006C7A36">
        <w:t>"Home Subscriber Server (HSS) diameter interfaces for interworking with packet data networks and applications".</w:t>
      </w:r>
    </w:p>
    <w:p w14:paraId="2E6872D2" w14:textId="55A222BE" w:rsidR="00CD0825" w:rsidRPr="006C7A36" w:rsidRDefault="00CD0825" w:rsidP="00CD0825">
      <w:pPr>
        <w:pStyle w:val="EX"/>
      </w:pPr>
      <w:r w:rsidRPr="006C7A36">
        <w:rPr>
          <w:rFonts w:hint="eastAsia"/>
        </w:rPr>
        <w:t>[</w:t>
      </w:r>
      <w:r w:rsidR="004D2D69" w:rsidRPr="001A1700">
        <w:t>8</w:t>
      </w:r>
      <w:r w:rsidRPr="006C7A36">
        <w:rPr>
          <w:rFonts w:hint="eastAsia"/>
        </w:rPr>
        <w:t>]</w:t>
      </w:r>
      <w:r w:rsidRPr="006C7A36">
        <w:rPr>
          <w:rFonts w:hint="eastAsia"/>
        </w:rPr>
        <w:tab/>
        <w:t>IETF RFC </w:t>
      </w:r>
      <w:r w:rsidRPr="006C7A36">
        <w:t>7683</w:t>
      </w:r>
      <w:r w:rsidRPr="006C7A36">
        <w:rPr>
          <w:rFonts w:hint="eastAsia"/>
        </w:rPr>
        <w:t xml:space="preserve">: </w:t>
      </w:r>
      <w:r w:rsidRPr="006C7A36">
        <w:t>"Diameter Overload Indication Conveyance"</w:t>
      </w:r>
      <w:r w:rsidRPr="006C7A36">
        <w:rPr>
          <w:rFonts w:hint="eastAsia"/>
        </w:rPr>
        <w:t>.</w:t>
      </w:r>
    </w:p>
    <w:p w14:paraId="60F81E0B" w14:textId="00EE40B3" w:rsidR="00800E53" w:rsidRPr="006C7A36" w:rsidRDefault="00CD0825" w:rsidP="00CD0825">
      <w:pPr>
        <w:pStyle w:val="EX"/>
      </w:pPr>
      <w:r w:rsidRPr="006C7A36">
        <w:t>[</w:t>
      </w:r>
      <w:r w:rsidR="004D2D69" w:rsidRPr="001A1700">
        <w:t>9</w:t>
      </w:r>
      <w:r w:rsidRPr="006C7A36">
        <w:t>]</w:t>
      </w:r>
      <w:r w:rsidRPr="006C7A36">
        <w:tab/>
        <w:t xml:space="preserve">IETF RFC 7944: </w:t>
      </w:r>
      <w:r w:rsidRPr="006C7A36">
        <w:rPr>
          <w:lang w:val="it-IT"/>
        </w:rPr>
        <w:t>"Diameter Routing Message Priority</w:t>
      </w:r>
      <w:r w:rsidRPr="006C7A36">
        <w:t>".</w:t>
      </w:r>
    </w:p>
    <w:p w14:paraId="7464110A" w14:textId="3CA8F563" w:rsidR="00FF1998" w:rsidRPr="006C7A36" w:rsidRDefault="00FF1998" w:rsidP="00FF1998">
      <w:pPr>
        <w:pStyle w:val="EX"/>
      </w:pPr>
      <w:r w:rsidRPr="006C7A36">
        <w:t>[</w:t>
      </w:r>
      <w:r w:rsidR="004D2D69" w:rsidRPr="001A1700">
        <w:rPr>
          <w:lang w:eastAsia="zh-CN"/>
        </w:rPr>
        <w:t>10</w:t>
      </w:r>
      <w:r w:rsidRPr="006C7A36">
        <w:t>]</w:t>
      </w:r>
      <w:r w:rsidRPr="006C7A36">
        <w:tab/>
        <w:t>3GPP TS 22.153: "Multimedia Priority Service".</w:t>
      </w:r>
    </w:p>
    <w:p w14:paraId="73C64CCF" w14:textId="77ED3043" w:rsidR="00FF1998" w:rsidRPr="006C7A36" w:rsidRDefault="00FF1998" w:rsidP="00FF1998">
      <w:pPr>
        <w:pStyle w:val="EX"/>
      </w:pPr>
      <w:r w:rsidRPr="006C7A36">
        <w:rPr>
          <w:lang w:val="nb-NO" w:eastAsia="zh-CN"/>
        </w:rPr>
        <w:t>[</w:t>
      </w:r>
      <w:r w:rsidR="004D2D69" w:rsidRPr="001A1700">
        <w:rPr>
          <w:lang w:val="nb-NO" w:eastAsia="zh-CN"/>
        </w:rPr>
        <w:t>11</w:t>
      </w:r>
      <w:r w:rsidRPr="006C7A36">
        <w:rPr>
          <w:lang w:val="nb-NO" w:eastAsia="zh-CN"/>
        </w:rPr>
        <w:t>]</w:t>
      </w:r>
      <w:r w:rsidRPr="006C7A36">
        <w:rPr>
          <w:lang w:val="nb-NO" w:eastAsia="zh-CN"/>
        </w:rPr>
        <w:tab/>
      </w:r>
      <w:r w:rsidRPr="006C7A36">
        <w:t>3GPP TS 24.229: "IP Multimedia Call Control Protocol based on SIP and SDP" – stage 3.</w:t>
      </w:r>
    </w:p>
    <w:p w14:paraId="549EDF9C" w14:textId="4DE1F9B5" w:rsidR="00E76913" w:rsidRDefault="00E76913" w:rsidP="00FF1998">
      <w:pPr>
        <w:pStyle w:val="EX"/>
      </w:pPr>
      <w:r w:rsidRPr="006C7A36">
        <w:t>[</w:t>
      </w:r>
      <w:r w:rsidR="004D2D69" w:rsidRPr="001A1700">
        <w:t>12</w:t>
      </w:r>
      <w:r w:rsidRPr="006C7A36">
        <w:t>]</w:t>
      </w:r>
      <w:r w:rsidRPr="004D3578">
        <w:tab/>
      </w:r>
      <w:r>
        <w:t>3GPP TS 29.329: "</w:t>
      </w:r>
      <w:proofErr w:type="spellStart"/>
      <w:r w:rsidRPr="008559FC">
        <w:t>Sh</w:t>
      </w:r>
      <w:proofErr w:type="spellEnd"/>
      <w:r w:rsidRPr="008559FC">
        <w:t xml:space="preserve"> Interface based on the Diameter protocol; Protocol details</w:t>
      </w:r>
      <w:r w:rsidRPr="00B865C6">
        <w:rPr>
          <w:lang w:val="it-IT"/>
        </w:rPr>
        <w:t>"</w:t>
      </w:r>
      <w:r>
        <w:t>.</w:t>
      </w:r>
    </w:p>
    <w:p w14:paraId="17424CFB" w14:textId="1DED3269" w:rsidR="00E65FF3" w:rsidRDefault="00E65FF3" w:rsidP="00E65FF3">
      <w:pPr>
        <w:pStyle w:val="EX"/>
      </w:pPr>
      <w:r w:rsidRPr="004D3578">
        <w:t>[</w:t>
      </w:r>
      <w:r w:rsidR="004A185D">
        <w:t>13</w:t>
      </w:r>
      <w:r w:rsidRPr="004D3578">
        <w:t>]</w:t>
      </w:r>
      <w:r w:rsidRPr="004D3578">
        <w:tab/>
      </w:r>
      <w:r>
        <w:t>3GPP TS 29.228: "</w:t>
      </w:r>
      <w:r w:rsidRPr="00FD7485">
        <w:t xml:space="preserve">IP Multimedia (IM) Subsystem </w:t>
      </w:r>
      <w:proofErr w:type="spellStart"/>
      <w:r w:rsidRPr="00FD7485">
        <w:t>Cx</w:t>
      </w:r>
      <w:proofErr w:type="spellEnd"/>
      <w:r w:rsidRPr="00FD7485">
        <w:t xml:space="preserve"> and Dx interfaces; Signalling flows and message contents</w:t>
      </w:r>
      <w:r w:rsidRPr="00B865C6">
        <w:rPr>
          <w:lang w:val="it-IT"/>
        </w:rPr>
        <w:t>"</w:t>
      </w:r>
      <w:r>
        <w:t>.</w:t>
      </w:r>
    </w:p>
    <w:p w14:paraId="5B21C726" w14:textId="6BC38C12" w:rsidR="00E65FF3" w:rsidRDefault="00E65FF3" w:rsidP="00E65FF3">
      <w:pPr>
        <w:pStyle w:val="EX"/>
      </w:pPr>
      <w:r w:rsidRPr="006276FC">
        <w:t>[</w:t>
      </w:r>
      <w:r w:rsidR="004A164A">
        <w:t>14</w:t>
      </w:r>
      <w:r w:rsidRPr="006276FC">
        <w:t>]</w:t>
      </w:r>
      <w:r w:rsidRPr="006276FC">
        <w:tab/>
        <w:t>IETF </w:t>
      </w:r>
      <w:r>
        <w:rPr>
          <w:noProof/>
        </w:rPr>
        <w:t>RFC 8583</w:t>
      </w:r>
      <w:r w:rsidRPr="006276FC">
        <w:t>: "Diameter Load Information Conveyance".</w:t>
      </w:r>
    </w:p>
    <w:p w14:paraId="7027CB46" w14:textId="77777777" w:rsidR="00FD68F5" w:rsidRDefault="001B3817" w:rsidP="00FD68F5">
      <w:pPr>
        <w:pStyle w:val="EX"/>
        <w:rPr>
          <w:ins w:id="30" w:author="C4-241186" w:date="2024-04-23T18:50:00Z" w16du:dateUtc="2024-04-23T10:50:00Z"/>
        </w:rPr>
      </w:pPr>
      <w:r>
        <w:rPr>
          <w:noProof/>
        </w:rPr>
        <w:t>[</w:t>
      </w:r>
      <w:r w:rsidR="004A164A">
        <w:rPr>
          <w:noProof/>
        </w:rPr>
        <w:t>15</w:t>
      </w:r>
      <w:r>
        <w:rPr>
          <w:noProof/>
        </w:rPr>
        <w:t>]</w:t>
      </w:r>
      <w:r>
        <w:rPr>
          <w:noProof/>
        </w:rPr>
        <w:tab/>
        <w:t>3GPP</w:t>
      </w:r>
      <w:r>
        <w:t> </w:t>
      </w:r>
      <w:r>
        <w:rPr>
          <w:noProof/>
        </w:rPr>
        <w:t>TS </w:t>
      </w:r>
      <w:r w:rsidRPr="002F3486">
        <w:rPr>
          <w:noProof/>
        </w:rPr>
        <w:t>29.364</w:t>
      </w:r>
      <w:r>
        <w:rPr>
          <w:noProof/>
        </w:rPr>
        <w:t>:</w:t>
      </w:r>
      <w:r w:rsidRPr="002F3486">
        <w:rPr>
          <w:noProof/>
        </w:rPr>
        <w:t xml:space="preserve"> </w:t>
      </w:r>
      <w:r w:rsidRPr="002F3486">
        <w:t>"IMS Application Server Service Data Descr</w:t>
      </w:r>
      <w:r>
        <w:t>iptions for AS interoperability</w:t>
      </w:r>
      <w:r w:rsidRPr="002F3486">
        <w:t>"</w:t>
      </w:r>
      <w:r>
        <w:t>.</w:t>
      </w:r>
    </w:p>
    <w:p w14:paraId="41AE3E0E" w14:textId="77777777" w:rsidR="00FD68F5" w:rsidRDefault="00FD68F5" w:rsidP="00FD68F5">
      <w:pPr>
        <w:pStyle w:val="EX"/>
        <w:rPr>
          <w:ins w:id="31" w:author="C4-241186" w:date="2024-04-23T18:50:00Z" w16du:dateUtc="2024-04-23T10:50:00Z"/>
          <w:lang w:eastAsia="zh-CN"/>
        </w:rPr>
      </w:pPr>
      <w:ins w:id="32" w:author="C4-241186" w:date="2024-04-23T18:50:00Z" w16du:dateUtc="2024-04-23T10:50:00Z">
        <w:r>
          <w:rPr>
            <w:rFonts w:hint="eastAsia"/>
            <w:lang w:eastAsia="zh-CN"/>
          </w:rPr>
          <w:lastRenderedPageBreak/>
          <w:t>[</w:t>
        </w:r>
        <w:r>
          <w:rPr>
            <w:lang w:eastAsia="zh-CN"/>
          </w:rPr>
          <w:t>16]</w:t>
        </w:r>
        <w:r>
          <w:rPr>
            <w:lang w:eastAsia="zh-CN"/>
          </w:rPr>
          <w:tab/>
          <w:t>IETF</w:t>
        </w:r>
        <w:r>
          <w:rPr>
            <w:lang w:val="en-US" w:eastAsia="zh-CN"/>
          </w:rPr>
          <w:t> RFC 3261</w:t>
        </w:r>
        <w:r>
          <w:rPr>
            <w:rFonts w:hint="eastAsia"/>
            <w:lang w:val="en-US" w:eastAsia="zh-CN"/>
          </w:rPr>
          <w:t>:</w:t>
        </w:r>
        <w:r>
          <w:rPr>
            <w:lang w:val="en-US" w:eastAsia="zh-CN"/>
          </w:rPr>
          <w:t xml:space="preserve"> "</w:t>
        </w:r>
        <w:r w:rsidRPr="00EF1F96">
          <w:rPr>
            <w:lang w:eastAsia="zh-CN"/>
          </w:rPr>
          <w:t>SIP: Session Initiation Protocol</w:t>
        </w:r>
        <w:r>
          <w:rPr>
            <w:lang w:eastAsia="zh-CN"/>
          </w:rPr>
          <w:t>".</w:t>
        </w:r>
      </w:ins>
    </w:p>
    <w:p w14:paraId="11B189D8" w14:textId="548F8237" w:rsidR="001B3817" w:rsidRPr="00800E53" w:rsidRDefault="00FD68F5" w:rsidP="00FD68F5">
      <w:pPr>
        <w:pStyle w:val="EX"/>
      </w:pPr>
      <w:ins w:id="33" w:author="C4-241186" w:date="2024-04-23T18:50:00Z" w16du:dateUtc="2024-04-23T10:50:00Z">
        <w:r>
          <w:rPr>
            <w:rFonts w:hint="eastAsia"/>
            <w:lang w:eastAsia="zh-CN"/>
          </w:rPr>
          <w:t>[</w:t>
        </w:r>
        <w:r>
          <w:rPr>
            <w:lang w:eastAsia="zh-CN"/>
          </w:rPr>
          <w:t>17]</w:t>
        </w:r>
        <w:r>
          <w:rPr>
            <w:lang w:eastAsia="zh-CN"/>
          </w:rPr>
          <w:tab/>
          <w:t>IETF</w:t>
        </w:r>
        <w:r>
          <w:rPr>
            <w:lang w:val="en-US" w:eastAsia="zh-CN"/>
          </w:rPr>
          <w:t> RFC 3966</w:t>
        </w:r>
        <w:r>
          <w:rPr>
            <w:rFonts w:hint="eastAsia"/>
            <w:lang w:val="en-US" w:eastAsia="zh-CN"/>
          </w:rPr>
          <w:t>:</w:t>
        </w:r>
        <w:r>
          <w:rPr>
            <w:lang w:val="en-US" w:eastAsia="zh-CN"/>
          </w:rPr>
          <w:t xml:space="preserve"> "</w:t>
        </w:r>
        <w:r w:rsidRPr="00D64B9F">
          <w:rPr>
            <w:lang w:val="en-US" w:eastAsia="zh-CN"/>
          </w:rPr>
          <w:t xml:space="preserve">The </w:t>
        </w:r>
        <w:proofErr w:type="spellStart"/>
        <w:r w:rsidRPr="00D64B9F">
          <w:rPr>
            <w:lang w:val="en-US" w:eastAsia="zh-CN"/>
          </w:rPr>
          <w:t>tel</w:t>
        </w:r>
        <w:proofErr w:type="spellEnd"/>
        <w:r w:rsidRPr="00D64B9F">
          <w:rPr>
            <w:lang w:val="en-US" w:eastAsia="zh-CN"/>
          </w:rPr>
          <w:t xml:space="preserve"> URI for Telephone Numbers</w:t>
        </w:r>
        <w:r>
          <w:rPr>
            <w:lang w:val="en-US" w:eastAsia="zh-CN"/>
          </w:rPr>
          <w:t>".</w:t>
        </w:r>
      </w:ins>
    </w:p>
    <w:p w14:paraId="24ACB616" w14:textId="6F5D87D5" w:rsidR="00080512" w:rsidRPr="004D3578" w:rsidRDefault="00080512">
      <w:pPr>
        <w:pStyle w:val="1"/>
      </w:pPr>
      <w:bookmarkStart w:id="34" w:name="definitions"/>
      <w:bookmarkStart w:id="35" w:name="_Toc160893092"/>
      <w:bookmarkEnd w:id="34"/>
      <w:r w:rsidRPr="004D3578">
        <w:t>3</w:t>
      </w:r>
      <w:r w:rsidRPr="004D3578">
        <w:tab/>
        <w:t>Definitions</w:t>
      </w:r>
      <w:r w:rsidR="00602AEA">
        <w:t>, symbols and abbreviations</w:t>
      </w:r>
      <w:bookmarkEnd w:id="35"/>
    </w:p>
    <w:p w14:paraId="6CBABCF9" w14:textId="0CB1296E" w:rsidR="00080512" w:rsidRPr="004D3578" w:rsidRDefault="00080512">
      <w:pPr>
        <w:pStyle w:val="21"/>
      </w:pPr>
      <w:bookmarkStart w:id="36" w:name="_Toc160893093"/>
      <w:r w:rsidRPr="004D3578">
        <w:t>3.1</w:t>
      </w:r>
      <w:r w:rsidRPr="004D3578">
        <w:tab/>
      </w:r>
      <w:r w:rsidR="00080BF9">
        <w:t>Definitions</w:t>
      </w:r>
      <w:bookmarkEnd w:id="36"/>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7" w:name="_Toc160893094"/>
      <w:r w:rsidRPr="004D3578">
        <w:t>3.2</w:t>
      </w:r>
      <w:r w:rsidRPr="004D3578">
        <w:tab/>
        <w:t>Symbols</w:t>
      </w:r>
      <w:bookmarkEnd w:id="37"/>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21"/>
      </w:pPr>
      <w:bookmarkStart w:id="38" w:name="_Toc160893095"/>
      <w:r w:rsidRPr="004D3578">
        <w:t>3.3</w:t>
      </w:r>
      <w:r w:rsidRPr="004D3578">
        <w:tab/>
        <w:t>Abbreviations</w:t>
      </w:r>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1"/>
      </w:pPr>
      <w:bookmarkStart w:id="39" w:name="clause4"/>
      <w:bookmarkStart w:id="40" w:name="_Toc160893096"/>
      <w:bookmarkEnd w:id="39"/>
      <w:r w:rsidRPr="004D3578">
        <w:t>4</w:t>
      </w:r>
      <w:r w:rsidRPr="004D3578">
        <w:tab/>
      </w:r>
      <w:r w:rsidR="00080BF9">
        <w:t>General Description</w:t>
      </w:r>
      <w:bookmarkEnd w:id="40"/>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1"/>
      </w:pPr>
      <w:bookmarkStart w:id="41" w:name="_Toc160893097"/>
      <w:bookmarkStart w:id="42" w:name="_Hlk146547695"/>
      <w:bookmarkEnd w:id="29"/>
      <w:r>
        <w:t>5</w:t>
      </w:r>
      <w:r w:rsidRPr="004D3578">
        <w:tab/>
      </w:r>
      <w:r w:rsidR="00080BF9">
        <w:t>Diameter-based Sc Interface</w:t>
      </w:r>
      <w:bookmarkEnd w:id="41"/>
    </w:p>
    <w:p w14:paraId="480FB05A" w14:textId="1B243940" w:rsidR="00080512" w:rsidRPr="004D3578" w:rsidRDefault="009C55E2">
      <w:pPr>
        <w:pStyle w:val="21"/>
      </w:pPr>
      <w:bookmarkStart w:id="43" w:name="_Toc160893098"/>
      <w:r>
        <w:t>5</w:t>
      </w:r>
      <w:r w:rsidR="00080512" w:rsidRPr="004D3578">
        <w:t>.1</w:t>
      </w:r>
      <w:r w:rsidR="00080512" w:rsidRPr="004D3578">
        <w:tab/>
      </w:r>
      <w:r w:rsidR="00080BF9">
        <w:t>Introduction</w:t>
      </w:r>
      <w:bookmarkEnd w:id="43"/>
    </w:p>
    <w:p w14:paraId="1CED487C" w14:textId="5B108D72"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w:t>
      </w:r>
      <w:r w:rsidR="004613A8">
        <w:t>R</w:t>
      </w:r>
      <w:r>
        <w:t xml:space="preserve">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21"/>
      </w:pPr>
      <w:bookmarkStart w:id="44" w:name="_Toc160893099"/>
      <w:r>
        <w:lastRenderedPageBreak/>
        <w:t>5</w:t>
      </w:r>
      <w:r w:rsidRPr="004D3578">
        <w:t>.</w:t>
      </w:r>
      <w:r>
        <w:t>2</w:t>
      </w:r>
      <w:r w:rsidRPr="004D3578">
        <w:tab/>
      </w:r>
      <w:r w:rsidR="00080BF9">
        <w:t>Procedure Descriptions</w:t>
      </w:r>
      <w:bookmarkEnd w:id="44"/>
    </w:p>
    <w:p w14:paraId="0F946F36" w14:textId="250F452D" w:rsidR="00C467BF" w:rsidRPr="00C467BF" w:rsidRDefault="00323096" w:rsidP="008B1C3A">
      <w:pPr>
        <w:pStyle w:val="31"/>
      </w:pPr>
      <w:bookmarkStart w:id="45" w:name="_Toc160893100"/>
      <w:bookmarkStart w:id="46" w:name="_Toc130934846"/>
      <w:bookmarkStart w:id="47" w:name="_Toc44878532"/>
      <w:bookmarkStart w:id="48" w:name="_Toc36056733"/>
      <w:r w:rsidRPr="000D0E0B">
        <w:t>5.2</w:t>
      </w:r>
      <w:r>
        <w:t>.1</w:t>
      </w:r>
      <w:r w:rsidRPr="000D0E0B">
        <w:tab/>
      </w:r>
      <w:r>
        <w:t xml:space="preserve">Data Read </w:t>
      </w:r>
      <w:r w:rsidR="004613A8">
        <w:t>(Sc-Pull)</w:t>
      </w:r>
      <w:bookmarkEnd w:id="45"/>
    </w:p>
    <w:p w14:paraId="5C64C750" w14:textId="241CD74E" w:rsidR="004613A8" w:rsidRDefault="004613A8" w:rsidP="001A1700">
      <w:pPr>
        <w:pStyle w:val="41"/>
      </w:pPr>
      <w:bookmarkStart w:id="49" w:name="_Toc160893101"/>
      <w:r>
        <w:rPr>
          <w:lang w:eastAsia="zh-CN"/>
        </w:rPr>
        <w:t>5.2.1.1</w:t>
      </w:r>
      <w:r>
        <w:rPr>
          <w:lang w:eastAsia="zh-CN"/>
        </w:rPr>
        <w:tab/>
        <w:t>General</w:t>
      </w:r>
      <w:bookmarkEnd w:id="49"/>
    </w:p>
    <w:p w14:paraId="4F206417" w14:textId="567B89DD"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00E51EEC"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r w:rsidR="004613A8">
        <w:t xml:space="preserve"> and clause</w:t>
      </w:r>
      <w:r w:rsidR="004613A8" w:rsidRPr="00B910B8">
        <w:t> </w:t>
      </w:r>
      <w:r w:rsidR="004613A8">
        <w:t>6.2.4</w:t>
      </w:r>
      <w:r>
        <w:t>.</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Requested data</w:t>
            </w:r>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w:t>
            </w:r>
            <w:proofErr w:type="gramStart"/>
            <w:r w:rsidRPr="00F904EB">
              <w:t>service related</w:t>
            </w:r>
            <w:proofErr w:type="gramEnd"/>
            <w:r w:rsidRPr="00F904EB">
              <w:t xml:space="preserve">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 xml:space="preserve">-Pull </w:t>
      </w:r>
      <w:proofErr w:type="spellStart"/>
      <w:r w:rsidRPr="006276FC">
        <w:t>Resp</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50" w:name="OLE_LINK5"/>
            <w:proofErr w:type="spellStart"/>
            <w:r w:rsidRPr="006276FC">
              <w:t>Experimental_Result</w:t>
            </w:r>
            <w:bookmarkEnd w:id="50"/>
            <w:proofErr w:type="spellEnd"/>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55DDA55D" w:rsidR="00323096" w:rsidRPr="006276FC" w:rsidRDefault="00323096" w:rsidP="00E54211">
            <w:pPr>
              <w:pStyle w:val="TAL"/>
            </w:pPr>
            <w:r w:rsidRPr="00F904EB">
              <w:t>Experimental-Result AVP shall be used for S</w:t>
            </w:r>
            <w:r w:rsidR="004613A8">
              <w:t>c</w:t>
            </w:r>
            <w:r w:rsidRPr="00F904EB">
              <w:t xml:space="preserve">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331DCEB5" w:rsidR="00323096" w:rsidRPr="006276FC" w:rsidRDefault="00323096" w:rsidP="00E54211">
            <w:pPr>
              <w:pStyle w:val="TAL"/>
            </w:pPr>
            <w:r w:rsidRPr="00F904EB">
              <w:t xml:space="preserve">Requested data. This information element shall be present if the requested data exists in the HSS and the </w:t>
            </w:r>
            <w:r w:rsidR="004613A8">
              <w:t>DCSF</w:t>
            </w:r>
            <w:r w:rsidRPr="00F904EB">
              <w:t xml:space="preserve"> has permissions to read it.</w:t>
            </w:r>
          </w:p>
        </w:tc>
      </w:tr>
    </w:tbl>
    <w:p w14:paraId="13506F78" w14:textId="77777777" w:rsidR="002F3129" w:rsidRDefault="002F3129" w:rsidP="002F3129">
      <w:pPr>
        <w:rPr>
          <w:lang w:eastAsia="zh-CN"/>
        </w:rPr>
      </w:pPr>
      <w:bookmarkStart w:id="51" w:name="_Toc160893102"/>
    </w:p>
    <w:p w14:paraId="16235735" w14:textId="53D451BC" w:rsidR="00323096" w:rsidRPr="006276FC" w:rsidRDefault="00323096" w:rsidP="00323096">
      <w:pPr>
        <w:pStyle w:val="41"/>
        <w:rPr>
          <w:lang w:eastAsia="zh-CN"/>
        </w:rPr>
      </w:pPr>
      <w:r>
        <w:rPr>
          <w:lang w:eastAsia="zh-CN"/>
        </w:rPr>
        <w:t>5.2.1.</w:t>
      </w:r>
      <w:r w:rsidR="004613A8">
        <w:rPr>
          <w:lang w:eastAsia="zh-CN"/>
        </w:rPr>
        <w:t>2</w:t>
      </w:r>
      <w:r>
        <w:rPr>
          <w:lang w:eastAsia="zh-CN"/>
        </w:rPr>
        <w:tab/>
      </w:r>
      <w:r>
        <w:rPr>
          <w:rFonts w:hint="eastAsia"/>
          <w:lang w:eastAsia="zh-CN"/>
        </w:rPr>
        <w:t>D</w:t>
      </w:r>
      <w:r>
        <w:rPr>
          <w:lang w:eastAsia="zh-CN"/>
        </w:rPr>
        <w:t>etailed behaviour</w:t>
      </w:r>
      <w:bookmarkEnd w:id="51"/>
    </w:p>
    <w:p w14:paraId="04BA7729" w14:textId="20356B44" w:rsidR="00E76913" w:rsidRDefault="00E76913" w:rsidP="00E76913">
      <w:pPr>
        <w:rPr>
          <w:lang w:eastAsia="en-GB"/>
        </w:rPr>
      </w:pPr>
      <w:r>
        <w:t>The DCSF</w:t>
      </w:r>
      <w:r w:rsidRPr="009C4D60">
        <w:t xml:space="preserve"> </w:t>
      </w:r>
      <w:r>
        <w:t xml:space="preserve">shall invoke the data read procedure by sending the Sc-Pull request to </w:t>
      </w:r>
      <w:r w:rsidRPr="009C4D60">
        <w:t>HSS</w:t>
      </w:r>
      <w:r>
        <w:t xml:space="preserve"> </w:t>
      </w:r>
      <w:r w:rsidRPr="009C4D60">
        <w:t xml:space="preserve">to </w:t>
      </w:r>
      <w:r>
        <w:t xml:space="preserve">read repository data for a specified user from the HSS. </w:t>
      </w:r>
      <w:r>
        <w:rPr>
          <w:lang w:eastAsia="zh-CN"/>
        </w:rPr>
        <w:t xml:space="preserve">If repository data is requested, </w:t>
      </w:r>
      <w:r w:rsidRPr="006276FC">
        <w:t>Service-Indication shall be present in the request.</w:t>
      </w:r>
    </w:p>
    <w:p w14:paraId="007A10C1" w14:textId="77777777" w:rsidR="00E76913" w:rsidRDefault="00E76913" w:rsidP="00E76913">
      <w:r w:rsidRPr="006276FC">
        <w:t>Upon reception of the S</w:t>
      </w:r>
      <w:r>
        <w:t>c</w:t>
      </w:r>
      <w:r w:rsidRPr="006276FC">
        <w:t>-Pull request, the HSS shall, in the following order:</w:t>
      </w:r>
    </w:p>
    <w:p w14:paraId="65E159B5" w14:textId="69FBD986" w:rsidR="00E76913" w:rsidRDefault="00E76913" w:rsidP="00E76913">
      <w:pPr>
        <w:pStyle w:val="B1"/>
      </w:pPr>
      <w:r w:rsidRPr="006276FC">
        <w:t>1.</w:t>
      </w:r>
      <w:r w:rsidRPr="006276FC">
        <w:tab/>
        <w:t xml:space="preserve">In the </w:t>
      </w:r>
      <w:r>
        <w:t>DCSF</w:t>
      </w:r>
      <w:r w:rsidRPr="006276FC">
        <w:t xml:space="preserve"> permission list </w:t>
      </w:r>
      <w:r>
        <w:t>as specified in</w:t>
      </w:r>
      <w:r w:rsidRPr="006276FC">
        <w:t xml:space="preserve"> </w:t>
      </w:r>
      <w:r>
        <w:t>clause </w:t>
      </w:r>
      <w:r w:rsidRPr="006276FC">
        <w:t>6.</w:t>
      </w:r>
      <w:r>
        <w:t>1</w:t>
      </w:r>
      <w:r w:rsidRPr="006C7A36">
        <w:t>.</w:t>
      </w:r>
      <w:r w:rsidR="006C7A36" w:rsidRPr="001A1700">
        <w:t>7</w:t>
      </w:r>
      <w:r w:rsidRPr="006C7A36">
        <w:t xml:space="preserve"> che</w:t>
      </w:r>
      <w:r w:rsidRPr="006276FC">
        <w:t>ck that the requested user data is allowed to be read (S</w:t>
      </w:r>
      <w:r>
        <w:t>c</w:t>
      </w:r>
      <w:r w:rsidRPr="006276FC">
        <w:t xml:space="preserve">-Pull) by this </w:t>
      </w:r>
      <w:r>
        <w:t>DCSF</w:t>
      </w:r>
      <w:r w:rsidRPr="006276FC">
        <w:t xml:space="preserve"> by checking the combination of the identity of the </w:t>
      </w:r>
      <w:r>
        <w:t>DCSF</w:t>
      </w:r>
      <w:r w:rsidRPr="006276FC">
        <w:t xml:space="preserve"> sending the request (identified by the Origin-Host AVP) and the supplied Data-Reference.</w:t>
      </w:r>
    </w:p>
    <w:p w14:paraId="113B6B4B" w14:textId="77777777" w:rsidR="00E76913" w:rsidRDefault="00E76913" w:rsidP="00E76913">
      <w:pPr>
        <w:pStyle w:val="B2"/>
      </w:pPr>
      <w:r>
        <w:lastRenderedPageBreak/>
        <w:t>-</w:t>
      </w:r>
      <w:r>
        <w:tab/>
      </w:r>
      <w:r w:rsidRPr="00F904EB">
        <w:t>If one or more Data References in the request are not allowed to be read, Experimental-Result shall be set to DIAMETER_ERROR_USER_DATA_CANNOT_BE_READ in the S</w:t>
      </w:r>
      <w:r>
        <w:t>c</w:t>
      </w:r>
      <w:r w:rsidRPr="00F904EB">
        <w:t>-Pull Response.</w:t>
      </w:r>
    </w:p>
    <w:p w14:paraId="2F8FE8D3" w14:textId="77777777" w:rsidR="00E76913" w:rsidRPr="006276FC" w:rsidRDefault="00E76913" w:rsidP="00E76913">
      <w:pPr>
        <w:pStyle w:val="B1"/>
      </w:pPr>
      <w:r w:rsidRPr="006276FC">
        <w:t>2.</w:t>
      </w:r>
      <w:r w:rsidRPr="006276FC">
        <w:tab/>
        <w:t>Check that the User Identity for whom data is asked exists in HSS. If not, Experimental-Result shall be set to DIAMETER_ERROR_USER_UNKNOWN in the S</w:t>
      </w:r>
      <w:r>
        <w:t>c</w:t>
      </w:r>
      <w:r w:rsidRPr="006276FC">
        <w:t>-Pull Response.</w:t>
      </w:r>
    </w:p>
    <w:p w14:paraId="3EE3B28E" w14:textId="52F1F1C0" w:rsidR="00E76913" w:rsidRDefault="00E76913" w:rsidP="00E76913">
      <w:pPr>
        <w:pStyle w:val="B1"/>
      </w:pPr>
      <w:r w:rsidRPr="006276FC">
        <w:t>3.</w:t>
      </w:r>
      <w:r w:rsidRPr="006276FC">
        <w:tab/>
        <w:t xml:space="preserve">If the type of the User Identity (IMS Public User Identity) does not apply according to Table </w:t>
      </w:r>
      <w:r>
        <w:t>6.3.4</w:t>
      </w:r>
      <w:r w:rsidRPr="006276FC">
        <w:t xml:space="preserve"> as access key for the Data-Reference indicated in the request, Experimental-Result shall be set to DIAMETER_ERROR_OPERATION_NOT_ALLOWED in the S</w:t>
      </w:r>
      <w:ins w:id="52" w:author="C4-242191" w:date="2024-06-03T09:51:00Z" w16du:dateUtc="2024-06-03T01:51:00Z">
        <w:r w:rsidR="007B60FB">
          <w:rPr>
            <w:rFonts w:hint="eastAsia"/>
            <w:lang w:eastAsia="zh-CN"/>
          </w:rPr>
          <w:t>c</w:t>
        </w:r>
      </w:ins>
      <w:del w:id="53" w:author="C4-242191" w:date="2024-06-03T09:51:00Z" w16du:dateUtc="2024-06-03T01:51:00Z">
        <w:r w:rsidRPr="006276FC" w:rsidDel="007B60FB">
          <w:delText>h</w:delText>
        </w:r>
      </w:del>
      <w:r w:rsidRPr="006276FC">
        <w:t>-Pull Response.</w:t>
      </w:r>
    </w:p>
    <w:p w14:paraId="4045CB80" w14:textId="07847932" w:rsidR="00E76913" w:rsidRDefault="00E76913" w:rsidP="00E76913">
      <w:pPr>
        <w:pStyle w:val="B1"/>
      </w:pPr>
      <w:r w:rsidRPr="006276FC">
        <w:t>4.</w:t>
      </w:r>
      <w:r w:rsidRPr="006276FC">
        <w:tab/>
        <w:t xml:space="preserve">Check </w:t>
      </w:r>
      <w:proofErr w:type="gramStart"/>
      <w:r w:rsidRPr="006276FC">
        <w:t>whether or not</w:t>
      </w:r>
      <w:proofErr w:type="gramEnd"/>
      <w:r w:rsidRPr="006276FC">
        <w:t xml:space="preserve"> the data that is requested to be downloaded by the </w:t>
      </w:r>
      <w:r>
        <w:t>DC</w:t>
      </w:r>
      <w:r w:rsidRPr="006276FC">
        <w:t>S</w:t>
      </w:r>
      <w:r>
        <w:t>F</w:t>
      </w:r>
      <w:r w:rsidRPr="006276FC">
        <w:t xml:space="preserve"> is currently being updated by another entity. If there is an update of the data in progress, the HSS may delay the S</w:t>
      </w:r>
      <w:r>
        <w:t>c</w:t>
      </w:r>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S</w:t>
      </w:r>
      <w:r>
        <w:t>c</w:t>
      </w:r>
      <w:r w:rsidRPr="006276FC">
        <w:t>-Pull-</w:t>
      </w:r>
      <w:proofErr w:type="spellStart"/>
      <w:r w:rsidRPr="006276FC">
        <w:t>Resp</w:t>
      </w:r>
      <w:proofErr w:type="spellEnd"/>
      <w:r w:rsidRPr="006276FC">
        <w:t xml:space="preserve"> message e.g. due to timeout the Experimental-Result-Code shall be set to </w:t>
      </w:r>
      <w:ins w:id="54" w:author="C4-241034" w:date="2024-04-23T18:49:00Z" w16du:dateUtc="2024-04-23T10:49:00Z">
        <w:r w:rsidR="00FD68F5" w:rsidRPr="006276FC">
          <w:t>DIAMETER_USER_DATA_NOT_AVAILABLE</w:t>
        </w:r>
      </w:ins>
      <w:del w:id="55" w:author="C4-241034" w:date="2024-04-23T18:49:00Z" w16du:dateUtc="2024-04-23T10:49:00Z">
        <w:r w:rsidRPr="006276FC" w:rsidDel="00FD68F5">
          <w:delText>DIAMETER_PRIOR_UPDATE_IN_PROGRESS</w:delText>
        </w:r>
      </w:del>
      <w:r w:rsidRPr="006276FC">
        <w:t>.</w:t>
      </w:r>
    </w:p>
    <w:p w14:paraId="509CC624" w14:textId="77777777" w:rsidR="00E76913" w:rsidRDefault="00E76913" w:rsidP="00E76913">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IMS Public User Identity.</w:t>
      </w:r>
    </w:p>
    <w:p w14:paraId="296A2859" w14:textId="4D0E72B6" w:rsidR="00E76913" w:rsidRDefault="00E76913" w:rsidP="00E76913">
      <w:r>
        <w:t>If there is an error in any of the above steps, then the HSS shall stop processing and shall return the error code specified in the respective step (see 3GPP</w:t>
      </w:r>
      <w:r>
        <w:rPr>
          <w:lang w:eastAsia="en-GB"/>
        </w:rPr>
        <w:t> </w:t>
      </w:r>
      <w:r>
        <w:t>TS 29.</w:t>
      </w:r>
      <w:r w:rsidRPr="006C7A36">
        <w:t>329 [</w:t>
      </w:r>
      <w:r w:rsidR="004D2D69" w:rsidRPr="001A1700">
        <w:t>12</w:t>
      </w:r>
      <w:r w:rsidRPr="006C7A36">
        <w:t>] and 3G</w:t>
      </w:r>
      <w:r>
        <w:t>PP</w:t>
      </w:r>
      <w:r>
        <w:rPr>
          <w:lang w:eastAsia="en-GB"/>
        </w:rPr>
        <w:t> </w:t>
      </w:r>
      <w:r>
        <w:t>TS 29.229 [6] for an explanation of the error codes).</w:t>
      </w:r>
    </w:p>
    <w:p w14:paraId="689AACEE" w14:textId="77777777" w:rsidR="00E76913" w:rsidRDefault="00E76913" w:rsidP="00E76913">
      <w:r>
        <w:t>If the HSS cannot fulfil the received request for reasons not stated in the above steps, e.g. due to a database error or empty mandatory data elements, it shall stop processing the request and set Result-Code to DIAMETER_UNABLE_TO_COMPLY.</w:t>
      </w:r>
    </w:p>
    <w:p w14:paraId="3C8446F1" w14:textId="17CEA955" w:rsidR="00E76913" w:rsidRPr="006276FC" w:rsidRDefault="00E76913" w:rsidP="001A1700">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B811603" w14:textId="1BA88286" w:rsidR="002C24A4" w:rsidRDefault="002C24A4" w:rsidP="002C24A4">
      <w:pPr>
        <w:pStyle w:val="31"/>
      </w:pPr>
      <w:bookmarkStart w:id="56" w:name="_Toc160893103"/>
      <w:r>
        <w:t>5.2.</w:t>
      </w:r>
      <w:r w:rsidR="00733FFD">
        <w:t>2</w:t>
      </w:r>
      <w:r>
        <w:tab/>
        <w:t>Data Update</w:t>
      </w:r>
      <w:bookmarkEnd w:id="46"/>
      <w:bookmarkEnd w:id="47"/>
      <w:bookmarkEnd w:id="48"/>
      <w:r>
        <w:t xml:space="preserve"> (Sc-Update)</w:t>
      </w:r>
      <w:bookmarkEnd w:id="56"/>
    </w:p>
    <w:p w14:paraId="37CAC7B9" w14:textId="5A294832" w:rsidR="004613A8" w:rsidRDefault="004613A8" w:rsidP="001A1700">
      <w:pPr>
        <w:pStyle w:val="41"/>
      </w:pPr>
      <w:bookmarkStart w:id="57" w:name="_Toc160893104"/>
      <w:r>
        <w:rPr>
          <w:lang w:eastAsia="zh-CN"/>
        </w:rPr>
        <w:t>5.2.2.1</w:t>
      </w:r>
      <w:r>
        <w:rPr>
          <w:lang w:eastAsia="zh-CN"/>
        </w:rPr>
        <w:tab/>
        <w:t>General</w:t>
      </w:r>
      <w:bookmarkEnd w:id="57"/>
    </w:p>
    <w:p w14:paraId="52366467" w14:textId="2A87D388" w:rsidR="002C24A4" w:rsidRDefault="002C24A4" w:rsidP="002C24A4">
      <w:r>
        <w:t>This procedure is used between the DCSF and the HSS. The procedure is invoked by the DCSF and is used:</w:t>
      </w:r>
    </w:p>
    <w:p w14:paraId="0BB6B23E" w14:textId="3C60E3EC" w:rsidR="002C24A4" w:rsidRDefault="002C24A4" w:rsidP="002C24A4">
      <w:pPr>
        <w:pStyle w:val="B1"/>
      </w:pPr>
      <w:r>
        <w:t>-</w:t>
      </w:r>
      <w:r>
        <w:tab/>
        <w:t>To allow the DCSF to update the transparent (repository) data stored at the HSS for each IMS Public User Identity</w:t>
      </w:r>
      <w:r w:rsidR="004613A8">
        <w:t>.</w:t>
      </w:r>
    </w:p>
    <w:p w14:paraId="7AE09A6F" w14:textId="77308D51" w:rsidR="002C24A4" w:rsidRDefault="002C24A4" w:rsidP="002C24A4">
      <w:r>
        <w:t xml:space="preserve">This procedure is mapped to the commands Profile-Update-Request/Answer in the Diameter application specified in </w:t>
      </w:r>
      <w:r w:rsidR="004613A8">
        <w:t>clause</w:t>
      </w:r>
      <w:r w:rsidR="004613A8" w:rsidRPr="00B910B8">
        <w:t> </w:t>
      </w:r>
      <w:r w:rsidR="004613A8">
        <w:t>6.2.3 and clause</w:t>
      </w:r>
      <w:r w:rsidR="004613A8" w:rsidRPr="00B910B8">
        <w:t> </w:t>
      </w:r>
      <w:r w:rsidR="004613A8">
        <w:t>6.2.4</w:t>
      </w:r>
      <w:r>
        <w:t>. Tables</w:t>
      </w:r>
      <w:r w:rsidR="004613A8" w:rsidRPr="00B910B8">
        <w:t> </w:t>
      </w:r>
      <w:r>
        <w:t>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4B16D65E" w14:textId="1C176184" w:rsidR="002C24A4" w:rsidRPr="009F6D46" w:rsidRDefault="004613A8" w:rsidP="00E54211">
            <w:pPr>
              <w:pStyle w:val="TAL"/>
            </w:pPr>
            <w:r>
              <w:t xml:space="preserve">It shall contain the </w:t>
            </w:r>
            <w:r w:rsidR="002C24A4" w:rsidRPr="009F6D46">
              <w:t xml:space="preserve">IMS Public User Identity </w:t>
            </w:r>
            <w:r>
              <w:t>(in the Public-Identity AVP)</w:t>
            </w:r>
            <w:r w:rsidR="002C24A4" w:rsidRPr="009F6D46">
              <w:t xml:space="preserve"> for which data is updated.</w:t>
            </w:r>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Requested data</w:t>
            </w:r>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lastRenderedPageBreak/>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Requested data</w:t>
            </w:r>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4804BB21" w:rsidR="002C24A4" w:rsidRDefault="002C24A4" w:rsidP="002C24A4">
      <w:pPr>
        <w:pStyle w:val="41"/>
        <w:rPr>
          <w:lang w:eastAsia="zh-CN"/>
        </w:rPr>
      </w:pPr>
      <w:bookmarkStart w:id="58" w:name="_Toc160893105"/>
      <w:r w:rsidRPr="00323096">
        <w:rPr>
          <w:rFonts w:hint="eastAsia"/>
          <w:lang w:eastAsia="zh-CN"/>
        </w:rPr>
        <w:t>5</w:t>
      </w:r>
      <w:r w:rsidRPr="00323096">
        <w:rPr>
          <w:lang w:eastAsia="zh-CN"/>
        </w:rPr>
        <w:t>.2.</w:t>
      </w:r>
      <w:r w:rsidR="00323096">
        <w:rPr>
          <w:lang w:eastAsia="zh-CN"/>
        </w:rPr>
        <w:t>2</w:t>
      </w:r>
      <w:r w:rsidRPr="00323096">
        <w:rPr>
          <w:lang w:eastAsia="zh-CN"/>
        </w:rPr>
        <w:t>.</w:t>
      </w:r>
      <w:r w:rsidR="004613A8">
        <w:rPr>
          <w:lang w:eastAsia="zh-CN"/>
        </w:rPr>
        <w:t>2</w:t>
      </w:r>
      <w:r w:rsidR="002578E2">
        <w:rPr>
          <w:lang w:eastAsia="zh-CN"/>
        </w:rPr>
        <w:tab/>
      </w:r>
      <w:r w:rsidRPr="00323096">
        <w:rPr>
          <w:lang w:eastAsia="zh-CN"/>
        </w:rPr>
        <w:t>Detailed behaviour</w:t>
      </w:r>
      <w:bookmarkEnd w:id="58"/>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12AC028D" w14:textId="38FAE217" w:rsidR="009C55E2" w:rsidRDefault="002C24A4" w:rsidP="009C55E2">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4154C6F3" w14:textId="77777777" w:rsidR="00CD5317" w:rsidRDefault="00CD5317" w:rsidP="00CD5317">
      <w:pPr>
        <w:rPr>
          <w:lang w:eastAsia="en-GB"/>
        </w:rPr>
      </w:pPr>
      <w:r>
        <w:t>Upon reception of the Sc-Update request, the HSS shall, in the following order:</w:t>
      </w:r>
    </w:p>
    <w:p w14:paraId="6C6138A2" w14:textId="77777777" w:rsidR="00CD5317" w:rsidRDefault="00CD5317" w:rsidP="00CD5317">
      <w:pPr>
        <w:pStyle w:val="B1"/>
      </w:pPr>
      <w:r>
        <w:t>1.</w:t>
      </w:r>
      <w:r>
        <w:tab/>
        <w:t>In the DCSF permission list check that the data that is requested to be updated (Sc-Update) by this DCSF, is allowed to be updated by checking the combination of the identity of the DCSF sending the request (identified by the Origin-Host AVP) and the supplied Data-Reference.</w:t>
      </w:r>
    </w:p>
    <w:p w14:paraId="68C68F51" w14:textId="77777777" w:rsidR="00CD5317" w:rsidRDefault="00CD5317" w:rsidP="00CD5317">
      <w:pPr>
        <w:pStyle w:val="B2"/>
      </w:pPr>
      <w:r>
        <w:t>-</w:t>
      </w:r>
      <w:r>
        <w:tab/>
        <w:t>If the data is not allowed to be updated, Experimental-Result shall be set to DIAMETER_ERROR_USER_DATA_CANNOT_BE_MODIFIED in the Sc-Update Response.</w:t>
      </w:r>
    </w:p>
    <w:p w14:paraId="247508FE" w14:textId="77777777" w:rsidR="00CD5317" w:rsidRDefault="00CD5317" w:rsidP="00CD5317">
      <w:pPr>
        <w:pStyle w:val="B1"/>
      </w:pPr>
      <w:r>
        <w:t>2.</w:t>
      </w:r>
      <w:r>
        <w:tab/>
        <w:t>Check that the User Identity in the request exists in the HSS. If not, Experimental-Result shall be set to DIAMETER_ERROR_USER_UNKNOWN in the Sc-Update Response.</w:t>
      </w:r>
    </w:p>
    <w:p w14:paraId="38E6C7B3" w14:textId="77777777" w:rsidR="00CD5317" w:rsidRDefault="00CD5317" w:rsidP="00CD5317">
      <w:pPr>
        <w:pStyle w:val="B1"/>
      </w:pPr>
      <w:r>
        <w:t>3.</w:t>
      </w:r>
      <w:r>
        <w:tab/>
        <w:t>If the type of the User Identity does not use IMS Public User Identity as access key for the Data-Reference or the Data-Reference is not Repository Data (0) in the request, Experimental-Result shall be set to DIAMETER_ERROR_OPERATION_NOT_ALLOWED in the Sc-Update Response.</w:t>
      </w:r>
    </w:p>
    <w:p w14:paraId="0887E630" w14:textId="77777777" w:rsidR="00CD5317" w:rsidRDefault="00CD5317" w:rsidP="00CD5317">
      <w:pPr>
        <w:pStyle w:val="B1"/>
      </w:pPr>
      <w:r>
        <w:t>4.</w:t>
      </w:r>
      <w:r>
        <w:tab/>
        <w:t>If the Data-Reference indicates that repository data is present, and if the HSS and the DCSF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60966FD7" w14:textId="77777777" w:rsidR="00CD5317" w:rsidRDefault="00CD5317" w:rsidP="00CD5317">
      <w:pPr>
        <w:pStyle w:val="B1"/>
      </w:pPr>
      <w:r>
        <w:t>5.</w:t>
      </w:r>
      <w:r>
        <w:tab/>
        <w:t xml:space="preserve">Check </w:t>
      </w:r>
      <w:proofErr w:type="gramStart"/>
      <w:r>
        <w:t>whether or not</w:t>
      </w:r>
      <w:proofErr w:type="gramEnd"/>
      <w:r>
        <w:t xml:space="preserve"> the data that is requested to be updated by the DCSF, as identified by the Service-Indication, is currently being updated by another entity. If there is an update of the data in progress, Experimental-Result shall be set to DIAMETER_PRIOR_UPDATE_IN_PROGRESS in the Sc-Update Response.</w:t>
      </w:r>
    </w:p>
    <w:p w14:paraId="064D71FC" w14:textId="77777777" w:rsidR="00CD5317" w:rsidRDefault="00CD5317" w:rsidP="00CD5317">
      <w:pPr>
        <w:pStyle w:val="B1"/>
      </w:pPr>
      <w:r>
        <w:t>6.</w:t>
      </w:r>
      <w:r>
        <w:tab/>
        <w:t xml:space="preserve">Check </w:t>
      </w:r>
      <w:proofErr w:type="gramStart"/>
      <w:r>
        <w:t>whether or not</w:t>
      </w:r>
      <w:proofErr w:type="gramEnd"/>
      <w:r>
        <w:t xml:space="preserve"> there is any repository data stored at the HSS already for the specified Service-Indication and the associated IMS Public User Identity (or group if the IMS Public User Identity is alias).</w:t>
      </w:r>
    </w:p>
    <w:p w14:paraId="641A9315" w14:textId="77777777" w:rsidR="00CD5317" w:rsidRDefault="00CD5317" w:rsidP="00CD5317">
      <w:pPr>
        <w:pStyle w:val="B2"/>
      </w:pPr>
      <w:r>
        <w:lastRenderedPageBreak/>
        <w:t>-</w:t>
      </w:r>
      <w:r>
        <w:tab/>
        <w:t>If repository data identified by the Service-Indication is stored at the HSS for the specified IMS Public User Identity or IMS Public User Identity group, check the following premises:</w:t>
      </w:r>
    </w:p>
    <w:p w14:paraId="6A8971DB" w14:textId="77777777" w:rsidR="00CD5317" w:rsidRDefault="00CD5317" w:rsidP="00CD5317">
      <w:pPr>
        <w:pStyle w:val="B3"/>
      </w:pPr>
      <w:r>
        <w:t>1.</w:t>
      </w:r>
      <w:r>
        <w:tab/>
      </w:r>
      <w:proofErr w:type="spellStart"/>
      <w:r>
        <w:t>Sequence_Number_in_Sc_Update</w:t>
      </w:r>
      <w:proofErr w:type="spellEnd"/>
      <w:r>
        <w:t xml:space="preserve"> is not equal to 0</w:t>
      </w:r>
    </w:p>
    <w:p w14:paraId="35E1C79C" w14:textId="77777777" w:rsidR="00CD5317" w:rsidRDefault="00CD5317" w:rsidP="00CD5317">
      <w:pPr>
        <w:pStyle w:val="B3"/>
      </w:pPr>
      <w:r>
        <w:t>2.</w:t>
      </w:r>
      <w:r>
        <w:tab/>
        <w:t>(</w:t>
      </w:r>
      <w:proofErr w:type="spellStart"/>
      <w:r>
        <w:t>Sequence_Number_in_Sc_Update</w:t>
      </w:r>
      <w:proofErr w:type="spellEnd"/>
      <w:r>
        <w:t xml:space="preserve"> - 1) is equal to (</w:t>
      </w:r>
      <w:proofErr w:type="spellStart"/>
      <w:r>
        <w:t>Sequence_Number_In_HSS</w:t>
      </w:r>
      <w:proofErr w:type="spellEnd"/>
      <w:r>
        <w:t xml:space="preserve"> modulo 65535)</w:t>
      </w:r>
    </w:p>
    <w:p w14:paraId="31B37879" w14:textId="77777777" w:rsidR="00CD5317" w:rsidRDefault="00CD5317" w:rsidP="00CD5317">
      <w:pPr>
        <w:pStyle w:val="B3"/>
        <w:rPr>
          <w:rFonts w:ascii="Arial" w:hAnsi="Arial"/>
        </w:rPr>
      </w:pPr>
      <w:r>
        <w:t>-</w:t>
      </w:r>
      <w:r>
        <w:tab/>
        <w:t>If either of the above premises is false then Experimental-Result shall be set to DIAMETER_ERROR_TRANSPARENT_DATA_OUT_OF_SYNC in the Sc-Update Response.</w:t>
      </w:r>
    </w:p>
    <w:p w14:paraId="4D219AC4" w14:textId="77777777" w:rsidR="00CD5317" w:rsidRDefault="00CD5317" w:rsidP="00CD5317">
      <w:pPr>
        <w:pStyle w:val="B3"/>
      </w:pPr>
      <w:r>
        <w:t>-</w:t>
      </w:r>
      <w:r>
        <w:tab/>
        <w:t xml:space="preserve">If </w:t>
      </w:r>
      <w:proofErr w:type="gramStart"/>
      <w:r>
        <w:t>both of the above</w:t>
      </w:r>
      <w:proofErr w:type="gramEnd"/>
      <w:r>
        <w:t xml:space="preserve"> premises are true, then check whether or not Service Data is received within the Sc-Update Req.</w:t>
      </w:r>
    </w:p>
    <w:p w14:paraId="1D3B1EC2" w14:textId="77777777" w:rsidR="00CD5317" w:rsidRDefault="00CD5317" w:rsidP="00CD5317">
      <w:pPr>
        <w:pStyle w:val="B4"/>
      </w:pPr>
      <w:r>
        <w:t>-</w:t>
      </w:r>
      <w:r>
        <w:tab/>
        <w:t xml:space="preserve">If Service Data element is present in the Sc-Update </w:t>
      </w:r>
      <w:proofErr w:type="spellStart"/>
      <w:r>
        <w:t>Req</w:t>
      </w:r>
      <w:proofErr w:type="spellEnd"/>
      <w:r>
        <w:t xml:space="preserve">, check </w:t>
      </w:r>
      <w:proofErr w:type="gramStart"/>
      <w:r>
        <w:t>whether or not</w:t>
      </w:r>
      <w:proofErr w:type="gramEnd"/>
      <w:r>
        <w:t xml:space="preserve"> the size of the data is greater than that which the HSS is prepared to accept.</w:t>
      </w:r>
    </w:p>
    <w:p w14:paraId="0017ABE2" w14:textId="77777777" w:rsidR="00CD5317" w:rsidRDefault="00CD5317" w:rsidP="00CD5317">
      <w:pPr>
        <w:pStyle w:val="B5"/>
      </w:pPr>
      <w:r>
        <w:t>-</w:t>
      </w:r>
      <w:r>
        <w:tab/>
        <w:t>If there is more data than the HSS is prepared to accept then Experimental-Result shall be set to DIAMETER_ERROR_TOO_MUCH_DATA and the new data shall be discarded.</w:t>
      </w:r>
    </w:p>
    <w:p w14:paraId="2729A172" w14:textId="77777777" w:rsidR="00CD5317" w:rsidRDefault="00CD5317" w:rsidP="00CD5317">
      <w:pPr>
        <w:pStyle w:val="B5"/>
      </w:pPr>
      <w:r>
        <w:t>-</w:t>
      </w:r>
      <w:r>
        <w:tab/>
        <w:t xml:space="preserve">If the HSS is prepared to accept the data, then the repository data stored at the HSS shall be updated with the repository data sent in the Sc-Update </w:t>
      </w:r>
      <w:proofErr w:type="spellStart"/>
      <w:r>
        <w:t>Req</w:t>
      </w:r>
      <w:proofErr w:type="spellEnd"/>
      <w:r>
        <w:t xml:space="preserve"> and the Sequence Number associated with that repository data shall be updated with that sent in the Sc-Update Req.</w:t>
      </w:r>
    </w:p>
    <w:p w14:paraId="03234991" w14:textId="4E82949D" w:rsidR="00CD5317" w:rsidRDefault="00CD5317" w:rsidP="00CD5317">
      <w:pPr>
        <w:pStyle w:val="B4"/>
      </w:pPr>
      <w:r>
        <w:t>-</w:t>
      </w:r>
      <w:r>
        <w:tab/>
        <w:t xml:space="preserve">If Service Data element is not present in the Sc-Update </w:t>
      </w:r>
      <w:proofErr w:type="spellStart"/>
      <w:r>
        <w:t>Req</w:t>
      </w:r>
      <w:proofErr w:type="spellEnd"/>
      <w:r>
        <w:t xml:space="preserve">, the data stored in the repository at the HSS shall be removed, and </w:t>
      </w:r>
      <w:proofErr w:type="gramStart"/>
      <w:r>
        <w:t>as a consequence</w:t>
      </w:r>
      <w:proofErr w:type="gramEnd"/>
      <w:r>
        <w:t xml:space="preserve"> the Service Indication and the Sequence Number associated with the removed data shall also be removed.</w:t>
      </w:r>
    </w:p>
    <w:p w14:paraId="7BC9F4CC" w14:textId="77777777" w:rsidR="00CD5317" w:rsidRDefault="00CD5317" w:rsidP="00CD5317">
      <w:pPr>
        <w:pStyle w:val="B2"/>
      </w:pPr>
      <w:r>
        <w:t>-</w:t>
      </w:r>
      <w:r>
        <w:tab/>
        <w:t xml:space="preserve">If repository data identified by the Service-Indication is not stored for the IMS Public User Identity, i.e. the Sc-Update </w:t>
      </w:r>
      <w:proofErr w:type="spellStart"/>
      <w:r>
        <w:t>Req</w:t>
      </w:r>
      <w:proofErr w:type="spellEnd"/>
      <w:r>
        <w:t xml:space="preserve"> intends to create a new repository data, check </w:t>
      </w:r>
      <w:proofErr w:type="gramStart"/>
      <w:r>
        <w:t>whether or not</w:t>
      </w:r>
      <w:proofErr w:type="gramEnd"/>
      <w:r>
        <w:t xml:space="preserve"> the Sequence Number in the Sc-Update </w:t>
      </w:r>
      <w:proofErr w:type="spellStart"/>
      <w:r>
        <w:t>Req</w:t>
      </w:r>
      <w:proofErr w:type="spellEnd"/>
      <w:r>
        <w:t xml:space="preserve"> is 0.</w:t>
      </w:r>
    </w:p>
    <w:p w14:paraId="0DC12E00" w14:textId="77777777" w:rsidR="00CD5317" w:rsidRDefault="00CD5317" w:rsidP="00CD5317">
      <w:pPr>
        <w:pStyle w:val="B3"/>
      </w:pPr>
      <w:r>
        <w:t>-</w:t>
      </w:r>
      <w:r>
        <w:tab/>
        <w:t>If the sequence number is not set to 0, Experimental-Result shall be set to DIAMETER_ERROR_TRANSPARENT_DATA_OUT_OF_SYNC</w:t>
      </w:r>
    </w:p>
    <w:p w14:paraId="470E722B" w14:textId="77777777" w:rsidR="00CD5317" w:rsidRDefault="00CD5317" w:rsidP="00CD5317">
      <w:pPr>
        <w:pStyle w:val="B3"/>
      </w:pPr>
      <w:r>
        <w:t>-</w:t>
      </w:r>
      <w:r>
        <w:tab/>
        <w:t>If the sequence number is set to 0 check whether Service Data is included within the Sc-Update Req.</w:t>
      </w:r>
    </w:p>
    <w:p w14:paraId="103EAFFE" w14:textId="77777777" w:rsidR="00CD5317" w:rsidRDefault="00CD5317" w:rsidP="00CD5317">
      <w:pPr>
        <w:pStyle w:val="B4"/>
      </w:pPr>
      <w:r>
        <w:t>-</w:t>
      </w:r>
      <w:r>
        <w:tab/>
        <w:t xml:space="preserve">If Service Data is not present in the Sc-Update </w:t>
      </w:r>
      <w:proofErr w:type="spellStart"/>
      <w:r>
        <w:t>Req</w:t>
      </w:r>
      <w:proofErr w:type="spellEnd"/>
      <w:r>
        <w:t>, then Experimental-Result shall be set to DIAMETER_ERROR_OPERATION_NOT_ALLOWED and the operation shall be ignored by the HSS.</w:t>
      </w:r>
    </w:p>
    <w:p w14:paraId="4FF26AFB" w14:textId="77777777" w:rsidR="00CD5317" w:rsidRDefault="00CD5317" w:rsidP="00CD5317">
      <w:pPr>
        <w:pStyle w:val="B4"/>
      </w:pPr>
      <w:r>
        <w:t>-</w:t>
      </w:r>
      <w:r>
        <w:tab/>
        <w:t xml:space="preserve">If Service Data element is present in the Sc-Update </w:t>
      </w:r>
      <w:proofErr w:type="spellStart"/>
      <w:r>
        <w:t>Req</w:t>
      </w:r>
      <w:proofErr w:type="spellEnd"/>
      <w:r>
        <w:t xml:space="preserve">, check </w:t>
      </w:r>
      <w:proofErr w:type="gramStart"/>
      <w:r>
        <w:t>whether or not</w:t>
      </w:r>
      <w:proofErr w:type="gramEnd"/>
      <w:r>
        <w:t xml:space="preserve"> the size of the data is greater than that which the HSS is prepared to accept.</w:t>
      </w:r>
    </w:p>
    <w:p w14:paraId="21FEF282" w14:textId="77777777" w:rsidR="00CD5317" w:rsidRDefault="00CD5317" w:rsidP="00CD5317">
      <w:pPr>
        <w:pStyle w:val="B5"/>
      </w:pPr>
      <w:r>
        <w:t>-</w:t>
      </w:r>
      <w:r>
        <w:tab/>
        <w:t>If there is more data than the HSS is prepared to accept then Experimental</w:t>
      </w:r>
      <w:r>
        <w:noBreakHyphen/>
        <w:t>Result shall be set to DIAMETER_ERROR_TOO_MUCH_DATA and the new data shall be discarded.</w:t>
      </w:r>
    </w:p>
    <w:p w14:paraId="4CAA181A" w14:textId="77777777" w:rsidR="00CD5317" w:rsidRDefault="00CD5317" w:rsidP="00CD5317">
      <w:pPr>
        <w:pStyle w:val="B5"/>
      </w:pPr>
      <w:r>
        <w:t>-</w:t>
      </w:r>
      <w:r>
        <w:tab/>
        <w:t xml:space="preserve">If the HSS is prepared to accept the data included in the Sc-Update </w:t>
      </w:r>
      <w:proofErr w:type="spellStart"/>
      <w:r>
        <w:t>Req</w:t>
      </w:r>
      <w:proofErr w:type="spellEnd"/>
      <w:r>
        <w:t>, then the data shall be stored in the data repository in the HSS.</w:t>
      </w:r>
    </w:p>
    <w:p w14:paraId="346B8419" w14:textId="53FB091B" w:rsidR="00CD5317" w:rsidRDefault="00CD5317" w:rsidP="00CD5317">
      <w:r>
        <w:t xml:space="preserve">If there is an error in any of the above </w:t>
      </w:r>
      <w:proofErr w:type="gramStart"/>
      <w:r>
        <w:t>steps</w:t>
      </w:r>
      <w:proofErr w:type="gramEnd"/>
      <w:r>
        <w:t xml:space="preserve"> then the HSS shall stop processing and shall return the error code specified in the respective step (see </w:t>
      </w:r>
      <w:r>
        <w:rPr>
          <w:rFonts w:hint="eastAsia"/>
          <w:lang w:eastAsia="zh-CN"/>
        </w:rPr>
        <w:t>clause</w:t>
      </w:r>
      <w:r>
        <w:t> </w:t>
      </w:r>
      <w:r w:rsidRPr="001A1700">
        <w:t>6.</w:t>
      </w:r>
      <w:r w:rsidR="006C7A36" w:rsidRPr="001A1700">
        <w:rPr>
          <w:lang w:eastAsia="zh-CN"/>
        </w:rPr>
        <w:t>4</w:t>
      </w:r>
      <w:r>
        <w:t xml:space="preserve"> for an explanation of the error codes).</w:t>
      </w:r>
    </w:p>
    <w:p w14:paraId="1BB78714" w14:textId="77777777" w:rsidR="00CD5317" w:rsidRDefault="00CD5317" w:rsidP="00CD5317">
      <w:r>
        <w:t>If the HSS cannot fulfil the received request for reasons not stated in the above steps, e.g. due to database error, it shall stop processing the request and set Result-Code to DIAMETER_UNABLE_TO_COMPLY.</w:t>
      </w:r>
    </w:p>
    <w:p w14:paraId="6AC5D57E" w14:textId="77777777" w:rsidR="00CD5317" w:rsidRDefault="00CD5317" w:rsidP="00CD5317">
      <w:pPr>
        <w:rPr>
          <w:lang w:eastAsia="zh-CN"/>
        </w:rPr>
      </w:pPr>
      <w:r>
        <w:rPr>
          <w:noProof/>
        </w:rPr>
        <w:t xml:space="preserve">If </w:t>
      </w:r>
      <w:r>
        <w:t xml:space="preserve">the HSS and the DCSF support the Update-Eff feature, the Sc Update is successful only if it is successful for the update of all the repository data instances in the request. </w:t>
      </w:r>
      <w:proofErr w:type="gramStart"/>
      <w:r>
        <w:t>Otherwise</w:t>
      </w:r>
      <w:proofErr w:type="gramEnd"/>
      <w:r>
        <w:t xml:space="preserve"> the HSS shall keep or restore all the stored repository data as they were before receiving the Sc Update request. If the error occurs during the steps 5 or 6 and if there were several repository data instances in the request, the Sc Update response shall contain a Repository Data ID indicating the service indication and the sequence number of (one of) the repository data instance(s) for which </w:t>
      </w:r>
      <w:r>
        <w:rPr>
          <w:lang w:eastAsia="zh-CN"/>
        </w:rPr>
        <w:t>an</w:t>
      </w:r>
      <w:r>
        <w:t xml:space="preserve"> error occurred.</w:t>
      </w:r>
    </w:p>
    <w:p w14:paraId="429C2AB3" w14:textId="77777777" w:rsidR="00CD5317" w:rsidRDefault="00CD5317" w:rsidP="00CD5317">
      <w:pPr>
        <w:rPr>
          <w:lang w:eastAsia="zh-CN"/>
        </w:rPr>
      </w:pPr>
      <w:r>
        <w:rPr>
          <w:noProof/>
        </w:rPr>
        <w:t xml:space="preserve">If </w:t>
      </w:r>
      <w:r>
        <w:t>the HSS and the DCSF support the Update-Eff</w:t>
      </w:r>
      <w:r>
        <w:rPr>
          <w:lang w:eastAsia="zh-CN"/>
        </w:rPr>
        <w:t>-Enhance</w:t>
      </w:r>
      <w:r>
        <w:t xml:space="preserve"> feature, the Sc Update is successful only if it is successful for the update of all the data instances in the request. </w:t>
      </w:r>
      <w:proofErr w:type="gramStart"/>
      <w:r>
        <w:t>Otherwise</w:t>
      </w:r>
      <w:proofErr w:type="gramEnd"/>
      <w:r>
        <w:t xml:space="preserve"> the HSS shall keep or restore all the stored data as they were before receiving the Sc Update request. </w:t>
      </w:r>
      <w:r>
        <w:rPr>
          <w:lang w:eastAsia="zh-CN"/>
        </w:rPr>
        <w:t xml:space="preserve">If an error occurs </w:t>
      </w:r>
      <w:r>
        <w:t>during the steps 5 or 6</w:t>
      </w:r>
      <w:r>
        <w:rPr>
          <w:lang w:eastAsia="zh-CN"/>
        </w:rPr>
        <w:t xml:space="preserve"> with any of the data instance in the request, </w:t>
      </w:r>
      <w:r>
        <w:t xml:space="preserve">the Sc Update response shall contain </w:t>
      </w:r>
      <w:r>
        <w:rPr>
          <w:lang w:eastAsia="zh-CN"/>
        </w:rPr>
        <w:t>the corresponding Data Reference</w:t>
      </w:r>
      <w:r>
        <w:t xml:space="preserve"> indicating the </w:t>
      </w:r>
      <w:r>
        <w:rPr>
          <w:lang w:eastAsia="zh-CN"/>
        </w:rPr>
        <w:t xml:space="preserve">first </w:t>
      </w:r>
      <w:r>
        <w:t xml:space="preserve">data instance for </w:t>
      </w:r>
      <w:r>
        <w:lastRenderedPageBreak/>
        <w:t xml:space="preserve">which </w:t>
      </w:r>
      <w:r>
        <w:rPr>
          <w:lang w:eastAsia="zh-CN"/>
        </w:rPr>
        <w:t>an</w:t>
      </w:r>
      <w:r>
        <w:t xml:space="preserve"> error occurred.</w:t>
      </w:r>
      <w:r>
        <w:rPr>
          <w:lang w:eastAsia="zh-CN"/>
        </w:rPr>
        <w:t xml:space="preserve"> </w:t>
      </w:r>
      <w:r>
        <w:t>If there were several repository data instances in the request</w:t>
      </w:r>
      <w:r>
        <w:rPr>
          <w:lang w:eastAsia="zh-CN"/>
        </w:rPr>
        <w:t>, the HSS shall behave the same as specified for Update-Eff feature</w:t>
      </w:r>
      <w:r>
        <w:t>.</w:t>
      </w:r>
    </w:p>
    <w:p w14:paraId="7C1EEC77" w14:textId="77777777" w:rsidR="00CD5317" w:rsidRDefault="00CD5317" w:rsidP="00CD5317">
      <w:pPr>
        <w:rPr>
          <w:lang w:eastAsia="en-GB"/>
        </w:rPr>
      </w:pPr>
      <w:r>
        <w:t>Otherwise, the requested operation shall take place and the HSS shall return the Result-Code AVP set to DIAMETER_SUCCESS.</w:t>
      </w:r>
    </w:p>
    <w:p w14:paraId="49629075" w14:textId="77777777" w:rsidR="00CD5317" w:rsidRDefault="00CD5317" w:rsidP="00CD5317">
      <w:pPr>
        <w:pStyle w:val="NO"/>
      </w:pPr>
      <w:r>
        <w:t>NOTE:</w:t>
      </w:r>
      <w:r>
        <w:tab/>
        <w:t>When an DCSF receives DIAMETER_ERROR_TRANSPARENT_DATA_OUT_OF_SYNC the DCSF may attempt to resolve the inconsistency between the version of the repository data that it holds and that stored at the HSS. It may execute a Sc-Pull to retrieve the current version of the data from the HSS.</w:t>
      </w:r>
    </w:p>
    <w:p w14:paraId="67EA4FE5" w14:textId="5980892D" w:rsidR="009C55E2" w:rsidRPr="004D3578" w:rsidRDefault="009C55E2" w:rsidP="009C55E2">
      <w:pPr>
        <w:pStyle w:val="1"/>
      </w:pPr>
      <w:bookmarkStart w:id="59" w:name="_Toc160893106"/>
      <w:r>
        <w:t>6</w:t>
      </w:r>
      <w:r w:rsidRPr="004D3578">
        <w:tab/>
      </w:r>
      <w:r w:rsidR="00080BF9">
        <w:t>Protocol Specification and Implementations</w:t>
      </w:r>
      <w:bookmarkEnd w:id="59"/>
    </w:p>
    <w:p w14:paraId="3E6953D9" w14:textId="4F45D559" w:rsidR="00080BF9" w:rsidRPr="004D3578" w:rsidRDefault="00080BF9" w:rsidP="00080BF9">
      <w:pPr>
        <w:pStyle w:val="21"/>
      </w:pPr>
      <w:bookmarkStart w:id="60" w:name="_Toc160893107"/>
      <w:r>
        <w:t>6</w:t>
      </w:r>
      <w:r w:rsidRPr="004D3578">
        <w:t>.1</w:t>
      </w:r>
      <w:r w:rsidRPr="004D3578">
        <w:tab/>
      </w:r>
      <w:r>
        <w:t>Introduction</w:t>
      </w:r>
      <w:bookmarkEnd w:id="60"/>
    </w:p>
    <w:p w14:paraId="0DF62153" w14:textId="77777777" w:rsidR="00F9510B" w:rsidRDefault="00F9510B" w:rsidP="00F9510B">
      <w:pPr>
        <w:pStyle w:val="31"/>
        <w:rPr>
          <w:lang w:eastAsia="zh-CN"/>
        </w:rPr>
      </w:pPr>
      <w:bookmarkStart w:id="61" w:name="_Toc160893108"/>
      <w:bookmarkStart w:id="62" w:name="OLE_LINK2"/>
      <w:r>
        <w:rPr>
          <w:rFonts w:hint="eastAsia"/>
          <w:lang w:eastAsia="zh-CN"/>
        </w:rPr>
        <w:t>6</w:t>
      </w:r>
      <w:r>
        <w:rPr>
          <w:lang w:eastAsia="zh-CN"/>
        </w:rPr>
        <w:t>.1.1</w:t>
      </w:r>
      <w:r>
        <w:rPr>
          <w:lang w:eastAsia="zh-CN"/>
        </w:rPr>
        <w:tab/>
        <w:t>Use of Diameter base protocol</w:t>
      </w:r>
      <w:bookmarkEnd w:id="61"/>
    </w:p>
    <w:p w14:paraId="36692773" w14:textId="3A46B9B2"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r w:rsidR="004613A8" w:rsidRPr="001A1700">
        <w:rPr>
          <w:lang w:val="it-IT"/>
        </w:rPr>
        <w:t>3</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62"/>
    </w:p>
    <w:p w14:paraId="7B1B2663" w14:textId="77777777" w:rsidR="00F9510B" w:rsidRDefault="00F9510B" w:rsidP="00F9510B">
      <w:pPr>
        <w:pStyle w:val="31"/>
        <w:rPr>
          <w:lang w:eastAsia="zh-CN"/>
        </w:rPr>
      </w:pPr>
      <w:bookmarkStart w:id="63" w:name="_Toc160893109"/>
      <w:r>
        <w:rPr>
          <w:rFonts w:hint="eastAsia"/>
          <w:lang w:eastAsia="zh-CN"/>
        </w:rPr>
        <w:t>6</w:t>
      </w:r>
      <w:r>
        <w:rPr>
          <w:lang w:eastAsia="zh-CN"/>
        </w:rPr>
        <w:t>.1.2</w:t>
      </w:r>
      <w:r>
        <w:rPr>
          <w:lang w:eastAsia="zh-CN"/>
        </w:rPr>
        <w:tab/>
        <w:t>Accounting functionality</w:t>
      </w:r>
      <w:bookmarkEnd w:id="63"/>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31"/>
        <w:rPr>
          <w:lang w:eastAsia="zh-CN"/>
        </w:rPr>
      </w:pPr>
      <w:bookmarkStart w:id="64" w:name="_Toc160893110"/>
      <w:r>
        <w:rPr>
          <w:rFonts w:hint="eastAsia"/>
          <w:lang w:eastAsia="zh-CN"/>
        </w:rPr>
        <w:t>6</w:t>
      </w:r>
      <w:r>
        <w:rPr>
          <w:lang w:eastAsia="zh-CN"/>
        </w:rPr>
        <w:t>.1.3</w:t>
      </w:r>
      <w:r>
        <w:rPr>
          <w:lang w:eastAsia="zh-CN"/>
        </w:rPr>
        <w:tab/>
        <w:t>Use of sessions</w:t>
      </w:r>
      <w:bookmarkEnd w:id="64"/>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xml:space="preserve">. </w:t>
      </w:r>
      <w:proofErr w:type="gramStart"/>
      <w:r w:rsidRPr="00C139B4">
        <w:t>As a consequence</w:t>
      </w:r>
      <w:proofErr w:type="gramEnd"/>
      <w:r w:rsidRPr="00C139B4">
        <w:t>,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31"/>
        <w:rPr>
          <w:lang w:eastAsia="zh-CN"/>
        </w:rPr>
      </w:pPr>
      <w:bookmarkStart w:id="65" w:name="_Toc160893111"/>
      <w:r>
        <w:rPr>
          <w:rFonts w:hint="eastAsia"/>
          <w:lang w:eastAsia="zh-CN"/>
        </w:rPr>
        <w:t>6</w:t>
      </w:r>
      <w:r>
        <w:rPr>
          <w:lang w:eastAsia="zh-CN"/>
        </w:rPr>
        <w:t>.1.4</w:t>
      </w:r>
      <w:r>
        <w:rPr>
          <w:lang w:eastAsia="zh-CN"/>
        </w:rPr>
        <w:tab/>
        <w:t>Transport protocol</w:t>
      </w:r>
      <w:bookmarkEnd w:id="65"/>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31"/>
        <w:rPr>
          <w:lang w:eastAsia="zh-CN"/>
        </w:rPr>
      </w:pPr>
      <w:bookmarkStart w:id="66" w:name="_Toc160893112"/>
      <w:r>
        <w:rPr>
          <w:rFonts w:hint="eastAsia"/>
          <w:lang w:eastAsia="zh-CN"/>
        </w:rPr>
        <w:t>6</w:t>
      </w:r>
      <w:r>
        <w:rPr>
          <w:lang w:eastAsia="zh-CN"/>
        </w:rPr>
        <w:t>.1.5</w:t>
      </w:r>
      <w:r>
        <w:rPr>
          <w:lang w:eastAsia="zh-CN"/>
        </w:rPr>
        <w:tab/>
        <w:t>Routing consideration</w:t>
      </w:r>
      <w:bookmarkEnd w:id="66"/>
    </w:p>
    <w:p w14:paraId="420E0E61" w14:textId="788BB7FA" w:rsidR="00E65FF3" w:rsidRDefault="00E65FF3" w:rsidP="00E65FF3">
      <w:r w:rsidRPr="006276FC">
        <w:t xml:space="preserve">The User identity to HSS resolution mechanism enables the </w:t>
      </w:r>
      <w:r>
        <w:t>DCSF</w:t>
      </w:r>
      <w:r w:rsidRPr="006276FC">
        <w:t xml:space="preserve"> to find the identity of the HSS that holds the subscriber data for a given IMS Public User Identity when multiple and separately addressable HSSs have been deployed by the network operator. The resolution mechanism is not required in networks that utilise a single HSS or when a</w:t>
      </w:r>
      <w:r>
        <w:t xml:space="preserve"> DCSF</w:t>
      </w:r>
      <w:r w:rsidRPr="006276FC">
        <w:t xml:space="preserve"> is configured to use pre-defined HSS.</w:t>
      </w:r>
    </w:p>
    <w:p w14:paraId="304A8A2A" w14:textId="77777777" w:rsidR="00E65FF3" w:rsidRDefault="00E65FF3" w:rsidP="00E65FF3">
      <w:r w:rsidRPr="006276FC">
        <w:t>The resolution mechanism described in 3GPP TS 23.228 [</w:t>
      </w:r>
      <w:r>
        <w:t>2</w:t>
      </w:r>
      <w:r w:rsidRPr="006276FC">
        <w:t>] shall use a Diameter Proxy Agent.</w:t>
      </w:r>
    </w:p>
    <w:p w14:paraId="36A32874" w14:textId="77777777" w:rsidR="00E65FF3" w:rsidRPr="006276FC" w:rsidRDefault="00E65FF3" w:rsidP="00E65FF3">
      <w:r w:rsidRPr="00571116">
        <w:t xml:space="preserve">The </w:t>
      </w:r>
      <w:r w:rsidRPr="006276FC">
        <w:t>Diameter Proxy Agent shall be to determine the HSS identity.</w:t>
      </w:r>
    </w:p>
    <w:p w14:paraId="2C53B0A6" w14:textId="77777777" w:rsidR="00E65FF3" w:rsidRPr="006276FC" w:rsidRDefault="00E65FF3" w:rsidP="00E65FF3">
      <w:r w:rsidRPr="006276FC">
        <w:t xml:space="preserve">To get the HSS identity the </w:t>
      </w:r>
      <w:r>
        <w:t>DC</w:t>
      </w:r>
      <w:r w:rsidRPr="006276FC">
        <w:t>S</w:t>
      </w:r>
      <w:r>
        <w:t>F</w:t>
      </w:r>
      <w:r w:rsidRPr="006276FC">
        <w:t xml:space="preserve"> shall send the S</w:t>
      </w:r>
      <w:r>
        <w:t>c</w:t>
      </w:r>
      <w:r w:rsidRPr="006276FC">
        <w:t xml:space="preserve"> request normally destined to the HSS to a pre-configured Diameter address/name.</w:t>
      </w:r>
    </w:p>
    <w:p w14:paraId="21ACA739" w14:textId="6F54E5DB" w:rsidR="00E65FF3" w:rsidRPr="006276FC" w:rsidRDefault="00E65FF3" w:rsidP="00E65FF3">
      <w:pPr>
        <w:pStyle w:val="B1"/>
      </w:pPr>
      <w:r w:rsidRPr="00F904EB">
        <w:lastRenderedPageBreak/>
        <w:t>-</w:t>
      </w:r>
      <w:r w:rsidRPr="00F904EB">
        <w:tab/>
        <w:t>If this S</w:t>
      </w:r>
      <w:r>
        <w:t>c</w:t>
      </w:r>
      <w:r w:rsidRPr="00F904EB">
        <w:t xml:space="preserve"> Request is received by the Diameter Proxy Agent, the Diameter Proxy Agent shall determine the HSS identity based on the provided user identity and - if the Diameter load control mechanism is supported (see IETF RFC 8583 </w:t>
      </w:r>
      <w:r w:rsidRPr="006C7A36">
        <w:t>[</w:t>
      </w:r>
      <w:r w:rsidR="004A164A" w:rsidRPr="001A1700">
        <w:t>14</w:t>
      </w:r>
      <w:r w:rsidRPr="006C7A36">
        <w:t>])</w:t>
      </w:r>
      <w:r w:rsidRPr="00F904EB">
        <w:t xml:space="preserve"> - optionally also based on previously received load values from </w:t>
      </w:r>
      <w:r w:rsidRPr="00571116">
        <w:t>Load AVPs of type HOST.</w:t>
      </w:r>
      <w:r w:rsidRPr="00F904EB">
        <w:t xml:space="preserve"> The Diameter Proxy Agent shall then forward the S</w:t>
      </w:r>
      <w:r>
        <w:t>c</w:t>
      </w:r>
      <w:r w:rsidRPr="00F904EB">
        <w:t xml:space="preserve"> request directly to the determined HSS. The </w:t>
      </w:r>
      <w:r>
        <w:t>DCSF</w:t>
      </w:r>
      <w:r w:rsidRPr="00F904EB">
        <w:t xml:space="preserve"> shall determine the HSS identity from the response to the S</w:t>
      </w:r>
      <w:r>
        <w:t>c</w:t>
      </w:r>
      <w:r w:rsidRPr="00F904EB">
        <w:t xml:space="preserve"> request received from the HSS.</w:t>
      </w:r>
    </w:p>
    <w:p w14:paraId="77980427" w14:textId="77777777" w:rsidR="00E65FF3" w:rsidRPr="006276FC" w:rsidRDefault="00E65FF3" w:rsidP="00E65FF3">
      <w:r w:rsidRPr="006276FC">
        <w:t xml:space="preserve">The </w:t>
      </w:r>
      <w:r>
        <w:t>DC</w:t>
      </w:r>
      <w:r w:rsidRPr="006276FC">
        <w:t>S</w:t>
      </w:r>
      <w:r>
        <w:t>F</w:t>
      </w:r>
      <w:r w:rsidRPr="006276FC">
        <w:t xml:space="preserve"> should store the HSS identity/name/Realm and shall use it in further S</w:t>
      </w:r>
      <w:r>
        <w:t>c</w:t>
      </w:r>
      <w:r w:rsidRPr="006276FC">
        <w:t xml:space="preserve"> requests associated to the same IMS Public Identity.</w:t>
      </w:r>
    </w:p>
    <w:p w14:paraId="1DE45331" w14:textId="77777777" w:rsidR="00E65FF3" w:rsidRPr="006276FC" w:rsidRDefault="00E65FF3" w:rsidP="00E65FF3">
      <w:r w:rsidRPr="006276FC">
        <w:t xml:space="preserve">In networks where the use of the user identity to HSS resolution mechanism is required and the </w:t>
      </w:r>
      <w:r>
        <w:t>DCSF</w:t>
      </w:r>
      <w:r w:rsidRPr="006276FC">
        <w:t xml:space="preserve"> is not configured to use a predefined HSS, each </w:t>
      </w:r>
      <w:r>
        <w:t>DC</w:t>
      </w:r>
      <w:r w:rsidRPr="006276FC">
        <w:t>S</w:t>
      </w:r>
      <w:r>
        <w:t>F</w:t>
      </w:r>
      <w:r w:rsidRPr="006276FC">
        <w:t xml:space="preserve"> shall be configured with the pre-configured address/name of the Diameter Proxy Agent to enable use of these resolution mechanisms.</w:t>
      </w:r>
    </w:p>
    <w:p w14:paraId="5B583E90" w14:textId="5E501232" w:rsidR="00E65FF3" w:rsidRPr="00C139B4" w:rsidRDefault="00E65FF3" w:rsidP="00E65FF3">
      <w:pPr>
        <w:rPr>
          <w:lang w:eastAsia="zh-CN"/>
        </w:rPr>
      </w:pPr>
      <w:r w:rsidRPr="00C139B4">
        <w:t>If a</w:t>
      </w:r>
      <w:r>
        <w:t xml:space="preserve"> DCSF</w:t>
      </w:r>
      <w:r w:rsidRPr="00C139B4">
        <w:t xml:space="preserve"> knows the address/name of the HSS for a certain user, and the associated home network domain name, both the Destination-Realm and Destination-Host AVPs shall be present in the request.</w:t>
      </w:r>
      <w:r w:rsidRPr="00E16680">
        <w:t xml:space="preserve"> </w:t>
      </w:r>
      <w:r w:rsidRPr="003B5446">
        <w:t xml:space="preserve">Otherwise, only the Destination-Realm AVP shall be </w:t>
      </w:r>
      <w:proofErr w:type="gramStart"/>
      <w:r w:rsidRPr="003B5446">
        <w:t>present</w:t>
      </w:r>
      <w:proofErr w:type="gramEnd"/>
      <w:r w:rsidRPr="003B5446">
        <w:t xml:space="preserve"> and the command shall be routed to the next Diameter node, e.g. the </w:t>
      </w:r>
      <w:r>
        <w:t xml:space="preserve">Diameter Proxy Agent </w:t>
      </w:r>
      <w:r w:rsidRPr="003B5446">
        <w:t xml:space="preserve">(see </w:t>
      </w:r>
      <w:r>
        <w:t>3GPP TS </w:t>
      </w:r>
      <w:r w:rsidRPr="003B5446">
        <w:t>29.228</w:t>
      </w:r>
      <w:r>
        <w:t> </w:t>
      </w:r>
      <w:r w:rsidRPr="003B5446">
        <w:t>[</w:t>
      </w:r>
      <w:r w:rsidR="004A185D">
        <w:t>13</w:t>
      </w:r>
      <w:r w:rsidRPr="003B5446">
        <w:t>]), based on the Diamet</w:t>
      </w:r>
      <w:r>
        <w:t>er routing table in the client.</w:t>
      </w:r>
    </w:p>
    <w:p w14:paraId="63650A41" w14:textId="77777777" w:rsidR="00E65FF3" w:rsidRDefault="00E65FF3" w:rsidP="00E65FF3">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DCSF.</w:t>
      </w:r>
    </w:p>
    <w:p w14:paraId="364747B1" w14:textId="77777777" w:rsidR="00E65FF3" w:rsidRPr="003B5446" w:rsidRDefault="00E65FF3" w:rsidP="00E65FF3">
      <w:r w:rsidRPr="008C3F25">
        <w:t xml:space="preserve">If the response is routed back to a Diameter Proxy Agent, the Diameter Proxy Agent shall send the response back to the </w:t>
      </w:r>
      <w:r>
        <w:t>DCSF</w:t>
      </w:r>
      <w:r w:rsidRPr="008C3F25">
        <w:t xml:space="preserve">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w:t>
      </w:r>
      <w:r>
        <w:t xml:space="preserve">DCSF </w:t>
      </w:r>
      <w:r w:rsidRPr="003B5446">
        <w:t xml:space="preserve">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678A07F2" w14:textId="3CFD542F" w:rsidR="00E65FF3" w:rsidRDefault="00E65FF3" w:rsidP="001A1700">
      <w:r w:rsidRPr="00C139B4">
        <w:t>The Destination-Realm AVP is declared as mandatory in the ABNF for all requests.</w:t>
      </w:r>
    </w:p>
    <w:p w14:paraId="70C3157D" w14:textId="77777777" w:rsidR="00F9510B" w:rsidRDefault="00F9510B" w:rsidP="00F9510B">
      <w:pPr>
        <w:pStyle w:val="31"/>
        <w:rPr>
          <w:lang w:eastAsia="zh-CN"/>
        </w:rPr>
      </w:pPr>
      <w:bookmarkStart w:id="67" w:name="_Toc160893113"/>
      <w:r>
        <w:rPr>
          <w:rFonts w:hint="eastAsia"/>
          <w:lang w:eastAsia="zh-CN"/>
        </w:rPr>
        <w:t>6</w:t>
      </w:r>
      <w:r>
        <w:rPr>
          <w:lang w:eastAsia="zh-CN"/>
        </w:rPr>
        <w:t>.1.6</w:t>
      </w:r>
      <w:r>
        <w:rPr>
          <w:lang w:eastAsia="zh-CN"/>
        </w:rPr>
        <w:tab/>
        <w:t>Diameter Application Identifier</w:t>
      </w:r>
      <w:bookmarkEnd w:id="67"/>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3BB73B82"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r w:rsidR="00E532D8" w:rsidRPr="00895FC9">
        <w:t>16777363</w:t>
      </w:r>
      <w:r w:rsidRPr="00C139B4">
        <w:t xml:space="preserve"> (allocated by IANA).</w:t>
      </w:r>
    </w:p>
    <w:p w14:paraId="233B8867" w14:textId="1885587C" w:rsidR="003D7185" w:rsidRPr="006276FC" w:rsidRDefault="003D7185" w:rsidP="003D7185">
      <w:pPr>
        <w:pStyle w:val="31"/>
      </w:pPr>
      <w:bookmarkStart w:id="68" w:name="_Toc2694323"/>
      <w:bookmarkStart w:id="69" w:name="_Toc20215903"/>
      <w:bookmarkStart w:id="70" w:name="_Toc27756189"/>
      <w:bookmarkStart w:id="71" w:name="_Toc36056739"/>
      <w:bookmarkStart w:id="72" w:name="_Toc44878538"/>
      <w:bookmarkStart w:id="73" w:name="_Toc130934852"/>
      <w:bookmarkStart w:id="74" w:name="_Toc160893114"/>
      <w:r w:rsidRPr="006276FC">
        <w:t>6.</w:t>
      </w:r>
      <w:r>
        <w:t>1.</w:t>
      </w:r>
      <w:r w:rsidR="006C7A36">
        <w:t>7</w:t>
      </w:r>
      <w:r w:rsidRPr="006276FC">
        <w:tab/>
      </w:r>
      <w:r>
        <w:t>DCSF</w:t>
      </w:r>
      <w:r w:rsidRPr="006276FC">
        <w:t xml:space="preserve"> permissions list</w:t>
      </w:r>
      <w:bookmarkEnd w:id="68"/>
      <w:bookmarkEnd w:id="69"/>
      <w:bookmarkEnd w:id="70"/>
      <w:bookmarkEnd w:id="71"/>
      <w:bookmarkEnd w:id="72"/>
      <w:bookmarkEnd w:id="73"/>
      <w:bookmarkEnd w:id="74"/>
    </w:p>
    <w:p w14:paraId="3DECA3EC" w14:textId="77777777" w:rsidR="003D7185" w:rsidRPr="006276FC" w:rsidRDefault="003D7185" w:rsidP="003D7185">
      <w:r>
        <w:t>T</w:t>
      </w:r>
      <w:r w:rsidRPr="006276FC">
        <w:t>he contents of the Data-AVP are described</w:t>
      </w:r>
      <w:r w:rsidRPr="00F60176">
        <w:t xml:space="preserve"> </w:t>
      </w:r>
      <w:r>
        <w:t>i</w:t>
      </w:r>
      <w:r w:rsidRPr="006276FC">
        <w:t xml:space="preserve">n table </w:t>
      </w:r>
      <w:r>
        <w:t>6.3.4-1</w:t>
      </w:r>
      <w:r w:rsidRPr="006276FC">
        <w:t xml:space="preserve">. Some of the individual elements carried within Data-AVP may be requested by the </w:t>
      </w:r>
      <w:r>
        <w:t>DCSF</w:t>
      </w:r>
      <w:r w:rsidRPr="006276FC">
        <w:t xml:space="preserve"> from the HSS using the S</w:t>
      </w:r>
      <w:r>
        <w:t>c</w:t>
      </w:r>
      <w:r w:rsidRPr="006276FC">
        <w:t>-Pull command</w:t>
      </w:r>
      <w:r>
        <w:t xml:space="preserve"> </w:t>
      </w:r>
      <w:r w:rsidRPr="006276FC">
        <w:t xml:space="preserve">(see </w:t>
      </w:r>
      <w:r>
        <w:t>clause </w:t>
      </w:r>
      <w:r w:rsidRPr="006276FC">
        <w:t>6.</w:t>
      </w:r>
      <w:r>
        <w:t>2</w:t>
      </w:r>
      <w:r w:rsidRPr="006276FC">
        <w:t>.</w:t>
      </w:r>
      <w:r>
        <w:t>3</w:t>
      </w:r>
      <w:r w:rsidRPr="006276FC">
        <w:t xml:space="preserve">) or may be updated at the HSS by the </w:t>
      </w:r>
      <w:r>
        <w:t>DCSF</w:t>
      </w:r>
      <w:r w:rsidRPr="006276FC">
        <w:t xml:space="preserve"> using the S</w:t>
      </w:r>
      <w:r>
        <w:t>c</w:t>
      </w:r>
      <w:r w:rsidRPr="006276FC">
        <w:t xml:space="preserve">-Update command (see </w:t>
      </w:r>
      <w:r>
        <w:t>clause </w:t>
      </w:r>
      <w:r w:rsidRPr="006276FC">
        <w:t>6.</w:t>
      </w:r>
      <w:r>
        <w:t>2</w:t>
      </w:r>
      <w:r w:rsidRPr="006276FC">
        <w:t>.</w:t>
      </w:r>
      <w:r>
        <w:t>5</w:t>
      </w:r>
      <w:r w:rsidRPr="006276FC">
        <w:t xml:space="preserve">). The HSS will only allow these operations to take place if the element of the Data-AVP is permitted to be included in the specific command requested by the </w:t>
      </w:r>
      <w:r>
        <w:t>DCSF</w:t>
      </w:r>
      <w:r w:rsidRPr="006276FC">
        <w:t xml:space="preserve">, as indicated in table </w:t>
      </w:r>
      <w:r>
        <w:t>6.3.4-1</w:t>
      </w:r>
      <w:r w:rsidRPr="006276FC">
        <w:t>.</w:t>
      </w:r>
    </w:p>
    <w:p w14:paraId="783B7411" w14:textId="3A5959AB" w:rsidR="003D7185" w:rsidRDefault="003D7185" w:rsidP="003D7185">
      <w:r w:rsidRPr="006276FC">
        <w:t xml:space="preserve">To manage whether an </w:t>
      </w:r>
      <w:r>
        <w:t>DCSF</w:t>
      </w:r>
      <w:r w:rsidRPr="006276FC">
        <w:t xml:space="preserve"> may request each element of Data-AVP with a specific command, the HSS shall maintain a list of </w:t>
      </w:r>
      <w:r>
        <w:t>DCSF</w:t>
      </w:r>
      <w:r w:rsidRPr="006276FC">
        <w:t xml:space="preserve"> permissions (the </w:t>
      </w:r>
      <w:r>
        <w:t>'DCSF</w:t>
      </w:r>
      <w:r w:rsidRPr="006276FC">
        <w:t xml:space="preserve"> Permissions List</w:t>
      </w:r>
      <w:r>
        <w:t>'</w:t>
      </w:r>
      <w:r w:rsidRPr="006276FC">
        <w:t xml:space="preserve">). </w:t>
      </w:r>
      <w:r>
        <w:t>DCSF</w:t>
      </w:r>
      <w:r w:rsidRPr="006276FC">
        <w:t xml:space="preserve"> permissions are identified by </w:t>
      </w:r>
      <w:r>
        <w:t>DCSF</w:t>
      </w:r>
      <w:r w:rsidRPr="006276FC">
        <w:t xml:space="preserve"> identity and Data Reference with the possible permissions associated with each Data Reference being S</w:t>
      </w:r>
      <w:r>
        <w:t>c</w:t>
      </w:r>
      <w:r w:rsidRPr="006276FC">
        <w:t>-Pull, S</w:t>
      </w:r>
      <w:r>
        <w:t>c</w:t>
      </w:r>
      <w:r w:rsidRPr="006276FC">
        <w:t xml:space="preserve">-Update. The permissions apply to all users served by the </w:t>
      </w:r>
      <w:proofErr w:type="gramStart"/>
      <w:r w:rsidRPr="006276FC">
        <w:t>HSS,</w:t>
      </w:r>
      <w:proofErr w:type="gramEnd"/>
      <w:r w:rsidRPr="006276FC">
        <w:t xml:space="preserve"> they are not user specific. When an </w:t>
      </w:r>
      <w:r>
        <w:t>DCSF</w:t>
      </w:r>
      <w:r w:rsidRPr="006276FC">
        <w:t xml:space="preserve"> requests S</w:t>
      </w:r>
      <w:r>
        <w:t>c</w:t>
      </w:r>
      <w:r w:rsidRPr="006276FC">
        <w:t>-Pull, S</w:t>
      </w:r>
      <w:r>
        <w:t>c</w:t>
      </w:r>
      <w:r w:rsidRPr="006276FC">
        <w:t>-Update</w:t>
      </w:r>
      <w:r>
        <w:t xml:space="preserve"> </w:t>
      </w:r>
      <w:r w:rsidRPr="006276FC">
        <w:t xml:space="preserve">the HSS shall check permissions and return an error result if the </w:t>
      </w:r>
      <w:r>
        <w:t>DCSF</w:t>
      </w:r>
      <w:r w:rsidRPr="006276FC">
        <w:t xml:space="preserve"> does not have the required permission</w:t>
      </w:r>
      <w:r w:rsidRPr="006276FC">
        <w:rPr>
          <w:rFonts w:hint="eastAsia"/>
          <w:lang w:eastAsia="zh-CN"/>
        </w:rPr>
        <w:t>.</w:t>
      </w:r>
    </w:p>
    <w:p w14:paraId="64B1BE9F" w14:textId="66E78DA1" w:rsidR="00080BF9" w:rsidRDefault="00080BF9" w:rsidP="00080BF9">
      <w:pPr>
        <w:pStyle w:val="21"/>
      </w:pPr>
      <w:bookmarkStart w:id="75" w:name="_Toc160893115"/>
      <w:r>
        <w:t>6</w:t>
      </w:r>
      <w:r w:rsidRPr="004D3578">
        <w:t>.</w:t>
      </w:r>
      <w:r>
        <w:t>2</w:t>
      </w:r>
      <w:r w:rsidRPr="004D3578">
        <w:tab/>
      </w:r>
      <w:r>
        <w:t>Commands</w:t>
      </w:r>
      <w:bookmarkEnd w:id="75"/>
    </w:p>
    <w:p w14:paraId="1BD36C8A" w14:textId="77777777" w:rsidR="009F6D46" w:rsidRDefault="009F6D46" w:rsidP="009F6D46">
      <w:pPr>
        <w:pStyle w:val="31"/>
        <w:rPr>
          <w:lang w:eastAsia="zh-CN"/>
        </w:rPr>
      </w:pPr>
      <w:bookmarkStart w:id="76" w:name="_Toc160893116"/>
      <w:r>
        <w:rPr>
          <w:rFonts w:hint="eastAsia"/>
          <w:lang w:eastAsia="zh-CN"/>
        </w:rPr>
        <w:t>6</w:t>
      </w:r>
      <w:r>
        <w:rPr>
          <w:lang w:eastAsia="zh-CN"/>
        </w:rPr>
        <w:t>.2.1</w:t>
      </w:r>
      <w:r>
        <w:rPr>
          <w:lang w:eastAsia="zh-CN"/>
        </w:rPr>
        <w:tab/>
        <w:t>Introduction</w:t>
      </w:r>
      <w:bookmarkEnd w:id="76"/>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31"/>
        <w:rPr>
          <w:lang w:eastAsia="zh-CN"/>
        </w:rPr>
      </w:pPr>
      <w:bookmarkStart w:id="77" w:name="_Toc160893117"/>
      <w:r>
        <w:rPr>
          <w:rFonts w:hint="eastAsia"/>
          <w:lang w:eastAsia="zh-CN"/>
        </w:rPr>
        <w:lastRenderedPageBreak/>
        <w:t>6</w:t>
      </w:r>
      <w:r>
        <w:rPr>
          <w:lang w:eastAsia="zh-CN"/>
        </w:rPr>
        <w:t>.2.2</w:t>
      </w:r>
      <w:r>
        <w:rPr>
          <w:lang w:eastAsia="zh-CN"/>
        </w:rPr>
        <w:tab/>
        <w:t>Command-code values</w:t>
      </w:r>
      <w:bookmarkEnd w:id="77"/>
    </w:p>
    <w:p w14:paraId="2DB398ED" w14:textId="231DED9B" w:rsidR="009F6D46" w:rsidRPr="006C7A3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w:t>
      </w:r>
      <w:r w:rsidRPr="006C7A36">
        <w:rPr>
          <w:lang w:eastAsia="zh-CN"/>
        </w:rPr>
        <w:t>PP TS 29.328 [</w:t>
      </w:r>
      <w:r w:rsidR="00B645B8" w:rsidRPr="001A1700">
        <w:rPr>
          <w:lang w:eastAsia="zh-CN"/>
        </w:rPr>
        <w:t>4</w:t>
      </w:r>
      <w:r w:rsidRPr="006C7A36">
        <w:rPr>
          <w:lang w:eastAsia="zh-CN"/>
        </w:rPr>
        <w:t>]</w:t>
      </w:r>
      <w:r w:rsidRPr="006C7A36">
        <w:t>.</w:t>
      </w:r>
    </w:p>
    <w:p w14:paraId="5DFE7D82" w14:textId="4A459A09" w:rsidR="009F6D46" w:rsidRPr="006C7A36" w:rsidRDefault="009F6D46" w:rsidP="009F6D46">
      <w:r w:rsidRPr="006C7A36">
        <w:t>The Vendor-Specific-Application-Id AVP</w:t>
      </w:r>
      <w:r w:rsidRPr="006C7A36">
        <w:rPr>
          <w:noProof/>
        </w:rPr>
        <w:t xml:space="preserve"> shall not be listed in this specification since it</w:t>
      </w:r>
      <w:r w:rsidRPr="006C7A36">
        <w:t xml:space="preserve"> has been deprecated in the new specification of the Diameter base protocol (IETF RFC 6733 [</w:t>
      </w:r>
      <w:r w:rsidR="00B645B8" w:rsidRPr="001A1700">
        <w:t>3</w:t>
      </w:r>
      <w:r w:rsidRPr="006C7A36">
        <w:t xml:space="preserve">]) even it is still listed as a required AVP (an AVP indicated as {AVP}) in the command code format specifications defined in </w:t>
      </w:r>
      <w:r w:rsidRPr="006C7A36">
        <w:rPr>
          <w:lang w:eastAsia="zh-CN"/>
        </w:rPr>
        <w:t>3GPP TS 29.328 [</w:t>
      </w:r>
      <w:r w:rsidR="00B645B8" w:rsidRPr="001A1700">
        <w:rPr>
          <w:lang w:eastAsia="zh-CN"/>
        </w:rPr>
        <w:t>4</w:t>
      </w:r>
      <w:r w:rsidRPr="006C7A36">
        <w:rPr>
          <w:lang w:eastAsia="zh-CN"/>
        </w:rPr>
        <w:t>]</w:t>
      </w:r>
      <w:r w:rsidRPr="006C7A36">
        <w:t>.</w:t>
      </w:r>
    </w:p>
    <w:p w14:paraId="0721D406" w14:textId="6B3329C0" w:rsidR="009F6D46" w:rsidRDefault="009F6D46" w:rsidP="009F6D46">
      <w:bookmarkStart w:id="78" w:name="_Hlk149331304"/>
      <w:r w:rsidRPr="006C7A36">
        <w:t xml:space="preserve">The following Command Codes </w:t>
      </w:r>
      <w:r w:rsidRPr="006C7A36">
        <w:rPr>
          <w:lang w:eastAsia="zh-CN"/>
        </w:rPr>
        <w:t>defined in 3GPP TS 29.328 [</w:t>
      </w:r>
      <w:r w:rsidR="00B645B8" w:rsidRPr="001A1700">
        <w:rPr>
          <w:lang w:eastAsia="zh-CN"/>
        </w:rPr>
        <w:t>4</w:t>
      </w:r>
      <w:r w:rsidRPr="006C7A36">
        <w:rPr>
          <w:lang w:eastAsia="zh-CN"/>
        </w:rPr>
        <w:t xml:space="preserve">] </w:t>
      </w:r>
      <w:r w:rsidRPr="006C7A36">
        <w:t>are reused in</w:t>
      </w:r>
      <w:r>
        <w:t xml:space="preserve">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User-Data-Request</w:t>
            </w:r>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78"/>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79" w:name="_Hlt1189065"/>
            <w:r>
              <w:t>PUR</w:t>
            </w:r>
            <w:bookmarkEnd w:id="79"/>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0D8B16B5" w14:textId="77777777" w:rsidR="00965E71" w:rsidRDefault="00965E71" w:rsidP="001A1700">
      <w:pPr>
        <w:rPr>
          <w:lang w:eastAsia="zh-CN"/>
        </w:rPr>
      </w:pPr>
    </w:p>
    <w:p w14:paraId="7E2EA765" w14:textId="7D2B9F4C" w:rsidR="009F6D46" w:rsidRDefault="009F6D46" w:rsidP="009F6D46">
      <w:pPr>
        <w:pStyle w:val="31"/>
        <w:rPr>
          <w:lang w:eastAsia="zh-CN"/>
        </w:rPr>
      </w:pPr>
      <w:bookmarkStart w:id="80" w:name="_Toc160893118"/>
      <w:r>
        <w:rPr>
          <w:rFonts w:hint="eastAsia"/>
          <w:lang w:eastAsia="zh-CN"/>
        </w:rPr>
        <w:t>6</w:t>
      </w:r>
      <w:r>
        <w:rPr>
          <w:lang w:eastAsia="zh-CN"/>
        </w:rPr>
        <w:t>.2.3</w:t>
      </w:r>
      <w:r>
        <w:rPr>
          <w:lang w:eastAsia="zh-CN"/>
        </w:rPr>
        <w:tab/>
      </w:r>
      <w:r>
        <w:rPr>
          <w:lang w:val="fr-FR"/>
        </w:rPr>
        <w:t>User-Data-Request (UDR) Command</w:t>
      </w:r>
      <w:bookmarkEnd w:id="80"/>
    </w:p>
    <w:p w14:paraId="3EBB97CD" w14:textId="77777777" w:rsidR="009F6D46" w:rsidRDefault="009F6D46" w:rsidP="009F6D46">
      <w:r>
        <w:t xml:space="preserve">The User-Data-Request (UDR) command, indicated by the Command-Code field set to 306 and the 'R' bit set in the Command Flags field, is sent by a Diameter client to a Diameter server </w:t>
      </w:r>
      <w:proofErr w:type="gramStart"/>
      <w:r>
        <w:t>in order to</w:t>
      </w:r>
      <w:proofErr w:type="gramEnd"/>
      <w:r>
        <w:t xml:space="preserve"> request repository data for a specified user.</w:t>
      </w:r>
    </w:p>
    <w:p w14:paraId="3DBB630C" w14:textId="77777777" w:rsidR="009F6D46" w:rsidRPr="00C139B4" w:rsidRDefault="009F6D46" w:rsidP="009F6D46">
      <w:r w:rsidRPr="00C139B4">
        <w:t>Message Format</w:t>
      </w:r>
    </w:p>
    <w:p w14:paraId="58D39973" w14:textId="610E4EAA" w:rsidR="009F6D46" w:rsidRPr="00C139B4" w:rsidRDefault="009F6D46" w:rsidP="009F6D46">
      <w:pPr>
        <w:spacing w:after="0"/>
        <w:ind w:left="567" w:firstLine="284"/>
      </w:pPr>
      <w:bookmarkStart w:id="81" w:name="_PERM_MCCTEMPBM_CRPT53310021___2"/>
      <w:r w:rsidRPr="00C139B4">
        <w:t xml:space="preserve">&lt; </w:t>
      </w:r>
      <w:r>
        <w:t>User-Data -Request</w:t>
      </w:r>
      <w:proofErr w:type="gramStart"/>
      <w:r w:rsidRPr="00C139B4">
        <w:t>&gt; ::=</w:t>
      </w:r>
      <w:proofErr w:type="gramEnd"/>
      <w:r w:rsidRPr="00C139B4">
        <w:tab/>
        <w:t>&lt; Diameter Header: 3</w:t>
      </w:r>
      <w:r>
        <w:t>0</w:t>
      </w:r>
      <w:r w:rsidRPr="00C139B4">
        <w:t xml:space="preserve">6, REQ, PXY, </w:t>
      </w:r>
      <w:r w:rsidR="00E532D8" w:rsidRPr="00895FC9">
        <w:t>16777363</w:t>
      </w:r>
      <w:r w:rsidRPr="00C139B4">
        <w:t xml:space="preserve"> &gt;</w:t>
      </w:r>
    </w:p>
    <w:p w14:paraId="48B2C5AA" w14:textId="77777777" w:rsidR="009F6D46" w:rsidRPr="00C139B4" w:rsidRDefault="009F6D46" w:rsidP="009F6D46">
      <w:pPr>
        <w:spacing w:after="0"/>
        <w:ind w:left="3124" w:firstLine="284"/>
      </w:pPr>
      <w:bookmarkStart w:id="82" w:name="_PERM_MCCTEMPBM_CRPT53310022___2"/>
      <w:bookmarkEnd w:id="81"/>
      <w:r w:rsidRPr="00C139B4">
        <w:t>&lt; Session-Id &gt;</w:t>
      </w:r>
    </w:p>
    <w:p w14:paraId="0D55F263" w14:textId="77777777" w:rsidR="009F6D46" w:rsidRPr="00C139B4" w:rsidRDefault="009F6D46" w:rsidP="009F6D46">
      <w:pPr>
        <w:spacing w:after="0"/>
        <w:ind w:left="3124" w:firstLine="284"/>
      </w:pPr>
      <w:r w:rsidRPr="00C139B4">
        <w:t xml:space="preserve">[ </w:t>
      </w:r>
      <w:proofErr w:type="gramStart"/>
      <w:r w:rsidRPr="00C139B4">
        <w:t>DRMP ]</w:t>
      </w:r>
      <w:proofErr w:type="gramEnd"/>
    </w:p>
    <w:p w14:paraId="35407B75" w14:textId="77777777" w:rsidR="009F6D46" w:rsidRPr="00C139B4" w:rsidRDefault="009F6D46" w:rsidP="009F6D46">
      <w:pPr>
        <w:spacing w:after="0"/>
        <w:ind w:left="3124" w:firstLine="284"/>
      </w:pPr>
      <w:proofErr w:type="gramStart"/>
      <w:r w:rsidRPr="00C139B4">
        <w:t>{ Auth</w:t>
      </w:r>
      <w:proofErr w:type="gramEnd"/>
      <w:r w:rsidRPr="00C139B4">
        <w:t>-Session-State }</w:t>
      </w:r>
    </w:p>
    <w:p w14:paraId="05CD19E3" w14:textId="77777777" w:rsidR="009F6D46" w:rsidRPr="00C139B4" w:rsidRDefault="009F6D46" w:rsidP="009F6D46">
      <w:pPr>
        <w:spacing w:after="0"/>
        <w:ind w:left="3124" w:firstLine="284"/>
      </w:pPr>
      <w:proofErr w:type="gramStart"/>
      <w:r w:rsidRPr="00C139B4">
        <w:t>{ Origin</w:t>
      </w:r>
      <w:proofErr w:type="gramEnd"/>
      <w:r w:rsidRPr="00C139B4">
        <w:t>-Host }</w:t>
      </w:r>
    </w:p>
    <w:p w14:paraId="2866DFE6" w14:textId="77777777" w:rsidR="009F6D46" w:rsidRPr="00C139B4" w:rsidRDefault="009F6D46" w:rsidP="009F6D46">
      <w:pPr>
        <w:spacing w:after="0"/>
        <w:ind w:left="3124" w:firstLine="284"/>
      </w:pPr>
      <w:proofErr w:type="gramStart"/>
      <w:r w:rsidRPr="00C139B4">
        <w:t>{ Origin</w:t>
      </w:r>
      <w:proofErr w:type="gramEnd"/>
      <w:r w:rsidRPr="00C139B4">
        <w:t>-Realm }</w:t>
      </w:r>
    </w:p>
    <w:p w14:paraId="0DA84A82" w14:textId="77777777" w:rsidR="009F6D46" w:rsidRPr="00C139B4" w:rsidRDefault="009F6D46" w:rsidP="009F6D46">
      <w:pPr>
        <w:spacing w:after="0"/>
        <w:ind w:left="3124" w:firstLine="284"/>
      </w:pPr>
      <w:r w:rsidRPr="00C139B4">
        <w:t>[ Destination-</w:t>
      </w:r>
      <w:proofErr w:type="gramStart"/>
      <w:r w:rsidRPr="00C139B4">
        <w:t>Host ]</w:t>
      </w:r>
      <w:proofErr w:type="gramEnd"/>
    </w:p>
    <w:p w14:paraId="0C3F0970" w14:textId="77777777" w:rsidR="009F6D46" w:rsidRPr="00C139B4" w:rsidRDefault="009F6D46" w:rsidP="009F6D46">
      <w:pPr>
        <w:spacing w:after="0"/>
        <w:ind w:left="3124" w:firstLine="284"/>
      </w:pPr>
      <w:proofErr w:type="gramStart"/>
      <w:r w:rsidRPr="00C139B4">
        <w:t>{ Destination</w:t>
      </w:r>
      <w:proofErr w:type="gramEnd"/>
      <w:r w:rsidRPr="00C139B4">
        <w:t>-Realm }</w:t>
      </w:r>
    </w:p>
    <w:p w14:paraId="6959C79B" w14:textId="77777777" w:rsidR="009F6D46" w:rsidRPr="00C139B4" w:rsidRDefault="009F6D46" w:rsidP="009F6D46">
      <w:pPr>
        <w:spacing w:after="0"/>
        <w:ind w:left="3124" w:firstLine="284"/>
      </w:pPr>
      <w:proofErr w:type="gramStart"/>
      <w:r w:rsidRPr="00C139B4">
        <w:t xml:space="preserve">{ </w:t>
      </w:r>
      <w:r>
        <w:t>User</w:t>
      </w:r>
      <w:proofErr w:type="gramEnd"/>
      <w:r w:rsidRPr="00C139B4">
        <w:t>-</w:t>
      </w:r>
      <w:r>
        <w:t>Identity</w:t>
      </w:r>
      <w:r w:rsidRPr="00C139B4">
        <w:t xml:space="preserve"> }</w:t>
      </w:r>
      <w:bookmarkStart w:id="83" w:name="_Hlt1188857"/>
      <w:bookmarkEnd w:id="83"/>
    </w:p>
    <w:p w14:paraId="344B6ECF" w14:textId="77777777" w:rsidR="009F6D46" w:rsidRPr="00C139B4" w:rsidRDefault="009F6D46" w:rsidP="009F6D46">
      <w:pPr>
        <w:spacing w:after="0"/>
        <w:ind w:left="3124" w:firstLine="284"/>
      </w:pPr>
      <w:r>
        <w:rPr>
          <w:b/>
          <w:bCs/>
        </w:rPr>
        <w:t>*[ Service-</w:t>
      </w:r>
      <w:proofErr w:type="gramStart"/>
      <w:r>
        <w:rPr>
          <w:b/>
          <w:bCs/>
        </w:rPr>
        <w:t>Indication ]</w:t>
      </w:r>
      <w:proofErr w:type="gramEnd"/>
    </w:p>
    <w:p w14:paraId="4CE6CB72" w14:textId="77777777" w:rsidR="009F6D46" w:rsidRPr="00C139B4" w:rsidRDefault="009F6D46" w:rsidP="009F6D46">
      <w:pPr>
        <w:spacing w:after="0"/>
        <w:ind w:left="3124" w:firstLine="284"/>
        <w:rPr>
          <w:bCs/>
        </w:rPr>
      </w:pPr>
      <w:proofErr w:type="gramStart"/>
      <w:r>
        <w:rPr>
          <w:b/>
          <w:bCs/>
        </w:rPr>
        <w:t>*{ Data</w:t>
      </w:r>
      <w:proofErr w:type="gramEnd"/>
      <w:r>
        <w:rPr>
          <w:b/>
          <w:bCs/>
        </w:rPr>
        <w:t>-Reference }</w:t>
      </w:r>
    </w:p>
    <w:p w14:paraId="4D17C2DC" w14:textId="77777777" w:rsidR="009F6D46" w:rsidRPr="00C139B4" w:rsidRDefault="009F6D46" w:rsidP="009F6D46">
      <w:pPr>
        <w:spacing w:after="0"/>
        <w:ind w:left="1134" w:firstLine="2268"/>
      </w:pPr>
      <w:bookmarkStart w:id="84" w:name="_PERM_MCCTEMPBM_CRPT53310023___2"/>
      <w:bookmarkEnd w:id="82"/>
      <w:r w:rsidRPr="00C139B4">
        <w:t xml:space="preserve">*[ </w:t>
      </w:r>
      <w:proofErr w:type="gramStart"/>
      <w:r w:rsidRPr="00C139B4">
        <w:t>AVP ]</w:t>
      </w:r>
      <w:proofErr w:type="gramEnd"/>
    </w:p>
    <w:p w14:paraId="239B41B9" w14:textId="77777777" w:rsidR="009F6D46" w:rsidRPr="00C139B4" w:rsidRDefault="009F6D46" w:rsidP="009F6D46">
      <w:pPr>
        <w:spacing w:after="0"/>
        <w:ind w:left="1134" w:firstLine="2268"/>
      </w:pPr>
      <w:r w:rsidRPr="00C139B4">
        <w:tab/>
        <w:t>*[ Proxy-</w:t>
      </w:r>
      <w:proofErr w:type="gramStart"/>
      <w:r w:rsidRPr="00C139B4">
        <w:t>Info ]</w:t>
      </w:r>
      <w:proofErr w:type="gramEnd"/>
    </w:p>
    <w:p w14:paraId="16351AD8" w14:textId="77777777" w:rsidR="009F6D46" w:rsidRPr="00C139B4" w:rsidRDefault="009F6D46" w:rsidP="009F6D46">
      <w:pPr>
        <w:ind w:left="284" w:firstLine="3118"/>
      </w:pPr>
      <w:bookmarkStart w:id="85" w:name="_PERM_MCCTEMPBM_CRPT53310024___2"/>
      <w:bookmarkEnd w:id="84"/>
      <w:r w:rsidRPr="00C139B4">
        <w:t>*[ Route-</w:t>
      </w:r>
      <w:proofErr w:type="gramStart"/>
      <w:r w:rsidRPr="00C139B4">
        <w:t>Record ]</w:t>
      </w:r>
      <w:proofErr w:type="gramEnd"/>
    </w:p>
    <w:p w14:paraId="372D133D" w14:textId="77777777" w:rsidR="009F6D46" w:rsidRDefault="009F6D46" w:rsidP="009F6D46">
      <w:pPr>
        <w:pStyle w:val="31"/>
        <w:rPr>
          <w:lang w:eastAsia="zh-CN"/>
        </w:rPr>
      </w:pPr>
      <w:bookmarkStart w:id="86" w:name="_Toc160893119"/>
      <w:bookmarkEnd w:id="85"/>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86"/>
    </w:p>
    <w:p w14:paraId="5747E273" w14:textId="6BE6A5B3"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w:t>
      </w:r>
      <w:r w:rsidR="00B645B8">
        <w:t> </w:t>
      </w:r>
      <w:r>
        <w:t>TS 29.229 [</w:t>
      </w:r>
      <w:r w:rsidR="00B645B8" w:rsidRPr="001A1700">
        <w:t>6</w:t>
      </w:r>
      <w:r>
        <w:t>].</w:t>
      </w:r>
    </w:p>
    <w:p w14:paraId="7BC74711" w14:textId="77777777" w:rsidR="009F6D46" w:rsidRDefault="009F6D46" w:rsidP="009F6D46">
      <w:r>
        <w:t>Message Format</w:t>
      </w:r>
    </w:p>
    <w:p w14:paraId="26FE4998" w14:textId="77978EFB" w:rsidR="009F6D46" w:rsidRPr="00C139B4" w:rsidRDefault="009F6D46" w:rsidP="009F6D46">
      <w:pPr>
        <w:spacing w:after="0"/>
        <w:ind w:left="567" w:firstLine="284"/>
      </w:pPr>
      <w:r w:rsidRPr="00C139B4">
        <w:t xml:space="preserve">&lt; </w:t>
      </w:r>
      <w:r>
        <w:t xml:space="preserve">User-Data-Answer </w:t>
      </w:r>
      <w:proofErr w:type="gramStart"/>
      <w:r w:rsidRPr="00C139B4">
        <w:t>&gt; ::=</w:t>
      </w:r>
      <w:proofErr w:type="gramEnd"/>
      <w:r w:rsidRPr="00C139B4">
        <w:tab/>
        <w:t>&lt; Diameter Header: 3</w:t>
      </w:r>
      <w:r>
        <w:t>0</w:t>
      </w:r>
      <w:r w:rsidRPr="00C139B4">
        <w:t xml:space="preserve">6, PXY, </w:t>
      </w:r>
      <w:r w:rsidR="00E532D8" w:rsidRPr="00895FC9">
        <w:t>16777363</w:t>
      </w:r>
      <w:r w:rsidRPr="00E74456">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xml:space="preserve">[ </w:t>
      </w:r>
      <w:proofErr w:type="gramStart"/>
      <w:r w:rsidRPr="00C139B4">
        <w:t>DRMP ]</w:t>
      </w:r>
      <w:proofErr w:type="gramEnd"/>
    </w:p>
    <w:p w14:paraId="6DC87D13" w14:textId="77777777" w:rsidR="009F6D46" w:rsidRDefault="009F6D46" w:rsidP="009F6D46">
      <w:pPr>
        <w:spacing w:after="0"/>
        <w:ind w:left="3124" w:firstLine="284"/>
      </w:pPr>
      <w:r w:rsidRPr="00C139B4">
        <w:t xml:space="preserve">[ </w:t>
      </w:r>
      <w:r>
        <w:t>Result-</w:t>
      </w:r>
      <w:proofErr w:type="gramStart"/>
      <w:r>
        <w:t>Code</w:t>
      </w:r>
      <w:r w:rsidRPr="00C139B4">
        <w:t xml:space="preserve"> ]</w:t>
      </w:r>
      <w:proofErr w:type="gramEnd"/>
    </w:p>
    <w:p w14:paraId="3F733032" w14:textId="77777777" w:rsidR="009F6D46" w:rsidRDefault="009F6D46" w:rsidP="009F6D46">
      <w:pPr>
        <w:spacing w:after="0"/>
        <w:ind w:left="3124" w:firstLine="284"/>
      </w:pPr>
      <w:r w:rsidRPr="00C139B4">
        <w:t xml:space="preserve">[ </w:t>
      </w:r>
      <w:r>
        <w:t>Experimental-</w:t>
      </w:r>
      <w:proofErr w:type="gramStart"/>
      <w:r>
        <w:t>Result</w:t>
      </w:r>
      <w:r w:rsidRPr="00C139B4">
        <w:t xml:space="preserve"> ]</w:t>
      </w:r>
      <w:proofErr w:type="gramEnd"/>
    </w:p>
    <w:p w14:paraId="410CD664" w14:textId="77777777" w:rsidR="009F6D46" w:rsidRPr="00C139B4" w:rsidRDefault="009F6D46" w:rsidP="009F6D46">
      <w:pPr>
        <w:spacing w:after="0"/>
        <w:ind w:left="3124" w:firstLine="284"/>
      </w:pPr>
      <w:proofErr w:type="gramStart"/>
      <w:r w:rsidRPr="00C139B4">
        <w:t>{ Auth</w:t>
      </w:r>
      <w:proofErr w:type="gramEnd"/>
      <w:r w:rsidRPr="00C139B4">
        <w:t>-Session-State }</w:t>
      </w:r>
    </w:p>
    <w:p w14:paraId="24898735" w14:textId="77777777" w:rsidR="009F6D46" w:rsidRPr="00C139B4" w:rsidRDefault="009F6D46" w:rsidP="009F6D46">
      <w:pPr>
        <w:spacing w:after="0"/>
        <w:ind w:left="3124" w:firstLine="284"/>
      </w:pPr>
      <w:proofErr w:type="gramStart"/>
      <w:r w:rsidRPr="00C139B4">
        <w:t>{ Origin</w:t>
      </w:r>
      <w:proofErr w:type="gramEnd"/>
      <w:r w:rsidRPr="00C139B4">
        <w:t>-Host }</w:t>
      </w:r>
    </w:p>
    <w:p w14:paraId="4B14BDAA" w14:textId="77777777" w:rsidR="009F6D46" w:rsidRDefault="009F6D46" w:rsidP="009F6D46">
      <w:pPr>
        <w:spacing w:after="0"/>
        <w:ind w:left="3124" w:firstLine="284"/>
      </w:pPr>
      <w:proofErr w:type="gramStart"/>
      <w:r w:rsidRPr="00C139B4">
        <w:t>{ Origin</w:t>
      </w:r>
      <w:proofErr w:type="gramEnd"/>
      <w:r w:rsidRPr="00C139B4">
        <w:t>-Realm }</w:t>
      </w:r>
    </w:p>
    <w:p w14:paraId="75BD128C" w14:textId="77777777" w:rsidR="009F6D46" w:rsidRPr="00C139B4" w:rsidRDefault="009F6D46" w:rsidP="009F6D46">
      <w:pPr>
        <w:spacing w:after="0"/>
        <w:ind w:left="3124" w:firstLine="284"/>
      </w:pPr>
      <w:r>
        <w:rPr>
          <w:b/>
          <w:bCs/>
        </w:rPr>
        <w:t>[ User-</w:t>
      </w:r>
      <w:proofErr w:type="gramStart"/>
      <w:r>
        <w:rPr>
          <w:b/>
          <w:bCs/>
        </w:rPr>
        <w:t>Data ]</w:t>
      </w:r>
      <w:proofErr w:type="gramEnd"/>
    </w:p>
    <w:p w14:paraId="717D855C" w14:textId="77777777" w:rsidR="009F6D46" w:rsidRDefault="009F6D46" w:rsidP="009F6D46">
      <w:pPr>
        <w:spacing w:after="0"/>
        <w:ind w:left="1134" w:firstLine="2268"/>
      </w:pPr>
      <w:r w:rsidRPr="00C139B4">
        <w:t xml:space="preserve">*[ </w:t>
      </w:r>
      <w:proofErr w:type="gramStart"/>
      <w:r w:rsidRPr="00C139B4">
        <w:t>AVP ]</w:t>
      </w:r>
      <w:proofErr w:type="gramEnd"/>
    </w:p>
    <w:p w14:paraId="7772080A" w14:textId="77777777" w:rsidR="009F6D46" w:rsidRPr="00C139B4" w:rsidRDefault="009F6D46" w:rsidP="009F6D46">
      <w:pPr>
        <w:spacing w:after="0"/>
        <w:ind w:left="1134" w:firstLine="2268"/>
      </w:pPr>
      <w:r w:rsidRPr="00C139B4">
        <w:tab/>
        <w:t xml:space="preserve">[ </w:t>
      </w:r>
      <w:r>
        <w:t>Failed</w:t>
      </w:r>
      <w:r w:rsidRPr="00C139B4">
        <w:t>-</w:t>
      </w:r>
      <w:proofErr w:type="gramStart"/>
      <w:r>
        <w:t>AVP</w:t>
      </w:r>
      <w:r w:rsidRPr="00C139B4">
        <w:t xml:space="preserve"> ]</w:t>
      </w:r>
      <w:proofErr w:type="gramEnd"/>
    </w:p>
    <w:p w14:paraId="6CAB5DF1" w14:textId="77777777" w:rsidR="009F6D46" w:rsidRDefault="009F6D46" w:rsidP="009F6D46">
      <w:pPr>
        <w:spacing w:after="0"/>
        <w:ind w:left="1134" w:firstLine="2268"/>
      </w:pPr>
      <w:r w:rsidRPr="00C139B4">
        <w:lastRenderedPageBreak/>
        <w:tab/>
        <w:t>*[ Proxy-</w:t>
      </w:r>
      <w:proofErr w:type="gramStart"/>
      <w:r w:rsidRPr="00C139B4">
        <w:t>Info ]</w:t>
      </w:r>
      <w:proofErr w:type="gramEnd"/>
    </w:p>
    <w:p w14:paraId="053FDF90" w14:textId="77777777" w:rsidR="009F6D46" w:rsidRPr="00C139B4" w:rsidRDefault="009F6D46" w:rsidP="009F6D46">
      <w:pPr>
        <w:spacing w:after="0"/>
        <w:ind w:left="1134" w:firstLine="2268"/>
      </w:pPr>
      <w:r w:rsidRPr="00C139B4">
        <w:t>*[ Route-</w:t>
      </w:r>
      <w:proofErr w:type="gramStart"/>
      <w:r w:rsidRPr="00C139B4">
        <w:t>Record ]</w:t>
      </w:r>
      <w:proofErr w:type="gramEnd"/>
    </w:p>
    <w:p w14:paraId="2646C736" w14:textId="2FE76B1C" w:rsidR="00C664CB" w:rsidRDefault="00C664CB" w:rsidP="00C664CB">
      <w:pPr>
        <w:pStyle w:val="31"/>
        <w:rPr>
          <w:lang w:eastAsia="zh-CN"/>
        </w:rPr>
      </w:pPr>
      <w:bookmarkStart w:id="87" w:name="_Toc160893120"/>
      <w:r>
        <w:rPr>
          <w:rFonts w:hint="eastAsia"/>
          <w:lang w:eastAsia="zh-CN"/>
        </w:rPr>
        <w:t>6</w:t>
      </w:r>
      <w:r>
        <w:rPr>
          <w:lang w:eastAsia="zh-CN"/>
        </w:rPr>
        <w:t>.2.</w:t>
      </w:r>
      <w:r w:rsidR="00B645B8">
        <w:rPr>
          <w:lang w:eastAsia="zh-CN"/>
        </w:rPr>
        <w:t>5</w:t>
      </w:r>
      <w:r>
        <w:rPr>
          <w:lang w:eastAsia="zh-CN"/>
        </w:rPr>
        <w:tab/>
        <w:t>Profile-Update-Request (PUR) Command</w:t>
      </w:r>
      <w:bookmarkEnd w:id="87"/>
    </w:p>
    <w:p w14:paraId="04551BF1" w14:textId="77777777" w:rsidR="00C664CB" w:rsidRDefault="00C664CB" w:rsidP="00C664CB">
      <w:r>
        <w:t xml:space="preserve">The Profile-Update-Request (PUR) command, indicated by the Command-Code field set to 307 and the 'R' bit set in the Command Flags field, is sent by a Diameter client to a Diameter server </w:t>
      </w:r>
      <w:proofErr w:type="gramStart"/>
      <w:r>
        <w:t>in order to</w:t>
      </w:r>
      <w:proofErr w:type="gramEnd"/>
      <w:r>
        <w:t xml:space="preserve"> update user data in the server.</w:t>
      </w:r>
    </w:p>
    <w:p w14:paraId="501D9E4D" w14:textId="77777777" w:rsidR="00C664CB" w:rsidRDefault="00C664CB" w:rsidP="00C664CB">
      <w:pPr>
        <w:pStyle w:val="EQ"/>
        <w:keepLines w:val="0"/>
        <w:tabs>
          <w:tab w:val="left" w:pos="420"/>
        </w:tabs>
      </w:pPr>
      <w:r>
        <w:t>Message Format</w:t>
      </w:r>
    </w:p>
    <w:p w14:paraId="1B4EE131" w14:textId="3A06A200" w:rsidR="00C664CB" w:rsidRDefault="00C664CB" w:rsidP="00C664CB">
      <w:pPr>
        <w:spacing w:after="0"/>
        <w:ind w:left="568" w:firstLine="284"/>
      </w:pPr>
      <w:r>
        <w:t xml:space="preserve">&lt; Profile-Update-Request </w:t>
      </w:r>
      <w:proofErr w:type="gramStart"/>
      <w:r>
        <w:t>&gt; ::=</w:t>
      </w:r>
      <w:proofErr w:type="gramEnd"/>
      <w:r>
        <w:tab/>
        <w:t xml:space="preserve">&lt; Diameter Header: 307, REQ, PXY, </w:t>
      </w:r>
      <w:r w:rsidR="00E532D8" w:rsidRPr="00895FC9">
        <w:t>16777363</w:t>
      </w:r>
      <w:r w:rsidRPr="00E74456">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xml:space="preserve">[ </w:t>
      </w:r>
      <w:proofErr w:type="gramStart"/>
      <w:r>
        <w:t>DRMP ]</w:t>
      </w:r>
      <w:proofErr w:type="gramEnd"/>
    </w:p>
    <w:p w14:paraId="07D36BEE" w14:textId="77777777" w:rsidR="00C664CB" w:rsidRDefault="00C664CB" w:rsidP="00C664CB">
      <w:pPr>
        <w:spacing w:after="0"/>
        <w:ind w:left="3408" w:firstLine="284"/>
      </w:pPr>
      <w:proofErr w:type="gramStart"/>
      <w:r>
        <w:t>{ Vendor</w:t>
      </w:r>
      <w:proofErr w:type="gramEnd"/>
      <w:r>
        <w:t>-Specific-Application-Id }</w:t>
      </w:r>
    </w:p>
    <w:p w14:paraId="54E03CA3" w14:textId="77777777" w:rsidR="00C664CB" w:rsidRDefault="00C664CB" w:rsidP="00C664CB">
      <w:pPr>
        <w:spacing w:after="0"/>
        <w:ind w:left="3408" w:firstLine="284"/>
      </w:pPr>
      <w:proofErr w:type="gramStart"/>
      <w:r>
        <w:t>{ Auth</w:t>
      </w:r>
      <w:proofErr w:type="gramEnd"/>
      <w:r>
        <w:t>-Session-State }</w:t>
      </w:r>
    </w:p>
    <w:p w14:paraId="39831561" w14:textId="77777777" w:rsidR="00C664CB" w:rsidRDefault="00C664CB" w:rsidP="00C664CB">
      <w:pPr>
        <w:spacing w:after="0"/>
        <w:ind w:left="3408" w:firstLine="284"/>
      </w:pPr>
      <w:proofErr w:type="gramStart"/>
      <w:r>
        <w:t>{ Origin</w:t>
      </w:r>
      <w:proofErr w:type="gramEnd"/>
      <w:r>
        <w:t>-Host }</w:t>
      </w:r>
    </w:p>
    <w:p w14:paraId="74D7EDBF" w14:textId="77777777" w:rsidR="00C664CB" w:rsidRDefault="00C664CB" w:rsidP="00C664CB">
      <w:pPr>
        <w:spacing w:after="0"/>
        <w:ind w:left="3408" w:firstLine="284"/>
      </w:pPr>
      <w:proofErr w:type="gramStart"/>
      <w:r>
        <w:t>{ Origin</w:t>
      </w:r>
      <w:proofErr w:type="gramEnd"/>
      <w:r>
        <w:t>-Realm }</w:t>
      </w:r>
    </w:p>
    <w:p w14:paraId="1AC8AB7B" w14:textId="77777777" w:rsidR="00C664CB" w:rsidRDefault="00C664CB" w:rsidP="00C664CB">
      <w:pPr>
        <w:spacing w:after="0"/>
        <w:ind w:left="3408" w:firstLine="284"/>
      </w:pPr>
      <w:r>
        <w:t>[ Destination-</w:t>
      </w:r>
      <w:proofErr w:type="gramStart"/>
      <w:r>
        <w:t>Host ]</w:t>
      </w:r>
      <w:proofErr w:type="gramEnd"/>
    </w:p>
    <w:p w14:paraId="1F674129" w14:textId="77777777" w:rsidR="00C664CB" w:rsidRDefault="00C664CB" w:rsidP="00C664CB">
      <w:pPr>
        <w:spacing w:after="0"/>
        <w:ind w:left="3408" w:firstLine="284"/>
      </w:pPr>
      <w:proofErr w:type="gramStart"/>
      <w:r>
        <w:t>{ Destination</w:t>
      </w:r>
      <w:proofErr w:type="gramEnd"/>
      <w:r>
        <w:t>-Realm }</w:t>
      </w:r>
    </w:p>
    <w:p w14:paraId="573B9391" w14:textId="77777777" w:rsidR="00C664CB" w:rsidRDefault="00C664CB" w:rsidP="00C664CB">
      <w:pPr>
        <w:spacing w:after="0"/>
        <w:ind w:left="3408" w:firstLine="284"/>
        <w:rPr>
          <w:b/>
          <w:bCs/>
        </w:rPr>
      </w:pPr>
      <w:proofErr w:type="gramStart"/>
      <w:r>
        <w:rPr>
          <w:b/>
          <w:bCs/>
        </w:rPr>
        <w:t>{ User</w:t>
      </w:r>
      <w:proofErr w:type="gramEnd"/>
      <w:r>
        <w:rPr>
          <w:b/>
          <w:bCs/>
        </w:rPr>
        <w:t>-Identity }</w:t>
      </w:r>
    </w:p>
    <w:p w14:paraId="2398FB11" w14:textId="77777777" w:rsidR="00C664CB" w:rsidRDefault="00C664CB" w:rsidP="00C664CB">
      <w:pPr>
        <w:spacing w:after="0"/>
        <w:ind w:left="3408" w:firstLine="284"/>
        <w:rPr>
          <w:b/>
          <w:bCs/>
        </w:rPr>
      </w:pPr>
      <w:proofErr w:type="gramStart"/>
      <w:r>
        <w:t>*</w:t>
      </w:r>
      <w:r>
        <w:rPr>
          <w:b/>
          <w:bCs/>
        </w:rPr>
        <w:t xml:space="preserve">{ </w:t>
      </w:r>
      <w:r>
        <w:t>Data</w:t>
      </w:r>
      <w:proofErr w:type="gramEnd"/>
      <w:r>
        <w:t>-Reference</w:t>
      </w:r>
      <w:r>
        <w:rPr>
          <w:b/>
          <w:bCs/>
        </w:rPr>
        <w:t xml:space="preserve"> }</w:t>
      </w:r>
    </w:p>
    <w:p w14:paraId="3EE48967" w14:textId="77777777" w:rsidR="00C664CB" w:rsidRDefault="00C664CB" w:rsidP="00C664CB">
      <w:pPr>
        <w:spacing w:after="0"/>
        <w:ind w:left="3408" w:firstLine="284"/>
      </w:pPr>
      <w:proofErr w:type="gramStart"/>
      <w:r>
        <w:t>{ User</w:t>
      </w:r>
      <w:proofErr w:type="gramEnd"/>
      <w:r>
        <w:t>-Data }</w:t>
      </w:r>
    </w:p>
    <w:p w14:paraId="6078002B" w14:textId="77777777" w:rsidR="00C664CB" w:rsidRDefault="00C664CB" w:rsidP="00C664CB">
      <w:pPr>
        <w:spacing w:after="0"/>
        <w:ind w:left="3408" w:firstLine="284"/>
      </w:pPr>
      <w:r>
        <w:t xml:space="preserve">*[ </w:t>
      </w:r>
      <w:proofErr w:type="gramStart"/>
      <w:r>
        <w:t>AVP ]</w:t>
      </w:r>
      <w:proofErr w:type="gramEnd"/>
    </w:p>
    <w:p w14:paraId="76AB63F5" w14:textId="77777777" w:rsidR="00C664CB" w:rsidRDefault="00C664CB" w:rsidP="00C664CB">
      <w:pPr>
        <w:spacing w:after="0"/>
        <w:ind w:left="3408" w:firstLine="284"/>
      </w:pPr>
      <w:r>
        <w:t>*[ Proxy-</w:t>
      </w:r>
      <w:proofErr w:type="gramStart"/>
      <w:r>
        <w:t>Info ]</w:t>
      </w:r>
      <w:proofErr w:type="gramEnd"/>
    </w:p>
    <w:p w14:paraId="6B393714" w14:textId="42097729" w:rsidR="00C664CB" w:rsidRDefault="00C664CB" w:rsidP="00C664CB">
      <w:pPr>
        <w:spacing w:after="0"/>
        <w:ind w:left="3408" w:firstLine="284"/>
      </w:pPr>
      <w:r>
        <w:t>*[ Route-</w:t>
      </w:r>
      <w:proofErr w:type="gramStart"/>
      <w:r>
        <w:t>Record ]</w:t>
      </w:r>
      <w:proofErr w:type="gramEnd"/>
    </w:p>
    <w:p w14:paraId="437B3FEE" w14:textId="002D3DA2" w:rsidR="00C664CB" w:rsidRDefault="00C664CB" w:rsidP="00C664CB">
      <w:pPr>
        <w:pStyle w:val="31"/>
        <w:rPr>
          <w:lang w:eastAsia="zh-CN"/>
        </w:rPr>
      </w:pPr>
      <w:bookmarkStart w:id="88" w:name="_Toc160893121"/>
      <w:r>
        <w:rPr>
          <w:rFonts w:hint="eastAsia"/>
          <w:lang w:eastAsia="zh-CN"/>
        </w:rPr>
        <w:t>6</w:t>
      </w:r>
      <w:r>
        <w:rPr>
          <w:lang w:eastAsia="zh-CN"/>
        </w:rPr>
        <w:t>.2.</w:t>
      </w:r>
      <w:r w:rsidR="00B645B8">
        <w:rPr>
          <w:lang w:eastAsia="zh-CN"/>
        </w:rPr>
        <w:t>6</w:t>
      </w:r>
      <w:r>
        <w:rPr>
          <w:lang w:eastAsia="zh-CN"/>
        </w:rPr>
        <w:tab/>
      </w:r>
      <w:r>
        <w:t>Profile-Update-Answer (PUA)</w:t>
      </w:r>
      <w:r>
        <w:rPr>
          <w:lang w:eastAsia="zh-CN"/>
        </w:rPr>
        <w:t xml:space="preserve"> Command</w:t>
      </w:r>
      <w:bookmarkEnd w:id="88"/>
    </w:p>
    <w:p w14:paraId="6A507084" w14:textId="028C1D03" w:rsidR="00C664CB" w:rsidRDefault="00C664CB" w:rsidP="00C664CB">
      <w:r>
        <w:t>The Profile-Update-Answer (PUA) command, indicated by the Command-Code field set to 307 and the 'R' bit cleared in the Command Flags field, is sent by a server in response to the Profile-Update-Request command.</w:t>
      </w:r>
    </w:p>
    <w:p w14:paraId="2AF956BD" w14:textId="77777777" w:rsidR="00C664CB" w:rsidRDefault="00C664CB" w:rsidP="00C664CB">
      <w:r>
        <w:t>Message Format</w:t>
      </w:r>
    </w:p>
    <w:p w14:paraId="3A8161E2" w14:textId="2B81B3C4" w:rsidR="00C664CB" w:rsidRDefault="00C664CB" w:rsidP="00C664CB">
      <w:pPr>
        <w:spacing w:after="0"/>
        <w:ind w:left="568" w:firstLine="284"/>
      </w:pPr>
      <w:r>
        <w:t xml:space="preserve">&lt; Profile-Update-Answer </w:t>
      </w:r>
      <w:proofErr w:type="gramStart"/>
      <w:r>
        <w:t>&gt; ::=</w:t>
      </w:r>
      <w:proofErr w:type="gramEnd"/>
      <w:r>
        <w:t>&lt; Diameter Header: 30</w:t>
      </w:r>
      <w:r w:rsidRPr="00E74456">
        <w:t xml:space="preserve">7, PXY, </w:t>
      </w:r>
      <w:r w:rsidR="00E532D8" w:rsidRPr="00895FC9">
        <w:t>16777363</w:t>
      </w:r>
      <w:r w:rsidRPr="00E74456">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xml:space="preserve">[ </w:t>
      </w:r>
      <w:proofErr w:type="gramStart"/>
      <w:r>
        <w:t>DRMP ]</w:t>
      </w:r>
      <w:proofErr w:type="gramEnd"/>
    </w:p>
    <w:p w14:paraId="622048C8" w14:textId="77777777" w:rsidR="00C664CB" w:rsidRDefault="00C664CB" w:rsidP="00C664CB">
      <w:pPr>
        <w:spacing w:after="0"/>
        <w:ind w:left="3408" w:firstLine="284"/>
      </w:pPr>
      <w:proofErr w:type="gramStart"/>
      <w:r>
        <w:t>{ Vendor</w:t>
      </w:r>
      <w:proofErr w:type="gramEnd"/>
      <w:r>
        <w:t>-Specific-Application-Id }</w:t>
      </w:r>
    </w:p>
    <w:p w14:paraId="0B9501C4" w14:textId="77777777" w:rsidR="00C664CB" w:rsidRDefault="00C664CB" w:rsidP="00C664CB">
      <w:pPr>
        <w:spacing w:after="0"/>
        <w:ind w:left="3408" w:firstLine="284"/>
      </w:pPr>
      <w:r>
        <w:t>[ Result-</w:t>
      </w:r>
      <w:proofErr w:type="gramStart"/>
      <w:r>
        <w:t>Code ]</w:t>
      </w:r>
      <w:proofErr w:type="gramEnd"/>
    </w:p>
    <w:p w14:paraId="6E717F43" w14:textId="77777777" w:rsidR="00C664CB" w:rsidRDefault="00C664CB" w:rsidP="00C664CB">
      <w:pPr>
        <w:spacing w:after="0"/>
        <w:ind w:left="3408" w:firstLine="284"/>
      </w:pPr>
      <w:r>
        <w:t>[ Experimental-</w:t>
      </w:r>
      <w:proofErr w:type="gramStart"/>
      <w:r>
        <w:t>Result ]</w:t>
      </w:r>
      <w:proofErr w:type="gramEnd"/>
    </w:p>
    <w:p w14:paraId="132C1CFC" w14:textId="77777777" w:rsidR="00C664CB" w:rsidRDefault="00C664CB" w:rsidP="00C664CB">
      <w:pPr>
        <w:spacing w:after="0"/>
        <w:ind w:left="3408" w:firstLine="284"/>
      </w:pPr>
      <w:proofErr w:type="gramStart"/>
      <w:r>
        <w:t>{ Auth</w:t>
      </w:r>
      <w:proofErr w:type="gramEnd"/>
      <w:r>
        <w:t>-Session-State }</w:t>
      </w:r>
    </w:p>
    <w:p w14:paraId="1E60BBE7" w14:textId="77777777" w:rsidR="00C664CB" w:rsidRDefault="00C664CB" w:rsidP="00C664CB">
      <w:pPr>
        <w:spacing w:after="0"/>
        <w:ind w:left="3408" w:firstLine="284"/>
      </w:pPr>
      <w:proofErr w:type="gramStart"/>
      <w:r>
        <w:t>{ Origin</w:t>
      </w:r>
      <w:proofErr w:type="gramEnd"/>
      <w:r>
        <w:t>-Host }</w:t>
      </w:r>
    </w:p>
    <w:p w14:paraId="001543EB" w14:textId="77777777" w:rsidR="00C664CB" w:rsidRDefault="00C664CB" w:rsidP="00C664CB">
      <w:pPr>
        <w:spacing w:after="0"/>
        <w:ind w:left="3408" w:firstLine="284"/>
      </w:pPr>
      <w:proofErr w:type="gramStart"/>
      <w:r>
        <w:t>{ Origin</w:t>
      </w:r>
      <w:proofErr w:type="gramEnd"/>
      <w:r>
        <w:t>-Realm }</w:t>
      </w:r>
    </w:p>
    <w:p w14:paraId="4ADB4E49" w14:textId="07131FA1" w:rsidR="00C664CB" w:rsidRDefault="002F3129" w:rsidP="00C664CB">
      <w:pPr>
        <w:spacing w:after="0"/>
        <w:ind w:left="3408" w:firstLine="284"/>
        <w:rPr>
          <w:b/>
          <w:bCs/>
          <w:lang w:eastAsia="zh-CN"/>
        </w:rPr>
      </w:pPr>
      <w:r>
        <w:rPr>
          <w:b/>
          <w:bCs/>
          <w:lang w:eastAsia="zh-CN"/>
        </w:rPr>
        <w:t> [</w:t>
      </w:r>
      <w:r w:rsidR="00C664CB">
        <w:rPr>
          <w:b/>
          <w:bCs/>
          <w:lang w:eastAsia="zh-CN"/>
        </w:rPr>
        <w:t xml:space="preserve"> </w:t>
      </w:r>
      <w:r w:rsidR="00C664CB">
        <w:rPr>
          <w:b/>
          <w:noProof/>
          <w:lang w:eastAsia="zh-CN"/>
        </w:rPr>
        <w:t>Repository-Data-</w:t>
      </w:r>
      <w:proofErr w:type="gramStart"/>
      <w:r w:rsidR="00C664CB">
        <w:rPr>
          <w:b/>
          <w:noProof/>
          <w:lang w:eastAsia="zh-CN"/>
        </w:rPr>
        <w:t xml:space="preserve">ID </w:t>
      </w:r>
      <w:r w:rsidR="00C664CB">
        <w:rPr>
          <w:b/>
          <w:bCs/>
          <w:lang w:eastAsia="zh-CN"/>
        </w:rPr>
        <w:t>]</w:t>
      </w:r>
      <w:proofErr w:type="gramEnd"/>
    </w:p>
    <w:p w14:paraId="5A571E09" w14:textId="77777777" w:rsidR="00C664CB" w:rsidRDefault="00C664CB" w:rsidP="00C664CB">
      <w:pPr>
        <w:spacing w:after="0"/>
        <w:ind w:left="3408" w:firstLine="284"/>
      </w:pPr>
      <w:r>
        <w:t xml:space="preserve">*[ </w:t>
      </w:r>
      <w:proofErr w:type="gramStart"/>
      <w:r>
        <w:t>AVP ]</w:t>
      </w:r>
      <w:proofErr w:type="gramEnd"/>
    </w:p>
    <w:p w14:paraId="5B282CBD" w14:textId="77777777" w:rsidR="00C664CB" w:rsidRDefault="00C664CB" w:rsidP="00C664CB">
      <w:pPr>
        <w:spacing w:after="0"/>
        <w:ind w:left="3408" w:firstLine="284"/>
      </w:pPr>
      <w:r>
        <w:t>[ Failed-</w:t>
      </w:r>
      <w:proofErr w:type="gramStart"/>
      <w:r>
        <w:t>AVP ]</w:t>
      </w:r>
      <w:proofErr w:type="gramEnd"/>
    </w:p>
    <w:p w14:paraId="2F4936F6" w14:textId="77777777" w:rsidR="00C664CB" w:rsidRDefault="00C664CB" w:rsidP="00C664CB">
      <w:pPr>
        <w:spacing w:after="0"/>
        <w:ind w:left="3408" w:firstLine="284"/>
      </w:pPr>
      <w:r>
        <w:t>*[ Proxy-</w:t>
      </w:r>
      <w:proofErr w:type="gramStart"/>
      <w:r>
        <w:t>Info ]</w:t>
      </w:r>
      <w:proofErr w:type="gramEnd"/>
    </w:p>
    <w:p w14:paraId="26CE4F37" w14:textId="77777777" w:rsidR="00C664CB" w:rsidRDefault="00C664CB" w:rsidP="00C664CB">
      <w:pPr>
        <w:spacing w:after="0"/>
        <w:ind w:left="3408" w:firstLine="284"/>
      </w:pPr>
      <w:r>
        <w:t>*[ Route-</w:t>
      </w:r>
      <w:proofErr w:type="gramStart"/>
      <w:r>
        <w:t>Record ]</w:t>
      </w:r>
      <w:proofErr w:type="gramEnd"/>
    </w:p>
    <w:p w14:paraId="66E47650" w14:textId="56EB1AC4" w:rsidR="00080BF9" w:rsidRPr="004D3578" w:rsidRDefault="00080BF9" w:rsidP="00080BF9">
      <w:pPr>
        <w:pStyle w:val="21"/>
      </w:pPr>
      <w:bookmarkStart w:id="89" w:name="_Toc160893122"/>
      <w:r>
        <w:t>6</w:t>
      </w:r>
      <w:r w:rsidRPr="004D3578">
        <w:t>.</w:t>
      </w:r>
      <w:r>
        <w:t>3</w:t>
      </w:r>
      <w:r w:rsidRPr="004D3578">
        <w:tab/>
      </w:r>
      <w:r>
        <w:t>Information Elements</w:t>
      </w:r>
      <w:bookmarkEnd w:id="89"/>
    </w:p>
    <w:p w14:paraId="4982501A" w14:textId="77777777" w:rsidR="002C24A4" w:rsidRDefault="002C24A4" w:rsidP="002C24A4">
      <w:pPr>
        <w:pStyle w:val="31"/>
        <w:rPr>
          <w:lang w:eastAsia="zh-CN"/>
        </w:rPr>
      </w:pPr>
      <w:bookmarkStart w:id="90" w:name="_Toc160893123"/>
      <w:r>
        <w:rPr>
          <w:rFonts w:hint="eastAsia"/>
          <w:lang w:eastAsia="zh-CN"/>
        </w:rPr>
        <w:t>6</w:t>
      </w:r>
      <w:r>
        <w:rPr>
          <w:lang w:eastAsia="zh-CN"/>
        </w:rPr>
        <w:t>.3.1</w:t>
      </w:r>
      <w:r>
        <w:rPr>
          <w:lang w:eastAsia="zh-CN"/>
        </w:rPr>
        <w:tab/>
        <w:t>General</w:t>
      </w:r>
      <w:bookmarkEnd w:id="90"/>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lastRenderedPageBreak/>
        <w:t xml:space="preserve">Table </w:t>
      </w:r>
      <w:r>
        <w:t>6</w:t>
      </w:r>
      <w:r w:rsidRPr="00C139B4">
        <w:t>.3.1</w:t>
      </w:r>
      <w:r>
        <w:t>-</w:t>
      </w:r>
      <w:r w:rsidRPr="00C139B4">
        <w:t>1: S</w:t>
      </w:r>
      <w:r>
        <w:t>c</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 xml:space="preserve">May </w:t>
            </w:r>
            <w:proofErr w:type="spellStart"/>
            <w:r w:rsidRPr="00C139B4">
              <w:t>Encr</w:t>
            </w:r>
            <w:proofErr w:type="spellEnd"/>
            <w:r w:rsidRPr="00C139B4">
              <w:t>.</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843"/>
        <w:gridCol w:w="3685"/>
        <w:gridCol w:w="2258"/>
      </w:tblGrid>
      <w:tr w:rsidR="002C24A4" w:rsidRPr="00C139B4" w14:paraId="08007124" w14:textId="77777777" w:rsidTr="001A1700">
        <w:trPr>
          <w:cantSplit/>
          <w:tblHeader/>
          <w:jc w:val="center"/>
        </w:trPr>
        <w:tc>
          <w:tcPr>
            <w:tcW w:w="1838" w:type="dxa"/>
            <w:vAlign w:val="center"/>
          </w:tcPr>
          <w:p w14:paraId="17FDEA49" w14:textId="77777777" w:rsidR="002C24A4" w:rsidRPr="00C139B4" w:rsidRDefault="002C24A4" w:rsidP="00E54211">
            <w:pPr>
              <w:pStyle w:val="TAH"/>
            </w:pPr>
            <w:r w:rsidRPr="00C139B4">
              <w:t>Attribute Name</w:t>
            </w:r>
          </w:p>
        </w:tc>
        <w:tc>
          <w:tcPr>
            <w:tcW w:w="1843" w:type="dxa"/>
            <w:vAlign w:val="center"/>
          </w:tcPr>
          <w:p w14:paraId="0311B4FC" w14:textId="77777777" w:rsidR="002C24A4" w:rsidRPr="00C139B4" w:rsidRDefault="002C24A4" w:rsidP="00E54211">
            <w:pPr>
              <w:pStyle w:val="TAH"/>
            </w:pPr>
            <w:r w:rsidRPr="00C139B4">
              <w:t>Reference</w:t>
            </w:r>
          </w:p>
        </w:tc>
        <w:tc>
          <w:tcPr>
            <w:tcW w:w="3685" w:type="dxa"/>
            <w:vAlign w:val="center"/>
          </w:tcPr>
          <w:p w14:paraId="5958DF71" w14:textId="77777777" w:rsidR="002C24A4" w:rsidRPr="00C139B4" w:rsidRDefault="002C24A4" w:rsidP="00E54211">
            <w:pPr>
              <w:pStyle w:val="TAH"/>
            </w:pPr>
            <w:r w:rsidRPr="00C139B4">
              <w:t>Comments</w:t>
            </w:r>
          </w:p>
        </w:tc>
        <w:tc>
          <w:tcPr>
            <w:tcW w:w="2258" w:type="dxa"/>
          </w:tcPr>
          <w:p w14:paraId="4180DF39" w14:textId="77777777" w:rsidR="002C24A4" w:rsidRPr="00C139B4" w:rsidRDefault="002C24A4" w:rsidP="00E54211">
            <w:pPr>
              <w:pStyle w:val="TAH"/>
            </w:pPr>
            <w:r w:rsidRPr="00C139B4">
              <w:t>M-bit</w:t>
            </w:r>
          </w:p>
        </w:tc>
      </w:tr>
      <w:tr w:rsidR="00CD0825" w:rsidRPr="00C139B4" w14:paraId="321015A4" w14:textId="77777777" w:rsidTr="001A1700">
        <w:trPr>
          <w:cantSplit/>
          <w:jc w:val="center"/>
        </w:trPr>
        <w:tc>
          <w:tcPr>
            <w:tcW w:w="1838" w:type="dxa"/>
            <w:vAlign w:val="center"/>
          </w:tcPr>
          <w:p w14:paraId="140126FB" w14:textId="51E84585" w:rsidR="00CD0825" w:rsidRPr="00C139B4" w:rsidRDefault="00CD0825" w:rsidP="00CD0825">
            <w:pPr>
              <w:pStyle w:val="TAL"/>
            </w:pPr>
            <w:r>
              <w:t>User-Identity</w:t>
            </w:r>
          </w:p>
        </w:tc>
        <w:tc>
          <w:tcPr>
            <w:tcW w:w="1843" w:type="dxa"/>
            <w:vAlign w:val="center"/>
          </w:tcPr>
          <w:p w14:paraId="0B4127CE" w14:textId="0A21FFE5" w:rsidR="00CD0825" w:rsidRPr="006C7A36" w:rsidRDefault="00CD0825" w:rsidP="00CD0825">
            <w:pPr>
              <w:pStyle w:val="TAL"/>
            </w:pPr>
            <w:r w:rsidRPr="006C7A36">
              <w:rPr>
                <w:rFonts w:hint="eastAsia"/>
                <w:lang w:eastAsia="zh-CN"/>
              </w:rPr>
              <w:t>3</w:t>
            </w:r>
            <w:r w:rsidRPr="006C7A36">
              <w:rPr>
                <w:lang w:eastAsia="zh-CN"/>
              </w:rPr>
              <w:t>GPP</w:t>
            </w:r>
            <w:r w:rsidRPr="006C7A36">
              <w:t> </w:t>
            </w:r>
            <w:r w:rsidRPr="006C7A36">
              <w:rPr>
                <w:lang w:eastAsia="zh-CN"/>
              </w:rPr>
              <w:t>TS</w:t>
            </w:r>
            <w:r w:rsidRPr="006C7A36">
              <w:t> </w:t>
            </w:r>
            <w:r w:rsidRPr="006C7A36">
              <w:rPr>
                <w:lang w:eastAsia="zh-CN"/>
              </w:rPr>
              <w:t>29.329</w:t>
            </w:r>
            <w:r w:rsidRPr="006C7A36">
              <w:t> [</w:t>
            </w:r>
            <w:r w:rsidR="004D2D69" w:rsidRPr="001A1700">
              <w:t>12</w:t>
            </w:r>
            <w:r w:rsidRPr="006C7A36">
              <w:t>]</w:t>
            </w:r>
          </w:p>
        </w:tc>
        <w:tc>
          <w:tcPr>
            <w:tcW w:w="3685" w:type="dxa"/>
            <w:vAlign w:val="center"/>
          </w:tcPr>
          <w:p w14:paraId="5DA0BB4A" w14:textId="77777777" w:rsidR="00CD0825" w:rsidRPr="006C7A36" w:rsidRDefault="00CD0825" w:rsidP="00CD0825">
            <w:pPr>
              <w:pStyle w:val="TAL"/>
            </w:pPr>
          </w:p>
        </w:tc>
        <w:tc>
          <w:tcPr>
            <w:tcW w:w="2258" w:type="dxa"/>
          </w:tcPr>
          <w:p w14:paraId="7A3DDB39" w14:textId="184E2CF7" w:rsidR="00CD0825" w:rsidRPr="00C139B4" w:rsidRDefault="00CD0825" w:rsidP="00CD0825">
            <w:pPr>
              <w:pStyle w:val="TAL"/>
            </w:pPr>
            <w:r>
              <w:rPr>
                <w:rFonts w:hint="eastAsia"/>
                <w:lang w:eastAsia="zh-CN"/>
              </w:rPr>
              <w:t>M</w:t>
            </w:r>
            <w:r>
              <w:rPr>
                <w:lang w:eastAsia="zh-CN"/>
              </w:rPr>
              <w:t>ust set</w:t>
            </w:r>
          </w:p>
        </w:tc>
      </w:tr>
      <w:tr w:rsidR="00CD0825" w:rsidRPr="00C139B4" w14:paraId="3D25D6C8" w14:textId="77777777" w:rsidTr="001A1700">
        <w:trPr>
          <w:cantSplit/>
          <w:jc w:val="center"/>
        </w:trPr>
        <w:tc>
          <w:tcPr>
            <w:tcW w:w="1838" w:type="dxa"/>
            <w:vAlign w:val="center"/>
          </w:tcPr>
          <w:p w14:paraId="2E1AF8D7" w14:textId="0A1FC3D8" w:rsidR="00CD0825" w:rsidRPr="00C139B4" w:rsidRDefault="00CD0825" w:rsidP="00CD0825">
            <w:pPr>
              <w:pStyle w:val="TAL"/>
            </w:pPr>
            <w:r>
              <w:rPr>
                <w:rFonts w:hint="eastAsia"/>
                <w:lang w:eastAsia="zh-CN"/>
              </w:rPr>
              <w:t>D</w:t>
            </w:r>
            <w:r>
              <w:rPr>
                <w:lang w:eastAsia="zh-CN"/>
              </w:rPr>
              <w:t>ata-Reference</w:t>
            </w:r>
          </w:p>
        </w:tc>
        <w:tc>
          <w:tcPr>
            <w:tcW w:w="1843" w:type="dxa"/>
            <w:vAlign w:val="center"/>
          </w:tcPr>
          <w:p w14:paraId="5BC915CA" w14:textId="6CD2C0E3" w:rsidR="00CD0825" w:rsidRPr="00C139B4" w:rsidRDefault="00CD0825" w:rsidP="00CD0825">
            <w:pPr>
              <w:pStyle w:val="TAL"/>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55BD60" w14:textId="77777777" w:rsidR="00CD0825" w:rsidRPr="00C139B4" w:rsidRDefault="00CD0825" w:rsidP="00CD0825">
            <w:pPr>
              <w:pStyle w:val="TAL"/>
            </w:pPr>
          </w:p>
        </w:tc>
        <w:tc>
          <w:tcPr>
            <w:tcW w:w="2258" w:type="dxa"/>
          </w:tcPr>
          <w:p w14:paraId="104EE14C" w14:textId="0EA13638" w:rsidR="00CD0825" w:rsidRPr="00C139B4" w:rsidRDefault="00CD0825" w:rsidP="00CD0825">
            <w:pPr>
              <w:pStyle w:val="TAL"/>
            </w:pPr>
            <w:r>
              <w:rPr>
                <w:rFonts w:hint="eastAsia"/>
                <w:lang w:eastAsia="zh-CN"/>
              </w:rPr>
              <w:t>M</w:t>
            </w:r>
            <w:r>
              <w:rPr>
                <w:lang w:eastAsia="zh-CN"/>
              </w:rPr>
              <w:t>ust set</w:t>
            </w:r>
          </w:p>
        </w:tc>
      </w:tr>
      <w:tr w:rsidR="00CD0825" w:rsidRPr="00C139B4" w14:paraId="5A7F9990" w14:textId="77777777" w:rsidTr="001A1700">
        <w:trPr>
          <w:cantSplit/>
          <w:jc w:val="center"/>
        </w:trPr>
        <w:tc>
          <w:tcPr>
            <w:tcW w:w="1838" w:type="dxa"/>
            <w:vAlign w:val="center"/>
          </w:tcPr>
          <w:p w14:paraId="2D6FFAC6" w14:textId="25E2D481" w:rsidR="00CD0825" w:rsidRDefault="00CD0825" w:rsidP="00CD0825">
            <w:pPr>
              <w:pStyle w:val="TAL"/>
              <w:rPr>
                <w:lang w:eastAsia="zh-CN"/>
              </w:rPr>
            </w:pPr>
            <w:r>
              <w:rPr>
                <w:rFonts w:hint="eastAsia"/>
                <w:lang w:eastAsia="zh-CN"/>
              </w:rPr>
              <w:t>U</w:t>
            </w:r>
            <w:r>
              <w:rPr>
                <w:lang w:eastAsia="zh-CN"/>
              </w:rPr>
              <w:t>ser-Data</w:t>
            </w:r>
          </w:p>
        </w:tc>
        <w:tc>
          <w:tcPr>
            <w:tcW w:w="1843" w:type="dxa"/>
            <w:vAlign w:val="center"/>
          </w:tcPr>
          <w:p w14:paraId="3BF43FCB" w14:textId="083C0F6C"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4401BA0" w14:textId="77777777" w:rsidR="00CD0825" w:rsidRPr="00C139B4" w:rsidRDefault="00CD0825" w:rsidP="00CD0825">
            <w:pPr>
              <w:pStyle w:val="TAL"/>
            </w:pPr>
          </w:p>
        </w:tc>
        <w:tc>
          <w:tcPr>
            <w:tcW w:w="2258" w:type="dxa"/>
          </w:tcPr>
          <w:p w14:paraId="4A708A89" w14:textId="1D1E0284" w:rsidR="00CD0825" w:rsidRDefault="00CD0825" w:rsidP="00CD0825">
            <w:pPr>
              <w:pStyle w:val="TAL"/>
              <w:rPr>
                <w:lang w:eastAsia="zh-CN"/>
              </w:rPr>
            </w:pPr>
            <w:r>
              <w:rPr>
                <w:rFonts w:hint="eastAsia"/>
                <w:lang w:eastAsia="zh-CN"/>
              </w:rPr>
              <w:t>M</w:t>
            </w:r>
            <w:r>
              <w:rPr>
                <w:lang w:eastAsia="zh-CN"/>
              </w:rPr>
              <w:t>ust set</w:t>
            </w:r>
          </w:p>
        </w:tc>
      </w:tr>
      <w:tr w:rsidR="00CD0825" w:rsidRPr="00C139B4" w14:paraId="585F417B" w14:textId="77777777" w:rsidTr="00CD0825">
        <w:trPr>
          <w:cantSplit/>
          <w:jc w:val="center"/>
        </w:trPr>
        <w:tc>
          <w:tcPr>
            <w:tcW w:w="1838" w:type="dxa"/>
            <w:vAlign w:val="center"/>
          </w:tcPr>
          <w:p w14:paraId="3DDCDF6D" w14:textId="23533B93" w:rsidR="00CD0825" w:rsidRDefault="00CD0825" w:rsidP="00CD0825">
            <w:pPr>
              <w:pStyle w:val="TAL"/>
              <w:rPr>
                <w:lang w:eastAsia="zh-CN"/>
              </w:rPr>
            </w:pPr>
            <w:r>
              <w:rPr>
                <w:rFonts w:hint="eastAsia"/>
                <w:lang w:eastAsia="zh-CN"/>
              </w:rPr>
              <w:t>R</w:t>
            </w:r>
            <w:r>
              <w:rPr>
                <w:lang w:eastAsia="zh-CN"/>
              </w:rPr>
              <w:t>epository-Data-ID</w:t>
            </w:r>
          </w:p>
        </w:tc>
        <w:tc>
          <w:tcPr>
            <w:tcW w:w="1843" w:type="dxa"/>
            <w:vAlign w:val="center"/>
          </w:tcPr>
          <w:p w14:paraId="5D742A31" w14:textId="67A0C3A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839296" w14:textId="77777777" w:rsidR="00CD0825" w:rsidRPr="00C139B4" w:rsidRDefault="00CD0825" w:rsidP="00CD0825">
            <w:pPr>
              <w:pStyle w:val="TAL"/>
            </w:pPr>
          </w:p>
        </w:tc>
        <w:tc>
          <w:tcPr>
            <w:tcW w:w="2258" w:type="dxa"/>
          </w:tcPr>
          <w:p w14:paraId="6E9B56D6" w14:textId="77777777" w:rsidR="00CD0825" w:rsidRDefault="00CD0825" w:rsidP="00CD0825">
            <w:pPr>
              <w:pStyle w:val="TAL"/>
              <w:rPr>
                <w:lang w:eastAsia="zh-CN"/>
              </w:rPr>
            </w:pPr>
          </w:p>
        </w:tc>
      </w:tr>
      <w:tr w:rsidR="00CD0825" w:rsidRPr="00C139B4" w14:paraId="13AA2C72" w14:textId="77777777" w:rsidTr="00CD0825">
        <w:trPr>
          <w:cantSplit/>
          <w:jc w:val="center"/>
        </w:trPr>
        <w:tc>
          <w:tcPr>
            <w:tcW w:w="1838" w:type="dxa"/>
            <w:vAlign w:val="center"/>
          </w:tcPr>
          <w:p w14:paraId="547581CF" w14:textId="563BA146" w:rsidR="00CD0825" w:rsidRDefault="00CD0825" w:rsidP="00CD0825">
            <w:pPr>
              <w:pStyle w:val="TAL"/>
              <w:rPr>
                <w:lang w:eastAsia="zh-CN"/>
              </w:rPr>
            </w:pPr>
            <w:r>
              <w:rPr>
                <w:rFonts w:hint="eastAsia"/>
                <w:lang w:eastAsia="zh-CN"/>
              </w:rPr>
              <w:t>P</w:t>
            </w:r>
            <w:r>
              <w:rPr>
                <w:lang w:eastAsia="zh-CN"/>
              </w:rPr>
              <w:t>ublic-Identity</w:t>
            </w:r>
          </w:p>
        </w:tc>
        <w:tc>
          <w:tcPr>
            <w:tcW w:w="1843" w:type="dxa"/>
            <w:vAlign w:val="center"/>
          </w:tcPr>
          <w:p w14:paraId="3B01B7D8" w14:textId="48A6E760"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BF6A48C" w14:textId="77777777" w:rsidR="00CD0825" w:rsidRPr="00C139B4" w:rsidRDefault="00CD0825" w:rsidP="00CD0825">
            <w:pPr>
              <w:pStyle w:val="TAL"/>
            </w:pPr>
          </w:p>
        </w:tc>
        <w:tc>
          <w:tcPr>
            <w:tcW w:w="2258" w:type="dxa"/>
          </w:tcPr>
          <w:p w14:paraId="501368D9" w14:textId="46072BC3" w:rsidR="00CD0825" w:rsidRDefault="00CD0825" w:rsidP="00CD0825">
            <w:pPr>
              <w:pStyle w:val="TAL"/>
              <w:rPr>
                <w:lang w:eastAsia="zh-CN"/>
              </w:rPr>
            </w:pPr>
            <w:r>
              <w:rPr>
                <w:rFonts w:hint="eastAsia"/>
                <w:lang w:eastAsia="zh-CN"/>
              </w:rPr>
              <w:t>M</w:t>
            </w:r>
            <w:r>
              <w:rPr>
                <w:lang w:eastAsia="zh-CN"/>
              </w:rPr>
              <w:t>ust set</w:t>
            </w:r>
          </w:p>
        </w:tc>
      </w:tr>
      <w:tr w:rsidR="00CD0825" w:rsidRPr="00C139B4" w14:paraId="1759AAE4" w14:textId="77777777" w:rsidTr="00CD0825">
        <w:trPr>
          <w:cantSplit/>
          <w:jc w:val="center"/>
        </w:trPr>
        <w:tc>
          <w:tcPr>
            <w:tcW w:w="1838" w:type="dxa"/>
            <w:vAlign w:val="center"/>
          </w:tcPr>
          <w:p w14:paraId="3BA0AEF6" w14:textId="1C26A22C" w:rsidR="00CD0825" w:rsidRDefault="00CD0825" w:rsidP="00CD0825">
            <w:pPr>
              <w:pStyle w:val="TAL"/>
              <w:rPr>
                <w:lang w:eastAsia="zh-CN"/>
              </w:rPr>
            </w:pPr>
            <w:r>
              <w:rPr>
                <w:rFonts w:hint="eastAsia"/>
                <w:lang w:eastAsia="zh-CN"/>
              </w:rPr>
              <w:t>S</w:t>
            </w:r>
            <w:r>
              <w:rPr>
                <w:lang w:eastAsia="zh-CN"/>
              </w:rPr>
              <w:t>ervice-Indication</w:t>
            </w:r>
          </w:p>
        </w:tc>
        <w:tc>
          <w:tcPr>
            <w:tcW w:w="1843" w:type="dxa"/>
            <w:vAlign w:val="center"/>
          </w:tcPr>
          <w:p w14:paraId="1E64E93D" w14:textId="50103F5F"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05482C8" w14:textId="77777777" w:rsidR="00CD0825" w:rsidRPr="00C139B4" w:rsidRDefault="00CD0825" w:rsidP="00CD0825">
            <w:pPr>
              <w:pStyle w:val="TAL"/>
            </w:pPr>
          </w:p>
        </w:tc>
        <w:tc>
          <w:tcPr>
            <w:tcW w:w="2258" w:type="dxa"/>
          </w:tcPr>
          <w:p w14:paraId="652A0048" w14:textId="4D45E520" w:rsidR="00CD0825" w:rsidRDefault="00CD0825" w:rsidP="00CD0825">
            <w:pPr>
              <w:pStyle w:val="TAL"/>
              <w:rPr>
                <w:lang w:eastAsia="zh-CN"/>
              </w:rPr>
            </w:pPr>
            <w:r>
              <w:rPr>
                <w:rFonts w:hint="eastAsia"/>
                <w:lang w:eastAsia="zh-CN"/>
              </w:rPr>
              <w:t>M</w:t>
            </w:r>
            <w:r>
              <w:rPr>
                <w:lang w:eastAsia="zh-CN"/>
              </w:rPr>
              <w:t>ust set</w:t>
            </w:r>
          </w:p>
        </w:tc>
      </w:tr>
      <w:tr w:rsidR="00CD0825" w:rsidRPr="00C139B4" w14:paraId="21985C42" w14:textId="77777777" w:rsidTr="00CD0825">
        <w:trPr>
          <w:cantSplit/>
          <w:jc w:val="center"/>
        </w:trPr>
        <w:tc>
          <w:tcPr>
            <w:tcW w:w="1838" w:type="dxa"/>
            <w:vAlign w:val="center"/>
          </w:tcPr>
          <w:p w14:paraId="17E731CD" w14:textId="0D73CA08" w:rsidR="00CD0825" w:rsidRDefault="00CD0825" w:rsidP="00CD0825">
            <w:pPr>
              <w:pStyle w:val="TAL"/>
              <w:rPr>
                <w:lang w:eastAsia="zh-CN"/>
              </w:rPr>
            </w:pPr>
            <w:r>
              <w:rPr>
                <w:lang w:eastAsia="zh-CN"/>
              </w:rPr>
              <w:t>Sequence-Number</w:t>
            </w:r>
          </w:p>
        </w:tc>
        <w:tc>
          <w:tcPr>
            <w:tcW w:w="1843" w:type="dxa"/>
            <w:vAlign w:val="center"/>
          </w:tcPr>
          <w:p w14:paraId="1B6E54F9" w14:textId="02AAC6D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72BEA394" w14:textId="77777777" w:rsidR="00CD0825" w:rsidRPr="00C139B4" w:rsidRDefault="00CD0825" w:rsidP="00CD0825">
            <w:pPr>
              <w:pStyle w:val="TAL"/>
            </w:pPr>
          </w:p>
        </w:tc>
        <w:tc>
          <w:tcPr>
            <w:tcW w:w="2258" w:type="dxa"/>
          </w:tcPr>
          <w:p w14:paraId="16965DC7" w14:textId="77777777" w:rsidR="00CD0825" w:rsidRDefault="00CD0825" w:rsidP="00CD0825">
            <w:pPr>
              <w:pStyle w:val="TAL"/>
              <w:rPr>
                <w:lang w:eastAsia="zh-CN"/>
              </w:rPr>
            </w:pPr>
          </w:p>
        </w:tc>
      </w:tr>
      <w:tr w:rsidR="00CD0825" w:rsidRPr="00C139B4" w14:paraId="56510CA8" w14:textId="77777777" w:rsidTr="00CD0825">
        <w:trPr>
          <w:cantSplit/>
          <w:jc w:val="center"/>
        </w:trPr>
        <w:tc>
          <w:tcPr>
            <w:tcW w:w="1838" w:type="dxa"/>
            <w:vAlign w:val="center"/>
          </w:tcPr>
          <w:p w14:paraId="1B53A83C" w14:textId="3F3E2175" w:rsidR="00CD0825" w:rsidRDefault="00CD0825" w:rsidP="00CD0825">
            <w:pPr>
              <w:pStyle w:val="TAL"/>
              <w:rPr>
                <w:lang w:eastAsia="zh-CN"/>
              </w:rPr>
            </w:pPr>
            <w:r w:rsidRPr="003B560D">
              <w:rPr>
                <w:rFonts w:hint="eastAsia"/>
                <w:lang w:eastAsia="zh-CN"/>
              </w:rPr>
              <w:t>M</w:t>
            </w:r>
            <w:r w:rsidRPr="003B560D">
              <w:rPr>
                <w:lang w:eastAsia="zh-CN"/>
              </w:rPr>
              <w:t>SISDN</w:t>
            </w:r>
          </w:p>
        </w:tc>
        <w:tc>
          <w:tcPr>
            <w:tcW w:w="1843" w:type="dxa"/>
            <w:vAlign w:val="center"/>
          </w:tcPr>
          <w:p w14:paraId="7369B466" w14:textId="6599A60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393AAC82" w14:textId="77777777" w:rsidR="00CD0825" w:rsidRPr="00C139B4" w:rsidRDefault="00CD0825" w:rsidP="00CD0825">
            <w:pPr>
              <w:pStyle w:val="TAL"/>
            </w:pPr>
          </w:p>
        </w:tc>
        <w:tc>
          <w:tcPr>
            <w:tcW w:w="2258" w:type="dxa"/>
          </w:tcPr>
          <w:p w14:paraId="1AF8D005" w14:textId="77777777" w:rsidR="00CD0825" w:rsidRDefault="00CD0825" w:rsidP="00CD0825">
            <w:pPr>
              <w:pStyle w:val="TAL"/>
              <w:rPr>
                <w:lang w:eastAsia="zh-CN"/>
              </w:rPr>
            </w:pPr>
          </w:p>
        </w:tc>
      </w:tr>
      <w:tr w:rsidR="00CD0825" w:rsidRPr="00C139B4" w14:paraId="239D223B" w14:textId="77777777" w:rsidTr="00CD0825">
        <w:trPr>
          <w:cantSplit/>
          <w:jc w:val="center"/>
        </w:trPr>
        <w:tc>
          <w:tcPr>
            <w:tcW w:w="1838" w:type="dxa"/>
            <w:vAlign w:val="center"/>
          </w:tcPr>
          <w:p w14:paraId="0B4DDCBA" w14:textId="1D449F99" w:rsidR="00CD0825" w:rsidRDefault="00CD0825" w:rsidP="00CD0825">
            <w:pPr>
              <w:pStyle w:val="TAL"/>
              <w:rPr>
                <w:lang w:eastAsia="zh-CN"/>
              </w:rPr>
            </w:pPr>
            <w:r w:rsidRPr="003B560D">
              <w:rPr>
                <w:rFonts w:hint="eastAsia"/>
                <w:lang w:eastAsia="zh-CN"/>
              </w:rPr>
              <w:t>E</w:t>
            </w:r>
            <w:r w:rsidRPr="003B560D">
              <w:rPr>
                <w:lang w:eastAsia="zh-CN"/>
              </w:rPr>
              <w:t>xternal-Identifier</w:t>
            </w:r>
          </w:p>
        </w:tc>
        <w:tc>
          <w:tcPr>
            <w:tcW w:w="1843" w:type="dxa"/>
            <w:vAlign w:val="center"/>
          </w:tcPr>
          <w:p w14:paraId="45198F15" w14:textId="3A61645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29.336</w:t>
            </w:r>
            <w:r>
              <w:t> [</w:t>
            </w:r>
            <w:r w:rsidR="004D2D69">
              <w:t>7</w:t>
            </w:r>
            <w:r>
              <w:t>]</w:t>
            </w:r>
          </w:p>
        </w:tc>
        <w:tc>
          <w:tcPr>
            <w:tcW w:w="3685" w:type="dxa"/>
            <w:vAlign w:val="center"/>
          </w:tcPr>
          <w:p w14:paraId="0092E55C" w14:textId="77777777" w:rsidR="00CD0825" w:rsidRPr="00C139B4" w:rsidRDefault="00CD0825" w:rsidP="00CD0825">
            <w:pPr>
              <w:pStyle w:val="TAL"/>
            </w:pPr>
          </w:p>
        </w:tc>
        <w:tc>
          <w:tcPr>
            <w:tcW w:w="2258" w:type="dxa"/>
          </w:tcPr>
          <w:p w14:paraId="1E75ADE6" w14:textId="77777777" w:rsidR="00CD0825" w:rsidRDefault="00CD0825" w:rsidP="00CD0825">
            <w:pPr>
              <w:pStyle w:val="TAL"/>
              <w:rPr>
                <w:lang w:eastAsia="zh-CN"/>
              </w:rPr>
            </w:pPr>
          </w:p>
        </w:tc>
      </w:tr>
      <w:tr w:rsidR="00CD0825" w:rsidRPr="00C139B4" w14:paraId="3222F61D" w14:textId="77777777" w:rsidTr="00CD0825">
        <w:trPr>
          <w:cantSplit/>
          <w:jc w:val="center"/>
        </w:trPr>
        <w:tc>
          <w:tcPr>
            <w:tcW w:w="1838" w:type="dxa"/>
            <w:vAlign w:val="center"/>
          </w:tcPr>
          <w:p w14:paraId="79F4CB94" w14:textId="0AC2103B" w:rsidR="00CD0825" w:rsidRDefault="00CD0825" w:rsidP="00CD0825">
            <w:pPr>
              <w:pStyle w:val="TAL"/>
              <w:rPr>
                <w:lang w:eastAsia="zh-CN"/>
              </w:rPr>
            </w:pPr>
            <w:r>
              <w:t>OC-Supported-Features</w:t>
            </w:r>
          </w:p>
        </w:tc>
        <w:tc>
          <w:tcPr>
            <w:tcW w:w="1843" w:type="dxa"/>
            <w:vAlign w:val="center"/>
          </w:tcPr>
          <w:p w14:paraId="3F32E6F9" w14:textId="51F55D02"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1ED3C230" w14:textId="77777777" w:rsidR="00CD0825" w:rsidRPr="00C139B4" w:rsidRDefault="00CD0825" w:rsidP="00CD0825">
            <w:pPr>
              <w:pStyle w:val="TAL"/>
            </w:pPr>
          </w:p>
        </w:tc>
        <w:tc>
          <w:tcPr>
            <w:tcW w:w="2258" w:type="dxa"/>
          </w:tcPr>
          <w:p w14:paraId="3CCD7C36" w14:textId="77777777" w:rsidR="00CD0825" w:rsidRDefault="00CD0825" w:rsidP="00CD0825">
            <w:pPr>
              <w:pStyle w:val="TAL"/>
              <w:rPr>
                <w:lang w:eastAsia="zh-CN"/>
              </w:rPr>
            </w:pPr>
          </w:p>
        </w:tc>
      </w:tr>
      <w:tr w:rsidR="00CD0825" w:rsidRPr="00C139B4" w14:paraId="4CDA71D5" w14:textId="77777777" w:rsidTr="00CD0825">
        <w:trPr>
          <w:cantSplit/>
          <w:jc w:val="center"/>
        </w:trPr>
        <w:tc>
          <w:tcPr>
            <w:tcW w:w="1838" w:type="dxa"/>
            <w:vAlign w:val="center"/>
          </w:tcPr>
          <w:p w14:paraId="106F492C" w14:textId="4CFDEAB2" w:rsidR="00CD0825" w:rsidRDefault="00CD0825" w:rsidP="00CD0825">
            <w:pPr>
              <w:pStyle w:val="TAL"/>
              <w:rPr>
                <w:lang w:eastAsia="zh-CN"/>
              </w:rPr>
            </w:pPr>
            <w:r>
              <w:t>OC-OLR</w:t>
            </w:r>
          </w:p>
        </w:tc>
        <w:tc>
          <w:tcPr>
            <w:tcW w:w="1843" w:type="dxa"/>
            <w:vAlign w:val="center"/>
          </w:tcPr>
          <w:p w14:paraId="1856E990" w14:textId="442187C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594B0537" w14:textId="77777777" w:rsidR="00CD0825" w:rsidRPr="00C139B4" w:rsidRDefault="00CD0825" w:rsidP="00CD0825">
            <w:pPr>
              <w:pStyle w:val="TAL"/>
            </w:pPr>
          </w:p>
        </w:tc>
        <w:tc>
          <w:tcPr>
            <w:tcW w:w="2258" w:type="dxa"/>
          </w:tcPr>
          <w:p w14:paraId="2E13E8E5" w14:textId="77777777" w:rsidR="00CD0825" w:rsidRDefault="00CD0825" w:rsidP="00CD0825">
            <w:pPr>
              <w:pStyle w:val="TAL"/>
              <w:rPr>
                <w:lang w:eastAsia="zh-CN"/>
              </w:rPr>
            </w:pPr>
          </w:p>
        </w:tc>
      </w:tr>
      <w:tr w:rsidR="00CD0825" w:rsidRPr="00C139B4" w14:paraId="72F8ED8E" w14:textId="77777777" w:rsidTr="00CD0825">
        <w:trPr>
          <w:cantSplit/>
          <w:jc w:val="center"/>
        </w:trPr>
        <w:tc>
          <w:tcPr>
            <w:tcW w:w="1838" w:type="dxa"/>
            <w:vAlign w:val="center"/>
          </w:tcPr>
          <w:p w14:paraId="29BF2C35" w14:textId="5561CFD4" w:rsidR="00CD0825" w:rsidRDefault="00CD0825" w:rsidP="00CD0825">
            <w:pPr>
              <w:pStyle w:val="TAL"/>
              <w:rPr>
                <w:lang w:eastAsia="zh-CN"/>
              </w:rPr>
            </w:pPr>
            <w:r>
              <w:rPr>
                <w:lang w:eastAsia="zh-CN"/>
              </w:rPr>
              <w:t>L</w:t>
            </w:r>
            <w:r>
              <w:rPr>
                <w:rFonts w:hint="eastAsia"/>
                <w:lang w:eastAsia="zh-CN"/>
              </w:rPr>
              <w:t>oad</w:t>
            </w:r>
          </w:p>
        </w:tc>
        <w:tc>
          <w:tcPr>
            <w:tcW w:w="1843" w:type="dxa"/>
            <w:vAlign w:val="center"/>
          </w:tcPr>
          <w:p w14:paraId="260FA8F9" w14:textId="246ED44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1D22961" w14:textId="77777777" w:rsidR="00CD0825" w:rsidRPr="00C139B4" w:rsidRDefault="00CD0825" w:rsidP="00CD0825">
            <w:pPr>
              <w:pStyle w:val="TAL"/>
            </w:pPr>
          </w:p>
        </w:tc>
        <w:tc>
          <w:tcPr>
            <w:tcW w:w="2258" w:type="dxa"/>
          </w:tcPr>
          <w:p w14:paraId="368A4EAC" w14:textId="77777777" w:rsidR="00CD0825" w:rsidRDefault="00CD0825" w:rsidP="00CD0825">
            <w:pPr>
              <w:pStyle w:val="TAL"/>
              <w:rPr>
                <w:lang w:eastAsia="zh-CN"/>
              </w:rPr>
            </w:pPr>
          </w:p>
        </w:tc>
      </w:tr>
      <w:tr w:rsidR="00CD0825" w:rsidRPr="00C139B4" w14:paraId="6551CBAF" w14:textId="77777777" w:rsidTr="00CD0825">
        <w:trPr>
          <w:cantSplit/>
          <w:jc w:val="center"/>
        </w:trPr>
        <w:tc>
          <w:tcPr>
            <w:tcW w:w="1838" w:type="dxa"/>
            <w:vAlign w:val="center"/>
          </w:tcPr>
          <w:p w14:paraId="09C94F63" w14:textId="4AD18C17" w:rsidR="00CD0825" w:rsidRDefault="00CD0825" w:rsidP="00CD0825">
            <w:pPr>
              <w:pStyle w:val="TAL"/>
              <w:rPr>
                <w:lang w:eastAsia="zh-CN"/>
              </w:rPr>
            </w:pPr>
            <w:r>
              <w:rPr>
                <w:rFonts w:hint="eastAsia"/>
                <w:lang w:eastAsia="zh-CN"/>
              </w:rPr>
              <w:t>D</w:t>
            </w:r>
            <w:r>
              <w:rPr>
                <w:lang w:eastAsia="zh-CN"/>
              </w:rPr>
              <w:t>RMP</w:t>
            </w:r>
          </w:p>
        </w:tc>
        <w:tc>
          <w:tcPr>
            <w:tcW w:w="1843" w:type="dxa"/>
            <w:vAlign w:val="center"/>
          </w:tcPr>
          <w:p w14:paraId="0AF72E5C" w14:textId="63F83D53"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7BA2509" w14:textId="77777777" w:rsidR="00CD0825" w:rsidRPr="00C139B4" w:rsidRDefault="00CD0825" w:rsidP="00CD0825">
            <w:pPr>
              <w:pStyle w:val="TAL"/>
            </w:pPr>
          </w:p>
        </w:tc>
        <w:tc>
          <w:tcPr>
            <w:tcW w:w="2258" w:type="dxa"/>
          </w:tcPr>
          <w:p w14:paraId="4B2BAB27" w14:textId="77777777" w:rsidR="00CD0825" w:rsidRDefault="00CD0825" w:rsidP="00CD0825">
            <w:pPr>
              <w:pStyle w:val="TAL"/>
              <w:rPr>
                <w:lang w:eastAsia="zh-CN"/>
              </w:rPr>
            </w:pPr>
          </w:p>
        </w:tc>
      </w:tr>
      <w:tr w:rsidR="00CD0825" w:rsidRPr="00C139B4" w14:paraId="4681235A" w14:textId="77777777" w:rsidTr="00181C32">
        <w:trPr>
          <w:cantSplit/>
          <w:jc w:val="center"/>
        </w:trPr>
        <w:tc>
          <w:tcPr>
            <w:tcW w:w="9624" w:type="dxa"/>
            <w:gridSpan w:val="4"/>
            <w:vAlign w:val="center"/>
          </w:tcPr>
          <w:p w14:paraId="10385BE4" w14:textId="77777777" w:rsidR="00CD0825" w:rsidRDefault="00CD0825" w:rsidP="00CD0825">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5D29EBF4" w14:textId="77777777" w:rsidR="00CD0825" w:rsidRDefault="00CD0825" w:rsidP="00CD0825">
            <w:pPr>
              <w:pStyle w:val="TAN"/>
            </w:pPr>
            <w:r>
              <w:t>NOTE 2:</w:t>
            </w:r>
            <w:r w:rsidRPr="006F5140">
              <w:tab/>
            </w:r>
            <w:r>
              <w:t xml:space="preserve">If the M-bit is set for an AVP and the receiver does not understand the AVP, it shall return a rejection. If the M-bit is not set for an AVP, the receiver shall not return a rejection, </w:t>
            </w:r>
            <w:proofErr w:type="gramStart"/>
            <w:r>
              <w:t>whether or not</w:t>
            </w:r>
            <w:proofErr w:type="gramEnd"/>
            <w:r>
              <w:t xml:space="preserve"> it understands the AVP. If the receiver understands the AVP but the M-bit value does not match with the definition in this table, the receiver shall ignore the M-bit.</w:t>
            </w:r>
          </w:p>
          <w:p w14:paraId="2C4DDD56" w14:textId="58E3DC60" w:rsidR="00CD0825" w:rsidRPr="006C7A36" w:rsidRDefault="00CD0825" w:rsidP="00CD0825">
            <w:pPr>
              <w:pStyle w:val="TAN"/>
              <w:rPr>
                <w:noProof/>
                <w:lang w:eastAsia="zh-CN"/>
              </w:rPr>
            </w:pPr>
            <w:r>
              <w:rPr>
                <w:rFonts w:hint="eastAsia"/>
                <w:lang w:eastAsia="zh-CN"/>
              </w:rPr>
              <w:t xml:space="preserve">NOTE </w:t>
            </w:r>
            <w:r>
              <w:rPr>
                <w:lang w:eastAsia="zh-CN"/>
              </w:rPr>
              <w:t>3</w:t>
            </w:r>
            <w:r>
              <w:rPr>
                <w:rFonts w:hint="eastAsia"/>
                <w:lang w:eastAsia="zh-CN"/>
              </w:rPr>
              <w:t>:</w:t>
            </w:r>
            <w:r>
              <w:tab/>
            </w:r>
            <w:r>
              <w:rPr>
                <w:noProof/>
              </w:rPr>
              <w:t>The value of these attributes is defined in IETF </w:t>
            </w:r>
            <w:r>
              <w:t>R</w:t>
            </w:r>
            <w:r w:rsidRPr="006C7A36">
              <w:t>FC 7683 </w:t>
            </w:r>
            <w:r w:rsidRPr="006C7A36">
              <w:rPr>
                <w:noProof/>
              </w:rPr>
              <w:t>[</w:t>
            </w:r>
            <w:r w:rsidR="004D2D69" w:rsidRPr="001A1700">
              <w:rPr>
                <w:noProof/>
                <w:lang w:eastAsia="zh-CN"/>
              </w:rPr>
              <w:t>8</w:t>
            </w:r>
            <w:r w:rsidRPr="006C7A36">
              <w:rPr>
                <w:noProof/>
              </w:rPr>
              <w:t>]</w:t>
            </w:r>
            <w:r w:rsidRPr="006C7A36">
              <w:rPr>
                <w:rFonts w:hint="eastAsia"/>
                <w:noProof/>
                <w:lang w:eastAsia="zh-CN"/>
              </w:rPr>
              <w:t>.</w:t>
            </w:r>
          </w:p>
          <w:p w14:paraId="42310316" w14:textId="709D4B7E" w:rsidR="00CD0825" w:rsidRPr="006C7A36" w:rsidRDefault="00CD0825" w:rsidP="00CD0825">
            <w:pPr>
              <w:pStyle w:val="TAN"/>
              <w:rPr>
                <w:noProof/>
                <w:lang w:eastAsia="zh-CN"/>
              </w:rPr>
            </w:pPr>
            <w:r w:rsidRPr="006C7A36">
              <w:rPr>
                <w:noProof/>
                <w:lang w:eastAsia="zh-CN"/>
              </w:rPr>
              <w:t>NOTE 4:</w:t>
            </w:r>
            <w:r w:rsidRPr="006C7A36">
              <w:tab/>
            </w:r>
            <w:r w:rsidRPr="006C7A36">
              <w:rPr>
                <w:noProof/>
              </w:rPr>
              <w:t>The value of this attribute is defined in IEFT RFC 8583 [</w:t>
            </w:r>
            <w:r w:rsidR="004A164A" w:rsidRPr="006C7A36">
              <w:rPr>
                <w:noProof/>
              </w:rPr>
              <w:t>14</w:t>
            </w:r>
            <w:r w:rsidRPr="006C7A36">
              <w:rPr>
                <w:noProof/>
              </w:rPr>
              <w:t>]</w:t>
            </w:r>
            <w:r w:rsidRPr="006C7A36">
              <w:rPr>
                <w:rFonts w:hint="eastAsia"/>
                <w:noProof/>
                <w:lang w:eastAsia="zh-CN"/>
              </w:rPr>
              <w:t>.</w:t>
            </w:r>
          </w:p>
          <w:p w14:paraId="3A75711C" w14:textId="63E7E19E" w:rsidR="00CD0825" w:rsidRDefault="00CD0825" w:rsidP="00CD0825">
            <w:pPr>
              <w:pStyle w:val="TAL"/>
              <w:rPr>
                <w:lang w:eastAsia="zh-CN"/>
              </w:rPr>
            </w:pPr>
            <w:r w:rsidRPr="006C7A36">
              <w:rPr>
                <w:rFonts w:hint="eastAsia"/>
                <w:lang w:eastAsia="zh-CN"/>
              </w:rPr>
              <w:t xml:space="preserve">NOTE </w:t>
            </w:r>
            <w:r w:rsidRPr="006C7A36">
              <w:rPr>
                <w:lang w:eastAsia="zh-CN"/>
              </w:rPr>
              <w:t>5</w:t>
            </w:r>
            <w:r w:rsidRPr="006C7A36">
              <w:rPr>
                <w:rFonts w:hint="eastAsia"/>
                <w:lang w:eastAsia="zh-CN"/>
              </w:rPr>
              <w:t>:</w:t>
            </w:r>
            <w:r w:rsidRPr="006C7A36">
              <w:tab/>
            </w:r>
            <w:r w:rsidRPr="006C7A36">
              <w:rPr>
                <w:noProof/>
              </w:rPr>
              <w:t>The value of this attribute is defined in IETF </w:t>
            </w:r>
            <w:r w:rsidRPr="006C7A36">
              <w:t>RFC 7944 </w:t>
            </w:r>
            <w:r w:rsidRPr="006C7A36">
              <w:rPr>
                <w:noProof/>
              </w:rPr>
              <w:t>[</w:t>
            </w:r>
            <w:r w:rsidR="004D2D69" w:rsidRPr="001A1700">
              <w:rPr>
                <w:noProof/>
              </w:rPr>
              <w:t>9</w:t>
            </w:r>
            <w:r w:rsidRPr="006C7A36">
              <w:rPr>
                <w:noProof/>
              </w:rPr>
              <w:t>]</w:t>
            </w:r>
            <w:r w:rsidRPr="006C7A36">
              <w:rPr>
                <w:rFonts w:hint="eastAsia"/>
                <w:noProof/>
                <w:lang w:eastAsia="zh-CN"/>
              </w:rPr>
              <w:t>.</w:t>
            </w:r>
          </w:p>
        </w:tc>
      </w:tr>
    </w:tbl>
    <w:p w14:paraId="6FAD9D01" w14:textId="77777777" w:rsidR="002C24A4" w:rsidRDefault="002C24A4" w:rsidP="002C24A4"/>
    <w:p w14:paraId="7C2DD60E" w14:textId="3D9E9534" w:rsidR="00C664CB" w:rsidRDefault="00C664CB" w:rsidP="00C664CB">
      <w:pPr>
        <w:pStyle w:val="31"/>
      </w:pPr>
      <w:bookmarkStart w:id="91" w:name="PubUIDIE"/>
      <w:bookmarkStart w:id="92" w:name="_Toc130934857"/>
      <w:bookmarkStart w:id="93" w:name="_Toc44878543"/>
      <w:bookmarkStart w:id="94" w:name="_Toc36056744"/>
      <w:bookmarkStart w:id="95" w:name="_Toc27756194"/>
      <w:bookmarkStart w:id="96" w:name="_Toc20215908"/>
      <w:bookmarkStart w:id="97" w:name="_Toc2694328"/>
      <w:bookmarkStart w:id="98" w:name="_Toc160893124"/>
      <w:r>
        <w:t>6.</w:t>
      </w:r>
      <w:bookmarkEnd w:id="91"/>
      <w:r>
        <w:t>3.2</w:t>
      </w:r>
      <w:r>
        <w:tab/>
        <w:t>User</w:t>
      </w:r>
      <w:r w:rsidR="001B3817">
        <w:t>-</w:t>
      </w:r>
      <w:r>
        <w:t>Identity</w:t>
      </w:r>
      <w:bookmarkEnd w:id="92"/>
      <w:bookmarkEnd w:id="93"/>
      <w:bookmarkEnd w:id="94"/>
      <w:bookmarkEnd w:id="95"/>
      <w:bookmarkEnd w:id="96"/>
      <w:bookmarkEnd w:id="97"/>
      <w:r w:rsidR="001B3817">
        <w:t xml:space="preserve"> AVP</w:t>
      </w:r>
      <w:bookmarkEnd w:id="98"/>
    </w:p>
    <w:p w14:paraId="0579D5DE" w14:textId="10D94552" w:rsidR="00C664CB" w:rsidRDefault="001B3817" w:rsidP="00C664CB">
      <w:pPr>
        <w:rPr>
          <w:lang w:val="en-US" w:eastAsia="zh-CN"/>
        </w:rPr>
      </w:pPr>
      <w:r>
        <w:rPr>
          <w:lang w:eastAsia="zh-CN"/>
        </w:rPr>
        <w:t xml:space="preserve">The User-Identity AVP is of type Grouped. </w:t>
      </w:r>
      <w:r w:rsidR="00C664CB">
        <w:rPr>
          <w:rFonts w:hint="eastAsia"/>
          <w:lang w:eastAsia="zh-CN"/>
        </w:rPr>
        <w:t>S</w:t>
      </w:r>
      <w:r w:rsidR="00C664CB">
        <w:rPr>
          <w:lang w:eastAsia="zh-CN"/>
        </w:rPr>
        <w:t>ee 3GPP</w:t>
      </w:r>
      <w:r w:rsidR="00C664CB">
        <w:rPr>
          <w:lang w:val="en-US" w:eastAsia="zh-CN"/>
        </w:rPr>
        <w:t> TS 29.329 [6] clause 6.3.1</w:t>
      </w:r>
      <w:r>
        <w:rPr>
          <w:lang w:val="en-US" w:eastAsia="zh-CN"/>
        </w:rPr>
        <w:t xml:space="preserve"> for the definition of this AVP</w:t>
      </w:r>
      <w:r w:rsidR="00C664CB">
        <w:rPr>
          <w:lang w:val="en-US" w:eastAsia="zh-CN"/>
        </w:rPr>
        <w:t>.</w:t>
      </w:r>
    </w:p>
    <w:p w14:paraId="2E0E6603" w14:textId="5428EDDD" w:rsidR="00C664CB" w:rsidRDefault="001B3817" w:rsidP="001A1700">
      <w:pPr>
        <w:pStyle w:val="NO"/>
        <w:rPr>
          <w:lang w:val="en-US" w:eastAsia="zh-CN"/>
        </w:rPr>
      </w:pPr>
      <w:r>
        <w:rPr>
          <w:lang w:val="en-US" w:eastAsia="zh-CN"/>
        </w:rPr>
        <w:t>NOTE:</w:t>
      </w:r>
      <w:r>
        <w:rPr>
          <w:lang w:val="en-US" w:eastAsia="zh-CN"/>
        </w:rPr>
        <w:tab/>
      </w:r>
      <w:r w:rsidR="00C664CB">
        <w:rPr>
          <w:rFonts w:hint="eastAsia"/>
          <w:lang w:val="en-US" w:eastAsia="zh-CN"/>
        </w:rPr>
        <w:t>O</w:t>
      </w:r>
      <w:r w:rsidR="00C664CB">
        <w:rPr>
          <w:lang w:val="en-US" w:eastAsia="zh-CN"/>
        </w:rPr>
        <w:t>nly the Public Identity applies to the Sc interface in this AVP</w:t>
      </w:r>
      <w:r>
        <w:rPr>
          <w:lang w:val="en-US" w:eastAsia="zh-CN"/>
        </w:rPr>
        <w:t xml:space="preserve"> in this release</w:t>
      </w:r>
      <w:r w:rsidR="00C664CB">
        <w:rPr>
          <w:lang w:val="en-US" w:eastAsia="zh-CN"/>
        </w:rPr>
        <w:t>.</w:t>
      </w:r>
    </w:p>
    <w:p w14:paraId="4D144C31" w14:textId="07CEBB8C" w:rsidR="00C664CB" w:rsidRDefault="00C664CB" w:rsidP="00C664CB">
      <w:pPr>
        <w:pStyle w:val="31"/>
        <w:rPr>
          <w:lang w:val="en-US" w:eastAsia="zh-CN"/>
        </w:rPr>
      </w:pPr>
      <w:bookmarkStart w:id="99" w:name="_Toc160893125"/>
      <w:bookmarkStart w:id="100" w:name="_Toc130934858"/>
      <w:bookmarkStart w:id="101" w:name="_Toc44878544"/>
      <w:bookmarkStart w:id="102" w:name="_Toc36056745"/>
      <w:bookmarkStart w:id="103" w:name="_Toc27756195"/>
      <w:bookmarkStart w:id="104" w:name="_Toc20215909"/>
      <w:bookmarkStart w:id="105" w:name="_Toc2694329"/>
      <w:r>
        <w:rPr>
          <w:rFonts w:hint="eastAsia"/>
          <w:lang w:val="en-US" w:eastAsia="zh-CN"/>
        </w:rPr>
        <w:t>6</w:t>
      </w:r>
      <w:r>
        <w:rPr>
          <w:lang w:val="en-US" w:eastAsia="zh-CN"/>
        </w:rPr>
        <w:t>.3.3</w:t>
      </w:r>
      <w:r>
        <w:rPr>
          <w:lang w:val="en-US" w:eastAsia="zh-CN"/>
        </w:rPr>
        <w:tab/>
      </w:r>
      <w:r>
        <w:rPr>
          <w:rFonts w:hint="eastAsia"/>
          <w:lang w:val="en-US" w:eastAsia="zh-CN"/>
        </w:rPr>
        <w:t>Data</w:t>
      </w:r>
      <w:r w:rsidR="001B3817">
        <w:rPr>
          <w:lang w:val="en-US" w:eastAsia="zh-CN"/>
        </w:rPr>
        <w:t>-</w:t>
      </w:r>
      <w:r>
        <w:rPr>
          <w:rFonts w:hint="eastAsia"/>
          <w:lang w:val="en-US" w:eastAsia="zh-CN"/>
        </w:rPr>
        <w:t>Reference</w:t>
      </w:r>
      <w:r w:rsidR="001B3817">
        <w:rPr>
          <w:lang w:val="en-US" w:eastAsia="zh-CN"/>
        </w:rPr>
        <w:t xml:space="preserve"> AVP</w:t>
      </w:r>
      <w:bookmarkEnd w:id="99"/>
    </w:p>
    <w:p w14:paraId="1EBBDC2E" w14:textId="6ED4A446" w:rsidR="00C664CB" w:rsidRDefault="001B3817" w:rsidP="00C664CB">
      <w:pPr>
        <w:rPr>
          <w:lang w:val="en-US" w:eastAsia="zh-CN"/>
        </w:rPr>
      </w:pPr>
      <w:r>
        <w:t xml:space="preserve">The Data-Reference AVP is of type </w:t>
      </w:r>
      <w:proofErr w:type="gramStart"/>
      <w:r>
        <w:t>Enumerated, and</w:t>
      </w:r>
      <w:proofErr w:type="gramEnd"/>
      <w:r>
        <w:t xml:space="preserve"> indicates the type of the requested user data in the operation UDR and PUR. </w:t>
      </w:r>
      <w:r w:rsidR="00C664CB">
        <w:rPr>
          <w:rFonts w:hint="eastAsia"/>
          <w:lang w:eastAsia="zh-CN"/>
        </w:rPr>
        <w:t>S</w:t>
      </w:r>
      <w:r w:rsidR="00C664CB">
        <w:rPr>
          <w:lang w:eastAsia="zh-CN"/>
        </w:rPr>
        <w:t>ee 3GPP</w:t>
      </w:r>
      <w:r w:rsidR="00C664CB">
        <w:rPr>
          <w:lang w:val="en-US" w:eastAsia="zh-CN"/>
        </w:rPr>
        <w:t> TS 29.329 [6] clause 6.3.4.</w:t>
      </w:r>
    </w:p>
    <w:p w14:paraId="50D3556D" w14:textId="20FD9133" w:rsidR="00C664CB" w:rsidRPr="00D64425" w:rsidRDefault="00C664CB" w:rsidP="00C664CB">
      <w:pPr>
        <w:rPr>
          <w:lang w:val="en-US" w:eastAsia="zh-CN"/>
        </w:rPr>
      </w:pPr>
      <w:r>
        <w:rPr>
          <w:rFonts w:hint="eastAsia"/>
          <w:lang w:val="en-US" w:eastAsia="zh-CN"/>
        </w:rPr>
        <w:t>T</w:t>
      </w:r>
      <w:r>
        <w:rPr>
          <w:lang w:val="en-US" w:eastAsia="zh-CN"/>
        </w:rPr>
        <w:t>he value of this AVP can only be set to 0 since DCSF can only get and update repository data.</w:t>
      </w:r>
    </w:p>
    <w:p w14:paraId="56812724" w14:textId="3AB812DE" w:rsidR="00C664CB" w:rsidRDefault="00C664CB" w:rsidP="00C664CB">
      <w:pPr>
        <w:pStyle w:val="31"/>
        <w:rPr>
          <w:lang w:val="en-US" w:eastAsia="zh-CN"/>
        </w:rPr>
      </w:pPr>
      <w:bookmarkStart w:id="106" w:name="_Toc160893126"/>
      <w:r>
        <w:rPr>
          <w:rFonts w:hint="eastAsia"/>
          <w:lang w:val="en-US" w:eastAsia="zh-CN"/>
        </w:rPr>
        <w:t>6</w:t>
      </w:r>
      <w:r>
        <w:rPr>
          <w:lang w:val="en-US" w:eastAsia="zh-CN"/>
        </w:rPr>
        <w:t>.3.4</w:t>
      </w:r>
      <w:r>
        <w:rPr>
          <w:lang w:val="en-US" w:eastAsia="zh-CN"/>
        </w:rPr>
        <w:tab/>
        <w:t>User</w:t>
      </w:r>
      <w:r w:rsidR="001B3817">
        <w:rPr>
          <w:lang w:val="en-US" w:eastAsia="zh-CN"/>
        </w:rPr>
        <w:t>-</w:t>
      </w:r>
      <w:r>
        <w:rPr>
          <w:rFonts w:hint="eastAsia"/>
          <w:lang w:val="en-US" w:eastAsia="zh-CN"/>
        </w:rPr>
        <w:t>Data</w:t>
      </w:r>
      <w:r>
        <w:rPr>
          <w:lang w:val="en-US" w:eastAsia="zh-CN"/>
        </w:rPr>
        <w:t xml:space="preserve"> </w:t>
      </w:r>
      <w:r w:rsidR="001B3817">
        <w:rPr>
          <w:lang w:val="en-US" w:eastAsia="zh-CN"/>
        </w:rPr>
        <w:t>AVP</w:t>
      </w:r>
      <w:bookmarkEnd w:id="106"/>
    </w:p>
    <w:p w14:paraId="44CEFF81" w14:textId="37AFD7C4" w:rsidR="001B3817" w:rsidRPr="006C7A36" w:rsidRDefault="001B3817" w:rsidP="001B3817">
      <w:r w:rsidRPr="006276FC">
        <w:t>This information element contains an XML document conformant to the XML schema defined in Ann</w:t>
      </w:r>
      <w:r w:rsidRPr="006C7A36">
        <w:t xml:space="preserve">ex </w:t>
      </w:r>
      <w:r w:rsidR="006C7A36" w:rsidRPr="001A1700">
        <w:t>C</w:t>
      </w:r>
      <w:r w:rsidRPr="006C7A36">
        <w:t>.</w:t>
      </w:r>
    </w:p>
    <w:p w14:paraId="542CBF92" w14:textId="4C883B23" w:rsidR="001B3817" w:rsidRPr="006276FC" w:rsidRDefault="001B3817" w:rsidP="001B3817">
      <w:r w:rsidRPr="006C7A36">
        <w:t xml:space="preserve">Annex </w:t>
      </w:r>
      <w:r w:rsidR="006C7A36" w:rsidRPr="001A1700">
        <w:t>D</w:t>
      </w:r>
      <w:r w:rsidRPr="006C7A36">
        <w:t xml:space="preserve"> specifie</w:t>
      </w:r>
      <w:r w:rsidRPr="006276FC">
        <w:t>s the UML logical model of the data downloaded via the S</w:t>
      </w:r>
      <w:r>
        <w:t>c</w:t>
      </w:r>
      <w:r w:rsidRPr="006276FC">
        <w:t xml:space="preserve"> interface.</w:t>
      </w:r>
    </w:p>
    <w:p w14:paraId="53BE175C" w14:textId="77777777" w:rsidR="001B3817" w:rsidRPr="006276FC" w:rsidRDefault="001B3817" w:rsidP="001B3817">
      <w:r w:rsidRPr="006276FC">
        <w:lastRenderedPageBreak/>
        <w:t xml:space="preserve">Table </w:t>
      </w:r>
      <w:r>
        <w:t>6</w:t>
      </w:r>
      <w:r w:rsidRPr="006276FC">
        <w:t>.</w:t>
      </w:r>
      <w:r>
        <w:t>3</w:t>
      </w:r>
      <w:r w:rsidRPr="006276FC">
        <w:t>.</w:t>
      </w:r>
      <w:r>
        <w:t>4</w:t>
      </w:r>
      <w:r w:rsidRPr="006276FC">
        <w:t xml:space="preserve"> defines the data reference values and tags, access key and recommended </w:t>
      </w:r>
      <w:r>
        <w:t>DCSF</w:t>
      </w:r>
      <w:r w:rsidRPr="006276FC">
        <w:t xml:space="preserve"> permissions for the operation(s) on data accessible via the S</w:t>
      </w:r>
      <w:r>
        <w:t>c</w:t>
      </w:r>
      <w:r w:rsidRPr="006276FC">
        <w:t xml:space="preserve"> interface, i.e. </w:t>
      </w:r>
      <w:r w:rsidRPr="006276FC">
        <w:rPr>
          <w:rFonts w:cs="Arial"/>
          <w:lang w:val="en-US"/>
        </w:rPr>
        <w:t>the listed operation(s) in the Operations column are the only ones allowed to be used with this Data Ref value</w:t>
      </w:r>
      <w:r w:rsidRPr="006276FC">
        <w:t>.</w:t>
      </w:r>
    </w:p>
    <w:p w14:paraId="3E92FDA9" w14:textId="77777777" w:rsidR="001B3817" w:rsidRPr="006276FC" w:rsidRDefault="001B3817" w:rsidP="001B3817">
      <w:pPr>
        <w:pStyle w:val="TH"/>
        <w:rPr>
          <w:lang w:val="it-IT"/>
        </w:rPr>
      </w:pPr>
      <w:bookmarkStart w:id="107" w:name="OLE_LINK4"/>
      <w:r w:rsidRPr="006276FC">
        <w:rPr>
          <w:lang w:val="it-IT"/>
        </w:rPr>
        <w:t xml:space="preserve">Table </w:t>
      </w:r>
      <w:r>
        <w:rPr>
          <w:lang w:val="it-IT"/>
        </w:rPr>
        <w:t>6</w:t>
      </w:r>
      <w:r w:rsidRPr="006276FC">
        <w:rPr>
          <w:lang w:val="it-IT"/>
        </w:rPr>
        <w:t>.</w:t>
      </w:r>
      <w:r>
        <w:rPr>
          <w:lang w:val="it-IT"/>
        </w:rPr>
        <w:t>3</w:t>
      </w:r>
      <w:r w:rsidRPr="006276FC">
        <w:rPr>
          <w:lang w:val="it-IT"/>
        </w:rPr>
        <w:t>.</w:t>
      </w:r>
      <w:r>
        <w:rPr>
          <w:lang w:val="it-IT"/>
        </w:rPr>
        <w:t>4-1</w:t>
      </w:r>
      <w:bookmarkEnd w:id="107"/>
      <w:r w:rsidRPr="006276FC">
        <w:rPr>
          <w:lang w:val="it-IT"/>
        </w:rPr>
        <w:t>: Data accessible via S</w:t>
      </w:r>
      <w:r>
        <w:rPr>
          <w:lang w:val="it-IT"/>
        </w:rPr>
        <w:t>c</w:t>
      </w:r>
      <w:r w:rsidRPr="006276FC">
        <w:rPr>
          <w:lang w:val="it-IT"/>
        </w:rPr>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1319"/>
        <w:gridCol w:w="1087"/>
        <w:gridCol w:w="2213"/>
        <w:gridCol w:w="1167"/>
      </w:tblGrid>
      <w:tr w:rsidR="001B3817" w:rsidRPr="006276FC" w14:paraId="5AED5704" w14:textId="77777777" w:rsidTr="00455613">
        <w:trPr>
          <w:cantSplit/>
          <w:jc w:val="center"/>
        </w:trPr>
        <w:tc>
          <w:tcPr>
            <w:tcW w:w="0" w:type="auto"/>
            <w:shd w:val="clear" w:color="auto" w:fill="D9D9D9"/>
          </w:tcPr>
          <w:p w14:paraId="281A230C" w14:textId="77777777" w:rsidR="001B3817" w:rsidRPr="006276FC" w:rsidRDefault="001B3817" w:rsidP="00455613">
            <w:pPr>
              <w:pStyle w:val="TAH"/>
            </w:pPr>
            <w:r w:rsidRPr="006276FC">
              <w:t>Data Ref.</w:t>
            </w:r>
          </w:p>
        </w:tc>
        <w:tc>
          <w:tcPr>
            <w:tcW w:w="0" w:type="auto"/>
            <w:shd w:val="clear" w:color="auto" w:fill="D9D9D9"/>
          </w:tcPr>
          <w:p w14:paraId="0DBF575B" w14:textId="77777777" w:rsidR="001B3817" w:rsidRPr="006276FC" w:rsidRDefault="001B3817" w:rsidP="00455613">
            <w:pPr>
              <w:pStyle w:val="TAH"/>
            </w:pPr>
            <w:r w:rsidRPr="006276FC">
              <w:t>XML tag</w:t>
            </w:r>
          </w:p>
        </w:tc>
        <w:tc>
          <w:tcPr>
            <w:tcW w:w="0" w:type="auto"/>
            <w:shd w:val="clear" w:color="auto" w:fill="D9D9D9"/>
          </w:tcPr>
          <w:p w14:paraId="0087094A" w14:textId="77777777" w:rsidR="001B3817" w:rsidRPr="006276FC" w:rsidRDefault="001B3817" w:rsidP="00455613">
            <w:pPr>
              <w:pStyle w:val="TAH"/>
            </w:pPr>
            <w:r w:rsidRPr="006276FC">
              <w:t>Defined in</w:t>
            </w:r>
          </w:p>
        </w:tc>
        <w:tc>
          <w:tcPr>
            <w:tcW w:w="0" w:type="auto"/>
            <w:shd w:val="clear" w:color="auto" w:fill="D9D9D9"/>
          </w:tcPr>
          <w:p w14:paraId="577C1D72" w14:textId="77777777" w:rsidR="001B3817" w:rsidRPr="006276FC" w:rsidRDefault="001B3817" w:rsidP="00455613">
            <w:pPr>
              <w:pStyle w:val="TAH"/>
            </w:pPr>
            <w:r w:rsidRPr="006276FC">
              <w:t>Access key</w:t>
            </w:r>
          </w:p>
        </w:tc>
        <w:tc>
          <w:tcPr>
            <w:tcW w:w="0" w:type="auto"/>
            <w:shd w:val="clear" w:color="auto" w:fill="D9D9D9"/>
          </w:tcPr>
          <w:p w14:paraId="4F8275C8" w14:textId="77777777" w:rsidR="001B3817" w:rsidRPr="006276FC" w:rsidRDefault="001B3817" w:rsidP="00455613">
            <w:pPr>
              <w:pStyle w:val="TAH"/>
            </w:pPr>
            <w:r w:rsidRPr="006276FC">
              <w:t>Operations</w:t>
            </w:r>
          </w:p>
        </w:tc>
      </w:tr>
      <w:tr w:rsidR="001B3817" w:rsidRPr="006276FC" w14:paraId="58094F03" w14:textId="77777777" w:rsidTr="00455613">
        <w:trPr>
          <w:cantSplit/>
          <w:jc w:val="center"/>
        </w:trPr>
        <w:tc>
          <w:tcPr>
            <w:tcW w:w="0" w:type="auto"/>
          </w:tcPr>
          <w:p w14:paraId="5E301ABB" w14:textId="77777777" w:rsidR="001B3817" w:rsidRPr="006276FC" w:rsidRDefault="001B3817" w:rsidP="00455613">
            <w:pPr>
              <w:pStyle w:val="TAC"/>
              <w:rPr>
                <w:sz w:val="16"/>
                <w:szCs w:val="16"/>
              </w:rPr>
            </w:pPr>
            <w:bookmarkStart w:id="108" w:name="_PERM_MCCTEMPBM_CRPT67280063___2" w:colFirst="3" w:colLast="3"/>
            <w:r w:rsidRPr="006276FC">
              <w:rPr>
                <w:sz w:val="16"/>
                <w:szCs w:val="16"/>
              </w:rPr>
              <w:t>0</w:t>
            </w:r>
          </w:p>
        </w:tc>
        <w:tc>
          <w:tcPr>
            <w:tcW w:w="0" w:type="auto"/>
          </w:tcPr>
          <w:p w14:paraId="767E4F72" w14:textId="77777777" w:rsidR="001B3817" w:rsidRPr="006276FC" w:rsidRDefault="001B3817" w:rsidP="00455613">
            <w:pPr>
              <w:pStyle w:val="TAC"/>
              <w:rPr>
                <w:sz w:val="16"/>
                <w:szCs w:val="16"/>
              </w:rPr>
            </w:pPr>
            <w:proofErr w:type="spellStart"/>
            <w:r w:rsidRPr="006276FC">
              <w:rPr>
                <w:sz w:val="16"/>
                <w:szCs w:val="16"/>
              </w:rPr>
              <w:t>RepositoryData</w:t>
            </w:r>
            <w:proofErr w:type="spellEnd"/>
          </w:p>
        </w:tc>
        <w:tc>
          <w:tcPr>
            <w:tcW w:w="0" w:type="auto"/>
          </w:tcPr>
          <w:p w14:paraId="66BACE9C" w14:textId="77777777" w:rsidR="001B3817" w:rsidRPr="006276FC" w:rsidRDefault="001B3817" w:rsidP="00455613">
            <w:pPr>
              <w:pStyle w:val="TAC"/>
              <w:rPr>
                <w:sz w:val="16"/>
                <w:szCs w:val="16"/>
              </w:rPr>
            </w:pPr>
            <w:r>
              <w:rPr>
                <w:sz w:val="16"/>
                <w:szCs w:val="16"/>
              </w:rPr>
              <w:t>6</w:t>
            </w:r>
            <w:r w:rsidRPr="006276FC">
              <w:rPr>
                <w:sz w:val="16"/>
                <w:szCs w:val="16"/>
              </w:rPr>
              <w:t>.</w:t>
            </w:r>
            <w:r>
              <w:rPr>
                <w:sz w:val="16"/>
                <w:szCs w:val="16"/>
              </w:rPr>
              <w:t>3</w:t>
            </w:r>
            <w:r w:rsidRPr="006276FC">
              <w:rPr>
                <w:sz w:val="16"/>
                <w:szCs w:val="16"/>
              </w:rPr>
              <w:t>.</w:t>
            </w:r>
            <w:r>
              <w:rPr>
                <w:sz w:val="16"/>
                <w:szCs w:val="16"/>
              </w:rPr>
              <w:t>5</w:t>
            </w:r>
          </w:p>
        </w:tc>
        <w:tc>
          <w:tcPr>
            <w:tcW w:w="0" w:type="auto"/>
          </w:tcPr>
          <w:p w14:paraId="27951CCD" w14:textId="77777777" w:rsidR="001B3817" w:rsidRPr="006276FC" w:rsidRDefault="001B3817" w:rsidP="00455613">
            <w:pPr>
              <w:pStyle w:val="TAL"/>
              <w:ind w:left="142" w:hanging="142"/>
              <w:rPr>
                <w:sz w:val="16"/>
              </w:rPr>
            </w:pPr>
            <w:r w:rsidRPr="006276FC">
              <w:rPr>
                <w:sz w:val="16"/>
              </w:rPr>
              <w:t>Data Reference</w:t>
            </w:r>
          </w:p>
          <w:p w14:paraId="1E7EAE0E" w14:textId="77777777" w:rsidR="001B3817" w:rsidRPr="006276FC" w:rsidRDefault="001B3817" w:rsidP="00455613">
            <w:pPr>
              <w:pStyle w:val="TAL"/>
              <w:ind w:left="142" w:hanging="142"/>
              <w:rPr>
                <w:sz w:val="16"/>
              </w:rPr>
            </w:pPr>
            <w:r w:rsidRPr="006276FC">
              <w:rPr>
                <w:sz w:val="16"/>
              </w:rPr>
              <w:t xml:space="preserve">+ </w:t>
            </w:r>
            <w:proofErr w:type="gramStart"/>
            <w:r w:rsidRPr="006276FC">
              <w:rPr>
                <w:sz w:val="16"/>
              </w:rPr>
              <w:t>( IMS</w:t>
            </w:r>
            <w:proofErr w:type="gramEnd"/>
            <w:r w:rsidRPr="006276FC">
              <w:rPr>
                <w:sz w:val="16"/>
              </w:rPr>
              <w:t xml:space="preserve"> Public User Identity)</w:t>
            </w:r>
          </w:p>
          <w:p w14:paraId="7CE810CB" w14:textId="77777777" w:rsidR="001B3817" w:rsidRPr="006276FC" w:rsidRDefault="001B3817" w:rsidP="00455613">
            <w:pPr>
              <w:pStyle w:val="TAL"/>
              <w:ind w:left="142" w:hanging="142"/>
              <w:rPr>
                <w:sz w:val="16"/>
                <w:szCs w:val="16"/>
              </w:rPr>
            </w:pPr>
            <w:r w:rsidRPr="006276FC">
              <w:rPr>
                <w:sz w:val="16"/>
              </w:rPr>
              <w:t>+ Service Indication</w:t>
            </w:r>
          </w:p>
        </w:tc>
        <w:tc>
          <w:tcPr>
            <w:tcW w:w="0" w:type="auto"/>
          </w:tcPr>
          <w:p w14:paraId="6DD94769" w14:textId="77777777" w:rsidR="001B3817" w:rsidRPr="006276FC" w:rsidRDefault="001B3817" w:rsidP="00455613">
            <w:pPr>
              <w:pStyle w:val="TAC"/>
              <w:rPr>
                <w:sz w:val="16"/>
              </w:rPr>
            </w:pPr>
            <w:r w:rsidRPr="006276FC">
              <w:rPr>
                <w:sz w:val="16"/>
              </w:rPr>
              <w:t>S</w:t>
            </w:r>
            <w:r>
              <w:rPr>
                <w:sz w:val="16"/>
              </w:rPr>
              <w:t>c</w:t>
            </w:r>
            <w:r w:rsidRPr="006276FC">
              <w:rPr>
                <w:sz w:val="16"/>
              </w:rPr>
              <w:t>-Pull</w:t>
            </w:r>
          </w:p>
          <w:p w14:paraId="4395772A" w14:textId="77777777" w:rsidR="001B3817" w:rsidRPr="008F4B0B" w:rsidRDefault="001B3817" w:rsidP="00455613">
            <w:pPr>
              <w:pStyle w:val="TAC"/>
              <w:rPr>
                <w:sz w:val="16"/>
              </w:rPr>
            </w:pPr>
            <w:r w:rsidRPr="006276FC">
              <w:rPr>
                <w:sz w:val="16"/>
              </w:rPr>
              <w:t>S</w:t>
            </w:r>
            <w:r>
              <w:rPr>
                <w:sz w:val="16"/>
              </w:rPr>
              <w:t>c</w:t>
            </w:r>
            <w:r w:rsidRPr="006276FC">
              <w:rPr>
                <w:sz w:val="16"/>
              </w:rPr>
              <w:t>-Update</w:t>
            </w:r>
          </w:p>
        </w:tc>
      </w:tr>
      <w:bookmarkEnd w:id="108"/>
    </w:tbl>
    <w:p w14:paraId="78290E3D" w14:textId="77777777" w:rsidR="001B3817" w:rsidRDefault="001B3817" w:rsidP="001B3817"/>
    <w:p w14:paraId="033479B0" w14:textId="1D6F6EC8" w:rsidR="00C664CB" w:rsidRPr="00C664CB" w:rsidRDefault="001B3817" w:rsidP="00C664CB">
      <w:pPr>
        <w:rPr>
          <w:lang w:val="en-US" w:eastAsia="zh-CN"/>
        </w:rPr>
      </w:pPr>
      <w:r>
        <w:t xml:space="preserve">The User-Data AVP is of type </w:t>
      </w:r>
      <w:proofErr w:type="spellStart"/>
      <w:r>
        <w:t>OctetString</w:t>
      </w:r>
      <w:proofErr w:type="spellEnd"/>
      <w:r>
        <w:t>. This AVP contains the user data requested in the UDR/UDA operations and the data to be modified in the PUR/PUA operation. The exact content and format of this A</w:t>
      </w:r>
      <w:r w:rsidRPr="00503E85">
        <w:t xml:space="preserve">VP is described in Annex </w:t>
      </w:r>
      <w:r w:rsidR="006C7A36" w:rsidRPr="001A1700">
        <w:t>C</w:t>
      </w:r>
      <w:r w:rsidRPr="00503E85">
        <w:t xml:space="preserve"> as Sc-Data.</w:t>
      </w:r>
    </w:p>
    <w:p w14:paraId="0F2CFB3B" w14:textId="436031EB" w:rsidR="00C664CB" w:rsidRDefault="00C664CB" w:rsidP="00C664CB">
      <w:pPr>
        <w:pStyle w:val="31"/>
        <w:rPr>
          <w:lang w:val="en-US" w:eastAsia="zh-CN"/>
        </w:rPr>
      </w:pPr>
      <w:bookmarkStart w:id="109" w:name="_Toc160893127"/>
      <w:r>
        <w:rPr>
          <w:rFonts w:hint="eastAsia"/>
          <w:lang w:val="en-US" w:eastAsia="zh-CN"/>
        </w:rPr>
        <w:t>6</w:t>
      </w:r>
      <w:r>
        <w:rPr>
          <w:lang w:val="en-US" w:eastAsia="zh-CN"/>
        </w:rPr>
        <w:t>.3.5</w:t>
      </w:r>
      <w:r>
        <w:rPr>
          <w:lang w:val="en-US" w:eastAsia="zh-CN"/>
        </w:rPr>
        <w:tab/>
        <w:t>Repository</w:t>
      </w:r>
      <w:r w:rsidR="001B3817">
        <w:rPr>
          <w:lang w:val="en-US" w:eastAsia="zh-CN"/>
        </w:rPr>
        <w:t>-</w:t>
      </w:r>
      <w:r>
        <w:rPr>
          <w:lang w:val="en-US" w:eastAsia="zh-CN"/>
        </w:rPr>
        <w:t>Data</w:t>
      </w:r>
      <w:r w:rsidR="001B3817">
        <w:rPr>
          <w:lang w:val="en-US" w:eastAsia="zh-CN"/>
        </w:rPr>
        <w:t>-</w:t>
      </w:r>
      <w:r>
        <w:rPr>
          <w:lang w:val="en-US" w:eastAsia="zh-CN"/>
        </w:rPr>
        <w:t>ID</w:t>
      </w:r>
      <w:r w:rsidR="001B3817">
        <w:rPr>
          <w:lang w:val="en-US" w:eastAsia="zh-CN"/>
        </w:rPr>
        <w:t xml:space="preserve"> AVP</w:t>
      </w:r>
      <w:bookmarkEnd w:id="109"/>
    </w:p>
    <w:p w14:paraId="4BAEB2F1" w14:textId="0640DF2F" w:rsidR="00C664CB" w:rsidRDefault="001B3817" w:rsidP="00C664CB">
      <w:pPr>
        <w:rPr>
          <w:lang w:val="en-US" w:eastAsia="zh-CN"/>
        </w:rPr>
      </w:pPr>
      <w:r>
        <w:t xml:space="preserve">The </w:t>
      </w:r>
      <w:r w:rsidRPr="00D841F3">
        <w:t>Repository-Data</w:t>
      </w:r>
      <w:r>
        <w:t>-ID</w:t>
      </w:r>
      <w:r w:rsidRPr="00D841F3">
        <w:t xml:space="preserve"> </w:t>
      </w:r>
      <w:r>
        <w:t xml:space="preserve">AVP is of type Grouped. This AVP shall contain a </w:t>
      </w:r>
      <w:r w:rsidRPr="00CF6391">
        <w:t xml:space="preserve">Service-Indication </w:t>
      </w:r>
      <w:r>
        <w:t xml:space="preserve">AVP and a Sequence-Number AVP. </w:t>
      </w:r>
      <w:r w:rsidR="00C664CB">
        <w:rPr>
          <w:rFonts w:hint="eastAsia"/>
          <w:lang w:eastAsia="zh-CN"/>
        </w:rPr>
        <w:t>S</w:t>
      </w:r>
      <w:r w:rsidR="00C664CB">
        <w:rPr>
          <w:lang w:eastAsia="zh-CN"/>
        </w:rPr>
        <w:t>ee 3GPP</w:t>
      </w:r>
      <w:r w:rsidR="00C664CB">
        <w:rPr>
          <w:lang w:val="en-US" w:eastAsia="zh-CN"/>
        </w:rPr>
        <w:t> TS 29.329 [6] clause 6.3.24.</w:t>
      </w:r>
    </w:p>
    <w:p w14:paraId="0D66B665" w14:textId="65A121F8" w:rsidR="001B3817" w:rsidRPr="003047E9" w:rsidRDefault="001B3817" w:rsidP="001B3817">
      <w:pPr>
        <w:pStyle w:val="31"/>
        <w:rPr>
          <w:lang w:val="en-US" w:eastAsia="zh-CN"/>
        </w:rPr>
      </w:pPr>
      <w:bookmarkStart w:id="110" w:name="_Toc160893128"/>
      <w:r>
        <w:rPr>
          <w:rFonts w:hint="eastAsia"/>
          <w:lang w:val="en-US" w:eastAsia="zh-CN"/>
        </w:rPr>
        <w:t>6</w:t>
      </w:r>
      <w:r>
        <w:rPr>
          <w:lang w:val="en-US" w:eastAsia="zh-CN"/>
        </w:rPr>
        <w:t>.3.</w:t>
      </w:r>
      <w:r w:rsidR="004A164A" w:rsidRPr="004A164A">
        <w:rPr>
          <w:lang w:val="en-US" w:eastAsia="zh-CN"/>
        </w:rPr>
        <w:t>6</w:t>
      </w:r>
      <w:r>
        <w:rPr>
          <w:lang w:val="en-US" w:eastAsia="zh-CN"/>
        </w:rPr>
        <w:tab/>
      </w:r>
      <w:r w:rsidRPr="00012B94">
        <w:rPr>
          <w:lang w:val="en-US" w:eastAsia="zh-CN"/>
        </w:rPr>
        <w:t>Public-Identity AVP</w:t>
      </w:r>
      <w:bookmarkEnd w:id="110"/>
    </w:p>
    <w:p w14:paraId="4FDCF903" w14:textId="386FE735" w:rsidR="001B3817" w:rsidRDefault="001B3817" w:rsidP="001B3817">
      <w:r>
        <w:t>The Public-Identity AVP contains a Public User Identity. See 3GPP TS 29.229 [6] for the definition of this AVP.</w:t>
      </w:r>
    </w:p>
    <w:p w14:paraId="72A6C4E5" w14:textId="4F814BAB" w:rsidR="001B3817" w:rsidRPr="003047E9" w:rsidRDefault="001B3817" w:rsidP="001B3817">
      <w:pPr>
        <w:pStyle w:val="31"/>
        <w:rPr>
          <w:lang w:val="en-US" w:eastAsia="zh-CN"/>
        </w:rPr>
      </w:pPr>
      <w:bookmarkStart w:id="111" w:name="_Toc160893129"/>
      <w:r>
        <w:rPr>
          <w:rFonts w:hint="eastAsia"/>
          <w:lang w:val="en-US" w:eastAsia="zh-CN"/>
        </w:rPr>
        <w:t>6</w:t>
      </w:r>
      <w:r>
        <w:rPr>
          <w:lang w:val="en-US" w:eastAsia="zh-CN"/>
        </w:rPr>
        <w:t>.3.</w:t>
      </w:r>
      <w:r w:rsidR="004A164A">
        <w:rPr>
          <w:lang w:val="en-US" w:eastAsia="zh-CN"/>
        </w:rPr>
        <w:t>7</w:t>
      </w:r>
      <w:r>
        <w:rPr>
          <w:lang w:val="en-US" w:eastAsia="zh-CN"/>
        </w:rPr>
        <w:tab/>
        <w:t>Service-Indication AVP</w:t>
      </w:r>
      <w:bookmarkEnd w:id="111"/>
    </w:p>
    <w:p w14:paraId="3578B2E2" w14:textId="7809B4B7" w:rsidR="001B3817" w:rsidRDefault="001B3817" w:rsidP="001B3817">
      <w:r>
        <w:t xml:space="preserve">The Service-Indication AVP is of type </w:t>
      </w:r>
      <w:proofErr w:type="spellStart"/>
      <w:r>
        <w:t>OctetString</w:t>
      </w:r>
      <w:proofErr w:type="spellEnd"/>
      <w:r>
        <w:t>. This AVP contains the Service Indication that identifies the related repository data in the HSS. Standardized values of Service-Indication identifying standardized format of the related repository data are defined in 3GPP TS 29.364 [</w:t>
      </w:r>
      <w:r w:rsidR="004A164A" w:rsidRPr="001A1700">
        <w:t>15</w:t>
      </w:r>
      <w:r w:rsidRPr="006C7A36">
        <w:t>].</w:t>
      </w:r>
    </w:p>
    <w:p w14:paraId="5D97B490" w14:textId="323BB1D8" w:rsidR="001B3817" w:rsidRPr="003047E9" w:rsidRDefault="001B3817" w:rsidP="001B3817">
      <w:pPr>
        <w:pStyle w:val="31"/>
        <w:rPr>
          <w:lang w:val="en-US" w:eastAsia="zh-CN"/>
        </w:rPr>
      </w:pPr>
      <w:bookmarkStart w:id="112" w:name="_Toc160893130"/>
      <w:r>
        <w:rPr>
          <w:rFonts w:hint="eastAsia"/>
          <w:lang w:val="en-US" w:eastAsia="zh-CN"/>
        </w:rPr>
        <w:t>6</w:t>
      </w:r>
      <w:r>
        <w:rPr>
          <w:lang w:val="en-US" w:eastAsia="zh-CN"/>
        </w:rPr>
        <w:t>.3.</w:t>
      </w:r>
      <w:r w:rsidR="004A164A">
        <w:rPr>
          <w:lang w:val="en-US" w:eastAsia="zh-CN"/>
        </w:rPr>
        <w:t>8</w:t>
      </w:r>
      <w:r>
        <w:rPr>
          <w:lang w:val="en-US" w:eastAsia="zh-CN"/>
        </w:rPr>
        <w:tab/>
      </w:r>
      <w:r>
        <w:t>Sequence-Number</w:t>
      </w:r>
      <w:r w:rsidRPr="00D841F3" w:rsidDel="00D841F3">
        <w:t xml:space="preserve"> </w:t>
      </w:r>
      <w:r>
        <w:t>AVP</w:t>
      </w:r>
      <w:bookmarkEnd w:id="112"/>
    </w:p>
    <w:p w14:paraId="70CCB4B6" w14:textId="1FF6E1E4" w:rsidR="001B3817" w:rsidRDefault="001B3817" w:rsidP="001B3817">
      <w:r w:rsidRPr="00141BDA">
        <w:t xml:space="preserve">The Sequence-Number AVP is </w:t>
      </w:r>
      <w:r w:rsidRPr="003B5446">
        <w:t>of type Unsigned32</w:t>
      </w:r>
      <w:r w:rsidRPr="00141BDA">
        <w:t xml:space="preserve">. This AVP contains </w:t>
      </w:r>
      <w:r>
        <w:t>a number associated to a repository data.</w:t>
      </w:r>
    </w:p>
    <w:p w14:paraId="241910BB" w14:textId="50E46EFC" w:rsidR="001B3817" w:rsidRPr="003047E9" w:rsidRDefault="001B3817" w:rsidP="001B3817">
      <w:pPr>
        <w:pStyle w:val="31"/>
        <w:rPr>
          <w:lang w:val="en-US" w:eastAsia="zh-CN"/>
        </w:rPr>
      </w:pPr>
      <w:bookmarkStart w:id="113" w:name="_Toc160893131"/>
      <w:r>
        <w:rPr>
          <w:rFonts w:hint="eastAsia"/>
          <w:lang w:val="en-US" w:eastAsia="zh-CN"/>
        </w:rPr>
        <w:t>6</w:t>
      </w:r>
      <w:r>
        <w:rPr>
          <w:lang w:val="en-US" w:eastAsia="zh-CN"/>
        </w:rPr>
        <w:t>.3.</w:t>
      </w:r>
      <w:r w:rsidR="004A164A">
        <w:rPr>
          <w:lang w:val="en-US" w:eastAsia="zh-CN"/>
        </w:rPr>
        <w:t>9</w:t>
      </w:r>
      <w:r>
        <w:rPr>
          <w:lang w:val="en-US" w:eastAsia="zh-CN"/>
        </w:rPr>
        <w:tab/>
        <w:t>MSISDN</w:t>
      </w:r>
      <w:r w:rsidRPr="00D841F3" w:rsidDel="00D841F3">
        <w:t xml:space="preserve"> </w:t>
      </w:r>
      <w:r>
        <w:t>AVP</w:t>
      </w:r>
      <w:bookmarkEnd w:id="113"/>
    </w:p>
    <w:p w14:paraId="70A3A462" w14:textId="73ADF0F0" w:rsidR="001B3817" w:rsidRDefault="001B3817" w:rsidP="001B3817">
      <w:r>
        <w:t xml:space="preserve">The MSISDN AVP is of type </w:t>
      </w:r>
      <w:proofErr w:type="spellStart"/>
      <w:r>
        <w:t>OctetString</w:t>
      </w:r>
      <w:proofErr w:type="spellEnd"/>
      <w:r>
        <w:t>. See 3GPP </w:t>
      </w:r>
      <w:proofErr w:type="gramStart"/>
      <w:r>
        <w:t>TS  29.329</w:t>
      </w:r>
      <w:proofErr w:type="gramEnd"/>
      <w:r>
        <w:t> [</w:t>
      </w:r>
      <w:r w:rsidR="004D2D69">
        <w:t>12</w:t>
      </w:r>
      <w:r>
        <w:t>] for the definition of this AVP.</w:t>
      </w:r>
    </w:p>
    <w:p w14:paraId="16CF5137" w14:textId="50E62442" w:rsidR="001B3817" w:rsidRDefault="001B3817" w:rsidP="001A1700">
      <w:pPr>
        <w:pStyle w:val="NO"/>
        <w:rPr>
          <w:lang w:val="en-US" w:eastAsia="zh-CN"/>
        </w:rPr>
      </w:pPr>
      <w:r>
        <w:rPr>
          <w:lang w:val="en-US" w:eastAsia="zh-CN"/>
        </w:rPr>
        <w:t>NOTE:</w:t>
      </w:r>
      <w:r>
        <w:rPr>
          <w:lang w:val="en-US" w:eastAsia="zh-CN"/>
        </w:rPr>
        <w:tab/>
        <w:t>This MSISDN AVP does not apply to the Sc interface in this release.</w:t>
      </w:r>
    </w:p>
    <w:p w14:paraId="00F48D35" w14:textId="372B5666" w:rsidR="001B3817" w:rsidRPr="003047E9" w:rsidRDefault="001B3817" w:rsidP="001B3817">
      <w:pPr>
        <w:pStyle w:val="31"/>
        <w:rPr>
          <w:lang w:val="en-US" w:eastAsia="zh-CN"/>
        </w:rPr>
      </w:pPr>
      <w:bookmarkStart w:id="114" w:name="_Toc160893132"/>
      <w:r>
        <w:rPr>
          <w:rFonts w:hint="eastAsia"/>
          <w:lang w:val="en-US" w:eastAsia="zh-CN"/>
        </w:rPr>
        <w:t>6</w:t>
      </w:r>
      <w:r>
        <w:rPr>
          <w:lang w:val="en-US" w:eastAsia="zh-CN"/>
        </w:rPr>
        <w:t>.3.</w:t>
      </w:r>
      <w:r w:rsidR="004A164A">
        <w:rPr>
          <w:lang w:val="en-US" w:eastAsia="zh-CN"/>
        </w:rPr>
        <w:t>10</w:t>
      </w:r>
      <w:r>
        <w:rPr>
          <w:lang w:val="en-US" w:eastAsia="zh-CN"/>
        </w:rPr>
        <w:tab/>
        <w:t xml:space="preserve">External-Identifier </w:t>
      </w:r>
      <w:r>
        <w:t>AVP</w:t>
      </w:r>
      <w:bookmarkEnd w:id="114"/>
    </w:p>
    <w:p w14:paraId="40D9EC57" w14:textId="7D86F266" w:rsidR="001B3817" w:rsidRDefault="001B3817" w:rsidP="001B3817">
      <w:r>
        <w:t>See 3GPP TS 29.336 [</w:t>
      </w:r>
      <w:r w:rsidR="004D2D69">
        <w:t>7</w:t>
      </w:r>
      <w:r>
        <w:t>] for the definition of this AVP.</w:t>
      </w:r>
    </w:p>
    <w:p w14:paraId="2CE8F11C" w14:textId="034CA764" w:rsidR="001B3817" w:rsidRDefault="001B3817" w:rsidP="001A1700">
      <w:pPr>
        <w:pStyle w:val="NO"/>
        <w:rPr>
          <w:lang w:val="en-US" w:eastAsia="zh-CN"/>
        </w:rPr>
      </w:pPr>
      <w:r>
        <w:rPr>
          <w:lang w:val="en-US" w:eastAsia="zh-CN"/>
        </w:rPr>
        <w:t>NOTE:</w:t>
      </w:r>
      <w:r>
        <w:rPr>
          <w:lang w:val="en-US" w:eastAsia="zh-CN"/>
        </w:rPr>
        <w:tab/>
        <w:t>This External-Identifier AVP does not apply to the Sc interface in this release.</w:t>
      </w:r>
    </w:p>
    <w:p w14:paraId="4D8530D3" w14:textId="7744375C" w:rsidR="001B3817" w:rsidRPr="003047E9" w:rsidRDefault="001B3817" w:rsidP="001B3817">
      <w:pPr>
        <w:pStyle w:val="31"/>
        <w:rPr>
          <w:lang w:val="en-US" w:eastAsia="zh-CN"/>
        </w:rPr>
      </w:pPr>
      <w:bookmarkStart w:id="115" w:name="_Toc160893133"/>
      <w:r>
        <w:rPr>
          <w:rFonts w:hint="eastAsia"/>
          <w:lang w:val="en-US" w:eastAsia="zh-CN"/>
        </w:rPr>
        <w:t>6</w:t>
      </w:r>
      <w:r>
        <w:rPr>
          <w:lang w:val="en-US" w:eastAsia="zh-CN"/>
        </w:rPr>
        <w:t>.3.</w:t>
      </w:r>
      <w:r w:rsidR="004A164A">
        <w:rPr>
          <w:lang w:val="en-US" w:eastAsia="zh-CN"/>
        </w:rPr>
        <w:t>11</w:t>
      </w:r>
      <w:r>
        <w:rPr>
          <w:lang w:val="en-US" w:eastAsia="zh-CN"/>
        </w:rPr>
        <w:tab/>
      </w:r>
      <w:r w:rsidRPr="00A15DE6">
        <w:rPr>
          <w:lang w:val="en-US" w:eastAsia="zh-CN"/>
        </w:rPr>
        <w:t xml:space="preserve">OC-Supported-Features </w:t>
      </w:r>
      <w:r>
        <w:t>AVP</w:t>
      </w:r>
      <w:bookmarkEnd w:id="115"/>
    </w:p>
    <w:p w14:paraId="33582E62" w14:textId="449C5D20" w:rsidR="001B3817" w:rsidRDefault="001B3817" w:rsidP="001B3817">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Pr>
          <w:lang w:eastAsia="en-GB"/>
        </w:rPr>
        <w:t> </w:t>
      </w:r>
      <w:r>
        <w:t>RF</w:t>
      </w:r>
      <w:r w:rsidRPr="006C7A36">
        <w:t>C</w:t>
      </w:r>
      <w:r w:rsidRPr="006C7A36">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t xml:space="preserve"> </w:t>
      </w:r>
      <w:r w:rsidRPr="006C7A36">
        <w:rPr>
          <w:lang w:eastAsia="zh-CN"/>
        </w:rPr>
        <w:t>This AV</w:t>
      </w:r>
      <w:r>
        <w:rPr>
          <w:lang w:eastAsia="zh-CN"/>
        </w:rPr>
        <w:t>P is used to support Diameter overload control mechanism.</w:t>
      </w:r>
    </w:p>
    <w:p w14:paraId="06D9672E" w14:textId="33F9A7C8" w:rsidR="001B3817" w:rsidRPr="003047E9" w:rsidRDefault="001B3817" w:rsidP="001B3817">
      <w:pPr>
        <w:pStyle w:val="31"/>
        <w:rPr>
          <w:lang w:val="en-US" w:eastAsia="zh-CN"/>
        </w:rPr>
      </w:pPr>
      <w:bookmarkStart w:id="116" w:name="_Toc160893134"/>
      <w:r>
        <w:rPr>
          <w:rFonts w:hint="eastAsia"/>
          <w:lang w:val="en-US" w:eastAsia="zh-CN"/>
        </w:rPr>
        <w:t>6</w:t>
      </w:r>
      <w:r>
        <w:rPr>
          <w:lang w:val="en-US" w:eastAsia="zh-CN"/>
        </w:rPr>
        <w:t>.3.</w:t>
      </w:r>
      <w:r w:rsidR="004A164A">
        <w:rPr>
          <w:lang w:val="en-US" w:eastAsia="zh-CN"/>
        </w:rPr>
        <w:t>12</w:t>
      </w:r>
      <w:r>
        <w:rPr>
          <w:lang w:val="en-US" w:eastAsia="zh-CN"/>
        </w:rPr>
        <w:tab/>
      </w:r>
      <w:r w:rsidRPr="001960D6">
        <w:rPr>
          <w:lang w:val="en-US" w:eastAsia="zh-CN"/>
        </w:rPr>
        <w:t xml:space="preserve">OC-OLR </w:t>
      </w:r>
      <w:r>
        <w:t>AVP</w:t>
      </w:r>
      <w:bookmarkEnd w:id="116"/>
    </w:p>
    <w:p w14:paraId="5D211A20" w14:textId="2598B6D4" w:rsidR="001B3817" w:rsidRDefault="001B3817" w:rsidP="001B3817">
      <w:pPr>
        <w:rPr>
          <w:lang w:eastAsia="zh-CN"/>
        </w:rPr>
      </w:pPr>
      <w:r>
        <w:t xml:space="preserve">The OC-OLR AVP is of type </w:t>
      </w:r>
      <w:r w:rsidRPr="00051C88">
        <w:t>Grouped and it is defined in</w:t>
      </w:r>
      <w:r>
        <w:t xml:space="preserve"> IETF</w:t>
      </w:r>
      <w:r>
        <w:rPr>
          <w:lang w:eastAsia="en-GB"/>
        </w:rPr>
        <w:t> </w:t>
      </w:r>
      <w:r>
        <w:t>RFC</w:t>
      </w:r>
      <w:r>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rPr>
          <w:lang w:eastAsia="zh-CN"/>
        </w:rPr>
        <w:t xml:space="preserve"> This</w:t>
      </w:r>
      <w:r>
        <w:rPr>
          <w:lang w:eastAsia="zh-CN"/>
        </w:rPr>
        <w:t xml:space="preserve"> AVP is used to support Diameter overload control mechanism.</w:t>
      </w:r>
    </w:p>
    <w:p w14:paraId="46EA42B2" w14:textId="6F86D5E0" w:rsidR="001B3817" w:rsidRPr="003047E9" w:rsidRDefault="001B3817" w:rsidP="001B3817">
      <w:pPr>
        <w:pStyle w:val="31"/>
        <w:rPr>
          <w:lang w:val="en-US" w:eastAsia="zh-CN"/>
        </w:rPr>
      </w:pPr>
      <w:bookmarkStart w:id="117" w:name="_Toc160893135"/>
      <w:r>
        <w:rPr>
          <w:rFonts w:hint="eastAsia"/>
          <w:lang w:val="en-US" w:eastAsia="zh-CN"/>
        </w:rPr>
        <w:lastRenderedPageBreak/>
        <w:t>6</w:t>
      </w:r>
      <w:r>
        <w:rPr>
          <w:lang w:val="en-US" w:eastAsia="zh-CN"/>
        </w:rPr>
        <w:t>.3.</w:t>
      </w:r>
      <w:r w:rsidR="004A164A">
        <w:rPr>
          <w:lang w:val="en-US" w:eastAsia="zh-CN"/>
        </w:rPr>
        <w:t>13</w:t>
      </w:r>
      <w:r>
        <w:rPr>
          <w:lang w:val="en-US" w:eastAsia="zh-CN"/>
        </w:rPr>
        <w:tab/>
        <w:t xml:space="preserve">Load </w:t>
      </w:r>
      <w:r>
        <w:t>AVP</w:t>
      </w:r>
      <w:bookmarkEnd w:id="117"/>
    </w:p>
    <w:p w14:paraId="41ECB74D" w14:textId="60D7077F" w:rsidR="001B3817" w:rsidRDefault="001B3817" w:rsidP="001B3817">
      <w:r>
        <w:t>The Load AVP is of type Grouped and it is defined in IETF</w:t>
      </w:r>
      <w:r>
        <w:rPr>
          <w:lang w:eastAsia="en-GB"/>
        </w:rPr>
        <w:t> </w:t>
      </w:r>
      <w:r>
        <w:t>RFC</w:t>
      </w:r>
      <w:r>
        <w:rPr>
          <w:lang w:eastAsia="en-GB"/>
        </w:rPr>
        <w:t> </w:t>
      </w:r>
      <w:r>
        <w:t>8583[</w:t>
      </w:r>
      <w:r w:rsidR="004A164A">
        <w:rPr>
          <w:lang w:eastAsia="zh-CN"/>
        </w:rPr>
        <w:t>14</w:t>
      </w:r>
      <w:r>
        <w:t>]. This AVP is used to support the Diameter load control mechanism.</w:t>
      </w:r>
    </w:p>
    <w:p w14:paraId="03AB635A" w14:textId="17CB0E28" w:rsidR="001B3817" w:rsidRPr="003047E9" w:rsidRDefault="001B3817" w:rsidP="001B3817">
      <w:pPr>
        <w:pStyle w:val="31"/>
        <w:rPr>
          <w:lang w:val="en-US" w:eastAsia="zh-CN"/>
        </w:rPr>
      </w:pPr>
      <w:bookmarkStart w:id="118" w:name="_Toc160893136"/>
      <w:r>
        <w:rPr>
          <w:rFonts w:hint="eastAsia"/>
          <w:lang w:val="en-US" w:eastAsia="zh-CN"/>
        </w:rPr>
        <w:t>6</w:t>
      </w:r>
      <w:r>
        <w:rPr>
          <w:lang w:val="en-US" w:eastAsia="zh-CN"/>
        </w:rPr>
        <w:t>.3.</w:t>
      </w:r>
      <w:r w:rsidR="004A164A">
        <w:rPr>
          <w:lang w:val="en-US" w:eastAsia="zh-CN"/>
        </w:rPr>
        <w:t>14</w:t>
      </w:r>
      <w:r>
        <w:rPr>
          <w:lang w:val="en-US" w:eastAsia="zh-CN"/>
        </w:rPr>
        <w:tab/>
        <w:t xml:space="preserve">DRMP </w:t>
      </w:r>
      <w:r>
        <w:t>AVP</w:t>
      </w:r>
      <w:bookmarkEnd w:id="118"/>
    </w:p>
    <w:p w14:paraId="5026EAF4" w14:textId="610F3914" w:rsidR="001B3817" w:rsidRDefault="001B3817" w:rsidP="001B3817">
      <w:pPr>
        <w:rPr>
          <w:lang w:val="en-US"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DCSF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5135BB39" w14:textId="1CC9AEE1" w:rsidR="0051075B" w:rsidRDefault="0051075B" w:rsidP="0051075B">
      <w:pPr>
        <w:pStyle w:val="21"/>
        <w:rPr>
          <w:lang w:eastAsia="zh-CN"/>
        </w:rPr>
      </w:pPr>
      <w:bookmarkStart w:id="119" w:name="_Toc160893137"/>
      <w:bookmarkEnd w:id="100"/>
      <w:bookmarkEnd w:id="101"/>
      <w:bookmarkEnd w:id="102"/>
      <w:bookmarkEnd w:id="103"/>
      <w:bookmarkEnd w:id="104"/>
      <w:bookmarkEnd w:id="105"/>
      <w:r>
        <w:rPr>
          <w:rFonts w:hint="eastAsia"/>
          <w:lang w:eastAsia="zh-CN"/>
        </w:rPr>
        <w:t>6</w:t>
      </w:r>
      <w:r>
        <w:rPr>
          <w:lang w:eastAsia="zh-CN"/>
        </w:rPr>
        <w:t>.</w:t>
      </w:r>
      <w:r w:rsidR="004A164A">
        <w:rPr>
          <w:lang w:eastAsia="zh-CN"/>
        </w:rPr>
        <w:t>4</w:t>
      </w:r>
      <w:r>
        <w:rPr>
          <w:lang w:eastAsia="zh-CN"/>
        </w:rPr>
        <w:tab/>
        <w:t>Result Codes</w:t>
      </w:r>
      <w:bookmarkEnd w:id="119"/>
    </w:p>
    <w:p w14:paraId="155C6C33" w14:textId="4C52959A" w:rsidR="0051075B" w:rsidRDefault="0051075B" w:rsidP="0051075B">
      <w:pPr>
        <w:pStyle w:val="31"/>
        <w:rPr>
          <w:lang w:eastAsia="zh-CN"/>
        </w:rPr>
      </w:pPr>
      <w:bookmarkStart w:id="120" w:name="_Toc160893138"/>
      <w:r>
        <w:rPr>
          <w:rFonts w:hint="eastAsia"/>
          <w:lang w:eastAsia="zh-CN"/>
        </w:rPr>
        <w:t>6</w:t>
      </w:r>
      <w:r>
        <w:rPr>
          <w:lang w:eastAsia="zh-CN"/>
        </w:rPr>
        <w:t>.</w:t>
      </w:r>
      <w:r w:rsidR="004A164A">
        <w:rPr>
          <w:lang w:eastAsia="zh-CN"/>
        </w:rPr>
        <w:t>4</w:t>
      </w:r>
      <w:r>
        <w:rPr>
          <w:lang w:eastAsia="zh-CN"/>
        </w:rPr>
        <w:t>.1</w:t>
      </w:r>
      <w:r>
        <w:rPr>
          <w:lang w:eastAsia="zh-CN"/>
        </w:rPr>
        <w:tab/>
        <w:t>General</w:t>
      </w:r>
      <w:bookmarkEnd w:id="120"/>
    </w:p>
    <w:p w14:paraId="15AFA8FC" w14:textId="77777777" w:rsidR="0051075B" w:rsidRDefault="0051075B" w:rsidP="0051075B">
      <w:r>
        <w:t>This clause defines new result code values that must be supported by all Diameter implementations that conform to this specification. The result codes defined in 3GPP TS 29.329 [4] are also applicable. When one of the result codes defined here is included in a response, it shall be inside an Experimental-Result AVP and Result-Code AVP shall be absent.</w:t>
      </w:r>
    </w:p>
    <w:p w14:paraId="0EF297D4" w14:textId="0EE7506F" w:rsidR="0051075B" w:rsidRDefault="0051075B" w:rsidP="001A1700">
      <w:pPr>
        <w:pStyle w:val="31"/>
      </w:pPr>
      <w:bookmarkStart w:id="121" w:name="_Toc67478917"/>
      <w:bookmarkStart w:id="122" w:name="_Toc20216645"/>
      <w:bookmarkStart w:id="123" w:name="_Toc517088819"/>
      <w:bookmarkStart w:id="124" w:name="_Toc160893139"/>
      <w:r>
        <w:t>6.</w:t>
      </w:r>
      <w:r w:rsidR="004A164A">
        <w:t>4</w:t>
      </w:r>
      <w:r>
        <w:t>.2</w:t>
      </w:r>
      <w:r>
        <w:tab/>
        <w:t>Success</w:t>
      </w:r>
      <w:bookmarkEnd w:id="121"/>
      <w:bookmarkEnd w:id="122"/>
      <w:bookmarkEnd w:id="123"/>
      <w:bookmarkEnd w:id="124"/>
    </w:p>
    <w:p w14:paraId="0BB7500C" w14:textId="77777777" w:rsidR="0051075B" w:rsidRPr="00197113" w:rsidRDefault="0051075B" w:rsidP="0051075B">
      <w:r w:rsidRPr="00197113">
        <w:t>Result codes that fall within the Success category are used to inform a peer that a request has been successfully completed.</w:t>
      </w:r>
    </w:p>
    <w:p w14:paraId="1286A066" w14:textId="7D4FF418" w:rsidR="0051075B" w:rsidRPr="00197113" w:rsidRDefault="0051075B" w:rsidP="001A1700">
      <w:pPr>
        <w:pStyle w:val="31"/>
      </w:pPr>
      <w:bookmarkStart w:id="125" w:name="_Toc67478918"/>
      <w:bookmarkStart w:id="126" w:name="_Toc20216646"/>
      <w:bookmarkStart w:id="127" w:name="_Toc517088820"/>
      <w:bookmarkStart w:id="128" w:name="_Toc160893140"/>
      <w:r w:rsidRPr="00197113">
        <w:t>6.</w:t>
      </w:r>
      <w:r w:rsidR="004A164A">
        <w:t>4</w:t>
      </w:r>
      <w:r w:rsidRPr="00197113">
        <w:t>.3</w:t>
      </w:r>
      <w:r w:rsidRPr="00197113">
        <w:tab/>
        <w:t>Permanent Failures</w:t>
      </w:r>
      <w:bookmarkEnd w:id="125"/>
      <w:bookmarkEnd w:id="126"/>
      <w:bookmarkEnd w:id="127"/>
      <w:bookmarkEnd w:id="128"/>
    </w:p>
    <w:p w14:paraId="51C419D5" w14:textId="77777777" w:rsidR="0051075B" w:rsidRPr="00197113" w:rsidRDefault="0051075B" w:rsidP="0051075B">
      <w:r w:rsidRPr="00197113">
        <w:t xml:space="preserve">Errors that fall within the Permanent Failures category are used to inform the peer that the request </w:t>
      </w:r>
      <w:proofErr w:type="gramStart"/>
      <w:r w:rsidRPr="00197113">
        <w:t>failed, and</w:t>
      </w:r>
      <w:proofErr w:type="gramEnd"/>
      <w:r w:rsidRPr="00197113">
        <w:t xml:space="preserve"> should not be attempted again.</w:t>
      </w:r>
    </w:p>
    <w:p w14:paraId="6B1FE3BB" w14:textId="55880085" w:rsidR="0051075B" w:rsidRPr="00197113" w:rsidRDefault="0051075B" w:rsidP="0051075B">
      <w:pPr>
        <w:pStyle w:val="41"/>
        <w:rPr>
          <w:lang w:eastAsia="en-GB"/>
        </w:rPr>
      </w:pPr>
      <w:bookmarkStart w:id="129" w:name="_Toc106895237"/>
      <w:bookmarkStart w:id="130" w:name="_Toc90294205"/>
      <w:bookmarkStart w:id="131" w:name="_Toc44864127"/>
      <w:bookmarkStart w:id="132" w:name="_Toc27259871"/>
      <w:bookmarkStart w:id="133" w:name="_Toc20208865"/>
      <w:bookmarkStart w:id="134" w:name="_Toc160893141"/>
      <w:r w:rsidRPr="00197113">
        <w:t>6.</w:t>
      </w:r>
      <w:r w:rsidR="004A164A">
        <w:t>4</w:t>
      </w:r>
      <w:r w:rsidRPr="00197113">
        <w:t>.3.1</w:t>
      </w:r>
      <w:r w:rsidRPr="00197113">
        <w:tab/>
        <w:t>DIAMETER_ERROR_USER_UNKNOWN (5001)</w:t>
      </w:r>
      <w:bookmarkEnd w:id="129"/>
      <w:bookmarkEnd w:id="130"/>
      <w:bookmarkEnd w:id="131"/>
      <w:bookmarkEnd w:id="132"/>
      <w:bookmarkEnd w:id="133"/>
      <w:bookmarkEnd w:id="134"/>
    </w:p>
    <w:p w14:paraId="12A8C309" w14:textId="71BD633B" w:rsidR="0051075B" w:rsidRPr="00197113" w:rsidRDefault="0051075B" w:rsidP="0051075B">
      <w:r w:rsidRPr="00197113">
        <w:t xml:space="preserve">A message was received for a user identity that is unknown. This error code is defined in 3GPP TS 29.229 [6] </w:t>
      </w:r>
      <w:r w:rsidRPr="00197113">
        <w:rPr>
          <w:rFonts w:hint="eastAsia"/>
          <w:lang w:eastAsia="zh-CN"/>
        </w:rPr>
        <w:t>clause</w:t>
      </w:r>
      <w:r w:rsidRPr="00197113">
        <w:t> 6.2.2.1.</w:t>
      </w:r>
    </w:p>
    <w:p w14:paraId="6F4EE850" w14:textId="19701695" w:rsidR="0051075B" w:rsidRPr="00197113" w:rsidRDefault="0051075B" w:rsidP="0051075B">
      <w:pPr>
        <w:pStyle w:val="41"/>
        <w:rPr>
          <w:color w:val="FF0000"/>
        </w:rPr>
      </w:pPr>
      <w:bookmarkStart w:id="135" w:name="_Hlt7774650"/>
      <w:bookmarkStart w:id="136" w:name="_Toc67478920"/>
      <w:bookmarkStart w:id="137" w:name="_Toc20216648"/>
      <w:bookmarkStart w:id="138" w:name="_Toc517088822"/>
      <w:bookmarkStart w:id="139" w:name="_Toc160893142"/>
      <w:bookmarkEnd w:id="135"/>
      <w:r w:rsidRPr="001A1700">
        <w:t>6.</w:t>
      </w:r>
      <w:r w:rsidR="004A164A">
        <w:t>4</w:t>
      </w:r>
      <w:r w:rsidRPr="001A1700">
        <w:t>.3.2</w:t>
      </w:r>
      <w:r w:rsidRPr="001A1700">
        <w:tab/>
        <w:t>DIAMETER_ERROR_OPERATION_NOT_ALLOWED (5101)</w:t>
      </w:r>
      <w:bookmarkEnd w:id="136"/>
      <w:bookmarkEnd w:id="137"/>
      <w:bookmarkEnd w:id="138"/>
      <w:bookmarkEnd w:id="139"/>
    </w:p>
    <w:p w14:paraId="4133402C" w14:textId="01666B86" w:rsidR="0051075B" w:rsidRPr="00197113" w:rsidRDefault="0051075B" w:rsidP="0051075B">
      <w:r w:rsidRPr="00197113">
        <w:t>The requested operation is not allowed for the user. This error code is defined in 3GPP TS 2</w:t>
      </w:r>
      <w:r w:rsidRPr="006C7A36">
        <w:t>9.329 </w:t>
      </w:r>
      <w:r w:rsidRPr="001A1700">
        <w:t>[</w:t>
      </w:r>
      <w:r w:rsidR="006C7A36" w:rsidRPr="001A1700">
        <w:t>12</w:t>
      </w:r>
      <w:r w:rsidRPr="001A1700">
        <w:t>]</w:t>
      </w:r>
      <w:r w:rsidRPr="006C7A36">
        <w:t xml:space="preserve"> clause</w:t>
      </w:r>
      <w:r w:rsidRPr="00197113">
        <w:t> 6.2.2.2.</w:t>
      </w:r>
    </w:p>
    <w:p w14:paraId="66319C3E" w14:textId="1699ACC7" w:rsidR="0051075B" w:rsidRPr="00197113" w:rsidRDefault="0051075B" w:rsidP="0051075B">
      <w:pPr>
        <w:pStyle w:val="41"/>
      </w:pPr>
      <w:bookmarkStart w:id="140" w:name="_Toc67478921"/>
      <w:bookmarkStart w:id="141" w:name="_Toc20216649"/>
      <w:bookmarkStart w:id="142" w:name="_Toc517088823"/>
      <w:bookmarkStart w:id="143" w:name="_Toc160893143"/>
      <w:r w:rsidRPr="00197113">
        <w:t>6.</w:t>
      </w:r>
      <w:r w:rsidR="004A164A">
        <w:t>4</w:t>
      </w:r>
      <w:r w:rsidRPr="00197113">
        <w:t>.3.3</w:t>
      </w:r>
      <w:r w:rsidRPr="00197113">
        <w:tab/>
        <w:t>DIAMETER_ERROR_USER_DATA_CANNOT_BE_READ (5102)</w:t>
      </w:r>
      <w:bookmarkEnd w:id="140"/>
      <w:bookmarkEnd w:id="141"/>
      <w:bookmarkEnd w:id="142"/>
      <w:bookmarkEnd w:id="143"/>
    </w:p>
    <w:p w14:paraId="1843E293" w14:textId="509424FC" w:rsidR="0051075B" w:rsidRPr="00197113" w:rsidRDefault="0051075B" w:rsidP="0051075B">
      <w:r w:rsidRPr="00197113">
        <w:t>The requested user data is not allowed to be read. This error code is defined in 3GPP TS 29.</w:t>
      </w:r>
      <w:r w:rsidRPr="006C7A36">
        <w:t>329 </w:t>
      </w:r>
      <w:r w:rsidRPr="001A1700">
        <w:t>[</w:t>
      </w:r>
      <w:r w:rsidR="006C7A36" w:rsidRPr="001A1700">
        <w:t>12</w:t>
      </w:r>
      <w:r w:rsidRPr="001A1700">
        <w:t>]</w:t>
      </w:r>
      <w:r w:rsidRPr="006C7A36">
        <w:t xml:space="preserve"> </w:t>
      </w:r>
      <w:r w:rsidRPr="006C7A36">
        <w:rPr>
          <w:rFonts w:hint="eastAsia"/>
          <w:lang w:eastAsia="zh-CN"/>
        </w:rPr>
        <w:t>clause</w:t>
      </w:r>
      <w:r w:rsidRPr="00197113">
        <w:t> 6.2.2.3.</w:t>
      </w:r>
    </w:p>
    <w:p w14:paraId="7F57D207" w14:textId="2B3BAA30" w:rsidR="0051075B" w:rsidRPr="00197113" w:rsidRDefault="0051075B" w:rsidP="0051075B">
      <w:pPr>
        <w:pStyle w:val="41"/>
      </w:pPr>
      <w:bookmarkStart w:id="144" w:name="_Toc67478922"/>
      <w:bookmarkStart w:id="145" w:name="_Toc20216650"/>
      <w:bookmarkStart w:id="146" w:name="_Toc517088824"/>
      <w:bookmarkStart w:id="147" w:name="_Toc160893144"/>
      <w:r w:rsidRPr="00197113">
        <w:t>6.</w:t>
      </w:r>
      <w:r w:rsidR="004A164A">
        <w:t>4</w:t>
      </w:r>
      <w:r w:rsidRPr="00197113">
        <w:t>.3.4</w:t>
      </w:r>
      <w:r w:rsidRPr="00197113">
        <w:tab/>
        <w:t>DIAMETER_ERROR_USER_DATA_CANNOT_BE_MODIFIED (5103)</w:t>
      </w:r>
      <w:bookmarkEnd w:id="144"/>
      <w:bookmarkEnd w:id="145"/>
      <w:bookmarkEnd w:id="146"/>
      <w:bookmarkEnd w:id="147"/>
    </w:p>
    <w:p w14:paraId="67215253" w14:textId="3C7B01F7" w:rsidR="0051075B" w:rsidRPr="00197113" w:rsidRDefault="0051075B" w:rsidP="0051075B">
      <w:r w:rsidRPr="00197113">
        <w:t>The requested user data is not allowed to be modified. This error code is defined in 3GPP TS 29.</w:t>
      </w:r>
      <w:r w:rsidRPr="006C7A36">
        <w:t>329 </w:t>
      </w:r>
      <w:r w:rsidRPr="001A1700">
        <w:t>[</w:t>
      </w:r>
      <w:r w:rsidR="006C7A36" w:rsidRPr="001A1700">
        <w:t>12</w:t>
      </w:r>
      <w:r w:rsidRPr="001A1700">
        <w:t>]</w:t>
      </w:r>
      <w:r w:rsidRPr="00197113">
        <w:t xml:space="preserve"> </w:t>
      </w:r>
      <w:r w:rsidRPr="00197113">
        <w:rPr>
          <w:rFonts w:hint="eastAsia"/>
          <w:lang w:eastAsia="zh-CN"/>
        </w:rPr>
        <w:t>clause</w:t>
      </w:r>
      <w:r w:rsidRPr="00197113">
        <w:t> 6.2.2</w:t>
      </w:r>
      <w:r w:rsidRPr="00197113">
        <w:rPr>
          <w:lang w:eastAsia="zh-CN"/>
        </w:rPr>
        <w:t>.</w:t>
      </w:r>
      <w:r w:rsidRPr="00197113">
        <w:t>4.</w:t>
      </w:r>
    </w:p>
    <w:p w14:paraId="046016B1" w14:textId="641E82E8" w:rsidR="0051075B" w:rsidRPr="00197113" w:rsidRDefault="0051075B" w:rsidP="0051075B">
      <w:pPr>
        <w:pStyle w:val="41"/>
      </w:pPr>
      <w:bookmarkStart w:id="148" w:name="_Toc67478924"/>
      <w:bookmarkStart w:id="149" w:name="_Toc20216652"/>
      <w:bookmarkStart w:id="150" w:name="_Toc517088826"/>
      <w:bookmarkStart w:id="151" w:name="_Toc160893145"/>
      <w:r w:rsidRPr="00197113">
        <w:t>6.</w:t>
      </w:r>
      <w:r w:rsidR="004A164A">
        <w:t>4</w:t>
      </w:r>
      <w:r w:rsidRPr="00197113">
        <w:t>.3.5</w:t>
      </w:r>
      <w:r w:rsidRPr="00197113">
        <w:tab/>
        <w:t>DIAMETER_ERROR_TOO_MUCH_DATA (5008)</w:t>
      </w:r>
      <w:bookmarkEnd w:id="148"/>
      <w:bookmarkEnd w:id="149"/>
      <w:bookmarkEnd w:id="150"/>
      <w:bookmarkEnd w:id="151"/>
    </w:p>
    <w:p w14:paraId="75534449" w14:textId="77777777" w:rsidR="0051075B" w:rsidRPr="00197113" w:rsidRDefault="0051075B" w:rsidP="0051075B">
      <w:r w:rsidRPr="00197113">
        <w:t>The size of the data pushed to the receiving entity exceeds its capacity. This error code is defined in 3GPP TS 29.229 [6] clause 6.2.2.8.</w:t>
      </w:r>
    </w:p>
    <w:p w14:paraId="166FA95F" w14:textId="4BBCF2D2" w:rsidR="0051075B" w:rsidRPr="00197113" w:rsidRDefault="0051075B" w:rsidP="0051075B">
      <w:pPr>
        <w:pStyle w:val="41"/>
      </w:pPr>
      <w:bookmarkStart w:id="152" w:name="_Toc67478925"/>
      <w:bookmarkStart w:id="153" w:name="_Toc20216653"/>
      <w:bookmarkStart w:id="154" w:name="_Toc517088827"/>
      <w:bookmarkStart w:id="155" w:name="_Toc160893146"/>
      <w:r w:rsidRPr="00197113">
        <w:t>6.</w:t>
      </w:r>
      <w:r w:rsidR="004A164A">
        <w:t>4</w:t>
      </w:r>
      <w:r w:rsidRPr="00197113">
        <w:t>.3.6</w:t>
      </w:r>
      <w:r w:rsidRPr="00197113">
        <w:tab/>
        <w:t>DIAMETER_ERROR_TRANSPARENT_DATA OUT_OF_SYNC (5105)</w:t>
      </w:r>
      <w:bookmarkEnd w:id="152"/>
      <w:bookmarkEnd w:id="153"/>
      <w:bookmarkEnd w:id="154"/>
      <w:bookmarkEnd w:id="155"/>
    </w:p>
    <w:p w14:paraId="54C156EF" w14:textId="28B3B4A0" w:rsidR="0051075B" w:rsidRPr="00197113" w:rsidRDefault="0051075B" w:rsidP="0051075B">
      <w:r w:rsidRPr="00197113">
        <w:t xml:space="preserve">The request to update the repository data at the HSS could not be completed because the requested update is based on an out-of-date version of the repository data. That is, the sequence number in the Sc-Update Request message, does not match with the immediate successor of the associated sequence number stored for that repository data at the HSS.  It is </w:t>
      </w:r>
      <w:r w:rsidRPr="00197113">
        <w:lastRenderedPageBreak/>
        <w:t>also used where an DCSF tries to create a new set of repository data when the identified repository data already exists in the HSS. This error code is defined in 3GPP TS 29.329 [</w:t>
      </w:r>
      <w:r w:rsidR="006C7A36">
        <w:t>12</w:t>
      </w:r>
      <w:r w:rsidRPr="00197113">
        <w:t>] clause 6.2.2.7.</w:t>
      </w:r>
    </w:p>
    <w:p w14:paraId="1830FC39" w14:textId="6ECDFD28" w:rsidR="0051075B" w:rsidRPr="00197113" w:rsidRDefault="0051075B" w:rsidP="0051075B">
      <w:pPr>
        <w:pStyle w:val="41"/>
      </w:pPr>
      <w:bookmarkStart w:id="156" w:name="_Toc67478926"/>
      <w:bookmarkStart w:id="157" w:name="_Toc20216654"/>
      <w:bookmarkStart w:id="158" w:name="_Toc517088828"/>
      <w:bookmarkStart w:id="159" w:name="_Toc160893147"/>
      <w:r w:rsidRPr="00197113">
        <w:t>6.</w:t>
      </w:r>
      <w:r w:rsidR="004A164A">
        <w:t>4.3.7</w:t>
      </w:r>
      <w:r w:rsidRPr="00197113">
        <w:tab/>
      </w:r>
      <w:bookmarkStart w:id="160" w:name="_Hlt7774652"/>
      <w:bookmarkEnd w:id="160"/>
      <w:r w:rsidRPr="00197113">
        <w:t>DIAMETER_ERROR_FEATURE_UNSUPPORTED (5011)</w:t>
      </w:r>
      <w:bookmarkEnd w:id="156"/>
      <w:bookmarkEnd w:id="157"/>
      <w:bookmarkEnd w:id="158"/>
      <w:bookmarkEnd w:id="159"/>
    </w:p>
    <w:p w14:paraId="2A48D1AD" w14:textId="77777777" w:rsidR="0051075B" w:rsidRPr="00197113" w:rsidRDefault="0051075B" w:rsidP="0051075B">
      <w:r w:rsidRPr="00197113">
        <w:t>A request application message was received indicating that the origin host requests that the command pair would be handled using a feature which is not supported by the destination host. The error code is defined in 3GPP TS 29.229 [6] clause 6.2.2.11.</w:t>
      </w:r>
    </w:p>
    <w:p w14:paraId="46A0B1D0" w14:textId="38AFABA6" w:rsidR="0051075B" w:rsidRPr="00197113" w:rsidRDefault="0051075B" w:rsidP="001A1700">
      <w:pPr>
        <w:pStyle w:val="31"/>
      </w:pPr>
      <w:bookmarkStart w:id="161" w:name="_Toc67478931"/>
      <w:bookmarkStart w:id="162" w:name="_Toc20216659"/>
      <w:bookmarkStart w:id="163" w:name="_Toc517088833"/>
      <w:bookmarkStart w:id="164" w:name="_Toc160893148"/>
      <w:r w:rsidRPr="00197113">
        <w:t>6.</w:t>
      </w:r>
      <w:r w:rsidR="004A164A">
        <w:t>4</w:t>
      </w:r>
      <w:r w:rsidRPr="00197113">
        <w:t>.4</w:t>
      </w:r>
      <w:r w:rsidRPr="00197113">
        <w:tab/>
        <w:t>Transient Failures</w:t>
      </w:r>
      <w:bookmarkEnd w:id="161"/>
      <w:bookmarkEnd w:id="162"/>
      <w:bookmarkEnd w:id="163"/>
      <w:bookmarkEnd w:id="164"/>
    </w:p>
    <w:p w14:paraId="1DD25BD8" w14:textId="77777777" w:rsidR="0051075B" w:rsidRPr="00197113" w:rsidRDefault="0051075B" w:rsidP="0051075B">
      <w:r w:rsidRPr="00197113">
        <w:t>Errors that fall within the transient failures category are those used to inform a peer that the request could not be satisfied at the time that it was received. The request may be able to be satisfied in the future.</w:t>
      </w:r>
    </w:p>
    <w:p w14:paraId="2A1A3ACC" w14:textId="674E7947" w:rsidR="0051075B" w:rsidRPr="00197113" w:rsidRDefault="0051075B" w:rsidP="0051075B">
      <w:pPr>
        <w:pStyle w:val="41"/>
      </w:pPr>
      <w:bookmarkStart w:id="165" w:name="_Toc67478932"/>
      <w:bookmarkStart w:id="166" w:name="_Toc20216660"/>
      <w:bookmarkStart w:id="167" w:name="_Toc517088834"/>
      <w:bookmarkStart w:id="168" w:name="_Toc160893149"/>
      <w:r w:rsidRPr="00197113">
        <w:t>6.</w:t>
      </w:r>
      <w:r w:rsidR="004A164A">
        <w:t>4</w:t>
      </w:r>
      <w:r w:rsidRPr="00197113">
        <w:t>.4.1</w:t>
      </w:r>
      <w:r w:rsidRPr="00197113">
        <w:tab/>
        <w:t>DIAMETER_USER_DATA_NOT_AVAILABLE (4100)</w:t>
      </w:r>
      <w:bookmarkEnd w:id="165"/>
      <w:bookmarkEnd w:id="166"/>
      <w:bookmarkEnd w:id="167"/>
      <w:bookmarkEnd w:id="168"/>
    </w:p>
    <w:p w14:paraId="4B4E68F8" w14:textId="5441A4A0" w:rsidR="0051075B" w:rsidRPr="00197113" w:rsidRDefault="0051075B" w:rsidP="0051075B">
      <w:pPr>
        <w:tabs>
          <w:tab w:val="left" w:pos="7395"/>
        </w:tabs>
      </w:pPr>
      <w:r w:rsidRPr="00197113">
        <w:t xml:space="preserve">The requested user data is not available </w:t>
      </w:r>
      <w:proofErr w:type="gramStart"/>
      <w:r w:rsidRPr="00197113">
        <w:t>at this time</w:t>
      </w:r>
      <w:proofErr w:type="gramEnd"/>
      <w:r w:rsidRPr="00197113">
        <w:t xml:space="preserve"> to satisfy the requested operation. This error code is defined in 3GPP TS 29.329 [</w:t>
      </w:r>
      <w:r w:rsidR="006C7A36">
        <w:t>12</w:t>
      </w:r>
      <w:r w:rsidRPr="00197113">
        <w:t>] clause 6.2.3.1.</w:t>
      </w:r>
    </w:p>
    <w:p w14:paraId="1A1DC92A" w14:textId="393F1C90" w:rsidR="0051075B" w:rsidRDefault="0051075B" w:rsidP="001A1700">
      <w:pPr>
        <w:pStyle w:val="41"/>
        <w:rPr>
          <w:lang w:val="it-IT"/>
        </w:rPr>
      </w:pPr>
      <w:bookmarkStart w:id="169" w:name="_Toc67478933"/>
      <w:bookmarkStart w:id="170" w:name="_Toc20216661"/>
      <w:bookmarkStart w:id="171" w:name="_Toc517088835"/>
      <w:bookmarkStart w:id="172" w:name="_Toc160893150"/>
      <w:r w:rsidRPr="00197113">
        <w:rPr>
          <w:lang w:val="it-IT"/>
        </w:rPr>
        <w:t>6.</w:t>
      </w:r>
      <w:r w:rsidR="004A164A">
        <w:rPr>
          <w:lang w:val="it-IT"/>
        </w:rPr>
        <w:t>4</w:t>
      </w:r>
      <w:r w:rsidRPr="00197113">
        <w:rPr>
          <w:lang w:val="it-IT"/>
        </w:rPr>
        <w:t>.4.2</w:t>
      </w:r>
      <w:r w:rsidRPr="00197113">
        <w:rPr>
          <w:lang w:val="it-IT"/>
        </w:rPr>
        <w:tab/>
        <w:t>DIAMETER_PRIOR_UPDATE_IN_PROGRESS (4101)</w:t>
      </w:r>
      <w:bookmarkEnd w:id="169"/>
      <w:bookmarkEnd w:id="170"/>
      <w:bookmarkEnd w:id="171"/>
      <w:bookmarkEnd w:id="172"/>
    </w:p>
    <w:p w14:paraId="224A1359" w14:textId="5C67DC43" w:rsidR="00332979" w:rsidRPr="004D3578" w:rsidRDefault="0051075B" w:rsidP="009C55E2">
      <w:r>
        <w:t xml:space="preserve">The </w:t>
      </w:r>
      <w:r>
        <w:rPr>
          <w:rFonts w:hint="eastAsia"/>
          <w:lang w:eastAsia="zh-CN"/>
        </w:rPr>
        <w:t>request</w:t>
      </w:r>
      <w:r>
        <w:t xml:space="preserve"> </w:t>
      </w:r>
      <w:r>
        <w:rPr>
          <w:rFonts w:hint="eastAsia"/>
          <w:lang w:eastAsia="zh-CN"/>
        </w:rPr>
        <w:t>on</w:t>
      </w:r>
      <w:r>
        <w:rPr>
          <w:lang w:eastAsia="zh-CN"/>
        </w:rPr>
        <w:t xml:space="preserve"> </w:t>
      </w:r>
      <w:r>
        <w:rPr>
          <w:rFonts w:hint="eastAsia"/>
          <w:lang w:eastAsia="zh-CN"/>
        </w:rPr>
        <w:t>the</w:t>
      </w:r>
      <w:r>
        <w:t xml:space="preserve"> updated or read repository data is currently being updated by another entity. This error code is defined in 3GPP TS 29.329 [</w:t>
      </w:r>
      <w:r w:rsidR="006C7A36">
        <w:t>12</w:t>
      </w:r>
      <w:r>
        <w:t>] clause 6.2.3.2.</w:t>
      </w:r>
    </w:p>
    <w:p w14:paraId="37796A3E" w14:textId="5736C599" w:rsidR="00080512" w:rsidRDefault="00D9134D">
      <w:pPr>
        <w:pStyle w:val="8"/>
      </w:pPr>
      <w:bookmarkStart w:id="173" w:name="tsgNames"/>
      <w:bookmarkStart w:id="174" w:name="startOfAnnexes"/>
      <w:bookmarkEnd w:id="42"/>
      <w:bookmarkEnd w:id="173"/>
      <w:bookmarkEnd w:id="174"/>
      <w:r>
        <w:br w:type="page"/>
      </w:r>
      <w:bookmarkStart w:id="175" w:name="_Toc160893151"/>
      <w:r w:rsidR="00080512" w:rsidRPr="004D3578">
        <w:lastRenderedPageBreak/>
        <w:t>Annex A (normative):</w:t>
      </w:r>
      <w:r w:rsidR="00080512" w:rsidRPr="004D3578">
        <w:br/>
      </w:r>
      <w:r w:rsidR="00EB74D5">
        <w:t>Diameter overload control mechanism</w:t>
      </w:r>
      <w:bookmarkEnd w:id="175"/>
    </w:p>
    <w:p w14:paraId="12018D4A" w14:textId="49A94538" w:rsidR="00EB74D5" w:rsidRPr="00960FF5" w:rsidRDefault="00EB74D5" w:rsidP="00EB74D5">
      <w:pPr>
        <w:pStyle w:val="1"/>
        <w:rPr>
          <w:lang w:eastAsia="zh-CN"/>
        </w:rPr>
      </w:pPr>
      <w:bookmarkStart w:id="176" w:name="_Toc160893152"/>
      <w:r w:rsidRPr="001A1700">
        <w:rPr>
          <w:lang w:eastAsia="zh-CN"/>
        </w:rPr>
        <w:t>A</w:t>
      </w:r>
      <w:r>
        <w:rPr>
          <w:lang w:eastAsia="zh-CN"/>
        </w:rPr>
        <w:t>.1</w:t>
      </w:r>
      <w:r w:rsidR="002F3129">
        <w:rPr>
          <w:lang w:eastAsia="zh-CN"/>
        </w:rPr>
        <w:tab/>
      </w:r>
      <w:r>
        <w:rPr>
          <w:lang w:eastAsia="zh-CN"/>
        </w:rPr>
        <w:t>General</w:t>
      </w:r>
      <w:bookmarkEnd w:id="176"/>
    </w:p>
    <w:p w14:paraId="60961617" w14:textId="77777777" w:rsidR="00EB74D5" w:rsidRPr="006276FC" w:rsidRDefault="00EB74D5" w:rsidP="00EB74D5">
      <w:pPr>
        <w:rPr>
          <w:lang w:eastAsia="zh-CN"/>
        </w:rPr>
      </w:pPr>
      <w:r w:rsidRPr="006276FC">
        <w:t>Diameter overload control mechanism is an optional feature.</w:t>
      </w:r>
    </w:p>
    <w:p w14:paraId="78DA51C2" w14:textId="51D164BD" w:rsidR="00EB74D5" w:rsidRPr="006C7A36" w:rsidRDefault="00EB74D5" w:rsidP="00EB74D5">
      <w:pPr>
        <w:rPr>
          <w:lang w:eastAsia="zh-CN"/>
        </w:rPr>
      </w:pPr>
      <w:r w:rsidRPr="006276FC">
        <w:t>IETF RFC 7</w:t>
      </w:r>
      <w:r w:rsidRPr="006C7A36">
        <w:t>683 [</w:t>
      </w:r>
      <w:r w:rsidR="004D2D69" w:rsidRPr="001A1700">
        <w:t>8</w:t>
      </w:r>
      <w:r w:rsidRPr="006C7A36">
        <w:t>] specifies a Diameter overload control mechanism which includes the definition and the transfer of related AVPs between Diameter nodes.</w:t>
      </w:r>
    </w:p>
    <w:p w14:paraId="6A7F84C6" w14:textId="0AEE3E30" w:rsidR="00EB74D5" w:rsidRPr="006C7A36" w:rsidRDefault="00EB74D5" w:rsidP="00EB74D5">
      <w:r w:rsidRPr="006C7A36">
        <w:t>It is recommended to make use of IETF RFC 7683 [</w:t>
      </w:r>
      <w:r w:rsidR="004D2D69" w:rsidRPr="001A1700">
        <w:t>8</w:t>
      </w:r>
      <w:r w:rsidRPr="006C7A36">
        <w:t xml:space="preserve">] on the Sc interface where, when applied, the DCSF shall behave as </w:t>
      </w:r>
      <w:r w:rsidRPr="006C7A36">
        <w:rPr>
          <w:rFonts w:hint="eastAsia"/>
          <w:lang w:eastAsia="zh-CN"/>
        </w:rPr>
        <w:t xml:space="preserve">a </w:t>
      </w:r>
      <w:r w:rsidRPr="006C7A36">
        <w:t>reacting node and the HSS as a reporting node.</w:t>
      </w:r>
    </w:p>
    <w:p w14:paraId="39157F2A" w14:textId="31608C19" w:rsidR="00EB74D5" w:rsidRDefault="00EB74D5" w:rsidP="00EB74D5">
      <w:r w:rsidRPr="006C7A36">
        <w:t>Depending on regional/national requirements and network operator policy, priority traffic (e.g. MPS as described in 3GPP TS 22.153 [</w:t>
      </w:r>
      <w:r w:rsidR="004D2D69" w:rsidRPr="001A1700">
        <w:t>10</w:t>
      </w:r>
      <w:r w:rsidRPr="006C7A36">
        <w:t>]) shall be exempted from throttling due to Diameter overload control up to the point where requested traffic reduction cannot be achieved w</w:t>
      </w:r>
      <w:r w:rsidRPr="006276FC">
        <w:t>ithout throttling the priority traffic.</w:t>
      </w:r>
    </w:p>
    <w:p w14:paraId="08BC42EE" w14:textId="77777777" w:rsidR="00EB74D5" w:rsidRPr="006276FC" w:rsidRDefault="00EB74D5" w:rsidP="00EB74D5">
      <w:pPr>
        <w:pStyle w:val="1"/>
      </w:pPr>
      <w:bookmarkStart w:id="177" w:name="_Toc2694408"/>
      <w:bookmarkStart w:id="178" w:name="_Toc20215988"/>
      <w:bookmarkStart w:id="179" w:name="_Toc27756274"/>
      <w:bookmarkStart w:id="180" w:name="_Toc36056824"/>
      <w:bookmarkStart w:id="181" w:name="_Toc44878624"/>
      <w:bookmarkStart w:id="182" w:name="_Toc130934938"/>
      <w:bookmarkStart w:id="183" w:name="_Toc160893153"/>
      <w:r w:rsidRPr="001A1700">
        <w:t>A</w:t>
      </w:r>
      <w:r w:rsidRPr="006276FC">
        <w:t>.2</w:t>
      </w:r>
      <w:r w:rsidRPr="006276FC">
        <w:tab/>
        <w:t>HSS behaviour</w:t>
      </w:r>
      <w:bookmarkEnd w:id="177"/>
      <w:bookmarkEnd w:id="178"/>
      <w:bookmarkEnd w:id="179"/>
      <w:bookmarkEnd w:id="180"/>
      <w:bookmarkEnd w:id="181"/>
      <w:bookmarkEnd w:id="182"/>
      <w:bookmarkEnd w:id="183"/>
    </w:p>
    <w:p w14:paraId="396061AE" w14:textId="19A27283" w:rsidR="00EB74D5" w:rsidRPr="006276FC" w:rsidRDefault="00EB74D5" w:rsidP="00EB74D5">
      <w:r w:rsidRPr="006276FC">
        <w:rPr>
          <w:rFonts w:hint="eastAsia"/>
          <w:lang w:eastAsia="zh-CN"/>
        </w:rPr>
        <w:t xml:space="preserve">The </w:t>
      </w:r>
      <w:r w:rsidRPr="006276FC">
        <w:t xml:space="preserve">HSS requests traffic reduction from the </w:t>
      </w:r>
      <w:r>
        <w:t>DCSF</w:t>
      </w:r>
      <w:r w:rsidRPr="006276FC">
        <w:t xml:space="preserve"> when the HSS is in an overload situation, including OC-OLR AVP in answer command</w:t>
      </w:r>
      <w:r w:rsidRPr="006276FC">
        <w:rPr>
          <w:rFonts w:hint="eastAsia"/>
          <w:lang w:eastAsia="zh-CN"/>
        </w:rPr>
        <w:t xml:space="preserve">s as described in </w:t>
      </w:r>
      <w:r w:rsidRPr="006276FC">
        <w:t>IETF R</w:t>
      </w:r>
      <w:r w:rsidRPr="006C7A36">
        <w:t>FC 7683 [</w:t>
      </w:r>
      <w:r w:rsidR="004D2D69" w:rsidRPr="001A1700">
        <w:rPr>
          <w:lang w:eastAsia="zh-CN"/>
        </w:rPr>
        <w:t>8</w:t>
      </w:r>
      <w:r w:rsidRPr="006C7A36">
        <w:t>].</w:t>
      </w:r>
    </w:p>
    <w:p w14:paraId="4190130C" w14:textId="77777777" w:rsidR="00EB74D5" w:rsidRPr="006276FC" w:rsidRDefault="00EB74D5" w:rsidP="00EB74D5">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w:t>
      </w:r>
      <w:proofErr w:type="gramStart"/>
      <w:r w:rsidRPr="006276FC">
        <w:rPr>
          <w:rFonts w:hint="eastAsia"/>
          <w:lang w:eastAsia="zh-CN"/>
        </w:rPr>
        <w:t>take into account</w:t>
      </w:r>
      <w:proofErr w:type="gramEnd"/>
      <w:r w:rsidRPr="006276FC">
        <w:rPr>
          <w:rFonts w:hint="eastAsia"/>
          <w:lang w:eastAsia="zh-CN"/>
        </w:rPr>
        <w:t xml:space="preserve"> </w:t>
      </w:r>
      <w:r w:rsidRPr="006276FC">
        <w:t>the traffic over the S</w:t>
      </w:r>
      <w:r>
        <w:t>c</w:t>
      </w:r>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4F378E19" w14:textId="77777777" w:rsidR="00EB74D5" w:rsidRPr="006276FC" w:rsidRDefault="00EB74D5" w:rsidP="00EB74D5">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21532DA6" w14:textId="77777777" w:rsidR="00EB74D5" w:rsidRPr="006276FC" w:rsidRDefault="00EB74D5" w:rsidP="00EB74D5">
      <w:pPr>
        <w:pStyle w:val="1"/>
      </w:pPr>
      <w:bookmarkStart w:id="184" w:name="_Toc2694409"/>
      <w:bookmarkStart w:id="185" w:name="_Toc20215989"/>
      <w:bookmarkStart w:id="186" w:name="_Toc27756275"/>
      <w:bookmarkStart w:id="187" w:name="_Toc36056825"/>
      <w:bookmarkStart w:id="188" w:name="_Toc44878625"/>
      <w:bookmarkStart w:id="189" w:name="_Toc130934939"/>
      <w:bookmarkStart w:id="190" w:name="_Toc160893154"/>
      <w:r w:rsidRPr="001A1700">
        <w:t>A</w:t>
      </w:r>
      <w:r w:rsidRPr="006276FC">
        <w:t>.3</w:t>
      </w:r>
      <w:r w:rsidRPr="006276FC">
        <w:tab/>
      </w:r>
      <w:r>
        <w:t>DC</w:t>
      </w:r>
      <w:r w:rsidRPr="006276FC">
        <w:t>S</w:t>
      </w:r>
      <w:r>
        <w:t>F</w:t>
      </w:r>
      <w:r w:rsidRPr="006276FC">
        <w:t xml:space="preserve"> behaviour</w:t>
      </w:r>
      <w:bookmarkEnd w:id="184"/>
      <w:bookmarkEnd w:id="185"/>
      <w:bookmarkEnd w:id="186"/>
      <w:bookmarkEnd w:id="187"/>
      <w:bookmarkEnd w:id="188"/>
      <w:bookmarkEnd w:id="189"/>
      <w:bookmarkEnd w:id="190"/>
    </w:p>
    <w:p w14:paraId="0F0B079C" w14:textId="7C2EC2DB" w:rsidR="00EB74D5" w:rsidRPr="006C7A36" w:rsidRDefault="00EB74D5" w:rsidP="00EB74D5">
      <w:r w:rsidRPr="006276FC">
        <w:t xml:space="preserve">The </w:t>
      </w:r>
      <w:r>
        <w:t>DC</w:t>
      </w:r>
      <w:r w:rsidRPr="006276FC">
        <w:t>S</w:t>
      </w:r>
      <w:r>
        <w:t>F</w:t>
      </w:r>
      <w:r w:rsidRPr="006276FC">
        <w:t xml:space="preserve"> applies required traffic reduction received in answer commands to subsequent applicable requests, as per IETF RFC </w:t>
      </w:r>
      <w:r w:rsidRPr="006C7A36">
        <w:t>7683 [</w:t>
      </w:r>
      <w:r w:rsidR="004D2D69" w:rsidRPr="001A1700">
        <w:t>8</w:t>
      </w:r>
      <w:r w:rsidRPr="006C7A36">
        <w:t>].</w:t>
      </w:r>
    </w:p>
    <w:p w14:paraId="352F9808" w14:textId="77777777" w:rsidR="00EB74D5" w:rsidRPr="006C7A36" w:rsidRDefault="00EB74D5" w:rsidP="00EB74D5">
      <w:r w:rsidRPr="006C7A36">
        <w:rPr>
          <w:rFonts w:hint="eastAsia"/>
          <w:lang w:eastAsia="zh-CN"/>
        </w:rPr>
        <w:t>T</w:t>
      </w:r>
      <w:r w:rsidRPr="006C7A36">
        <w:t xml:space="preserve">he </w:t>
      </w:r>
      <w:r w:rsidRPr="006C7A36">
        <w:rPr>
          <w:lang w:eastAsia="zh-CN"/>
        </w:rPr>
        <w:t>DCSF</w:t>
      </w:r>
      <w:r w:rsidRPr="006C7A36">
        <w:t xml:space="preserve"> achieves requested traffic reduction </w:t>
      </w:r>
      <w:r w:rsidRPr="006C7A36">
        <w:rPr>
          <w:rFonts w:hint="eastAsia"/>
          <w:lang w:eastAsia="zh-CN"/>
        </w:rPr>
        <w:t>by</w:t>
      </w:r>
      <w:r w:rsidRPr="006C7A36">
        <w:t xml:space="preserve"> implementation </w:t>
      </w:r>
      <w:r w:rsidRPr="006C7A36">
        <w:rPr>
          <w:rFonts w:hint="eastAsia"/>
          <w:lang w:eastAsia="zh-CN"/>
        </w:rPr>
        <w:t>specific means</w:t>
      </w:r>
      <w:r w:rsidRPr="006C7A36">
        <w:t xml:space="preserve">. For example, </w:t>
      </w:r>
      <w:r w:rsidRPr="006C7A36">
        <w:rPr>
          <w:rFonts w:hint="eastAsia"/>
          <w:lang w:eastAsia="zh-CN"/>
        </w:rPr>
        <w:t xml:space="preserve">the </w:t>
      </w:r>
      <w:r w:rsidRPr="006C7A36">
        <w:rPr>
          <w:lang w:eastAsia="zh-CN"/>
        </w:rPr>
        <w:t>DCSF</w:t>
      </w:r>
      <w:r w:rsidRPr="006C7A36">
        <w:t xml:space="preserve"> may implement message throttling with prioritization or a message retaining mechanism for operations that can be postponed.</w:t>
      </w:r>
    </w:p>
    <w:p w14:paraId="1C521BA4" w14:textId="44B979AA" w:rsidR="00EB74D5" w:rsidRPr="004D3578" w:rsidRDefault="00EB74D5" w:rsidP="00EB74D5">
      <w:r w:rsidRPr="006C7A36">
        <w:t>Diameter requests related to priority traffic (e.g. MPS) and emergency, detected via the presence of priority information (e.g., Resource-Priority header field for MPS) in SIP messages as described in 3GPP TS</w:t>
      </w:r>
      <w:r w:rsidRPr="006C7A36">
        <w:rPr>
          <w:lang w:val="en-US"/>
        </w:rPr>
        <w:t> </w:t>
      </w:r>
      <w:r w:rsidRPr="006C7A36">
        <w:t>24.229 [</w:t>
      </w:r>
      <w:r w:rsidR="004D2D69" w:rsidRPr="001A1700">
        <w:t>11</w:t>
      </w:r>
      <w:r w:rsidRPr="006C7A36">
        <w:t>], have the highest priority. Depending on regional/national regulatory and operator policies, these Diameter requests sh</w:t>
      </w:r>
      <w:r w:rsidRPr="006276FC">
        <w:t xml:space="preserve">all be the last to be throttled, when the </w:t>
      </w:r>
      <w:r>
        <w:t>DC</w:t>
      </w:r>
      <w:r w:rsidRPr="006276FC">
        <w:t>S</w:t>
      </w:r>
      <w:r>
        <w:t>F</w:t>
      </w:r>
      <w:r w:rsidRPr="006276FC">
        <w:t xml:space="preserve"> </w:t>
      </w:r>
      <w:proofErr w:type="gramStart"/>
      <w:r w:rsidRPr="006276FC">
        <w:t>has to</w:t>
      </w:r>
      <w:proofErr w:type="gramEnd"/>
      <w:r w:rsidRPr="006276FC">
        <w:t xml:space="preserve"> apply traffic reduction. Relative priority amongst various priority traffic (e.g. MPS) and emergency traffic is subject to regional/national regulatory and operator policies.</w:t>
      </w:r>
    </w:p>
    <w:p w14:paraId="3B9CE7AA" w14:textId="14FB26D5" w:rsidR="00EB74D5" w:rsidRDefault="00EB74D5" w:rsidP="00EB74D5">
      <w:pPr>
        <w:pStyle w:val="Guidance"/>
      </w:pPr>
      <w:r>
        <w:br w:type="page"/>
      </w:r>
    </w:p>
    <w:p w14:paraId="608C29AD" w14:textId="1E1994CA" w:rsidR="00C9447F" w:rsidRDefault="00C9447F" w:rsidP="00C9447F">
      <w:pPr>
        <w:pStyle w:val="8"/>
      </w:pPr>
      <w:bookmarkStart w:id="191" w:name="_Toc160893155"/>
      <w:r w:rsidRPr="004D3578">
        <w:lastRenderedPageBreak/>
        <w:t xml:space="preserve">Annex </w:t>
      </w:r>
      <w:r>
        <w:t>B</w:t>
      </w:r>
      <w:r w:rsidRPr="004D3578">
        <w:t xml:space="preserve"> (normative):</w:t>
      </w:r>
      <w:r w:rsidRPr="004D3578">
        <w:br/>
      </w:r>
      <w:r>
        <w:t>Diameter message priority mechanism</w:t>
      </w:r>
      <w:bookmarkEnd w:id="191"/>
    </w:p>
    <w:p w14:paraId="7C27C934" w14:textId="4CCAB502" w:rsidR="00C9447F" w:rsidRPr="00960FF5" w:rsidRDefault="00C9447F" w:rsidP="00C9447F">
      <w:pPr>
        <w:pStyle w:val="1"/>
        <w:rPr>
          <w:lang w:eastAsia="zh-CN"/>
        </w:rPr>
      </w:pPr>
      <w:bookmarkStart w:id="192" w:name="_Toc160893156"/>
      <w:r>
        <w:rPr>
          <w:lang w:eastAsia="zh-CN"/>
        </w:rPr>
        <w:t>B.1</w:t>
      </w:r>
      <w:r>
        <w:rPr>
          <w:lang w:eastAsia="zh-CN"/>
        </w:rPr>
        <w:tab/>
        <w:t>General</w:t>
      </w:r>
      <w:bookmarkEnd w:id="192"/>
    </w:p>
    <w:p w14:paraId="1D5EDDA8" w14:textId="685DBF66" w:rsidR="00C9447F" w:rsidRDefault="00C9447F" w:rsidP="00C9447F">
      <w:r>
        <w:t>IETF RFC 7</w:t>
      </w:r>
      <w:r w:rsidRPr="006C7A36">
        <w:t>944 [</w:t>
      </w:r>
      <w:r w:rsidR="004D2D69" w:rsidRPr="001A1700">
        <w:t>9</w:t>
      </w:r>
      <w:r w:rsidRPr="006C7A36">
        <w:t>] specifi</w:t>
      </w:r>
      <w:r w:rsidRPr="006276FC">
        <w:t xml:space="preserve">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w:t>
      </w:r>
      <w:proofErr w:type="gramStart"/>
      <w:r w:rsidRPr="006276FC">
        <w:t>and also</w:t>
      </w:r>
      <w:proofErr w:type="gramEnd"/>
      <w:r w:rsidRPr="006276FC">
        <w:t xml:space="preserve"> abatement decisions when overload control is applied.</w:t>
      </w:r>
    </w:p>
    <w:p w14:paraId="5B6A42FB" w14:textId="22AD256B" w:rsidR="00C9447F" w:rsidRPr="006276FC" w:rsidRDefault="00C9447F" w:rsidP="00C9447F">
      <w:pPr>
        <w:pStyle w:val="1"/>
      </w:pPr>
      <w:bookmarkStart w:id="193" w:name="_Toc160893157"/>
      <w:r>
        <w:t>B</w:t>
      </w:r>
      <w:r w:rsidRPr="006276FC">
        <w:t>.2</w:t>
      </w:r>
      <w:r w:rsidRPr="006276FC">
        <w:tab/>
      </w:r>
      <w:r>
        <w:t>Sc interface</w:t>
      </w:r>
      <w:bookmarkEnd w:id="193"/>
    </w:p>
    <w:p w14:paraId="169885EE" w14:textId="616BAC2D" w:rsidR="00C9447F" w:rsidRDefault="00C9447F" w:rsidP="00C9447F">
      <w:pPr>
        <w:pStyle w:val="21"/>
        <w:rPr>
          <w:lang w:eastAsia="zh-CN"/>
        </w:rPr>
      </w:pPr>
      <w:bookmarkStart w:id="194" w:name="_Toc160893158"/>
      <w:r>
        <w:rPr>
          <w:lang w:eastAsia="zh-CN"/>
        </w:rPr>
        <w:t>B.2.1</w:t>
      </w:r>
      <w:r>
        <w:rPr>
          <w:lang w:eastAsia="zh-CN"/>
        </w:rPr>
        <w:tab/>
        <w:t>General</w:t>
      </w:r>
      <w:bookmarkEnd w:id="194"/>
    </w:p>
    <w:p w14:paraId="7456C0C4" w14:textId="77777777" w:rsidR="00C9447F" w:rsidRDefault="00C9447F" w:rsidP="00C9447F">
      <w:r w:rsidRPr="006276FC">
        <w:t>The Diameter message priority mechanism is an optional feature.</w:t>
      </w:r>
    </w:p>
    <w:p w14:paraId="3F2E2015" w14:textId="14D5F806" w:rsidR="00C9447F" w:rsidRDefault="00C9447F" w:rsidP="00C9447F">
      <w:r w:rsidRPr="006276FC">
        <w:t xml:space="preserve">It is recommended to make use of </w:t>
      </w:r>
      <w:r>
        <w:t>IETF RF</w:t>
      </w:r>
      <w:r w:rsidRPr="006C7A36">
        <w:t>C 7944 [</w:t>
      </w:r>
      <w:r w:rsidR="004D2D69" w:rsidRPr="001A1700">
        <w:t>9</w:t>
      </w:r>
      <w:r w:rsidRPr="006C7A36">
        <w:t xml:space="preserve">] over the Sc interface of an operator network when the overload control defined in Annex </w:t>
      </w:r>
      <w:r w:rsidR="00EB74D5" w:rsidRPr="001A1700">
        <w:t>A</w:t>
      </w:r>
      <w:r w:rsidRPr="006C7A36">
        <w:t xml:space="preserve"> is applied on this Sc interface</w:t>
      </w:r>
      <w:r w:rsidRPr="006276FC">
        <w:t>.</w:t>
      </w:r>
    </w:p>
    <w:p w14:paraId="67918949" w14:textId="6C0CD58B" w:rsidR="00C9447F" w:rsidRDefault="00C9447F" w:rsidP="00C9447F">
      <w:pPr>
        <w:pStyle w:val="21"/>
        <w:rPr>
          <w:lang w:eastAsia="zh-CN"/>
        </w:rPr>
      </w:pPr>
      <w:bookmarkStart w:id="195" w:name="_Toc160893159"/>
      <w:r>
        <w:rPr>
          <w:lang w:eastAsia="zh-CN"/>
        </w:rPr>
        <w:t>B.2.2</w:t>
      </w:r>
      <w:r>
        <w:rPr>
          <w:lang w:eastAsia="zh-CN"/>
        </w:rPr>
        <w:tab/>
        <w:t>DCSF behaviour</w:t>
      </w:r>
      <w:bookmarkEnd w:id="195"/>
    </w:p>
    <w:p w14:paraId="554CB68C" w14:textId="4C6C67AB" w:rsidR="00C9447F" w:rsidRPr="006276FC" w:rsidRDefault="00C9447F" w:rsidP="00C9447F">
      <w:r w:rsidRPr="006276FC">
        <w:t xml:space="preserve">When the </w:t>
      </w:r>
      <w:r>
        <w:t>DCSF</w:t>
      </w:r>
      <w:r w:rsidRPr="006276FC">
        <w:t xml:space="preserve"> supports the Diameter message priority mechanism, the </w:t>
      </w:r>
      <w:r>
        <w:t>DCSF</w:t>
      </w:r>
      <w:r w:rsidRPr="006276FC">
        <w:t xml:space="preserve"> shall comply with IETF RF</w:t>
      </w:r>
      <w:r w:rsidRPr="006C7A36">
        <w:t>C 7944 [</w:t>
      </w:r>
      <w:r w:rsidR="004D2D69" w:rsidRPr="001A1700">
        <w:t>9</w:t>
      </w:r>
      <w:r w:rsidRPr="006C7A36">
        <w:t>].</w:t>
      </w:r>
    </w:p>
    <w:p w14:paraId="7B03EA74" w14:textId="77777777" w:rsidR="00C9447F" w:rsidRPr="006276FC" w:rsidRDefault="00C9447F" w:rsidP="00C9447F">
      <w:r w:rsidRPr="006276FC">
        <w:t xml:space="preserve">The </w:t>
      </w:r>
      <w:r>
        <w:t>DCSF</w:t>
      </w:r>
      <w:r w:rsidRPr="006276FC">
        <w:t xml:space="preserve"> sending a request shall determine the required priority according to its policies. When priority is required, the </w:t>
      </w:r>
      <w:r>
        <w:t>DCSF</w:t>
      </w:r>
      <w:r w:rsidRPr="006276FC">
        <w:t xml:space="preserve"> shall include the DRMP AVP indicating the required priority level in the request it </w:t>
      </w:r>
      <w:proofErr w:type="gramStart"/>
      <w:r w:rsidRPr="006276FC">
        <w:t>sends, and</w:t>
      </w:r>
      <w:proofErr w:type="gramEnd"/>
      <w:r w:rsidRPr="006276FC">
        <w:t xml:space="preserve"> shall prioritise the request according to priority level received.</w:t>
      </w:r>
    </w:p>
    <w:p w14:paraId="60465CEC" w14:textId="77777777" w:rsidR="00C9447F" w:rsidRPr="006276FC" w:rsidRDefault="00C9447F" w:rsidP="00C9447F">
      <w:r w:rsidRPr="006276FC">
        <w:t xml:space="preserve">When the </w:t>
      </w:r>
      <w:r>
        <w:t>DCSF</w:t>
      </w:r>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p>
    <w:p w14:paraId="0667C273" w14:textId="77777777" w:rsidR="00C9447F" w:rsidRPr="006276FC" w:rsidRDefault="00C9447F" w:rsidP="00C9447F">
      <w:r w:rsidRPr="006276FC">
        <w:t>If:</w:t>
      </w:r>
    </w:p>
    <w:p w14:paraId="559B5ACA"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Pr>
          <w:lang w:val="en-US"/>
        </w:rPr>
        <w:t>DCSF</w:t>
      </w:r>
      <w:r w:rsidRPr="006276FC">
        <w:t xml:space="preserve"> supports using the Diameter message priority mechanism for DSCP marking purposes,</w:t>
      </w:r>
    </w:p>
    <w:p w14:paraId="43F6ED3F"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72F85902"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3C7B9ABC" w14:textId="77777777" w:rsidR="00C9447F" w:rsidRPr="006276FC" w:rsidRDefault="00C9447F" w:rsidP="00C9447F">
      <w:r w:rsidRPr="006276FC">
        <w:t xml:space="preserve">then the </w:t>
      </w:r>
      <w:r>
        <w:t>DCSF</w:t>
      </w:r>
      <w:r w:rsidRPr="006276FC">
        <w:t xml:space="preserve"> shall set the DSCP marking for transport of the request or response according to the required priority level.</w:t>
      </w:r>
    </w:p>
    <w:p w14:paraId="6CEC059F" w14:textId="77777777" w:rsidR="00C9447F" w:rsidRPr="006276FC" w:rsidRDefault="00C9447F" w:rsidP="00C9447F">
      <w:r w:rsidRPr="006276FC">
        <w:t>Diameter requests related to priority traffic (e.g. MPS as identified by the AS through SIP procedures, emergency) shall contain a DRMP AVP with a high priority of which the level value is operator dependent.</w:t>
      </w:r>
    </w:p>
    <w:p w14:paraId="35A0911C" w14:textId="77777777" w:rsidR="00C9447F" w:rsidRPr="006276FC" w:rsidRDefault="00C9447F" w:rsidP="00C9447F">
      <w:r w:rsidRPr="006276FC">
        <w:t>When not-explicitly requested, the inclusion and priority value of the DRMP AVP in Diameter messages are implementation specific.</w:t>
      </w:r>
    </w:p>
    <w:p w14:paraId="6BEBABD2" w14:textId="670C14A6" w:rsidR="00C9447F" w:rsidRDefault="00C9447F" w:rsidP="00C9447F">
      <w:pPr>
        <w:pStyle w:val="21"/>
        <w:rPr>
          <w:lang w:eastAsia="zh-CN"/>
        </w:rPr>
      </w:pPr>
      <w:bookmarkStart w:id="196" w:name="_Toc160893160"/>
      <w:r>
        <w:rPr>
          <w:lang w:eastAsia="zh-CN"/>
        </w:rPr>
        <w:t>B.2.3</w:t>
      </w:r>
      <w:r>
        <w:rPr>
          <w:lang w:eastAsia="zh-CN"/>
        </w:rPr>
        <w:tab/>
        <w:t>HSS behaviour</w:t>
      </w:r>
      <w:bookmarkEnd w:id="196"/>
    </w:p>
    <w:p w14:paraId="4B2B9086" w14:textId="7C048373" w:rsidR="00C9447F" w:rsidRPr="006276FC" w:rsidRDefault="00C9447F" w:rsidP="00C9447F">
      <w:r w:rsidRPr="006276FC">
        <w:t>When the HSS supports the Diameter message priority mechanism, the HSS shall comply with IETF </w:t>
      </w:r>
      <w:r w:rsidRPr="006C7A36">
        <w:t>RFC 7944 [</w:t>
      </w:r>
      <w:r w:rsidR="004D2D69" w:rsidRPr="001A1700">
        <w:t>9</w:t>
      </w:r>
      <w:r w:rsidRPr="006C7A36">
        <w:t>].</w:t>
      </w:r>
    </w:p>
    <w:p w14:paraId="61543A9F" w14:textId="77777777" w:rsidR="00C9447F" w:rsidRPr="006276FC" w:rsidRDefault="00C9447F" w:rsidP="00C9447F">
      <w:r w:rsidRPr="006276FC">
        <w:t xml:space="preserve">The HSS sending a request shall determine the required priority according to its policies. When priority is required, the HSS shall include the DRMP AVP indicating the required priority level in the request it </w:t>
      </w:r>
      <w:proofErr w:type="gramStart"/>
      <w:r w:rsidRPr="006276FC">
        <w:t>sends, and</w:t>
      </w:r>
      <w:proofErr w:type="gramEnd"/>
      <w:r w:rsidRPr="006276FC">
        <w:t xml:space="preserve"> shall prioritise the request according to the required priority level.</w:t>
      </w:r>
    </w:p>
    <w:p w14:paraId="7759CCB6" w14:textId="77777777" w:rsidR="00C9447F" w:rsidRPr="006276FC" w:rsidRDefault="00C9447F" w:rsidP="00C9447F">
      <w:r w:rsidRPr="006276FC">
        <w:lastRenderedPageBreak/>
        <w:t>When the HSS receives the corresponding response, it shall prioritise the received response according to the priority level received within the DRMP AVP if present in the response, otherwise according to the priority level of the corresponding request.</w:t>
      </w:r>
    </w:p>
    <w:p w14:paraId="4B0F51FC" w14:textId="77777777" w:rsidR="00C9447F" w:rsidRPr="006276FC" w:rsidRDefault="00C9447F" w:rsidP="00C9447F">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C911BB" w14:textId="77777777" w:rsidR="00C9447F" w:rsidRPr="006276FC" w:rsidRDefault="00C9447F" w:rsidP="00C9447F">
      <w:r w:rsidRPr="006276FC">
        <w:t>If:</w:t>
      </w:r>
    </w:p>
    <w:p w14:paraId="2DB9FCF7"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p>
    <w:p w14:paraId="532A54E3"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1A077B68"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2C1610AF" w14:textId="77777777" w:rsidR="00C9447F" w:rsidRPr="006276FC" w:rsidRDefault="00C9447F" w:rsidP="00C9447F">
      <w:r w:rsidRPr="006276FC">
        <w:t>then the HSS shall set the DSCP marking for transport of the request or response according to the required priority level.</w:t>
      </w:r>
    </w:p>
    <w:p w14:paraId="658AE37C" w14:textId="77777777" w:rsidR="00C9447F" w:rsidRPr="006276FC" w:rsidRDefault="00C9447F" w:rsidP="00C9447F">
      <w:r w:rsidRPr="006276FC">
        <w:t>When not-explicitly requested, the inclusion and priority value of the DRMP AVP in Diameter messages are implementation specific.</w:t>
      </w:r>
    </w:p>
    <w:p w14:paraId="614F3A9F" w14:textId="77777777" w:rsidR="00EB74D5" w:rsidRDefault="00EB74D5">
      <w:pPr>
        <w:spacing w:after="0"/>
        <w:rPr>
          <w:rFonts w:ascii="Arial" w:hAnsi="Arial"/>
          <w:sz w:val="36"/>
        </w:rPr>
      </w:pPr>
      <w:bookmarkStart w:id="197" w:name="_Toc130934934"/>
      <w:bookmarkStart w:id="198" w:name="_Toc44878620"/>
      <w:bookmarkStart w:id="199" w:name="_Toc36056820"/>
      <w:bookmarkStart w:id="200" w:name="_Toc27756270"/>
      <w:bookmarkStart w:id="201" w:name="_Toc20215984"/>
      <w:bookmarkStart w:id="202" w:name="_Toc2694404"/>
      <w:r>
        <w:br w:type="page"/>
      </w:r>
    </w:p>
    <w:p w14:paraId="0AC6C647" w14:textId="3E3DBB82" w:rsidR="00A60E58" w:rsidRDefault="00A60E58" w:rsidP="00A60E58">
      <w:pPr>
        <w:pStyle w:val="8"/>
      </w:pPr>
      <w:bookmarkStart w:id="203" w:name="_Toc160893161"/>
      <w:r>
        <w:lastRenderedPageBreak/>
        <w:t xml:space="preserve">Annex </w:t>
      </w:r>
      <w:r w:rsidR="00C9447F">
        <w:t>C</w:t>
      </w:r>
      <w:r>
        <w:t xml:space="preserve"> (normative):</w:t>
      </w:r>
      <w:r>
        <w:br/>
        <w:t>XML schema for the S</w:t>
      </w:r>
      <w:r>
        <w:rPr>
          <w:rFonts w:hint="eastAsia"/>
          <w:lang w:eastAsia="zh-CN"/>
        </w:rPr>
        <w:t>c</w:t>
      </w:r>
      <w:r>
        <w:t xml:space="preserve"> interface user profile</w:t>
      </w:r>
      <w:bookmarkEnd w:id="197"/>
      <w:bookmarkEnd w:id="198"/>
      <w:bookmarkEnd w:id="199"/>
      <w:bookmarkEnd w:id="200"/>
      <w:bookmarkEnd w:id="201"/>
      <w:bookmarkEnd w:id="202"/>
      <w:bookmarkEnd w:id="203"/>
    </w:p>
    <w:p w14:paraId="06B14DD0" w14:textId="77777777" w:rsidR="00A60E58" w:rsidRDefault="00A60E58" w:rsidP="001A1700">
      <w:r>
        <w:t>The file S</w:t>
      </w:r>
      <w:r>
        <w:rPr>
          <w:rFonts w:hint="eastAsia"/>
          <w:lang w:eastAsia="zh-CN"/>
        </w:rPr>
        <w:t>c</w:t>
      </w:r>
      <w:r>
        <w:t>DataType_Rel18.xsd, attached to this specification, contains the XML schema for the user profile that is sent over the Sc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Sc application sending the user profile XML shall be the same as the version of the sent user profile XML and thus it implies the version of the user profile XML schema to be used to validate it.</w:t>
      </w:r>
    </w:p>
    <w:p w14:paraId="5B02EAFE" w14:textId="76CA00BF" w:rsidR="00A60E58" w:rsidRDefault="00A60E58" w:rsidP="001A1700">
      <w:r>
        <w:t xml:space="preserve">Tables </w:t>
      </w:r>
      <w:r w:rsidR="00EB74D5" w:rsidRPr="001A1700">
        <w:t>C</w:t>
      </w:r>
      <w:r w:rsidRPr="001A1700">
        <w:t>.1</w:t>
      </w:r>
      <w:r>
        <w:t xml:space="preserve"> and </w:t>
      </w:r>
      <w:r w:rsidR="00EB74D5" w:rsidRPr="001A1700">
        <w:t>C</w:t>
      </w:r>
      <w:r w:rsidRPr="001A1700">
        <w:t>.2</w:t>
      </w:r>
      <w:r>
        <w:t xml:space="preserve"> describe the data types and the dependencies among them that configure the user profile XML schema.</w:t>
      </w:r>
    </w:p>
    <w:p w14:paraId="19FE0896" w14:textId="1B254D98" w:rsidR="00A60E58" w:rsidRDefault="00A60E58" w:rsidP="00A60E58">
      <w:pPr>
        <w:pStyle w:val="TH"/>
      </w:pPr>
      <w:r>
        <w:t xml:space="preserve">Table </w:t>
      </w:r>
      <w:r w:rsidR="00EB74D5" w:rsidRPr="001A1700">
        <w:t>C</w:t>
      </w:r>
      <w:r w:rsidRPr="001A1700">
        <w:t>.1</w:t>
      </w:r>
      <w:r w:rsidRPr="00782065">
        <w:t>:</w:t>
      </w:r>
      <w:r>
        <w:t xml:space="preserve"> XML schema for the Sc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06"/>
        <w:gridCol w:w="1057"/>
        <w:gridCol w:w="5517"/>
      </w:tblGrid>
      <w:tr w:rsidR="00A60E58" w14:paraId="3756284D"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419C3510" w14:textId="77777777" w:rsidR="00A60E58" w:rsidRDefault="00A60E58" w:rsidP="00455613">
            <w:pPr>
              <w:pStyle w:val="TAH"/>
            </w:pPr>
            <w:r>
              <w:t>Data type</w:t>
            </w:r>
          </w:p>
        </w:tc>
        <w:tc>
          <w:tcPr>
            <w:tcW w:w="0" w:type="auto"/>
            <w:tcBorders>
              <w:top w:val="single" w:sz="4" w:space="0" w:color="auto"/>
              <w:left w:val="single" w:sz="4" w:space="0" w:color="auto"/>
              <w:bottom w:val="single" w:sz="4" w:space="0" w:color="auto"/>
              <w:right w:val="single" w:sz="4" w:space="0" w:color="auto"/>
            </w:tcBorders>
            <w:hideMark/>
          </w:tcPr>
          <w:p w14:paraId="20AC8719" w14:textId="77777777" w:rsidR="00A60E58" w:rsidRDefault="00A60E58" w:rsidP="00455613">
            <w:pPr>
              <w:pStyle w:val="TAH"/>
            </w:pPr>
            <w:r>
              <w:t>Tag</w:t>
            </w:r>
          </w:p>
        </w:tc>
        <w:tc>
          <w:tcPr>
            <w:tcW w:w="0" w:type="auto"/>
            <w:tcBorders>
              <w:top w:val="single" w:sz="4" w:space="0" w:color="auto"/>
              <w:left w:val="single" w:sz="4" w:space="0" w:color="auto"/>
              <w:bottom w:val="single" w:sz="4" w:space="0" w:color="auto"/>
              <w:right w:val="single" w:sz="4" w:space="0" w:color="auto"/>
            </w:tcBorders>
            <w:hideMark/>
          </w:tcPr>
          <w:p w14:paraId="15C78D38" w14:textId="77777777" w:rsidR="00A60E58" w:rsidRDefault="00A60E58" w:rsidP="00455613">
            <w:pPr>
              <w:pStyle w:val="TAH"/>
            </w:pPr>
            <w:r>
              <w:t>Base type</w:t>
            </w:r>
          </w:p>
        </w:tc>
        <w:tc>
          <w:tcPr>
            <w:tcW w:w="0" w:type="auto"/>
            <w:tcBorders>
              <w:top w:val="single" w:sz="4" w:space="0" w:color="auto"/>
              <w:left w:val="single" w:sz="4" w:space="0" w:color="auto"/>
              <w:bottom w:val="single" w:sz="4" w:space="0" w:color="auto"/>
              <w:right w:val="single" w:sz="4" w:space="0" w:color="auto"/>
            </w:tcBorders>
            <w:hideMark/>
          </w:tcPr>
          <w:p w14:paraId="23816D98" w14:textId="77777777" w:rsidR="00A60E58" w:rsidRDefault="00A60E58" w:rsidP="00455613">
            <w:pPr>
              <w:pStyle w:val="TAH"/>
            </w:pPr>
            <w:r>
              <w:t>Comments</w:t>
            </w:r>
          </w:p>
        </w:tc>
      </w:tr>
      <w:tr w:rsidR="00A60E58" w14:paraId="3C4668F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F54E1C5" w14:textId="77777777" w:rsidR="00A60E58" w:rsidRDefault="00A60E58" w:rsidP="00455613">
            <w:pPr>
              <w:pStyle w:val="TAL"/>
              <w:rPr>
                <w:sz w:val="16"/>
                <w:szCs w:val="16"/>
              </w:rPr>
            </w:pPr>
            <w:proofErr w:type="spellStart"/>
            <w:r>
              <w:rPr>
                <w:sz w:val="16"/>
                <w:szCs w:val="16"/>
              </w:rPr>
              <w:t>tSIP_URL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662D90" w14:textId="77777777" w:rsidR="00A60E58" w:rsidRDefault="00A60E58" w:rsidP="00455613">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EED5D6" w14:textId="77777777" w:rsidR="00A60E58" w:rsidRDefault="00A60E58" w:rsidP="00455613">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8E5B92" w14:textId="03943387" w:rsidR="00A60E58" w:rsidDel="00FD68F5" w:rsidRDefault="00A60E58" w:rsidP="00FD68F5">
            <w:pPr>
              <w:pStyle w:val="TAL"/>
              <w:rPr>
                <w:del w:id="204" w:author="C4-241186" w:date="2024-04-23T18:52:00Z" w16du:dateUtc="2024-04-23T10:52:00Z"/>
                <w:sz w:val="16"/>
                <w:szCs w:val="16"/>
              </w:rPr>
            </w:pPr>
            <w:r>
              <w:rPr>
                <w:sz w:val="16"/>
                <w:szCs w:val="16"/>
              </w:rPr>
              <w:t>Syntax described in IETF</w:t>
            </w:r>
            <w:ins w:id="205" w:author="C4-241186" w:date="2024-04-23T18:51:00Z" w16du:dateUtc="2024-04-23T10:51:00Z">
              <w:r w:rsidR="00FD68F5">
                <w:rPr>
                  <w:lang w:val="en-US" w:eastAsia="zh-CN"/>
                </w:rPr>
                <w:t> </w:t>
              </w:r>
            </w:ins>
            <w:del w:id="206" w:author="C4-241186" w:date="2024-04-23T18:51:00Z" w16du:dateUtc="2024-04-23T10:51:00Z">
              <w:r w:rsidDel="00FD68F5">
                <w:rPr>
                  <w:sz w:val="16"/>
                  <w:szCs w:val="16"/>
                </w:rPr>
                <w:delText xml:space="preserve"> </w:delText>
              </w:r>
            </w:del>
            <w:r>
              <w:rPr>
                <w:sz w:val="16"/>
                <w:szCs w:val="16"/>
              </w:rPr>
              <w:t>RFC</w:t>
            </w:r>
            <w:ins w:id="207" w:author="C4-241186" w:date="2024-04-23T18:51:00Z" w16du:dateUtc="2024-04-23T10:51:00Z">
              <w:r w:rsidR="00FD68F5">
                <w:rPr>
                  <w:lang w:val="en-US" w:eastAsia="zh-CN"/>
                </w:rPr>
                <w:t> </w:t>
              </w:r>
            </w:ins>
            <w:del w:id="208" w:author="C4-241186" w:date="2024-04-23T18:51:00Z" w16du:dateUtc="2024-04-23T10:51:00Z">
              <w:r w:rsidDel="00FD68F5">
                <w:rPr>
                  <w:sz w:val="16"/>
                  <w:szCs w:val="16"/>
                </w:rPr>
                <w:delText xml:space="preserve"> </w:delText>
              </w:r>
            </w:del>
            <w:r>
              <w:rPr>
                <w:sz w:val="16"/>
                <w:szCs w:val="16"/>
              </w:rPr>
              <w:t>3261</w:t>
            </w:r>
            <w:ins w:id="209" w:author="C4-241186" w:date="2024-04-23T18:51:00Z" w16du:dateUtc="2024-04-23T10:51:00Z">
              <w:r w:rsidR="00FD68F5">
                <w:rPr>
                  <w:lang w:val="en-US" w:eastAsia="zh-CN"/>
                </w:rPr>
                <w:t> </w:t>
              </w:r>
            </w:ins>
            <w:del w:id="210" w:author="C4-241186" w:date="2024-04-23T18:51:00Z" w16du:dateUtc="2024-04-23T10:51:00Z">
              <w:r w:rsidDel="00FD68F5">
                <w:rPr>
                  <w:sz w:val="16"/>
                  <w:szCs w:val="16"/>
                </w:rPr>
                <w:delText xml:space="preserve"> </w:delText>
              </w:r>
            </w:del>
            <w:r>
              <w:rPr>
                <w:sz w:val="16"/>
                <w:szCs w:val="16"/>
              </w:rPr>
              <w:t>[16].</w:t>
            </w:r>
          </w:p>
          <w:p w14:paraId="295BA7F0" w14:textId="0DCA87E4" w:rsidR="00A60E58" w:rsidRDefault="00A60E58" w:rsidP="00FD68F5">
            <w:pPr>
              <w:pStyle w:val="TAL"/>
              <w:rPr>
                <w:sz w:val="16"/>
                <w:szCs w:val="16"/>
              </w:rPr>
            </w:pPr>
            <w:del w:id="211" w:author="C4-241186" w:date="2024-04-23T18:51:00Z" w16du:dateUtc="2024-04-23T10:51:00Z">
              <w:r w:rsidDel="00FD68F5">
                <w:rPr>
                  <w:sz w:val="16"/>
                  <w:szCs w:val="16"/>
                </w:rPr>
                <w:delText>Wildcarded IMPU and Wildcarded PSI syntax described in 3GPP TS 23.003.</w:delText>
              </w:r>
            </w:del>
          </w:p>
        </w:tc>
      </w:tr>
      <w:tr w:rsidR="00A60E58" w14:paraId="2A19E7CB"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436CB10" w14:textId="77777777" w:rsidR="00A60E58" w:rsidRDefault="00A60E58" w:rsidP="00455613">
            <w:pPr>
              <w:pStyle w:val="TAL"/>
              <w:rPr>
                <w:sz w:val="16"/>
                <w:szCs w:val="16"/>
              </w:rPr>
            </w:pPr>
            <w:proofErr w:type="spellStart"/>
            <w:r>
              <w:rPr>
                <w:sz w:val="16"/>
                <w:szCs w:val="16"/>
              </w:rPr>
              <w:t>tTEL_URL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190923" w14:textId="77777777" w:rsidR="00A60E58" w:rsidRDefault="00A60E58" w:rsidP="00455613">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808C4F" w14:textId="77777777" w:rsidR="00A60E58" w:rsidRDefault="00A60E58" w:rsidP="00455613">
            <w:pPr>
              <w:pStyle w:val="TAL"/>
              <w:rPr>
                <w:sz w:val="16"/>
                <w:szCs w:val="16"/>
              </w:rPr>
            </w:pPr>
            <w:proofErr w:type="spellStart"/>
            <w:r>
              <w:rPr>
                <w:sz w:val="16"/>
                <w:szCs w:val="16"/>
              </w:rPr>
              <w:t>anyURI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391A2" w14:textId="74B949C7" w:rsidR="00A60E58" w:rsidDel="00FD68F5" w:rsidRDefault="00A60E58" w:rsidP="00FD68F5">
            <w:pPr>
              <w:pStyle w:val="TAL"/>
              <w:rPr>
                <w:del w:id="212" w:author="C4-241186" w:date="2024-04-23T18:52:00Z" w16du:dateUtc="2024-04-23T10:52:00Z"/>
                <w:sz w:val="16"/>
                <w:szCs w:val="16"/>
              </w:rPr>
            </w:pPr>
            <w:r>
              <w:rPr>
                <w:sz w:val="16"/>
                <w:szCs w:val="16"/>
              </w:rPr>
              <w:t>Syntax described in IETF</w:t>
            </w:r>
            <w:ins w:id="213" w:author="C4-241186" w:date="2024-04-23T18:52:00Z" w16du:dateUtc="2024-04-23T10:52:00Z">
              <w:r w:rsidR="00FD68F5">
                <w:rPr>
                  <w:lang w:val="en-US" w:eastAsia="zh-CN"/>
                </w:rPr>
                <w:t> </w:t>
              </w:r>
            </w:ins>
            <w:del w:id="214" w:author="C4-241186" w:date="2024-04-23T18:52:00Z" w16du:dateUtc="2024-04-23T10:52:00Z">
              <w:r w:rsidDel="00FD68F5">
                <w:rPr>
                  <w:sz w:val="16"/>
                  <w:szCs w:val="16"/>
                </w:rPr>
                <w:delText xml:space="preserve"> </w:delText>
              </w:r>
            </w:del>
            <w:r>
              <w:rPr>
                <w:sz w:val="16"/>
                <w:szCs w:val="16"/>
              </w:rPr>
              <w:t>RFC</w:t>
            </w:r>
            <w:ins w:id="215" w:author="C4-241186" w:date="2024-04-23T18:52:00Z" w16du:dateUtc="2024-04-23T10:52:00Z">
              <w:r w:rsidR="00FD68F5">
                <w:rPr>
                  <w:lang w:val="en-US" w:eastAsia="zh-CN"/>
                </w:rPr>
                <w:t> </w:t>
              </w:r>
            </w:ins>
            <w:del w:id="216" w:author="C4-241186" w:date="2024-04-23T18:52:00Z" w16du:dateUtc="2024-04-23T10:52:00Z">
              <w:r w:rsidDel="00FD68F5">
                <w:rPr>
                  <w:sz w:val="16"/>
                  <w:szCs w:val="16"/>
                </w:rPr>
                <w:delText xml:space="preserve"> </w:delText>
              </w:r>
            </w:del>
            <w:r>
              <w:rPr>
                <w:sz w:val="16"/>
                <w:szCs w:val="16"/>
              </w:rPr>
              <w:t>3966</w:t>
            </w:r>
            <w:ins w:id="217" w:author="C4-241186" w:date="2024-04-23T18:52:00Z" w16du:dateUtc="2024-04-23T10:52:00Z">
              <w:r w:rsidR="00FD68F5">
                <w:rPr>
                  <w:lang w:val="en-US" w:eastAsia="zh-CN"/>
                </w:rPr>
                <w:t> </w:t>
              </w:r>
            </w:ins>
            <w:del w:id="218" w:author="C4-241186" w:date="2024-04-23T18:52:00Z" w16du:dateUtc="2024-04-23T10:52:00Z">
              <w:r w:rsidDel="00FD68F5">
                <w:rPr>
                  <w:sz w:val="16"/>
                  <w:szCs w:val="16"/>
                </w:rPr>
                <w:delText xml:space="preserve"> </w:delText>
              </w:r>
            </w:del>
            <w:r>
              <w:rPr>
                <w:sz w:val="16"/>
                <w:szCs w:val="16"/>
              </w:rPr>
              <w:t>[17].</w:t>
            </w:r>
          </w:p>
          <w:p w14:paraId="1A46D303" w14:textId="1367098A" w:rsidR="00A60E58" w:rsidRDefault="00A60E58" w:rsidP="00FD68F5">
            <w:pPr>
              <w:pStyle w:val="TAL"/>
              <w:rPr>
                <w:sz w:val="16"/>
                <w:szCs w:val="16"/>
              </w:rPr>
            </w:pPr>
            <w:del w:id="219" w:author="C4-241186" w:date="2024-04-23T18:52:00Z" w16du:dateUtc="2024-04-23T10:52:00Z">
              <w:r w:rsidDel="00FD68F5">
                <w:rPr>
                  <w:sz w:val="16"/>
                  <w:szCs w:val="16"/>
                </w:rPr>
                <w:delText>Wildcarded IMPU and Wildcarded PSI syntax described in 3GPP TS 23.003.</w:delText>
              </w:r>
            </w:del>
          </w:p>
        </w:tc>
      </w:tr>
      <w:tr w:rsidR="00A60E58" w14:paraId="4F93397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3EDE1815" w14:textId="77777777" w:rsidR="00A60E58" w:rsidRDefault="00A60E58" w:rsidP="00455613">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4EC674" w14:textId="77777777" w:rsidR="00A60E58" w:rsidRDefault="00A60E58" w:rsidP="00455613">
            <w:pPr>
              <w:pStyle w:val="TAL"/>
              <w:rPr>
                <w:sz w:val="16"/>
                <w:szCs w:val="16"/>
              </w:rPr>
            </w:pPr>
            <w:proofErr w:type="spellStart"/>
            <w:r>
              <w:rPr>
                <w:sz w:val="16"/>
                <w:szCs w:val="16"/>
              </w:rPr>
              <w: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202E67" w14:textId="77777777" w:rsidR="00A60E58" w:rsidRDefault="00A60E58" w:rsidP="00455613">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03A0EC3B" w14:textId="77777777" w:rsidR="00A60E58" w:rsidRDefault="00A60E58" w:rsidP="00455613">
            <w:pPr>
              <w:pStyle w:val="TAL"/>
              <w:rPr>
                <w:sz w:val="16"/>
                <w:szCs w:val="16"/>
              </w:rPr>
            </w:pPr>
            <w:r>
              <w:rPr>
                <w:sz w:val="16"/>
                <w:szCs w:val="16"/>
              </w:rPr>
              <w:t xml:space="preserve">Union of </w:t>
            </w:r>
            <w:proofErr w:type="spellStart"/>
            <w:r>
              <w:rPr>
                <w:sz w:val="16"/>
                <w:szCs w:val="16"/>
              </w:rPr>
              <w:t>tSIP_URL</w:t>
            </w:r>
            <w:proofErr w:type="spellEnd"/>
            <w:r>
              <w:rPr>
                <w:sz w:val="16"/>
                <w:szCs w:val="16"/>
              </w:rPr>
              <w:t xml:space="preserve"> and </w:t>
            </w:r>
            <w:proofErr w:type="spellStart"/>
            <w:r>
              <w:rPr>
                <w:sz w:val="16"/>
                <w:szCs w:val="16"/>
              </w:rPr>
              <w:t>tTEL_URL</w:t>
            </w:r>
            <w:proofErr w:type="spellEnd"/>
          </w:p>
        </w:tc>
      </w:tr>
      <w:tr w:rsidR="00A60E58" w14:paraId="6CA4EE75"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5E11A177" w14:textId="77777777" w:rsidR="00A60E58" w:rsidRDefault="00A60E58" w:rsidP="00455613">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C3462" w14:textId="77777777" w:rsidR="00A60E58" w:rsidRDefault="00A60E58" w:rsidP="00455613">
            <w:pPr>
              <w:pStyle w:val="TAL"/>
              <w:rPr>
                <w:sz w:val="16"/>
                <w:szCs w:val="16"/>
              </w:rPr>
            </w:pPr>
            <w:proofErr w:type="spellStart"/>
            <w:r>
              <w:rPr>
                <w:sz w:val="16"/>
                <w:szCs w:val="16"/>
              </w:rPr>
              <w: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2291DC" w14:textId="77777777" w:rsidR="00A60E58" w:rsidRDefault="00A60E58" w:rsidP="00455613">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0425ADE" w14:textId="77777777" w:rsidR="00A60E58" w:rsidRDefault="00A60E58" w:rsidP="00455613">
            <w:pPr>
              <w:pStyle w:val="TAL"/>
              <w:rPr>
                <w:sz w:val="16"/>
                <w:szCs w:val="16"/>
              </w:rPr>
            </w:pPr>
            <w:r>
              <w:rPr>
                <w:sz w:val="16"/>
                <w:szCs w:val="16"/>
              </w:rPr>
              <w:t>&gt;=0, &lt;=65535</w:t>
            </w:r>
          </w:p>
        </w:tc>
      </w:tr>
    </w:tbl>
    <w:p w14:paraId="06B5F8E9" w14:textId="77777777" w:rsidR="00A51634" w:rsidRDefault="00A51634" w:rsidP="00815F96"/>
    <w:p w14:paraId="6E6FAE10" w14:textId="77777777" w:rsidR="00A51634" w:rsidRDefault="00A51634" w:rsidP="00A51634">
      <w:pPr>
        <w:pStyle w:val="TH"/>
        <w:rPr>
          <w:lang w:eastAsia="en-GB"/>
        </w:rPr>
      </w:pPr>
      <w:r>
        <w:t xml:space="preserve">Table </w:t>
      </w:r>
      <w:r w:rsidRPr="001A1700">
        <w:t>C.2</w:t>
      </w:r>
      <w:r>
        <w:t>: XML schema for the Sc user profile interface: complex data types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062"/>
        <w:gridCol w:w="2273"/>
        <w:gridCol w:w="2433"/>
        <w:gridCol w:w="1357"/>
      </w:tblGrid>
      <w:tr w:rsidR="00352CAA" w14:paraId="3C2E390C"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D75A109" w14:textId="77777777" w:rsidR="00A51634" w:rsidRDefault="00A51634" w:rsidP="00455613">
            <w:pPr>
              <w:pStyle w:val="TAH"/>
            </w:pPr>
            <w:r>
              <w:t>Data type</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AFAE9C" w14:textId="77777777" w:rsidR="00A51634" w:rsidRDefault="00A51634" w:rsidP="00455613">
            <w:pPr>
              <w:pStyle w:val="TAH"/>
            </w:pPr>
            <w:r>
              <w:t>Tag</w:t>
            </w:r>
          </w:p>
        </w:tc>
        <w:tc>
          <w:tcPr>
            <w:tcW w:w="62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2CA766E" w14:textId="77777777" w:rsidR="00A51634" w:rsidRDefault="00A51634" w:rsidP="00455613">
            <w:pPr>
              <w:pStyle w:val="TAH"/>
            </w:pPr>
            <w:r>
              <w:t>Compound of</w:t>
            </w:r>
          </w:p>
        </w:tc>
      </w:tr>
      <w:tr w:rsidR="00352CAA" w14:paraId="0551FE4B"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44F4817" w14:textId="77777777" w:rsidR="00A51634" w:rsidRDefault="00A51634" w:rsidP="00455613">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862E" w14:textId="77777777" w:rsidR="00A51634" w:rsidRDefault="00A51634" w:rsidP="00455613">
            <w:pPr>
              <w:spacing w:after="0"/>
              <w:rPr>
                <w:rFonts w:ascii="Arial" w:hAnsi="Arial"/>
                <w:b/>
                <w:sz w:val="18"/>
                <w:lang w:eastAsia="en-GB"/>
              </w:rPr>
            </w:pPr>
          </w:p>
        </w:tc>
        <w:tc>
          <w:tcPr>
            <w:tcW w:w="2356" w:type="dxa"/>
            <w:tcBorders>
              <w:top w:val="single" w:sz="4" w:space="0" w:color="auto"/>
              <w:left w:val="single" w:sz="4" w:space="0" w:color="auto"/>
              <w:bottom w:val="single" w:sz="4" w:space="0" w:color="auto"/>
              <w:right w:val="single" w:sz="4" w:space="0" w:color="auto"/>
            </w:tcBorders>
            <w:shd w:val="clear" w:color="auto" w:fill="D9D9D9"/>
            <w:hideMark/>
          </w:tcPr>
          <w:p w14:paraId="506154CC" w14:textId="77777777" w:rsidR="00A51634" w:rsidRDefault="00A51634" w:rsidP="00455613">
            <w:pPr>
              <w:pStyle w:val="TAH"/>
            </w:pPr>
            <w:r>
              <w:t>Tag</w:t>
            </w:r>
          </w:p>
        </w:tc>
        <w:tc>
          <w:tcPr>
            <w:tcW w:w="2529" w:type="dxa"/>
            <w:tcBorders>
              <w:top w:val="single" w:sz="4" w:space="0" w:color="auto"/>
              <w:left w:val="single" w:sz="4" w:space="0" w:color="auto"/>
              <w:bottom w:val="single" w:sz="4" w:space="0" w:color="auto"/>
              <w:right w:val="single" w:sz="4" w:space="0" w:color="auto"/>
            </w:tcBorders>
            <w:shd w:val="clear" w:color="auto" w:fill="D9D9D9"/>
            <w:hideMark/>
          </w:tcPr>
          <w:p w14:paraId="40FEF7E4" w14:textId="77777777" w:rsidR="00A51634" w:rsidRDefault="00A51634" w:rsidP="00455613">
            <w:pPr>
              <w:pStyle w:val="TAH"/>
            </w:pPr>
            <w:r>
              <w:t>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078CCB5" w14:textId="77777777" w:rsidR="00A51634" w:rsidRDefault="00A51634" w:rsidP="00455613">
            <w:pPr>
              <w:pStyle w:val="TAH"/>
            </w:pPr>
            <w:r>
              <w:t>Cardinality</w:t>
            </w:r>
          </w:p>
        </w:tc>
      </w:tr>
      <w:tr w:rsidR="00352CAA" w14:paraId="3425340E"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3595421D" w14:textId="77777777" w:rsidR="00A51634" w:rsidRDefault="00A51634" w:rsidP="00455613">
            <w:pPr>
              <w:pStyle w:val="TAL"/>
              <w:rPr>
                <w:sz w:val="16"/>
                <w:szCs w:val="16"/>
              </w:rPr>
            </w:pPr>
            <w:proofErr w:type="spellStart"/>
            <w:r>
              <w:rPr>
                <w:sz w:val="16"/>
                <w:szCs w:val="16"/>
              </w:rPr>
              <w:t>tSc</w:t>
            </w:r>
            <w:proofErr w:type="spellEnd"/>
            <w:r>
              <w:rPr>
                <w:sz w:val="16"/>
                <w:szCs w:val="16"/>
              </w:rPr>
              <w:t>-Data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3A161539" w14:textId="77777777" w:rsidR="00A51634" w:rsidRDefault="00A51634" w:rsidP="00455613">
            <w:pPr>
              <w:pStyle w:val="TAL"/>
              <w:rPr>
                <w:sz w:val="16"/>
                <w:szCs w:val="16"/>
              </w:rPr>
            </w:pPr>
            <w:r>
              <w:rPr>
                <w:sz w:val="16"/>
                <w:szCs w:val="16"/>
              </w:rPr>
              <w:t>Sc-Data</w:t>
            </w:r>
          </w:p>
        </w:tc>
        <w:tc>
          <w:tcPr>
            <w:tcW w:w="2356" w:type="dxa"/>
            <w:tcBorders>
              <w:top w:val="single" w:sz="4" w:space="0" w:color="auto"/>
              <w:left w:val="single" w:sz="4" w:space="0" w:color="auto"/>
              <w:bottom w:val="single" w:sz="4" w:space="0" w:color="auto"/>
              <w:right w:val="single" w:sz="4" w:space="0" w:color="auto"/>
            </w:tcBorders>
            <w:hideMark/>
          </w:tcPr>
          <w:p w14:paraId="7C38F881" w14:textId="77777777" w:rsidR="00A51634" w:rsidRDefault="00A51634" w:rsidP="00455613">
            <w:pPr>
              <w:pStyle w:val="TAL"/>
              <w:rPr>
                <w:sz w:val="16"/>
                <w:szCs w:val="16"/>
              </w:rPr>
            </w:pPr>
            <w:proofErr w:type="spellStart"/>
            <w:r>
              <w:rPr>
                <w:sz w:val="16"/>
                <w:szCs w:val="16"/>
              </w:rPr>
              <w:t>PublicIdentifiers</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30A27409" w14:textId="77777777" w:rsidR="00A51634" w:rsidRDefault="00A51634" w:rsidP="00455613">
            <w:pPr>
              <w:pStyle w:val="TAL"/>
              <w:rPr>
                <w:sz w:val="16"/>
                <w:szCs w:val="16"/>
              </w:rPr>
            </w:pPr>
            <w:proofErr w:type="spellStart"/>
            <w:r>
              <w:rPr>
                <w:sz w:val="16"/>
                <w:szCs w:val="16"/>
              </w:rPr>
              <w:t>tPublicIdentity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4A4AD2" w14:textId="77777777" w:rsidR="00A51634" w:rsidRDefault="00A51634" w:rsidP="00455613">
            <w:pPr>
              <w:pStyle w:val="TAC"/>
              <w:rPr>
                <w:sz w:val="16"/>
                <w:szCs w:val="16"/>
              </w:rPr>
            </w:pPr>
            <w:r>
              <w:rPr>
                <w:sz w:val="16"/>
                <w:szCs w:val="16"/>
              </w:rPr>
              <w:t>0 to 1</w:t>
            </w:r>
          </w:p>
        </w:tc>
      </w:tr>
      <w:tr w:rsidR="00352CAA" w14:paraId="63E5EF0E"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24AC7C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DE4"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6B87B80A" w14:textId="77777777" w:rsidR="00A51634" w:rsidRDefault="00A51634" w:rsidP="00455613">
            <w:pPr>
              <w:pStyle w:val="TAL"/>
              <w:rPr>
                <w:sz w:val="16"/>
                <w:szCs w:val="16"/>
              </w:rPr>
            </w:pPr>
            <w:proofErr w:type="spellStart"/>
            <w:r>
              <w:rPr>
                <w:sz w:val="16"/>
                <w:szCs w:val="16"/>
              </w:rPr>
              <w:t>RepositoryData</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50AC4D45" w14:textId="77777777" w:rsidR="00A51634" w:rsidRDefault="00A51634" w:rsidP="00455613">
            <w:pPr>
              <w:pStyle w:val="TAL"/>
              <w:rPr>
                <w:sz w:val="16"/>
                <w:szCs w:val="16"/>
              </w:rPr>
            </w:pPr>
            <w:proofErr w:type="spellStart"/>
            <w:r>
              <w:rPr>
                <w:sz w:val="16"/>
                <w:szCs w:val="16"/>
              </w:rPr>
              <w:t>tTransparentData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D30CC" w14:textId="77777777" w:rsidR="00A51634" w:rsidRDefault="00A51634" w:rsidP="00455613">
            <w:pPr>
              <w:pStyle w:val="TAC"/>
              <w:rPr>
                <w:sz w:val="16"/>
                <w:szCs w:val="16"/>
              </w:rPr>
            </w:pPr>
            <w:r>
              <w:rPr>
                <w:sz w:val="16"/>
                <w:szCs w:val="16"/>
              </w:rPr>
              <w:t>0 to n</w:t>
            </w:r>
          </w:p>
        </w:tc>
      </w:tr>
      <w:tr w:rsidR="00352CAA" w14:paraId="43B1E02D"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0710CA20" w14:textId="77777777" w:rsidR="00A51634" w:rsidRDefault="00A51634" w:rsidP="00455613">
            <w:pPr>
              <w:pStyle w:val="TAL"/>
              <w:rPr>
                <w:sz w:val="16"/>
                <w:szCs w:val="16"/>
              </w:rPr>
            </w:pPr>
            <w:proofErr w:type="spellStart"/>
            <w:r>
              <w:rPr>
                <w:sz w:val="16"/>
                <w:szCs w:val="16"/>
              </w:rPr>
              <w:t>tTransparentData</w:t>
            </w:r>
            <w:proofErr w:type="spellEnd"/>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2A26DF87" w14:textId="77777777" w:rsidR="00A51634" w:rsidRDefault="00A51634" w:rsidP="00455613">
            <w:pPr>
              <w:pStyle w:val="TAL"/>
              <w:rPr>
                <w:sz w:val="16"/>
                <w:szCs w:val="16"/>
              </w:rPr>
            </w:pPr>
            <w:proofErr w:type="spellStart"/>
            <w:r>
              <w:rPr>
                <w:sz w:val="16"/>
                <w:szCs w:val="16"/>
              </w:rPr>
              <w:t>RepositoryData</w:t>
            </w:r>
            <w:proofErr w:type="spellEnd"/>
          </w:p>
        </w:tc>
        <w:tc>
          <w:tcPr>
            <w:tcW w:w="2356" w:type="dxa"/>
            <w:tcBorders>
              <w:top w:val="single" w:sz="4" w:space="0" w:color="auto"/>
              <w:left w:val="single" w:sz="4" w:space="0" w:color="auto"/>
              <w:bottom w:val="single" w:sz="4" w:space="0" w:color="auto"/>
              <w:right w:val="single" w:sz="4" w:space="0" w:color="auto"/>
            </w:tcBorders>
            <w:hideMark/>
          </w:tcPr>
          <w:p w14:paraId="305A16D6" w14:textId="77777777" w:rsidR="00A51634" w:rsidRDefault="00A51634" w:rsidP="00455613">
            <w:pPr>
              <w:pStyle w:val="TAL"/>
              <w:rPr>
                <w:sz w:val="16"/>
                <w:szCs w:val="16"/>
              </w:rPr>
            </w:pPr>
            <w:proofErr w:type="spellStart"/>
            <w:r>
              <w:rPr>
                <w:sz w:val="16"/>
                <w:szCs w:val="16"/>
              </w:rPr>
              <w:t>ServiceIndication</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0B2ACC96" w14:textId="77777777" w:rsidR="00A51634" w:rsidRDefault="00A51634" w:rsidP="00455613">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3F75CDB" w14:textId="77777777" w:rsidR="00A51634" w:rsidRDefault="00A51634" w:rsidP="00455613">
            <w:pPr>
              <w:pStyle w:val="TAC"/>
              <w:rPr>
                <w:sz w:val="16"/>
                <w:szCs w:val="16"/>
              </w:rPr>
            </w:pPr>
            <w:r>
              <w:rPr>
                <w:sz w:val="16"/>
                <w:szCs w:val="16"/>
              </w:rPr>
              <w:t>1</w:t>
            </w:r>
          </w:p>
        </w:tc>
      </w:tr>
      <w:tr w:rsidR="00352CAA" w14:paraId="02C16944"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9F1F50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608A"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5D4E7B27" w14:textId="77777777" w:rsidR="00A51634" w:rsidRDefault="00A51634" w:rsidP="00455613">
            <w:pPr>
              <w:pStyle w:val="TAL"/>
              <w:rPr>
                <w:sz w:val="16"/>
                <w:szCs w:val="16"/>
              </w:rPr>
            </w:pPr>
            <w:proofErr w:type="spellStart"/>
            <w:r>
              <w:rPr>
                <w:sz w:val="16"/>
                <w:szCs w:val="16"/>
              </w:rPr>
              <w:t>SequenceNumber</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26D76C19" w14:textId="77777777" w:rsidR="00A51634" w:rsidRDefault="00A51634" w:rsidP="00455613">
            <w:pPr>
              <w:pStyle w:val="TAL"/>
              <w:rPr>
                <w:sz w:val="16"/>
                <w:szCs w:val="16"/>
              </w:rPr>
            </w:pPr>
            <w:proofErr w:type="spellStart"/>
            <w:r>
              <w:rPr>
                <w:sz w:val="16"/>
                <w:szCs w:val="16"/>
              </w:rPr>
              <w:t>tSequenceNumber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5AC842" w14:textId="77777777" w:rsidR="00A51634" w:rsidRDefault="00A51634" w:rsidP="00455613">
            <w:pPr>
              <w:pStyle w:val="TAC"/>
              <w:rPr>
                <w:sz w:val="16"/>
                <w:szCs w:val="16"/>
              </w:rPr>
            </w:pPr>
            <w:r>
              <w:rPr>
                <w:sz w:val="16"/>
                <w:szCs w:val="16"/>
              </w:rPr>
              <w:t>1</w:t>
            </w:r>
          </w:p>
        </w:tc>
      </w:tr>
      <w:tr w:rsidR="00352CAA" w14:paraId="17437F03"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0F00EA6"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D1F2"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4A790103" w14:textId="77777777" w:rsidR="00A51634" w:rsidRDefault="00A51634" w:rsidP="00455613">
            <w:pPr>
              <w:pStyle w:val="TAL"/>
              <w:rPr>
                <w:sz w:val="16"/>
                <w:szCs w:val="16"/>
              </w:rPr>
            </w:pPr>
            <w:proofErr w:type="spellStart"/>
            <w:r>
              <w:rPr>
                <w:sz w:val="16"/>
                <w:szCs w:val="16"/>
              </w:rPr>
              <w:t>ServiceData</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1F28B09A" w14:textId="77777777" w:rsidR="00A51634" w:rsidRDefault="00A51634" w:rsidP="00455613">
            <w:pPr>
              <w:pStyle w:val="TAL"/>
              <w:rPr>
                <w:sz w:val="16"/>
                <w:szCs w:val="16"/>
              </w:rPr>
            </w:pPr>
            <w:proofErr w:type="spellStart"/>
            <w:r>
              <w:rPr>
                <w:sz w:val="16"/>
                <w:szCs w:val="16"/>
              </w:rPr>
              <w:t>tServiceData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0BB59F" w14:textId="77777777" w:rsidR="00A51634" w:rsidRDefault="00A51634" w:rsidP="00455613">
            <w:pPr>
              <w:pStyle w:val="TAC"/>
              <w:rPr>
                <w:sz w:val="16"/>
                <w:szCs w:val="16"/>
              </w:rPr>
            </w:pPr>
            <w:r>
              <w:rPr>
                <w:sz w:val="16"/>
                <w:szCs w:val="16"/>
              </w:rPr>
              <w:t>0 to 1</w:t>
            </w:r>
          </w:p>
        </w:tc>
      </w:tr>
      <w:tr w:rsidR="00352CAA" w14:paraId="44D4DCED"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tcPr>
          <w:p w14:paraId="136C5F73" w14:textId="77777777" w:rsidR="00A51634" w:rsidRDefault="00A51634" w:rsidP="00455613">
            <w:pPr>
              <w:pStyle w:val="TAL"/>
              <w:rPr>
                <w:lang w:eastAsia="en-GB"/>
              </w:rPr>
            </w:pPr>
            <w:proofErr w:type="spellStart"/>
            <w:r>
              <w:t>tServiceData</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F966B96" w14:textId="77777777" w:rsidR="00A51634" w:rsidRDefault="00A51634" w:rsidP="00455613">
            <w:pPr>
              <w:pStyle w:val="TAL"/>
              <w:rPr>
                <w:lang w:eastAsia="en-GB"/>
              </w:rPr>
            </w:pPr>
            <w:r>
              <w:t>any</w:t>
            </w:r>
          </w:p>
        </w:tc>
        <w:tc>
          <w:tcPr>
            <w:tcW w:w="2356" w:type="dxa"/>
            <w:tcBorders>
              <w:top w:val="single" w:sz="4" w:space="0" w:color="auto"/>
              <w:left w:val="single" w:sz="4" w:space="0" w:color="auto"/>
              <w:bottom w:val="single" w:sz="4" w:space="0" w:color="auto"/>
              <w:right w:val="single" w:sz="4" w:space="0" w:color="auto"/>
            </w:tcBorders>
          </w:tcPr>
          <w:p w14:paraId="08AA24CC" w14:textId="77777777" w:rsidR="00A51634" w:rsidRDefault="00A51634" w:rsidP="00455613">
            <w:pPr>
              <w:pStyle w:val="TAL"/>
            </w:pPr>
            <w:r>
              <w:t>any</w:t>
            </w:r>
          </w:p>
        </w:tc>
        <w:tc>
          <w:tcPr>
            <w:tcW w:w="2529" w:type="dxa"/>
            <w:tcBorders>
              <w:top w:val="single" w:sz="4" w:space="0" w:color="auto"/>
              <w:left w:val="single" w:sz="4" w:space="0" w:color="auto"/>
              <w:bottom w:val="single" w:sz="4" w:space="0" w:color="auto"/>
              <w:right w:val="single" w:sz="4" w:space="0" w:color="auto"/>
            </w:tcBorders>
          </w:tcPr>
          <w:p w14:paraId="02526EA5" w14:textId="77777777" w:rsidR="00A51634" w:rsidRDefault="00A51634" w:rsidP="00455613">
            <w:pPr>
              <w:pStyle w:val="TAL"/>
            </w:pPr>
            <w:r>
              <w:t>any</w:t>
            </w:r>
          </w:p>
        </w:tc>
        <w:tc>
          <w:tcPr>
            <w:tcW w:w="0" w:type="auto"/>
            <w:tcBorders>
              <w:top w:val="single" w:sz="4" w:space="0" w:color="auto"/>
              <w:left w:val="single" w:sz="4" w:space="0" w:color="auto"/>
              <w:bottom w:val="single" w:sz="4" w:space="0" w:color="auto"/>
              <w:right w:val="single" w:sz="4" w:space="0" w:color="auto"/>
            </w:tcBorders>
          </w:tcPr>
          <w:p w14:paraId="2F6B5CD3" w14:textId="77777777" w:rsidR="00A51634" w:rsidRDefault="00A51634" w:rsidP="00455613">
            <w:pPr>
              <w:pStyle w:val="TAL"/>
            </w:pPr>
            <w:r>
              <w:t>1</w:t>
            </w:r>
          </w:p>
        </w:tc>
      </w:tr>
      <w:tr w:rsidR="00352CAA" w14:paraId="1BB8F929"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hideMark/>
          </w:tcPr>
          <w:p w14:paraId="352C4B83" w14:textId="77777777" w:rsidR="00A51634" w:rsidRDefault="00A51634" w:rsidP="00455613">
            <w:pPr>
              <w:pStyle w:val="TAL"/>
              <w:rPr>
                <w:sz w:val="16"/>
                <w:szCs w:val="16"/>
              </w:rPr>
            </w:pPr>
            <w:proofErr w:type="spellStart"/>
            <w:r>
              <w:rPr>
                <w:sz w:val="16"/>
                <w:szCs w:val="16"/>
              </w:rPr>
              <w:t>tPublicIdentity</w:t>
            </w:r>
            <w:proofErr w:type="spellEnd"/>
          </w:p>
        </w:tc>
        <w:tc>
          <w:tcPr>
            <w:tcW w:w="2140" w:type="dxa"/>
            <w:tcBorders>
              <w:top w:val="single" w:sz="4" w:space="0" w:color="auto"/>
              <w:left w:val="single" w:sz="4" w:space="0" w:color="auto"/>
              <w:bottom w:val="single" w:sz="4" w:space="0" w:color="auto"/>
              <w:right w:val="single" w:sz="4" w:space="0" w:color="auto"/>
            </w:tcBorders>
            <w:vAlign w:val="center"/>
            <w:hideMark/>
          </w:tcPr>
          <w:p w14:paraId="7F59AB24" w14:textId="77777777" w:rsidR="00A51634" w:rsidRDefault="00A51634" w:rsidP="00455613">
            <w:pPr>
              <w:pStyle w:val="TAL"/>
              <w:rPr>
                <w:sz w:val="16"/>
                <w:szCs w:val="16"/>
              </w:rPr>
            </w:pPr>
            <w:proofErr w:type="spellStart"/>
            <w:r>
              <w:rPr>
                <w:sz w:val="16"/>
                <w:szCs w:val="16"/>
              </w:rPr>
              <w:t>PublicIdentifiers</w:t>
            </w:r>
            <w:proofErr w:type="spellEnd"/>
          </w:p>
        </w:tc>
        <w:tc>
          <w:tcPr>
            <w:tcW w:w="2356" w:type="dxa"/>
            <w:tcBorders>
              <w:top w:val="single" w:sz="4" w:space="0" w:color="auto"/>
              <w:left w:val="single" w:sz="4" w:space="0" w:color="auto"/>
              <w:bottom w:val="single" w:sz="4" w:space="0" w:color="auto"/>
              <w:right w:val="single" w:sz="4" w:space="0" w:color="auto"/>
            </w:tcBorders>
            <w:hideMark/>
          </w:tcPr>
          <w:p w14:paraId="2E077A04" w14:textId="77777777" w:rsidR="00A51634" w:rsidRDefault="00A51634" w:rsidP="00455613">
            <w:pPr>
              <w:pStyle w:val="TAL"/>
              <w:rPr>
                <w:sz w:val="16"/>
                <w:szCs w:val="16"/>
              </w:rPr>
            </w:pPr>
            <w:proofErr w:type="spellStart"/>
            <w:r>
              <w:rPr>
                <w:sz w:val="16"/>
                <w:szCs w:val="16"/>
              </w:rPr>
              <w:t>IMSPublicIdentity</w:t>
            </w:r>
            <w:proofErr w:type="spellEnd"/>
          </w:p>
        </w:tc>
        <w:tc>
          <w:tcPr>
            <w:tcW w:w="2529" w:type="dxa"/>
            <w:tcBorders>
              <w:top w:val="single" w:sz="4" w:space="0" w:color="auto"/>
              <w:left w:val="single" w:sz="4" w:space="0" w:color="auto"/>
              <w:bottom w:val="single" w:sz="4" w:space="0" w:color="auto"/>
              <w:right w:val="single" w:sz="4" w:space="0" w:color="auto"/>
            </w:tcBorders>
            <w:hideMark/>
          </w:tcPr>
          <w:p w14:paraId="6FE0C1B1" w14:textId="77777777" w:rsidR="00A51634" w:rsidRDefault="00A51634" w:rsidP="00455613">
            <w:pPr>
              <w:pStyle w:val="TAL"/>
              <w:rPr>
                <w:sz w:val="16"/>
                <w:szCs w:val="16"/>
              </w:rPr>
            </w:pPr>
            <w:proofErr w:type="spellStart"/>
            <w:r>
              <w:rPr>
                <w:sz w:val="16"/>
                <w:szCs w:val="16"/>
              </w:rPr>
              <w:t>tIMSPublicIdentity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73A621" w14:textId="77777777" w:rsidR="00A51634" w:rsidRDefault="00A51634" w:rsidP="00455613">
            <w:pPr>
              <w:pStyle w:val="TAC"/>
              <w:rPr>
                <w:sz w:val="16"/>
                <w:szCs w:val="16"/>
              </w:rPr>
            </w:pPr>
            <w:r>
              <w:rPr>
                <w:sz w:val="16"/>
                <w:szCs w:val="16"/>
              </w:rPr>
              <w:t>0 to n</w:t>
            </w:r>
          </w:p>
        </w:tc>
      </w:tr>
      <w:tr w:rsidR="00A51634" w14:paraId="7667E3E4" w14:textId="77777777" w:rsidTr="001A1700">
        <w:trPr>
          <w:cantSplit/>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223B6413" w14:textId="77777777" w:rsidR="00A51634" w:rsidRDefault="00A51634" w:rsidP="00455613">
            <w:pPr>
              <w:pStyle w:val="TAN"/>
            </w:pPr>
            <w:r>
              <w:t>NOTE 1:</w:t>
            </w:r>
            <w:r>
              <w:tab/>
              <w:t>"n" shall be interpreted as non-bounded.</w:t>
            </w:r>
          </w:p>
          <w:p w14:paraId="5B7AFFFF" w14:textId="77777777" w:rsidR="00A51634" w:rsidRDefault="00A51634" w:rsidP="00455613">
            <w:pPr>
              <w:pStyle w:val="TAN"/>
              <w:rPr>
                <w:lang w:eastAsia="en-GB"/>
              </w:rPr>
            </w:pPr>
            <w:r>
              <w:rPr>
                <w:lang w:eastAsia="zh-CN"/>
              </w:rPr>
              <w:t>NOTE 2:</w:t>
            </w:r>
            <w:r>
              <w:tab/>
              <w:t>empty cells shall be interpreted as complex XML elements without defined content.</w:t>
            </w:r>
          </w:p>
          <w:p w14:paraId="18BBC456" w14:textId="77777777" w:rsidR="00A51634" w:rsidRDefault="00A51634" w:rsidP="00455613">
            <w:pPr>
              <w:pStyle w:val="TAN"/>
              <w:ind w:left="0" w:firstLine="0"/>
            </w:pPr>
          </w:p>
        </w:tc>
      </w:tr>
    </w:tbl>
    <w:p w14:paraId="74749747" w14:textId="77777777" w:rsidR="00A51634" w:rsidRDefault="00A51634" w:rsidP="00815F96"/>
    <w:p w14:paraId="1633C6E9" w14:textId="6E1E1D2F" w:rsidR="004E51EC" w:rsidRDefault="007429F6" w:rsidP="004E51EC">
      <w:pPr>
        <w:pStyle w:val="8"/>
        <w:rPr>
          <w:lang w:eastAsia="en-GB"/>
        </w:rPr>
      </w:pPr>
      <w:r>
        <w:br w:type="page"/>
      </w:r>
      <w:bookmarkStart w:id="220" w:name="_Toc130934930"/>
      <w:bookmarkStart w:id="221" w:name="_Toc44878616"/>
      <w:bookmarkStart w:id="222" w:name="_Toc36056816"/>
      <w:bookmarkStart w:id="223" w:name="_Toc27756266"/>
      <w:bookmarkStart w:id="224" w:name="_Toc20215980"/>
      <w:bookmarkStart w:id="225" w:name="_Toc2694400"/>
      <w:bookmarkStart w:id="226" w:name="_Toc160893162"/>
      <w:r w:rsidR="004E51EC">
        <w:lastRenderedPageBreak/>
        <w:t xml:space="preserve">Annex </w:t>
      </w:r>
      <w:r w:rsidR="00C9447F">
        <w:t>D</w:t>
      </w:r>
      <w:r w:rsidR="004E51EC">
        <w:t xml:space="preserve"> (informative):</w:t>
      </w:r>
      <w:r w:rsidR="004E51EC">
        <w:br/>
        <w:t>UML model of the data downloaded over S</w:t>
      </w:r>
      <w:r w:rsidR="004E51EC">
        <w:rPr>
          <w:rFonts w:hint="eastAsia"/>
          <w:lang w:eastAsia="zh-CN"/>
        </w:rPr>
        <w:t>c</w:t>
      </w:r>
      <w:r w:rsidR="004E51EC">
        <w:t xml:space="preserve"> interface</w:t>
      </w:r>
      <w:bookmarkEnd w:id="220"/>
      <w:bookmarkEnd w:id="221"/>
      <w:bookmarkEnd w:id="222"/>
      <w:bookmarkEnd w:id="223"/>
      <w:bookmarkEnd w:id="224"/>
      <w:bookmarkEnd w:id="225"/>
      <w:bookmarkEnd w:id="226"/>
    </w:p>
    <w:p w14:paraId="5B629094" w14:textId="77777777" w:rsidR="004E51EC" w:rsidRDefault="004E51EC" w:rsidP="004E51EC">
      <w:r>
        <w:t>The purpose of this UML model is to define in an abstract level the structure of the data downloaded over the S</w:t>
      </w:r>
      <w:r>
        <w:rPr>
          <w:rFonts w:hint="eastAsia"/>
          <w:lang w:eastAsia="zh-CN"/>
        </w:rPr>
        <w:t>c</w:t>
      </w:r>
      <w:r>
        <w:t xml:space="preserve"> interface and describe the purpose of the different information classes included in it.</w:t>
      </w:r>
    </w:p>
    <w:p w14:paraId="6F515B3C" w14:textId="77777777" w:rsidR="004E51EC" w:rsidRDefault="004E51EC" w:rsidP="004E51EC">
      <w:r>
        <w:t xml:space="preserve">The following picture gives an outline of the UML model of the user profile, which is exchanged between the HSS and an </w:t>
      </w:r>
      <w:r>
        <w:rPr>
          <w:rFonts w:hint="eastAsia"/>
          <w:lang w:eastAsia="zh-CN"/>
        </w:rPr>
        <w:t>DCSF</w:t>
      </w:r>
      <w:r>
        <w:t>:</w:t>
      </w:r>
    </w:p>
    <w:p w14:paraId="1F2610AC" w14:textId="77777777" w:rsidR="004E51EC" w:rsidRDefault="004E51EC" w:rsidP="002F3129">
      <w:pPr>
        <w:pStyle w:val="TH"/>
      </w:pPr>
      <w:r>
        <w:object w:dxaOrig="5028" w:dyaOrig="3481" w14:anchorId="168F6574">
          <v:shape id="_x0000_i1027" type="#_x0000_t75" style="width:250.8pt;height:174pt" o:ole="">
            <v:imagedata r:id="rId13" o:title=""/>
          </v:shape>
          <o:OLEObject Type="Embed" ProgID="Visio.Drawing.15" ShapeID="_x0000_i1027" DrawAspect="Content" ObjectID="_1778914174" r:id="rId14"/>
        </w:object>
      </w:r>
    </w:p>
    <w:p w14:paraId="125A6457" w14:textId="2C184C37" w:rsidR="004E51EC" w:rsidRDefault="004E51EC" w:rsidP="004E51EC">
      <w:pPr>
        <w:pStyle w:val="TF"/>
        <w:keepNext/>
      </w:pPr>
      <w:r>
        <w:t xml:space="preserve">Figure </w:t>
      </w:r>
      <w:r w:rsidR="00EB74D5">
        <w:t>D</w:t>
      </w:r>
      <w:r>
        <w:t>.1: S</w:t>
      </w:r>
      <w:r>
        <w:rPr>
          <w:rFonts w:hint="eastAsia"/>
          <w:lang w:eastAsia="zh-CN"/>
        </w:rPr>
        <w:t>c</w:t>
      </w:r>
      <w:r>
        <w:t>-Data</w:t>
      </w:r>
    </w:p>
    <w:p w14:paraId="30C80684" w14:textId="77777777" w:rsidR="004E51EC" w:rsidRDefault="004E51EC" w:rsidP="004E51EC">
      <w:r>
        <w:t>Each instance of the class S</w:t>
      </w:r>
      <w:r>
        <w:rPr>
          <w:rFonts w:hint="eastAsia"/>
          <w:lang w:eastAsia="zh-CN"/>
        </w:rPr>
        <w:t>c</w:t>
      </w:r>
      <w:r>
        <w:t xml:space="preserve">-Data contains an optional instance of the class </w:t>
      </w:r>
      <w:proofErr w:type="spellStart"/>
      <w:r>
        <w:rPr>
          <w:rFonts w:hint="eastAsia"/>
          <w:lang w:eastAsia="zh-CN"/>
        </w:rPr>
        <w:t>PublicIdentifiers</w:t>
      </w:r>
      <w:proofErr w:type="spellEnd"/>
      <w:r>
        <w:t xml:space="preserve">, zero </w:t>
      </w:r>
      <w:r>
        <w:rPr>
          <w:rFonts w:hint="eastAsia"/>
          <w:lang w:eastAsia="zh-CN"/>
        </w:rPr>
        <w:t>or</w:t>
      </w:r>
      <w:r>
        <w:t xml:space="preserve"> more instances of the class </w:t>
      </w:r>
      <w:proofErr w:type="spellStart"/>
      <w:r>
        <w:rPr>
          <w:rFonts w:hint="eastAsia"/>
          <w:lang w:eastAsia="zh-CN"/>
        </w:rPr>
        <w:t>RepositoryData</w:t>
      </w:r>
      <w:proofErr w:type="spellEnd"/>
      <w:r>
        <w:t>.</w:t>
      </w:r>
    </w:p>
    <w:p w14:paraId="04AED68A" w14:textId="77777777" w:rsidR="004E51EC" w:rsidRDefault="004E51EC" w:rsidP="004E51EC">
      <w:r>
        <w:t xml:space="preserve">Class </w:t>
      </w:r>
      <w:proofErr w:type="spellStart"/>
      <w:r>
        <w:t>RepositoryData</w:t>
      </w:r>
      <w:proofErr w:type="spellEnd"/>
      <w:r>
        <w:t xml:space="preserve"> contains repository data (transparent data) for a given service that are associated to a </w:t>
      </w:r>
      <w:proofErr w:type="gramStart"/>
      <w:r>
        <w:t>Public</w:t>
      </w:r>
      <w:proofErr w:type="gramEnd"/>
      <w:r>
        <w:t xml:space="preserve"> user Identity or a group of alias Public User Identities. It has attributes </w:t>
      </w:r>
      <w:proofErr w:type="spellStart"/>
      <w:r>
        <w:t>ServiceIndication</w:t>
      </w:r>
      <w:proofErr w:type="spellEnd"/>
      <w:r>
        <w:t xml:space="preserve">, </w:t>
      </w:r>
      <w:proofErr w:type="spellStart"/>
      <w:r>
        <w:t>SequenceNumber</w:t>
      </w:r>
      <w:proofErr w:type="spellEnd"/>
      <w:r>
        <w:t xml:space="preserve"> and </w:t>
      </w:r>
      <w:proofErr w:type="spellStart"/>
      <w:r>
        <w:t>ServiceData</w:t>
      </w:r>
      <w:proofErr w:type="spellEnd"/>
      <w:r>
        <w:t>.</w:t>
      </w:r>
    </w:p>
    <w:p w14:paraId="16BAA4B3" w14:textId="0FC24E05" w:rsidR="00080512" w:rsidRDefault="004E51EC">
      <w:r>
        <w:t xml:space="preserve">Class </w:t>
      </w:r>
      <w:proofErr w:type="spellStart"/>
      <w:r>
        <w:t>PublicIdentifiers</w:t>
      </w:r>
      <w:proofErr w:type="spellEnd"/>
      <w:r>
        <w:t xml:space="preserve"> contains zero or more instances of </w:t>
      </w:r>
      <w:proofErr w:type="spellStart"/>
      <w:r>
        <w:t>IMSPublicIdentity</w:t>
      </w:r>
      <w:proofErr w:type="spellEnd"/>
      <w:r>
        <w:t xml:space="preserve"> attribute. Each instance is a Public User Identity.</w:t>
      </w:r>
    </w:p>
    <w:p w14:paraId="5CA5E6C2" w14:textId="2707A90E" w:rsidR="00080512" w:rsidRPr="004D3578" w:rsidRDefault="006B30D0">
      <w:pPr>
        <w:pStyle w:val="8"/>
      </w:pPr>
      <w:r>
        <w:br w:type="page"/>
      </w:r>
      <w:bookmarkStart w:id="227" w:name="_Toc160893163"/>
      <w:r w:rsidR="00080512" w:rsidRPr="004D3578">
        <w:lastRenderedPageBreak/>
        <w:t xml:space="preserve">Annex </w:t>
      </w:r>
      <w:r w:rsidR="002F3129">
        <w:t>E</w:t>
      </w:r>
      <w:r w:rsidR="00080512" w:rsidRPr="004D3578">
        <w:t xml:space="preserve"> (informative):</w:t>
      </w:r>
      <w:r w:rsidR="00080512" w:rsidRPr="004D3578">
        <w:br/>
        <w:t>Change history</w:t>
      </w:r>
      <w:bookmarkEnd w:id="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8" w:name="historyclause"/>
            <w:bookmarkEnd w:id="228"/>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4CC93D4E" w:rsidR="00F17BB4" w:rsidRPr="00315B85" w:rsidRDefault="00F17BB4" w:rsidP="00F17BB4">
            <w:pPr>
              <w:pStyle w:val="TAC"/>
              <w:rPr>
                <w:sz w:val="16"/>
                <w:szCs w:val="16"/>
              </w:rPr>
            </w:pPr>
            <w:r w:rsidRPr="00637FFE">
              <w:rPr>
                <w:sz w:val="16"/>
                <w:szCs w:val="16"/>
              </w:rPr>
              <w:t>0.</w:t>
            </w:r>
            <w:r w:rsidR="00206334">
              <w:rPr>
                <w:sz w:val="16"/>
                <w:szCs w:val="16"/>
              </w:rPr>
              <w:t>1</w:t>
            </w:r>
            <w:r w:rsidRPr="00637FFE">
              <w:rPr>
                <w:sz w:val="16"/>
                <w:szCs w:val="16"/>
              </w:rPr>
              <w:t>.0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w:t>
            </w:r>
            <w:proofErr w:type="spellStart"/>
            <w:r>
              <w:rPr>
                <w:sz w:val="16"/>
                <w:szCs w:val="16"/>
                <w:lang w:eastAsia="zh-CN"/>
              </w:rPr>
              <w:t>pCRs</w:t>
            </w:r>
            <w:proofErr w:type="spellEnd"/>
            <w:r>
              <w:rPr>
                <w:sz w:val="16"/>
                <w:szCs w:val="16"/>
                <w:lang w:eastAsia="zh-CN"/>
              </w:rPr>
              <w:t xml:space="preserve">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2485F7EB" w:rsidR="004B2385" w:rsidRPr="00637FFE" w:rsidRDefault="0057415D" w:rsidP="00F17BB4">
            <w:pPr>
              <w:pStyle w:val="TAC"/>
              <w:rPr>
                <w:sz w:val="16"/>
                <w:szCs w:val="16"/>
                <w:lang w:eastAsia="zh-CN"/>
              </w:rPr>
            </w:pPr>
            <w:r>
              <w:rPr>
                <w:sz w:val="16"/>
                <w:szCs w:val="16"/>
                <w:lang w:eastAsia="zh-CN"/>
              </w:rPr>
              <w:t>0.</w:t>
            </w:r>
            <w:r w:rsidR="00206334">
              <w:rPr>
                <w:sz w:val="16"/>
                <w:szCs w:val="16"/>
                <w:lang w:eastAsia="zh-CN"/>
              </w:rPr>
              <w:t>2</w:t>
            </w:r>
            <w:r>
              <w:rPr>
                <w:sz w:val="16"/>
                <w:szCs w:val="16"/>
                <w:lang w:eastAsia="zh-CN"/>
              </w:rPr>
              <w:t>.0</w:t>
            </w:r>
          </w:p>
        </w:tc>
      </w:tr>
      <w:tr w:rsidR="006C7A36" w:rsidRPr="00315B85" w14:paraId="4A187697" w14:textId="77777777" w:rsidTr="0021700D">
        <w:tc>
          <w:tcPr>
            <w:tcW w:w="800" w:type="dxa"/>
            <w:shd w:val="solid" w:color="FFFFFF" w:fill="auto"/>
          </w:tcPr>
          <w:p w14:paraId="009E0E36" w14:textId="3573A89D" w:rsidR="006C7A36" w:rsidRDefault="006C7A36" w:rsidP="00F17BB4">
            <w:pPr>
              <w:pStyle w:val="TAC"/>
              <w:rPr>
                <w:sz w:val="16"/>
                <w:szCs w:val="16"/>
                <w:lang w:eastAsia="zh-CN"/>
              </w:rPr>
            </w:pPr>
            <w:r>
              <w:rPr>
                <w:rFonts w:hint="eastAsia"/>
                <w:sz w:val="16"/>
                <w:szCs w:val="16"/>
                <w:lang w:eastAsia="zh-CN"/>
              </w:rPr>
              <w:t>2</w:t>
            </w:r>
            <w:r>
              <w:rPr>
                <w:sz w:val="16"/>
                <w:szCs w:val="16"/>
                <w:lang w:eastAsia="zh-CN"/>
              </w:rPr>
              <w:t>024-03</w:t>
            </w:r>
          </w:p>
        </w:tc>
        <w:tc>
          <w:tcPr>
            <w:tcW w:w="901" w:type="dxa"/>
            <w:shd w:val="solid" w:color="FFFFFF" w:fill="auto"/>
          </w:tcPr>
          <w:p w14:paraId="4A93CE10" w14:textId="6502B485"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T4#121</w:t>
            </w:r>
          </w:p>
        </w:tc>
        <w:tc>
          <w:tcPr>
            <w:tcW w:w="1134" w:type="dxa"/>
            <w:shd w:val="solid" w:color="FFFFFF" w:fill="auto"/>
          </w:tcPr>
          <w:p w14:paraId="2355083E" w14:textId="6CC94BEF"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4-</w:t>
            </w:r>
            <w:r w:rsidR="00E20A64">
              <w:rPr>
                <w:sz w:val="16"/>
                <w:szCs w:val="16"/>
                <w:lang w:eastAsia="zh-CN"/>
              </w:rPr>
              <w:t>24085</w:t>
            </w:r>
            <w:r w:rsidR="00AC6BBA">
              <w:rPr>
                <w:sz w:val="16"/>
                <w:szCs w:val="16"/>
                <w:lang w:eastAsia="zh-CN"/>
              </w:rPr>
              <w:t>3</w:t>
            </w:r>
          </w:p>
        </w:tc>
        <w:tc>
          <w:tcPr>
            <w:tcW w:w="567" w:type="dxa"/>
            <w:shd w:val="solid" w:color="FFFFFF" w:fill="auto"/>
          </w:tcPr>
          <w:p w14:paraId="1029FBF5" w14:textId="77777777" w:rsidR="006C7A36" w:rsidRPr="00315B85" w:rsidRDefault="006C7A36" w:rsidP="00F17BB4">
            <w:pPr>
              <w:pStyle w:val="TAC"/>
              <w:rPr>
                <w:sz w:val="16"/>
                <w:szCs w:val="16"/>
              </w:rPr>
            </w:pPr>
          </w:p>
        </w:tc>
        <w:tc>
          <w:tcPr>
            <w:tcW w:w="426" w:type="dxa"/>
            <w:shd w:val="solid" w:color="FFFFFF" w:fill="auto"/>
          </w:tcPr>
          <w:p w14:paraId="35B399C8" w14:textId="77777777" w:rsidR="006C7A36" w:rsidRPr="00315B85" w:rsidRDefault="006C7A36" w:rsidP="00F17BB4">
            <w:pPr>
              <w:pStyle w:val="TAC"/>
              <w:rPr>
                <w:sz w:val="16"/>
                <w:szCs w:val="16"/>
              </w:rPr>
            </w:pPr>
          </w:p>
        </w:tc>
        <w:tc>
          <w:tcPr>
            <w:tcW w:w="425" w:type="dxa"/>
            <w:shd w:val="solid" w:color="FFFFFF" w:fill="auto"/>
          </w:tcPr>
          <w:p w14:paraId="461F54D7" w14:textId="77777777" w:rsidR="006C7A36" w:rsidRPr="00315B85" w:rsidRDefault="006C7A36" w:rsidP="00F17BB4">
            <w:pPr>
              <w:pStyle w:val="TAC"/>
              <w:rPr>
                <w:sz w:val="16"/>
                <w:szCs w:val="16"/>
              </w:rPr>
            </w:pPr>
          </w:p>
        </w:tc>
        <w:tc>
          <w:tcPr>
            <w:tcW w:w="4678" w:type="dxa"/>
            <w:shd w:val="solid" w:color="FFFFFF" w:fill="auto"/>
          </w:tcPr>
          <w:p w14:paraId="3B068503" w14:textId="24EFD804" w:rsidR="006C7A36" w:rsidRDefault="00E20A64" w:rsidP="00F17BB4">
            <w:pPr>
              <w:pStyle w:val="TAL"/>
              <w:rPr>
                <w:sz w:val="16"/>
                <w:szCs w:val="16"/>
                <w:lang w:eastAsia="zh-CN"/>
              </w:rPr>
            </w:pPr>
            <w:r>
              <w:rPr>
                <w:sz w:val="16"/>
                <w:szCs w:val="16"/>
                <w:lang w:eastAsia="zh-CN"/>
              </w:rPr>
              <w:t xml:space="preserve">Incorporated </w:t>
            </w:r>
            <w:proofErr w:type="spellStart"/>
            <w:r>
              <w:rPr>
                <w:sz w:val="16"/>
                <w:szCs w:val="16"/>
                <w:lang w:eastAsia="zh-CN"/>
              </w:rPr>
              <w:t>pCRs</w:t>
            </w:r>
            <w:proofErr w:type="spellEnd"/>
            <w:r>
              <w:rPr>
                <w:sz w:val="16"/>
                <w:szCs w:val="16"/>
                <w:lang w:eastAsia="zh-CN"/>
              </w:rPr>
              <w:t xml:space="preserve"> agreed from CT4#121 meeting, including</w:t>
            </w:r>
            <w:r w:rsidR="00AC6BBA">
              <w:rPr>
                <w:rFonts w:hint="eastAsia"/>
                <w:sz w:val="16"/>
                <w:szCs w:val="16"/>
                <w:lang w:eastAsia="zh-CN"/>
              </w:rPr>
              <w:t>:</w:t>
            </w:r>
            <w:r w:rsidR="00AC6BBA">
              <w:t xml:space="preserve"> </w:t>
            </w:r>
            <w:r w:rsidR="00AC6BBA" w:rsidRPr="00AC6BBA">
              <w:rPr>
                <w:sz w:val="16"/>
                <w:szCs w:val="16"/>
                <w:lang w:eastAsia="zh-CN"/>
              </w:rPr>
              <w:t>C4-240411,</w:t>
            </w:r>
            <w:r w:rsidR="00AC6BBA">
              <w:rPr>
                <w:sz w:val="16"/>
                <w:szCs w:val="16"/>
                <w:lang w:eastAsia="zh-CN"/>
              </w:rPr>
              <w:t xml:space="preserve"> </w:t>
            </w:r>
            <w:r w:rsidR="00AC6BBA" w:rsidRPr="00AC6BBA">
              <w:rPr>
                <w:sz w:val="16"/>
                <w:szCs w:val="16"/>
                <w:lang w:eastAsia="zh-CN"/>
              </w:rPr>
              <w:t>C4-240413,</w:t>
            </w:r>
            <w:r w:rsidR="00AC6BBA">
              <w:rPr>
                <w:sz w:val="16"/>
                <w:szCs w:val="16"/>
                <w:lang w:eastAsia="zh-CN"/>
              </w:rPr>
              <w:t xml:space="preserve"> </w:t>
            </w:r>
            <w:r w:rsidR="00AC6BBA" w:rsidRPr="00AC6BBA">
              <w:rPr>
                <w:sz w:val="16"/>
                <w:szCs w:val="16"/>
                <w:lang w:eastAsia="zh-CN"/>
              </w:rPr>
              <w:t>C4-240416,</w:t>
            </w:r>
            <w:r w:rsidR="00AC6BBA">
              <w:rPr>
                <w:sz w:val="16"/>
                <w:szCs w:val="16"/>
                <w:lang w:eastAsia="zh-CN"/>
              </w:rPr>
              <w:t xml:space="preserve"> </w:t>
            </w:r>
            <w:r w:rsidR="00AC6BBA" w:rsidRPr="00AC6BBA">
              <w:rPr>
                <w:sz w:val="16"/>
                <w:szCs w:val="16"/>
                <w:lang w:eastAsia="zh-CN"/>
              </w:rPr>
              <w:t>C4-240418,</w:t>
            </w:r>
            <w:r w:rsidR="00AC6BBA">
              <w:rPr>
                <w:sz w:val="16"/>
                <w:szCs w:val="16"/>
                <w:lang w:eastAsia="zh-CN"/>
              </w:rPr>
              <w:t xml:space="preserve"> </w:t>
            </w:r>
            <w:r w:rsidR="00AC6BBA" w:rsidRPr="00AC6BBA">
              <w:rPr>
                <w:sz w:val="16"/>
                <w:szCs w:val="16"/>
                <w:lang w:eastAsia="zh-CN"/>
              </w:rPr>
              <w:t>C4-240444,</w:t>
            </w:r>
            <w:r w:rsidR="00AC6BBA">
              <w:rPr>
                <w:sz w:val="16"/>
                <w:szCs w:val="16"/>
                <w:lang w:eastAsia="zh-CN"/>
              </w:rPr>
              <w:t xml:space="preserve"> </w:t>
            </w:r>
            <w:r w:rsidR="00AC6BBA" w:rsidRPr="00AC6BBA">
              <w:rPr>
                <w:sz w:val="16"/>
                <w:szCs w:val="16"/>
                <w:lang w:eastAsia="zh-CN"/>
              </w:rPr>
              <w:t>C4-240706,</w:t>
            </w:r>
            <w:r w:rsidR="00AC6BBA">
              <w:rPr>
                <w:sz w:val="16"/>
                <w:szCs w:val="16"/>
                <w:lang w:eastAsia="zh-CN"/>
              </w:rPr>
              <w:t xml:space="preserve"> </w:t>
            </w:r>
            <w:r w:rsidR="00AC6BBA" w:rsidRPr="00AC6BBA">
              <w:rPr>
                <w:sz w:val="16"/>
                <w:szCs w:val="16"/>
                <w:lang w:eastAsia="zh-CN"/>
              </w:rPr>
              <w:t>C4-240707,</w:t>
            </w:r>
            <w:r w:rsidR="00AC6BBA">
              <w:rPr>
                <w:sz w:val="16"/>
                <w:szCs w:val="16"/>
                <w:lang w:eastAsia="zh-CN"/>
              </w:rPr>
              <w:t xml:space="preserve"> </w:t>
            </w:r>
            <w:r w:rsidR="00AC6BBA" w:rsidRPr="00AC6BBA">
              <w:rPr>
                <w:sz w:val="16"/>
                <w:szCs w:val="16"/>
                <w:lang w:eastAsia="zh-CN"/>
              </w:rPr>
              <w:t>C4-240713,</w:t>
            </w:r>
            <w:r w:rsidR="00AC6BBA">
              <w:rPr>
                <w:sz w:val="16"/>
                <w:szCs w:val="16"/>
                <w:lang w:eastAsia="zh-CN"/>
              </w:rPr>
              <w:t xml:space="preserve"> </w:t>
            </w:r>
            <w:r w:rsidR="00AC6BBA" w:rsidRPr="00AC6BBA">
              <w:rPr>
                <w:sz w:val="16"/>
                <w:szCs w:val="16"/>
                <w:lang w:eastAsia="zh-CN"/>
              </w:rPr>
              <w:t>C4-240714,</w:t>
            </w:r>
            <w:r w:rsidR="00AC6BBA">
              <w:rPr>
                <w:sz w:val="16"/>
                <w:szCs w:val="16"/>
                <w:lang w:eastAsia="zh-CN"/>
              </w:rPr>
              <w:t xml:space="preserve"> </w:t>
            </w:r>
            <w:r w:rsidR="00AC6BBA" w:rsidRPr="00AC6BBA">
              <w:rPr>
                <w:sz w:val="16"/>
                <w:szCs w:val="16"/>
                <w:lang w:eastAsia="zh-CN"/>
              </w:rPr>
              <w:t>C4-240784,</w:t>
            </w:r>
            <w:r w:rsidR="00AC6BBA">
              <w:rPr>
                <w:sz w:val="16"/>
                <w:szCs w:val="16"/>
                <w:lang w:eastAsia="zh-CN"/>
              </w:rPr>
              <w:t xml:space="preserve"> </w:t>
            </w:r>
            <w:r w:rsidR="00AC6BBA" w:rsidRPr="00AC6BBA">
              <w:rPr>
                <w:sz w:val="16"/>
                <w:szCs w:val="16"/>
                <w:lang w:eastAsia="zh-CN"/>
              </w:rPr>
              <w:t>C4-240786,</w:t>
            </w:r>
            <w:r w:rsidR="00AC6BBA">
              <w:rPr>
                <w:sz w:val="16"/>
                <w:szCs w:val="16"/>
                <w:lang w:eastAsia="zh-CN"/>
              </w:rPr>
              <w:t xml:space="preserve"> </w:t>
            </w:r>
            <w:r w:rsidR="00AC6BBA" w:rsidRPr="00AC6BBA">
              <w:rPr>
                <w:sz w:val="16"/>
                <w:szCs w:val="16"/>
                <w:lang w:eastAsia="zh-CN"/>
              </w:rPr>
              <w:t>C4-240787</w:t>
            </w:r>
          </w:p>
        </w:tc>
        <w:tc>
          <w:tcPr>
            <w:tcW w:w="708" w:type="dxa"/>
            <w:shd w:val="solid" w:color="FFFFFF" w:fill="auto"/>
          </w:tcPr>
          <w:p w14:paraId="042993D1" w14:textId="73E1AFAF" w:rsidR="006C7A36" w:rsidRDefault="00E20A64" w:rsidP="00F17BB4">
            <w:pPr>
              <w:pStyle w:val="TAC"/>
              <w:rPr>
                <w:sz w:val="16"/>
                <w:szCs w:val="16"/>
                <w:lang w:eastAsia="zh-CN"/>
              </w:rPr>
            </w:pPr>
            <w:r>
              <w:rPr>
                <w:rFonts w:hint="eastAsia"/>
                <w:sz w:val="16"/>
                <w:szCs w:val="16"/>
                <w:lang w:eastAsia="zh-CN"/>
              </w:rPr>
              <w:t>0</w:t>
            </w:r>
            <w:r>
              <w:rPr>
                <w:sz w:val="16"/>
                <w:szCs w:val="16"/>
                <w:lang w:eastAsia="zh-CN"/>
              </w:rPr>
              <w:t>.3.0</w:t>
            </w:r>
          </w:p>
        </w:tc>
      </w:tr>
      <w:tr w:rsidR="00E532D8" w:rsidRPr="00315B85" w14:paraId="5545A34F" w14:textId="77777777" w:rsidTr="0021700D">
        <w:tc>
          <w:tcPr>
            <w:tcW w:w="800" w:type="dxa"/>
            <w:shd w:val="solid" w:color="FFFFFF" w:fill="auto"/>
          </w:tcPr>
          <w:p w14:paraId="394016F8" w14:textId="6E9104AA" w:rsidR="00E532D8" w:rsidRDefault="00E532D8" w:rsidP="00F17BB4">
            <w:pPr>
              <w:pStyle w:val="TAC"/>
              <w:rPr>
                <w:sz w:val="16"/>
                <w:szCs w:val="16"/>
                <w:lang w:eastAsia="zh-CN"/>
              </w:rPr>
            </w:pPr>
            <w:r>
              <w:rPr>
                <w:sz w:val="16"/>
                <w:szCs w:val="16"/>
                <w:lang w:eastAsia="zh-CN"/>
              </w:rPr>
              <w:t>2024-03</w:t>
            </w:r>
          </w:p>
        </w:tc>
        <w:tc>
          <w:tcPr>
            <w:tcW w:w="901" w:type="dxa"/>
            <w:shd w:val="solid" w:color="FFFFFF" w:fill="auto"/>
          </w:tcPr>
          <w:p w14:paraId="6ABDEA41" w14:textId="09C47D4A" w:rsidR="00E532D8" w:rsidRDefault="00E532D8" w:rsidP="00F17BB4">
            <w:pPr>
              <w:pStyle w:val="TAC"/>
              <w:rPr>
                <w:sz w:val="16"/>
                <w:szCs w:val="16"/>
                <w:lang w:eastAsia="zh-CN"/>
              </w:rPr>
            </w:pPr>
            <w:r>
              <w:rPr>
                <w:sz w:val="16"/>
                <w:szCs w:val="16"/>
                <w:lang w:eastAsia="zh-CN"/>
              </w:rPr>
              <w:t>CT</w:t>
            </w:r>
            <w:r w:rsidR="00895FC9">
              <w:rPr>
                <w:rFonts w:hint="eastAsia"/>
                <w:sz w:val="16"/>
                <w:szCs w:val="16"/>
                <w:lang w:eastAsia="zh-CN"/>
              </w:rPr>
              <w:t>#</w:t>
            </w:r>
            <w:r>
              <w:rPr>
                <w:sz w:val="16"/>
                <w:szCs w:val="16"/>
                <w:lang w:eastAsia="zh-CN"/>
              </w:rPr>
              <w:t>103</w:t>
            </w:r>
          </w:p>
        </w:tc>
        <w:tc>
          <w:tcPr>
            <w:tcW w:w="1134" w:type="dxa"/>
            <w:shd w:val="solid" w:color="FFFFFF" w:fill="auto"/>
          </w:tcPr>
          <w:p w14:paraId="12D0A85E" w14:textId="77777777" w:rsidR="00E532D8" w:rsidRDefault="00E532D8" w:rsidP="00F17BB4">
            <w:pPr>
              <w:pStyle w:val="TAC"/>
              <w:rPr>
                <w:sz w:val="16"/>
                <w:szCs w:val="16"/>
                <w:lang w:eastAsia="zh-CN"/>
              </w:rPr>
            </w:pPr>
          </w:p>
        </w:tc>
        <w:tc>
          <w:tcPr>
            <w:tcW w:w="567" w:type="dxa"/>
            <w:shd w:val="solid" w:color="FFFFFF" w:fill="auto"/>
          </w:tcPr>
          <w:p w14:paraId="69D7CF13" w14:textId="77777777" w:rsidR="00E532D8" w:rsidRPr="00315B85" w:rsidRDefault="00E532D8" w:rsidP="00F17BB4">
            <w:pPr>
              <w:pStyle w:val="TAC"/>
              <w:rPr>
                <w:sz w:val="16"/>
                <w:szCs w:val="16"/>
              </w:rPr>
            </w:pPr>
          </w:p>
        </w:tc>
        <w:tc>
          <w:tcPr>
            <w:tcW w:w="426" w:type="dxa"/>
            <w:shd w:val="solid" w:color="FFFFFF" w:fill="auto"/>
          </w:tcPr>
          <w:p w14:paraId="172FFD32" w14:textId="77777777" w:rsidR="00E532D8" w:rsidRPr="00315B85" w:rsidRDefault="00E532D8" w:rsidP="00F17BB4">
            <w:pPr>
              <w:pStyle w:val="TAC"/>
              <w:rPr>
                <w:sz w:val="16"/>
                <w:szCs w:val="16"/>
              </w:rPr>
            </w:pPr>
          </w:p>
        </w:tc>
        <w:tc>
          <w:tcPr>
            <w:tcW w:w="425" w:type="dxa"/>
            <w:shd w:val="solid" w:color="FFFFFF" w:fill="auto"/>
          </w:tcPr>
          <w:p w14:paraId="27113338" w14:textId="77777777" w:rsidR="00E532D8" w:rsidRPr="00315B85" w:rsidRDefault="00E532D8" w:rsidP="00F17BB4">
            <w:pPr>
              <w:pStyle w:val="TAC"/>
              <w:rPr>
                <w:sz w:val="16"/>
                <w:szCs w:val="16"/>
              </w:rPr>
            </w:pPr>
          </w:p>
        </w:tc>
        <w:tc>
          <w:tcPr>
            <w:tcW w:w="4678" w:type="dxa"/>
            <w:shd w:val="solid" w:color="FFFFFF" w:fill="auto"/>
          </w:tcPr>
          <w:p w14:paraId="59E6ACD4" w14:textId="49A0595C" w:rsidR="00E532D8" w:rsidRDefault="00E532D8" w:rsidP="00F17BB4">
            <w:pPr>
              <w:pStyle w:val="TAL"/>
              <w:rPr>
                <w:sz w:val="16"/>
                <w:szCs w:val="16"/>
                <w:lang w:eastAsia="zh-CN"/>
              </w:rPr>
            </w:pPr>
            <w:r>
              <w:rPr>
                <w:sz w:val="16"/>
                <w:szCs w:val="16"/>
                <w:lang w:eastAsia="zh-CN"/>
              </w:rPr>
              <w:t>Application ID for Sc added by MCC</w:t>
            </w:r>
          </w:p>
        </w:tc>
        <w:tc>
          <w:tcPr>
            <w:tcW w:w="708" w:type="dxa"/>
            <w:shd w:val="solid" w:color="FFFFFF" w:fill="auto"/>
          </w:tcPr>
          <w:p w14:paraId="018137C8" w14:textId="03FC0EF9" w:rsidR="00E532D8" w:rsidRDefault="00E532D8" w:rsidP="00F17BB4">
            <w:pPr>
              <w:pStyle w:val="TAC"/>
              <w:rPr>
                <w:sz w:val="16"/>
                <w:szCs w:val="16"/>
                <w:lang w:eastAsia="zh-CN"/>
              </w:rPr>
            </w:pPr>
            <w:r>
              <w:rPr>
                <w:sz w:val="16"/>
                <w:szCs w:val="16"/>
                <w:lang w:eastAsia="zh-CN"/>
              </w:rPr>
              <w:t>1.0.0</w:t>
            </w:r>
          </w:p>
        </w:tc>
      </w:tr>
      <w:tr w:rsidR="00321D51" w:rsidRPr="00315B85" w14:paraId="5AED099C" w14:textId="77777777" w:rsidTr="0021700D">
        <w:tc>
          <w:tcPr>
            <w:tcW w:w="800" w:type="dxa"/>
            <w:shd w:val="solid" w:color="FFFFFF" w:fill="auto"/>
          </w:tcPr>
          <w:p w14:paraId="26E42116" w14:textId="6580F405" w:rsidR="00321D51" w:rsidRDefault="00321D51" w:rsidP="00F17BB4">
            <w:pPr>
              <w:pStyle w:val="TAC"/>
              <w:rPr>
                <w:sz w:val="16"/>
                <w:szCs w:val="16"/>
                <w:lang w:eastAsia="zh-CN"/>
              </w:rPr>
            </w:pPr>
            <w:r>
              <w:rPr>
                <w:sz w:val="16"/>
                <w:szCs w:val="16"/>
                <w:lang w:eastAsia="zh-CN"/>
              </w:rPr>
              <w:t>2024-03</w:t>
            </w:r>
          </w:p>
        </w:tc>
        <w:tc>
          <w:tcPr>
            <w:tcW w:w="901" w:type="dxa"/>
            <w:shd w:val="solid" w:color="FFFFFF" w:fill="auto"/>
          </w:tcPr>
          <w:p w14:paraId="18D608FC" w14:textId="06CC2286" w:rsidR="00321D51" w:rsidRDefault="00321D51" w:rsidP="00F17BB4">
            <w:pPr>
              <w:pStyle w:val="TAC"/>
              <w:rPr>
                <w:sz w:val="16"/>
                <w:szCs w:val="16"/>
                <w:lang w:eastAsia="zh-CN"/>
              </w:rPr>
            </w:pPr>
            <w:r>
              <w:rPr>
                <w:sz w:val="16"/>
                <w:szCs w:val="16"/>
                <w:lang w:eastAsia="zh-CN"/>
              </w:rPr>
              <w:t>CT#103</w:t>
            </w:r>
          </w:p>
        </w:tc>
        <w:tc>
          <w:tcPr>
            <w:tcW w:w="1134" w:type="dxa"/>
            <w:shd w:val="solid" w:color="FFFFFF" w:fill="auto"/>
          </w:tcPr>
          <w:p w14:paraId="662363AB" w14:textId="4F1E6699" w:rsidR="00321D51" w:rsidRDefault="00321D51" w:rsidP="00F17BB4">
            <w:pPr>
              <w:pStyle w:val="TAC"/>
              <w:rPr>
                <w:sz w:val="16"/>
                <w:szCs w:val="16"/>
                <w:lang w:eastAsia="zh-CN"/>
              </w:rPr>
            </w:pPr>
            <w:r>
              <w:rPr>
                <w:sz w:val="16"/>
                <w:szCs w:val="16"/>
                <w:lang w:eastAsia="zh-CN"/>
              </w:rPr>
              <w:t>CP-</w:t>
            </w:r>
            <w:r w:rsidR="00E532D8">
              <w:rPr>
                <w:sz w:val="16"/>
                <w:szCs w:val="16"/>
                <w:lang w:eastAsia="zh-CN"/>
              </w:rPr>
              <w:t>240287</w:t>
            </w:r>
          </w:p>
        </w:tc>
        <w:tc>
          <w:tcPr>
            <w:tcW w:w="567" w:type="dxa"/>
            <w:shd w:val="solid" w:color="FFFFFF" w:fill="auto"/>
          </w:tcPr>
          <w:p w14:paraId="76B372D5" w14:textId="77777777" w:rsidR="00321D51" w:rsidRPr="00315B85" w:rsidRDefault="00321D51" w:rsidP="00F17BB4">
            <w:pPr>
              <w:pStyle w:val="TAC"/>
              <w:rPr>
                <w:sz w:val="16"/>
                <w:szCs w:val="16"/>
              </w:rPr>
            </w:pPr>
          </w:p>
        </w:tc>
        <w:tc>
          <w:tcPr>
            <w:tcW w:w="426" w:type="dxa"/>
            <w:shd w:val="solid" w:color="FFFFFF" w:fill="auto"/>
          </w:tcPr>
          <w:p w14:paraId="5D493BCE" w14:textId="77777777" w:rsidR="00321D51" w:rsidRPr="00315B85" w:rsidRDefault="00321D51" w:rsidP="00F17BB4">
            <w:pPr>
              <w:pStyle w:val="TAC"/>
              <w:rPr>
                <w:sz w:val="16"/>
                <w:szCs w:val="16"/>
              </w:rPr>
            </w:pPr>
          </w:p>
        </w:tc>
        <w:tc>
          <w:tcPr>
            <w:tcW w:w="425" w:type="dxa"/>
            <w:shd w:val="solid" w:color="FFFFFF" w:fill="auto"/>
          </w:tcPr>
          <w:p w14:paraId="5D88335D" w14:textId="77777777" w:rsidR="00321D51" w:rsidRPr="00315B85" w:rsidRDefault="00321D51" w:rsidP="00F17BB4">
            <w:pPr>
              <w:pStyle w:val="TAC"/>
              <w:rPr>
                <w:sz w:val="16"/>
                <w:szCs w:val="16"/>
              </w:rPr>
            </w:pPr>
          </w:p>
        </w:tc>
        <w:tc>
          <w:tcPr>
            <w:tcW w:w="4678" w:type="dxa"/>
            <w:shd w:val="solid" w:color="FFFFFF" w:fill="auto"/>
          </w:tcPr>
          <w:p w14:paraId="4D275558" w14:textId="5353E1F9" w:rsidR="00321D51" w:rsidRDefault="00321D51" w:rsidP="00F17BB4">
            <w:pPr>
              <w:pStyle w:val="TAL"/>
              <w:rPr>
                <w:sz w:val="16"/>
                <w:szCs w:val="16"/>
                <w:lang w:eastAsia="zh-CN"/>
              </w:rPr>
            </w:pPr>
            <w:r>
              <w:rPr>
                <w:sz w:val="16"/>
                <w:szCs w:val="16"/>
                <w:lang w:eastAsia="zh-CN"/>
              </w:rPr>
              <w:t>TS send for information and approval</w:t>
            </w:r>
          </w:p>
        </w:tc>
        <w:tc>
          <w:tcPr>
            <w:tcW w:w="708" w:type="dxa"/>
            <w:shd w:val="solid" w:color="FFFFFF" w:fill="auto"/>
          </w:tcPr>
          <w:p w14:paraId="7901F3A5" w14:textId="64CC202C" w:rsidR="00321D51" w:rsidRDefault="00321D51" w:rsidP="00F17BB4">
            <w:pPr>
              <w:pStyle w:val="TAC"/>
              <w:rPr>
                <w:sz w:val="16"/>
                <w:szCs w:val="16"/>
                <w:lang w:eastAsia="zh-CN"/>
              </w:rPr>
            </w:pPr>
            <w:r>
              <w:rPr>
                <w:sz w:val="16"/>
                <w:szCs w:val="16"/>
                <w:lang w:eastAsia="zh-CN"/>
              </w:rPr>
              <w:t>1.0.0</w:t>
            </w:r>
          </w:p>
        </w:tc>
      </w:tr>
      <w:tr w:rsidR="009760BB" w:rsidRPr="00315B85" w14:paraId="12E3AB98" w14:textId="77777777" w:rsidTr="0021700D">
        <w:tc>
          <w:tcPr>
            <w:tcW w:w="800" w:type="dxa"/>
            <w:shd w:val="solid" w:color="FFFFFF" w:fill="auto"/>
          </w:tcPr>
          <w:p w14:paraId="1C0D6037" w14:textId="5B049AF0" w:rsidR="009760BB" w:rsidRDefault="009760BB" w:rsidP="00F17BB4">
            <w:pPr>
              <w:pStyle w:val="TAC"/>
              <w:rPr>
                <w:sz w:val="16"/>
                <w:szCs w:val="16"/>
                <w:lang w:eastAsia="zh-CN"/>
              </w:rPr>
            </w:pPr>
            <w:r>
              <w:rPr>
                <w:sz w:val="16"/>
                <w:szCs w:val="16"/>
                <w:lang w:eastAsia="zh-CN"/>
              </w:rPr>
              <w:t>2024-03</w:t>
            </w:r>
          </w:p>
        </w:tc>
        <w:tc>
          <w:tcPr>
            <w:tcW w:w="901" w:type="dxa"/>
            <w:shd w:val="solid" w:color="FFFFFF" w:fill="auto"/>
          </w:tcPr>
          <w:p w14:paraId="4830DBDF" w14:textId="41AD72FC" w:rsidR="009760BB" w:rsidRDefault="009760BB" w:rsidP="00F17BB4">
            <w:pPr>
              <w:pStyle w:val="TAC"/>
              <w:rPr>
                <w:sz w:val="16"/>
                <w:szCs w:val="16"/>
                <w:lang w:eastAsia="zh-CN"/>
              </w:rPr>
            </w:pPr>
            <w:r>
              <w:rPr>
                <w:sz w:val="16"/>
                <w:szCs w:val="16"/>
                <w:lang w:eastAsia="zh-CN"/>
              </w:rPr>
              <w:t>CT#103</w:t>
            </w:r>
          </w:p>
        </w:tc>
        <w:tc>
          <w:tcPr>
            <w:tcW w:w="1134" w:type="dxa"/>
            <w:shd w:val="solid" w:color="FFFFFF" w:fill="auto"/>
          </w:tcPr>
          <w:p w14:paraId="156FD534" w14:textId="77777777" w:rsidR="009760BB" w:rsidRDefault="009760BB" w:rsidP="00F17BB4">
            <w:pPr>
              <w:pStyle w:val="TAC"/>
              <w:rPr>
                <w:sz w:val="16"/>
                <w:szCs w:val="16"/>
                <w:lang w:eastAsia="zh-CN"/>
              </w:rPr>
            </w:pPr>
          </w:p>
        </w:tc>
        <w:tc>
          <w:tcPr>
            <w:tcW w:w="567" w:type="dxa"/>
            <w:shd w:val="solid" w:color="FFFFFF" w:fill="auto"/>
          </w:tcPr>
          <w:p w14:paraId="7E52E189" w14:textId="77777777" w:rsidR="009760BB" w:rsidRPr="00315B85" w:rsidRDefault="009760BB" w:rsidP="00F17BB4">
            <w:pPr>
              <w:pStyle w:val="TAC"/>
              <w:rPr>
                <w:sz w:val="16"/>
                <w:szCs w:val="16"/>
              </w:rPr>
            </w:pPr>
          </w:p>
        </w:tc>
        <w:tc>
          <w:tcPr>
            <w:tcW w:w="426" w:type="dxa"/>
            <w:shd w:val="solid" w:color="FFFFFF" w:fill="auto"/>
          </w:tcPr>
          <w:p w14:paraId="4CA34712" w14:textId="77777777" w:rsidR="009760BB" w:rsidRPr="00315B85" w:rsidRDefault="009760BB" w:rsidP="00F17BB4">
            <w:pPr>
              <w:pStyle w:val="TAC"/>
              <w:rPr>
                <w:sz w:val="16"/>
                <w:szCs w:val="16"/>
              </w:rPr>
            </w:pPr>
          </w:p>
        </w:tc>
        <w:tc>
          <w:tcPr>
            <w:tcW w:w="425" w:type="dxa"/>
            <w:shd w:val="solid" w:color="FFFFFF" w:fill="auto"/>
          </w:tcPr>
          <w:p w14:paraId="2EEA5296" w14:textId="77777777" w:rsidR="009760BB" w:rsidRPr="00315B85" w:rsidRDefault="009760BB" w:rsidP="00F17BB4">
            <w:pPr>
              <w:pStyle w:val="TAC"/>
              <w:rPr>
                <w:sz w:val="16"/>
                <w:szCs w:val="16"/>
              </w:rPr>
            </w:pPr>
          </w:p>
        </w:tc>
        <w:tc>
          <w:tcPr>
            <w:tcW w:w="4678" w:type="dxa"/>
            <w:shd w:val="solid" w:color="FFFFFF" w:fill="auto"/>
          </w:tcPr>
          <w:p w14:paraId="6E6EFE2F" w14:textId="4F66B0F0" w:rsidR="009760BB" w:rsidRDefault="009760BB" w:rsidP="00F17BB4">
            <w:pPr>
              <w:pStyle w:val="TAL"/>
              <w:rPr>
                <w:sz w:val="16"/>
                <w:szCs w:val="16"/>
                <w:lang w:eastAsia="zh-CN"/>
              </w:rPr>
            </w:pPr>
            <w:r>
              <w:rPr>
                <w:sz w:val="16"/>
                <w:szCs w:val="16"/>
                <w:lang w:eastAsia="zh-CN"/>
              </w:rPr>
              <w:t>TS approved</w:t>
            </w:r>
          </w:p>
        </w:tc>
        <w:tc>
          <w:tcPr>
            <w:tcW w:w="708" w:type="dxa"/>
            <w:shd w:val="solid" w:color="FFFFFF" w:fill="auto"/>
          </w:tcPr>
          <w:p w14:paraId="331A4C08" w14:textId="630959B1" w:rsidR="009760BB" w:rsidRDefault="009760BB" w:rsidP="00F17BB4">
            <w:pPr>
              <w:pStyle w:val="TAC"/>
              <w:rPr>
                <w:sz w:val="16"/>
                <w:szCs w:val="16"/>
                <w:lang w:eastAsia="zh-CN"/>
              </w:rPr>
            </w:pPr>
            <w:r>
              <w:rPr>
                <w:sz w:val="16"/>
                <w:szCs w:val="16"/>
                <w:lang w:eastAsia="zh-CN"/>
              </w:rPr>
              <w:t>18.0.0</w:t>
            </w:r>
          </w:p>
        </w:tc>
      </w:tr>
      <w:tr w:rsidR="00BB1808" w:rsidRPr="00315B85" w14:paraId="0FB1BA8C" w14:textId="77777777" w:rsidTr="0021700D">
        <w:trPr>
          <w:ins w:id="229" w:author="rapporteur" w:date="2024-06-03T09:58:00Z" w16du:dateUtc="2024-06-03T01:58:00Z"/>
        </w:trPr>
        <w:tc>
          <w:tcPr>
            <w:tcW w:w="800" w:type="dxa"/>
            <w:shd w:val="solid" w:color="FFFFFF" w:fill="auto"/>
          </w:tcPr>
          <w:p w14:paraId="19EB763F" w14:textId="10554AA0" w:rsidR="00BB1808" w:rsidRDefault="00BB1808" w:rsidP="00F17BB4">
            <w:pPr>
              <w:pStyle w:val="TAC"/>
              <w:rPr>
                <w:ins w:id="230" w:author="rapporteur" w:date="2024-06-03T09:58:00Z" w16du:dateUtc="2024-06-03T01:58:00Z"/>
                <w:rFonts w:hint="eastAsia"/>
                <w:sz w:val="16"/>
                <w:szCs w:val="16"/>
                <w:lang w:eastAsia="zh-CN"/>
              </w:rPr>
            </w:pPr>
            <w:ins w:id="231" w:author="rapporteur" w:date="2024-06-03T09:59:00Z" w16du:dateUtc="2024-06-03T01:59:00Z">
              <w:r>
                <w:rPr>
                  <w:rFonts w:hint="eastAsia"/>
                  <w:sz w:val="16"/>
                  <w:szCs w:val="16"/>
                  <w:lang w:eastAsia="zh-CN"/>
                </w:rPr>
                <w:t>2024-06</w:t>
              </w:r>
            </w:ins>
          </w:p>
        </w:tc>
        <w:tc>
          <w:tcPr>
            <w:tcW w:w="901" w:type="dxa"/>
            <w:shd w:val="solid" w:color="FFFFFF" w:fill="auto"/>
          </w:tcPr>
          <w:p w14:paraId="79240CD9" w14:textId="3ACB87FA" w:rsidR="00BB1808" w:rsidRDefault="00BB1808" w:rsidP="00F17BB4">
            <w:pPr>
              <w:pStyle w:val="TAC"/>
              <w:rPr>
                <w:ins w:id="232" w:author="rapporteur" w:date="2024-06-03T09:58:00Z" w16du:dateUtc="2024-06-03T01:58:00Z"/>
                <w:rFonts w:hint="eastAsia"/>
                <w:sz w:val="16"/>
                <w:szCs w:val="16"/>
                <w:lang w:eastAsia="zh-CN"/>
              </w:rPr>
            </w:pPr>
            <w:ins w:id="233" w:author="rapporteur" w:date="2024-06-03T09:59:00Z" w16du:dateUtc="2024-06-03T01:59:00Z">
              <w:r>
                <w:rPr>
                  <w:rFonts w:hint="eastAsia"/>
                  <w:sz w:val="16"/>
                  <w:szCs w:val="16"/>
                  <w:lang w:eastAsia="zh-CN"/>
                </w:rPr>
                <w:t>CT#104</w:t>
              </w:r>
            </w:ins>
          </w:p>
        </w:tc>
        <w:tc>
          <w:tcPr>
            <w:tcW w:w="1134" w:type="dxa"/>
            <w:shd w:val="solid" w:color="FFFFFF" w:fill="auto"/>
          </w:tcPr>
          <w:p w14:paraId="770DE959" w14:textId="52255DD7" w:rsidR="00BB1808" w:rsidRDefault="00BB1808" w:rsidP="00F17BB4">
            <w:pPr>
              <w:pStyle w:val="TAC"/>
              <w:rPr>
                <w:ins w:id="234" w:author="rapporteur" w:date="2024-06-03T09:58:00Z" w16du:dateUtc="2024-06-03T01:58:00Z"/>
                <w:sz w:val="16"/>
                <w:szCs w:val="16"/>
                <w:lang w:eastAsia="zh-CN"/>
              </w:rPr>
            </w:pPr>
            <w:ins w:id="235" w:author="rapporteur" w:date="2024-06-03T10:00:00Z" w16du:dateUtc="2024-06-03T02:00:00Z">
              <w:r w:rsidRPr="00BB1808">
                <w:rPr>
                  <w:sz w:val="16"/>
                  <w:szCs w:val="16"/>
                  <w:lang w:eastAsia="zh-CN"/>
                </w:rPr>
                <w:t>CP-241044</w:t>
              </w:r>
            </w:ins>
          </w:p>
        </w:tc>
        <w:tc>
          <w:tcPr>
            <w:tcW w:w="567" w:type="dxa"/>
            <w:shd w:val="solid" w:color="FFFFFF" w:fill="auto"/>
          </w:tcPr>
          <w:p w14:paraId="6BBDF9BC" w14:textId="207B4D15" w:rsidR="00BB1808" w:rsidRPr="00315B85" w:rsidRDefault="00BB1808" w:rsidP="00F17BB4">
            <w:pPr>
              <w:pStyle w:val="TAC"/>
              <w:rPr>
                <w:ins w:id="236" w:author="rapporteur" w:date="2024-06-03T09:58:00Z" w16du:dateUtc="2024-06-03T01:58:00Z"/>
                <w:rFonts w:hint="eastAsia"/>
                <w:sz w:val="16"/>
                <w:szCs w:val="16"/>
                <w:lang w:eastAsia="zh-CN"/>
              </w:rPr>
            </w:pPr>
            <w:ins w:id="237" w:author="rapporteur" w:date="2024-06-03T10:01:00Z" w16du:dateUtc="2024-06-03T02:01:00Z">
              <w:r>
                <w:rPr>
                  <w:rFonts w:hint="eastAsia"/>
                  <w:sz w:val="16"/>
                  <w:szCs w:val="16"/>
                  <w:lang w:eastAsia="zh-CN"/>
                </w:rPr>
                <w:t>0001</w:t>
              </w:r>
            </w:ins>
          </w:p>
        </w:tc>
        <w:tc>
          <w:tcPr>
            <w:tcW w:w="426" w:type="dxa"/>
            <w:shd w:val="solid" w:color="FFFFFF" w:fill="auto"/>
          </w:tcPr>
          <w:p w14:paraId="72228B9E" w14:textId="77777777" w:rsidR="00BB1808" w:rsidRPr="00315B85" w:rsidRDefault="00BB1808" w:rsidP="00F17BB4">
            <w:pPr>
              <w:pStyle w:val="TAC"/>
              <w:rPr>
                <w:ins w:id="238" w:author="rapporteur" w:date="2024-06-03T09:58:00Z" w16du:dateUtc="2024-06-03T01:58:00Z"/>
                <w:sz w:val="16"/>
                <w:szCs w:val="16"/>
              </w:rPr>
            </w:pPr>
          </w:p>
        </w:tc>
        <w:tc>
          <w:tcPr>
            <w:tcW w:w="425" w:type="dxa"/>
            <w:shd w:val="solid" w:color="FFFFFF" w:fill="auto"/>
          </w:tcPr>
          <w:p w14:paraId="32532303" w14:textId="19DEE166" w:rsidR="00BB1808" w:rsidRPr="00315B85" w:rsidRDefault="00BB1808" w:rsidP="00F17BB4">
            <w:pPr>
              <w:pStyle w:val="TAC"/>
              <w:rPr>
                <w:ins w:id="239" w:author="rapporteur" w:date="2024-06-03T09:58:00Z" w16du:dateUtc="2024-06-03T01:58:00Z"/>
                <w:rFonts w:hint="eastAsia"/>
                <w:sz w:val="16"/>
                <w:szCs w:val="16"/>
                <w:lang w:eastAsia="zh-CN"/>
              </w:rPr>
            </w:pPr>
            <w:ins w:id="240" w:author="rapporteur" w:date="2024-06-03T10:01:00Z" w16du:dateUtc="2024-06-03T02:01:00Z">
              <w:r>
                <w:rPr>
                  <w:rFonts w:hint="eastAsia"/>
                  <w:sz w:val="16"/>
                  <w:szCs w:val="16"/>
                  <w:lang w:eastAsia="zh-CN"/>
                </w:rPr>
                <w:t>F</w:t>
              </w:r>
            </w:ins>
          </w:p>
        </w:tc>
        <w:tc>
          <w:tcPr>
            <w:tcW w:w="4678" w:type="dxa"/>
            <w:shd w:val="solid" w:color="FFFFFF" w:fill="auto"/>
          </w:tcPr>
          <w:p w14:paraId="3A72F23F" w14:textId="09476681" w:rsidR="00BB1808" w:rsidRDefault="00BB1808" w:rsidP="00F17BB4">
            <w:pPr>
              <w:pStyle w:val="TAL"/>
              <w:rPr>
                <w:ins w:id="241" w:author="rapporteur" w:date="2024-06-03T09:58:00Z" w16du:dateUtc="2024-06-03T01:58:00Z"/>
                <w:sz w:val="16"/>
                <w:szCs w:val="16"/>
                <w:lang w:eastAsia="zh-CN"/>
              </w:rPr>
            </w:pPr>
            <w:ins w:id="242" w:author="rapporteur" w:date="2024-06-03T10:01:00Z" w16du:dateUtc="2024-06-03T02:01:00Z">
              <w:r w:rsidRPr="00BB1808">
                <w:rPr>
                  <w:sz w:val="16"/>
                  <w:szCs w:val="16"/>
                  <w:lang w:eastAsia="zh-CN"/>
                </w:rPr>
                <w:t>Update Experimental-Result-Code for Sc-pull procedure</w:t>
              </w:r>
            </w:ins>
          </w:p>
        </w:tc>
        <w:tc>
          <w:tcPr>
            <w:tcW w:w="708" w:type="dxa"/>
            <w:shd w:val="solid" w:color="FFFFFF" w:fill="auto"/>
          </w:tcPr>
          <w:p w14:paraId="66C431A7" w14:textId="4C38E64F" w:rsidR="00BB1808" w:rsidRDefault="00BB1808" w:rsidP="00F17BB4">
            <w:pPr>
              <w:pStyle w:val="TAC"/>
              <w:rPr>
                <w:ins w:id="243" w:author="rapporteur" w:date="2024-06-03T09:58:00Z" w16du:dateUtc="2024-06-03T01:58:00Z"/>
                <w:rFonts w:hint="eastAsia"/>
                <w:sz w:val="16"/>
                <w:szCs w:val="16"/>
                <w:lang w:eastAsia="zh-CN"/>
              </w:rPr>
            </w:pPr>
            <w:ins w:id="244" w:author="rapporteur" w:date="2024-06-03T10:01:00Z" w16du:dateUtc="2024-06-03T02:01:00Z">
              <w:r>
                <w:rPr>
                  <w:rFonts w:hint="eastAsia"/>
                  <w:sz w:val="16"/>
                  <w:szCs w:val="16"/>
                  <w:lang w:eastAsia="zh-CN"/>
                </w:rPr>
                <w:t>18.1</w:t>
              </w:r>
            </w:ins>
            <w:ins w:id="245" w:author="rapporteur" w:date="2024-06-03T10:02:00Z" w16du:dateUtc="2024-06-03T02:02:00Z">
              <w:r>
                <w:rPr>
                  <w:rFonts w:hint="eastAsia"/>
                  <w:sz w:val="16"/>
                  <w:szCs w:val="16"/>
                  <w:lang w:eastAsia="zh-CN"/>
                </w:rPr>
                <w:t>.0</w:t>
              </w:r>
            </w:ins>
          </w:p>
        </w:tc>
      </w:tr>
      <w:tr w:rsidR="00BB1808" w:rsidRPr="00315B85" w14:paraId="29024277" w14:textId="77777777" w:rsidTr="0021700D">
        <w:trPr>
          <w:ins w:id="246" w:author="rapporteur" w:date="2024-06-03T10:02:00Z" w16du:dateUtc="2024-06-03T02:02:00Z"/>
        </w:trPr>
        <w:tc>
          <w:tcPr>
            <w:tcW w:w="800" w:type="dxa"/>
            <w:shd w:val="solid" w:color="FFFFFF" w:fill="auto"/>
          </w:tcPr>
          <w:p w14:paraId="2A444770" w14:textId="7463E82E" w:rsidR="00BB1808" w:rsidRDefault="00BB1808" w:rsidP="00F17BB4">
            <w:pPr>
              <w:pStyle w:val="TAC"/>
              <w:rPr>
                <w:ins w:id="247" w:author="rapporteur" w:date="2024-06-03T10:02:00Z" w16du:dateUtc="2024-06-03T02:02:00Z"/>
                <w:rFonts w:hint="eastAsia"/>
                <w:sz w:val="16"/>
                <w:szCs w:val="16"/>
                <w:lang w:eastAsia="zh-CN"/>
              </w:rPr>
            </w:pPr>
            <w:ins w:id="248" w:author="rapporteur" w:date="2024-06-03T10:02:00Z" w16du:dateUtc="2024-06-03T02:02:00Z">
              <w:r>
                <w:rPr>
                  <w:rFonts w:hint="eastAsia"/>
                  <w:sz w:val="16"/>
                  <w:szCs w:val="16"/>
                  <w:lang w:eastAsia="zh-CN"/>
                </w:rPr>
                <w:t>2024-06</w:t>
              </w:r>
            </w:ins>
          </w:p>
        </w:tc>
        <w:tc>
          <w:tcPr>
            <w:tcW w:w="901" w:type="dxa"/>
            <w:shd w:val="solid" w:color="FFFFFF" w:fill="auto"/>
          </w:tcPr>
          <w:p w14:paraId="18756CEE" w14:textId="25916946" w:rsidR="00BB1808" w:rsidRDefault="00BB1808" w:rsidP="00F17BB4">
            <w:pPr>
              <w:pStyle w:val="TAC"/>
              <w:rPr>
                <w:ins w:id="249" w:author="rapporteur" w:date="2024-06-03T10:02:00Z" w16du:dateUtc="2024-06-03T02:02:00Z"/>
                <w:rFonts w:hint="eastAsia"/>
                <w:sz w:val="16"/>
                <w:szCs w:val="16"/>
                <w:lang w:eastAsia="zh-CN"/>
              </w:rPr>
            </w:pPr>
            <w:ins w:id="250" w:author="rapporteur" w:date="2024-06-03T10:02:00Z" w16du:dateUtc="2024-06-03T02:02:00Z">
              <w:r>
                <w:rPr>
                  <w:rFonts w:hint="eastAsia"/>
                  <w:sz w:val="16"/>
                  <w:szCs w:val="16"/>
                  <w:lang w:eastAsia="zh-CN"/>
                </w:rPr>
                <w:t>CT#104</w:t>
              </w:r>
            </w:ins>
          </w:p>
        </w:tc>
        <w:tc>
          <w:tcPr>
            <w:tcW w:w="1134" w:type="dxa"/>
            <w:shd w:val="solid" w:color="FFFFFF" w:fill="auto"/>
          </w:tcPr>
          <w:p w14:paraId="6BE0A6BF" w14:textId="2E3A2C51" w:rsidR="00BB1808" w:rsidRPr="00BB1808" w:rsidRDefault="00BB1808" w:rsidP="00F17BB4">
            <w:pPr>
              <w:pStyle w:val="TAC"/>
              <w:rPr>
                <w:ins w:id="251" w:author="rapporteur" w:date="2024-06-03T10:02:00Z" w16du:dateUtc="2024-06-03T02:02:00Z"/>
                <w:sz w:val="16"/>
                <w:szCs w:val="16"/>
                <w:lang w:eastAsia="zh-CN"/>
              </w:rPr>
            </w:pPr>
            <w:ins w:id="252" w:author="rapporteur" w:date="2024-06-03T10:02:00Z" w16du:dateUtc="2024-06-03T02:02:00Z">
              <w:r w:rsidRPr="00BB1808">
                <w:rPr>
                  <w:sz w:val="16"/>
                  <w:szCs w:val="16"/>
                  <w:lang w:eastAsia="zh-CN"/>
                </w:rPr>
                <w:t>CP-241044</w:t>
              </w:r>
            </w:ins>
          </w:p>
        </w:tc>
        <w:tc>
          <w:tcPr>
            <w:tcW w:w="567" w:type="dxa"/>
            <w:shd w:val="solid" w:color="FFFFFF" w:fill="auto"/>
          </w:tcPr>
          <w:p w14:paraId="2469E7BF" w14:textId="5F9F6436" w:rsidR="00BB1808" w:rsidRDefault="00BB1808" w:rsidP="00F17BB4">
            <w:pPr>
              <w:pStyle w:val="TAC"/>
              <w:rPr>
                <w:ins w:id="253" w:author="rapporteur" w:date="2024-06-03T10:02:00Z" w16du:dateUtc="2024-06-03T02:02:00Z"/>
                <w:rFonts w:hint="eastAsia"/>
                <w:sz w:val="16"/>
                <w:szCs w:val="16"/>
                <w:lang w:eastAsia="zh-CN"/>
              </w:rPr>
            </w:pPr>
            <w:ins w:id="254" w:author="rapporteur" w:date="2024-06-03T10:02:00Z" w16du:dateUtc="2024-06-03T02:02:00Z">
              <w:r>
                <w:rPr>
                  <w:rFonts w:hint="eastAsia"/>
                  <w:sz w:val="16"/>
                  <w:szCs w:val="16"/>
                  <w:lang w:eastAsia="zh-CN"/>
                </w:rPr>
                <w:t>0002</w:t>
              </w:r>
            </w:ins>
          </w:p>
        </w:tc>
        <w:tc>
          <w:tcPr>
            <w:tcW w:w="426" w:type="dxa"/>
            <w:shd w:val="solid" w:color="FFFFFF" w:fill="auto"/>
          </w:tcPr>
          <w:p w14:paraId="0DEC55B1" w14:textId="77777777" w:rsidR="00BB1808" w:rsidRPr="00315B85" w:rsidRDefault="00BB1808" w:rsidP="00F17BB4">
            <w:pPr>
              <w:pStyle w:val="TAC"/>
              <w:rPr>
                <w:ins w:id="255" w:author="rapporteur" w:date="2024-06-03T10:02:00Z" w16du:dateUtc="2024-06-03T02:02:00Z"/>
                <w:sz w:val="16"/>
                <w:szCs w:val="16"/>
              </w:rPr>
            </w:pPr>
          </w:p>
        </w:tc>
        <w:tc>
          <w:tcPr>
            <w:tcW w:w="425" w:type="dxa"/>
            <w:shd w:val="solid" w:color="FFFFFF" w:fill="auto"/>
          </w:tcPr>
          <w:p w14:paraId="3EA02FD5" w14:textId="55953014" w:rsidR="00BB1808" w:rsidRDefault="00BB1808" w:rsidP="00F17BB4">
            <w:pPr>
              <w:pStyle w:val="TAC"/>
              <w:rPr>
                <w:ins w:id="256" w:author="rapporteur" w:date="2024-06-03T10:02:00Z" w16du:dateUtc="2024-06-03T02:02:00Z"/>
                <w:rFonts w:hint="eastAsia"/>
                <w:sz w:val="16"/>
                <w:szCs w:val="16"/>
                <w:lang w:eastAsia="zh-CN"/>
              </w:rPr>
            </w:pPr>
            <w:ins w:id="257" w:author="rapporteur" w:date="2024-06-03T10:03:00Z" w16du:dateUtc="2024-06-03T02:03:00Z">
              <w:r>
                <w:rPr>
                  <w:rFonts w:hint="eastAsia"/>
                  <w:sz w:val="16"/>
                  <w:szCs w:val="16"/>
                  <w:lang w:eastAsia="zh-CN"/>
                </w:rPr>
                <w:t>F</w:t>
              </w:r>
            </w:ins>
          </w:p>
        </w:tc>
        <w:tc>
          <w:tcPr>
            <w:tcW w:w="4678" w:type="dxa"/>
            <w:shd w:val="solid" w:color="FFFFFF" w:fill="auto"/>
          </w:tcPr>
          <w:p w14:paraId="2257D1A0" w14:textId="562E5C8E" w:rsidR="00BB1808" w:rsidRPr="00BB1808" w:rsidRDefault="00BB1808" w:rsidP="00F17BB4">
            <w:pPr>
              <w:pStyle w:val="TAL"/>
              <w:rPr>
                <w:ins w:id="258" w:author="rapporteur" w:date="2024-06-03T10:02:00Z" w16du:dateUtc="2024-06-03T02:02:00Z"/>
                <w:sz w:val="16"/>
                <w:szCs w:val="16"/>
                <w:lang w:eastAsia="zh-CN"/>
              </w:rPr>
            </w:pPr>
            <w:ins w:id="259" w:author="rapporteur" w:date="2024-06-03T10:03:00Z" w16du:dateUtc="2024-06-03T02:03:00Z">
              <w:r w:rsidRPr="00BB1808">
                <w:rPr>
                  <w:sz w:val="16"/>
                  <w:szCs w:val="16"/>
                  <w:lang w:eastAsia="zh-CN"/>
                </w:rPr>
                <w:t>Correction on the XML Schema</w:t>
              </w:r>
            </w:ins>
          </w:p>
        </w:tc>
        <w:tc>
          <w:tcPr>
            <w:tcW w:w="708" w:type="dxa"/>
            <w:shd w:val="solid" w:color="FFFFFF" w:fill="auto"/>
          </w:tcPr>
          <w:p w14:paraId="1E11B966" w14:textId="2C4EF7E2" w:rsidR="00BB1808" w:rsidRDefault="00BB1808" w:rsidP="00F17BB4">
            <w:pPr>
              <w:pStyle w:val="TAC"/>
              <w:rPr>
                <w:ins w:id="260" w:author="rapporteur" w:date="2024-06-03T10:02:00Z" w16du:dateUtc="2024-06-03T02:02:00Z"/>
                <w:rFonts w:hint="eastAsia"/>
                <w:sz w:val="16"/>
                <w:szCs w:val="16"/>
                <w:lang w:eastAsia="zh-CN"/>
              </w:rPr>
            </w:pPr>
            <w:ins w:id="261" w:author="rapporteur" w:date="2024-06-03T10:03:00Z" w16du:dateUtc="2024-06-03T02:03:00Z">
              <w:r>
                <w:rPr>
                  <w:rFonts w:hint="eastAsia"/>
                  <w:sz w:val="16"/>
                  <w:szCs w:val="16"/>
                  <w:lang w:eastAsia="zh-CN"/>
                </w:rPr>
                <w:t>18.1.0</w:t>
              </w:r>
            </w:ins>
          </w:p>
        </w:tc>
      </w:tr>
      <w:tr w:rsidR="00BB1808" w:rsidRPr="00315B85" w14:paraId="489763F3" w14:textId="77777777" w:rsidTr="0021700D">
        <w:trPr>
          <w:ins w:id="262" w:author="rapporteur" w:date="2024-06-03T10:02:00Z" w16du:dateUtc="2024-06-03T02:02:00Z"/>
        </w:trPr>
        <w:tc>
          <w:tcPr>
            <w:tcW w:w="800" w:type="dxa"/>
            <w:shd w:val="solid" w:color="FFFFFF" w:fill="auto"/>
          </w:tcPr>
          <w:p w14:paraId="03EDF039" w14:textId="003D709C" w:rsidR="00BB1808" w:rsidRDefault="00BB1808" w:rsidP="00F17BB4">
            <w:pPr>
              <w:pStyle w:val="TAC"/>
              <w:rPr>
                <w:ins w:id="263" w:author="rapporteur" w:date="2024-06-03T10:02:00Z" w16du:dateUtc="2024-06-03T02:02:00Z"/>
                <w:rFonts w:hint="eastAsia"/>
                <w:sz w:val="16"/>
                <w:szCs w:val="16"/>
                <w:lang w:eastAsia="zh-CN"/>
              </w:rPr>
            </w:pPr>
            <w:ins w:id="264" w:author="rapporteur" w:date="2024-06-03T10:02:00Z" w16du:dateUtc="2024-06-03T02:02:00Z">
              <w:r>
                <w:rPr>
                  <w:rFonts w:hint="eastAsia"/>
                  <w:sz w:val="16"/>
                  <w:szCs w:val="16"/>
                  <w:lang w:eastAsia="zh-CN"/>
                </w:rPr>
                <w:t>2024-06</w:t>
              </w:r>
            </w:ins>
          </w:p>
        </w:tc>
        <w:tc>
          <w:tcPr>
            <w:tcW w:w="901" w:type="dxa"/>
            <w:shd w:val="solid" w:color="FFFFFF" w:fill="auto"/>
          </w:tcPr>
          <w:p w14:paraId="5A2565B7" w14:textId="3AF5411B" w:rsidR="00BB1808" w:rsidRDefault="00BB1808" w:rsidP="00F17BB4">
            <w:pPr>
              <w:pStyle w:val="TAC"/>
              <w:rPr>
                <w:ins w:id="265" w:author="rapporteur" w:date="2024-06-03T10:02:00Z" w16du:dateUtc="2024-06-03T02:02:00Z"/>
                <w:rFonts w:hint="eastAsia"/>
                <w:sz w:val="16"/>
                <w:szCs w:val="16"/>
                <w:lang w:eastAsia="zh-CN"/>
              </w:rPr>
            </w:pPr>
            <w:ins w:id="266" w:author="rapporteur" w:date="2024-06-03T10:02:00Z" w16du:dateUtc="2024-06-03T02:02:00Z">
              <w:r>
                <w:rPr>
                  <w:rFonts w:hint="eastAsia"/>
                  <w:sz w:val="16"/>
                  <w:szCs w:val="16"/>
                  <w:lang w:eastAsia="zh-CN"/>
                </w:rPr>
                <w:t>CT#104</w:t>
              </w:r>
            </w:ins>
          </w:p>
        </w:tc>
        <w:tc>
          <w:tcPr>
            <w:tcW w:w="1134" w:type="dxa"/>
            <w:shd w:val="solid" w:color="FFFFFF" w:fill="auto"/>
          </w:tcPr>
          <w:p w14:paraId="67BC015C" w14:textId="3ADEB1DD" w:rsidR="00BB1808" w:rsidRPr="00BB1808" w:rsidRDefault="00BB1808" w:rsidP="00F17BB4">
            <w:pPr>
              <w:pStyle w:val="TAC"/>
              <w:rPr>
                <w:ins w:id="267" w:author="rapporteur" w:date="2024-06-03T10:02:00Z" w16du:dateUtc="2024-06-03T02:02:00Z"/>
                <w:sz w:val="16"/>
                <w:szCs w:val="16"/>
                <w:lang w:eastAsia="zh-CN"/>
              </w:rPr>
            </w:pPr>
            <w:ins w:id="268" w:author="rapporteur" w:date="2024-06-03T10:02:00Z" w16du:dateUtc="2024-06-03T02:02:00Z">
              <w:r w:rsidRPr="00BB1808">
                <w:rPr>
                  <w:sz w:val="16"/>
                  <w:szCs w:val="16"/>
                  <w:lang w:eastAsia="zh-CN"/>
                </w:rPr>
                <w:t>CP-241044</w:t>
              </w:r>
            </w:ins>
          </w:p>
        </w:tc>
        <w:tc>
          <w:tcPr>
            <w:tcW w:w="567" w:type="dxa"/>
            <w:shd w:val="solid" w:color="FFFFFF" w:fill="auto"/>
          </w:tcPr>
          <w:p w14:paraId="328D0522" w14:textId="199B2181" w:rsidR="00BB1808" w:rsidRDefault="00BB1808" w:rsidP="00F17BB4">
            <w:pPr>
              <w:pStyle w:val="TAC"/>
              <w:rPr>
                <w:ins w:id="269" w:author="rapporteur" w:date="2024-06-03T10:02:00Z" w16du:dateUtc="2024-06-03T02:02:00Z"/>
                <w:rFonts w:hint="eastAsia"/>
                <w:sz w:val="16"/>
                <w:szCs w:val="16"/>
                <w:lang w:eastAsia="zh-CN"/>
              </w:rPr>
            </w:pPr>
            <w:ins w:id="270" w:author="rapporteur" w:date="2024-06-03T10:02:00Z" w16du:dateUtc="2024-06-03T02:02:00Z">
              <w:r>
                <w:rPr>
                  <w:rFonts w:hint="eastAsia"/>
                  <w:sz w:val="16"/>
                  <w:szCs w:val="16"/>
                  <w:lang w:eastAsia="zh-CN"/>
                </w:rPr>
                <w:t>0003</w:t>
              </w:r>
            </w:ins>
          </w:p>
        </w:tc>
        <w:tc>
          <w:tcPr>
            <w:tcW w:w="426" w:type="dxa"/>
            <w:shd w:val="solid" w:color="FFFFFF" w:fill="auto"/>
          </w:tcPr>
          <w:p w14:paraId="670AB39A" w14:textId="77777777" w:rsidR="00BB1808" w:rsidRPr="00315B85" w:rsidRDefault="00BB1808" w:rsidP="00F17BB4">
            <w:pPr>
              <w:pStyle w:val="TAC"/>
              <w:rPr>
                <w:ins w:id="271" w:author="rapporteur" w:date="2024-06-03T10:02:00Z" w16du:dateUtc="2024-06-03T02:02:00Z"/>
                <w:sz w:val="16"/>
                <w:szCs w:val="16"/>
              </w:rPr>
            </w:pPr>
          </w:p>
        </w:tc>
        <w:tc>
          <w:tcPr>
            <w:tcW w:w="425" w:type="dxa"/>
            <w:shd w:val="solid" w:color="FFFFFF" w:fill="auto"/>
          </w:tcPr>
          <w:p w14:paraId="20991B60" w14:textId="273E8133" w:rsidR="00BB1808" w:rsidRDefault="00BB1808" w:rsidP="00F17BB4">
            <w:pPr>
              <w:pStyle w:val="TAC"/>
              <w:rPr>
                <w:ins w:id="272" w:author="rapporteur" w:date="2024-06-03T10:02:00Z" w16du:dateUtc="2024-06-03T02:02:00Z"/>
                <w:rFonts w:hint="eastAsia"/>
                <w:sz w:val="16"/>
                <w:szCs w:val="16"/>
                <w:lang w:eastAsia="zh-CN"/>
              </w:rPr>
            </w:pPr>
            <w:ins w:id="273" w:author="rapporteur" w:date="2024-06-03T10:03:00Z" w16du:dateUtc="2024-06-03T02:03:00Z">
              <w:r>
                <w:rPr>
                  <w:rFonts w:hint="eastAsia"/>
                  <w:sz w:val="16"/>
                  <w:szCs w:val="16"/>
                  <w:lang w:eastAsia="zh-CN"/>
                </w:rPr>
                <w:t>D</w:t>
              </w:r>
            </w:ins>
          </w:p>
        </w:tc>
        <w:tc>
          <w:tcPr>
            <w:tcW w:w="4678" w:type="dxa"/>
            <w:shd w:val="solid" w:color="FFFFFF" w:fill="auto"/>
          </w:tcPr>
          <w:p w14:paraId="2CBBF217" w14:textId="1DE56AB0" w:rsidR="00BB1808" w:rsidRPr="00BB1808" w:rsidRDefault="00BB1808" w:rsidP="00F17BB4">
            <w:pPr>
              <w:pStyle w:val="TAL"/>
              <w:rPr>
                <w:ins w:id="274" w:author="rapporteur" w:date="2024-06-03T10:02:00Z" w16du:dateUtc="2024-06-03T02:02:00Z"/>
                <w:sz w:val="16"/>
                <w:szCs w:val="16"/>
                <w:lang w:eastAsia="zh-CN"/>
              </w:rPr>
            </w:pPr>
            <w:ins w:id="275" w:author="rapporteur" w:date="2024-06-03T10:03:00Z" w16du:dateUtc="2024-06-03T02:03:00Z">
              <w:r w:rsidRPr="00BB1808">
                <w:rPr>
                  <w:sz w:val="16"/>
                  <w:szCs w:val="16"/>
                  <w:lang w:eastAsia="zh-CN"/>
                </w:rPr>
                <w:t>Editorial correction to Sc-pull procedure</w:t>
              </w:r>
            </w:ins>
          </w:p>
        </w:tc>
        <w:tc>
          <w:tcPr>
            <w:tcW w:w="708" w:type="dxa"/>
            <w:shd w:val="solid" w:color="FFFFFF" w:fill="auto"/>
          </w:tcPr>
          <w:p w14:paraId="41432962" w14:textId="7C50F66B" w:rsidR="00BB1808" w:rsidRDefault="00BB1808" w:rsidP="00F17BB4">
            <w:pPr>
              <w:pStyle w:val="TAC"/>
              <w:rPr>
                <w:ins w:id="276" w:author="rapporteur" w:date="2024-06-03T10:02:00Z" w16du:dateUtc="2024-06-03T02:02:00Z"/>
                <w:rFonts w:hint="eastAsia"/>
                <w:sz w:val="16"/>
                <w:szCs w:val="16"/>
                <w:lang w:eastAsia="zh-CN"/>
              </w:rPr>
            </w:pPr>
            <w:ins w:id="277" w:author="rapporteur" w:date="2024-06-03T10:03:00Z" w16du:dateUtc="2024-06-03T02:03:00Z">
              <w:r>
                <w:rPr>
                  <w:rFonts w:hint="eastAsia"/>
                  <w:sz w:val="16"/>
                  <w:szCs w:val="16"/>
                  <w:lang w:eastAsia="zh-CN"/>
                </w:rPr>
                <w:t>18.1.0</w:t>
              </w:r>
            </w:ins>
          </w:p>
        </w:tc>
      </w:tr>
    </w:tbl>
    <w:p w14:paraId="6BA8C2E7" w14:textId="77777777" w:rsidR="003C3971" w:rsidRPr="00235394" w:rsidRDefault="003C3971" w:rsidP="00E532D8"/>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76A533" w14:textId="77777777" w:rsidR="00AC7FD2" w:rsidRDefault="00AC7FD2">
      <w:r>
        <w:separator/>
      </w:r>
    </w:p>
  </w:endnote>
  <w:endnote w:type="continuationSeparator" w:id="0">
    <w:p w14:paraId="13A92A45" w14:textId="77777777" w:rsidR="00AC7FD2" w:rsidRDefault="00AC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8F95A2" w14:textId="77777777" w:rsidR="00AC7FD2" w:rsidRDefault="00AC7FD2">
      <w:r>
        <w:separator/>
      </w:r>
    </w:p>
  </w:footnote>
  <w:footnote w:type="continuationSeparator" w:id="0">
    <w:p w14:paraId="2E8564F0" w14:textId="77777777" w:rsidR="00AC7FD2" w:rsidRDefault="00AC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84FB4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1808">
      <w:rPr>
        <w:rFonts w:ascii="Arial" w:hAnsi="Arial" w:cs="Arial"/>
        <w:b/>
        <w:noProof/>
        <w:sz w:val="18"/>
        <w:szCs w:val="18"/>
      </w:rPr>
      <w:t>3GPP TS 29.330 V18.10.0 (2024-063)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CE42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180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9766B"/>
    <w:multiLevelType w:val="hybridMultilevel"/>
    <w:tmpl w:val="E68400F6"/>
    <w:lvl w:ilvl="0" w:tplc="CC92BA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 w:numId="16" w16cid:durableId="3611762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ure">
    <w15:presenceInfo w15:providerId="None" w15:userId="Rapporture"/>
  </w15:person>
  <w15:person w15:author="C4-241186">
    <w15:presenceInfo w15:providerId="None" w15:userId="C4-241186"/>
  </w15:person>
  <w15:person w15:author="C4-242191">
    <w15:presenceInfo w15:providerId="None" w15:userId="C4-242191"/>
  </w15:person>
  <w15:person w15:author="C4-241034">
    <w15:presenceInfo w15:providerId="None" w15:userId="C4-241034"/>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EA1"/>
    <w:rsid w:val="00033397"/>
    <w:rsid w:val="00040095"/>
    <w:rsid w:val="00051834"/>
    <w:rsid w:val="00054A22"/>
    <w:rsid w:val="00062023"/>
    <w:rsid w:val="000655A6"/>
    <w:rsid w:val="00080512"/>
    <w:rsid w:val="00080BF9"/>
    <w:rsid w:val="000C47C3"/>
    <w:rsid w:val="000D58AB"/>
    <w:rsid w:val="000E5C74"/>
    <w:rsid w:val="000F01A9"/>
    <w:rsid w:val="000F56DE"/>
    <w:rsid w:val="00120BB2"/>
    <w:rsid w:val="00133525"/>
    <w:rsid w:val="00137B4A"/>
    <w:rsid w:val="00173E3B"/>
    <w:rsid w:val="00174E78"/>
    <w:rsid w:val="00180DBF"/>
    <w:rsid w:val="00181D96"/>
    <w:rsid w:val="00182626"/>
    <w:rsid w:val="001878A8"/>
    <w:rsid w:val="001A0CDC"/>
    <w:rsid w:val="001A1700"/>
    <w:rsid w:val="001A4C42"/>
    <w:rsid w:val="001A7420"/>
    <w:rsid w:val="001B000C"/>
    <w:rsid w:val="001B3817"/>
    <w:rsid w:val="001B6637"/>
    <w:rsid w:val="001B6E5E"/>
    <w:rsid w:val="001C21C3"/>
    <w:rsid w:val="001C3516"/>
    <w:rsid w:val="001D02C2"/>
    <w:rsid w:val="001D0F21"/>
    <w:rsid w:val="001F0C1D"/>
    <w:rsid w:val="001F1132"/>
    <w:rsid w:val="001F168B"/>
    <w:rsid w:val="00206334"/>
    <w:rsid w:val="002145DE"/>
    <w:rsid w:val="00215560"/>
    <w:rsid w:val="0021700D"/>
    <w:rsid w:val="002347A2"/>
    <w:rsid w:val="002578E2"/>
    <w:rsid w:val="002675F0"/>
    <w:rsid w:val="002760EE"/>
    <w:rsid w:val="00287072"/>
    <w:rsid w:val="002B6339"/>
    <w:rsid w:val="002C24A4"/>
    <w:rsid w:val="002E00EE"/>
    <w:rsid w:val="002E70C3"/>
    <w:rsid w:val="002E76F3"/>
    <w:rsid w:val="002F3129"/>
    <w:rsid w:val="00315B85"/>
    <w:rsid w:val="003172DC"/>
    <w:rsid w:val="00321D51"/>
    <w:rsid w:val="00323096"/>
    <w:rsid w:val="00332979"/>
    <w:rsid w:val="00352CAA"/>
    <w:rsid w:val="0035462D"/>
    <w:rsid w:val="00356555"/>
    <w:rsid w:val="00361751"/>
    <w:rsid w:val="003765B8"/>
    <w:rsid w:val="00397CAE"/>
    <w:rsid w:val="003B2164"/>
    <w:rsid w:val="003B27AF"/>
    <w:rsid w:val="003B72CF"/>
    <w:rsid w:val="003C3971"/>
    <w:rsid w:val="003D0036"/>
    <w:rsid w:val="003D7185"/>
    <w:rsid w:val="003E4A66"/>
    <w:rsid w:val="003F223D"/>
    <w:rsid w:val="00423334"/>
    <w:rsid w:val="00424DEF"/>
    <w:rsid w:val="00433DCF"/>
    <w:rsid w:val="004345EC"/>
    <w:rsid w:val="00442A8A"/>
    <w:rsid w:val="004613A8"/>
    <w:rsid w:val="00465515"/>
    <w:rsid w:val="0049751D"/>
    <w:rsid w:val="004A164A"/>
    <w:rsid w:val="004A185D"/>
    <w:rsid w:val="004A55FE"/>
    <w:rsid w:val="004B2385"/>
    <w:rsid w:val="004C30AC"/>
    <w:rsid w:val="004D2D69"/>
    <w:rsid w:val="004D3578"/>
    <w:rsid w:val="004E213A"/>
    <w:rsid w:val="004E51EC"/>
    <w:rsid w:val="004F0988"/>
    <w:rsid w:val="004F3340"/>
    <w:rsid w:val="004F6231"/>
    <w:rsid w:val="0051075B"/>
    <w:rsid w:val="0053388B"/>
    <w:rsid w:val="00535773"/>
    <w:rsid w:val="00543E6C"/>
    <w:rsid w:val="00545895"/>
    <w:rsid w:val="00565087"/>
    <w:rsid w:val="0057415D"/>
    <w:rsid w:val="00584D9E"/>
    <w:rsid w:val="00595727"/>
    <w:rsid w:val="00597B11"/>
    <w:rsid w:val="005A7B4F"/>
    <w:rsid w:val="005C6F22"/>
    <w:rsid w:val="005D2E01"/>
    <w:rsid w:val="005D7526"/>
    <w:rsid w:val="005E4BB2"/>
    <w:rsid w:val="005F23C3"/>
    <w:rsid w:val="005F56DF"/>
    <w:rsid w:val="005F788A"/>
    <w:rsid w:val="00602AEA"/>
    <w:rsid w:val="00614FDF"/>
    <w:rsid w:val="0063543D"/>
    <w:rsid w:val="00647114"/>
    <w:rsid w:val="00670CF4"/>
    <w:rsid w:val="00682706"/>
    <w:rsid w:val="006912E9"/>
    <w:rsid w:val="006A151F"/>
    <w:rsid w:val="006A2341"/>
    <w:rsid w:val="006A323F"/>
    <w:rsid w:val="006B30D0"/>
    <w:rsid w:val="006C0951"/>
    <w:rsid w:val="006C3D95"/>
    <w:rsid w:val="006C7A36"/>
    <w:rsid w:val="006E5C86"/>
    <w:rsid w:val="006F2B81"/>
    <w:rsid w:val="006F6426"/>
    <w:rsid w:val="007000D6"/>
    <w:rsid w:val="00701116"/>
    <w:rsid w:val="0071174C"/>
    <w:rsid w:val="007127EC"/>
    <w:rsid w:val="00713C44"/>
    <w:rsid w:val="00717C28"/>
    <w:rsid w:val="00722575"/>
    <w:rsid w:val="007244D4"/>
    <w:rsid w:val="00733FFD"/>
    <w:rsid w:val="00734A5B"/>
    <w:rsid w:val="0074026F"/>
    <w:rsid w:val="00740DF1"/>
    <w:rsid w:val="007429F6"/>
    <w:rsid w:val="00743A7A"/>
    <w:rsid w:val="00744E76"/>
    <w:rsid w:val="0074677F"/>
    <w:rsid w:val="00765EA3"/>
    <w:rsid w:val="007733B2"/>
    <w:rsid w:val="00774DA4"/>
    <w:rsid w:val="00774DE1"/>
    <w:rsid w:val="007810F4"/>
    <w:rsid w:val="00781F0F"/>
    <w:rsid w:val="00782065"/>
    <w:rsid w:val="00790ADA"/>
    <w:rsid w:val="007944C8"/>
    <w:rsid w:val="007A0251"/>
    <w:rsid w:val="007B5C59"/>
    <w:rsid w:val="007B600E"/>
    <w:rsid w:val="007B60FB"/>
    <w:rsid w:val="007D51E1"/>
    <w:rsid w:val="007F0F4A"/>
    <w:rsid w:val="00800E53"/>
    <w:rsid w:val="008028A4"/>
    <w:rsid w:val="00815F96"/>
    <w:rsid w:val="00820615"/>
    <w:rsid w:val="00824958"/>
    <w:rsid w:val="00830747"/>
    <w:rsid w:val="00830904"/>
    <w:rsid w:val="008313CF"/>
    <w:rsid w:val="008768CA"/>
    <w:rsid w:val="00895FC9"/>
    <w:rsid w:val="008B1C3A"/>
    <w:rsid w:val="008B5DF0"/>
    <w:rsid w:val="008C00C9"/>
    <w:rsid w:val="008C3617"/>
    <w:rsid w:val="008C384C"/>
    <w:rsid w:val="008C7B64"/>
    <w:rsid w:val="008E2D68"/>
    <w:rsid w:val="008E6756"/>
    <w:rsid w:val="008F62EF"/>
    <w:rsid w:val="0090271F"/>
    <w:rsid w:val="00902E23"/>
    <w:rsid w:val="00903C00"/>
    <w:rsid w:val="00904F77"/>
    <w:rsid w:val="009114D7"/>
    <w:rsid w:val="0091348E"/>
    <w:rsid w:val="00917CCB"/>
    <w:rsid w:val="00933FB0"/>
    <w:rsid w:val="00942EC2"/>
    <w:rsid w:val="00945A39"/>
    <w:rsid w:val="00965E71"/>
    <w:rsid w:val="00975DAE"/>
    <w:rsid w:val="009760BB"/>
    <w:rsid w:val="009909A3"/>
    <w:rsid w:val="009A6C48"/>
    <w:rsid w:val="009C55E2"/>
    <w:rsid w:val="009F02D9"/>
    <w:rsid w:val="009F37B7"/>
    <w:rsid w:val="009F6D46"/>
    <w:rsid w:val="00A10F02"/>
    <w:rsid w:val="00A164B4"/>
    <w:rsid w:val="00A26956"/>
    <w:rsid w:val="00A27486"/>
    <w:rsid w:val="00A51634"/>
    <w:rsid w:val="00A536C8"/>
    <w:rsid w:val="00A53724"/>
    <w:rsid w:val="00A56066"/>
    <w:rsid w:val="00A60E58"/>
    <w:rsid w:val="00A61B24"/>
    <w:rsid w:val="00A73129"/>
    <w:rsid w:val="00A82346"/>
    <w:rsid w:val="00A8409A"/>
    <w:rsid w:val="00A92BA1"/>
    <w:rsid w:val="00A955FA"/>
    <w:rsid w:val="00A95A32"/>
    <w:rsid w:val="00A9727F"/>
    <w:rsid w:val="00AB4A5D"/>
    <w:rsid w:val="00AC6BBA"/>
    <w:rsid w:val="00AC6BC6"/>
    <w:rsid w:val="00AC7FD2"/>
    <w:rsid w:val="00AD45A1"/>
    <w:rsid w:val="00AE6164"/>
    <w:rsid w:val="00AE65E2"/>
    <w:rsid w:val="00AF1460"/>
    <w:rsid w:val="00B15449"/>
    <w:rsid w:val="00B257E7"/>
    <w:rsid w:val="00B5155A"/>
    <w:rsid w:val="00B645B8"/>
    <w:rsid w:val="00B93086"/>
    <w:rsid w:val="00B96A9E"/>
    <w:rsid w:val="00BA19ED"/>
    <w:rsid w:val="00BA4B8D"/>
    <w:rsid w:val="00BA4C89"/>
    <w:rsid w:val="00BB1808"/>
    <w:rsid w:val="00BC0F7D"/>
    <w:rsid w:val="00BD7D31"/>
    <w:rsid w:val="00BE3255"/>
    <w:rsid w:val="00BF128E"/>
    <w:rsid w:val="00C058D2"/>
    <w:rsid w:val="00C074DD"/>
    <w:rsid w:val="00C1496A"/>
    <w:rsid w:val="00C230DA"/>
    <w:rsid w:val="00C33079"/>
    <w:rsid w:val="00C37529"/>
    <w:rsid w:val="00C45231"/>
    <w:rsid w:val="00C467BF"/>
    <w:rsid w:val="00C54654"/>
    <w:rsid w:val="00C551FF"/>
    <w:rsid w:val="00C664CB"/>
    <w:rsid w:val="00C71278"/>
    <w:rsid w:val="00C72833"/>
    <w:rsid w:val="00C80F1D"/>
    <w:rsid w:val="00C8725F"/>
    <w:rsid w:val="00C8753D"/>
    <w:rsid w:val="00C91962"/>
    <w:rsid w:val="00C93F40"/>
    <w:rsid w:val="00C9447F"/>
    <w:rsid w:val="00CA3D0C"/>
    <w:rsid w:val="00CB40D6"/>
    <w:rsid w:val="00CD0825"/>
    <w:rsid w:val="00CD5317"/>
    <w:rsid w:val="00D02D28"/>
    <w:rsid w:val="00D57972"/>
    <w:rsid w:val="00D61D7E"/>
    <w:rsid w:val="00D6442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20A64"/>
    <w:rsid w:val="00E40917"/>
    <w:rsid w:val="00E44582"/>
    <w:rsid w:val="00E532D8"/>
    <w:rsid w:val="00E65FF3"/>
    <w:rsid w:val="00E67E10"/>
    <w:rsid w:val="00E74456"/>
    <w:rsid w:val="00E76913"/>
    <w:rsid w:val="00E77645"/>
    <w:rsid w:val="00E8506F"/>
    <w:rsid w:val="00EA017E"/>
    <w:rsid w:val="00EA15B0"/>
    <w:rsid w:val="00EA5EA7"/>
    <w:rsid w:val="00EA66BD"/>
    <w:rsid w:val="00EA7CDE"/>
    <w:rsid w:val="00EB74D5"/>
    <w:rsid w:val="00EC4A25"/>
    <w:rsid w:val="00EE67AA"/>
    <w:rsid w:val="00EF608C"/>
    <w:rsid w:val="00F025A2"/>
    <w:rsid w:val="00F04712"/>
    <w:rsid w:val="00F13360"/>
    <w:rsid w:val="00F1786F"/>
    <w:rsid w:val="00F17BB4"/>
    <w:rsid w:val="00F228E3"/>
    <w:rsid w:val="00F22EC7"/>
    <w:rsid w:val="00F325C8"/>
    <w:rsid w:val="00F34834"/>
    <w:rsid w:val="00F60F09"/>
    <w:rsid w:val="00F653B8"/>
    <w:rsid w:val="00F81A1A"/>
    <w:rsid w:val="00F8271B"/>
    <w:rsid w:val="00F8303A"/>
    <w:rsid w:val="00F9008D"/>
    <w:rsid w:val="00F94B6B"/>
    <w:rsid w:val="00F9510B"/>
    <w:rsid w:val="00FA1266"/>
    <w:rsid w:val="00FC1192"/>
    <w:rsid w:val="00FC2EFD"/>
    <w:rsid w:val="00FD68F5"/>
    <w:rsid w:val="00FE7C47"/>
    <w:rsid w:val="00FF19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等线" w:hAnsi="Arial"/>
      <w:lang w:eastAsia="en-US"/>
    </w:rPr>
  </w:style>
  <w:style w:type="paragraph" w:styleId="affff6">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affff7">
    <w:name w:val="annotation reference"/>
    <w:basedOn w:val="a2"/>
    <w:rsid w:val="00790ADA"/>
    <w:rPr>
      <w:sz w:val="21"/>
      <w:szCs w:val="21"/>
    </w:rPr>
  </w:style>
  <w:style w:type="character" w:customStyle="1" w:styleId="TANChar">
    <w:name w:val="TAN Char"/>
    <w:link w:val="TAN"/>
    <w:rsid w:val="00CD0825"/>
    <w:rPr>
      <w:rFonts w:ascii="Arial" w:hAnsi="Arial"/>
      <w:sz w:val="18"/>
      <w:lang w:eastAsia="en-US"/>
    </w:rPr>
  </w:style>
  <w:style w:type="character" w:customStyle="1" w:styleId="NOCar">
    <w:name w:val="NO Car"/>
    <w:link w:val="NO"/>
    <w:locked/>
    <w:rsid w:val="00CD5317"/>
    <w:rPr>
      <w:lang w:eastAsia="en-US"/>
    </w:rPr>
  </w:style>
  <w:style w:type="character" w:customStyle="1" w:styleId="B2Char">
    <w:name w:val="B2 Char"/>
    <w:link w:val="B2"/>
    <w:locked/>
    <w:rsid w:val="00CD53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26</Pages>
  <Words>8454</Words>
  <Characters>48192</Characters>
  <Application>Microsoft Office Word</Application>
  <DocSecurity>0</DocSecurity>
  <Lines>401</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17</cp:revision>
  <cp:lastPrinted>2019-02-25T14:05:00Z</cp:lastPrinted>
  <dcterms:created xsi:type="dcterms:W3CDTF">2024-03-15T01:44:00Z</dcterms:created>
  <dcterms:modified xsi:type="dcterms:W3CDTF">2024-06-03T02:03:00Z</dcterms:modified>
</cp:coreProperties>
</file>