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2D8D06B9"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023FC0">
              <w:t>1</w:t>
            </w:r>
            <w:r w:rsidR="00221C2E">
              <w:t>8</w:t>
            </w:r>
            <w:r w:rsidR="00B5731E" w:rsidRPr="00B5731E">
              <w:t>.</w:t>
            </w:r>
            <w:del w:id="2" w:author="Jesus de Gregorio" w:date="2024-06-03T11:53:00Z">
              <w:r w:rsidR="00C428A8" w:rsidDel="003D5D39">
                <w:delText>1</w:delText>
              </w:r>
            </w:del>
            <w:ins w:id="3" w:author="Jesus de Gregorio" w:date="2024-06-03T11:53:00Z">
              <w:r w:rsidR="003D5D39">
                <w:t>2</w:t>
              </w:r>
            </w:ins>
            <w:r w:rsidR="00B5731E" w:rsidRPr="00B5731E">
              <w:t>.0</w:t>
            </w:r>
            <w:r w:rsidRPr="00B5731E">
              <w:t xml:space="preserve"> </w:t>
            </w:r>
            <w:r w:rsidRPr="00B5731E">
              <w:rPr>
                <w:sz w:val="32"/>
              </w:rPr>
              <w:t>(</w:t>
            </w:r>
            <w:bookmarkStart w:id="4" w:name="issueDate"/>
            <w:r w:rsidR="00B5731E" w:rsidRPr="00B5731E">
              <w:rPr>
                <w:sz w:val="32"/>
              </w:rPr>
              <w:t>202</w:t>
            </w:r>
            <w:del w:id="5" w:author="Jesus de Gregorio" w:date="2024-06-03T11:53:00Z">
              <w:r w:rsidR="00221C2E" w:rsidDel="003D5D39">
                <w:rPr>
                  <w:sz w:val="32"/>
                </w:rPr>
                <w:delText>3</w:delText>
              </w:r>
            </w:del>
            <w:ins w:id="6" w:author="Jesus de Gregorio" w:date="2024-06-03T11:53:00Z">
              <w:r w:rsidR="003D5D39">
                <w:rPr>
                  <w:sz w:val="32"/>
                </w:rPr>
                <w:t>4</w:t>
              </w:r>
            </w:ins>
            <w:r w:rsidR="00B5731E" w:rsidRPr="00B5731E">
              <w:rPr>
                <w:sz w:val="32"/>
              </w:rPr>
              <w:t>-</w:t>
            </w:r>
            <w:bookmarkEnd w:id="4"/>
            <w:del w:id="7" w:author="Jesus de Gregorio" w:date="2024-06-03T11:53:00Z">
              <w:r w:rsidR="00C428A8" w:rsidDel="003D5D39">
                <w:rPr>
                  <w:sz w:val="32"/>
                </w:rPr>
                <w:delText>12</w:delText>
              </w:r>
            </w:del>
            <w:ins w:id="8" w:author="Jesus de Gregorio" w:date="2024-06-03T11:53:00Z">
              <w:r w:rsidR="003D5D39">
                <w:rPr>
                  <w:sz w:val="32"/>
                </w:rPr>
                <w:t>06</w:t>
              </w:r>
            </w:ins>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9" w:name="spectype2"/>
            <w:r w:rsidRPr="00B5731E">
              <w:t>Specification</w:t>
            </w:r>
            <w:bookmarkEnd w:id="9"/>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0C48F79F" w:rsidR="004F0988" w:rsidRPr="00133525" w:rsidRDefault="00B5731E" w:rsidP="00133525">
            <w:pPr>
              <w:pStyle w:val="ZT"/>
              <w:framePr w:wrap="auto" w:hAnchor="text" w:yAlign="inline"/>
              <w:rPr>
                <w:i/>
                <w:sz w:val="28"/>
              </w:rPr>
            </w:pPr>
            <w:r w:rsidRPr="0016361A">
              <w:t>(</w:t>
            </w:r>
            <w:r w:rsidRPr="0016361A">
              <w:rPr>
                <w:rStyle w:val="ZGSM"/>
              </w:rPr>
              <w:t>Release 1</w:t>
            </w:r>
            <w:r w:rsidR="00C503F9">
              <w:rPr>
                <w:rStyle w:val="ZGSM"/>
              </w:rPr>
              <w:t>8</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0" w:name="_MON_1684549432"/>
      <w:bookmarkEnd w:id="10"/>
      <w:tr w:rsidR="00D57972" w14:paraId="562B7C7D" w14:textId="77777777" w:rsidTr="005E4BB2">
        <w:trPr>
          <w:trHeight w:hRule="exact" w:val="1531"/>
        </w:trPr>
        <w:tc>
          <w:tcPr>
            <w:tcW w:w="4883" w:type="dxa"/>
            <w:shd w:val="clear" w:color="auto" w:fill="auto"/>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5pt" o:ole="">
                  <v:imagedata r:id="rId9" o:title=""/>
                </v:shape>
                <o:OLEObject Type="Embed" ProgID="Word.Picture.8" ShapeID="_x0000_i1025" DrawAspect="Content" ObjectID="_1779258590" r:id="rId10"/>
              </w:object>
            </w:r>
          </w:p>
        </w:tc>
        <w:tc>
          <w:tcPr>
            <w:tcW w:w="5540" w:type="dxa"/>
            <w:shd w:val="clear" w:color="auto" w:fill="auto"/>
          </w:tcPr>
          <w:p w14:paraId="7D703EF0" w14:textId="68481469" w:rsidR="00D57972" w:rsidRDefault="003D5D39" w:rsidP="00133525">
            <w:pPr>
              <w:jc w:val="right"/>
            </w:pPr>
            <w:bookmarkStart w:id="11"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11"/>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13"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3C9FF629" w:rsidR="00E16509" w:rsidRPr="00133525" w:rsidRDefault="00E16509" w:rsidP="00133525">
            <w:pPr>
              <w:pStyle w:val="FP"/>
              <w:jc w:val="center"/>
              <w:rPr>
                <w:noProof/>
                <w:sz w:val="18"/>
              </w:rPr>
            </w:pPr>
            <w:r w:rsidRPr="00133525">
              <w:rPr>
                <w:noProof/>
                <w:sz w:val="18"/>
              </w:rPr>
              <w:t xml:space="preserve">© </w:t>
            </w:r>
            <w:r w:rsidR="00B5731E">
              <w:rPr>
                <w:noProof/>
                <w:sz w:val="18"/>
              </w:rPr>
              <w:t>202</w:t>
            </w:r>
            <w:del w:id="16" w:author="Jesus de Gregorio" w:date="2024-06-03T11:54:00Z">
              <w:r w:rsidR="00221C2E" w:rsidDel="003D5D39">
                <w:rPr>
                  <w:noProof/>
                  <w:sz w:val="18"/>
                </w:rPr>
                <w:delText>3</w:delText>
              </w:r>
            </w:del>
            <w:ins w:id="17" w:author="Jesus de Gregorio" w:date="2024-06-03T11:54:00Z">
              <w:r w:rsidR="003D5D39">
                <w:rPr>
                  <w:noProof/>
                  <w:sz w:val="18"/>
                </w:rPr>
                <w:t>4</w:t>
              </w:r>
            </w:ins>
            <w:r w:rsidRPr="00133525">
              <w:rPr>
                <w:noProof/>
                <w:sz w:val="18"/>
              </w:rPr>
              <w:t>, 3GPP Organizational Partners (ARIB, ATIS, CCSA, ETSI, TSDSI, TTA, TTC).</w:t>
            </w:r>
            <w:bookmarkStart w:id="18" w:name="copyrightaddon"/>
            <w:bookmarkEnd w:id="18"/>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BE5D4B7" w14:textId="77777777" w:rsidR="00E16509" w:rsidRDefault="00E16509" w:rsidP="00133525"/>
        </w:tc>
      </w:tr>
      <w:bookmarkEnd w:id="13"/>
    </w:tbl>
    <w:p w14:paraId="44411B85" w14:textId="77777777" w:rsidR="00080512" w:rsidRPr="004D3578" w:rsidRDefault="00080512" w:rsidP="003B7880">
      <w:pPr>
        <w:pStyle w:val="TT"/>
      </w:pPr>
      <w:r w:rsidRPr="004D3578">
        <w:br w:type="page"/>
      </w:r>
      <w:bookmarkStart w:id="19" w:name="tableOfContents"/>
      <w:bookmarkEnd w:id="19"/>
      <w:r w:rsidRPr="004D3578">
        <w:lastRenderedPageBreak/>
        <w:t>Contents</w:t>
      </w:r>
    </w:p>
    <w:p w14:paraId="3AC39734" w14:textId="453C2004" w:rsidR="003D5D39" w:rsidRDefault="004D3578">
      <w:pPr>
        <w:pStyle w:val="TOC1"/>
        <w:rPr>
          <w:ins w:id="20" w:author="Jesus de Gregorio" w:date="2024-06-03T11:54:00Z"/>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ins w:id="21" w:author="Jesus de Gregorio" w:date="2024-06-03T11:54:00Z">
        <w:r w:rsidR="003D5D39">
          <w:rPr>
            <w:noProof/>
          </w:rPr>
          <w:t>Foreword</w:t>
        </w:r>
        <w:r w:rsidR="003D5D39">
          <w:rPr>
            <w:noProof/>
          </w:rPr>
          <w:tab/>
        </w:r>
        <w:r w:rsidR="003D5D39">
          <w:rPr>
            <w:noProof/>
          </w:rPr>
          <w:fldChar w:fldCharType="begin"/>
        </w:r>
        <w:r w:rsidR="003D5D39">
          <w:rPr>
            <w:noProof/>
          </w:rPr>
          <w:instrText xml:space="preserve"> PAGEREF _Toc168308072 \h </w:instrText>
        </w:r>
      </w:ins>
      <w:r w:rsidR="003D5D39">
        <w:rPr>
          <w:noProof/>
        </w:rPr>
      </w:r>
      <w:r w:rsidR="003D5D39">
        <w:rPr>
          <w:noProof/>
        </w:rPr>
        <w:fldChar w:fldCharType="separate"/>
      </w:r>
      <w:ins w:id="22" w:author="Jesus de Gregorio" w:date="2024-06-03T11:54:00Z">
        <w:r w:rsidR="003D5D39">
          <w:rPr>
            <w:noProof/>
          </w:rPr>
          <w:t>5</w:t>
        </w:r>
        <w:r w:rsidR="003D5D39">
          <w:rPr>
            <w:noProof/>
          </w:rPr>
          <w:fldChar w:fldCharType="end"/>
        </w:r>
      </w:ins>
    </w:p>
    <w:p w14:paraId="7C8C6ECB" w14:textId="5C4E5FC5" w:rsidR="003D5D39" w:rsidRDefault="003D5D39">
      <w:pPr>
        <w:pStyle w:val="TOC1"/>
        <w:rPr>
          <w:ins w:id="23" w:author="Jesus de Gregorio" w:date="2024-06-03T11:54:00Z"/>
          <w:rFonts w:asciiTheme="minorHAnsi" w:eastAsiaTheme="minorEastAsia" w:hAnsiTheme="minorHAnsi" w:cstheme="minorBidi"/>
          <w:noProof/>
          <w:kern w:val="2"/>
          <w:szCs w:val="22"/>
          <w:lang w:val="en-US"/>
          <w14:ligatures w14:val="standardContextual"/>
        </w:rPr>
      </w:pPr>
      <w:ins w:id="24" w:author="Jesus de Gregorio" w:date="2024-06-03T11:54: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_Toc168308073 \h </w:instrText>
        </w:r>
      </w:ins>
      <w:r>
        <w:rPr>
          <w:noProof/>
        </w:rPr>
      </w:r>
      <w:r>
        <w:rPr>
          <w:noProof/>
        </w:rPr>
        <w:fldChar w:fldCharType="separate"/>
      </w:r>
      <w:ins w:id="25" w:author="Jesus de Gregorio" w:date="2024-06-03T11:54:00Z">
        <w:r>
          <w:rPr>
            <w:noProof/>
          </w:rPr>
          <w:t>7</w:t>
        </w:r>
        <w:r>
          <w:rPr>
            <w:noProof/>
          </w:rPr>
          <w:fldChar w:fldCharType="end"/>
        </w:r>
      </w:ins>
    </w:p>
    <w:p w14:paraId="328357D6" w14:textId="2D3A1190" w:rsidR="003D5D39" w:rsidRDefault="003D5D39">
      <w:pPr>
        <w:pStyle w:val="TOC1"/>
        <w:rPr>
          <w:ins w:id="26" w:author="Jesus de Gregorio" w:date="2024-06-03T11:54:00Z"/>
          <w:rFonts w:asciiTheme="minorHAnsi" w:eastAsiaTheme="minorEastAsia" w:hAnsiTheme="minorHAnsi" w:cstheme="minorBidi"/>
          <w:noProof/>
          <w:kern w:val="2"/>
          <w:szCs w:val="22"/>
          <w:lang w:val="en-US"/>
          <w14:ligatures w14:val="standardContextual"/>
        </w:rPr>
      </w:pPr>
      <w:ins w:id="27" w:author="Jesus de Gregorio" w:date="2024-06-03T11:54: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_Toc168308074 \h </w:instrText>
        </w:r>
      </w:ins>
      <w:r>
        <w:rPr>
          <w:noProof/>
        </w:rPr>
      </w:r>
      <w:r>
        <w:rPr>
          <w:noProof/>
        </w:rPr>
        <w:fldChar w:fldCharType="separate"/>
      </w:r>
      <w:ins w:id="28" w:author="Jesus de Gregorio" w:date="2024-06-03T11:54:00Z">
        <w:r>
          <w:rPr>
            <w:noProof/>
          </w:rPr>
          <w:t>7</w:t>
        </w:r>
        <w:r>
          <w:rPr>
            <w:noProof/>
          </w:rPr>
          <w:fldChar w:fldCharType="end"/>
        </w:r>
      </w:ins>
    </w:p>
    <w:p w14:paraId="73CD6A68" w14:textId="5A14537B" w:rsidR="003D5D39" w:rsidRDefault="003D5D39">
      <w:pPr>
        <w:pStyle w:val="TOC1"/>
        <w:rPr>
          <w:ins w:id="29" w:author="Jesus de Gregorio" w:date="2024-06-03T11:54:00Z"/>
          <w:rFonts w:asciiTheme="minorHAnsi" w:eastAsiaTheme="minorEastAsia" w:hAnsiTheme="minorHAnsi" w:cstheme="minorBidi"/>
          <w:noProof/>
          <w:kern w:val="2"/>
          <w:szCs w:val="22"/>
          <w:lang w:val="en-US"/>
          <w14:ligatures w14:val="standardContextual"/>
        </w:rPr>
      </w:pPr>
      <w:ins w:id="30" w:author="Jesus de Gregorio" w:date="2024-06-03T11:54:00Z">
        <w:r>
          <w:rPr>
            <w:noProof/>
          </w:rPr>
          <w:t>3</w:t>
        </w:r>
        <w:r>
          <w:rPr>
            <w:rFonts w:asciiTheme="minorHAnsi" w:eastAsiaTheme="minorEastAsia" w:hAnsiTheme="minorHAnsi" w:cstheme="minorBidi"/>
            <w:noProof/>
            <w:kern w:val="2"/>
            <w:szCs w:val="22"/>
            <w:lang w:val="en-US"/>
            <w14:ligatures w14:val="standardContextual"/>
          </w:rPr>
          <w:tab/>
        </w:r>
        <w:r>
          <w:rPr>
            <w:noProof/>
          </w:rPr>
          <w:t>Definitions and abbreviations</w:t>
        </w:r>
        <w:r>
          <w:rPr>
            <w:noProof/>
          </w:rPr>
          <w:tab/>
        </w:r>
        <w:r>
          <w:rPr>
            <w:noProof/>
          </w:rPr>
          <w:fldChar w:fldCharType="begin"/>
        </w:r>
        <w:r>
          <w:rPr>
            <w:noProof/>
          </w:rPr>
          <w:instrText xml:space="preserve"> PAGEREF _Toc168308075 \h </w:instrText>
        </w:r>
      </w:ins>
      <w:r>
        <w:rPr>
          <w:noProof/>
        </w:rPr>
      </w:r>
      <w:r>
        <w:rPr>
          <w:noProof/>
        </w:rPr>
        <w:fldChar w:fldCharType="separate"/>
      </w:r>
      <w:ins w:id="31" w:author="Jesus de Gregorio" w:date="2024-06-03T11:54:00Z">
        <w:r>
          <w:rPr>
            <w:noProof/>
          </w:rPr>
          <w:t>8</w:t>
        </w:r>
        <w:r>
          <w:rPr>
            <w:noProof/>
          </w:rPr>
          <w:fldChar w:fldCharType="end"/>
        </w:r>
      </w:ins>
    </w:p>
    <w:p w14:paraId="2A78046E" w14:textId="5EB9E009" w:rsidR="003D5D39" w:rsidRDefault="003D5D39">
      <w:pPr>
        <w:pStyle w:val="TOC2"/>
        <w:rPr>
          <w:ins w:id="32" w:author="Jesus de Gregorio" w:date="2024-06-03T11:54:00Z"/>
          <w:rFonts w:asciiTheme="minorHAnsi" w:eastAsiaTheme="minorEastAsia" w:hAnsiTheme="minorHAnsi" w:cstheme="minorBidi"/>
          <w:noProof/>
          <w:kern w:val="2"/>
          <w:sz w:val="22"/>
          <w:szCs w:val="22"/>
          <w:lang w:val="en-US"/>
          <w14:ligatures w14:val="standardContextual"/>
        </w:rPr>
      </w:pPr>
      <w:ins w:id="33" w:author="Jesus de Gregorio" w:date="2024-06-03T11:54:00Z">
        <w:r>
          <w:rPr>
            <w:noProof/>
          </w:rPr>
          <w:t>3.1</w:t>
        </w:r>
        <w:r>
          <w:rPr>
            <w:rFonts w:asciiTheme="minorHAnsi" w:eastAsiaTheme="minorEastAsia" w:hAnsiTheme="minorHAnsi" w:cstheme="minorBidi"/>
            <w:noProof/>
            <w:kern w:val="2"/>
            <w:sz w:val="22"/>
            <w:szCs w:val="22"/>
            <w:lang w:val="en-US"/>
            <w14:ligatures w14:val="standardContextual"/>
          </w:rPr>
          <w:tab/>
        </w:r>
        <w:r>
          <w:rPr>
            <w:noProof/>
          </w:rPr>
          <w:t>Definitions</w:t>
        </w:r>
        <w:r>
          <w:rPr>
            <w:noProof/>
          </w:rPr>
          <w:tab/>
        </w:r>
        <w:r>
          <w:rPr>
            <w:noProof/>
          </w:rPr>
          <w:fldChar w:fldCharType="begin"/>
        </w:r>
        <w:r>
          <w:rPr>
            <w:noProof/>
          </w:rPr>
          <w:instrText xml:space="preserve"> PAGEREF _Toc168308076 \h </w:instrText>
        </w:r>
      </w:ins>
      <w:r>
        <w:rPr>
          <w:noProof/>
        </w:rPr>
      </w:r>
      <w:r>
        <w:rPr>
          <w:noProof/>
        </w:rPr>
        <w:fldChar w:fldCharType="separate"/>
      </w:r>
      <w:ins w:id="34" w:author="Jesus de Gregorio" w:date="2024-06-03T11:54:00Z">
        <w:r>
          <w:rPr>
            <w:noProof/>
          </w:rPr>
          <w:t>8</w:t>
        </w:r>
        <w:r>
          <w:rPr>
            <w:noProof/>
          </w:rPr>
          <w:fldChar w:fldCharType="end"/>
        </w:r>
      </w:ins>
    </w:p>
    <w:p w14:paraId="594EB21F" w14:textId="0F4B8D97" w:rsidR="003D5D39" w:rsidRDefault="003D5D39">
      <w:pPr>
        <w:pStyle w:val="TOC2"/>
        <w:rPr>
          <w:ins w:id="35" w:author="Jesus de Gregorio" w:date="2024-06-03T11:54:00Z"/>
          <w:rFonts w:asciiTheme="minorHAnsi" w:eastAsiaTheme="minorEastAsia" w:hAnsiTheme="minorHAnsi" w:cstheme="minorBidi"/>
          <w:noProof/>
          <w:kern w:val="2"/>
          <w:sz w:val="22"/>
          <w:szCs w:val="22"/>
          <w:lang w:val="en-US"/>
          <w14:ligatures w14:val="standardContextual"/>
        </w:rPr>
      </w:pPr>
      <w:ins w:id="36" w:author="Jesus de Gregorio" w:date="2024-06-03T11:54:00Z">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_Toc168308077 \h </w:instrText>
        </w:r>
      </w:ins>
      <w:r>
        <w:rPr>
          <w:noProof/>
        </w:rPr>
      </w:r>
      <w:r>
        <w:rPr>
          <w:noProof/>
        </w:rPr>
        <w:fldChar w:fldCharType="separate"/>
      </w:r>
      <w:ins w:id="37" w:author="Jesus de Gregorio" w:date="2024-06-03T11:54:00Z">
        <w:r>
          <w:rPr>
            <w:noProof/>
          </w:rPr>
          <w:t>8</w:t>
        </w:r>
        <w:r>
          <w:rPr>
            <w:noProof/>
          </w:rPr>
          <w:fldChar w:fldCharType="end"/>
        </w:r>
      </w:ins>
    </w:p>
    <w:p w14:paraId="3B143803" w14:textId="1EE6BB29" w:rsidR="003D5D39" w:rsidRDefault="003D5D39">
      <w:pPr>
        <w:pStyle w:val="TOC1"/>
        <w:rPr>
          <w:ins w:id="38" w:author="Jesus de Gregorio" w:date="2024-06-03T11:54:00Z"/>
          <w:rFonts w:asciiTheme="minorHAnsi" w:eastAsiaTheme="minorEastAsia" w:hAnsiTheme="minorHAnsi" w:cstheme="minorBidi"/>
          <w:noProof/>
          <w:kern w:val="2"/>
          <w:szCs w:val="22"/>
          <w:lang w:val="en-US"/>
          <w14:ligatures w14:val="standardContextual"/>
        </w:rPr>
      </w:pPr>
      <w:ins w:id="39" w:author="Jesus de Gregorio" w:date="2024-06-03T11:54:00Z">
        <w:r>
          <w:rPr>
            <w:noProof/>
          </w:rPr>
          <w:t>4</w:t>
        </w:r>
        <w:r>
          <w:rPr>
            <w:rFonts w:asciiTheme="minorHAnsi" w:eastAsiaTheme="minorEastAsia" w:hAnsiTheme="minorHAnsi" w:cstheme="minorBidi"/>
            <w:noProof/>
            <w:kern w:val="2"/>
            <w:szCs w:val="22"/>
            <w:lang w:val="en-US"/>
            <w14:ligatures w14:val="standardContextual"/>
          </w:rPr>
          <w:tab/>
        </w:r>
        <w:r>
          <w:rPr>
            <w:noProof/>
          </w:rPr>
          <w:t>Overview</w:t>
        </w:r>
        <w:r>
          <w:rPr>
            <w:noProof/>
          </w:rPr>
          <w:tab/>
        </w:r>
        <w:r>
          <w:rPr>
            <w:noProof/>
          </w:rPr>
          <w:fldChar w:fldCharType="begin"/>
        </w:r>
        <w:r>
          <w:rPr>
            <w:noProof/>
          </w:rPr>
          <w:instrText xml:space="preserve"> PAGEREF _Toc168308078 \h </w:instrText>
        </w:r>
      </w:ins>
      <w:r>
        <w:rPr>
          <w:noProof/>
        </w:rPr>
      </w:r>
      <w:r>
        <w:rPr>
          <w:noProof/>
        </w:rPr>
        <w:fldChar w:fldCharType="separate"/>
      </w:r>
      <w:ins w:id="40" w:author="Jesus de Gregorio" w:date="2024-06-03T11:54:00Z">
        <w:r>
          <w:rPr>
            <w:noProof/>
          </w:rPr>
          <w:t>8</w:t>
        </w:r>
        <w:r>
          <w:rPr>
            <w:noProof/>
          </w:rPr>
          <w:fldChar w:fldCharType="end"/>
        </w:r>
      </w:ins>
    </w:p>
    <w:p w14:paraId="11B5A262" w14:textId="74263026" w:rsidR="003D5D39" w:rsidRDefault="003D5D39">
      <w:pPr>
        <w:pStyle w:val="TOC1"/>
        <w:rPr>
          <w:ins w:id="41" w:author="Jesus de Gregorio" w:date="2024-06-03T11:54:00Z"/>
          <w:rFonts w:asciiTheme="minorHAnsi" w:eastAsiaTheme="minorEastAsia" w:hAnsiTheme="minorHAnsi" w:cstheme="minorBidi"/>
          <w:noProof/>
          <w:kern w:val="2"/>
          <w:szCs w:val="22"/>
          <w:lang w:val="en-US"/>
          <w14:ligatures w14:val="standardContextual"/>
        </w:rPr>
      </w:pPr>
      <w:ins w:id="42" w:author="Jesus de Gregorio" w:date="2024-06-03T11:54:00Z">
        <w:r>
          <w:rPr>
            <w:noProof/>
          </w:rPr>
          <w:t>5</w:t>
        </w:r>
        <w:r>
          <w:rPr>
            <w:rFonts w:asciiTheme="minorHAnsi" w:eastAsiaTheme="minorEastAsia" w:hAnsiTheme="minorHAnsi" w:cstheme="minorBidi"/>
            <w:noProof/>
            <w:kern w:val="2"/>
            <w:szCs w:val="22"/>
            <w:lang w:val="en-US"/>
            <w14:ligatures w14:val="standardContextual"/>
          </w:rPr>
          <w:tab/>
        </w:r>
        <w:r>
          <w:rPr>
            <w:noProof/>
          </w:rPr>
          <w:t>Services offered by the GBA BSF</w:t>
        </w:r>
        <w:r>
          <w:rPr>
            <w:noProof/>
          </w:rPr>
          <w:tab/>
        </w:r>
        <w:r>
          <w:rPr>
            <w:noProof/>
          </w:rPr>
          <w:fldChar w:fldCharType="begin"/>
        </w:r>
        <w:r>
          <w:rPr>
            <w:noProof/>
          </w:rPr>
          <w:instrText xml:space="preserve"> PAGEREF _Toc168308079 \h </w:instrText>
        </w:r>
      </w:ins>
      <w:r>
        <w:rPr>
          <w:noProof/>
        </w:rPr>
      </w:r>
      <w:r>
        <w:rPr>
          <w:noProof/>
        </w:rPr>
        <w:fldChar w:fldCharType="separate"/>
      </w:r>
      <w:ins w:id="43" w:author="Jesus de Gregorio" w:date="2024-06-03T11:54:00Z">
        <w:r>
          <w:rPr>
            <w:noProof/>
          </w:rPr>
          <w:t>9</w:t>
        </w:r>
        <w:r>
          <w:rPr>
            <w:noProof/>
          </w:rPr>
          <w:fldChar w:fldCharType="end"/>
        </w:r>
      </w:ins>
    </w:p>
    <w:p w14:paraId="00235489" w14:textId="7C896EE7" w:rsidR="003D5D39" w:rsidRDefault="003D5D39">
      <w:pPr>
        <w:pStyle w:val="TOC2"/>
        <w:rPr>
          <w:ins w:id="44" w:author="Jesus de Gregorio" w:date="2024-06-03T11:54:00Z"/>
          <w:rFonts w:asciiTheme="minorHAnsi" w:eastAsiaTheme="minorEastAsia" w:hAnsiTheme="minorHAnsi" w:cstheme="minorBidi"/>
          <w:noProof/>
          <w:kern w:val="2"/>
          <w:sz w:val="22"/>
          <w:szCs w:val="22"/>
          <w:lang w:val="en-US"/>
          <w14:ligatures w14:val="standardContextual"/>
        </w:rPr>
      </w:pPr>
      <w:ins w:id="45" w:author="Jesus de Gregorio" w:date="2024-06-03T11:54:00Z">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_Toc168308080 \h </w:instrText>
        </w:r>
      </w:ins>
      <w:r>
        <w:rPr>
          <w:noProof/>
        </w:rPr>
      </w:r>
      <w:r>
        <w:rPr>
          <w:noProof/>
        </w:rPr>
        <w:fldChar w:fldCharType="separate"/>
      </w:r>
      <w:ins w:id="46" w:author="Jesus de Gregorio" w:date="2024-06-03T11:54:00Z">
        <w:r>
          <w:rPr>
            <w:noProof/>
          </w:rPr>
          <w:t>9</w:t>
        </w:r>
        <w:r>
          <w:rPr>
            <w:noProof/>
          </w:rPr>
          <w:fldChar w:fldCharType="end"/>
        </w:r>
      </w:ins>
    </w:p>
    <w:p w14:paraId="666EB175" w14:textId="1BDA24B1" w:rsidR="003D5D39" w:rsidRDefault="003D5D39">
      <w:pPr>
        <w:pStyle w:val="TOC2"/>
        <w:rPr>
          <w:ins w:id="47" w:author="Jesus de Gregorio" w:date="2024-06-03T11:54:00Z"/>
          <w:rFonts w:asciiTheme="minorHAnsi" w:eastAsiaTheme="minorEastAsia" w:hAnsiTheme="minorHAnsi" w:cstheme="minorBidi"/>
          <w:noProof/>
          <w:kern w:val="2"/>
          <w:sz w:val="22"/>
          <w:szCs w:val="22"/>
          <w:lang w:val="en-US"/>
          <w14:ligatures w14:val="standardContextual"/>
        </w:rPr>
      </w:pPr>
      <w:ins w:id="48" w:author="Jesus de Gregorio" w:date="2024-06-03T11:54:00Z">
        <w:r>
          <w:rPr>
            <w:noProof/>
          </w:rPr>
          <w:t>5.2</w:t>
        </w:r>
        <w:r>
          <w:rPr>
            <w:rFonts w:asciiTheme="minorHAnsi" w:eastAsiaTheme="minorEastAsia" w:hAnsiTheme="minorHAnsi" w:cstheme="minorBidi"/>
            <w:noProof/>
            <w:kern w:val="2"/>
            <w:sz w:val="22"/>
            <w:szCs w:val="22"/>
            <w:lang w:val="en-US"/>
            <w14:ligatures w14:val="standardContextual"/>
          </w:rPr>
          <w:tab/>
        </w:r>
        <w:r>
          <w:rPr>
            <w:noProof/>
          </w:rPr>
          <w:t>Nbsp_GBA Service</w:t>
        </w:r>
        <w:r>
          <w:rPr>
            <w:noProof/>
          </w:rPr>
          <w:tab/>
        </w:r>
        <w:r>
          <w:rPr>
            <w:noProof/>
          </w:rPr>
          <w:fldChar w:fldCharType="begin"/>
        </w:r>
        <w:r>
          <w:rPr>
            <w:noProof/>
          </w:rPr>
          <w:instrText xml:space="preserve"> PAGEREF _Toc168308081 \h </w:instrText>
        </w:r>
      </w:ins>
      <w:r>
        <w:rPr>
          <w:noProof/>
        </w:rPr>
      </w:r>
      <w:r>
        <w:rPr>
          <w:noProof/>
        </w:rPr>
        <w:fldChar w:fldCharType="separate"/>
      </w:r>
      <w:ins w:id="49" w:author="Jesus de Gregorio" w:date="2024-06-03T11:54:00Z">
        <w:r>
          <w:rPr>
            <w:noProof/>
          </w:rPr>
          <w:t>9</w:t>
        </w:r>
        <w:r>
          <w:rPr>
            <w:noProof/>
          </w:rPr>
          <w:fldChar w:fldCharType="end"/>
        </w:r>
      </w:ins>
    </w:p>
    <w:p w14:paraId="3F9ABD5B" w14:textId="4CB2FFC8" w:rsidR="003D5D39" w:rsidRDefault="003D5D39">
      <w:pPr>
        <w:pStyle w:val="TOC3"/>
        <w:rPr>
          <w:ins w:id="50" w:author="Jesus de Gregorio" w:date="2024-06-03T11:54:00Z"/>
          <w:rFonts w:asciiTheme="minorHAnsi" w:eastAsiaTheme="minorEastAsia" w:hAnsiTheme="minorHAnsi" w:cstheme="minorBidi"/>
          <w:noProof/>
          <w:kern w:val="2"/>
          <w:sz w:val="22"/>
          <w:szCs w:val="22"/>
          <w:lang w:val="en-US"/>
          <w14:ligatures w14:val="standardContextual"/>
        </w:rPr>
      </w:pPr>
      <w:ins w:id="51" w:author="Jesus de Gregorio" w:date="2024-06-03T11:54:00Z">
        <w:r>
          <w:rPr>
            <w:noProof/>
          </w:rPr>
          <w:t>5.2.1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_Toc168308082 \h </w:instrText>
        </w:r>
      </w:ins>
      <w:r>
        <w:rPr>
          <w:noProof/>
        </w:rPr>
      </w:r>
      <w:r>
        <w:rPr>
          <w:noProof/>
        </w:rPr>
        <w:fldChar w:fldCharType="separate"/>
      </w:r>
      <w:ins w:id="52" w:author="Jesus de Gregorio" w:date="2024-06-03T11:54:00Z">
        <w:r>
          <w:rPr>
            <w:noProof/>
          </w:rPr>
          <w:t>9</w:t>
        </w:r>
        <w:r>
          <w:rPr>
            <w:noProof/>
          </w:rPr>
          <w:fldChar w:fldCharType="end"/>
        </w:r>
      </w:ins>
    </w:p>
    <w:p w14:paraId="2E5F2AD8" w14:textId="45A5FCD2" w:rsidR="003D5D39" w:rsidRDefault="003D5D39">
      <w:pPr>
        <w:pStyle w:val="TOC3"/>
        <w:rPr>
          <w:ins w:id="53" w:author="Jesus de Gregorio" w:date="2024-06-03T11:54:00Z"/>
          <w:rFonts w:asciiTheme="minorHAnsi" w:eastAsiaTheme="minorEastAsia" w:hAnsiTheme="minorHAnsi" w:cstheme="minorBidi"/>
          <w:noProof/>
          <w:kern w:val="2"/>
          <w:sz w:val="22"/>
          <w:szCs w:val="22"/>
          <w:lang w:val="en-US"/>
          <w14:ligatures w14:val="standardContextual"/>
        </w:rPr>
      </w:pPr>
      <w:ins w:id="54" w:author="Jesus de Gregorio" w:date="2024-06-03T11:54:00Z">
        <w:r>
          <w:rPr>
            <w:noProof/>
          </w:rPr>
          <w:t>5.2.2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_Toc168308083 \h </w:instrText>
        </w:r>
      </w:ins>
      <w:r>
        <w:rPr>
          <w:noProof/>
        </w:rPr>
      </w:r>
      <w:r>
        <w:rPr>
          <w:noProof/>
        </w:rPr>
        <w:fldChar w:fldCharType="separate"/>
      </w:r>
      <w:ins w:id="55" w:author="Jesus de Gregorio" w:date="2024-06-03T11:54:00Z">
        <w:r>
          <w:rPr>
            <w:noProof/>
          </w:rPr>
          <w:t>9</w:t>
        </w:r>
        <w:r>
          <w:rPr>
            <w:noProof/>
          </w:rPr>
          <w:fldChar w:fldCharType="end"/>
        </w:r>
      </w:ins>
    </w:p>
    <w:p w14:paraId="13FB71B2" w14:textId="10CE19EA" w:rsidR="003D5D39" w:rsidRDefault="003D5D39">
      <w:pPr>
        <w:pStyle w:val="TOC4"/>
        <w:rPr>
          <w:ins w:id="56" w:author="Jesus de Gregorio" w:date="2024-06-03T11:54:00Z"/>
          <w:rFonts w:asciiTheme="minorHAnsi" w:eastAsiaTheme="minorEastAsia" w:hAnsiTheme="minorHAnsi" w:cstheme="minorBidi"/>
          <w:noProof/>
          <w:kern w:val="2"/>
          <w:sz w:val="22"/>
          <w:szCs w:val="22"/>
          <w:lang w:val="en-US"/>
          <w14:ligatures w14:val="standardContextual"/>
        </w:rPr>
      </w:pPr>
      <w:ins w:id="57" w:author="Jesus de Gregorio" w:date="2024-06-03T11:54:00Z">
        <w:r>
          <w:rPr>
            <w:noProof/>
          </w:rPr>
          <w:t>5.2.2.1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_Toc168308084 \h </w:instrText>
        </w:r>
      </w:ins>
      <w:r>
        <w:rPr>
          <w:noProof/>
        </w:rPr>
      </w:r>
      <w:r>
        <w:rPr>
          <w:noProof/>
        </w:rPr>
        <w:fldChar w:fldCharType="separate"/>
      </w:r>
      <w:ins w:id="58" w:author="Jesus de Gregorio" w:date="2024-06-03T11:54:00Z">
        <w:r>
          <w:rPr>
            <w:noProof/>
          </w:rPr>
          <w:t>9</w:t>
        </w:r>
        <w:r>
          <w:rPr>
            <w:noProof/>
          </w:rPr>
          <w:fldChar w:fldCharType="end"/>
        </w:r>
      </w:ins>
    </w:p>
    <w:p w14:paraId="3045693F" w14:textId="37DAA6D2" w:rsidR="003D5D39" w:rsidRDefault="003D5D39">
      <w:pPr>
        <w:pStyle w:val="TOC4"/>
        <w:rPr>
          <w:ins w:id="59" w:author="Jesus de Gregorio" w:date="2024-06-03T11:54:00Z"/>
          <w:rFonts w:asciiTheme="minorHAnsi" w:eastAsiaTheme="minorEastAsia" w:hAnsiTheme="minorHAnsi" w:cstheme="minorBidi"/>
          <w:noProof/>
          <w:kern w:val="2"/>
          <w:sz w:val="22"/>
          <w:szCs w:val="22"/>
          <w:lang w:val="en-US"/>
          <w14:ligatures w14:val="standardContextual"/>
        </w:rPr>
      </w:pPr>
      <w:ins w:id="60" w:author="Jesus de Gregorio" w:date="2024-06-03T11:54:00Z">
        <w:r>
          <w:rPr>
            <w:noProof/>
          </w:rPr>
          <w:t>5.2.2.2</w:t>
        </w:r>
        <w:r>
          <w:rPr>
            <w:rFonts w:asciiTheme="minorHAnsi" w:eastAsiaTheme="minorEastAsia" w:hAnsiTheme="minorHAnsi" w:cstheme="minorBidi"/>
            <w:noProof/>
            <w:kern w:val="2"/>
            <w:sz w:val="22"/>
            <w:szCs w:val="22"/>
            <w:lang w:val="en-US"/>
            <w14:ligatures w14:val="standardContextual"/>
          </w:rPr>
          <w:tab/>
        </w:r>
        <w:r>
          <w:rPr>
            <w:noProof/>
          </w:rPr>
          <w:t>BootstrapInfo</w:t>
        </w:r>
        <w:r>
          <w:rPr>
            <w:noProof/>
          </w:rPr>
          <w:tab/>
        </w:r>
        <w:r>
          <w:rPr>
            <w:noProof/>
          </w:rPr>
          <w:fldChar w:fldCharType="begin"/>
        </w:r>
        <w:r>
          <w:rPr>
            <w:noProof/>
          </w:rPr>
          <w:instrText xml:space="preserve"> PAGEREF _Toc168308085 \h </w:instrText>
        </w:r>
      </w:ins>
      <w:r>
        <w:rPr>
          <w:noProof/>
        </w:rPr>
      </w:r>
      <w:r>
        <w:rPr>
          <w:noProof/>
        </w:rPr>
        <w:fldChar w:fldCharType="separate"/>
      </w:r>
      <w:ins w:id="61" w:author="Jesus de Gregorio" w:date="2024-06-03T11:54:00Z">
        <w:r>
          <w:rPr>
            <w:noProof/>
          </w:rPr>
          <w:t>10</w:t>
        </w:r>
        <w:r>
          <w:rPr>
            <w:noProof/>
          </w:rPr>
          <w:fldChar w:fldCharType="end"/>
        </w:r>
      </w:ins>
    </w:p>
    <w:p w14:paraId="71E35679" w14:textId="347BF09F" w:rsidR="003D5D39" w:rsidRDefault="003D5D39">
      <w:pPr>
        <w:pStyle w:val="TOC5"/>
        <w:rPr>
          <w:ins w:id="62" w:author="Jesus de Gregorio" w:date="2024-06-03T11:54:00Z"/>
          <w:rFonts w:asciiTheme="minorHAnsi" w:eastAsiaTheme="minorEastAsia" w:hAnsiTheme="minorHAnsi" w:cstheme="minorBidi"/>
          <w:noProof/>
          <w:kern w:val="2"/>
          <w:sz w:val="22"/>
          <w:szCs w:val="22"/>
          <w:lang w:val="en-US"/>
          <w14:ligatures w14:val="standardContextual"/>
        </w:rPr>
      </w:pPr>
      <w:ins w:id="63" w:author="Jesus de Gregorio" w:date="2024-06-03T11:54:00Z">
        <w:r>
          <w:rPr>
            <w:noProof/>
          </w:rPr>
          <w:t>5.2.2.2.1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_Toc168308086 \h </w:instrText>
        </w:r>
      </w:ins>
      <w:r>
        <w:rPr>
          <w:noProof/>
        </w:rPr>
      </w:r>
      <w:r>
        <w:rPr>
          <w:noProof/>
        </w:rPr>
        <w:fldChar w:fldCharType="separate"/>
      </w:r>
      <w:ins w:id="64" w:author="Jesus de Gregorio" w:date="2024-06-03T11:54:00Z">
        <w:r>
          <w:rPr>
            <w:noProof/>
          </w:rPr>
          <w:t>10</w:t>
        </w:r>
        <w:r>
          <w:rPr>
            <w:noProof/>
          </w:rPr>
          <w:fldChar w:fldCharType="end"/>
        </w:r>
      </w:ins>
    </w:p>
    <w:p w14:paraId="39794FD3" w14:textId="10D82FF7" w:rsidR="003D5D39" w:rsidRDefault="003D5D39">
      <w:pPr>
        <w:pStyle w:val="TOC5"/>
        <w:rPr>
          <w:ins w:id="65" w:author="Jesus de Gregorio" w:date="2024-06-03T11:54:00Z"/>
          <w:rFonts w:asciiTheme="minorHAnsi" w:eastAsiaTheme="minorEastAsia" w:hAnsiTheme="minorHAnsi" w:cstheme="minorBidi"/>
          <w:noProof/>
          <w:kern w:val="2"/>
          <w:sz w:val="22"/>
          <w:szCs w:val="22"/>
          <w:lang w:val="en-US"/>
          <w14:ligatures w14:val="standardContextual"/>
        </w:rPr>
      </w:pPr>
      <w:ins w:id="66" w:author="Jesus de Gregorio" w:date="2024-06-03T11:54:00Z">
        <w:r>
          <w:rPr>
            <w:noProof/>
          </w:rPr>
          <w:t>5.2.2.2.2</w:t>
        </w:r>
        <w:r>
          <w:rPr>
            <w:rFonts w:asciiTheme="minorHAnsi" w:eastAsiaTheme="minorEastAsia" w:hAnsiTheme="minorHAnsi" w:cstheme="minorBidi"/>
            <w:noProof/>
            <w:kern w:val="2"/>
            <w:sz w:val="22"/>
            <w:szCs w:val="22"/>
            <w:lang w:val="en-US"/>
            <w14:ligatures w14:val="standardContextual"/>
          </w:rPr>
          <w:tab/>
        </w:r>
        <w:r>
          <w:rPr>
            <w:noProof/>
          </w:rPr>
          <w:t>Boostrapping Info Retrieval</w:t>
        </w:r>
        <w:r>
          <w:rPr>
            <w:noProof/>
          </w:rPr>
          <w:tab/>
        </w:r>
        <w:r>
          <w:rPr>
            <w:noProof/>
          </w:rPr>
          <w:fldChar w:fldCharType="begin"/>
        </w:r>
        <w:r>
          <w:rPr>
            <w:noProof/>
          </w:rPr>
          <w:instrText xml:space="preserve"> PAGEREF _Toc168308087 \h </w:instrText>
        </w:r>
      </w:ins>
      <w:r>
        <w:rPr>
          <w:noProof/>
        </w:rPr>
      </w:r>
      <w:r>
        <w:rPr>
          <w:noProof/>
        </w:rPr>
        <w:fldChar w:fldCharType="separate"/>
      </w:r>
      <w:ins w:id="67" w:author="Jesus de Gregorio" w:date="2024-06-03T11:54:00Z">
        <w:r>
          <w:rPr>
            <w:noProof/>
          </w:rPr>
          <w:t>10</w:t>
        </w:r>
        <w:r>
          <w:rPr>
            <w:noProof/>
          </w:rPr>
          <w:fldChar w:fldCharType="end"/>
        </w:r>
      </w:ins>
    </w:p>
    <w:p w14:paraId="7DF832D5" w14:textId="09201451" w:rsidR="003D5D39" w:rsidRDefault="003D5D39">
      <w:pPr>
        <w:pStyle w:val="TOC4"/>
        <w:rPr>
          <w:ins w:id="68" w:author="Jesus de Gregorio" w:date="2024-06-03T11:54:00Z"/>
          <w:rFonts w:asciiTheme="minorHAnsi" w:eastAsiaTheme="minorEastAsia" w:hAnsiTheme="minorHAnsi" w:cstheme="minorBidi"/>
          <w:noProof/>
          <w:kern w:val="2"/>
          <w:sz w:val="22"/>
          <w:szCs w:val="22"/>
          <w:lang w:val="en-US"/>
          <w14:ligatures w14:val="standardContextual"/>
        </w:rPr>
      </w:pPr>
      <w:ins w:id="69" w:author="Jesus de Gregorio" w:date="2024-06-03T11:54:00Z">
        <w:r>
          <w:rPr>
            <w:noProof/>
          </w:rPr>
          <w:t>5.2.2.3</w:t>
        </w:r>
        <w:r>
          <w:rPr>
            <w:rFonts w:asciiTheme="minorHAnsi" w:eastAsiaTheme="minorEastAsia" w:hAnsiTheme="minorHAnsi" w:cstheme="minorBidi"/>
            <w:noProof/>
            <w:kern w:val="2"/>
            <w:sz w:val="22"/>
            <w:szCs w:val="22"/>
            <w:lang w:val="en-US"/>
            <w14:ligatures w14:val="standardContextual"/>
          </w:rPr>
          <w:tab/>
        </w:r>
        <w:r>
          <w:rPr>
            <w:noProof/>
          </w:rPr>
          <w:t>PushInfo</w:t>
        </w:r>
        <w:r>
          <w:rPr>
            <w:noProof/>
          </w:rPr>
          <w:tab/>
        </w:r>
        <w:r>
          <w:rPr>
            <w:noProof/>
          </w:rPr>
          <w:fldChar w:fldCharType="begin"/>
        </w:r>
        <w:r>
          <w:rPr>
            <w:noProof/>
          </w:rPr>
          <w:instrText xml:space="preserve"> PAGEREF _Toc168308088 \h </w:instrText>
        </w:r>
      </w:ins>
      <w:r>
        <w:rPr>
          <w:noProof/>
        </w:rPr>
      </w:r>
      <w:r>
        <w:rPr>
          <w:noProof/>
        </w:rPr>
        <w:fldChar w:fldCharType="separate"/>
      </w:r>
      <w:ins w:id="70" w:author="Jesus de Gregorio" w:date="2024-06-03T11:54:00Z">
        <w:r>
          <w:rPr>
            <w:noProof/>
          </w:rPr>
          <w:t>10</w:t>
        </w:r>
        <w:r>
          <w:rPr>
            <w:noProof/>
          </w:rPr>
          <w:fldChar w:fldCharType="end"/>
        </w:r>
      </w:ins>
    </w:p>
    <w:p w14:paraId="35C305C6" w14:textId="6610F042" w:rsidR="003D5D39" w:rsidRDefault="003D5D39">
      <w:pPr>
        <w:pStyle w:val="TOC5"/>
        <w:rPr>
          <w:ins w:id="71" w:author="Jesus de Gregorio" w:date="2024-06-03T11:54:00Z"/>
          <w:rFonts w:asciiTheme="minorHAnsi" w:eastAsiaTheme="minorEastAsia" w:hAnsiTheme="minorHAnsi" w:cstheme="minorBidi"/>
          <w:noProof/>
          <w:kern w:val="2"/>
          <w:sz w:val="22"/>
          <w:szCs w:val="22"/>
          <w:lang w:val="en-US"/>
          <w14:ligatures w14:val="standardContextual"/>
        </w:rPr>
      </w:pPr>
      <w:ins w:id="72" w:author="Jesus de Gregorio" w:date="2024-06-03T11:54:00Z">
        <w:r>
          <w:rPr>
            <w:noProof/>
          </w:rPr>
          <w:t>5.2.2.3.1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_Toc168308089 \h </w:instrText>
        </w:r>
      </w:ins>
      <w:r>
        <w:rPr>
          <w:noProof/>
        </w:rPr>
      </w:r>
      <w:r>
        <w:rPr>
          <w:noProof/>
        </w:rPr>
        <w:fldChar w:fldCharType="separate"/>
      </w:r>
      <w:ins w:id="73" w:author="Jesus de Gregorio" w:date="2024-06-03T11:54:00Z">
        <w:r>
          <w:rPr>
            <w:noProof/>
          </w:rPr>
          <w:t>10</w:t>
        </w:r>
        <w:r>
          <w:rPr>
            <w:noProof/>
          </w:rPr>
          <w:fldChar w:fldCharType="end"/>
        </w:r>
      </w:ins>
    </w:p>
    <w:p w14:paraId="15C14217" w14:textId="4D28DB05" w:rsidR="003D5D39" w:rsidRDefault="003D5D39">
      <w:pPr>
        <w:pStyle w:val="TOC5"/>
        <w:rPr>
          <w:ins w:id="74" w:author="Jesus de Gregorio" w:date="2024-06-03T11:54:00Z"/>
          <w:rFonts w:asciiTheme="minorHAnsi" w:eastAsiaTheme="minorEastAsia" w:hAnsiTheme="minorHAnsi" w:cstheme="minorBidi"/>
          <w:noProof/>
          <w:kern w:val="2"/>
          <w:sz w:val="22"/>
          <w:szCs w:val="22"/>
          <w:lang w:val="en-US"/>
          <w14:ligatures w14:val="standardContextual"/>
        </w:rPr>
      </w:pPr>
      <w:ins w:id="75" w:author="Jesus de Gregorio" w:date="2024-06-03T11:54:00Z">
        <w:r>
          <w:rPr>
            <w:noProof/>
          </w:rPr>
          <w:t>5.2.2.3.2</w:t>
        </w:r>
        <w:r>
          <w:rPr>
            <w:rFonts w:asciiTheme="minorHAnsi" w:eastAsiaTheme="minorEastAsia" w:hAnsiTheme="minorHAnsi" w:cstheme="minorBidi"/>
            <w:noProof/>
            <w:kern w:val="2"/>
            <w:sz w:val="22"/>
            <w:szCs w:val="22"/>
            <w:lang w:val="en-US"/>
            <w14:ligatures w14:val="standardContextual"/>
          </w:rPr>
          <w:tab/>
        </w:r>
        <w:r>
          <w:rPr>
            <w:noProof/>
          </w:rPr>
          <w:t>Push Info Retrieval</w:t>
        </w:r>
        <w:r>
          <w:rPr>
            <w:noProof/>
          </w:rPr>
          <w:tab/>
        </w:r>
        <w:r>
          <w:rPr>
            <w:noProof/>
          </w:rPr>
          <w:fldChar w:fldCharType="begin"/>
        </w:r>
        <w:r>
          <w:rPr>
            <w:noProof/>
          </w:rPr>
          <w:instrText xml:space="preserve"> PAGEREF _Toc168308090 \h </w:instrText>
        </w:r>
      </w:ins>
      <w:r>
        <w:rPr>
          <w:noProof/>
        </w:rPr>
      </w:r>
      <w:r>
        <w:rPr>
          <w:noProof/>
        </w:rPr>
        <w:fldChar w:fldCharType="separate"/>
      </w:r>
      <w:ins w:id="76" w:author="Jesus de Gregorio" w:date="2024-06-03T11:54:00Z">
        <w:r>
          <w:rPr>
            <w:noProof/>
          </w:rPr>
          <w:t>10</w:t>
        </w:r>
        <w:r>
          <w:rPr>
            <w:noProof/>
          </w:rPr>
          <w:fldChar w:fldCharType="end"/>
        </w:r>
      </w:ins>
    </w:p>
    <w:p w14:paraId="321138EF" w14:textId="5519ABE2" w:rsidR="003D5D39" w:rsidRDefault="003D5D39">
      <w:pPr>
        <w:pStyle w:val="TOC1"/>
        <w:rPr>
          <w:ins w:id="77" w:author="Jesus de Gregorio" w:date="2024-06-03T11:54:00Z"/>
          <w:rFonts w:asciiTheme="minorHAnsi" w:eastAsiaTheme="minorEastAsia" w:hAnsiTheme="minorHAnsi" w:cstheme="minorBidi"/>
          <w:noProof/>
          <w:kern w:val="2"/>
          <w:szCs w:val="22"/>
          <w:lang w:val="en-US"/>
          <w14:ligatures w14:val="standardContextual"/>
        </w:rPr>
      </w:pPr>
      <w:ins w:id="78" w:author="Jesus de Gregorio" w:date="2024-06-03T11:54:00Z">
        <w:r>
          <w:rPr>
            <w:noProof/>
          </w:rPr>
          <w:t>6</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_Toc168308091 \h </w:instrText>
        </w:r>
      </w:ins>
      <w:r>
        <w:rPr>
          <w:noProof/>
        </w:rPr>
      </w:r>
      <w:r>
        <w:rPr>
          <w:noProof/>
        </w:rPr>
        <w:fldChar w:fldCharType="separate"/>
      </w:r>
      <w:ins w:id="79" w:author="Jesus de Gregorio" w:date="2024-06-03T11:54:00Z">
        <w:r>
          <w:rPr>
            <w:noProof/>
          </w:rPr>
          <w:t>11</w:t>
        </w:r>
        <w:r>
          <w:rPr>
            <w:noProof/>
          </w:rPr>
          <w:fldChar w:fldCharType="end"/>
        </w:r>
      </w:ins>
    </w:p>
    <w:p w14:paraId="59C1F4BA" w14:textId="6ACF8797" w:rsidR="003D5D39" w:rsidRDefault="003D5D39">
      <w:pPr>
        <w:pStyle w:val="TOC2"/>
        <w:rPr>
          <w:ins w:id="80" w:author="Jesus de Gregorio" w:date="2024-06-03T11:54:00Z"/>
          <w:rFonts w:asciiTheme="minorHAnsi" w:eastAsiaTheme="minorEastAsia" w:hAnsiTheme="minorHAnsi" w:cstheme="minorBidi"/>
          <w:noProof/>
          <w:kern w:val="2"/>
          <w:sz w:val="22"/>
          <w:szCs w:val="22"/>
          <w:lang w:val="en-US"/>
          <w14:ligatures w14:val="standardContextual"/>
        </w:rPr>
      </w:pPr>
      <w:ins w:id="81" w:author="Jesus de Gregorio" w:date="2024-06-03T11:54:00Z">
        <w:r>
          <w:rPr>
            <w:noProof/>
          </w:rPr>
          <w:t>6.1</w:t>
        </w:r>
        <w:r>
          <w:rPr>
            <w:rFonts w:asciiTheme="minorHAnsi" w:eastAsiaTheme="minorEastAsia" w:hAnsiTheme="minorHAnsi" w:cstheme="minorBidi"/>
            <w:noProof/>
            <w:kern w:val="2"/>
            <w:sz w:val="22"/>
            <w:szCs w:val="22"/>
            <w:lang w:val="en-US"/>
            <w14:ligatures w14:val="standardContextual"/>
          </w:rPr>
          <w:tab/>
        </w:r>
        <w:r>
          <w:rPr>
            <w:noProof/>
          </w:rPr>
          <w:t>Nbsp_GBA Service API</w:t>
        </w:r>
        <w:r>
          <w:rPr>
            <w:noProof/>
          </w:rPr>
          <w:tab/>
        </w:r>
        <w:r>
          <w:rPr>
            <w:noProof/>
          </w:rPr>
          <w:fldChar w:fldCharType="begin"/>
        </w:r>
        <w:r>
          <w:rPr>
            <w:noProof/>
          </w:rPr>
          <w:instrText xml:space="preserve"> PAGEREF _Toc168308092 \h </w:instrText>
        </w:r>
      </w:ins>
      <w:r>
        <w:rPr>
          <w:noProof/>
        </w:rPr>
      </w:r>
      <w:r>
        <w:rPr>
          <w:noProof/>
        </w:rPr>
        <w:fldChar w:fldCharType="separate"/>
      </w:r>
      <w:ins w:id="82" w:author="Jesus de Gregorio" w:date="2024-06-03T11:54:00Z">
        <w:r>
          <w:rPr>
            <w:noProof/>
          </w:rPr>
          <w:t>11</w:t>
        </w:r>
        <w:r>
          <w:rPr>
            <w:noProof/>
          </w:rPr>
          <w:fldChar w:fldCharType="end"/>
        </w:r>
      </w:ins>
    </w:p>
    <w:p w14:paraId="00D65D7D" w14:textId="6897D719" w:rsidR="003D5D39" w:rsidRDefault="003D5D39">
      <w:pPr>
        <w:pStyle w:val="TOC3"/>
        <w:rPr>
          <w:ins w:id="83" w:author="Jesus de Gregorio" w:date="2024-06-03T11:54:00Z"/>
          <w:rFonts w:asciiTheme="minorHAnsi" w:eastAsiaTheme="minorEastAsia" w:hAnsiTheme="minorHAnsi" w:cstheme="minorBidi"/>
          <w:noProof/>
          <w:kern w:val="2"/>
          <w:sz w:val="22"/>
          <w:szCs w:val="22"/>
          <w:lang w:val="en-US"/>
          <w14:ligatures w14:val="standardContextual"/>
        </w:rPr>
      </w:pPr>
      <w:ins w:id="84" w:author="Jesus de Gregorio" w:date="2024-06-03T11:54:00Z">
        <w:r>
          <w:rPr>
            <w:noProof/>
          </w:rPr>
          <w:t>6.1.1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_Toc168308093 \h </w:instrText>
        </w:r>
      </w:ins>
      <w:r>
        <w:rPr>
          <w:noProof/>
        </w:rPr>
      </w:r>
      <w:r>
        <w:rPr>
          <w:noProof/>
        </w:rPr>
        <w:fldChar w:fldCharType="separate"/>
      </w:r>
      <w:ins w:id="85" w:author="Jesus de Gregorio" w:date="2024-06-03T11:54:00Z">
        <w:r>
          <w:rPr>
            <w:noProof/>
          </w:rPr>
          <w:t>11</w:t>
        </w:r>
        <w:r>
          <w:rPr>
            <w:noProof/>
          </w:rPr>
          <w:fldChar w:fldCharType="end"/>
        </w:r>
      </w:ins>
    </w:p>
    <w:p w14:paraId="3ACD36B0" w14:textId="54A31D66" w:rsidR="003D5D39" w:rsidRDefault="003D5D39">
      <w:pPr>
        <w:pStyle w:val="TOC3"/>
        <w:rPr>
          <w:ins w:id="86" w:author="Jesus de Gregorio" w:date="2024-06-03T11:54:00Z"/>
          <w:rFonts w:asciiTheme="minorHAnsi" w:eastAsiaTheme="minorEastAsia" w:hAnsiTheme="minorHAnsi" w:cstheme="minorBidi"/>
          <w:noProof/>
          <w:kern w:val="2"/>
          <w:sz w:val="22"/>
          <w:szCs w:val="22"/>
          <w:lang w:val="en-US"/>
          <w14:ligatures w14:val="standardContextual"/>
        </w:rPr>
      </w:pPr>
      <w:ins w:id="87" w:author="Jesus de Gregorio" w:date="2024-06-03T11:54:00Z">
        <w:r>
          <w:rPr>
            <w:noProof/>
          </w:rPr>
          <w:t>6.1.2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_Toc168308094 \h </w:instrText>
        </w:r>
      </w:ins>
      <w:r>
        <w:rPr>
          <w:noProof/>
        </w:rPr>
      </w:r>
      <w:r>
        <w:rPr>
          <w:noProof/>
        </w:rPr>
        <w:fldChar w:fldCharType="separate"/>
      </w:r>
      <w:ins w:id="88" w:author="Jesus de Gregorio" w:date="2024-06-03T11:54:00Z">
        <w:r>
          <w:rPr>
            <w:noProof/>
          </w:rPr>
          <w:t>12</w:t>
        </w:r>
        <w:r>
          <w:rPr>
            <w:noProof/>
          </w:rPr>
          <w:fldChar w:fldCharType="end"/>
        </w:r>
      </w:ins>
    </w:p>
    <w:p w14:paraId="6DB7D334" w14:textId="166938BA" w:rsidR="003D5D39" w:rsidRDefault="003D5D39">
      <w:pPr>
        <w:pStyle w:val="TOC4"/>
        <w:rPr>
          <w:ins w:id="89" w:author="Jesus de Gregorio" w:date="2024-06-03T11:54:00Z"/>
          <w:rFonts w:asciiTheme="minorHAnsi" w:eastAsiaTheme="minorEastAsia" w:hAnsiTheme="minorHAnsi" w:cstheme="minorBidi"/>
          <w:noProof/>
          <w:kern w:val="2"/>
          <w:sz w:val="22"/>
          <w:szCs w:val="22"/>
          <w:lang w:val="en-US"/>
          <w14:ligatures w14:val="standardContextual"/>
        </w:rPr>
      </w:pPr>
      <w:ins w:id="90" w:author="Jesus de Gregorio" w:date="2024-06-03T11:54:00Z">
        <w:r>
          <w:rPr>
            <w:noProof/>
          </w:rPr>
          <w:t>6.1.2.1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_Toc168308095 \h </w:instrText>
        </w:r>
      </w:ins>
      <w:r>
        <w:rPr>
          <w:noProof/>
        </w:rPr>
      </w:r>
      <w:r>
        <w:rPr>
          <w:noProof/>
        </w:rPr>
        <w:fldChar w:fldCharType="separate"/>
      </w:r>
      <w:ins w:id="91" w:author="Jesus de Gregorio" w:date="2024-06-03T11:54:00Z">
        <w:r>
          <w:rPr>
            <w:noProof/>
          </w:rPr>
          <w:t>12</w:t>
        </w:r>
        <w:r>
          <w:rPr>
            <w:noProof/>
          </w:rPr>
          <w:fldChar w:fldCharType="end"/>
        </w:r>
      </w:ins>
    </w:p>
    <w:p w14:paraId="402E7251" w14:textId="15860C7F" w:rsidR="003D5D39" w:rsidRDefault="003D5D39">
      <w:pPr>
        <w:pStyle w:val="TOC4"/>
        <w:rPr>
          <w:ins w:id="92" w:author="Jesus de Gregorio" w:date="2024-06-03T11:54:00Z"/>
          <w:rFonts w:asciiTheme="minorHAnsi" w:eastAsiaTheme="minorEastAsia" w:hAnsiTheme="minorHAnsi" w:cstheme="minorBidi"/>
          <w:noProof/>
          <w:kern w:val="2"/>
          <w:sz w:val="22"/>
          <w:szCs w:val="22"/>
          <w:lang w:val="en-US"/>
          <w14:ligatures w14:val="standardContextual"/>
        </w:rPr>
      </w:pPr>
      <w:ins w:id="93" w:author="Jesus de Gregorio" w:date="2024-06-03T11:54:00Z">
        <w:r>
          <w:rPr>
            <w:noProof/>
          </w:rPr>
          <w:t>6.1.2.2</w:t>
        </w:r>
        <w:r>
          <w:rPr>
            <w:rFonts w:asciiTheme="minorHAnsi" w:eastAsiaTheme="minorEastAsia" w:hAnsiTheme="minorHAnsi" w:cstheme="minorBidi"/>
            <w:noProof/>
            <w:kern w:val="2"/>
            <w:sz w:val="22"/>
            <w:szCs w:val="22"/>
            <w:lang w:val="en-US"/>
            <w14:ligatures w14:val="standardContextual"/>
          </w:rPr>
          <w:tab/>
        </w:r>
        <w:r>
          <w:rPr>
            <w:noProof/>
          </w:rPr>
          <w:t>HTTP standard headers</w:t>
        </w:r>
        <w:r>
          <w:rPr>
            <w:noProof/>
          </w:rPr>
          <w:tab/>
        </w:r>
        <w:r>
          <w:rPr>
            <w:noProof/>
          </w:rPr>
          <w:fldChar w:fldCharType="begin"/>
        </w:r>
        <w:r>
          <w:rPr>
            <w:noProof/>
          </w:rPr>
          <w:instrText xml:space="preserve"> PAGEREF _Toc168308096 \h </w:instrText>
        </w:r>
      </w:ins>
      <w:r>
        <w:rPr>
          <w:noProof/>
        </w:rPr>
      </w:r>
      <w:r>
        <w:rPr>
          <w:noProof/>
        </w:rPr>
        <w:fldChar w:fldCharType="separate"/>
      </w:r>
      <w:ins w:id="94" w:author="Jesus de Gregorio" w:date="2024-06-03T11:54:00Z">
        <w:r>
          <w:rPr>
            <w:noProof/>
          </w:rPr>
          <w:t>12</w:t>
        </w:r>
        <w:r>
          <w:rPr>
            <w:noProof/>
          </w:rPr>
          <w:fldChar w:fldCharType="end"/>
        </w:r>
      </w:ins>
    </w:p>
    <w:p w14:paraId="50E47427" w14:textId="69ADC70B" w:rsidR="003D5D39" w:rsidRDefault="003D5D39">
      <w:pPr>
        <w:pStyle w:val="TOC5"/>
        <w:rPr>
          <w:ins w:id="95" w:author="Jesus de Gregorio" w:date="2024-06-03T11:54:00Z"/>
          <w:rFonts w:asciiTheme="minorHAnsi" w:eastAsiaTheme="minorEastAsia" w:hAnsiTheme="minorHAnsi" w:cstheme="minorBidi"/>
          <w:noProof/>
          <w:kern w:val="2"/>
          <w:sz w:val="22"/>
          <w:szCs w:val="22"/>
          <w:lang w:val="en-US"/>
          <w14:ligatures w14:val="standardContextual"/>
        </w:rPr>
      </w:pPr>
      <w:ins w:id="96" w:author="Jesus de Gregorio" w:date="2024-06-03T11:54:00Z">
        <w:r>
          <w:rPr>
            <w:noProof/>
          </w:rPr>
          <w:t>6.1.2.2.1</w:t>
        </w:r>
        <w:r>
          <w:rPr>
            <w:rFonts w:asciiTheme="minorHAnsi" w:eastAsiaTheme="minorEastAsia"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_Toc168308097 \h </w:instrText>
        </w:r>
      </w:ins>
      <w:r>
        <w:rPr>
          <w:noProof/>
        </w:rPr>
      </w:r>
      <w:r>
        <w:rPr>
          <w:noProof/>
        </w:rPr>
        <w:fldChar w:fldCharType="separate"/>
      </w:r>
      <w:ins w:id="97" w:author="Jesus de Gregorio" w:date="2024-06-03T11:54:00Z">
        <w:r>
          <w:rPr>
            <w:noProof/>
          </w:rPr>
          <w:t>12</w:t>
        </w:r>
        <w:r>
          <w:rPr>
            <w:noProof/>
          </w:rPr>
          <w:fldChar w:fldCharType="end"/>
        </w:r>
      </w:ins>
    </w:p>
    <w:p w14:paraId="6748D721" w14:textId="3372E97E" w:rsidR="003D5D39" w:rsidRDefault="003D5D39">
      <w:pPr>
        <w:pStyle w:val="TOC5"/>
        <w:rPr>
          <w:ins w:id="98" w:author="Jesus de Gregorio" w:date="2024-06-03T11:54:00Z"/>
          <w:rFonts w:asciiTheme="minorHAnsi" w:eastAsiaTheme="minorEastAsia" w:hAnsiTheme="minorHAnsi" w:cstheme="minorBidi"/>
          <w:noProof/>
          <w:kern w:val="2"/>
          <w:sz w:val="22"/>
          <w:szCs w:val="22"/>
          <w:lang w:val="en-US"/>
          <w14:ligatures w14:val="standardContextual"/>
        </w:rPr>
      </w:pPr>
      <w:ins w:id="99" w:author="Jesus de Gregorio" w:date="2024-06-03T11:54:00Z">
        <w:r>
          <w:rPr>
            <w:noProof/>
          </w:rPr>
          <w:t>6.1.2.2.2</w:t>
        </w:r>
        <w:r>
          <w:rPr>
            <w:rFonts w:asciiTheme="minorHAnsi" w:eastAsiaTheme="minorEastAsia" w:hAnsiTheme="minorHAnsi" w:cstheme="minorBidi"/>
            <w:noProof/>
            <w:kern w:val="2"/>
            <w:sz w:val="22"/>
            <w:szCs w:val="22"/>
            <w:lang w:val="en-US"/>
            <w14:ligatures w14:val="standardContextual"/>
          </w:rPr>
          <w:tab/>
        </w:r>
        <w:r>
          <w:rPr>
            <w:noProof/>
          </w:rPr>
          <w:t>Content type</w:t>
        </w:r>
        <w:r>
          <w:rPr>
            <w:noProof/>
          </w:rPr>
          <w:tab/>
        </w:r>
        <w:r>
          <w:rPr>
            <w:noProof/>
          </w:rPr>
          <w:fldChar w:fldCharType="begin"/>
        </w:r>
        <w:r>
          <w:rPr>
            <w:noProof/>
          </w:rPr>
          <w:instrText xml:space="preserve"> PAGEREF _Toc168308098 \h </w:instrText>
        </w:r>
      </w:ins>
      <w:r>
        <w:rPr>
          <w:noProof/>
        </w:rPr>
      </w:r>
      <w:r>
        <w:rPr>
          <w:noProof/>
        </w:rPr>
        <w:fldChar w:fldCharType="separate"/>
      </w:r>
      <w:ins w:id="100" w:author="Jesus de Gregorio" w:date="2024-06-03T11:54:00Z">
        <w:r>
          <w:rPr>
            <w:noProof/>
          </w:rPr>
          <w:t>12</w:t>
        </w:r>
        <w:r>
          <w:rPr>
            <w:noProof/>
          </w:rPr>
          <w:fldChar w:fldCharType="end"/>
        </w:r>
      </w:ins>
    </w:p>
    <w:p w14:paraId="7071FA75" w14:textId="2292C21D" w:rsidR="003D5D39" w:rsidRDefault="003D5D39">
      <w:pPr>
        <w:pStyle w:val="TOC4"/>
        <w:rPr>
          <w:ins w:id="101" w:author="Jesus de Gregorio" w:date="2024-06-03T11:54:00Z"/>
          <w:rFonts w:asciiTheme="minorHAnsi" w:eastAsiaTheme="minorEastAsia" w:hAnsiTheme="minorHAnsi" w:cstheme="minorBidi"/>
          <w:noProof/>
          <w:kern w:val="2"/>
          <w:sz w:val="22"/>
          <w:szCs w:val="22"/>
          <w:lang w:val="en-US"/>
          <w14:ligatures w14:val="standardContextual"/>
        </w:rPr>
      </w:pPr>
      <w:ins w:id="102" w:author="Jesus de Gregorio" w:date="2024-06-03T11:54:00Z">
        <w:r>
          <w:rPr>
            <w:noProof/>
          </w:rPr>
          <w:t>6.1.2.3</w:t>
        </w:r>
        <w:r>
          <w:rPr>
            <w:rFonts w:asciiTheme="minorHAnsi" w:eastAsiaTheme="minorEastAsia" w:hAnsiTheme="minorHAnsi" w:cstheme="minorBidi"/>
            <w:noProof/>
            <w:kern w:val="2"/>
            <w:sz w:val="22"/>
            <w:szCs w:val="22"/>
            <w:lang w:val="en-US"/>
            <w14:ligatures w14:val="standardContextual"/>
          </w:rPr>
          <w:tab/>
        </w:r>
        <w:r>
          <w:rPr>
            <w:noProof/>
          </w:rPr>
          <w:t>HTTP custom headers</w:t>
        </w:r>
        <w:r>
          <w:rPr>
            <w:noProof/>
          </w:rPr>
          <w:tab/>
        </w:r>
        <w:r>
          <w:rPr>
            <w:noProof/>
          </w:rPr>
          <w:fldChar w:fldCharType="begin"/>
        </w:r>
        <w:r>
          <w:rPr>
            <w:noProof/>
          </w:rPr>
          <w:instrText xml:space="preserve"> PAGEREF _Toc168308099 \h </w:instrText>
        </w:r>
      </w:ins>
      <w:r>
        <w:rPr>
          <w:noProof/>
        </w:rPr>
      </w:r>
      <w:r>
        <w:rPr>
          <w:noProof/>
        </w:rPr>
        <w:fldChar w:fldCharType="separate"/>
      </w:r>
      <w:ins w:id="103" w:author="Jesus de Gregorio" w:date="2024-06-03T11:54:00Z">
        <w:r>
          <w:rPr>
            <w:noProof/>
          </w:rPr>
          <w:t>12</w:t>
        </w:r>
        <w:r>
          <w:rPr>
            <w:noProof/>
          </w:rPr>
          <w:fldChar w:fldCharType="end"/>
        </w:r>
      </w:ins>
    </w:p>
    <w:p w14:paraId="5FA242CD" w14:textId="74C5FC45" w:rsidR="003D5D39" w:rsidRDefault="003D5D39">
      <w:pPr>
        <w:pStyle w:val="TOC3"/>
        <w:rPr>
          <w:ins w:id="104" w:author="Jesus de Gregorio" w:date="2024-06-03T11:54:00Z"/>
          <w:rFonts w:asciiTheme="minorHAnsi" w:eastAsiaTheme="minorEastAsia" w:hAnsiTheme="minorHAnsi" w:cstheme="minorBidi"/>
          <w:noProof/>
          <w:kern w:val="2"/>
          <w:sz w:val="22"/>
          <w:szCs w:val="22"/>
          <w:lang w:val="en-US"/>
          <w14:ligatures w14:val="standardContextual"/>
        </w:rPr>
      </w:pPr>
      <w:ins w:id="105" w:author="Jesus de Gregorio" w:date="2024-06-03T11:54:00Z">
        <w:r>
          <w:rPr>
            <w:noProof/>
          </w:rPr>
          <w:t>6.1.3</w:t>
        </w:r>
        <w:r>
          <w:rPr>
            <w:rFonts w:asciiTheme="minorHAnsi" w:eastAsiaTheme="minorEastAsia" w:hAnsiTheme="minorHAnsi" w:cstheme="minorBidi"/>
            <w:noProof/>
            <w:kern w:val="2"/>
            <w:sz w:val="22"/>
            <w:szCs w:val="22"/>
            <w:lang w:val="en-US"/>
            <w14:ligatures w14:val="standardContextual"/>
          </w:rPr>
          <w:tab/>
        </w:r>
        <w:r>
          <w:rPr>
            <w:noProof/>
          </w:rPr>
          <w:t>Resources</w:t>
        </w:r>
        <w:r>
          <w:rPr>
            <w:noProof/>
          </w:rPr>
          <w:tab/>
        </w:r>
        <w:r>
          <w:rPr>
            <w:noProof/>
          </w:rPr>
          <w:fldChar w:fldCharType="begin"/>
        </w:r>
        <w:r>
          <w:rPr>
            <w:noProof/>
          </w:rPr>
          <w:instrText xml:space="preserve"> PAGEREF _Toc168308100 \h </w:instrText>
        </w:r>
      </w:ins>
      <w:r>
        <w:rPr>
          <w:noProof/>
        </w:rPr>
      </w:r>
      <w:r>
        <w:rPr>
          <w:noProof/>
        </w:rPr>
        <w:fldChar w:fldCharType="separate"/>
      </w:r>
      <w:ins w:id="106" w:author="Jesus de Gregorio" w:date="2024-06-03T11:54:00Z">
        <w:r>
          <w:rPr>
            <w:noProof/>
          </w:rPr>
          <w:t>12</w:t>
        </w:r>
        <w:r>
          <w:rPr>
            <w:noProof/>
          </w:rPr>
          <w:fldChar w:fldCharType="end"/>
        </w:r>
      </w:ins>
    </w:p>
    <w:p w14:paraId="6EE9ACAE" w14:textId="3C5698C3" w:rsidR="003D5D39" w:rsidRDefault="003D5D39">
      <w:pPr>
        <w:pStyle w:val="TOC4"/>
        <w:rPr>
          <w:ins w:id="107" w:author="Jesus de Gregorio" w:date="2024-06-03T11:54:00Z"/>
          <w:rFonts w:asciiTheme="minorHAnsi" w:eastAsiaTheme="minorEastAsia" w:hAnsiTheme="minorHAnsi" w:cstheme="minorBidi"/>
          <w:noProof/>
          <w:kern w:val="2"/>
          <w:sz w:val="22"/>
          <w:szCs w:val="22"/>
          <w:lang w:val="en-US"/>
          <w14:ligatures w14:val="standardContextual"/>
        </w:rPr>
      </w:pPr>
      <w:ins w:id="108" w:author="Jesus de Gregorio" w:date="2024-06-03T11:54:00Z">
        <w:r>
          <w:rPr>
            <w:noProof/>
          </w:rPr>
          <w:t>6.1.3.1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_Toc168308101 \h </w:instrText>
        </w:r>
      </w:ins>
      <w:r>
        <w:rPr>
          <w:noProof/>
        </w:rPr>
      </w:r>
      <w:r>
        <w:rPr>
          <w:noProof/>
        </w:rPr>
        <w:fldChar w:fldCharType="separate"/>
      </w:r>
      <w:ins w:id="109" w:author="Jesus de Gregorio" w:date="2024-06-03T11:54:00Z">
        <w:r>
          <w:rPr>
            <w:noProof/>
          </w:rPr>
          <w:t>12</w:t>
        </w:r>
        <w:r>
          <w:rPr>
            <w:noProof/>
          </w:rPr>
          <w:fldChar w:fldCharType="end"/>
        </w:r>
      </w:ins>
    </w:p>
    <w:p w14:paraId="159272DE" w14:textId="1DDFBA68" w:rsidR="003D5D39" w:rsidRDefault="003D5D39">
      <w:pPr>
        <w:pStyle w:val="TOC3"/>
        <w:rPr>
          <w:ins w:id="110" w:author="Jesus de Gregorio" w:date="2024-06-03T11:54:00Z"/>
          <w:rFonts w:asciiTheme="minorHAnsi" w:eastAsiaTheme="minorEastAsia" w:hAnsiTheme="minorHAnsi" w:cstheme="minorBidi"/>
          <w:noProof/>
          <w:kern w:val="2"/>
          <w:sz w:val="22"/>
          <w:szCs w:val="22"/>
          <w:lang w:val="en-US"/>
          <w14:ligatures w14:val="standardContextual"/>
        </w:rPr>
      </w:pPr>
      <w:ins w:id="111" w:author="Jesus de Gregorio" w:date="2024-06-03T11:54:00Z">
        <w:r>
          <w:rPr>
            <w:noProof/>
          </w:rPr>
          <w:t>6.1.4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_Toc168308102 \h </w:instrText>
        </w:r>
      </w:ins>
      <w:r>
        <w:rPr>
          <w:noProof/>
        </w:rPr>
      </w:r>
      <w:r>
        <w:rPr>
          <w:noProof/>
        </w:rPr>
        <w:fldChar w:fldCharType="separate"/>
      </w:r>
      <w:ins w:id="112" w:author="Jesus de Gregorio" w:date="2024-06-03T11:54:00Z">
        <w:r>
          <w:rPr>
            <w:noProof/>
          </w:rPr>
          <w:t>13</w:t>
        </w:r>
        <w:r>
          <w:rPr>
            <w:noProof/>
          </w:rPr>
          <w:fldChar w:fldCharType="end"/>
        </w:r>
      </w:ins>
    </w:p>
    <w:p w14:paraId="2E4D789B" w14:textId="76A65B11" w:rsidR="003D5D39" w:rsidRDefault="003D5D39">
      <w:pPr>
        <w:pStyle w:val="TOC4"/>
        <w:rPr>
          <w:ins w:id="113" w:author="Jesus de Gregorio" w:date="2024-06-03T11:54:00Z"/>
          <w:rFonts w:asciiTheme="minorHAnsi" w:eastAsiaTheme="minorEastAsia" w:hAnsiTheme="minorHAnsi" w:cstheme="minorBidi"/>
          <w:noProof/>
          <w:kern w:val="2"/>
          <w:sz w:val="22"/>
          <w:szCs w:val="22"/>
          <w:lang w:val="en-US"/>
          <w14:ligatures w14:val="standardContextual"/>
        </w:rPr>
      </w:pPr>
      <w:ins w:id="114" w:author="Jesus de Gregorio" w:date="2024-06-03T11:54:00Z">
        <w:r>
          <w:rPr>
            <w:noProof/>
          </w:rPr>
          <w:t>6.1.4.1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_Toc168308103 \h </w:instrText>
        </w:r>
      </w:ins>
      <w:r>
        <w:rPr>
          <w:noProof/>
        </w:rPr>
      </w:r>
      <w:r>
        <w:rPr>
          <w:noProof/>
        </w:rPr>
        <w:fldChar w:fldCharType="separate"/>
      </w:r>
      <w:ins w:id="115" w:author="Jesus de Gregorio" w:date="2024-06-03T11:54:00Z">
        <w:r>
          <w:rPr>
            <w:noProof/>
          </w:rPr>
          <w:t>13</w:t>
        </w:r>
        <w:r>
          <w:rPr>
            <w:noProof/>
          </w:rPr>
          <w:fldChar w:fldCharType="end"/>
        </w:r>
      </w:ins>
    </w:p>
    <w:p w14:paraId="6D18907F" w14:textId="66C3AEDC" w:rsidR="003D5D39" w:rsidRDefault="003D5D39">
      <w:pPr>
        <w:pStyle w:val="TOC4"/>
        <w:rPr>
          <w:ins w:id="116" w:author="Jesus de Gregorio" w:date="2024-06-03T11:54:00Z"/>
          <w:rFonts w:asciiTheme="minorHAnsi" w:eastAsiaTheme="minorEastAsia" w:hAnsiTheme="minorHAnsi" w:cstheme="minorBidi"/>
          <w:noProof/>
          <w:kern w:val="2"/>
          <w:sz w:val="22"/>
          <w:szCs w:val="22"/>
          <w:lang w:val="en-US"/>
          <w14:ligatures w14:val="standardContextual"/>
        </w:rPr>
      </w:pPr>
      <w:ins w:id="117" w:author="Jesus de Gregorio" w:date="2024-06-03T11:54:00Z">
        <w:r>
          <w:rPr>
            <w:noProof/>
          </w:rPr>
          <w:t>6.1.4.2</w:t>
        </w:r>
        <w:r>
          <w:rPr>
            <w:rFonts w:asciiTheme="minorHAnsi" w:eastAsiaTheme="minorEastAsia" w:hAnsiTheme="minorHAnsi" w:cstheme="minorBidi"/>
            <w:noProof/>
            <w:kern w:val="2"/>
            <w:sz w:val="22"/>
            <w:szCs w:val="22"/>
            <w:lang w:val="en-US"/>
            <w14:ligatures w14:val="standardContextual"/>
          </w:rPr>
          <w:tab/>
        </w:r>
        <w:r>
          <w:rPr>
            <w:noProof/>
          </w:rPr>
          <w:t>Operation: Bootstrapping Info Retrieval</w:t>
        </w:r>
        <w:r>
          <w:rPr>
            <w:noProof/>
          </w:rPr>
          <w:tab/>
        </w:r>
        <w:r>
          <w:rPr>
            <w:noProof/>
          </w:rPr>
          <w:fldChar w:fldCharType="begin"/>
        </w:r>
        <w:r>
          <w:rPr>
            <w:noProof/>
          </w:rPr>
          <w:instrText xml:space="preserve"> PAGEREF _Toc168308104 \h </w:instrText>
        </w:r>
      </w:ins>
      <w:r>
        <w:rPr>
          <w:noProof/>
        </w:rPr>
      </w:r>
      <w:r>
        <w:rPr>
          <w:noProof/>
        </w:rPr>
        <w:fldChar w:fldCharType="separate"/>
      </w:r>
      <w:ins w:id="118" w:author="Jesus de Gregorio" w:date="2024-06-03T11:54:00Z">
        <w:r>
          <w:rPr>
            <w:noProof/>
          </w:rPr>
          <w:t>13</w:t>
        </w:r>
        <w:r>
          <w:rPr>
            <w:noProof/>
          </w:rPr>
          <w:fldChar w:fldCharType="end"/>
        </w:r>
      </w:ins>
    </w:p>
    <w:p w14:paraId="626C4F32" w14:textId="01F9E416" w:rsidR="003D5D39" w:rsidRDefault="003D5D39">
      <w:pPr>
        <w:pStyle w:val="TOC5"/>
        <w:rPr>
          <w:ins w:id="119" w:author="Jesus de Gregorio" w:date="2024-06-03T11:54:00Z"/>
          <w:rFonts w:asciiTheme="minorHAnsi" w:eastAsiaTheme="minorEastAsia" w:hAnsiTheme="minorHAnsi" w:cstheme="minorBidi"/>
          <w:noProof/>
          <w:kern w:val="2"/>
          <w:sz w:val="22"/>
          <w:szCs w:val="22"/>
          <w:lang w:val="en-US"/>
          <w14:ligatures w14:val="standardContextual"/>
        </w:rPr>
      </w:pPr>
      <w:ins w:id="120" w:author="Jesus de Gregorio" w:date="2024-06-03T11:54:00Z">
        <w:r>
          <w:rPr>
            <w:noProof/>
          </w:rPr>
          <w:t>6.1.4.2.1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_Toc168308105 \h </w:instrText>
        </w:r>
      </w:ins>
      <w:r>
        <w:rPr>
          <w:noProof/>
        </w:rPr>
      </w:r>
      <w:r>
        <w:rPr>
          <w:noProof/>
        </w:rPr>
        <w:fldChar w:fldCharType="separate"/>
      </w:r>
      <w:ins w:id="121" w:author="Jesus de Gregorio" w:date="2024-06-03T11:54:00Z">
        <w:r>
          <w:rPr>
            <w:noProof/>
          </w:rPr>
          <w:t>13</w:t>
        </w:r>
        <w:r>
          <w:rPr>
            <w:noProof/>
          </w:rPr>
          <w:fldChar w:fldCharType="end"/>
        </w:r>
      </w:ins>
    </w:p>
    <w:p w14:paraId="70272321" w14:textId="278C0082" w:rsidR="003D5D39" w:rsidRDefault="003D5D39">
      <w:pPr>
        <w:pStyle w:val="TOC5"/>
        <w:rPr>
          <w:ins w:id="122" w:author="Jesus de Gregorio" w:date="2024-06-03T11:54:00Z"/>
          <w:rFonts w:asciiTheme="minorHAnsi" w:eastAsiaTheme="minorEastAsia" w:hAnsiTheme="minorHAnsi" w:cstheme="minorBidi"/>
          <w:noProof/>
          <w:kern w:val="2"/>
          <w:sz w:val="22"/>
          <w:szCs w:val="22"/>
          <w:lang w:val="en-US"/>
          <w14:ligatures w14:val="standardContextual"/>
        </w:rPr>
      </w:pPr>
      <w:ins w:id="123" w:author="Jesus de Gregorio" w:date="2024-06-03T11:54:00Z">
        <w:r>
          <w:rPr>
            <w:noProof/>
          </w:rPr>
          <w:t>6.1.4.2.2</w:t>
        </w:r>
        <w:r>
          <w:rPr>
            <w:rFonts w:asciiTheme="minorHAnsi" w:eastAsiaTheme="minorEastAsia" w:hAnsiTheme="minorHAnsi" w:cstheme="minorBidi"/>
            <w:noProof/>
            <w:kern w:val="2"/>
            <w:sz w:val="22"/>
            <w:szCs w:val="22"/>
            <w:lang w:val="en-US"/>
            <w14:ligatures w14:val="standardContextual"/>
          </w:rPr>
          <w:tab/>
        </w:r>
        <w:r>
          <w:rPr>
            <w:noProof/>
          </w:rPr>
          <w:t>Operation Definition</w:t>
        </w:r>
        <w:r>
          <w:rPr>
            <w:noProof/>
          </w:rPr>
          <w:tab/>
        </w:r>
        <w:r>
          <w:rPr>
            <w:noProof/>
          </w:rPr>
          <w:fldChar w:fldCharType="begin"/>
        </w:r>
        <w:r>
          <w:rPr>
            <w:noProof/>
          </w:rPr>
          <w:instrText xml:space="preserve"> PAGEREF _Toc168308106 \h </w:instrText>
        </w:r>
      </w:ins>
      <w:r>
        <w:rPr>
          <w:noProof/>
        </w:rPr>
      </w:r>
      <w:r>
        <w:rPr>
          <w:noProof/>
        </w:rPr>
        <w:fldChar w:fldCharType="separate"/>
      </w:r>
      <w:ins w:id="124" w:author="Jesus de Gregorio" w:date="2024-06-03T11:54:00Z">
        <w:r>
          <w:rPr>
            <w:noProof/>
          </w:rPr>
          <w:t>13</w:t>
        </w:r>
        <w:r>
          <w:rPr>
            <w:noProof/>
          </w:rPr>
          <w:fldChar w:fldCharType="end"/>
        </w:r>
      </w:ins>
    </w:p>
    <w:p w14:paraId="287B8D65" w14:textId="44552568" w:rsidR="003D5D39" w:rsidRDefault="003D5D39">
      <w:pPr>
        <w:pStyle w:val="TOC4"/>
        <w:rPr>
          <w:ins w:id="125" w:author="Jesus de Gregorio" w:date="2024-06-03T11:54:00Z"/>
          <w:rFonts w:asciiTheme="minorHAnsi" w:eastAsiaTheme="minorEastAsia" w:hAnsiTheme="minorHAnsi" w:cstheme="minorBidi"/>
          <w:noProof/>
          <w:kern w:val="2"/>
          <w:sz w:val="22"/>
          <w:szCs w:val="22"/>
          <w:lang w:val="en-US"/>
          <w14:ligatures w14:val="standardContextual"/>
        </w:rPr>
      </w:pPr>
      <w:ins w:id="126" w:author="Jesus de Gregorio" w:date="2024-06-03T11:54:00Z">
        <w:r>
          <w:rPr>
            <w:noProof/>
          </w:rPr>
          <w:t>6.1.4.3</w:t>
        </w:r>
        <w:r>
          <w:rPr>
            <w:rFonts w:asciiTheme="minorHAnsi" w:eastAsiaTheme="minorEastAsia" w:hAnsiTheme="minorHAnsi" w:cstheme="minorBidi"/>
            <w:noProof/>
            <w:kern w:val="2"/>
            <w:sz w:val="22"/>
            <w:szCs w:val="22"/>
            <w:lang w:val="en-US"/>
            <w14:ligatures w14:val="standardContextual"/>
          </w:rPr>
          <w:tab/>
        </w:r>
        <w:r>
          <w:rPr>
            <w:noProof/>
          </w:rPr>
          <w:t>Operation: Push Info Retrieval</w:t>
        </w:r>
        <w:r>
          <w:rPr>
            <w:noProof/>
          </w:rPr>
          <w:tab/>
        </w:r>
        <w:r>
          <w:rPr>
            <w:noProof/>
          </w:rPr>
          <w:fldChar w:fldCharType="begin"/>
        </w:r>
        <w:r>
          <w:rPr>
            <w:noProof/>
          </w:rPr>
          <w:instrText xml:space="preserve"> PAGEREF _Toc168308107 \h </w:instrText>
        </w:r>
      </w:ins>
      <w:r>
        <w:rPr>
          <w:noProof/>
        </w:rPr>
      </w:r>
      <w:r>
        <w:rPr>
          <w:noProof/>
        </w:rPr>
        <w:fldChar w:fldCharType="separate"/>
      </w:r>
      <w:ins w:id="127" w:author="Jesus de Gregorio" w:date="2024-06-03T11:54:00Z">
        <w:r>
          <w:rPr>
            <w:noProof/>
          </w:rPr>
          <w:t>14</w:t>
        </w:r>
        <w:r>
          <w:rPr>
            <w:noProof/>
          </w:rPr>
          <w:fldChar w:fldCharType="end"/>
        </w:r>
      </w:ins>
    </w:p>
    <w:p w14:paraId="26EC1E74" w14:textId="366F3D9A" w:rsidR="003D5D39" w:rsidRDefault="003D5D39">
      <w:pPr>
        <w:pStyle w:val="TOC5"/>
        <w:rPr>
          <w:ins w:id="128" w:author="Jesus de Gregorio" w:date="2024-06-03T11:54:00Z"/>
          <w:rFonts w:asciiTheme="minorHAnsi" w:eastAsiaTheme="minorEastAsia" w:hAnsiTheme="minorHAnsi" w:cstheme="minorBidi"/>
          <w:noProof/>
          <w:kern w:val="2"/>
          <w:sz w:val="22"/>
          <w:szCs w:val="22"/>
          <w:lang w:val="en-US"/>
          <w14:ligatures w14:val="standardContextual"/>
        </w:rPr>
      </w:pPr>
      <w:ins w:id="129" w:author="Jesus de Gregorio" w:date="2024-06-03T11:54:00Z">
        <w:r>
          <w:rPr>
            <w:noProof/>
          </w:rPr>
          <w:t>6.1.4.3.1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_Toc168308108 \h </w:instrText>
        </w:r>
      </w:ins>
      <w:r>
        <w:rPr>
          <w:noProof/>
        </w:rPr>
      </w:r>
      <w:r>
        <w:rPr>
          <w:noProof/>
        </w:rPr>
        <w:fldChar w:fldCharType="separate"/>
      </w:r>
      <w:ins w:id="130" w:author="Jesus de Gregorio" w:date="2024-06-03T11:54:00Z">
        <w:r>
          <w:rPr>
            <w:noProof/>
          </w:rPr>
          <w:t>14</w:t>
        </w:r>
        <w:r>
          <w:rPr>
            <w:noProof/>
          </w:rPr>
          <w:fldChar w:fldCharType="end"/>
        </w:r>
      </w:ins>
    </w:p>
    <w:p w14:paraId="4B591BE9" w14:textId="57F03519" w:rsidR="003D5D39" w:rsidRDefault="003D5D39">
      <w:pPr>
        <w:pStyle w:val="TOC5"/>
        <w:rPr>
          <w:ins w:id="131" w:author="Jesus de Gregorio" w:date="2024-06-03T11:54:00Z"/>
          <w:rFonts w:asciiTheme="minorHAnsi" w:eastAsiaTheme="minorEastAsia" w:hAnsiTheme="minorHAnsi" w:cstheme="minorBidi"/>
          <w:noProof/>
          <w:kern w:val="2"/>
          <w:sz w:val="22"/>
          <w:szCs w:val="22"/>
          <w:lang w:val="en-US"/>
          <w14:ligatures w14:val="standardContextual"/>
        </w:rPr>
      </w:pPr>
      <w:ins w:id="132" w:author="Jesus de Gregorio" w:date="2024-06-03T11:54:00Z">
        <w:r>
          <w:rPr>
            <w:noProof/>
          </w:rPr>
          <w:t>6.1.4.3.2</w:t>
        </w:r>
        <w:r>
          <w:rPr>
            <w:rFonts w:asciiTheme="minorHAnsi" w:eastAsiaTheme="minorEastAsia" w:hAnsiTheme="minorHAnsi" w:cstheme="minorBidi"/>
            <w:noProof/>
            <w:kern w:val="2"/>
            <w:sz w:val="22"/>
            <w:szCs w:val="22"/>
            <w:lang w:val="en-US"/>
            <w14:ligatures w14:val="standardContextual"/>
          </w:rPr>
          <w:tab/>
        </w:r>
        <w:r>
          <w:rPr>
            <w:noProof/>
          </w:rPr>
          <w:t>Operation Definition</w:t>
        </w:r>
        <w:r>
          <w:rPr>
            <w:noProof/>
          </w:rPr>
          <w:tab/>
        </w:r>
        <w:r>
          <w:rPr>
            <w:noProof/>
          </w:rPr>
          <w:fldChar w:fldCharType="begin"/>
        </w:r>
        <w:r>
          <w:rPr>
            <w:noProof/>
          </w:rPr>
          <w:instrText xml:space="preserve"> PAGEREF _Toc168308109 \h </w:instrText>
        </w:r>
      </w:ins>
      <w:r>
        <w:rPr>
          <w:noProof/>
        </w:rPr>
      </w:r>
      <w:r>
        <w:rPr>
          <w:noProof/>
        </w:rPr>
        <w:fldChar w:fldCharType="separate"/>
      </w:r>
      <w:ins w:id="133" w:author="Jesus de Gregorio" w:date="2024-06-03T11:54:00Z">
        <w:r>
          <w:rPr>
            <w:noProof/>
          </w:rPr>
          <w:t>14</w:t>
        </w:r>
        <w:r>
          <w:rPr>
            <w:noProof/>
          </w:rPr>
          <w:fldChar w:fldCharType="end"/>
        </w:r>
      </w:ins>
    </w:p>
    <w:p w14:paraId="34909655" w14:textId="4C10A328" w:rsidR="003D5D39" w:rsidRDefault="003D5D39">
      <w:pPr>
        <w:pStyle w:val="TOC3"/>
        <w:rPr>
          <w:ins w:id="134" w:author="Jesus de Gregorio" w:date="2024-06-03T11:54:00Z"/>
          <w:rFonts w:asciiTheme="minorHAnsi" w:eastAsiaTheme="minorEastAsia" w:hAnsiTheme="minorHAnsi" w:cstheme="minorBidi"/>
          <w:noProof/>
          <w:kern w:val="2"/>
          <w:sz w:val="22"/>
          <w:szCs w:val="22"/>
          <w:lang w:val="en-US"/>
          <w14:ligatures w14:val="standardContextual"/>
        </w:rPr>
      </w:pPr>
      <w:ins w:id="135" w:author="Jesus de Gregorio" w:date="2024-06-03T11:54:00Z">
        <w:r>
          <w:rPr>
            <w:noProof/>
          </w:rPr>
          <w:t>6.1.5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_Toc168308110 \h </w:instrText>
        </w:r>
      </w:ins>
      <w:r>
        <w:rPr>
          <w:noProof/>
        </w:rPr>
      </w:r>
      <w:r>
        <w:rPr>
          <w:noProof/>
        </w:rPr>
        <w:fldChar w:fldCharType="separate"/>
      </w:r>
      <w:ins w:id="136" w:author="Jesus de Gregorio" w:date="2024-06-03T11:54:00Z">
        <w:r>
          <w:rPr>
            <w:noProof/>
          </w:rPr>
          <w:t>15</w:t>
        </w:r>
        <w:r>
          <w:rPr>
            <w:noProof/>
          </w:rPr>
          <w:fldChar w:fldCharType="end"/>
        </w:r>
      </w:ins>
    </w:p>
    <w:p w14:paraId="29E408CE" w14:textId="50EC6458" w:rsidR="003D5D39" w:rsidRDefault="003D5D39">
      <w:pPr>
        <w:pStyle w:val="TOC3"/>
        <w:rPr>
          <w:ins w:id="137" w:author="Jesus de Gregorio" w:date="2024-06-03T11:54:00Z"/>
          <w:rFonts w:asciiTheme="minorHAnsi" w:eastAsiaTheme="minorEastAsia" w:hAnsiTheme="minorHAnsi" w:cstheme="minorBidi"/>
          <w:noProof/>
          <w:kern w:val="2"/>
          <w:sz w:val="22"/>
          <w:szCs w:val="22"/>
          <w:lang w:val="en-US"/>
          <w14:ligatures w14:val="standardContextual"/>
        </w:rPr>
      </w:pPr>
      <w:ins w:id="138" w:author="Jesus de Gregorio" w:date="2024-06-03T11:54:00Z">
        <w:r>
          <w:rPr>
            <w:noProof/>
          </w:rPr>
          <w:t>6.1.6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_Toc168308111 \h </w:instrText>
        </w:r>
      </w:ins>
      <w:r>
        <w:rPr>
          <w:noProof/>
        </w:rPr>
      </w:r>
      <w:r>
        <w:rPr>
          <w:noProof/>
        </w:rPr>
        <w:fldChar w:fldCharType="separate"/>
      </w:r>
      <w:ins w:id="139" w:author="Jesus de Gregorio" w:date="2024-06-03T11:54:00Z">
        <w:r>
          <w:rPr>
            <w:noProof/>
          </w:rPr>
          <w:t>15</w:t>
        </w:r>
        <w:r>
          <w:rPr>
            <w:noProof/>
          </w:rPr>
          <w:fldChar w:fldCharType="end"/>
        </w:r>
      </w:ins>
    </w:p>
    <w:p w14:paraId="2C329D14" w14:textId="054550BB" w:rsidR="003D5D39" w:rsidRDefault="003D5D39">
      <w:pPr>
        <w:pStyle w:val="TOC4"/>
        <w:rPr>
          <w:ins w:id="140" w:author="Jesus de Gregorio" w:date="2024-06-03T11:54:00Z"/>
          <w:rFonts w:asciiTheme="minorHAnsi" w:eastAsiaTheme="minorEastAsia" w:hAnsiTheme="minorHAnsi" w:cstheme="minorBidi"/>
          <w:noProof/>
          <w:kern w:val="2"/>
          <w:sz w:val="22"/>
          <w:szCs w:val="22"/>
          <w:lang w:val="en-US"/>
          <w14:ligatures w14:val="standardContextual"/>
        </w:rPr>
      </w:pPr>
      <w:ins w:id="141" w:author="Jesus de Gregorio" w:date="2024-06-03T11:54:00Z">
        <w:r>
          <w:rPr>
            <w:noProof/>
          </w:rPr>
          <w:t>6.1.6.1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_Toc168308112 \h </w:instrText>
        </w:r>
      </w:ins>
      <w:r>
        <w:rPr>
          <w:noProof/>
        </w:rPr>
      </w:r>
      <w:r>
        <w:rPr>
          <w:noProof/>
        </w:rPr>
        <w:fldChar w:fldCharType="separate"/>
      </w:r>
      <w:ins w:id="142" w:author="Jesus de Gregorio" w:date="2024-06-03T11:54:00Z">
        <w:r>
          <w:rPr>
            <w:noProof/>
          </w:rPr>
          <w:t>15</w:t>
        </w:r>
        <w:r>
          <w:rPr>
            <w:noProof/>
          </w:rPr>
          <w:fldChar w:fldCharType="end"/>
        </w:r>
      </w:ins>
    </w:p>
    <w:p w14:paraId="2CC0E4BB" w14:textId="237C22B1" w:rsidR="003D5D39" w:rsidRDefault="003D5D39">
      <w:pPr>
        <w:pStyle w:val="TOC4"/>
        <w:rPr>
          <w:ins w:id="143" w:author="Jesus de Gregorio" w:date="2024-06-03T11:54:00Z"/>
          <w:rFonts w:asciiTheme="minorHAnsi" w:eastAsiaTheme="minorEastAsia" w:hAnsiTheme="minorHAnsi" w:cstheme="minorBidi"/>
          <w:noProof/>
          <w:kern w:val="2"/>
          <w:sz w:val="22"/>
          <w:szCs w:val="22"/>
          <w:lang w:val="en-US"/>
          <w14:ligatures w14:val="standardContextual"/>
        </w:rPr>
      </w:pPr>
      <w:ins w:id="144" w:author="Jesus de Gregorio" w:date="2024-06-03T11:54:00Z">
        <w:r w:rsidRPr="009D75E8">
          <w:rPr>
            <w:noProof/>
            <w:lang w:val="en-US"/>
          </w:rPr>
          <w:t>6.1.6.2</w:t>
        </w:r>
        <w:r>
          <w:rPr>
            <w:rFonts w:asciiTheme="minorHAnsi" w:eastAsiaTheme="minorEastAsia" w:hAnsiTheme="minorHAnsi" w:cstheme="minorBidi"/>
            <w:noProof/>
            <w:kern w:val="2"/>
            <w:sz w:val="22"/>
            <w:szCs w:val="22"/>
            <w:lang w:val="en-US"/>
            <w14:ligatures w14:val="standardContextual"/>
          </w:rPr>
          <w:tab/>
        </w:r>
        <w:r w:rsidRPr="009D75E8">
          <w:rPr>
            <w:noProof/>
            <w:lang w:val="en-US"/>
          </w:rPr>
          <w:t>Structured data types</w:t>
        </w:r>
        <w:r>
          <w:rPr>
            <w:noProof/>
          </w:rPr>
          <w:tab/>
        </w:r>
        <w:r>
          <w:rPr>
            <w:noProof/>
          </w:rPr>
          <w:fldChar w:fldCharType="begin"/>
        </w:r>
        <w:r>
          <w:rPr>
            <w:noProof/>
          </w:rPr>
          <w:instrText xml:space="preserve"> PAGEREF _Toc168308113 \h </w:instrText>
        </w:r>
      </w:ins>
      <w:r>
        <w:rPr>
          <w:noProof/>
        </w:rPr>
      </w:r>
      <w:r>
        <w:rPr>
          <w:noProof/>
        </w:rPr>
        <w:fldChar w:fldCharType="separate"/>
      </w:r>
      <w:ins w:id="145" w:author="Jesus de Gregorio" w:date="2024-06-03T11:54:00Z">
        <w:r>
          <w:rPr>
            <w:noProof/>
          </w:rPr>
          <w:t>16</w:t>
        </w:r>
        <w:r>
          <w:rPr>
            <w:noProof/>
          </w:rPr>
          <w:fldChar w:fldCharType="end"/>
        </w:r>
      </w:ins>
    </w:p>
    <w:p w14:paraId="7F1392F3" w14:textId="46F1CD0B" w:rsidR="003D5D39" w:rsidRDefault="003D5D39">
      <w:pPr>
        <w:pStyle w:val="TOC5"/>
        <w:rPr>
          <w:ins w:id="146" w:author="Jesus de Gregorio" w:date="2024-06-03T11:54:00Z"/>
          <w:rFonts w:asciiTheme="minorHAnsi" w:eastAsiaTheme="minorEastAsia" w:hAnsiTheme="minorHAnsi" w:cstheme="minorBidi"/>
          <w:noProof/>
          <w:kern w:val="2"/>
          <w:sz w:val="22"/>
          <w:szCs w:val="22"/>
          <w:lang w:val="en-US"/>
          <w14:ligatures w14:val="standardContextual"/>
        </w:rPr>
      </w:pPr>
      <w:ins w:id="147" w:author="Jesus de Gregorio" w:date="2024-06-03T11:54:00Z">
        <w:r>
          <w:rPr>
            <w:noProof/>
          </w:rPr>
          <w:t>6.1.6.2.1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_Toc168308114 \h </w:instrText>
        </w:r>
      </w:ins>
      <w:r>
        <w:rPr>
          <w:noProof/>
        </w:rPr>
      </w:r>
      <w:r>
        <w:rPr>
          <w:noProof/>
        </w:rPr>
        <w:fldChar w:fldCharType="separate"/>
      </w:r>
      <w:ins w:id="148" w:author="Jesus de Gregorio" w:date="2024-06-03T11:54:00Z">
        <w:r>
          <w:rPr>
            <w:noProof/>
          </w:rPr>
          <w:t>16</w:t>
        </w:r>
        <w:r>
          <w:rPr>
            <w:noProof/>
          </w:rPr>
          <w:fldChar w:fldCharType="end"/>
        </w:r>
      </w:ins>
    </w:p>
    <w:p w14:paraId="2CF97D3F" w14:textId="01F2E2D0" w:rsidR="003D5D39" w:rsidRDefault="003D5D39">
      <w:pPr>
        <w:pStyle w:val="TOC5"/>
        <w:rPr>
          <w:ins w:id="149" w:author="Jesus de Gregorio" w:date="2024-06-03T11:54:00Z"/>
          <w:rFonts w:asciiTheme="minorHAnsi" w:eastAsiaTheme="minorEastAsia" w:hAnsiTheme="minorHAnsi" w:cstheme="minorBidi"/>
          <w:noProof/>
          <w:kern w:val="2"/>
          <w:sz w:val="22"/>
          <w:szCs w:val="22"/>
          <w:lang w:val="en-US"/>
          <w14:ligatures w14:val="standardContextual"/>
        </w:rPr>
      </w:pPr>
      <w:ins w:id="150" w:author="Jesus de Gregorio" w:date="2024-06-03T11:54:00Z">
        <w:r>
          <w:rPr>
            <w:noProof/>
          </w:rPr>
          <w:t>6.1.6.2.2</w:t>
        </w:r>
        <w:r>
          <w:rPr>
            <w:rFonts w:asciiTheme="minorHAnsi" w:eastAsiaTheme="minorEastAsia" w:hAnsiTheme="minorHAnsi" w:cstheme="minorBidi"/>
            <w:noProof/>
            <w:kern w:val="2"/>
            <w:sz w:val="22"/>
            <w:szCs w:val="22"/>
            <w:lang w:val="en-US"/>
            <w14:ligatures w14:val="standardContextual"/>
          </w:rPr>
          <w:tab/>
        </w:r>
        <w:r>
          <w:rPr>
            <w:noProof/>
          </w:rPr>
          <w:t>Type: BootstrappingInfoRequest</w:t>
        </w:r>
        <w:r>
          <w:rPr>
            <w:noProof/>
          </w:rPr>
          <w:tab/>
        </w:r>
        <w:r>
          <w:rPr>
            <w:noProof/>
          </w:rPr>
          <w:fldChar w:fldCharType="begin"/>
        </w:r>
        <w:r>
          <w:rPr>
            <w:noProof/>
          </w:rPr>
          <w:instrText xml:space="preserve"> PAGEREF _Toc168308115 \h </w:instrText>
        </w:r>
      </w:ins>
      <w:r>
        <w:rPr>
          <w:noProof/>
        </w:rPr>
      </w:r>
      <w:r>
        <w:rPr>
          <w:noProof/>
        </w:rPr>
        <w:fldChar w:fldCharType="separate"/>
      </w:r>
      <w:ins w:id="151" w:author="Jesus de Gregorio" w:date="2024-06-03T11:54:00Z">
        <w:r>
          <w:rPr>
            <w:noProof/>
          </w:rPr>
          <w:t>17</w:t>
        </w:r>
        <w:r>
          <w:rPr>
            <w:noProof/>
          </w:rPr>
          <w:fldChar w:fldCharType="end"/>
        </w:r>
      </w:ins>
    </w:p>
    <w:p w14:paraId="7A46B539" w14:textId="279EA14D" w:rsidR="003D5D39" w:rsidRDefault="003D5D39">
      <w:pPr>
        <w:pStyle w:val="TOC5"/>
        <w:rPr>
          <w:ins w:id="152" w:author="Jesus de Gregorio" w:date="2024-06-03T11:54:00Z"/>
          <w:rFonts w:asciiTheme="minorHAnsi" w:eastAsiaTheme="minorEastAsia" w:hAnsiTheme="minorHAnsi" w:cstheme="minorBidi"/>
          <w:noProof/>
          <w:kern w:val="2"/>
          <w:sz w:val="22"/>
          <w:szCs w:val="22"/>
          <w:lang w:val="en-US"/>
          <w14:ligatures w14:val="standardContextual"/>
        </w:rPr>
      </w:pPr>
      <w:ins w:id="153" w:author="Jesus de Gregorio" w:date="2024-06-03T11:54:00Z">
        <w:r>
          <w:rPr>
            <w:noProof/>
          </w:rPr>
          <w:t>6.1.6.2.3</w:t>
        </w:r>
        <w:r>
          <w:rPr>
            <w:rFonts w:asciiTheme="minorHAnsi" w:eastAsiaTheme="minorEastAsia" w:hAnsiTheme="minorHAnsi" w:cstheme="minorBidi"/>
            <w:noProof/>
            <w:kern w:val="2"/>
            <w:sz w:val="22"/>
            <w:szCs w:val="22"/>
            <w:lang w:val="en-US"/>
            <w14:ligatures w14:val="standardContextual"/>
          </w:rPr>
          <w:tab/>
        </w:r>
        <w:r>
          <w:rPr>
            <w:noProof/>
          </w:rPr>
          <w:t>Type: BootstrappingInfoResponse</w:t>
        </w:r>
        <w:r>
          <w:rPr>
            <w:noProof/>
          </w:rPr>
          <w:tab/>
        </w:r>
        <w:r>
          <w:rPr>
            <w:noProof/>
          </w:rPr>
          <w:fldChar w:fldCharType="begin"/>
        </w:r>
        <w:r>
          <w:rPr>
            <w:noProof/>
          </w:rPr>
          <w:instrText xml:space="preserve"> PAGEREF _Toc168308116 \h </w:instrText>
        </w:r>
      </w:ins>
      <w:r>
        <w:rPr>
          <w:noProof/>
        </w:rPr>
      </w:r>
      <w:r>
        <w:rPr>
          <w:noProof/>
        </w:rPr>
        <w:fldChar w:fldCharType="separate"/>
      </w:r>
      <w:ins w:id="154" w:author="Jesus de Gregorio" w:date="2024-06-03T11:54:00Z">
        <w:r>
          <w:rPr>
            <w:noProof/>
          </w:rPr>
          <w:t>17</w:t>
        </w:r>
        <w:r>
          <w:rPr>
            <w:noProof/>
          </w:rPr>
          <w:fldChar w:fldCharType="end"/>
        </w:r>
      </w:ins>
    </w:p>
    <w:p w14:paraId="05A335A9" w14:textId="34B8432D" w:rsidR="003D5D39" w:rsidRDefault="003D5D39">
      <w:pPr>
        <w:pStyle w:val="TOC5"/>
        <w:rPr>
          <w:ins w:id="155" w:author="Jesus de Gregorio" w:date="2024-06-03T11:54:00Z"/>
          <w:rFonts w:asciiTheme="minorHAnsi" w:eastAsiaTheme="minorEastAsia" w:hAnsiTheme="minorHAnsi" w:cstheme="minorBidi"/>
          <w:noProof/>
          <w:kern w:val="2"/>
          <w:sz w:val="22"/>
          <w:szCs w:val="22"/>
          <w:lang w:val="en-US"/>
          <w14:ligatures w14:val="standardContextual"/>
        </w:rPr>
      </w:pPr>
      <w:ins w:id="156" w:author="Jesus de Gregorio" w:date="2024-06-03T11:54:00Z">
        <w:r>
          <w:rPr>
            <w:noProof/>
          </w:rPr>
          <w:t>6.1.6.2.4</w:t>
        </w:r>
        <w:r>
          <w:rPr>
            <w:rFonts w:asciiTheme="minorHAnsi" w:eastAsiaTheme="minorEastAsia" w:hAnsiTheme="minorHAnsi" w:cstheme="minorBidi"/>
            <w:noProof/>
            <w:kern w:val="2"/>
            <w:sz w:val="22"/>
            <w:szCs w:val="22"/>
            <w:lang w:val="en-US"/>
            <w14:ligatures w14:val="standardContextual"/>
          </w:rPr>
          <w:tab/>
        </w:r>
        <w:r>
          <w:rPr>
            <w:noProof/>
          </w:rPr>
          <w:t>Type: PushInfoRequest</w:t>
        </w:r>
        <w:r>
          <w:rPr>
            <w:noProof/>
          </w:rPr>
          <w:tab/>
        </w:r>
        <w:r>
          <w:rPr>
            <w:noProof/>
          </w:rPr>
          <w:fldChar w:fldCharType="begin"/>
        </w:r>
        <w:r>
          <w:rPr>
            <w:noProof/>
          </w:rPr>
          <w:instrText xml:space="preserve"> PAGEREF _Toc168308117 \h </w:instrText>
        </w:r>
      </w:ins>
      <w:r>
        <w:rPr>
          <w:noProof/>
        </w:rPr>
      </w:r>
      <w:r>
        <w:rPr>
          <w:noProof/>
        </w:rPr>
        <w:fldChar w:fldCharType="separate"/>
      </w:r>
      <w:ins w:id="157" w:author="Jesus de Gregorio" w:date="2024-06-03T11:54:00Z">
        <w:r>
          <w:rPr>
            <w:noProof/>
          </w:rPr>
          <w:t>17</w:t>
        </w:r>
        <w:r>
          <w:rPr>
            <w:noProof/>
          </w:rPr>
          <w:fldChar w:fldCharType="end"/>
        </w:r>
      </w:ins>
    </w:p>
    <w:p w14:paraId="614E41E0" w14:textId="6A173381" w:rsidR="003D5D39" w:rsidRDefault="003D5D39">
      <w:pPr>
        <w:pStyle w:val="TOC5"/>
        <w:rPr>
          <w:ins w:id="158" w:author="Jesus de Gregorio" w:date="2024-06-03T11:54:00Z"/>
          <w:rFonts w:asciiTheme="minorHAnsi" w:eastAsiaTheme="minorEastAsia" w:hAnsiTheme="minorHAnsi" w:cstheme="minorBidi"/>
          <w:noProof/>
          <w:kern w:val="2"/>
          <w:sz w:val="22"/>
          <w:szCs w:val="22"/>
          <w:lang w:val="en-US"/>
          <w14:ligatures w14:val="standardContextual"/>
        </w:rPr>
      </w:pPr>
      <w:ins w:id="159" w:author="Jesus de Gregorio" w:date="2024-06-03T11:54:00Z">
        <w:r>
          <w:rPr>
            <w:noProof/>
          </w:rPr>
          <w:t>6.1.6.2.5</w:t>
        </w:r>
        <w:r>
          <w:rPr>
            <w:rFonts w:asciiTheme="minorHAnsi" w:eastAsiaTheme="minorEastAsia" w:hAnsiTheme="minorHAnsi" w:cstheme="minorBidi"/>
            <w:noProof/>
            <w:kern w:val="2"/>
            <w:sz w:val="22"/>
            <w:szCs w:val="22"/>
            <w:lang w:val="en-US"/>
            <w14:ligatures w14:val="standardContextual"/>
          </w:rPr>
          <w:tab/>
        </w:r>
        <w:r>
          <w:rPr>
            <w:noProof/>
          </w:rPr>
          <w:t>Type: PushInfoResponse</w:t>
        </w:r>
        <w:r>
          <w:rPr>
            <w:noProof/>
          </w:rPr>
          <w:tab/>
        </w:r>
        <w:r>
          <w:rPr>
            <w:noProof/>
          </w:rPr>
          <w:fldChar w:fldCharType="begin"/>
        </w:r>
        <w:r>
          <w:rPr>
            <w:noProof/>
          </w:rPr>
          <w:instrText xml:space="preserve"> PAGEREF _Toc168308118 \h </w:instrText>
        </w:r>
      </w:ins>
      <w:r>
        <w:rPr>
          <w:noProof/>
        </w:rPr>
      </w:r>
      <w:r>
        <w:rPr>
          <w:noProof/>
        </w:rPr>
        <w:fldChar w:fldCharType="separate"/>
      </w:r>
      <w:ins w:id="160" w:author="Jesus de Gregorio" w:date="2024-06-03T11:54:00Z">
        <w:r>
          <w:rPr>
            <w:noProof/>
          </w:rPr>
          <w:t>18</w:t>
        </w:r>
        <w:r>
          <w:rPr>
            <w:noProof/>
          </w:rPr>
          <w:fldChar w:fldCharType="end"/>
        </w:r>
      </w:ins>
    </w:p>
    <w:p w14:paraId="12421208" w14:textId="2ED667EF" w:rsidR="003D5D39" w:rsidRDefault="003D5D39">
      <w:pPr>
        <w:pStyle w:val="TOC5"/>
        <w:rPr>
          <w:ins w:id="161" w:author="Jesus de Gregorio" w:date="2024-06-03T11:54:00Z"/>
          <w:rFonts w:asciiTheme="minorHAnsi" w:eastAsiaTheme="minorEastAsia" w:hAnsiTheme="minorHAnsi" w:cstheme="minorBidi"/>
          <w:noProof/>
          <w:kern w:val="2"/>
          <w:sz w:val="22"/>
          <w:szCs w:val="22"/>
          <w:lang w:val="en-US"/>
          <w14:ligatures w14:val="standardContextual"/>
        </w:rPr>
      </w:pPr>
      <w:ins w:id="162" w:author="Jesus de Gregorio" w:date="2024-06-03T11:54:00Z">
        <w:r>
          <w:rPr>
            <w:noProof/>
          </w:rPr>
          <w:t>6.1.6.2.6</w:t>
        </w:r>
        <w:r>
          <w:rPr>
            <w:rFonts w:asciiTheme="minorHAnsi" w:eastAsiaTheme="minorEastAsia" w:hAnsiTheme="minorHAnsi" w:cstheme="minorBidi"/>
            <w:noProof/>
            <w:kern w:val="2"/>
            <w:sz w:val="22"/>
            <w:szCs w:val="22"/>
            <w:lang w:val="en-US"/>
            <w14:ligatures w14:val="standardContextual"/>
          </w:rPr>
          <w:tab/>
        </w:r>
        <w:r>
          <w:rPr>
            <w:noProof/>
          </w:rPr>
          <w:t>Type: NafId</w:t>
        </w:r>
        <w:r>
          <w:rPr>
            <w:noProof/>
          </w:rPr>
          <w:tab/>
        </w:r>
        <w:r>
          <w:rPr>
            <w:noProof/>
          </w:rPr>
          <w:fldChar w:fldCharType="begin"/>
        </w:r>
        <w:r>
          <w:rPr>
            <w:noProof/>
          </w:rPr>
          <w:instrText xml:space="preserve"> PAGEREF _Toc168308119 \h </w:instrText>
        </w:r>
      </w:ins>
      <w:r>
        <w:rPr>
          <w:noProof/>
        </w:rPr>
      </w:r>
      <w:r>
        <w:rPr>
          <w:noProof/>
        </w:rPr>
        <w:fldChar w:fldCharType="separate"/>
      </w:r>
      <w:ins w:id="163" w:author="Jesus de Gregorio" w:date="2024-06-03T11:54:00Z">
        <w:r>
          <w:rPr>
            <w:noProof/>
          </w:rPr>
          <w:t>18</w:t>
        </w:r>
        <w:r>
          <w:rPr>
            <w:noProof/>
          </w:rPr>
          <w:fldChar w:fldCharType="end"/>
        </w:r>
      </w:ins>
    </w:p>
    <w:p w14:paraId="0BBA86B7" w14:textId="25BE1BF7" w:rsidR="003D5D39" w:rsidRDefault="003D5D39">
      <w:pPr>
        <w:pStyle w:val="TOC5"/>
        <w:rPr>
          <w:ins w:id="164" w:author="Jesus de Gregorio" w:date="2024-06-03T11:54:00Z"/>
          <w:rFonts w:asciiTheme="minorHAnsi" w:eastAsiaTheme="minorEastAsia" w:hAnsiTheme="minorHAnsi" w:cstheme="minorBidi"/>
          <w:noProof/>
          <w:kern w:val="2"/>
          <w:sz w:val="22"/>
          <w:szCs w:val="22"/>
          <w:lang w:val="en-US"/>
          <w14:ligatures w14:val="standardContextual"/>
        </w:rPr>
      </w:pPr>
      <w:ins w:id="165" w:author="Jesus de Gregorio" w:date="2024-06-03T11:54:00Z">
        <w:r>
          <w:rPr>
            <w:noProof/>
          </w:rPr>
          <w:t>6.1.6.2.7</w:t>
        </w:r>
        <w:r>
          <w:rPr>
            <w:rFonts w:asciiTheme="minorHAnsi" w:eastAsiaTheme="minorEastAsia" w:hAnsiTheme="minorHAnsi" w:cstheme="minorBidi"/>
            <w:noProof/>
            <w:kern w:val="2"/>
            <w:sz w:val="22"/>
            <w:szCs w:val="22"/>
            <w:lang w:val="en-US"/>
            <w14:ligatures w14:val="standardContextual"/>
          </w:rPr>
          <w:tab/>
        </w:r>
        <w:r>
          <w:rPr>
            <w:noProof/>
          </w:rPr>
          <w:t>Type: UssListItem</w:t>
        </w:r>
        <w:r>
          <w:rPr>
            <w:noProof/>
          </w:rPr>
          <w:tab/>
        </w:r>
        <w:r>
          <w:rPr>
            <w:noProof/>
          </w:rPr>
          <w:fldChar w:fldCharType="begin"/>
        </w:r>
        <w:r>
          <w:rPr>
            <w:noProof/>
          </w:rPr>
          <w:instrText xml:space="preserve"> PAGEREF _Toc168308120 \h </w:instrText>
        </w:r>
      </w:ins>
      <w:r>
        <w:rPr>
          <w:noProof/>
        </w:rPr>
      </w:r>
      <w:r>
        <w:rPr>
          <w:noProof/>
        </w:rPr>
        <w:fldChar w:fldCharType="separate"/>
      </w:r>
      <w:ins w:id="166" w:author="Jesus de Gregorio" w:date="2024-06-03T11:54:00Z">
        <w:r>
          <w:rPr>
            <w:noProof/>
          </w:rPr>
          <w:t>18</w:t>
        </w:r>
        <w:r>
          <w:rPr>
            <w:noProof/>
          </w:rPr>
          <w:fldChar w:fldCharType="end"/>
        </w:r>
      </w:ins>
    </w:p>
    <w:p w14:paraId="0DCECABD" w14:textId="6CF4F502" w:rsidR="003D5D39" w:rsidRDefault="003D5D39">
      <w:pPr>
        <w:pStyle w:val="TOC5"/>
        <w:rPr>
          <w:ins w:id="167" w:author="Jesus de Gregorio" w:date="2024-06-03T11:54:00Z"/>
          <w:rFonts w:asciiTheme="minorHAnsi" w:eastAsiaTheme="minorEastAsia" w:hAnsiTheme="minorHAnsi" w:cstheme="minorBidi"/>
          <w:noProof/>
          <w:kern w:val="2"/>
          <w:sz w:val="22"/>
          <w:szCs w:val="22"/>
          <w:lang w:val="en-US"/>
          <w14:ligatures w14:val="standardContextual"/>
        </w:rPr>
      </w:pPr>
      <w:ins w:id="168" w:author="Jesus de Gregorio" w:date="2024-06-03T11:54:00Z">
        <w:r>
          <w:rPr>
            <w:noProof/>
          </w:rPr>
          <w:t>6.1.6.2.8</w:t>
        </w:r>
        <w:r>
          <w:rPr>
            <w:rFonts w:asciiTheme="minorHAnsi" w:eastAsiaTheme="minorEastAsia" w:hAnsiTheme="minorHAnsi" w:cstheme="minorBidi"/>
            <w:noProof/>
            <w:kern w:val="2"/>
            <w:sz w:val="22"/>
            <w:szCs w:val="22"/>
            <w:lang w:val="en-US"/>
            <w14:ligatures w14:val="standardContextual"/>
          </w:rPr>
          <w:tab/>
        </w:r>
        <w:r>
          <w:rPr>
            <w:noProof/>
          </w:rPr>
          <w:t>Type: Uss</w:t>
        </w:r>
        <w:r>
          <w:rPr>
            <w:noProof/>
          </w:rPr>
          <w:tab/>
        </w:r>
        <w:r>
          <w:rPr>
            <w:noProof/>
          </w:rPr>
          <w:fldChar w:fldCharType="begin"/>
        </w:r>
        <w:r>
          <w:rPr>
            <w:noProof/>
          </w:rPr>
          <w:instrText xml:space="preserve"> PAGEREF _Toc168308121 \h </w:instrText>
        </w:r>
      </w:ins>
      <w:r>
        <w:rPr>
          <w:noProof/>
        </w:rPr>
      </w:r>
      <w:r>
        <w:rPr>
          <w:noProof/>
        </w:rPr>
        <w:fldChar w:fldCharType="separate"/>
      </w:r>
      <w:ins w:id="169" w:author="Jesus de Gregorio" w:date="2024-06-03T11:54:00Z">
        <w:r>
          <w:rPr>
            <w:noProof/>
          </w:rPr>
          <w:t>18</w:t>
        </w:r>
        <w:r>
          <w:rPr>
            <w:noProof/>
          </w:rPr>
          <w:fldChar w:fldCharType="end"/>
        </w:r>
      </w:ins>
    </w:p>
    <w:p w14:paraId="5144673C" w14:textId="0221124E" w:rsidR="003D5D39" w:rsidRDefault="003D5D39">
      <w:pPr>
        <w:pStyle w:val="TOC5"/>
        <w:rPr>
          <w:ins w:id="170" w:author="Jesus de Gregorio" w:date="2024-06-03T11:54:00Z"/>
          <w:rFonts w:asciiTheme="minorHAnsi" w:eastAsiaTheme="minorEastAsia" w:hAnsiTheme="minorHAnsi" w:cstheme="minorBidi"/>
          <w:noProof/>
          <w:kern w:val="2"/>
          <w:sz w:val="22"/>
          <w:szCs w:val="22"/>
          <w:lang w:val="en-US"/>
          <w14:ligatures w14:val="standardContextual"/>
        </w:rPr>
      </w:pPr>
      <w:ins w:id="171" w:author="Jesus de Gregorio" w:date="2024-06-03T11:54:00Z">
        <w:r>
          <w:rPr>
            <w:noProof/>
          </w:rPr>
          <w:t>6.1.6.2.9</w:t>
        </w:r>
        <w:r>
          <w:rPr>
            <w:rFonts w:asciiTheme="minorHAnsi" w:eastAsiaTheme="minorEastAsia" w:hAnsiTheme="minorHAnsi" w:cstheme="minorBidi"/>
            <w:noProof/>
            <w:kern w:val="2"/>
            <w:sz w:val="22"/>
            <w:szCs w:val="22"/>
            <w:lang w:val="en-US"/>
            <w14:ligatures w14:val="standardContextual"/>
          </w:rPr>
          <w:tab/>
        </w:r>
        <w:r>
          <w:rPr>
            <w:noProof/>
          </w:rPr>
          <w:t>Type: UeIdsItem</w:t>
        </w:r>
        <w:r>
          <w:rPr>
            <w:noProof/>
          </w:rPr>
          <w:tab/>
        </w:r>
        <w:r>
          <w:rPr>
            <w:noProof/>
          </w:rPr>
          <w:fldChar w:fldCharType="begin"/>
        </w:r>
        <w:r>
          <w:rPr>
            <w:noProof/>
          </w:rPr>
          <w:instrText xml:space="preserve"> PAGEREF _Toc168308122 \h </w:instrText>
        </w:r>
      </w:ins>
      <w:r>
        <w:rPr>
          <w:noProof/>
        </w:rPr>
      </w:r>
      <w:r>
        <w:rPr>
          <w:noProof/>
        </w:rPr>
        <w:fldChar w:fldCharType="separate"/>
      </w:r>
      <w:ins w:id="172" w:author="Jesus de Gregorio" w:date="2024-06-03T11:54:00Z">
        <w:r>
          <w:rPr>
            <w:noProof/>
          </w:rPr>
          <w:t>19</w:t>
        </w:r>
        <w:r>
          <w:rPr>
            <w:noProof/>
          </w:rPr>
          <w:fldChar w:fldCharType="end"/>
        </w:r>
      </w:ins>
    </w:p>
    <w:p w14:paraId="483959F0" w14:textId="62C20CCF" w:rsidR="003D5D39" w:rsidRDefault="003D5D39">
      <w:pPr>
        <w:pStyle w:val="TOC5"/>
        <w:rPr>
          <w:ins w:id="173" w:author="Jesus de Gregorio" w:date="2024-06-03T11:54:00Z"/>
          <w:rFonts w:asciiTheme="minorHAnsi" w:eastAsiaTheme="minorEastAsia" w:hAnsiTheme="minorHAnsi" w:cstheme="minorBidi"/>
          <w:noProof/>
          <w:kern w:val="2"/>
          <w:sz w:val="22"/>
          <w:szCs w:val="22"/>
          <w:lang w:val="en-US"/>
          <w14:ligatures w14:val="standardContextual"/>
        </w:rPr>
      </w:pPr>
      <w:ins w:id="174" w:author="Jesus de Gregorio" w:date="2024-06-03T11:54:00Z">
        <w:r>
          <w:rPr>
            <w:noProof/>
          </w:rPr>
          <w:t>6.1.6.2.10</w:t>
        </w:r>
        <w:r>
          <w:rPr>
            <w:rFonts w:asciiTheme="minorHAnsi" w:eastAsiaTheme="minorEastAsia" w:hAnsiTheme="minorHAnsi" w:cstheme="minorBidi"/>
            <w:noProof/>
            <w:kern w:val="2"/>
            <w:sz w:val="22"/>
            <w:szCs w:val="22"/>
            <w:lang w:val="en-US"/>
            <w14:ligatures w14:val="standardContextual"/>
          </w:rPr>
          <w:tab/>
        </w:r>
        <w:r>
          <w:rPr>
            <w:noProof/>
          </w:rPr>
          <w:t>Type: FlagsItem</w:t>
        </w:r>
        <w:r>
          <w:rPr>
            <w:noProof/>
          </w:rPr>
          <w:tab/>
        </w:r>
        <w:r>
          <w:rPr>
            <w:noProof/>
          </w:rPr>
          <w:fldChar w:fldCharType="begin"/>
        </w:r>
        <w:r>
          <w:rPr>
            <w:noProof/>
          </w:rPr>
          <w:instrText xml:space="preserve"> PAGEREF _Toc168308123 \h </w:instrText>
        </w:r>
      </w:ins>
      <w:r>
        <w:rPr>
          <w:noProof/>
        </w:rPr>
      </w:r>
      <w:r>
        <w:rPr>
          <w:noProof/>
        </w:rPr>
        <w:fldChar w:fldCharType="separate"/>
      </w:r>
      <w:ins w:id="175" w:author="Jesus de Gregorio" w:date="2024-06-03T11:54:00Z">
        <w:r>
          <w:rPr>
            <w:noProof/>
          </w:rPr>
          <w:t>19</w:t>
        </w:r>
        <w:r>
          <w:rPr>
            <w:noProof/>
          </w:rPr>
          <w:fldChar w:fldCharType="end"/>
        </w:r>
      </w:ins>
    </w:p>
    <w:p w14:paraId="5B3C30AA" w14:textId="69445309" w:rsidR="003D5D39" w:rsidRDefault="003D5D39">
      <w:pPr>
        <w:pStyle w:val="TOC4"/>
        <w:rPr>
          <w:ins w:id="176" w:author="Jesus de Gregorio" w:date="2024-06-03T11:54:00Z"/>
          <w:rFonts w:asciiTheme="minorHAnsi" w:eastAsiaTheme="minorEastAsia" w:hAnsiTheme="minorHAnsi" w:cstheme="minorBidi"/>
          <w:noProof/>
          <w:kern w:val="2"/>
          <w:sz w:val="22"/>
          <w:szCs w:val="22"/>
          <w:lang w:val="en-US"/>
          <w14:ligatures w14:val="standardContextual"/>
        </w:rPr>
      </w:pPr>
      <w:ins w:id="177" w:author="Jesus de Gregorio" w:date="2024-06-03T11:54:00Z">
        <w:r w:rsidRPr="009D75E8">
          <w:rPr>
            <w:noProof/>
            <w:lang w:val="en-US"/>
          </w:rPr>
          <w:t>6.1.6.3</w:t>
        </w:r>
        <w:r>
          <w:rPr>
            <w:rFonts w:asciiTheme="minorHAnsi" w:eastAsiaTheme="minorEastAsia" w:hAnsiTheme="minorHAnsi" w:cstheme="minorBidi"/>
            <w:noProof/>
            <w:kern w:val="2"/>
            <w:sz w:val="22"/>
            <w:szCs w:val="22"/>
            <w:lang w:val="en-US"/>
            <w14:ligatures w14:val="standardContextual"/>
          </w:rPr>
          <w:tab/>
        </w:r>
        <w:r w:rsidRPr="009D75E8">
          <w:rPr>
            <w:noProof/>
            <w:lang w:val="en-US"/>
          </w:rPr>
          <w:t>Simple data types and enumerations</w:t>
        </w:r>
        <w:r>
          <w:rPr>
            <w:noProof/>
          </w:rPr>
          <w:tab/>
        </w:r>
        <w:r>
          <w:rPr>
            <w:noProof/>
          </w:rPr>
          <w:fldChar w:fldCharType="begin"/>
        </w:r>
        <w:r>
          <w:rPr>
            <w:noProof/>
          </w:rPr>
          <w:instrText xml:space="preserve"> PAGEREF _Toc168308124 \h </w:instrText>
        </w:r>
      </w:ins>
      <w:r>
        <w:rPr>
          <w:noProof/>
        </w:rPr>
      </w:r>
      <w:r>
        <w:rPr>
          <w:noProof/>
        </w:rPr>
        <w:fldChar w:fldCharType="separate"/>
      </w:r>
      <w:ins w:id="178" w:author="Jesus de Gregorio" w:date="2024-06-03T11:54:00Z">
        <w:r>
          <w:rPr>
            <w:noProof/>
          </w:rPr>
          <w:t>19</w:t>
        </w:r>
        <w:r>
          <w:rPr>
            <w:noProof/>
          </w:rPr>
          <w:fldChar w:fldCharType="end"/>
        </w:r>
      </w:ins>
    </w:p>
    <w:p w14:paraId="2F23D9DA" w14:textId="0578D277" w:rsidR="003D5D39" w:rsidRDefault="003D5D39">
      <w:pPr>
        <w:pStyle w:val="TOC5"/>
        <w:rPr>
          <w:ins w:id="179" w:author="Jesus de Gregorio" w:date="2024-06-03T11:54:00Z"/>
          <w:rFonts w:asciiTheme="minorHAnsi" w:eastAsiaTheme="minorEastAsia" w:hAnsiTheme="minorHAnsi" w:cstheme="minorBidi"/>
          <w:noProof/>
          <w:kern w:val="2"/>
          <w:sz w:val="22"/>
          <w:szCs w:val="22"/>
          <w:lang w:val="en-US"/>
          <w14:ligatures w14:val="standardContextual"/>
        </w:rPr>
      </w:pPr>
      <w:ins w:id="180" w:author="Jesus de Gregorio" w:date="2024-06-03T11:54:00Z">
        <w:r>
          <w:rPr>
            <w:noProof/>
          </w:rPr>
          <w:t>6.1.6.3.1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_Toc168308125 \h </w:instrText>
        </w:r>
      </w:ins>
      <w:r>
        <w:rPr>
          <w:noProof/>
        </w:rPr>
      </w:r>
      <w:r>
        <w:rPr>
          <w:noProof/>
        </w:rPr>
        <w:fldChar w:fldCharType="separate"/>
      </w:r>
      <w:ins w:id="181" w:author="Jesus de Gregorio" w:date="2024-06-03T11:54:00Z">
        <w:r>
          <w:rPr>
            <w:noProof/>
          </w:rPr>
          <w:t>19</w:t>
        </w:r>
        <w:r>
          <w:rPr>
            <w:noProof/>
          </w:rPr>
          <w:fldChar w:fldCharType="end"/>
        </w:r>
      </w:ins>
    </w:p>
    <w:p w14:paraId="0D694FD9" w14:textId="1C1DE058" w:rsidR="003D5D39" w:rsidRDefault="003D5D39">
      <w:pPr>
        <w:pStyle w:val="TOC5"/>
        <w:rPr>
          <w:ins w:id="182" w:author="Jesus de Gregorio" w:date="2024-06-03T11:54:00Z"/>
          <w:rFonts w:asciiTheme="minorHAnsi" w:eastAsiaTheme="minorEastAsia" w:hAnsiTheme="minorHAnsi" w:cstheme="minorBidi"/>
          <w:noProof/>
          <w:kern w:val="2"/>
          <w:sz w:val="22"/>
          <w:szCs w:val="22"/>
          <w:lang w:val="en-US"/>
          <w14:ligatures w14:val="standardContextual"/>
        </w:rPr>
      </w:pPr>
      <w:ins w:id="183" w:author="Jesus de Gregorio" w:date="2024-06-03T11:54:00Z">
        <w:r>
          <w:rPr>
            <w:noProof/>
          </w:rPr>
          <w:lastRenderedPageBreak/>
          <w:t>6.1.6.3.2</w:t>
        </w:r>
        <w:r>
          <w:rPr>
            <w:rFonts w:asciiTheme="minorHAnsi" w:eastAsiaTheme="minorEastAsia" w:hAnsiTheme="minorHAnsi" w:cstheme="minorBidi"/>
            <w:noProof/>
            <w:kern w:val="2"/>
            <w:sz w:val="22"/>
            <w:szCs w:val="22"/>
            <w:lang w:val="en-US"/>
            <w14:ligatures w14:val="standardContextual"/>
          </w:rPr>
          <w:tab/>
        </w:r>
        <w:r>
          <w:rPr>
            <w:noProof/>
          </w:rPr>
          <w:t>Simple data types</w:t>
        </w:r>
        <w:r>
          <w:rPr>
            <w:noProof/>
          </w:rPr>
          <w:tab/>
        </w:r>
        <w:r>
          <w:rPr>
            <w:noProof/>
          </w:rPr>
          <w:fldChar w:fldCharType="begin"/>
        </w:r>
        <w:r>
          <w:rPr>
            <w:noProof/>
          </w:rPr>
          <w:instrText xml:space="preserve"> PAGEREF _Toc168308126 \h </w:instrText>
        </w:r>
      </w:ins>
      <w:r>
        <w:rPr>
          <w:noProof/>
        </w:rPr>
      </w:r>
      <w:r>
        <w:rPr>
          <w:noProof/>
        </w:rPr>
        <w:fldChar w:fldCharType="separate"/>
      </w:r>
      <w:ins w:id="184" w:author="Jesus de Gregorio" w:date="2024-06-03T11:54:00Z">
        <w:r>
          <w:rPr>
            <w:noProof/>
          </w:rPr>
          <w:t>19</w:t>
        </w:r>
        <w:r>
          <w:rPr>
            <w:noProof/>
          </w:rPr>
          <w:fldChar w:fldCharType="end"/>
        </w:r>
      </w:ins>
    </w:p>
    <w:p w14:paraId="1C28EE88" w14:textId="1D546A25" w:rsidR="003D5D39" w:rsidRDefault="003D5D39">
      <w:pPr>
        <w:pStyle w:val="TOC5"/>
        <w:rPr>
          <w:ins w:id="185" w:author="Jesus de Gregorio" w:date="2024-06-03T11:54:00Z"/>
          <w:rFonts w:asciiTheme="minorHAnsi" w:eastAsiaTheme="minorEastAsia" w:hAnsiTheme="minorHAnsi" w:cstheme="minorBidi"/>
          <w:noProof/>
          <w:kern w:val="2"/>
          <w:sz w:val="22"/>
          <w:szCs w:val="22"/>
          <w:lang w:val="en-US"/>
          <w14:ligatures w14:val="standardContextual"/>
        </w:rPr>
      </w:pPr>
      <w:ins w:id="186" w:author="Jesus de Gregorio" w:date="2024-06-03T11:54:00Z">
        <w:r>
          <w:rPr>
            <w:noProof/>
          </w:rPr>
          <w:t>6.1.6.3.3</w:t>
        </w:r>
        <w:r>
          <w:rPr>
            <w:rFonts w:asciiTheme="minorHAnsi" w:eastAsiaTheme="minorEastAsia" w:hAnsiTheme="minorHAnsi" w:cstheme="minorBidi"/>
            <w:noProof/>
            <w:kern w:val="2"/>
            <w:sz w:val="22"/>
            <w:szCs w:val="22"/>
            <w:lang w:val="en-US"/>
            <w14:ligatures w14:val="standardContextual"/>
          </w:rPr>
          <w:tab/>
        </w:r>
        <w:r>
          <w:rPr>
            <w:noProof/>
          </w:rPr>
          <w:t>Enumeration: KeyChoice</w:t>
        </w:r>
        <w:r>
          <w:rPr>
            <w:noProof/>
          </w:rPr>
          <w:tab/>
        </w:r>
        <w:r>
          <w:rPr>
            <w:noProof/>
          </w:rPr>
          <w:fldChar w:fldCharType="begin"/>
        </w:r>
        <w:r>
          <w:rPr>
            <w:noProof/>
          </w:rPr>
          <w:instrText xml:space="preserve"> PAGEREF _Toc168308127 \h </w:instrText>
        </w:r>
      </w:ins>
      <w:r>
        <w:rPr>
          <w:noProof/>
        </w:rPr>
      </w:r>
      <w:r>
        <w:rPr>
          <w:noProof/>
        </w:rPr>
        <w:fldChar w:fldCharType="separate"/>
      </w:r>
      <w:ins w:id="187" w:author="Jesus de Gregorio" w:date="2024-06-03T11:54:00Z">
        <w:r>
          <w:rPr>
            <w:noProof/>
          </w:rPr>
          <w:t>20</w:t>
        </w:r>
        <w:r>
          <w:rPr>
            <w:noProof/>
          </w:rPr>
          <w:fldChar w:fldCharType="end"/>
        </w:r>
      </w:ins>
    </w:p>
    <w:p w14:paraId="6953A1CF" w14:textId="5F31911A" w:rsidR="003D5D39" w:rsidRDefault="003D5D39">
      <w:pPr>
        <w:pStyle w:val="TOC5"/>
        <w:rPr>
          <w:ins w:id="188" w:author="Jesus de Gregorio" w:date="2024-06-03T11:54:00Z"/>
          <w:rFonts w:asciiTheme="minorHAnsi" w:eastAsiaTheme="minorEastAsia" w:hAnsiTheme="minorHAnsi" w:cstheme="minorBidi"/>
          <w:noProof/>
          <w:kern w:val="2"/>
          <w:sz w:val="22"/>
          <w:szCs w:val="22"/>
          <w:lang w:val="en-US"/>
          <w14:ligatures w14:val="standardContextual"/>
        </w:rPr>
      </w:pPr>
      <w:ins w:id="189" w:author="Jesus de Gregorio" w:date="2024-06-03T11:54:00Z">
        <w:r>
          <w:rPr>
            <w:noProof/>
          </w:rPr>
          <w:t>6.1.6.3.4</w:t>
        </w:r>
        <w:r>
          <w:rPr>
            <w:rFonts w:asciiTheme="minorHAnsi" w:eastAsiaTheme="minorEastAsia" w:hAnsiTheme="minorHAnsi" w:cstheme="minorBidi"/>
            <w:noProof/>
            <w:kern w:val="2"/>
            <w:sz w:val="22"/>
            <w:szCs w:val="22"/>
            <w:lang w:val="en-US"/>
            <w14:ligatures w14:val="standardContextual"/>
          </w:rPr>
          <w:tab/>
        </w:r>
        <w:r>
          <w:rPr>
            <w:noProof/>
          </w:rPr>
          <w:t>Enumeration: UiccOrMe</w:t>
        </w:r>
        <w:r>
          <w:rPr>
            <w:noProof/>
          </w:rPr>
          <w:tab/>
        </w:r>
        <w:r>
          <w:rPr>
            <w:noProof/>
          </w:rPr>
          <w:fldChar w:fldCharType="begin"/>
        </w:r>
        <w:r>
          <w:rPr>
            <w:noProof/>
          </w:rPr>
          <w:instrText xml:space="preserve"> PAGEREF _Toc168308128 \h </w:instrText>
        </w:r>
      </w:ins>
      <w:r>
        <w:rPr>
          <w:noProof/>
        </w:rPr>
      </w:r>
      <w:r>
        <w:rPr>
          <w:noProof/>
        </w:rPr>
        <w:fldChar w:fldCharType="separate"/>
      </w:r>
      <w:ins w:id="190" w:author="Jesus de Gregorio" w:date="2024-06-03T11:54:00Z">
        <w:r>
          <w:rPr>
            <w:noProof/>
          </w:rPr>
          <w:t>20</w:t>
        </w:r>
        <w:r>
          <w:rPr>
            <w:noProof/>
          </w:rPr>
          <w:fldChar w:fldCharType="end"/>
        </w:r>
      </w:ins>
    </w:p>
    <w:p w14:paraId="48736A33" w14:textId="37C441A9" w:rsidR="003D5D39" w:rsidRDefault="003D5D39">
      <w:pPr>
        <w:pStyle w:val="TOC5"/>
        <w:rPr>
          <w:ins w:id="191" w:author="Jesus de Gregorio" w:date="2024-06-03T11:54:00Z"/>
          <w:rFonts w:asciiTheme="minorHAnsi" w:eastAsiaTheme="minorEastAsia" w:hAnsiTheme="minorHAnsi" w:cstheme="minorBidi"/>
          <w:noProof/>
          <w:kern w:val="2"/>
          <w:sz w:val="22"/>
          <w:szCs w:val="22"/>
          <w:lang w:val="en-US"/>
          <w14:ligatures w14:val="standardContextual"/>
        </w:rPr>
      </w:pPr>
      <w:ins w:id="192" w:author="Jesus de Gregorio" w:date="2024-06-03T11:54:00Z">
        <w:r>
          <w:rPr>
            <w:noProof/>
          </w:rPr>
          <w:t>6.1.6.3.5</w:t>
        </w:r>
        <w:r>
          <w:rPr>
            <w:rFonts w:asciiTheme="minorHAnsi" w:eastAsiaTheme="minorEastAsia" w:hAnsiTheme="minorHAnsi" w:cstheme="minorBidi"/>
            <w:noProof/>
            <w:kern w:val="2"/>
            <w:sz w:val="22"/>
            <w:szCs w:val="22"/>
            <w:lang w:val="en-US"/>
            <w14:ligatures w14:val="standardContextual"/>
          </w:rPr>
          <w:tab/>
        </w:r>
        <w:r>
          <w:rPr>
            <w:noProof/>
          </w:rPr>
          <w:t>Enumeration: SecFeature</w:t>
        </w:r>
        <w:r>
          <w:rPr>
            <w:noProof/>
          </w:rPr>
          <w:tab/>
        </w:r>
        <w:r>
          <w:rPr>
            <w:noProof/>
          </w:rPr>
          <w:fldChar w:fldCharType="begin"/>
        </w:r>
        <w:r>
          <w:rPr>
            <w:noProof/>
          </w:rPr>
          <w:instrText xml:space="preserve"> PAGEREF _Toc168308129 \h </w:instrText>
        </w:r>
      </w:ins>
      <w:r>
        <w:rPr>
          <w:noProof/>
        </w:rPr>
      </w:r>
      <w:r>
        <w:rPr>
          <w:noProof/>
        </w:rPr>
        <w:fldChar w:fldCharType="separate"/>
      </w:r>
      <w:ins w:id="193" w:author="Jesus de Gregorio" w:date="2024-06-03T11:54:00Z">
        <w:r>
          <w:rPr>
            <w:noProof/>
          </w:rPr>
          <w:t>21</w:t>
        </w:r>
        <w:r>
          <w:rPr>
            <w:noProof/>
          </w:rPr>
          <w:fldChar w:fldCharType="end"/>
        </w:r>
      </w:ins>
    </w:p>
    <w:p w14:paraId="0EBE04DE" w14:textId="0F79E352" w:rsidR="003D5D39" w:rsidRDefault="003D5D39">
      <w:pPr>
        <w:pStyle w:val="TOC5"/>
        <w:rPr>
          <w:ins w:id="194" w:author="Jesus de Gregorio" w:date="2024-06-03T11:54:00Z"/>
          <w:rFonts w:asciiTheme="minorHAnsi" w:eastAsiaTheme="minorEastAsia" w:hAnsiTheme="minorHAnsi" w:cstheme="minorBidi"/>
          <w:noProof/>
          <w:kern w:val="2"/>
          <w:sz w:val="22"/>
          <w:szCs w:val="22"/>
          <w:lang w:val="en-US"/>
          <w14:ligatures w14:val="standardContextual"/>
        </w:rPr>
      </w:pPr>
      <w:ins w:id="195" w:author="Jesus de Gregorio" w:date="2024-06-03T11:54:00Z">
        <w:r>
          <w:rPr>
            <w:noProof/>
          </w:rPr>
          <w:t>6.1.6.3.6</w:t>
        </w:r>
        <w:r>
          <w:rPr>
            <w:rFonts w:asciiTheme="minorHAnsi" w:eastAsiaTheme="minorEastAsia" w:hAnsiTheme="minorHAnsi" w:cstheme="minorBidi"/>
            <w:noProof/>
            <w:kern w:val="2"/>
            <w:sz w:val="22"/>
            <w:szCs w:val="22"/>
            <w:lang w:val="en-US"/>
            <w14:ligatures w14:val="standardContextual"/>
          </w:rPr>
          <w:tab/>
        </w:r>
        <w:r>
          <w:rPr>
            <w:noProof/>
          </w:rPr>
          <w:t>Enumeration: GbaType</w:t>
        </w:r>
        <w:r>
          <w:rPr>
            <w:noProof/>
          </w:rPr>
          <w:tab/>
        </w:r>
        <w:r>
          <w:rPr>
            <w:noProof/>
          </w:rPr>
          <w:fldChar w:fldCharType="begin"/>
        </w:r>
        <w:r>
          <w:rPr>
            <w:noProof/>
          </w:rPr>
          <w:instrText xml:space="preserve"> PAGEREF _Toc168308130 \h </w:instrText>
        </w:r>
      </w:ins>
      <w:r>
        <w:rPr>
          <w:noProof/>
        </w:rPr>
      </w:r>
      <w:r>
        <w:rPr>
          <w:noProof/>
        </w:rPr>
        <w:fldChar w:fldCharType="separate"/>
      </w:r>
      <w:ins w:id="196" w:author="Jesus de Gregorio" w:date="2024-06-03T11:54:00Z">
        <w:r>
          <w:rPr>
            <w:noProof/>
          </w:rPr>
          <w:t>21</w:t>
        </w:r>
        <w:r>
          <w:rPr>
            <w:noProof/>
          </w:rPr>
          <w:fldChar w:fldCharType="end"/>
        </w:r>
      </w:ins>
    </w:p>
    <w:p w14:paraId="2ACD6010" w14:textId="74B8EAD0" w:rsidR="003D5D39" w:rsidRDefault="003D5D39">
      <w:pPr>
        <w:pStyle w:val="TOC5"/>
        <w:rPr>
          <w:ins w:id="197" w:author="Jesus de Gregorio" w:date="2024-06-03T11:54:00Z"/>
          <w:rFonts w:asciiTheme="minorHAnsi" w:eastAsiaTheme="minorEastAsia" w:hAnsiTheme="minorHAnsi" w:cstheme="minorBidi"/>
          <w:noProof/>
          <w:kern w:val="2"/>
          <w:sz w:val="22"/>
          <w:szCs w:val="22"/>
          <w:lang w:val="en-US"/>
          <w14:ligatures w14:val="standardContextual"/>
        </w:rPr>
      </w:pPr>
      <w:ins w:id="198" w:author="Jesus de Gregorio" w:date="2024-06-03T11:54:00Z">
        <w:r>
          <w:rPr>
            <w:noProof/>
          </w:rPr>
          <w:t>6.1.6.3.7</w:t>
        </w:r>
        <w:r>
          <w:rPr>
            <w:rFonts w:asciiTheme="minorHAnsi" w:eastAsiaTheme="minorEastAsia" w:hAnsiTheme="minorHAnsi" w:cstheme="minorBidi"/>
            <w:noProof/>
            <w:kern w:val="2"/>
            <w:sz w:val="22"/>
            <w:szCs w:val="22"/>
            <w:lang w:val="en-US"/>
            <w14:ligatures w14:val="standardContextual"/>
          </w:rPr>
          <w:tab/>
        </w:r>
        <w:r>
          <w:rPr>
            <w:noProof/>
          </w:rPr>
          <w:t>Enumeration: UeIdType</w:t>
        </w:r>
        <w:r>
          <w:rPr>
            <w:noProof/>
          </w:rPr>
          <w:tab/>
        </w:r>
        <w:r>
          <w:rPr>
            <w:noProof/>
          </w:rPr>
          <w:fldChar w:fldCharType="begin"/>
        </w:r>
        <w:r>
          <w:rPr>
            <w:noProof/>
          </w:rPr>
          <w:instrText xml:space="preserve"> PAGEREF _Toc168308131 \h </w:instrText>
        </w:r>
      </w:ins>
      <w:r>
        <w:rPr>
          <w:noProof/>
        </w:rPr>
      </w:r>
      <w:r>
        <w:rPr>
          <w:noProof/>
        </w:rPr>
        <w:fldChar w:fldCharType="separate"/>
      </w:r>
      <w:ins w:id="199" w:author="Jesus de Gregorio" w:date="2024-06-03T11:54:00Z">
        <w:r>
          <w:rPr>
            <w:noProof/>
          </w:rPr>
          <w:t>21</w:t>
        </w:r>
        <w:r>
          <w:rPr>
            <w:noProof/>
          </w:rPr>
          <w:fldChar w:fldCharType="end"/>
        </w:r>
      </w:ins>
    </w:p>
    <w:p w14:paraId="23EB0E1F" w14:textId="79308D64" w:rsidR="003D5D39" w:rsidRDefault="003D5D39">
      <w:pPr>
        <w:pStyle w:val="TOC3"/>
        <w:rPr>
          <w:ins w:id="200" w:author="Jesus de Gregorio" w:date="2024-06-03T11:54:00Z"/>
          <w:rFonts w:asciiTheme="minorHAnsi" w:eastAsiaTheme="minorEastAsia" w:hAnsiTheme="minorHAnsi" w:cstheme="minorBidi"/>
          <w:noProof/>
          <w:kern w:val="2"/>
          <w:sz w:val="22"/>
          <w:szCs w:val="22"/>
          <w:lang w:val="en-US"/>
          <w14:ligatures w14:val="standardContextual"/>
        </w:rPr>
      </w:pPr>
      <w:ins w:id="201" w:author="Jesus de Gregorio" w:date="2024-06-03T11:54:00Z">
        <w:r>
          <w:rPr>
            <w:noProof/>
          </w:rPr>
          <w:t>6.1.7</w:t>
        </w:r>
        <w:r>
          <w:rPr>
            <w:rFonts w:asciiTheme="minorHAnsi" w:eastAsiaTheme="minorEastAsia" w:hAnsiTheme="minorHAnsi" w:cstheme="minorBidi"/>
            <w:noProof/>
            <w:kern w:val="2"/>
            <w:sz w:val="22"/>
            <w:szCs w:val="22"/>
            <w:lang w:val="en-US"/>
            <w14:ligatures w14:val="standardContextual"/>
          </w:rPr>
          <w:tab/>
        </w:r>
        <w:r>
          <w:rPr>
            <w:noProof/>
          </w:rPr>
          <w:t>Error Handling</w:t>
        </w:r>
        <w:r>
          <w:rPr>
            <w:noProof/>
          </w:rPr>
          <w:tab/>
        </w:r>
        <w:r>
          <w:rPr>
            <w:noProof/>
          </w:rPr>
          <w:fldChar w:fldCharType="begin"/>
        </w:r>
        <w:r>
          <w:rPr>
            <w:noProof/>
          </w:rPr>
          <w:instrText xml:space="preserve"> PAGEREF _Toc168308132 \h </w:instrText>
        </w:r>
      </w:ins>
      <w:r>
        <w:rPr>
          <w:noProof/>
        </w:rPr>
      </w:r>
      <w:r>
        <w:rPr>
          <w:noProof/>
        </w:rPr>
        <w:fldChar w:fldCharType="separate"/>
      </w:r>
      <w:ins w:id="202" w:author="Jesus de Gregorio" w:date="2024-06-03T11:54:00Z">
        <w:r>
          <w:rPr>
            <w:noProof/>
          </w:rPr>
          <w:t>21</w:t>
        </w:r>
        <w:r>
          <w:rPr>
            <w:noProof/>
          </w:rPr>
          <w:fldChar w:fldCharType="end"/>
        </w:r>
      </w:ins>
    </w:p>
    <w:p w14:paraId="0B89799B" w14:textId="03F893A4" w:rsidR="003D5D39" w:rsidRDefault="003D5D39">
      <w:pPr>
        <w:pStyle w:val="TOC4"/>
        <w:rPr>
          <w:ins w:id="203" w:author="Jesus de Gregorio" w:date="2024-06-03T11:54:00Z"/>
          <w:rFonts w:asciiTheme="minorHAnsi" w:eastAsiaTheme="minorEastAsia" w:hAnsiTheme="minorHAnsi" w:cstheme="minorBidi"/>
          <w:noProof/>
          <w:kern w:val="2"/>
          <w:sz w:val="22"/>
          <w:szCs w:val="22"/>
          <w:lang w:val="en-US"/>
          <w14:ligatures w14:val="standardContextual"/>
        </w:rPr>
      </w:pPr>
      <w:ins w:id="204" w:author="Jesus de Gregorio" w:date="2024-06-03T11:54:00Z">
        <w:r>
          <w:rPr>
            <w:noProof/>
          </w:rPr>
          <w:t>6.1.7.1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_Toc168308133 \h </w:instrText>
        </w:r>
      </w:ins>
      <w:r>
        <w:rPr>
          <w:noProof/>
        </w:rPr>
      </w:r>
      <w:r>
        <w:rPr>
          <w:noProof/>
        </w:rPr>
        <w:fldChar w:fldCharType="separate"/>
      </w:r>
      <w:ins w:id="205" w:author="Jesus de Gregorio" w:date="2024-06-03T11:54:00Z">
        <w:r>
          <w:rPr>
            <w:noProof/>
          </w:rPr>
          <w:t>21</w:t>
        </w:r>
        <w:r>
          <w:rPr>
            <w:noProof/>
          </w:rPr>
          <w:fldChar w:fldCharType="end"/>
        </w:r>
      </w:ins>
    </w:p>
    <w:p w14:paraId="340AE795" w14:textId="74A55B04" w:rsidR="003D5D39" w:rsidRDefault="003D5D39">
      <w:pPr>
        <w:pStyle w:val="TOC4"/>
        <w:rPr>
          <w:ins w:id="206" w:author="Jesus de Gregorio" w:date="2024-06-03T11:54:00Z"/>
          <w:rFonts w:asciiTheme="minorHAnsi" w:eastAsiaTheme="minorEastAsia" w:hAnsiTheme="minorHAnsi" w:cstheme="minorBidi"/>
          <w:noProof/>
          <w:kern w:val="2"/>
          <w:sz w:val="22"/>
          <w:szCs w:val="22"/>
          <w:lang w:val="en-US"/>
          <w14:ligatures w14:val="standardContextual"/>
        </w:rPr>
      </w:pPr>
      <w:ins w:id="207" w:author="Jesus de Gregorio" w:date="2024-06-03T11:54:00Z">
        <w:r>
          <w:rPr>
            <w:noProof/>
          </w:rPr>
          <w:t>6.1.7.2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_Toc168308134 \h </w:instrText>
        </w:r>
      </w:ins>
      <w:r>
        <w:rPr>
          <w:noProof/>
        </w:rPr>
      </w:r>
      <w:r>
        <w:rPr>
          <w:noProof/>
        </w:rPr>
        <w:fldChar w:fldCharType="separate"/>
      </w:r>
      <w:ins w:id="208" w:author="Jesus de Gregorio" w:date="2024-06-03T11:54:00Z">
        <w:r>
          <w:rPr>
            <w:noProof/>
          </w:rPr>
          <w:t>21</w:t>
        </w:r>
        <w:r>
          <w:rPr>
            <w:noProof/>
          </w:rPr>
          <w:fldChar w:fldCharType="end"/>
        </w:r>
      </w:ins>
    </w:p>
    <w:p w14:paraId="2163026B" w14:textId="198E7741" w:rsidR="003D5D39" w:rsidRDefault="003D5D39">
      <w:pPr>
        <w:pStyle w:val="TOC4"/>
        <w:rPr>
          <w:ins w:id="209" w:author="Jesus de Gregorio" w:date="2024-06-03T11:54:00Z"/>
          <w:rFonts w:asciiTheme="minorHAnsi" w:eastAsiaTheme="minorEastAsia" w:hAnsiTheme="minorHAnsi" w:cstheme="minorBidi"/>
          <w:noProof/>
          <w:kern w:val="2"/>
          <w:sz w:val="22"/>
          <w:szCs w:val="22"/>
          <w:lang w:val="en-US"/>
          <w14:ligatures w14:val="standardContextual"/>
        </w:rPr>
      </w:pPr>
      <w:ins w:id="210" w:author="Jesus de Gregorio" w:date="2024-06-03T11:54:00Z">
        <w:r>
          <w:rPr>
            <w:noProof/>
          </w:rPr>
          <w:t>6.1.7.3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_Toc168308135 \h </w:instrText>
        </w:r>
      </w:ins>
      <w:r>
        <w:rPr>
          <w:noProof/>
        </w:rPr>
      </w:r>
      <w:r>
        <w:rPr>
          <w:noProof/>
        </w:rPr>
        <w:fldChar w:fldCharType="separate"/>
      </w:r>
      <w:ins w:id="211" w:author="Jesus de Gregorio" w:date="2024-06-03T11:54:00Z">
        <w:r>
          <w:rPr>
            <w:noProof/>
          </w:rPr>
          <w:t>21</w:t>
        </w:r>
        <w:r>
          <w:rPr>
            <w:noProof/>
          </w:rPr>
          <w:fldChar w:fldCharType="end"/>
        </w:r>
      </w:ins>
    </w:p>
    <w:p w14:paraId="6E607AB1" w14:textId="4CED66BD" w:rsidR="003D5D39" w:rsidRDefault="003D5D39">
      <w:pPr>
        <w:pStyle w:val="TOC3"/>
        <w:rPr>
          <w:ins w:id="212" w:author="Jesus de Gregorio" w:date="2024-06-03T11:54:00Z"/>
          <w:rFonts w:asciiTheme="minorHAnsi" w:eastAsiaTheme="minorEastAsia" w:hAnsiTheme="minorHAnsi" w:cstheme="minorBidi"/>
          <w:noProof/>
          <w:kern w:val="2"/>
          <w:sz w:val="22"/>
          <w:szCs w:val="22"/>
          <w:lang w:val="en-US"/>
          <w14:ligatures w14:val="standardContextual"/>
        </w:rPr>
      </w:pPr>
      <w:ins w:id="213" w:author="Jesus de Gregorio" w:date="2024-06-03T11:54:00Z">
        <w:r>
          <w:rPr>
            <w:noProof/>
          </w:rPr>
          <w:t>6.1.8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_Toc168308136 \h </w:instrText>
        </w:r>
      </w:ins>
      <w:r>
        <w:rPr>
          <w:noProof/>
        </w:rPr>
      </w:r>
      <w:r>
        <w:rPr>
          <w:noProof/>
        </w:rPr>
        <w:fldChar w:fldCharType="separate"/>
      </w:r>
      <w:ins w:id="214" w:author="Jesus de Gregorio" w:date="2024-06-03T11:54:00Z">
        <w:r>
          <w:rPr>
            <w:noProof/>
          </w:rPr>
          <w:t>22</w:t>
        </w:r>
        <w:r>
          <w:rPr>
            <w:noProof/>
          </w:rPr>
          <w:fldChar w:fldCharType="end"/>
        </w:r>
      </w:ins>
    </w:p>
    <w:p w14:paraId="064FBE82" w14:textId="3199F0F2" w:rsidR="003D5D39" w:rsidRDefault="003D5D39">
      <w:pPr>
        <w:pStyle w:val="TOC3"/>
        <w:rPr>
          <w:ins w:id="215" w:author="Jesus de Gregorio" w:date="2024-06-03T11:54:00Z"/>
          <w:rFonts w:asciiTheme="minorHAnsi" w:eastAsiaTheme="minorEastAsia" w:hAnsiTheme="minorHAnsi" w:cstheme="minorBidi"/>
          <w:noProof/>
          <w:kern w:val="2"/>
          <w:sz w:val="22"/>
          <w:szCs w:val="22"/>
          <w:lang w:val="en-US"/>
          <w14:ligatures w14:val="standardContextual"/>
        </w:rPr>
      </w:pPr>
      <w:ins w:id="216" w:author="Jesus de Gregorio" w:date="2024-06-03T11:54:00Z">
        <w:r>
          <w:rPr>
            <w:noProof/>
          </w:rPr>
          <w:t>6.1.9</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_Toc168308137 \h </w:instrText>
        </w:r>
      </w:ins>
      <w:r>
        <w:rPr>
          <w:noProof/>
        </w:rPr>
      </w:r>
      <w:r>
        <w:rPr>
          <w:noProof/>
        </w:rPr>
        <w:fldChar w:fldCharType="separate"/>
      </w:r>
      <w:ins w:id="217" w:author="Jesus de Gregorio" w:date="2024-06-03T11:54:00Z">
        <w:r>
          <w:rPr>
            <w:noProof/>
          </w:rPr>
          <w:t>22</w:t>
        </w:r>
        <w:r>
          <w:rPr>
            <w:noProof/>
          </w:rPr>
          <w:fldChar w:fldCharType="end"/>
        </w:r>
      </w:ins>
    </w:p>
    <w:p w14:paraId="3C4C2B69" w14:textId="42B65540" w:rsidR="003D5D39" w:rsidRDefault="003D5D39">
      <w:pPr>
        <w:pStyle w:val="TOC8"/>
        <w:rPr>
          <w:ins w:id="218" w:author="Jesus de Gregorio" w:date="2024-06-03T11:54:00Z"/>
          <w:rFonts w:asciiTheme="minorHAnsi" w:eastAsiaTheme="minorEastAsia" w:hAnsiTheme="minorHAnsi" w:cstheme="minorBidi"/>
          <w:b w:val="0"/>
          <w:noProof/>
          <w:kern w:val="2"/>
          <w:szCs w:val="22"/>
          <w:lang w:val="en-US"/>
          <w14:ligatures w14:val="standardContextual"/>
        </w:rPr>
      </w:pPr>
      <w:ins w:id="219" w:author="Jesus de Gregorio" w:date="2024-06-03T11:54:00Z">
        <w:r>
          <w:rPr>
            <w:noProof/>
          </w:rPr>
          <w:t>Annex A (normative): OpenAPI specification</w:t>
        </w:r>
        <w:r>
          <w:rPr>
            <w:noProof/>
          </w:rPr>
          <w:tab/>
        </w:r>
        <w:r>
          <w:rPr>
            <w:noProof/>
          </w:rPr>
          <w:fldChar w:fldCharType="begin"/>
        </w:r>
        <w:r>
          <w:rPr>
            <w:noProof/>
          </w:rPr>
          <w:instrText xml:space="preserve"> PAGEREF _Toc168308138 \h </w:instrText>
        </w:r>
      </w:ins>
      <w:r>
        <w:rPr>
          <w:noProof/>
        </w:rPr>
      </w:r>
      <w:r>
        <w:rPr>
          <w:noProof/>
        </w:rPr>
        <w:fldChar w:fldCharType="separate"/>
      </w:r>
      <w:ins w:id="220" w:author="Jesus de Gregorio" w:date="2024-06-03T11:54:00Z">
        <w:r>
          <w:rPr>
            <w:noProof/>
          </w:rPr>
          <w:t>23</w:t>
        </w:r>
        <w:r>
          <w:rPr>
            <w:noProof/>
          </w:rPr>
          <w:fldChar w:fldCharType="end"/>
        </w:r>
      </w:ins>
    </w:p>
    <w:p w14:paraId="512A3F19" w14:textId="04C84B02" w:rsidR="003D5D39" w:rsidRPr="003D5D39" w:rsidRDefault="003D5D39">
      <w:pPr>
        <w:pStyle w:val="TOC1"/>
        <w:rPr>
          <w:ins w:id="221" w:author="Jesus de Gregorio" w:date="2024-06-03T11:54:00Z"/>
          <w:rFonts w:asciiTheme="minorHAnsi" w:eastAsiaTheme="minorEastAsia" w:hAnsiTheme="minorHAnsi" w:cstheme="minorBidi"/>
          <w:noProof/>
          <w:kern w:val="2"/>
          <w:szCs w:val="22"/>
          <w:lang w:val="es-ES"/>
          <w14:ligatures w14:val="standardContextual"/>
          <w:rPrChange w:id="222" w:author="Jesus de Gregorio" w:date="2024-06-03T11:54:00Z">
            <w:rPr>
              <w:ins w:id="223" w:author="Jesus de Gregorio" w:date="2024-06-03T11:54:00Z"/>
              <w:rFonts w:asciiTheme="minorHAnsi" w:eastAsiaTheme="minorEastAsia" w:hAnsiTheme="minorHAnsi" w:cstheme="minorBidi"/>
              <w:noProof/>
              <w:kern w:val="2"/>
              <w:szCs w:val="22"/>
              <w:lang w:val="en-US"/>
              <w14:ligatures w14:val="standardContextual"/>
            </w:rPr>
          </w:rPrChange>
        </w:rPr>
      </w:pPr>
      <w:ins w:id="224" w:author="Jesus de Gregorio" w:date="2024-06-03T11:54:00Z">
        <w:r w:rsidRPr="003D5D39">
          <w:rPr>
            <w:noProof/>
            <w:lang w:val="es-ES"/>
            <w:rPrChange w:id="225" w:author="Jesus de Gregorio" w:date="2024-06-03T11:54:00Z">
              <w:rPr>
                <w:noProof/>
              </w:rPr>
            </w:rPrChange>
          </w:rPr>
          <w:t>A.1</w:t>
        </w:r>
        <w:r w:rsidRPr="003D5D39">
          <w:rPr>
            <w:rFonts w:asciiTheme="minorHAnsi" w:eastAsiaTheme="minorEastAsia" w:hAnsiTheme="minorHAnsi" w:cstheme="minorBidi"/>
            <w:noProof/>
            <w:kern w:val="2"/>
            <w:szCs w:val="22"/>
            <w:lang w:val="es-ES"/>
            <w14:ligatures w14:val="standardContextual"/>
            <w:rPrChange w:id="226" w:author="Jesus de Gregorio" w:date="2024-06-03T11:54:00Z">
              <w:rPr>
                <w:rFonts w:asciiTheme="minorHAnsi" w:eastAsiaTheme="minorEastAsia" w:hAnsiTheme="minorHAnsi" w:cstheme="minorBidi"/>
                <w:noProof/>
                <w:kern w:val="2"/>
                <w:szCs w:val="22"/>
                <w:lang w:val="en-US"/>
                <w14:ligatures w14:val="standardContextual"/>
              </w:rPr>
            </w:rPrChange>
          </w:rPr>
          <w:tab/>
        </w:r>
        <w:r w:rsidRPr="003D5D39">
          <w:rPr>
            <w:noProof/>
            <w:lang w:val="es-ES"/>
            <w:rPrChange w:id="227" w:author="Jesus de Gregorio" w:date="2024-06-03T11:54:00Z">
              <w:rPr>
                <w:noProof/>
              </w:rPr>
            </w:rPrChange>
          </w:rPr>
          <w:t>General</w:t>
        </w:r>
        <w:r w:rsidRPr="003D5D39">
          <w:rPr>
            <w:noProof/>
            <w:lang w:val="es-ES"/>
            <w:rPrChange w:id="228" w:author="Jesus de Gregorio" w:date="2024-06-03T11:54:00Z">
              <w:rPr>
                <w:noProof/>
              </w:rPr>
            </w:rPrChange>
          </w:rPr>
          <w:tab/>
        </w:r>
        <w:r>
          <w:rPr>
            <w:noProof/>
          </w:rPr>
          <w:fldChar w:fldCharType="begin"/>
        </w:r>
        <w:r w:rsidRPr="003D5D39">
          <w:rPr>
            <w:noProof/>
            <w:lang w:val="es-ES"/>
            <w:rPrChange w:id="229" w:author="Jesus de Gregorio" w:date="2024-06-03T11:54:00Z">
              <w:rPr>
                <w:noProof/>
              </w:rPr>
            </w:rPrChange>
          </w:rPr>
          <w:instrText xml:space="preserve"> PAGEREF _Toc168308139 \h </w:instrText>
        </w:r>
      </w:ins>
      <w:r>
        <w:rPr>
          <w:noProof/>
        </w:rPr>
      </w:r>
      <w:r>
        <w:rPr>
          <w:noProof/>
        </w:rPr>
        <w:fldChar w:fldCharType="separate"/>
      </w:r>
      <w:ins w:id="230" w:author="Jesus de Gregorio" w:date="2024-06-03T11:54:00Z">
        <w:r w:rsidRPr="003D5D39">
          <w:rPr>
            <w:noProof/>
            <w:lang w:val="es-ES"/>
            <w:rPrChange w:id="231" w:author="Jesus de Gregorio" w:date="2024-06-03T11:54:00Z">
              <w:rPr>
                <w:noProof/>
              </w:rPr>
            </w:rPrChange>
          </w:rPr>
          <w:t>23</w:t>
        </w:r>
        <w:r>
          <w:rPr>
            <w:noProof/>
          </w:rPr>
          <w:fldChar w:fldCharType="end"/>
        </w:r>
      </w:ins>
    </w:p>
    <w:p w14:paraId="5CC387C2" w14:textId="6DC36EF7" w:rsidR="003D5D39" w:rsidRPr="003D5D39" w:rsidRDefault="003D5D39">
      <w:pPr>
        <w:pStyle w:val="TOC1"/>
        <w:rPr>
          <w:ins w:id="232" w:author="Jesus de Gregorio" w:date="2024-06-03T11:54:00Z"/>
          <w:rFonts w:asciiTheme="minorHAnsi" w:eastAsiaTheme="minorEastAsia" w:hAnsiTheme="minorHAnsi" w:cstheme="minorBidi"/>
          <w:noProof/>
          <w:kern w:val="2"/>
          <w:szCs w:val="22"/>
          <w:lang w:val="es-ES"/>
          <w14:ligatures w14:val="standardContextual"/>
          <w:rPrChange w:id="233" w:author="Jesus de Gregorio" w:date="2024-06-03T11:54:00Z">
            <w:rPr>
              <w:ins w:id="234" w:author="Jesus de Gregorio" w:date="2024-06-03T11:54:00Z"/>
              <w:rFonts w:asciiTheme="minorHAnsi" w:eastAsiaTheme="minorEastAsia" w:hAnsiTheme="minorHAnsi" w:cstheme="minorBidi"/>
              <w:noProof/>
              <w:kern w:val="2"/>
              <w:szCs w:val="22"/>
              <w:lang w:val="en-US"/>
              <w14:ligatures w14:val="standardContextual"/>
            </w:rPr>
          </w:rPrChange>
        </w:rPr>
      </w:pPr>
      <w:ins w:id="235" w:author="Jesus de Gregorio" w:date="2024-06-03T11:54:00Z">
        <w:r w:rsidRPr="009D75E8">
          <w:rPr>
            <w:noProof/>
            <w:lang w:val="es-ES"/>
          </w:rPr>
          <w:t>A.2</w:t>
        </w:r>
        <w:r w:rsidRPr="003D5D39">
          <w:rPr>
            <w:rFonts w:asciiTheme="minorHAnsi" w:eastAsiaTheme="minorEastAsia" w:hAnsiTheme="minorHAnsi" w:cstheme="minorBidi"/>
            <w:noProof/>
            <w:kern w:val="2"/>
            <w:szCs w:val="22"/>
            <w:lang w:val="es-ES"/>
            <w14:ligatures w14:val="standardContextual"/>
            <w:rPrChange w:id="236" w:author="Jesus de Gregorio" w:date="2024-06-03T11:54:00Z">
              <w:rPr>
                <w:rFonts w:asciiTheme="minorHAnsi" w:eastAsiaTheme="minorEastAsia" w:hAnsiTheme="minorHAnsi" w:cstheme="minorBidi"/>
                <w:noProof/>
                <w:kern w:val="2"/>
                <w:szCs w:val="22"/>
                <w:lang w:val="en-US"/>
                <w14:ligatures w14:val="standardContextual"/>
              </w:rPr>
            </w:rPrChange>
          </w:rPr>
          <w:tab/>
        </w:r>
        <w:r w:rsidRPr="009D75E8">
          <w:rPr>
            <w:noProof/>
            <w:lang w:val="es-ES"/>
          </w:rPr>
          <w:t>Nbsp_GBA API</w:t>
        </w:r>
        <w:r w:rsidRPr="003D5D39">
          <w:rPr>
            <w:noProof/>
            <w:lang w:val="es-ES"/>
            <w:rPrChange w:id="237" w:author="Jesus de Gregorio" w:date="2024-06-03T11:54:00Z">
              <w:rPr>
                <w:noProof/>
              </w:rPr>
            </w:rPrChange>
          </w:rPr>
          <w:tab/>
        </w:r>
        <w:r>
          <w:rPr>
            <w:noProof/>
          </w:rPr>
          <w:fldChar w:fldCharType="begin"/>
        </w:r>
        <w:r w:rsidRPr="003D5D39">
          <w:rPr>
            <w:noProof/>
            <w:lang w:val="es-ES"/>
            <w:rPrChange w:id="238" w:author="Jesus de Gregorio" w:date="2024-06-03T11:54:00Z">
              <w:rPr>
                <w:noProof/>
              </w:rPr>
            </w:rPrChange>
          </w:rPr>
          <w:instrText xml:space="preserve"> PAGEREF _Toc168308140 \h </w:instrText>
        </w:r>
      </w:ins>
      <w:r>
        <w:rPr>
          <w:noProof/>
        </w:rPr>
      </w:r>
      <w:r>
        <w:rPr>
          <w:noProof/>
        </w:rPr>
        <w:fldChar w:fldCharType="separate"/>
      </w:r>
      <w:ins w:id="239" w:author="Jesus de Gregorio" w:date="2024-06-03T11:54:00Z">
        <w:r w:rsidRPr="003D5D39">
          <w:rPr>
            <w:noProof/>
            <w:lang w:val="es-ES"/>
            <w:rPrChange w:id="240" w:author="Jesus de Gregorio" w:date="2024-06-03T11:54:00Z">
              <w:rPr>
                <w:noProof/>
              </w:rPr>
            </w:rPrChange>
          </w:rPr>
          <w:t>23</w:t>
        </w:r>
        <w:r>
          <w:rPr>
            <w:noProof/>
          </w:rPr>
          <w:fldChar w:fldCharType="end"/>
        </w:r>
      </w:ins>
    </w:p>
    <w:p w14:paraId="543C09F9" w14:textId="4C5E2A85" w:rsidR="003D5D39" w:rsidRDefault="003D5D39">
      <w:pPr>
        <w:pStyle w:val="TOC8"/>
        <w:rPr>
          <w:ins w:id="241" w:author="Jesus de Gregorio" w:date="2024-06-03T11:54:00Z"/>
          <w:rFonts w:asciiTheme="minorHAnsi" w:eastAsiaTheme="minorEastAsia" w:hAnsiTheme="minorHAnsi" w:cstheme="minorBidi"/>
          <w:b w:val="0"/>
          <w:noProof/>
          <w:kern w:val="2"/>
          <w:szCs w:val="22"/>
          <w:lang w:val="en-US"/>
          <w14:ligatures w14:val="standardContextual"/>
        </w:rPr>
      </w:pPr>
      <w:ins w:id="242" w:author="Jesus de Gregorio" w:date="2024-06-03T11:54:00Z">
        <w:r>
          <w:rPr>
            <w:noProof/>
          </w:rPr>
          <w:t>Annex B (informative): Change history</w:t>
        </w:r>
        <w:r>
          <w:rPr>
            <w:noProof/>
          </w:rPr>
          <w:tab/>
        </w:r>
        <w:r>
          <w:rPr>
            <w:noProof/>
          </w:rPr>
          <w:fldChar w:fldCharType="begin"/>
        </w:r>
        <w:r>
          <w:rPr>
            <w:noProof/>
          </w:rPr>
          <w:instrText xml:space="preserve"> PAGEREF _Toc168308141 \h </w:instrText>
        </w:r>
      </w:ins>
      <w:r>
        <w:rPr>
          <w:noProof/>
        </w:rPr>
      </w:r>
      <w:r>
        <w:rPr>
          <w:noProof/>
        </w:rPr>
        <w:fldChar w:fldCharType="separate"/>
      </w:r>
      <w:ins w:id="243" w:author="Jesus de Gregorio" w:date="2024-06-03T11:54:00Z">
        <w:r>
          <w:rPr>
            <w:noProof/>
          </w:rPr>
          <w:t>30</w:t>
        </w:r>
        <w:r>
          <w:rPr>
            <w:noProof/>
          </w:rPr>
          <w:fldChar w:fldCharType="end"/>
        </w:r>
      </w:ins>
    </w:p>
    <w:p w14:paraId="7FB5B0AC" w14:textId="1E576FE6" w:rsidR="00172C0A" w:rsidDel="003D5D39" w:rsidRDefault="00172C0A">
      <w:pPr>
        <w:pStyle w:val="TOC1"/>
        <w:rPr>
          <w:del w:id="244" w:author="Jesus de Gregorio" w:date="2024-06-03T11:54:00Z"/>
          <w:rFonts w:ascii="Calibri" w:hAnsi="Calibri"/>
          <w:noProof/>
          <w:kern w:val="2"/>
          <w:szCs w:val="22"/>
          <w:lang w:eastAsia="en-GB"/>
        </w:rPr>
      </w:pPr>
      <w:del w:id="245" w:author="Jesus de Gregorio" w:date="2024-06-03T11:54:00Z">
        <w:r w:rsidDel="003D5D39">
          <w:rPr>
            <w:noProof/>
          </w:rPr>
          <w:delText>Foreword</w:delText>
        </w:r>
        <w:r w:rsidDel="003D5D39">
          <w:rPr>
            <w:noProof/>
          </w:rPr>
          <w:tab/>
          <w:delText>5</w:delText>
        </w:r>
      </w:del>
    </w:p>
    <w:p w14:paraId="7847C080" w14:textId="134A60B7" w:rsidR="00172C0A" w:rsidDel="003D5D39" w:rsidRDefault="00172C0A">
      <w:pPr>
        <w:pStyle w:val="TOC1"/>
        <w:rPr>
          <w:del w:id="246" w:author="Jesus de Gregorio" w:date="2024-06-03T11:54:00Z"/>
          <w:rFonts w:ascii="Calibri" w:hAnsi="Calibri"/>
          <w:noProof/>
          <w:kern w:val="2"/>
          <w:szCs w:val="22"/>
          <w:lang w:eastAsia="en-GB"/>
        </w:rPr>
      </w:pPr>
      <w:del w:id="247" w:author="Jesus de Gregorio" w:date="2024-06-03T11:54:00Z">
        <w:r w:rsidDel="003D5D39">
          <w:rPr>
            <w:noProof/>
          </w:rPr>
          <w:delText>1</w:delText>
        </w:r>
        <w:r w:rsidDel="003D5D39">
          <w:rPr>
            <w:rFonts w:ascii="Calibri" w:hAnsi="Calibri"/>
            <w:noProof/>
            <w:kern w:val="2"/>
            <w:szCs w:val="22"/>
            <w:lang w:eastAsia="en-GB"/>
          </w:rPr>
          <w:tab/>
        </w:r>
        <w:r w:rsidDel="003D5D39">
          <w:rPr>
            <w:noProof/>
          </w:rPr>
          <w:delText>Scope</w:delText>
        </w:r>
        <w:r w:rsidDel="003D5D39">
          <w:rPr>
            <w:noProof/>
          </w:rPr>
          <w:tab/>
          <w:delText>7</w:delText>
        </w:r>
      </w:del>
    </w:p>
    <w:p w14:paraId="73B0DED1" w14:textId="37EDF710" w:rsidR="00172C0A" w:rsidDel="003D5D39" w:rsidRDefault="00172C0A">
      <w:pPr>
        <w:pStyle w:val="TOC1"/>
        <w:rPr>
          <w:del w:id="248" w:author="Jesus de Gregorio" w:date="2024-06-03T11:54:00Z"/>
          <w:rFonts w:ascii="Calibri" w:hAnsi="Calibri"/>
          <w:noProof/>
          <w:kern w:val="2"/>
          <w:szCs w:val="22"/>
          <w:lang w:eastAsia="en-GB"/>
        </w:rPr>
      </w:pPr>
      <w:del w:id="249" w:author="Jesus de Gregorio" w:date="2024-06-03T11:54:00Z">
        <w:r w:rsidDel="003D5D39">
          <w:rPr>
            <w:noProof/>
          </w:rPr>
          <w:delText>2</w:delText>
        </w:r>
        <w:r w:rsidDel="003D5D39">
          <w:rPr>
            <w:rFonts w:ascii="Calibri" w:hAnsi="Calibri"/>
            <w:noProof/>
            <w:kern w:val="2"/>
            <w:szCs w:val="22"/>
            <w:lang w:eastAsia="en-GB"/>
          </w:rPr>
          <w:tab/>
        </w:r>
        <w:r w:rsidDel="003D5D39">
          <w:rPr>
            <w:noProof/>
          </w:rPr>
          <w:delText>References</w:delText>
        </w:r>
        <w:r w:rsidDel="003D5D39">
          <w:rPr>
            <w:noProof/>
          </w:rPr>
          <w:tab/>
          <w:delText>7</w:delText>
        </w:r>
      </w:del>
    </w:p>
    <w:p w14:paraId="6360DC8D" w14:textId="2DC77E60" w:rsidR="00172C0A" w:rsidDel="003D5D39" w:rsidRDefault="00172C0A">
      <w:pPr>
        <w:pStyle w:val="TOC1"/>
        <w:rPr>
          <w:del w:id="250" w:author="Jesus de Gregorio" w:date="2024-06-03T11:54:00Z"/>
          <w:rFonts w:ascii="Calibri" w:hAnsi="Calibri"/>
          <w:noProof/>
          <w:kern w:val="2"/>
          <w:szCs w:val="22"/>
          <w:lang w:eastAsia="en-GB"/>
        </w:rPr>
      </w:pPr>
      <w:del w:id="251" w:author="Jesus de Gregorio" w:date="2024-06-03T11:54:00Z">
        <w:r w:rsidDel="003D5D39">
          <w:rPr>
            <w:noProof/>
          </w:rPr>
          <w:delText>3</w:delText>
        </w:r>
        <w:r w:rsidDel="003D5D39">
          <w:rPr>
            <w:rFonts w:ascii="Calibri" w:hAnsi="Calibri"/>
            <w:noProof/>
            <w:kern w:val="2"/>
            <w:szCs w:val="22"/>
            <w:lang w:eastAsia="en-GB"/>
          </w:rPr>
          <w:tab/>
        </w:r>
        <w:r w:rsidDel="003D5D39">
          <w:rPr>
            <w:noProof/>
          </w:rPr>
          <w:delText>Definitions and abbreviations</w:delText>
        </w:r>
        <w:r w:rsidDel="003D5D39">
          <w:rPr>
            <w:noProof/>
          </w:rPr>
          <w:tab/>
          <w:delText>8</w:delText>
        </w:r>
      </w:del>
    </w:p>
    <w:p w14:paraId="15FA0B54" w14:textId="0ECBBAB5" w:rsidR="00172C0A" w:rsidDel="003D5D39" w:rsidRDefault="00172C0A">
      <w:pPr>
        <w:pStyle w:val="TOC2"/>
        <w:rPr>
          <w:del w:id="252" w:author="Jesus de Gregorio" w:date="2024-06-03T11:54:00Z"/>
          <w:rFonts w:ascii="Calibri" w:hAnsi="Calibri"/>
          <w:noProof/>
          <w:kern w:val="2"/>
          <w:sz w:val="22"/>
          <w:szCs w:val="22"/>
          <w:lang w:eastAsia="en-GB"/>
        </w:rPr>
      </w:pPr>
      <w:del w:id="253" w:author="Jesus de Gregorio" w:date="2024-06-03T11:54:00Z">
        <w:r w:rsidDel="003D5D39">
          <w:rPr>
            <w:noProof/>
          </w:rPr>
          <w:delText>3.1</w:delText>
        </w:r>
        <w:r w:rsidDel="003D5D39">
          <w:rPr>
            <w:rFonts w:ascii="Calibri" w:hAnsi="Calibri"/>
            <w:noProof/>
            <w:kern w:val="2"/>
            <w:sz w:val="22"/>
            <w:szCs w:val="22"/>
            <w:lang w:eastAsia="en-GB"/>
          </w:rPr>
          <w:tab/>
        </w:r>
        <w:r w:rsidDel="003D5D39">
          <w:rPr>
            <w:noProof/>
          </w:rPr>
          <w:delText>Definitions</w:delText>
        </w:r>
        <w:r w:rsidDel="003D5D39">
          <w:rPr>
            <w:noProof/>
          </w:rPr>
          <w:tab/>
          <w:delText>8</w:delText>
        </w:r>
      </w:del>
    </w:p>
    <w:p w14:paraId="349163E4" w14:textId="5E0D838C" w:rsidR="00172C0A" w:rsidDel="003D5D39" w:rsidRDefault="00172C0A">
      <w:pPr>
        <w:pStyle w:val="TOC2"/>
        <w:rPr>
          <w:del w:id="254" w:author="Jesus de Gregorio" w:date="2024-06-03T11:54:00Z"/>
          <w:rFonts w:ascii="Calibri" w:hAnsi="Calibri"/>
          <w:noProof/>
          <w:kern w:val="2"/>
          <w:sz w:val="22"/>
          <w:szCs w:val="22"/>
          <w:lang w:eastAsia="en-GB"/>
        </w:rPr>
      </w:pPr>
      <w:del w:id="255" w:author="Jesus de Gregorio" w:date="2024-06-03T11:54:00Z">
        <w:r w:rsidDel="003D5D39">
          <w:rPr>
            <w:noProof/>
          </w:rPr>
          <w:delText>3.2</w:delText>
        </w:r>
        <w:r w:rsidDel="003D5D39">
          <w:rPr>
            <w:rFonts w:ascii="Calibri" w:hAnsi="Calibri"/>
            <w:noProof/>
            <w:kern w:val="2"/>
            <w:sz w:val="22"/>
            <w:szCs w:val="22"/>
            <w:lang w:eastAsia="en-GB"/>
          </w:rPr>
          <w:tab/>
        </w:r>
        <w:r w:rsidDel="003D5D39">
          <w:rPr>
            <w:noProof/>
          </w:rPr>
          <w:delText>Abbreviations</w:delText>
        </w:r>
        <w:r w:rsidDel="003D5D39">
          <w:rPr>
            <w:noProof/>
          </w:rPr>
          <w:tab/>
          <w:delText>8</w:delText>
        </w:r>
      </w:del>
    </w:p>
    <w:p w14:paraId="48B1FB84" w14:textId="781D0988" w:rsidR="00172C0A" w:rsidDel="003D5D39" w:rsidRDefault="00172C0A">
      <w:pPr>
        <w:pStyle w:val="TOC1"/>
        <w:rPr>
          <w:del w:id="256" w:author="Jesus de Gregorio" w:date="2024-06-03T11:54:00Z"/>
          <w:rFonts w:ascii="Calibri" w:hAnsi="Calibri"/>
          <w:noProof/>
          <w:kern w:val="2"/>
          <w:szCs w:val="22"/>
          <w:lang w:eastAsia="en-GB"/>
        </w:rPr>
      </w:pPr>
      <w:del w:id="257" w:author="Jesus de Gregorio" w:date="2024-06-03T11:54:00Z">
        <w:r w:rsidDel="003D5D39">
          <w:rPr>
            <w:noProof/>
          </w:rPr>
          <w:delText>4</w:delText>
        </w:r>
        <w:r w:rsidDel="003D5D39">
          <w:rPr>
            <w:rFonts w:ascii="Calibri" w:hAnsi="Calibri"/>
            <w:noProof/>
            <w:kern w:val="2"/>
            <w:szCs w:val="22"/>
            <w:lang w:eastAsia="en-GB"/>
          </w:rPr>
          <w:tab/>
        </w:r>
        <w:r w:rsidDel="003D5D39">
          <w:rPr>
            <w:noProof/>
          </w:rPr>
          <w:delText>Overview</w:delText>
        </w:r>
        <w:r w:rsidDel="003D5D39">
          <w:rPr>
            <w:noProof/>
          </w:rPr>
          <w:tab/>
          <w:delText>8</w:delText>
        </w:r>
      </w:del>
    </w:p>
    <w:p w14:paraId="6F0AE10D" w14:textId="64753EF2" w:rsidR="00172C0A" w:rsidDel="003D5D39" w:rsidRDefault="00172C0A">
      <w:pPr>
        <w:pStyle w:val="TOC1"/>
        <w:rPr>
          <w:del w:id="258" w:author="Jesus de Gregorio" w:date="2024-06-03T11:54:00Z"/>
          <w:rFonts w:ascii="Calibri" w:hAnsi="Calibri"/>
          <w:noProof/>
          <w:kern w:val="2"/>
          <w:szCs w:val="22"/>
          <w:lang w:eastAsia="en-GB"/>
        </w:rPr>
      </w:pPr>
      <w:del w:id="259" w:author="Jesus de Gregorio" w:date="2024-06-03T11:54:00Z">
        <w:r w:rsidDel="003D5D39">
          <w:rPr>
            <w:noProof/>
          </w:rPr>
          <w:delText>5</w:delText>
        </w:r>
        <w:r w:rsidDel="003D5D39">
          <w:rPr>
            <w:rFonts w:ascii="Calibri" w:hAnsi="Calibri"/>
            <w:noProof/>
            <w:kern w:val="2"/>
            <w:szCs w:val="22"/>
            <w:lang w:eastAsia="en-GB"/>
          </w:rPr>
          <w:tab/>
        </w:r>
        <w:r w:rsidDel="003D5D39">
          <w:rPr>
            <w:noProof/>
          </w:rPr>
          <w:delText>Services offered by the GBA BSF</w:delText>
        </w:r>
        <w:r w:rsidDel="003D5D39">
          <w:rPr>
            <w:noProof/>
          </w:rPr>
          <w:tab/>
          <w:delText>9</w:delText>
        </w:r>
      </w:del>
    </w:p>
    <w:p w14:paraId="0F68915C" w14:textId="300C7C47" w:rsidR="00172C0A" w:rsidDel="003D5D39" w:rsidRDefault="00172C0A">
      <w:pPr>
        <w:pStyle w:val="TOC2"/>
        <w:rPr>
          <w:del w:id="260" w:author="Jesus de Gregorio" w:date="2024-06-03T11:54:00Z"/>
          <w:rFonts w:ascii="Calibri" w:hAnsi="Calibri"/>
          <w:noProof/>
          <w:kern w:val="2"/>
          <w:sz w:val="22"/>
          <w:szCs w:val="22"/>
          <w:lang w:eastAsia="en-GB"/>
        </w:rPr>
      </w:pPr>
      <w:del w:id="261" w:author="Jesus de Gregorio" w:date="2024-06-03T11:54:00Z">
        <w:r w:rsidDel="003D5D39">
          <w:rPr>
            <w:noProof/>
          </w:rPr>
          <w:delText>5.1</w:delText>
        </w:r>
        <w:r w:rsidDel="003D5D39">
          <w:rPr>
            <w:rFonts w:ascii="Calibri" w:hAnsi="Calibri"/>
            <w:noProof/>
            <w:kern w:val="2"/>
            <w:sz w:val="22"/>
            <w:szCs w:val="22"/>
            <w:lang w:eastAsia="en-GB"/>
          </w:rPr>
          <w:tab/>
        </w:r>
        <w:r w:rsidDel="003D5D39">
          <w:rPr>
            <w:noProof/>
          </w:rPr>
          <w:delText>Introduction</w:delText>
        </w:r>
        <w:r w:rsidDel="003D5D39">
          <w:rPr>
            <w:noProof/>
          </w:rPr>
          <w:tab/>
          <w:delText>9</w:delText>
        </w:r>
      </w:del>
    </w:p>
    <w:p w14:paraId="399D1D9C" w14:textId="4E98AE31" w:rsidR="00172C0A" w:rsidDel="003D5D39" w:rsidRDefault="00172C0A">
      <w:pPr>
        <w:pStyle w:val="TOC2"/>
        <w:rPr>
          <w:del w:id="262" w:author="Jesus de Gregorio" w:date="2024-06-03T11:54:00Z"/>
          <w:rFonts w:ascii="Calibri" w:hAnsi="Calibri"/>
          <w:noProof/>
          <w:kern w:val="2"/>
          <w:sz w:val="22"/>
          <w:szCs w:val="22"/>
          <w:lang w:eastAsia="en-GB"/>
        </w:rPr>
      </w:pPr>
      <w:del w:id="263" w:author="Jesus de Gregorio" w:date="2024-06-03T11:54:00Z">
        <w:r w:rsidDel="003D5D39">
          <w:rPr>
            <w:noProof/>
          </w:rPr>
          <w:delText>5.2</w:delText>
        </w:r>
        <w:r w:rsidDel="003D5D39">
          <w:rPr>
            <w:rFonts w:ascii="Calibri" w:hAnsi="Calibri"/>
            <w:noProof/>
            <w:kern w:val="2"/>
            <w:sz w:val="22"/>
            <w:szCs w:val="22"/>
            <w:lang w:eastAsia="en-GB"/>
          </w:rPr>
          <w:tab/>
        </w:r>
        <w:r w:rsidDel="003D5D39">
          <w:rPr>
            <w:noProof/>
          </w:rPr>
          <w:delText>Nbsp_GBA Service</w:delText>
        </w:r>
        <w:r w:rsidDel="003D5D39">
          <w:rPr>
            <w:noProof/>
          </w:rPr>
          <w:tab/>
          <w:delText>9</w:delText>
        </w:r>
      </w:del>
    </w:p>
    <w:p w14:paraId="5B85C36F" w14:textId="24C0ADEC" w:rsidR="00172C0A" w:rsidDel="003D5D39" w:rsidRDefault="00172C0A">
      <w:pPr>
        <w:pStyle w:val="TOC3"/>
        <w:rPr>
          <w:del w:id="264" w:author="Jesus de Gregorio" w:date="2024-06-03T11:54:00Z"/>
          <w:rFonts w:ascii="Calibri" w:hAnsi="Calibri"/>
          <w:noProof/>
          <w:kern w:val="2"/>
          <w:sz w:val="22"/>
          <w:szCs w:val="22"/>
          <w:lang w:eastAsia="en-GB"/>
        </w:rPr>
      </w:pPr>
      <w:del w:id="265" w:author="Jesus de Gregorio" w:date="2024-06-03T11:54:00Z">
        <w:r w:rsidDel="003D5D39">
          <w:rPr>
            <w:noProof/>
          </w:rPr>
          <w:delText>5.2.1</w:delText>
        </w:r>
        <w:r w:rsidDel="003D5D39">
          <w:rPr>
            <w:rFonts w:ascii="Calibri" w:hAnsi="Calibri"/>
            <w:noProof/>
            <w:kern w:val="2"/>
            <w:sz w:val="22"/>
            <w:szCs w:val="22"/>
            <w:lang w:eastAsia="en-GB"/>
          </w:rPr>
          <w:tab/>
        </w:r>
        <w:r w:rsidDel="003D5D39">
          <w:rPr>
            <w:noProof/>
          </w:rPr>
          <w:delText>Service Description</w:delText>
        </w:r>
        <w:r w:rsidDel="003D5D39">
          <w:rPr>
            <w:noProof/>
          </w:rPr>
          <w:tab/>
          <w:delText>9</w:delText>
        </w:r>
      </w:del>
    </w:p>
    <w:p w14:paraId="35A76A64" w14:textId="17F5BDB5" w:rsidR="00172C0A" w:rsidDel="003D5D39" w:rsidRDefault="00172C0A">
      <w:pPr>
        <w:pStyle w:val="TOC3"/>
        <w:rPr>
          <w:del w:id="266" w:author="Jesus de Gregorio" w:date="2024-06-03T11:54:00Z"/>
          <w:rFonts w:ascii="Calibri" w:hAnsi="Calibri"/>
          <w:noProof/>
          <w:kern w:val="2"/>
          <w:sz w:val="22"/>
          <w:szCs w:val="22"/>
          <w:lang w:eastAsia="en-GB"/>
        </w:rPr>
      </w:pPr>
      <w:del w:id="267" w:author="Jesus de Gregorio" w:date="2024-06-03T11:54:00Z">
        <w:r w:rsidDel="003D5D39">
          <w:rPr>
            <w:noProof/>
          </w:rPr>
          <w:delText>5.2.2</w:delText>
        </w:r>
        <w:r w:rsidDel="003D5D39">
          <w:rPr>
            <w:rFonts w:ascii="Calibri" w:hAnsi="Calibri"/>
            <w:noProof/>
            <w:kern w:val="2"/>
            <w:sz w:val="22"/>
            <w:szCs w:val="22"/>
            <w:lang w:eastAsia="en-GB"/>
          </w:rPr>
          <w:tab/>
        </w:r>
        <w:r w:rsidDel="003D5D39">
          <w:rPr>
            <w:noProof/>
          </w:rPr>
          <w:delText>Service Operations</w:delText>
        </w:r>
        <w:r w:rsidDel="003D5D39">
          <w:rPr>
            <w:noProof/>
          </w:rPr>
          <w:tab/>
          <w:delText>9</w:delText>
        </w:r>
      </w:del>
    </w:p>
    <w:p w14:paraId="72A95BD6" w14:textId="7802B7DD" w:rsidR="00172C0A" w:rsidDel="003D5D39" w:rsidRDefault="00172C0A">
      <w:pPr>
        <w:pStyle w:val="TOC4"/>
        <w:rPr>
          <w:del w:id="268" w:author="Jesus de Gregorio" w:date="2024-06-03T11:54:00Z"/>
          <w:rFonts w:ascii="Calibri" w:hAnsi="Calibri"/>
          <w:noProof/>
          <w:kern w:val="2"/>
          <w:sz w:val="22"/>
          <w:szCs w:val="22"/>
          <w:lang w:eastAsia="en-GB"/>
        </w:rPr>
      </w:pPr>
      <w:del w:id="269" w:author="Jesus de Gregorio" w:date="2024-06-03T11:54:00Z">
        <w:r w:rsidDel="003D5D39">
          <w:rPr>
            <w:noProof/>
          </w:rPr>
          <w:delText>5.2.2.1</w:delText>
        </w:r>
        <w:r w:rsidDel="003D5D39">
          <w:rPr>
            <w:rFonts w:ascii="Calibri" w:hAnsi="Calibri"/>
            <w:noProof/>
            <w:kern w:val="2"/>
            <w:sz w:val="22"/>
            <w:szCs w:val="22"/>
            <w:lang w:eastAsia="en-GB"/>
          </w:rPr>
          <w:tab/>
        </w:r>
        <w:r w:rsidDel="003D5D39">
          <w:rPr>
            <w:noProof/>
          </w:rPr>
          <w:delText>Introduction</w:delText>
        </w:r>
        <w:r w:rsidDel="003D5D39">
          <w:rPr>
            <w:noProof/>
          </w:rPr>
          <w:tab/>
          <w:delText>9</w:delText>
        </w:r>
      </w:del>
    </w:p>
    <w:p w14:paraId="663514F4" w14:textId="212377CF" w:rsidR="00172C0A" w:rsidDel="003D5D39" w:rsidRDefault="00172C0A">
      <w:pPr>
        <w:pStyle w:val="TOC4"/>
        <w:rPr>
          <w:del w:id="270" w:author="Jesus de Gregorio" w:date="2024-06-03T11:54:00Z"/>
          <w:rFonts w:ascii="Calibri" w:hAnsi="Calibri"/>
          <w:noProof/>
          <w:kern w:val="2"/>
          <w:sz w:val="22"/>
          <w:szCs w:val="22"/>
          <w:lang w:eastAsia="en-GB"/>
        </w:rPr>
      </w:pPr>
      <w:del w:id="271" w:author="Jesus de Gregorio" w:date="2024-06-03T11:54:00Z">
        <w:r w:rsidDel="003D5D39">
          <w:rPr>
            <w:noProof/>
          </w:rPr>
          <w:delText>5.2.2.2</w:delText>
        </w:r>
        <w:r w:rsidDel="003D5D39">
          <w:rPr>
            <w:rFonts w:ascii="Calibri" w:hAnsi="Calibri"/>
            <w:noProof/>
            <w:kern w:val="2"/>
            <w:sz w:val="22"/>
            <w:szCs w:val="22"/>
            <w:lang w:eastAsia="en-GB"/>
          </w:rPr>
          <w:tab/>
        </w:r>
        <w:r w:rsidDel="003D5D39">
          <w:rPr>
            <w:noProof/>
          </w:rPr>
          <w:delText>BootstrapInfo</w:delText>
        </w:r>
        <w:r w:rsidDel="003D5D39">
          <w:rPr>
            <w:noProof/>
          </w:rPr>
          <w:tab/>
          <w:delText>10</w:delText>
        </w:r>
      </w:del>
    </w:p>
    <w:p w14:paraId="1D71CA5B" w14:textId="796F382E" w:rsidR="00172C0A" w:rsidDel="003D5D39" w:rsidRDefault="00172C0A">
      <w:pPr>
        <w:pStyle w:val="TOC5"/>
        <w:rPr>
          <w:del w:id="272" w:author="Jesus de Gregorio" w:date="2024-06-03T11:54:00Z"/>
          <w:rFonts w:ascii="Calibri" w:hAnsi="Calibri"/>
          <w:noProof/>
          <w:kern w:val="2"/>
          <w:sz w:val="22"/>
          <w:szCs w:val="22"/>
          <w:lang w:eastAsia="en-GB"/>
        </w:rPr>
      </w:pPr>
      <w:del w:id="273" w:author="Jesus de Gregorio" w:date="2024-06-03T11:54:00Z">
        <w:r w:rsidDel="003D5D39">
          <w:rPr>
            <w:noProof/>
          </w:rPr>
          <w:delText>5.2.2.2.1</w:delText>
        </w:r>
        <w:r w:rsidDel="003D5D39">
          <w:rPr>
            <w:rFonts w:ascii="Calibri" w:hAnsi="Calibri"/>
            <w:noProof/>
            <w:kern w:val="2"/>
            <w:sz w:val="22"/>
            <w:szCs w:val="22"/>
            <w:lang w:eastAsia="en-GB"/>
          </w:rPr>
          <w:tab/>
        </w:r>
        <w:r w:rsidDel="003D5D39">
          <w:rPr>
            <w:noProof/>
          </w:rPr>
          <w:delText>General</w:delText>
        </w:r>
        <w:r w:rsidDel="003D5D39">
          <w:rPr>
            <w:noProof/>
          </w:rPr>
          <w:tab/>
          <w:delText>10</w:delText>
        </w:r>
      </w:del>
    </w:p>
    <w:p w14:paraId="316CC63F" w14:textId="521BC499" w:rsidR="00172C0A" w:rsidDel="003D5D39" w:rsidRDefault="00172C0A">
      <w:pPr>
        <w:pStyle w:val="TOC5"/>
        <w:rPr>
          <w:del w:id="274" w:author="Jesus de Gregorio" w:date="2024-06-03T11:54:00Z"/>
          <w:rFonts w:ascii="Calibri" w:hAnsi="Calibri"/>
          <w:noProof/>
          <w:kern w:val="2"/>
          <w:sz w:val="22"/>
          <w:szCs w:val="22"/>
          <w:lang w:eastAsia="en-GB"/>
        </w:rPr>
      </w:pPr>
      <w:del w:id="275" w:author="Jesus de Gregorio" w:date="2024-06-03T11:54:00Z">
        <w:r w:rsidDel="003D5D39">
          <w:rPr>
            <w:noProof/>
          </w:rPr>
          <w:delText>5.2.2.2.2</w:delText>
        </w:r>
        <w:r w:rsidDel="003D5D39">
          <w:rPr>
            <w:rFonts w:ascii="Calibri" w:hAnsi="Calibri"/>
            <w:noProof/>
            <w:kern w:val="2"/>
            <w:sz w:val="22"/>
            <w:szCs w:val="22"/>
            <w:lang w:eastAsia="en-GB"/>
          </w:rPr>
          <w:tab/>
        </w:r>
        <w:r w:rsidDel="003D5D39">
          <w:rPr>
            <w:noProof/>
          </w:rPr>
          <w:delText>Boostrapping Info Retrieval</w:delText>
        </w:r>
        <w:r w:rsidDel="003D5D39">
          <w:rPr>
            <w:noProof/>
          </w:rPr>
          <w:tab/>
          <w:delText>10</w:delText>
        </w:r>
      </w:del>
    </w:p>
    <w:p w14:paraId="34FE39C7" w14:textId="08352B79" w:rsidR="00172C0A" w:rsidDel="003D5D39" w:rsidRDefault="00172C0A">
      <w:pPr>
        <w:pStyle w:val="TOC4"/>
        <w:rPr>
          <w:del w:id="276" w:author="Jesus de Gregorio" w:date="2024-06-03T11:54:00Z"/>
          <w:rFonts w:ascii="Calibri" w:hAnsi="Calibri"/>
          <w:noProof/>
          <w:kern w:val="2"/>
          <w:sz w:val="22"/>
          <w:szCs w:val="22"/>
          <w:lang w:eastAsia="en-GB"/>
        </w:rPr>
      </w:pPr>
      <w:del w:id="277" w:author="Jesus de Gregorio" w:date="2024-06-03T11:54:00Z">
        <w:r w:rsidDel="003D5D39">
          <w:rPr>
            <w:noProof/>
          </w:rPr>
          <w:delText>5.2.2.3</w:delText>
        </w:r>
        <w:r w:rsidDel="003D5D39">
          <w:rPr>
            <w:rFonts w:ascii="Calibri" w:hAnsi="Calibri"/>
            <w:noProof/>
            <w:kern w:val="2"/>
            <w:sz w:val="22"/>
            <w:szCs w:val="22"/>
            <w:lang w:eastAsia="en-GB"/>
          </w:rPr>
          <w:tab/>
        </w:r>
        <w:r w:rsidDel="003D5D39">
          <w:rPr>
            <w:noProof/>
          </w:rPr>
          <w:delText>PushInfo</w:delText>
        </w:r>
        <w:r w:rsidDel="003D5D39">
          <w:rPr>
            <w:noProof/>
          </w:rPr>
          <w:tab/>
          <w:delText>10</w:delText>
        </w:r>
      </w:del>
    </w:p>
    <w:p w14:paraId="17FB476F" w14:textId="33EA9FB6" w:rsidR="00172C0A" w:rsidDel="003D5D39" w:rsidRDefault="00172C0A">
      <w:pPr>
        <w:pStyle w:val="TOC5"/>
        <w:rPr>
          <w:del w:id="278" w:author="Jesus de Gregorio" w:date="2024-06-03T11:54:00Z"/>
          <w:rFonts w:ascii="Calibri" w:hAnsi="Calibri"/>
          <w:noProof/>
          <w:kern w:val="2"/>
          <w:sz w:val="22"/>
          <w:szCs w:val="22"/>
          <w:lang w:eastAsia="en-GB"/>
        </w:rPr>
      </w:pPr>
      <w:del w:id="279" w:author="Jesus de Gregorio" w:date="2024-06-03T11:54:00Z">
        <w:r w:rsidDel="003D5D39">
          <w:rPr>
            <w:noProof/>
          </w:rPr>
          <w:delText>5.2.2.3.1</w:delText>
        </w:r>
        <w:r w:rsidDel="003D5D39">
          <w:rPr>
            <w:rFonts w:ascii="Calibri" w:hAnsi="Calibri"/>
            <w:noProof/>
            <w:kern w:val="2"/>
            <w:sz w:val="22"/>
            <w:szCs w:val="22"/>
            <w:lang w:eastAsia="en-GB"/>
          </w:rPr>
          <w:tab/>
        </w:r>
        <w:r w:rsidDel="003D5D39">
          <w:rPr>
            <w:noProof/>
          </w:rPr>
          <w:delText>General</w:delText>
        </w:r>
        <w:r w:rsidDel="003D5D39">
          <w:rPr>
            <w:noProof/>
          </w:rPr>
          <w:tab/>
          <w:delText>10</w:delText>
        </w:r>
      </w:del>
    </w:p>
    <w:p w14:paraId="1DF03362" w14:textId="5F5D4254" w:rsidR="00172C0A" w:rsidDel="003D5D39" w:rsidRDefault="00172C0A">
      <w:pPr>
        <w:pStyle w:val="TOC5"/>
        <w:rPr>
          <w:del w:id="280" w:author="Jesus de Gregorio" w:date="2024-06-03T11:54:00Z"/>
          <w:rFonts w:ascii="Calibri" w:hAnsi="Calibri"/>
          <w:noProof/>
          <w:kern w:val="2"/>
          <w:sz w:val="22"/>
          <w:szCs w:val="22"/>
          <w:lang w:eastAsia="en-GB"/>
        </w:rPr>
      </w:pPr>
      <w:del w:id="281" w:author="Jesus de Gregorio" w:date="2024-06-03T11:54:00Z">
        <w:r w:rsidDel="003D5D39">
          <w:rPr>
            <w:noProof/>
          </w:rPr>
          <w:delText>5.2.2.3.2</w:delText>
        </w:r>
        <w:r w:rsidDel="003D5D39">
          <w:rPr>
            <w:rFonts w:ascii="Calibri" w:hAnsi="Calibri"/>
            <w:noProof/>
            <w:kern w:val="2"/>
            <w:sz w:val="22"/>
            <w:szCs w:val="22"/>
            <w:lang w:eastAsia="en-GB"/>
          </w:rPr>
          <w:tab/>
        </w:r>
        <w:r w:rsidDel="003D5D39">
          <w:rPr>
            <w:noProof/>
          </w:rPr>
          <w:delText>Push Info Retrieval</w:delText>
        </w:r>
        <w:r w:rsidDel="003D5D39">
          <w:rPr>
            <w:noProof/>
          </w:rPr>
          <w:tab/>
          <w:delText>10</w:delText>
        </w:r>
      </w:del>
    </w:p>
    <w:p w14:paraId="22F00A13" w14:textId="43C8292A" w:rsidR="00172C0A" w:rsidDel="003D5D39" w:rsidRDefault="00172C0A">
      <w:pPr>
        <w:pStyle w:val="TOC1"/>
        <w:rPr>
          <w:del w:id="282" w:author="Jesus de Gregorio" w:date="2024-06-03T11:54:00Z"/>
          <w:rFonts w:ascii="Calibri" w:hAnsi="Calibri"/>
          <w:noProof/>
          <w:kern w:val="2"/>
          <w:szCs w:val="22"/>
          <w:lang w:eastAsia="en-GB"/>
        </w:rPr>
      </w:pPr>
      <w:del w:id="283" w:author="Jesus de Gregorio" w:date="2024-06-03T11:54:00Z">
        <w:r w:rsidDel="003D5D39">
          <w:rPr>
            <w:noProof/>
          </w:rPr>
          <w:delText>6</w:delText>
        </w:r>
        <w:r w:rsidDel="003D5D39">
          <w:rPr>
            <w:rFonts w:ascii="Calibri" w:hAnsi="Calibri"/>
            <w:noProof/>
            <w:kern w:val="2"/>
            <w:szCs w:val="22"/>
            <w:lang w:eastAsia="en-GB"/>
          </w:rPr>
          <w:tab/>
        </w:r>
        <w:r w:rsidDel="003D5D39">
          <w:rPr>
            <w:noProof/>
          </w:rPr>
          <w:delText>API Definitions</w:delText>
        </w:r>
        <w:r w:rsidDel="003D5D39">
          <w:rPr>
            <w:noProof/>
          </w:rPr>
          <w:tab/>
          <w:delText>11</w:delText>
        </w:r>
      </w:del>
    </w:p>
    <w:p w14:paraId="6DBF3BB6" w14:textId="4F66EB38" w:rsidR="00172C0A" w:rsidDel="003D5D39" w:rsidRDefault="00172C0A">
      <w:pPr>
        <w:pStyle w:val="TOC2"/>
        <w:rPr>
          <w:del w:id="284" w:author="Jesus de Gregorio" w:date="2024-06-03T11:54:00Z"/>
          <w:rFonts w:ascii="Calibri" w:hAnsi="Calibri"/>
          <w:noProof/>
          <w:kern w:val="2"/>
          <w:sz w:val="22"/>
          <w:szCs w:val="22"/>
          <w:lang w:eastAsia="en-GB"/>
        </w:rPr>
      </w:pPr>
      <w:del w:id="285" w:author="Jesus de Gregorio" w:date="2024-06-03T11:54:00Z">
        <w:r w:rsidDel="003D5D39">
          <w:rPr>
            <w:noProof/>
          </w:rPr>
          <w:delText>6.1</w:delText>
        </w:r>
        <w:r w:rsidDel="003D5D39">
          <w:rPr>
            <w:rFonts w:ascii="Calibri" w:hAnsi="Calibri"/>
            <w:noProof/>
            <w:kern w:val="2"/>
            <w:sz w:val="22"/>
            <w:szCs w:val="22"/>
            <w:lang w:eastAsia="en-GB"/>
          </w:rPr>
          <w:tab/>
        </w:r>
        <w:r w:rsidDel="003D5D39">
          <w:rPr>
            <w:noProof/>
          </w:rPr>
          <w:delText>Nbsp_GBA Service API</w:delText>
        </w:r>
        <w:r w:rsidDel="003D5D39">
          <w:rPr>
            <w:noProof/>
          </w:rPr>
          <w:tab/>
          <w:delText>11</w:delText>
        </w:r>
      </w:del>
    </w:p>
    <w:p w14:paraId="5C62B9E4" w14:textId="344F7D41" w:rsidR="00172C0A" w:rsidDel="003D5D39" w:rsidRDefault="00172C0A">
      <w:pPr>
        <w:pStyle w:val="TOC3"/>
        <w:rPr>
          <w:del w:id="286" w:author="Jesus de Gregorio" w:date="2024-06-03T11:54:00Z"/>
          <w:rFonts w:ascii="Calibri" w:hAnsi="Calibri"/>
          <w:noProof/>
          <w:kern w:val="2"/>
          <w:sz w:val="22"/>
          <w:szCs w:val="22"/>
          <w:lang w:eastAsia="en-GB"/>
        </w:rPr>
      </w:pPr>
      <w:del w:id="287" w:author="Jesus de Gregorio" w:date="2024-06-03T11:54:00Z">
        <w:r w:rsidDel="003D5D39">
          <w:rPr>
            <w:noProof/>
          </w:rPr>
          <w:delText>6.1.1</w:delText>
        </w:r>
        <w:r w:rsidDel="003D5D39">
          <w:rPr>
            <w:rFonts w:ascii="Calibri" w:hAnsi="Calibri"/>
            <w:noProof/>
            <w:kern w:val="2"/>
            <w:sz w:val="22"/>
            <w:szCs w:val="22"/>
            <w:lang w:eastAsia="en-GB"/>
          </w:rPr>
          <w:tab/>
        </w:r>
        <w:r w:rsidDel="003D5D39">
          <w:rPr>
            <w:noProof/>
          </w:rPr>
          <w:delText>Introduction</w:delText>
        </w:r>
        <w:r w:rsidDel="003D5D39">
          <w:rPr>
            <w:noProof/>
          </w:rPr>
          <w:tab/>
          <w:delText>11</w:delText>
        </w:r>
      </w:del>
    </w:p>
    <w:p w14:paraId="52823492" w14:textId="5472ABD6" w:rsidR="00172C0A" w:rsidDel="003D5D39" w:rsidRDefault="00172C0A">
      <w:pPr>
        <w:pStyle w:val="TOC3"/>
        <w:rPr>
          <w:del w:id="288" w:author="Jesus de Gregorio" w:date="2024-06-03T11:54:00Z"/>
          <w:rFonts w:ascii="Calibri" w:hAnsi="Calibri"/>
          <w:noProof/>
          <w:kern w:val="2"/>
          <w:sz w:val="22"/>
          <w:szCs w:val="22"/>
          <w:lang w:eastAsia="en-GB"/>
        </w:rPr>
      </w:pPr>
      <w:del w:id="289" w:author="Jesus de Gregorio" w:date="2024-06-03T11:54:00Z">
        <w:r w:rsidDel="003D5D39">
          <w:rPr>
            <w:noProof/>
          </w:rPr>
          <w:delText>6.1.2</w:delText>
        </w:r>
        <w:r w:rsidDel="003D5D39">
          <w:rPr>
            <w:rFonts w:ascii="Calibri" w:hAnsi="Calibri"/>
            <w:noProof/>
            <w:kern w:val="2"/>
            <w:sz w:val="22"/>
            <w:szCs w:val="22"/>
            <w:lang w:eastAsia="en-GB"/>
          </w:rPr>
          <w:tab/>
        </w:r>
        <w:r w:rsidDel="003D5D39">
          <w:rPr>
            <w:noProof/>
          </w:rPr>
          <w:delText>Usage of HTTP</w:delText>
        </w:r>
        <w:r w:rsidDel="003D5D39">
          <w:rPr>
            <w:noProof/>
          </w:rPr>
          <w:tab/>
          <w:delText>12</w:delText>
        </w:r>
      </w:del>
    </w:p>
    <w:p w14:paraId="6827AF96" w14:textId="7550ECE0" w:rsidR="00172C0A" w:rsidDel="003D5D39" w:rsidRDefault="00172C0A">
      <w:pPr>
        <w:pStyle w:val="TOC4"/>
        <w:rPr>
          <w:del w:id="290" w:author="Jesus de Gregorio" w:date="2024-06-03T11:54:00Z"/>
          <w:rFonts w:ascii="Calibri" w:hAnsi="Calibri"/>
          <w:noProof/>
          <w:kern w:val="2"/>
          <w:sz w:val="22"/>
          <w:szCs w:val="22"/>
          <w:lang w:eastAsia="en-GB"/>
        </w:rPr>
      </w:pPr>
      <w:del w:id="291" w:author="Jesus de Gregorio" w:date="2024-06-03T11:54:00Z">
        <w:r w:rsidDel="003D5D39">
          <w:rPr>
            <w:noProof/>
          </w:rPr>
          <w:delText>6.1.2.1</w:delText>
        </w:r>
        <w:r w:rsidDel="003D5D39">
          <w:rPr>
            <w:rFonts w:ascii="Calibri" w:hAnsi="Calibri"/>
            <w:noProof/>
            <w:kern w:val="2"/>
            <w:sz w:val="22"/>
            <w:szCs w:val="22"/>
            <w:lang w:eastAsia="en-GB"/>
          </w:rPr>
          <w:tab/>
        </w:r>
        <w:r w:rsidDel="003D5D39">
          <w:rPr>
            <w:noProof/>
          </w:rPr>
          <w:delText>General</w:delText>
        </w:r>
        <w:r w:rsidDel="003D5D39">
          <w:rPr>
            <w:noProof/>
          </w:rPr>
          <w:tab/>
          <w:delText>12</w:delText>
        </w:r>
      </w:del>
    </w:p>
    <w:p w14:paraId="5587F292" w14:textId="2BC71A53" w:rsidR="00172C0A" w:rsidDel="003D5D39" w:rsidRDefault="00172C0A">
      <w:pPr>
        <w:pStyle w:val="TOC4"/>
        <w:rPr>
          <w:del w:id="292" w:author="Jesus de Gregorio" w:date="2024-06-03T11:54:00Z"/>
          <w:rFonts w:ascii="Calibri" w:hAnsi="Calibri"/>
          <w:noProof/>
          <w:kern w:val="2"/>
          <w:sz w:val="22"/>
          <w:szCs w:val="22"/>
          <w:lang w:eastAsia="en-GB"/>
        </w:rPr>
      </w:pPr>
      <w:del w:id="293" w:author="Jesus de Gregorio" w:date="2024-06-03T11:54:00Z">
        <w:r w:rsidDel="003D5D39">
          <w:rPr>
            <w:noProof/>
          </w:rPr>
          <w:delText>6.1.2.2</w:delText>
        </w:r>
        <w:r w:rsidDel="003D5D39">
          <w:rPr>
            <w:rFonts w:ascii="Calibri" w:hAnsi="Calibri"/>
            <w:noProof/>
            <w:kern w:val="2"/>
            <w:sz w:val="22"/>
            <w:szCs w:val="22"/>
            <w:lang w:eastAsia="en-GB"/>
          </w:rPr>
          <w:tab/>
        </w:r>
        <w:r w:rsidDel="003D5D39">
          <w:rPr>
            <w:noProof/>
          </w:rPr>
          <w:delText>HTTP standard headers</w:delText>
        </w:r>
        <w:r w:rsidDel="003D5D39">
          <w:rPr>
            <w:noProof/>
          </w:rPr>
          <w:tab/>
          <w:delText>12</w:delText>
        </w:r>
      </w:del>
    </w:p>
    <w:p w14:paraId="5B71A627" w14:textId="2D002A2F" w:rsidR="00172C0A" w:rsidDel="003D5D39" w:rsidRDefault="00172C0A">
      <w:pPr>
        <w:pStyle w:val="TOC5"/>
        <w:rPr>
          <w:del w:id="294" w:author="Jesus de Gregorio" w:date="2024-06-03T11:54:00Z"/>
          <w:rFonts w:ascii="Calibri" w:hAnsi="Calibri"/>
          <w:noProof/>
          <w:kern w:val="2"/>
          <w:sz w:val="22"/>
          <w:szCs w:val="22"/>
          <w:lang w:eastAsia="en-GB"/>
        </w:rPr>
      </w:pPr>
      <w:del w:id="295" w:author="Jesus de Gregorio" w:date="2024-06-03T11:54:00Z">
        <w:r w:rsidDel="003D5D39">
          <w:rPr>
            <w:noProof/>
          </w:rPr>
          <w:delText>6.1.2.2.1</w:delText>
        </w:r>
        <w:r w:rsidDel="003D5D39">
          <w:rPr>
            <w:rFonts w:ascii="Calibri" w:hAnsi="Calibri"/>
            <w:noProof/>
            <w:kern w:val="2"/>
            <w:sz w:val="22"/>
            <w:szCs w:val="22"/>
            <w:lang w:eastAsia="en-GB"/>
          </w:rPr>
          <w:tab/>
        </w:r>
        <w:r w:rsidDel="003D5D39">
          <w:rPr>
            <w:noProof/>
            <w:lang w:eastAsia="zh-CN"/>
          </w:rPr>
          <w:delText>General</w:delText>
        </w:r>
        <w:r w:rsidDel="003D5D39">
          <w:rPr>
            <w:noProof/>
          </w:rPr>
          <w:tab/>
          <w:delText>12</w:delText>
        </w:r>
      </w:del>
    </w:p>
    <w:p w14:paraId="31FFFB36" w14:textId="62B6E635" w:rsidR="00172C0A" w:rsidDel="003D5D39" w:rsidRDefault="00172C0A">
      <w:pPr>
        <w:pStyle w:val="TOC5"/>
        <w:rPr>
          <w:del w:id="296" w:author="Jesus de Gregorio" w:date="2024-06-03T11:54:00Z"/>
          <w:rFonts w:ascii="Calibri" w:hAnsi="Calibri"/>
          <w:noProof/>
          <w:kern w:val="2"/>
          <w:sz w:val="22"/>
          <w:szCs w:val="22"/>
          <w:lang w:eastAsia="en-GB"/>
        </w:rPr>
      </w:pPr>
      <w:del w:id="297" w:author="Jesus de Gregorio" w:date="2024-06-03T11:54:00Z">
        <w:r w:rsidDel="003D5D39">
          <w:rPr>
            <w:noProof/>
          </w:rPr>
          <w:delText>6.1.2.2.2</w:delText>
        </w:r>
        <w:r w:rsidDel="003D5D39">
          <w:rPr>
            <w:rFonts w:ascii="Calibri" w:hAnsi="Calibri"/>
            <w:noProof/>
            <w:kern w:val="2"/>
            <w:sz w:val="22"/>
            <w:szCs w:val="22"/>
            <w:lang w:eastAsia="en-GB"/>
          </w:rPr>
          <w:tab/>
        </w:r>
        <w:r w:rsidDel="003D5D39">
          <w:rPr>
            <w:noProof/>
          </w:rPr>
          <w:delText>Content type</w:delText>
        </w:r>
        <w:r w:rsidDel="003D5D39">
          <w:rPr>
            <w:noProof/>
          </w:rPr>
          <w:tab/>
          <w:delText>12</w:delText>
        </w:r>
      </w:del>
    </w:p>
    <w:p w14:paraId="445526AD" w14:textId="1A3EC096" w:rsidR="00172C0A" w:rsidDel="003D5D39" w:rsidRDefault="00172C0A">
      <w:pPr>
        <w:pStyle w:val="TOC4"/>
        <w:rPr>
          <w:del w:id="298" w:author="Jesus de Gregorio" w:date="2024-06-03T11:54:00Z"/>
          <w:rFonts w:ascii="Calibri" w:hAnsi="Calibri"/>
          <w:noProof/>
          <w:kern w:val="2"/>
          <w:sz w:val="22"/>
          <w:szCs w:val="22"/>
          <w:lang w:eastAsia="en-GB"/>
        </w:rPr>
      </w:pPr>
      <w:del w:id="299" w:author="Jesus de Gregorio" w:date="2024-06-03T11:54:00Z">
        <w:r w:rsidDel="003D5D39">
          <w:rPr>
            <w:noProof/>
          </w:rPr>
          <w:delText>6.1.2.3</w:delText>
        </w:r>
        <w:r w:rsidDel="003D5D39">
          <w:rPr>
            <w:rFonts w:ascii="Calibri" w:hAnsi="Calibri"/>
            <w:noProof/>
            <w:kern w:val="2"/>
            <w:sz w:val="22"/>
            <w:szCs w:val="22"/>
            <w:lang w:eastAsia="en-GB"/>
          </w:rPr>
          <w:tab/>
        </w:r>
        <w:r w:rsidDel="003D5D39">
          <w:rPr>
            <w:noProof/>
          </w:rPr>
          <w:delText>HTTP custom headers</w:delText>
        </w:r>
        <w:r w:rsidDel="003D5D39">
          <w:rPr>
            <w:noProof/>
          </w:rPr>
          <w:tab/>
          <w:delText>12</w:delText>
        </w:r>
      </w:del>
    </w:p>
    <w:p w14:paraId="11B98F72" w14:textId="292153F3" w:rsidR="00172C0A" w:rsidDel="003D5D39" w:rsidRDefault="00172C0A">
      <w:pPr>
        <w:pStyle w:val="TOC3"/>
        <w:rPr>
          <w:del w:id="300" w:author="Jesus de Gregorio" w:date="2024-06-03T11:54:00Z"/>
          <w:rFonts w:ascii="Calibri" w:hAnsi="Calibri"/>
          <w:noProof/>
          <w:kern w:val="2"/>
          <w:sz w:val="22"/>
          <w:szCs w:val="22"/>
          <w:lang w:eastAsia="en-GB"/>
        </w:rPr>
      </w:pPr>
      <w:del w:id="301" w:author="Jesus de Gregorio" w:date="2024-06-03T11:54:00Z">
        <w:r w:rsidDel="003D5D39">
          <w:rPr>
            <w:noProof/>
          </w:rPr>
          <w:delText>6.1.3</w:delText>
        </w:r>
        <w:r w:rsidDel="003D5D39">
          <w:rPr>
            <w:rFonts w:ascii="Calibri" w:hAnsi="Calibri"/>
            <w:noProof/>
            <w:kern w:val="2"/>
            <w:sz w:val="22"/>
            <w:szCs w:val="22"/>
            <w:lang w:eastAsia="en-GB"/>
          </w:rPr>
          <w:tab/>
        </w:r>
        <w:r w:rsidDel="003D5D39">
          <w:rPr>
            <w:noProof/>
          </w:rPr>
          <w:delText>Resources</w:delText>
        </w:r>
        <w:r w:rsidDel="003D5D39">
          <w:rPr>
            <w:noProof/>
          </w:rPr>
          <w:tab/>
          <w:delText>12</w:delText>
        </w:r>
      </w:del>
    </w:p>
    <w:p w14:paraId="16C0BEAA" w14:textId="1C0ACFAE" w:rsidR="00172C0A" w:rsidDel="003D5D39" w:rsidRDefault="00172C0A">
      <w:pPr>
        <w:pStyle w:val="TOC4"/>
        <w:rPr>
          <w:del w:id="302" w:author="Jesus de Gregorio" w:date="2024-06-03T11:54:00Z"/>
          <w:rFonts w:ascii="Calibri" w:hAnsi="Calibri"/>
          <w:noProof/>
          <w:kern w:val="2"/>
          <w:sz w:val="22"/>
          <w:szCs w:val="22"/>
          <w:lang w:eastAsia="en-GB"/>
        </w:rPr>
      </w:pPr>
      <w:del w:id="303" w:author="Jesus de Gregorio" w:date="2024-06-03T11:54:00Z">
        <w:r w:rsidDel="003D5D39">
          <w:rPr>
            <w:noProof/>
          </w:rPr>
          <w:delText>6.1.3.1</w:delText>
        </w:r>
        <w:r w:rsidDel="003D5D39">
          <w:rPr>
            <w:rFonts w:ascii="Calibri" w:hAnsi="Calibri"/>
            <w:noProof/>
            <w:kern w:val="2"/>
            <w:sz w:val="22"/>
            <w:szCs w:val="22"/>
            <w:lang w:eastAsia="en-GB"/>
          </w:rPr>
          <w:tab/>
        </w:r>
        <w:r w:rsidDel="003D5D39">
          <w:rPr>
            <w:noProof/>
          </w:rPr>
          <w:delText>Overview</w:delText>
        </w:r>
        <w:r w:rsidDel="003D5D39">
          <w:rPr>
            <w:noProof/>
          </w:rPr>
          <w:tab/>
          <w:delText>12</w:delText>
        </w:r>
      </w:del>
    </w:p>
    <w:p w14:paraId="7B5F46B6" w14:textId="01F0C771" w:rsidR="00172C0A" w:rsidDel="003D5D39" w:rsidRDefault="00172C0A">
      <w:pPr>
        <w:pStyle w:val="TOC3"/>
        <w:rPr>
          <w:del w:id="304" w:author="Jesus de Gregorio" w:date="2024-06-03T11:54:00Z"/>
          <w:rFonts w:ascii="Calibri" w:hAnsi="Calibri"/>
          <w:noProof/>
          <w:kern w:val="2"/>
          <w:sz w:val="22"/>
          <w:szCs w:val="22"/>
          <w:lang w:eastAsia="en-GB"/>
        </w:rPr>
      </w:pPr>
      <w:del w:id="305" w:author="Jesus de Gregorio" w:date="2024-06-03T11:54:00Z">
        <w:r w:rsidDel="003D5D39">
          <w:rPr>
            <w:noProof/>
          </w:rPr>
          <w:delText>6.1.4</w:delText>
        </w:r>
        <w:r w:rsidDel="003D5D39">
          <w:rPr>
            <w:rFonts w:ascii="Calibri" w:hAnsi="Calibri"/>
            <w:noProof/>
            <w:kern w:val="2"/>
            <w:sz w:val="22"/>
            <w:szCs w:val="22"/>
            <w:lang w:eastAsia="en-GB"/>
          </w:rPr>
          <w:tab/>
        </w:r>
        <w:r w:rsidDel="003D5D39">
          <w:rPr>
            <w:noProof/>
          </w:rPr>
          <w:delText>Custom Operations without associated resources</w:delText>
        </w:r>
        <w:r w:rsidDel="003D5D39">
          <w:rPr>
            <w:noProof/>
          </w:rPr>
          <w:tab/>
          <w:delText>13</w:delText>
        </w:r>
      </w:del>
    </w:p>
    <w:p w14:paraId="1128B4D9" w14:textId="30498817" w:rsidR="00172C0A" w:rsidDel="003D5D39" w:rsidRDefault="00172C0A">
      <w:pPr>
        <w:pStyle w:val="TOC4"/>
        <w:rPr>
          <w:del w:id="306" w:author="Jesus de Gregorio" w:date="2024-06-03T11:54:00Z"/>
          <w:rFonts w:ascii="Calibri" w:hAnsi="Calibri"/>
          <w:noProof/>
          <w:kern w:val="2"/>
          <w:sz w:val="22"/>
          <w:szCs w:val="22"/>
          <w:lang w:eastAsia="en-GB"/>
        </w:rPr>
      </w:pPr>
      <w:del w:id="307" w:author="Jesus de Gregorio" w:date="2024-06-03T11:54:00Z">
        <w:r w:rsidDel="003D5D39">
          <w:rPr>
            <w:noProof/>
          </w:rPr>
          <w:delText>6.1.4.1</w:delText>
        </w:r>
        <w:r w:rsidDel="003D5D39">
          <w:rPr>
            <w:rFonts w:ascii="Calibri" w:hAnsi="Calibri"/>
            <w:noProof/>
            <w:kern w:val="2"/>
            <w:sz w:val="22"/>
            <w:szCs w:val="22"/>
            <w:lang w:eastAsia="en-GB"/>
          </w:rPr>
          <w:tab/>
        </w:r>
        <w:r w:rsidDel="003D5D39">
          <w:rPr>
            <w:noProof/>
          </w:rPr>
          <w:delText>Overview</w:delText>
        </w:r>
        <w:r w:rsidDel="003D5D39">
          <w:rPr>
            <w:noProof/>
          </w:rPr>
          <w:tab/>
          <w:delText>13</w:delText>
        </w:r>
      </w:del>
    </w:p>
    <w:p w14:paraId="61AE9EB4" w14:textId="7B6AAB5D" w:rsidR="00172C0A" w:rsidDel="003D5D39" w:rsidRDefault="00172C0A">
      <w:pPr>
        <w:pStyle w:val="TOC4"/>
        <w:rPr>
          <w:del w:id="308" w:author="Jesus de Gregorio" w:date="2024-06-03T11:54:00Z"/>
          <w:rFonts w:ascii="Calibri" w:hAnsi="Calibri"/>
          <w:noProof/>
          <w:kern w:val="2"/>
          <w:sz w:val="22"/>
          <w:szCs w:val="22"/>
          <w:lang w:eastAsia="en-GB"/>
        </w:rPr>
      </w:pPr>
      <w:del w:id="309" w:author="Jesus de Gregorio" w:date="2024-06-03T11:54:00Z">
        <w:r w:rsidDel="003D5D39">
          <w:rPr>
            <w:noProof/>
          </w:rPr>
          <w:delText>6.1.4.2</w:delText>
        </w:r>
        <w:r w:rsidDel="003D5D39">
          <w:rPr>
            <w:rFonts w:ascii="Calibri" w:hAnsi="Calibri"/>
            <w:noProof/>
            <w:kern w:val="2"/>
            <w:sz w:val="22"/>
            <w:szCs w:val="22"/>
            <w:lang w:eastAsia="en-GB"/>
          </w:rPr>
          <w:tab/>
        </w:r>
        <w:r w:rsidDel="003D5D39">
          <w:rPr>
            <w:noProof/>
          </w:rPr>
          <w:delText>Operation: Bootstrapping Info Retrieval</w:delText>
        </w:r>
        <w:r w:rsidDel="003D5D39">
          <w:rPr>
            <w:noProof/>
          </w:rPr>
          <w:tab/>
          <w:delText>13</w:delText>
        </w:r>
      </w:del>
    </w:p>
    <w:p w14:paraId="030B503D" w14:textId="03EA1C53" w:rsidR="00172C0A" w:rsidDel="003D5D39" w:rsidRDefault="00172C0A">
      <w:pPr>
        <w:pStyle w:val="TOC5"/>
        <w:rPr>
          <w:del w:id="310" w:author="Jesus de Gregorio" w:date="2024-06-03T11:54:00Z"/>
          <w:rFonts w:ascii="Calibri" w:hAnsi="Calibri"/>
          <w:noProof/>
          <w:kern w:val="2"/>
          <w:sz w:val="22"/>
          <w:szCs w:val="22"/>
          <w:lang w:eastAsia="en-GB"/>
        </w:rPr>
      </w:pPr>
      <w:del w:id="311" w:author="Jesus de Gregorio" w:date="2024-06-03T11:54:00Z">
        <w:r w:rsidDel="003D5D39">
          <w:rPr>
            <w:noProof/>
          </w:rPr>
          <w:delText>6.1.4.2.1</w:delText>
        </w:r>
        <w:r w:rsidDel="003D5D39">
          <w:rPr>
            <w:rFonts w:ascii="Calibri" w:hAnsi="Calibri"/>
            <w:noProof/>
            <w:kern w:val="2"/>
            <w:sz w:val="22"/>
            <w:szCs w:val="22"/>
            <w:lang w:eastAsia="en-GB"/>
          </w:rPr>
          <w:tab/>
        </w:r>
        <w:r w:rsidDel="003D5D39">
          <w:rPr>
            <w:noProof/>
          </w:rPr>
          <w:delText>Description</w:delText>
        </w:r>
        <w:r w:rsidDel="003D5D39">
          <w:rPr>
            <w:noProof/>
          </w:rPr>
          <w:tab/>
          <w:delText>13</w:delText>
        </w:r>
      </w:del>
    </w:p>
    <w:p w14:paraId="6411D667" w14:textId="099E054E" w:rsidR="00172C0A" w:rsidDel="003D5D39" w:rsidRDefault="00172C0A">
      <w:pPr>
        <w:pStyle w:val="TOC5"/>
        <w:rPr>
          <w:del w:id="312" w:author="Jesus de Gregorio" w:date="2024-06-03T11:54:00Z"/>
          <w:rFonts w:ascii="Calibri" w:hAnsi="Calibri"/>
          <w:noProof/>
          <w:kern w:val="2"/>
          <w:sz w:val="22"/>
          <w:szCs w:val="22"/>
          <w:lang w:eastAsia="en-GB"/>
        </w:rPr>
      </w:pPr>
      <w:del w:id="313" w:author="Jesus de Gregorio" w:date="2024-06-03T11:54:00Z">
        <w:r w:rsidDel="003D5D39">
          <w:rPr>
            <w:noProof/>
          </w:rPr>
          <w:delText>6.1.4.2.2</w:delText>
        </w:r>
        <w:r w:rsidDel="003D5D39">
          <w:rPr>
            <w:rFonts w:ascii="Calibri" w:hAnsi="Calibri"/>
            <w:noProof/>
            <w:kern w:val="2"/>
            <w:sz w:val="22"/>
            <w:szCs w:val="22"/>
            <w:lang w:eastAsia="en-GB"/>
          </w:rPr>
          <w:tab/>
        </w:r>
        <w:r w:rsidDel="003D5D39">
          <w:rPr>
            <w:noProof/>
          </w:rPr>
          <w:delText>Operation Definition</w:delText>
        </w:r>
        <w:r w:rsidDel="003D5D39">
          <w:rPr>
            <w:noProof/>
          </w:rPr>
          <w:tab/>
          <w:delText>13</w:delText>
        </w:r>
      </w:del>
    </w:p>
    <w:p w14:paraId="1B5B07A3" w14:textId="0E5E0DA9" w:rsidR="00172C0A" w:rsidDel="003D5D39" w:rsidRDefault="00172C0A">
      <w:pPr>
        <w:pStyle w:val="TOC4"/>
        <w:rPr>
          <w:del w:id="314" w:author="Jesus de Gregorio" w:date="2024-06-03T11:54:00Z"/>
          <w:rFonts w:ascii="Calibri" w:hAnsi="Calibri"/>
          <w:noProof/>
          <w:kern w:val="2"/>
          <w:sz w:val="22"/>
          <w:szCs w:val="22"/>
          <w:lang w:eastAsia="en-GB"/>
        </w:rPr>
      </w:pPr>
      <w:del w:id="315" w:author="Jesus de Gregorio" w:date="2024-06-03T11:54:00Z">
        <w:r w:rsidDel="003D5D39">
          <w:rPr>
            <w:noProof/>
          </w:rPr>
          <w:delText>6.1.4.3</w:delText>
        </w:r>
        <w:r w:rsidDel="003D5D39">
          <w:rPr>
            <w:rFonts w:ascii="Calibri" w:hAnsi="Calibri"/>
            <w:noProof/>
            <w:kern w:val="2"/>
            <w:sz w:val="22"/>
            <w:szCs w:val="22"/>
            <w:lang w:eastAsia="en-GB"/>
          </w:rPr>
          <w:tab/>
        </w:r>
        <w:r w:rsidDel="003D5D39">
          <w:rPr>
            <w:noProof/>
          </w:rPr>
          <w:delText>Operation: Push Info Retrieval</w:delText>
        </w:r>
        <w:r w:rsidDel="003D5D39">
          <w:rPr>
            <w:noProof/>
          </w:rPr>
          <w:tab/>
          <w:delText>14</w:delText>
        </w:r>
      </w:del>
    </w:p>
    <w:p w14:paraId="0E40B702" w14:textId="3BA19F57" w:rsidR="00172C0A" w:rsidDel="003D5D39" w:rsidRDefault="00172C0A">
      <w:pPr>
        <w:pStyle w:val="TOC5"/>
        <w:rPr>
          <w:del w:id="316" w:author="Jesus de Gregorio" w:date="2024-06-03T11:54:00Z"/>
          <w:rFonts w:ascii="Calibri" w:hAnsi="Calibri"/>
          <w:noProof/>
          <w:kern w:val="2"/>
          <w:sz w:val="22"/>
          <w:szCs w:val="22"/>
          <w:lang w:eastAsia="en-GB"/>
        </w:rPr>
      </w:pPr>
      <w:del w:id="317" w:author="Jesus de Gregorio" w:date="2024-06-03T11:54:00Z">
        <w:r w:rsidDel="003D5D39">
          <w:rPr>
            <w:noProof/>
          </w:rPr>
          <w:delText>6.1.4.3.1</w:delText>
        </w:r>
        <w:r w:rsidDel="003D5D39">
          <w:rPr>
            <w:rFonts w:ascii="Calibri" w:hAnsi="Calibri"/>
            <w:noProof/>
            <w:kern w:val="2"/>
            <w:sz w:val="22"/>
            <w:szCs w:val="22"/>
            <w:lang w:eastAsia="en-GB"/>
          </w:rPr>
          <w:tab/>
        </w:r>
        <w:r w:rsidDel="003D5D39">
          <w:rPr>
            <w:noProof/>
          </w:rPr>
          <w:delText>Description</w:delText>
        </w:r>
        <w:r w:rsidDel="003D5D39">
          <w:rPr>
            <w:noProof/>
          </w:rPr>
          <w:tab/>
          <w:delText>14</w:delText>
        </w:r>
      </w:del>
    </w:p>
    <w:p w14:paraId="63B98371" w14:textId="366D1715" w:rsidR="00172C0A" w:rsidDel="003D5D39" w:rsidRDefault="00172C0A">
      <w:pPr>
        <w:pStyle w:val="TOC5"/>
        <w:rPr>
          <w:del w:id="318" w:author="Jesus de Gregorio" w:date="2024-06-03T11:54:00Z"/>
          <w:rFonts w:ascii="Calibri" w:hAnsi="Calibri"/>
          <w:noProof/>
          <w:kern w:val="2"/>
          <w:sz w:val="22"/>
          <w:szCs w:val="22"/>
          <w:lang w:eastAsia="en-GB"/>
        </w:rPr>
      </w:pPr>
      <w:del w:id="319" w:author="Jesus de Gregorio" w:date="2024-06-03T11:54:00Z">
        <w:r w:rsidDel="003D5D39">
          <w:rPr>
            <w:noProof/>
          </w:rPr>
          <w:delText>6.1.4.3.2</w:delText>
        </w:r>
        <w:r w:rsidDel="003D5D39">
          <w:rPr>
            <w:rFonts w:ascii="Calibri" w:hAnsi="Calibri"/>
            <w:noProof/>
            <w:kern w:val="2"/>
            <w:sz w:val="22"/>
            <w:szCs w:val="22"/>
            <w:lang w:eastAsia="en-GB"/>
          </w:rPr>
          <w:tab/>
        </w:r>
        <w:r w:rsidDel="003D5D39">
          <w:rPr>
            <w:noProof/>
          </w:rPr>
          <w:delText>Operation Definition</w:delText>
        </w:r>
        <w:r w:rsidDel="003D5D39">
          <w:rPr>
            <w:noProof/>
          </w:rPr>
          <w:tab/>
          <w:delText>14</w:delText>
        </w:r>
      </w:del>
    </w:p>
    <w:p w14:paraId="5EF47D56" w14:textId="6C2C4CB3" w:rsidR="00172C0A" w:rsidDel="003D5D39" w:rsidRDefault="00172C0A">
      <w:pPr>
        <w:pStyle w:val="TOC3"/>
        <w:rPr>
          <w:del w:id="320" w:author="Jesus de Gregorio" w:date="2024-06-03T11:54:00Z"/>
          <w:rFonts w:ascii="Calibri" w:hAnsi="Calibri"/>
          <w:noProof/>
          <w:kern w:val="2"/>
          <w:sz w:val="22"/>
          <w:szCs w:val="22"/>
          <w:lang w:eastAsia="en-GB"/>
        </w:rPr>
      </w:pPr>
      <w:del w:id="321" w:author="Jesus de Gregorio" w:date="2024-06-03T11:54:00Z">
        <w:r w:rsidDel="003D5D39">
          <w:rPr>
            <w:noProof/>
          </w:rPr>
          <w:lastRenderedPageBreak/>
          <w:delText>6.1.5</w:delText>
        </w:r>
        <w:r w:rsidDel="003D5D39">
          <w:rPr>
            <w:rFonts w:ascii="Calibri" w:hAnsi="Calibri"/>
            <w:noProof/>
            <w:kern w:val="2"/>
            <w:sz w:val="22"/>
            <w:szCs w:val="22"/>
            <w:lang w:eastAsia="en-GB"/>
          </w:rPr>
          <w:tab/>
        </w:r>
        <w:r w:rsidDel="003D5D39">
          <w:rPr>
            <w:noProof/>
          </w:rPr>
          <w:delText>Notifications</w:delText>
        </w:r>
        <w:r w:rsidDel="003D5D39">
          <w:rPr>
            <w:noProof/>
          </w:rPr>
          <w:tab/>
          <w:delText>15</w:delText>
        </w:r>
      </w:del>
    </w:p>
    <w:p w14:paraId="64792CAC" w14:textId="2F3CD1BA" w:rsidR="00172C0A" w:rsidDel="003D5D39" w:rsidRDefault="00172C0A">
      <w:pPr>
        <w:pStyle w:val="TOC3"/>
        <w:rPr>
          <w:del w:id="322" w:author="Jesus de Gregorio" w:date="2024-06-03T11:54:00Z"/>
          <w:rFonts w:ascii="Calibri" w:hAnsi="Calibri"/>
          <w:noProof/>
          <w:kern w:val="2"/>
          <w:sz w:val="22"/>
          <w:szCs w:val="22"/>
          <w:lang w:eastAsia="en-GB"/>
        </w:rPr>
      </w:pPr>
      <w:del w:id="323" w:author="Jesus de Gregorio" w:date="2024-06-03T11:54:00Z">
        <w:r w:rsidDel="003D5D39">
          <w:rPr>
            <w:noProof/>
          </w:rPr>
          <w:delText>6.1.6</w:delText>
        </w:r>
        <w:r w:rsidDel="003D5D39">
          <w:rPr>
            <w:rFonts w:ascii="Calibri" w:hAnsi="Calibri"/>
            <w:noProof/>
            <w:kern w:val="2"/>
            <w:sz w:val="22"/>
            <w:szCs w:val="22"/>
            <w:lang w:eastAsia="en-GB"/>
          </w:rPr>
          <w:tab/>
        </w:r>
        <w:r w:rsidDel="003D5D39">
          <w:rPr>
            <w:noProof/>
          </w:rPr>
          <w:delText>Data Model</w:delText>
        </w:r>
        <w:r w:rsidDel="003D5D39">
          <w:rPr>
            <w:noProof/>
          </w:rPr>
          <w:tab/>
          <w:delText>15</w:delText>
        </w:r>
      </w:del>
    </w:p>
    <w:p w14:paraId="17B3B9EC" w14:textId="172D490C" w:rsidR="00172C0A" w:rsidDel="003D5D39" w:rsidRDefault="00172C0A">
      <w:pPr>
        <w:pStyle w:val="TOC4"/>
        <w:rPr>
          <w:del w:id="324" w:author="Jesus de Gregorio" w:date="2024-06-03T11:54:00Z"/>
          <w:rFonts w:ascii="Calibri" w:hAnsi="Calibri"/>
          <w:noProof/>
          <w:kern w:val="2"/>
          <w:sz w:val="22"/>
          <w:szCs w:val="22"/>
          <w:lang w:eastAsia="en-GB"/>
        </w:rPr>
      </w:pPr>
      <w:del w:id="325" w:author="Jesus de Gregorio" w:date="2024-06-03T11:54:00Z">
        <w:r w:rsidDel="003D5D39">
          <w:rPr>
            <w:noProof/>
          </w:rPr>
          <w:delText>6.1.6.1</w:delText>
        </w:r>
        <w:r w:rsidDel="003D5D39">
          <w:rPr>
            <w:rFonts w:ascii="Calibri" w:hAnsi="Calibri"/>
            <w:noProof/>
            <w:kern w:val="2"/>
            <w:sz w:val="22"/>
            <w:szCs w:val="22"/>
            <w:lang w:eastAsia="en-GB"/>
          </w:rPr>
          <w:tab/>
        </w:r>
        <w:r w:rsidDel="003D5D39">
          <w:rPr>
            <w:noProof/>
          </w:rPr>
          <w:delText>General</w:delText>
        </w:r>
        <w:r w:rsidDel="003D5D39">
          <w:rPr>
            <w:noProof/>
          </w:rPr>
          <w:tab/>
          <w:delText>15</w:delText>
        </w:r>
      </w:del>
    </w:p>
    <w:p w14:paraId="64F05ABD" w14:textId="2F298B3C" w:rsidR="00172C0A" w:rsidDel="003D5D39" w:rsidRDefault="00172C0A">
      <w:pPr>
        <w:pStyle w:val="TOC4"/>
        <w:rPr>
          <w:del w:id="326" w:author="Jesus de Gregorio" w:date="2024-06-03T11:54:00Z"/>
          <w:rFonts w:ascii="Calibri" w:hAnsi="Calibri"/>
          <w:noProof/>
          <w:kern w:val="2"/>
          <w:sz w:val="22"/>
          <w:szCs w:val="22"/>
          <w:lang w:eastAsia="en-GB"/>
        </w:rPr>
      </w:pPr>
      <w:del w:id="327" w:author="Jesus de Gregorio" w:date="2024-06-03T11:54:00Z">
        <w:r w:rsidRPr="00786B7F" w:rsidDel="003D5D39">
          <w:rPr>
            <w:noProof/>
            <w:lang w:val="en-US"/>
          </w:rPr>
          <w:delText>6.1.6.2</w:delText>
        </w:r>
        <w:r w:rsidDel="003D5D39">
          <w:rPr>
            <w:rFonts w:ascii="Calibri" w:hAnsi="Calibri"/>
            <w:noProof/>
            <w:kern w:val="2"/>
            <w:sz w:val="22"/>
            <w:szCs w:val="22"/>
            <w:lang w:eastAsia="en-GB"/>
          </w:rPr>
          <w:tab/>
        </w:r>
        <w:r w:rsidRPr="00786B7F" w:rsidDel="003D5D39">
          <w:rPr>
            <w:noProof/>
            <w:lang w:val="en-US"/>
          </w:rPr>
          <w:delText>Structured data types</w:delText>
        </w:r>
        <w:r w:rsidDel="003D5D39">
          <w:rPr>
            <w:noProof/>
          </w:rPr>
          <w:tab/>
          <w:delText>16</w:delText>
        </w:r>
      </w:del>
    </w:p>
    <w:p w14:paraId="73D5F3DA" w14:textId="3CB9BEA8" w:rsidR="00172C0A" w:rsidDel="003D5D39" w:rsidRDefault="00172C0A">
      <w:pPr>
        <w:pStyle w:val="TOC5"/>
        <w:rPr>
          <w:del w:id="328" w:author="Jesus de Gregorio" w:date="2024-06-03T11:54:00Z"/>
          <w:rFonts w:ascii="Calibri" w:hAnsi="Calibri"/>
          <w:noProof/>
          <w:kern w:val="2"/>
          <w:sz w:val="22"/>
          <w:szCs w:val="22"/>
          <w:lang w:eastAsia="en-GB"/>
        </w:rPr>
      </w:pPr>
      <w:del w:id="329" w:author="Jesus de Gregorio" w:date="2024-06-03T11:54:00Z">
        <w:r w:rsidDel="003D5D39">
          <w:rPr>
            <w:noProof/>
          </w:rPr>
          <w:delText>6.1.6.2.1</w:delText>
        </w:r>
        <w:r w:rsidDel="003D5D39">
          <w:rPr>
            <w:rFonts w:ascii="Calibri" w:hAnsi="Calibri"/>
            <w:noProof/>
            <w:kern w:val="2"/>
            <w:sz w:val="22"/>
            <w:szCs w:val="22"/>
            <w:lang w:eastAsia="en-GB"/>
          </w:rPr>
          <w:tab/>
        </w:r>
        <w:r w:rsidDel="003D5D39">
          <w:rPr>
            <w:noProof/>
          </w:rPr>
          <w:delText>Introduction</w:delText>
        </w:r>
        <w:r w:rsidDel="003D5D39">
          <w:rPr>
            <w:noProof/>
          </w:rPr>
          <w:tab/>
          <w:delText>16</w:delText>
        </w:r>
      </w:del>
    </w:p>
    <w:p w14:paraId="71F8E150" w14:textId="1F410628" w:rsidR="00172C0A" w:rsidDel="003D5D39" w:rsidRDefault="00172C0A">
      <w:pPr>
        <w:pStyle w:val="TOC5"/>
        <w:rPr>
          <w:del w:id="330" w:author="Jesus de Gregorio" w:date="2024-06-03T11:54:00Z"/>
          <w:rFonts w:ascii="Calibri" w:hAnsi="Calibri"/>
          <w:noProof/>
          <w:kern w:val="2"/>
          <w:sz w:val="22"/>
          <w:szCs w:val="22"/>
          <w:lang w:eastAsia="en-GB"/>
        </w:rPr>
      </w:pPr>
      <w:del w:id="331" w:author="Jesus de Gregorio" w:date="2024-06-03T11:54:00Z">
        <w:r w:rsidDel="003D5D39">
          <w:rPr>
            <w:noProof/>
          </w:rPr>
          <w:delText>6.1.6.2.2</w:delText>
        </w:r>
        <w:r w:rsidDel="003D5D39">
          <w:rPr>
            <w:rFonts w:ascii="Calibri" w:hAnsi="Calibri"/>
            <w:noProof/>
            <w:kern w:val="2"/>
            <w:sz w:val="22"/>
            <w:szCs w:val="22"/>
            <w:lang w:eastAsia="en-GB"/>
          </w:rPr>
          <w:tab/>
        </w:r>
        <w:r w:rsidDel="003D5D39">
          <w:rPr>
            <w:noProof/>
          </w:rPr>
          <w:delText>Type: BootstrappingInfoRequest</w:delText>
        </w:r>
        <w:r w:rsidDel="003D5D39">
          <w:rPr>
            <w:noProof/>
          </w:rPr>
          <w:tab/>
          <w:delText>17</w:delText>
        </w:r>
      </w:del>
    </w:p>
    <w:p w14:paraId="73E8A249" w14:textId="49C85239" w:rsidR="00172C0A" w:rsidDel="003D5D39" w:rsidRDefault="00172C0A">
      <w:pPr>
        <w:pStyle w:val="TOC5"/>
        <w:rPr>
          <w:del w:id="332" w:author="Jesus de Gregorio" w:date="2024-06-03T11:54:00Z"/>
          <w:rFonts w:ascii="Calibri" w:hAnsi="Calibri"/>
          <w:noProof/>
          <w:kern w:val="2"/>
          <w:sz w:val="22"/>
          <w:szCs w:val="22"/>
          <w:lang w:eastAsia="en-GB"/>
        </w:rPr>
      </w:pPr>
      <w:del w:id="333" w:author="Jesus de Gregorio" w:date="2024-06-03T11:54:00Z">
        <w:r w:rsidDel="003D5D39">
          <w:rPr>
            <w:noProof/>
          </w:rPr>
          <w:delText>6.1.6.2.3</w:delText>
        </w:r>
        <w:r w:rsidDel="003D5D39">
          <w:rPr>
            <w:rFonts w:ascii="Calibri" w:hAnsi="Calibri"/>
            <w:noProof/>
            <w:kern w:val="2"/>
            <w:sz w:val="22"/>
            <w:szCs w:val="22"/>
            <w:lang w:eastAsia="en-GB"/>
          </w:rPr>
          <w:tab/>
        </w:r>
        <w:r w:rsidDel="003D5D39">
          <w:rPr>
            <w:noProof/>
          </w:rPr>
          <w:delText>Type: BootstrappingInfoResponse</w:delText>
        </w:r>
        <w:r w:rsidDel="003D5D39">
          <w:rPr>
            <w:noProof/>
          </w:rPr>
          <w:tab/>
          <w:delText>17</w:delText>
        </w:r>
      </w:del>
    </w:p>
    <w:p w14:paraId="3EA6BDD6" w14:textId="5B9380B8" w:rsidR="00172C0A" w:rsidDel="003D5D39" w:rsidRDefault="00172C0A">
      <w:pPr>
        <w:pStyle w:val="TOC5"/>
        <w:rPr>
          <w:del w:id="334" w:author="Jesus de Gregorio" w:date="2024-06-03T11:54:00Z"/>
          <w:rFonts w:ascii="Calibri" w:hAnsi="Calibri"/>
          <w:noProof/>
          <w:kern w:val="2"/>
          <w:sz w:val="22"/>
          <w:szCs w:val="22"/>
          <w:lang w:eastAsia="en-GB"/>
        </w:rPr>
      </w:pPr>
      <w:del w:id="335" w:author="Jesus de Gregorio" w:date="2024-06-03T11:54:00Z">
        <w:r w:rsidDel="003D5D39">
          <w:rPr>
            <w:noProof/>
          </w:rPr>
          <w:delText>6.1.6.2.4</w:delText>
        </w:r>
        <w:r w:rsidDel="003D5D39">
          <w:rPr>
            <w:rFonts w:ascii="Calibri" w:hAnsi="Calibri"/>
            <w:noProof/>
            <w:kern w:val="2"/>
            <w:sz w:val="22"/>
            <w:szCs w:val="22"/>
            <w:lang w:eastAsia="en-GB"/>
          </w:rPr>
          <w:tab/>
        </w:r>
        <w:r w:rsidDel="003D5D39">
          <w:rPr>
            <w:noProof/>
          </w:rPr>
          <w:delText>Type: PushInfoRequest</w:delText>
        </w:r>
        <w:r w:rsidDel="003D5D39">
          <w:rPr>
            <w:noProof/>
          </w:rPr>
          <w:tab/>
          <w:delText>17</w:delText>
        </w:r>
      </w:del>
    </w:p>
    <w:p w14:paraId="1DCD8333" w14:textId="3FB3970B" w:rsidR="00172C0A" w:rsidDel="003D5D39" w:rsidRDefault="00172C0A">
      <w:pPr>
        <w:pStyle w:val="TOC5"/>
        <w:rPr>
          <w:del w:id="336" w:author="Jesus de Gregorio" w:date="2024-06-03T11:54:00Z"/>
          <w:rFonts w:ascii="Calibri" w:hAnsi="Calibri"/>
          <w:noProof/>
          <w:kern w:val="2"/>
          <w:sz w:val="22"/>
          <w:szCs w:val="22"/>
          <w:lang w:eastAsia="en-GB"/>
        </w:rPr>
      </w:pPr>
      <w:del w:id="337" w:author="Jesus de Gregorio" w:date="2024-06-03T11:54:00Z">
        <w:r w:rsidDel="003D5D39">
          <w:rPr>
            <w:noProof/>
          </w:rPr>
          <w:delText>6.1.6.2.5</w:delText>
        </w:r>
        <w:r w:rsidDel="003D5D39">
          <w:rPr>
            <w:rFonts w:ascii="Calibri" w:hAnsi="Calibri"/>
            <w:noProof/>
            <w:kern w:val="2"/>
            <w:sz w:val="22"/>
            <w:szCs w:val="22"/>
            <w:lang w:eastAsia="en-GB"/>
          </w:rPr>
          <w:tab/>
        </w:r>
        <w:r w:rsidDel="003D5D39">
          <w:rPr>
            <w:noProof/>
          </w:rPr>
          <w:delText>Type: PushInfoResponse</w:delText>
        </w:r>
        <w:r w:rsidDel="003D5D39">
          <w:rPr>
            <w:noProof/>
          </w:rPr>
          <w:tab/>
          <w:delText>18</w:delText>
        </w:r>
      </w:del>
    </w:p>
    <w:p w14:paraId="702F07CD" w14:textId="1FA882D0" w:rsidR="00172C0A" w:rsidDel="003D5D39" w:rsidRDefault="00172C0A">
      <w:pPr>
        <w:pStyle w:val="TOC5"/>
        <w:rPr>
          <w:del w:id="338" w:author="Jesus de Gregorio" w:date="2024-06-03T11:54:00Z"/>
          <w:rFonts w:ascii="Calibri" w:hAnsi="Calibri"/>
          <w:noProof/>
          <w:kern w:val="2"/>
          <w:sz w:val="22"/>
          <w:szCs w:val="22"/>
          <w:lang w:eastAsia="en-GB"/>
        </w:rPr>
      </w:pPr>
      <w:del w:id="339" w:author="Jesus de Gregorio" w:date="2024-06-03T11:54:00Z">
        <w:r w:rsidDel="003D5D39">
          <w:rPr>
            <w:noProof/>
          </w:rPr>
          <w:delText>6.1.6.2.6</w:delText>
        </w:r>
        <w:r w:rsidDel="003D5D39">
          <w:rPr>
            <w:rFonts w:ascii="Calibri" w:hAnsi="Calibri"/>
            <w:noProof/>
            <w:kern w:val="2"/>
            <w:sz w:val="22"/>
            <w:szCs w:val="22"/>
            <w:lang w:eastAsia="en-GB"/>
          </w:rPr>
          <w:tab/>
        </w:r>
        <w:r w:rsidDel="003D5D39">
          <w:rPr>
            <w:noProof/>
          </w:rPr>
          <w:delText>Type: NafId</w:delText>
        </w:r>
        <w:r w:rsidDel="003D5D39">
          <w:rPr>
            <w:noProof/>
          </w:rPr>
          <w:tab/>
          <w:delText>18</w:delText>
        </w:r>
      </w:del>
    </w:p>
    <w:p w14:paraId="574B403A" w14:textId="11576D0E" w:rsidR="00172C0A" w:rsidDel="003D5D39" w:rsidRDefault="00172C0A">
      <w:pPr>
        <w:pStyle w:val="TOC5"/>
        <w:rPr>
          <w:del w:id="340" w:author="Jesus de Gregorio" w:date="2024-06-03T11:54:00Z"/>
          <w:rFonts w:ascii="Calibri" w:hAnsi="Calibri"/>
          <w:noProof/>
          <w:kern w:val="2"/>
          <w:sz w:val="22"/>
          <w:szCs w:val="22"/>
          <w:lang w:eastAsia="en-GB"/>
        </w:rPr>
      </w:pPr>
      <w:del w:id="341" w:author="Jesus de Gregorio" w:date="2024-06-03T11:54:00Z">
        <w:r w:rsidDel="003D5D39">
          <w:rPr>
            <w:noProof/>
          </w:rPr>
          <w:delText>6.1.6.2.7</w:delText>
        </w:r>
        <w:r w:rsidDel="003D5D39">
          <w:rPr>
            <w:rFonts w:ascii="Calibri" w:hAnsi="Calibri"/>
            <w:noProof/>
            <w:kern w:val="2"/>
            <w:sz w:val="22"/>
            <w:szCs w:val="22"/>
            <w:lang w:eastAsia="en-GB"/>
          </w:rPr>
          <w:tab/>
        </w:r>
        <w:r w:rsidDel="003D5D39">
          <w:rPr>
            <w:noProof/>
          </w:rPr>
          <w:delText>Type: UssListItem</w:delText>
        </w:r>
        <w:r w:rsidDel="003D5D39">
          <w:rPr>
            <w:noProof/>
          </w:rPr>
          <w:tab/>
          <w:delText>18</w:delText>
        </w:r>
      </w:del>
    </w:p>
    <w:p w14:paraId="7CEBDB8A" w14:textId="28084BE9" w:rsidR="00172C0A" w:rsidDel="003D5D39" w:rsidRDefault="00172C0A">
      <w:pPr>
        <w:pStyle w:val="TOC5"/>
        <w:rPr>
          <w:del w:id="342" w:author="Jesus de Gregorio" w:date="2024-06-03T11:54:00Z"/>
          <w:rFonts w:ascii="Calibri" w:hAnsi="Calibri"/>
          <w:noProof/>
          <w:kern w:val="2"/>
          <w:sz w:val="22"/>
          <w:szCs w:val="22"/>
          <w:lang w:eastAsia="en-GB"/>
        </w:rPr>
      </w:pPr>
      <w:del w:id="343" w:author="Jesus de Gregorio" w:date="2024-06-03T11:54:00Z">
        <w:r w:rsidDel="003D5D39">
          <w:rPr>
            <w:noProof/>
          </w:rPr>
          <w:delText>6.1.6.2.8</w:delText>
        </w:r>
        <w:r w:rsidDel="003D5D39">
          <w:rPr>
            <w:rFonts w:ascii="Calibri" w:hAnsi="Calibri"/>
            <w:noProof/>
            <w:kern w:val="2"/>
            <w:sz w:val="22"/>
            <w:szCs w:val="22"/>
            <w:lang w:eastAsia="en-GB"/>
          </w:rPr>
          <w:tab/>
        </w:r>
        <w:r w:rsidDel="003D5D39">
          <w:rPr>
            <w:noProof/>
          </w:rPr>
          <w:delText>Type: Uss</w:delText>
        </w:r>
        <w:r w:rsidDel="003D5D39">
          <w:rPr>
            <w:noProof/>
          </w:rPr>
          <w:tab/>
          <w:delText>18</w:delText>
        </w:r>
      </w:del>
    </w:p>
    <w:p w14:paraId="7F52419A" w14:textId="5A6DFECD" w:rsidR="00172C0A" w:rsidDel="003D5D39" w:rsidRDefault="00172C0A">
      <w:pPr>
        <w:pStyle w:val="TOC5"/>
        <w:rPr>
          <w:del w:id="344" w:author="Jesus de Gregorio" w:date="2024-06-03T11:54:00Z"/>
          <w:rFonts w:ascii="Calibri" w:hAnsi="Calibri"/>
          <w:noProof/>
          <w:kern w:val="2"/>
          <w:sz w:val="22"/>
          <w:szCs w:val="22"/>
          <w:lang w:eastAsia="en-GB"/>
        </w:rPr>
      </w:pPr>
      <w:del w:id="345" w:author="Jesus de Gregorio" w:date="2024-06-03T11:54:00Z">
        <w:r w:rsidDel="003D5D39">
          <w:rPr>
            <w:noProof/>
          </w:rPr>
          <w:delText>6.1.6.2.9</w:delText>
        </w:r>
        <w:r w:rsidDel="003D5D39">
          <w:rPr>
            <w:rFonts w:ascii="Calibri" w:hAnsi="Calibri"/>
            <w:noProof/>
            <w:kern w:val="2"/>
            <w:sz w:val="22"/>
            <w:szCs w:val="22"/>
            <w:lang w:eastAsia="en-GB"/>
          </w:rPr>
          <w:tab/>
        </w:r>
        <w:r w:rsidDel="003D5D39">
          <w:rPr>
            <w:noProof/>
          </w:rPr>
          <w:delText>Type: UeIdsItem</w:delText>
        </w:r>
        <w:r w:rsidDel="003D5D39">
          <w:rPr>
            <w:noProof/>
          </w:rPr>
          <w:tab/>
          <w:delText>19</w:delText>
        </w:r>
      </w:del>
    </w:p>
    <w:p w14:paraId="11ABB68C" w14:textId="3290C636" w:rsidR="00172C0A" w:rsidDel="003D5D39" w:rsidRDefault="00172C0A">
      <w:pPr>
        <w:pStyle w:val="TOC5"/>
        <w:rPr>
          <w:del w:id="346" w:author="Jesus de Gregorio" w:date="2024-06-03T11:54:00Z"/>
          <w:rFonts w:ascii="Calibri" w:hAnsi="Calibri"/>
          <w:noProof/>
          <w:kern w:val="2"/>
          <w:sz w:val="22"/>
          <w:szCs w:val="22"/>
          <w:lang w:eastAsia="en-GB"/>
        </w:rPr>
      </w:pPr>
      <w:del w:id="347" w:author="Jesus de Gregorio" w:date="2024-06-03T11:54:00Z">
        <w:r w:rsidDel="003D5D39">
          <w:rPr>
            <w:noProof/>
          </w:rPr>
          <w:delText>6.1.6.2.10</w:delText>
        </w:r>
        <w:r w:rsidDel="003D5D39">
          <w:rPr>
            <w:rFonts w:ascii="Calibri" w:hAnsi="Calibri"/>
            <w:noProof/>
            <w:kern w:val="2"/>
            <w:sz w:val="22"/>
            <w:szCs w:val="22"/>
            <w:lang w:eastAsia="en-GB"/>
          </w:rPr>
          <w:tab/>
        </w:r>
        <w:r w:rsidDel="003D5D39">
          <w:rPr>
            <w:noProof/>
          </w:rPr>
          <w:delText>Type: FlagsItem</w:delText>
        </w:r>
        <w:r w:rsidDel="003D5D39">
          <w:rPr>
            <w:noProof/>
          </w:rPr>
          <w:tab/>
          <w:delText>19</w:delText>
        </w:r>
      </w:del>
    </w:p>
    <w:p w14:paraId="0386C73E" w14:textId="54F2413A" w:rsidR="00172C0A" w:rsidDel="003D5D39" w:rsidRDefault="00172C0A">
      <w:pPr>
        <w:pStyle w:val="TOC4"/>
        <w:rPr>
          <w:del w:id="348" w:author="Jesus de Gregorio" w:date="2024-06-03T11:54:00Z"/>
          <w:rFonts w:ascii="Calibri" w:hAnsi="Calibri"/>
          <w:noProof/>
          <w:kern w:val="2"/>
          <w:sz w:val="22"/>
          <w:szCs w:val="22"/>
          <w:lang w:eastAsia="en-GB"/>
        </w:rPr>
      </w:pPr>
      <w:del w:id="349" w:author="Jesus de Gregorio" w:date="2024-06-03T11:54:00Z">
        <w:r w:rsidRPr="00786B7F" w:rsidDel="003D5D39">
          <w:rPr>
            <w:noProof/>
            <w:lang w:val="en-US"/>
          </w:rPr>
          <w:delText>6.1.6.3</w:delText>
        </w:r>
        <w:r w:rsidDel="003D5D39">
          <w:rPr>
            <w:rFonts w:ascii="Calibri" w:hAnsi="Calibri"/>
            <w:noProof/>
            <w:kern w:val="2"/>
            <w:sz w:val="22"/>
            <w:szCs w:val="22"/>
            <w:lang w:eastAsia="en-GB"/>
          </w:rPr>
          <w:tab/>
        </w:r>
        <w:r w:rsidRPr="00786B7F" w:rsidDel="003D5D39">
          <w:rPr>
            <w:noProof/>
            <w:lang w:val="en-US"/>
          </w:rPr>
          <w:delText>Simple data types and enumerations</w:delText>
        </w:r>
        <w:r w:rsidDel="003D5D39">
          <w:rPr>
            <w:noProof/>
          </w:rPr>
          <w:tab/>
          <w:delText>19</w:delText>
        </w:r>
      </w:del>
    </w:p>
    <w:p w14:paraId="649659B5" w14:textId="6645535C" w:rsidR="00172C0A" w:rsidDel="003D5D39" w:rsidRDefault="00172C0A">
      <w:pPr>
        <w:pStyle w:val="TOC5"/>
        <w:rPr>
          <w:del w:id="350" w:author="Jesus de Gregorio" w:date="2024-06-03T11:54:00Z"/>
          <w:rFonts w:ascii="Calibri" w:hAnsi="Calibri"/>
          <w:noProof/>
          <w:kern w:val="2"/>
          <w:sz w:val="22"/>
          <w:szCs w:val="22"/>
          <w:lang w:eastAsia="en-GB"/>
        </w:rPr>
      </w:pPr>
      <w:del w:id="351" w:author="Jesus de Gregorio" w:date="2024-06-03T11:54:00Z">
        <w:r w:rsidDel="003D5D39">
          <w:rPr>
            <w:noProof/>
          </w:rPr>
          <w:delText>6.1.6.3.1</w:delText>
        </w:r>
        <w:r w:rsidDel="003D5D39">
          <w:rPr>
            <w:rFonts w:ascii="Calibri" w:hAnsi="Calibri"/>
            <w:noProof/>
            <w:kern w:val="2"/>
            <w:sz w:val="22"/>
            <w:szCs w:val="22"/>
            <w:lang w:eastAsia="en-GB"/>
          </w:rPr>
          <w:tab/>
        </w:r>
        <w:r w:rsidDel="003D5D39">
          <w:rPr>
            <w:noProof/>
          </w:rPr>
          <w:delText>Introduction</w:delText>
        </w:r>
        <w:r w:rsidDel="003D5D39">
          <w:rPr>
            <w:noProof/>
          </w:rPr>
          <w:tab/>
          <w:delText>19</w:delText>
        </w:r>
      </w:del>
    </w:p>
    <w:p w14:paraId="76FC59D4" w14:textId="53EC7E45" w:rsidR="00172C0A" w:rsidDel="003D5D39" w:rsidRDefault="00172C0A">
      <w:pPr>
        <w:pStyle w:val="TOC5"/>
        <w:rPr>
          <w:del w:id="352" w:author="Jesus de Gregorio" w:date="2024-06-03T11:54:00Z"/>
          <w:rFonts w:ascii="Calibri" w:hAnsi="Calibri"/>
          <w:noProof/>
          <w:kern w:val="2"/>
          <w:sz w:val="22"/>
          <w:szCs w:val="22"/>
          <w:lang w:eastAsia="en-GB"/>
        </w:rPr>
      </w:pPr>
      <w:del w:id="353" w:author="Jesus de Gregorio" w:date="2024-06-03T11:54:00Z">
        <w:r w:rsidDel="003D5D39">
          <w:rPr>
            <w:noProof/>
          </w:rPr>
          <w:delText>6.1.6.3.2</w:delText>
        </w:r>
        <w:r w:rsidDel="003D5D39">
          <w:rPr>
            <w:rFonts w:ascii="Calibri" w:hAnsi="Calibri"/>
            <w:noProof/>
            <w:kern w:val="2"/>
            <w:sz w:val="22"/>
            <w:szCs w:val="22"/>
            <w:lang w:eastAsia="en-GB"/>
          </w:rPr>
          <w:tab/>
        </w:r>
        <w:r w:rsidDel="003D5D39">
          <w:rPr>
            <w:noProof/>
          </w:rPr>
          <w:delText>Simple data types</w:delText>
        </w:r>
        <w:r w:rsidDel="003D5D39">
          <w:rPr>
            <w:noProof/>
          </w:rPr>
          <w:tab/>
          <w:delText>19</w:delText>
        </w:r>
      </w:del>
    </w:p>
    <w:p w14:paraId="4A0F1B7E" w14:textId="489B00CA" w:rsidR="00172C0A" w:rsidDel="003D5D39" w:rsidRDefault="00172C0A">
      <w:pPr>
        <w:pStyle w:val="TOC5"/>
        <w:rPr>
          <w:del w:id="354" w:author="Jesus de Gregorio" w:date="2024-06-03T11:54:00Z"/>
          <w:rFonts w:ascii="Calibri" w:hAnsi="Calibri"/>
          <w:noProof/>
          <w:kern w:val="2"/>
          <w:sz w:val="22"/>
          <w:szCs w:val="22"/>
          <w:lang w:eastAsia="en-GB"/>
        </w:rPr>
      </w:pPr>
      <w:del w:id="355" w:author="Jesus de Gregorio" w:date="2024-06-03T11:54:00Z">
        <w:r w:rsidDel="003D5D39">
          <w:rPr>
            <w:noProof/>
          </w:rPr>
          <w:delText>6.1.6.3.3</w:delText>
        </w:r>
        <w:r w:rsidDel="003D5D39">
          <w:rPr>
            <w:rFonts w:ascii="Calibri" w:hAnsi="Calibri"/>
            <w:noProof/>
            <w:kern w:val="2"/>
            <w:sz w:val="22"/>
            <w:szCs w:val="22"/>
            <w:lang w:eastAsia="en-GB"/>
          </w:rPr>
          <w:tab/>
        </w:r>
        <w:r w:rsidDel="003D5D39">
          <w:rPr>
            <w:noProof/>
          </w:rPr>
          <w:delText>Enumeration: KeyChoice</w:delText>
        </w:r>
        <w:r w:rsidDel="003D5D39">
          <w:rPr>
            <w:noProof/>
          </w:rPr>
          <w:tab/>
          <w:delText>20</w:delText>
        </w:r>
      </w:del>
    </w:p>
    <w:p w14:paraId="409E85D1" w14:textId="06409E6E" w:rsidR="00172C0A" w:rsidDel="003D5D39" w:rsidRDefault="00172C0A">
      <w:pPr>
        <w:pStyle w:val="TOC5"/>
        <w:rPr>
          <w:del w:id="356" w:author="Jesus de Gregorio" w:date="2024-06-03T11:54:00Z"/>
          <w:rFonts w:ascii="Calibri" w:hAnsi="Calibri"/>
          <w:noProof/>
          <w:kern w:val="2"/>
          <w:sz w:val="22"/>
          <w:szCs w:val="22"/>
          <w:lang w:eastAsia="en-GB"/>
        </w:rPr>
      </w:pPr>
      <w:del w:id="357" w:author="Jesus de Gregorio" w:date="2024-06-03T11:54:00Z">
        <w:r w:rsidDel="003D5D39">
          <w:rPr>
            <w:noProof/>
          </w:rPr>
          <w:delText>6.1.6.3.4</w:delText>
        </w:r>
        <w:r w:rsidDel="003D5D39">
          <w:rPr>
            <w:rFonts w:ascii="Calibri" w:hAnsi="Calibri"/>
            <w:noProof/>
            <w:kern w:val="2"/>
            <w:sz w:val="22"/>
            <w:szCs w:val="22"/>
            <w:lang w:eastAsia="en-GB"/>
          </w:rPr>
          <w:tab/>
        </w:r>
        <w:r w:rsidDel="003D5D39">
          <w:rPr>
            <w:noProof/>
          </w:rPr>
          <w:delText>Enumeration: UiccOrMe</w:delText>
        </w:r>
        <w:r w:rsidDel="003D5D39">
          <w:rPr>
            <w:noProof/>
          </w:rPr>
          <w:tab/>
          <w:delText>20</w:delText>
        </w:r>
      </w:del>
    </w:p>
    <w:p w14:paraId="1C8082FD" w14:textId="2A85B8D6" w:rsidR="00172C0A" w:rsidDel="003D5D39" w:rsidRDefault="00172C0A">
      <w:pPr>
        <w:pStyle w:val="TOC5"/>
        <w:rPr>
          <w:del w:id="358" w:author="Jesus de Gregorio" w:date="2024-06-03T11:54:00Z"/>
          <w:rFonts w:ascii="Calibri" w:hAnsi="Calibri"/>
          <w:noProof/>
          <w:kern w:val="2"/>
          <w:sz w:val="22"/>
          <w:szCs w:val="22"/>
          <w:lang w:eastAsia="en-GB"/>
        </w:rPr>
      </w:pPr>
      <w:del w:id="359" w:author="Jesus de Gregorio" w:date="2024-06-03T11:54:00Z">
        <w:r w:rsidDel="003D5D39">
          <w:rPr>
            <w:noProof/>
          </w:rPr>
          <w:delText>6.1.6.3.5</w:delText>
        </w:r>
        <w:r w:rsidDel="003D5D39">
          <w:rPr>
            <w:rFonts w:ascii="Calibri" w:hAnsi="Calibri"/>
            <w:noProof/>
            <w:kern w:val="2"/>
            <w:sz w:val="22"/>
            <w:szCs w:val="22"/>
            <w:lang w:eastAsia="en-GB"/>
          </w:rPr>
          <w:tab/>
        </w:r>
        <w:r w:rsidDel="003D5D39">
          <w:rPr>
            <w:noProof/>
          </w:rPr>
          <w:delText>Enumeration: SecFeature</w:delText>
        </w:r>
        <w:r w:rsidDel="003D5D39">
          <w:rPr>
            <w:noProof/>
          </w:rPr>
          <w:tab/>
          <w:delText>21</w:delText>
        </w:r>
      </w:del>
    </w:p>
    <w:p w14:paraId="092DD225" w14:textId="0C6B89C8" w:rsidR="00172C0A" w:rsidDel="003D5D39" w:rsidRDefault="00172C0A">
      <w:pPr>
        <w:pStyle w:val="TOC5"/>
        <w:rPr>
          <w:del w:id="360" w:author="Jesus de Gregorio" w:date="2024-06-03T11:54:00Z"/>
          <w:rFonts w:ascii="Calibri" w:hAnsi="Calibri"/>
          <w:noProof/>
          <w:kern w:val="2"/>
          <w:sz w:val="22"/>
          <w:szCs w:val="22"/>
          <w:lang w:eastAsia="en-GB"/>
        </w:rPr>
      </w:pPr>
      <w:del w:id="361" w:author="Jesus de Gregorio" w:date="2024-06-03T11:54:00Z">
        <w:r w:rsidDel="003D5D39">
          <w:rPr>
            <w:noProof/>
          </w:rPr>
          <w:delText>6.1.6.3.6</w:delText>
        </w:r>
        <w:r w:rsidDel="003D5D39">
          <w:rPr>
            <w:rFonts w:ascii="Calibri" w:hAnsi="Calibri"/>
            <w:noProof/>
            <w:kern w:val="2"/>
            <w:sz w:val="22"/>
            <w:szCs w:val="22"/>
            <w:lang w:eastAsia="en-GB"/>
          </w:rPr>
          <w:tab/>
        </w:r>
        <w:r w:rsidDel="003D5D39">
          <w:rPr>
            <w:noProof/>
          </w:rPr>
          <w:delText>Enumeration: GbaType</w:delText>
        </w:r>
        <w:r w:rsidDel="003D5D39">
          <w:rPr>
            <w:noProof/>
          </w:rPr>
          <w:tab/>
          <w:delText>21</w:delText>
        </w:r>
      </w:del>
    </w:p>
    <w:p w14:paraId="3DE38BB1" w14:textId="2DCD674E" w:rsidR="00172C0A" w:rsidDel="003D5D39" w:rsidRDefault="00172C0A">
      <w:pPr>
        <w:pStyle w:val="TOC5"/>
        <w:rPr>
          <w:del w:id="362" w:author="Jesus de Gregorio" w:date="2024-06-03T11:54:00Z"/>
          <w:rFonts w:ascii="Calibri" w:hAnsi="Calibri"/>
          <w:noProof/>
          <w:kern w:val="2"/>
          <w:sz w:val="22"/>
          <w:szCs w:val="22"/>
          <w:lang w:eastAsia="en-GB"/>
        </w:rPr>
      </w:pPr>
      <w:del w:id="363" w:author="Jesus de Gregorio" w:date="2024-06-03T11:54:00Z">
        <w:r w:rsidDel="003D5D39">
          <w:rPr>
            <w:noProof/>
          </w:rPr>
          <w:delText>6.1.6.3.7</w:delText>
        </w:r>
        <w:r w:rsidDel="003D5D39">
          <w:rPr>
            <w:rFonts w:ascii="Calibri" w:hAnsi="Calibri"/>
            <w:noProof/>
            <w:kern w:val="2"/>
            <w:sz w:val="22"/>
            <w:szCs w:val="22"/>
            <w:lang w:eastAsia="en-GB"/>
          </w:rPr>
          <w:tab/>
        </w:r>
        <w:r w:rsidDel="003D5D39">
          <w:rPr>
            <w:noProof/>
          </w:rPr>
          <w:delText>Enumeration: UeIdType</w:delText>
        </w:r>
        <w:r w:rsidDel="003D5D39">
          <w:rPr>
            <w:noProof/>
          </w:rPr>
          <w:tab/>
          <w:delText>21</w:delText>
        </w:r>
      </w:del>
    </w:p>
    <w:p w14:paraId="5D72CC42" w14:textId="186F2386" w:rsidR="00172C0A" w:rsidDel="003D5D39" w:rsidRDefault="00172C0A">
      <w:pPr>
        <w:pStyle w:val="TOC3"/>
        <w:rPr>
          <w:del w:id="364" w:author="Jesus de Gregorio" w:date="2024-06-03T11:54:00Z"/>
          <w:rFonts w:ascii="Calibri" w:hAnsi="Calibri"/>
          <w:noProof/>
          <w:kern w:val="2"/>
          <w:sz w:val="22"/>
          <w:szCs w:val="22"/>
          <w:lang w:eastAsia="en-GB"/>
        </w:rPr>
      </w:pPr>
      <w:del w:id="365" w:author="Jesus de Gregorio" w:date="2024-06-03T11:54:00Z">
        <w:r w:rsidDel="003D5D39">
          <w:rPr>
            <w:noProof/>
          </w:rPr>
          <w:delText>6.1.7</w:delText>
        </w:r>
        <w:r w:rsidDel="003D5D39">
          <w:rPr>
            <w:rFonts w:ascii="Calibri" w:hAnsi="Calibri"/>
            <w:noProof/>
            <w:kern w:val="2"/>
            <w:sz w:val="22"/>
            <w:szCs w:val="22"/>
            <w:lang w:eastAsia="en-GB"/>
          </w:rPr>
          <w:tab/>
        </w:r>
        <w:r w:rsidDel="003D5D39">
          <w:rPr>
            <w:noProof/>
          </w:rPr>
          <w:delText>Error Handling</w:delText>
        </w:r>
        <w:r w:rsidDel="003D5D39">
          <w:rPr>
            <w:noProof/>
          </w:rPr>
          <w:tab/>
          <w:delText>21</w:delText>
        </w:r>
      </w:del>
    </w:p>
    <w:p w14:paraId="1812DA58" w14:textId="15C0CD12" w:rsidR="00172C0A" w:rsidDel="003D5D39" w:rsidRDefault="00172C0A">
      <w:pPr>
        <w:pStyle w:val="TOC4"/>
        <w:rPr>
          <w:del w:id="366" w:author="Jesus de Gregorio" w:date="2024-06-03T11:54:00Z"/>
          <w:rFonts w:ascii="Calibri" w:hAnsi="Calibri"/>
          <w:noProof/>
          <w:kern w:val="2"/>
          <w:sz w:val="22"/>
          <w:szCs w:val="22"/>
          <w:lang w:eastAsia="en-GB"/>
        </w:rPr>
      </w:pPr>
      <w:del w:id="367" w:author="Jesus de Gregorio" w:date="2024-06-03T11:54:00Z">
        <w:r w:rsidDel="003D5D39">
          <w:rPr>
            <w:noProof/>
          </w:rPr>
          <w:delText>6.1.7.1</w:delText>
        </w:r>
        <w:r w:rsidDel="003D5D39">
          <w:rPr>
            <w:rFonts w:ascii="Calibri" w:hAnsi="Calibri"/>
            <w:noProof/>
            <w:kern w:val="2"/>
            <w:sz w:val="22"/>
            <w:szCs w:val="22"/>
            <w:lang w:eastAsia="en-GB"/>
          </w:rPr>
          <w:tab/>
        </w:r>
        <w:r w:rsidDel="003D5D39">
          <w:rPr>
            <w:noProof/>
          </w:rPr>
          <w:delText>General</w:delText>
        </w:r>
        <w:r w:rsidDel="003D5D39">
          <w:rPr>
            <w:noProof/>
          </w:rPr>
          <w:tab/>
          <w:delText>21</w:delText>
        </w:r>
      </w:del>
    </w:p>
    <w:p w14:paraId="264F17B2" w14:textId="31FB799F" w:rsidR="00172C0A" w:rsidDel="003D5D39" w:rsidRDefault="00172C0A">
      <w:pPr>
        <w:pStyle w:val="TOC4"/>
        <w:rPr>
          <w:del w:id="368" w:author="Jesus de Gregorio" w:date="2024-06-03T11:54:00Z"/>
          <w:rFonts w:ascii="Calibri" w:hAnsi="Calibri"/>
          <w:noProof/>
          <w:kern w:val="2"/>
          <w:sz w:val="22"/>
          <w:szCs w:val="22"/>
          <w:lang w:eastAsia="en-GB"/>
        </w:rPr>
      </w:pPr>
      <w:del w:id="369" w:author="Jesus de Gregorio" w:date="2024-06-03T11:54:00Z">
        <w:r w:rsidDel="003D5D39">
          <w:rPr>
            <w:noProof/>
          </w:rPr>
          <w:delText>6.1.7.2</w:delText>
        </w:r>
        <w:r w:rsidDel="003D5D39">
          <w:rPr>
            <w:rFonts w:ascii="Calibri" w:hAnsi="Calibri"/>
            <w:noProof/>
            <w:kern w:val="2"/>
            <w:sz w:val="22"/>
            <w:szCs w:val="22"/>
            <w:lang w:eastAsia="en-GB"/>
          </w:rPr>
          <w:tab/>
        </w:r>
        <w:r w:rsidDel="003D5D39">
          <w:rPr>
            <w:noProof/>
          </w:rPr>
          <w:delText>Protocol Errors</w:delText>
        </w:r>
        <w:r w:rsidDel="003D5D39">
          <w:rPr>
            <w:noProof/>
          </w:rPr>
          <w:tab/>
          <w:delText>21</w:delText>
        </w:r>
      </w:del>
    </w:p>
    <w:p w14:paraId="434CC435" w14:textId="50E128D5" w:rsidR="00172C0A" w:rsidDel="003D5D39" w:rsidRDefault="00172C0A">
      <w:pPr>
        <w:pStyle w:val="TOC4"/>
        <w:rPr>
          <w:del w:id="370" w:author="Jesus de Gregorio" w:date="2024-06-03T11:54:00Z"/>
          <w:rFonts w:ascii="Calibri" w:hAnsi="Calibri"/>
          <w:noProof/>
          <w:kern w:val="2"/>
          <w:sz w:val="22"/>
          <w:szCs w:val="22"/>
          <w:lang w:eastAsia="en-GB"/>
        </w:rPr>
      </w:pPr>
      <w:del w:id="371" w:author="Jesus de Gregorio" w:date="2024-06-03T11:54:00Z">
        <w:r w:rsidDel="003D5D39">
          <w:rPr>
            <w:noProof/>
          </w:rPr>
          <w:delText>6.1.7.3</w:delText>
        </w:r>
        <w:r w:rsidDel="003D5D39">
          <w:rPr>
            <w:rFonts w:ascii="Calibri" w:hAnsi="Calibri"/>
            <w:noProof/>
            <w:kern w:val="2"/>
            <w:sz w:val="22"/>
            <w:szCs w:val="22"/>
            <w:lang w:eastAsia="en-GB"/>
          </w:rPr>
          <w:tab/>
        </w:r>
        <w:r w:rsidDel="003D5D39">
          <w:rPr>
            <w:noProof/>
          </w:rPr>
          <w:delText>Application Errors</w:delText>
        </w:r>
        <w:r w:rsidDel="003D5D39">
          <w:rPr>
            <w:noProof/>
          </w:rPr>
          <w:tab/>
          <w:delText>21</w:delText>
        </w:r>
      </w:del>
    </w:p>
    <w:p w14:paraId="730FF619" w14:textId="0700E985" w:rsidR="00172C0A" w:rsidDel="003D5D39" w:rsidRDefault="00172C0A">
      <w:pPr>
        <w:pStyle w:val="TOC3"/>
        <w:rPr>
          <w:del w:id="372" w:author="Jesus de Gregorio" w:date="2024-06-03T11:54:00Z"/>
          <w:rFonts w:ascii="Calibri" w:hAnsi="Calibri"/>
          <w:noProof/>
          <w:kern w:val="2"/>
          <w:sz w:val="22"/>
          <w:szCs w:val="22"/>
          <w:lang w:eastAsia="en-GB"/>
        </w:rPr>
      </w:pPr>
      <w:del w:id="373" w:author="Jesus de Gregorio" w:date="2024-06-03T11:54:00Z">
        <w:r w:rsidDel="003D5D39">
          <w:rPr>
            <w:noProof/>
          </w:rPr>
          <w:delText>6.1.8</w:delText>
        </w:r>
        <w:r w:rsidDel="003D5D39">
          <w:rPr>
            <w:rFonts w:ascii="Calibri" w:hAnsi="Calibri"/>
            <w:noProof/>
            <w:kern w:val="2"/>
            <w:sz w:val="22"/>
            <w:szCs w:val="22"/>
            <w:lang w:eastAsia="en-GB"/>
          </w:rPr>
          <w:tab/>
        </w:r>
        <w:r w:rsidDel="003D5D39">
          <w:rPr>
            <w:noProof/>
            <w:lang w:eastAsia="zh-CN"/>
          </w:rPr>
          <w:delText>Feature negotiation</w:delText>
        </w:r>
        <w:r w:rsidDel="003D5D39">
          <w:rPr>
            <w:noProof/>
          </w:rPr>
          <w:tab/>
          <w:delText>22</w:delText>
        </w:r>
      </w:del>
    </w:p>
    <w:p w14:paraId="46611CE9" w14:textId="78872EF1" w:rsidR="00172C0A" w:rsidDel="003D5D39" w:rsidRDefault="00172C0A">
      <w:pPr>
        <w:pStyle w:val="TOC3"/>
        <w:rPr>
          <w:del w:id="374" w:author="Jesus de Gregorio" w:date="2024-06-03T11:54:00Z"/>
          <w:rFonts w:ascii="Calibri" w:hAnsi="Calibri"/>
          <w:noProof/>
          <w:kern w:val="2"/>
          <w:sz w:val="22"/>
          <w:szCs w:val="22"/>
          <w:lang w:eastAsia="en-GB"/>
        </w:rPr>
      </w:pPr>
      <w:del w:id="375" w:author="Jesus de Gregorio" w:date="2024-06-03T11:54:00Z">
        <w:r w:rsidDel="003D5D39">
          <w:rPr>
            <w:noProof/>
          </w:rPr>
          <w:delText>6.1.9</w:delText>
        </w:r>
        <w:r w:rsidDel="003D5D39">
          <w:rPr>
            <w:rFonts w:ascii="Calibri" w:hAnsi="Calibri"/>
            <w:noProof/>
            <w:kern w:val="2"/>
            <w:sz w:val="22"/>
            <w:szCs w:val="22"/>
            <w:lang w:eastAsia="en-GB"/>
          </w:rPr>
          <w:tab/>
        </w:r>
        <w:r w:rsidDel="003D5D39">
          <w:rPr>
            <w:noProof/>
          </w:rPr>
          <w:delText>Security</w:delText>
        </w:r>
        <w:r w:rsidDel="003D5D39">
          <w:rPr>
            <w:noProof/>
          </w:rPr>
          <w:tab/>
          <w:delText>22</w:delText>
        </w:r>
      </w:del>
    </w:p>
    <w:p w14:paraId="169EEBFE" w14:textId="5DF1F478" w:rsidR="00172C0A" w:rsidDel="003D5D39" w:rsidRDefault="00172C0A" w:rsidP="00172C0A">
      <w:pPr>
        <w:pStyle w:val="TOC8"/>
        <w:rPr>
          <w:del w:id="376" w:author="Jesus de Gregorio" w:date="2024-06-03T11:54:00Z"/>
          <w:rFonts w:ascii="Calibri" w:hAnsi="Calibri"/>
          <w:b w:val="0"/>
          <w:noProof/>
          <w:kern w:val="2"/>
          <w:szCs w:val="22"/>
          <w:lang w:eastAsia="en-GB"/>
        </w:rPr>
      </w:pPr>
      <w:del w:id="377" w:author="Jesus de Gregorio" w:date="2024-06-03T11:54:00Z">
        <w:r w:rsidDel="003D5D39">
          <w:rPr>
            <w:noProof/>
          </w:rPr>
          <w:delText>Annex A (normative):</w:delText>
        </w:r>
        <w:r w:rsidDel="003D5D39">
          <w:rPr>
            <w:noProof/>
          </w:rPr>
          <w:tab/>
          <w:delText>OpenAPI specification</w:delText>
        </w:r>
        <w:r w:rsidDel="003D5D39">
          <w:rPr>
            <w:noProof/>
          </w:rPr>
          <w:tab/>
          <w:delText>23</w:delText>
        </w:r>
      </w:del>
    </w:p>
    <w:p w14:paraId="69D01E7A" w14:textId="68D5C4B9" w:rsidR="00172C0A" w:rsidRPr="003D5D39" w:rsidDel="003D5D39" w:rsidRDefault="00172C0A">
      <w:pPr>
        <w:pStyle w:val="TOC1"/>
        <w:rPr>
          <w:del w:id="378" w:author="Jesus de Gregorio" w:date="2024-06-03T11:54:00Z"/>
          <w:rFonts w:ascii="Calibri" w:hAnsi="Calibri"/>
          <w:noProof/>
          <w:kern w:val="2"/>
          <w:szCs w:val="22"/>
          <w:lang w:val="en-US" w:eastAsia="en-GB"/>
          <w:rPrChange w:id="379" w:author="Jesus de Gregorio" w:date="2024-06-03T11:54:00Z">
            <w:rPr>
              <w:del w:id="380" w:author="Jesus de Gregorio" w:date="2024-06-03T11:54:00Z"/>
              <w:rFonts w:ascii="Calibri" w:hAnsi="Calibri"/>
              <w:noProof/>
              <w:kern w:val="2"/>
              <w:szCs w:val="22"/>
              <w:lang w:eastAsia="en-GB"/>
            </w:rPr>
          </w:rPrChange>
        </w:rPr>
      </w:pPr>
      <w:del w:id="381" w:author="Jesus de Gregorio" w:date="2024-06-03T11:54:00Z">
        <w:r w:rsidRPr="003D5D39" w:rsidDel="003D5D39">
          <w:rPr>
            <w:noProof/>
            <w:lang w:val="en-US"/>
            <w:rPrChange w:id="382" w:author="Jesus de Gregorio" w:date="2024-06-03T11:54:00Z">
              <w:rPr>
                <w:noProof/>
              </w:rPr>
            </w:rPrChange>
          </w:rPr>
          <w:delText>A.1</w:delText>
        </w:r>
        <w:r w:rsidRPr="003D5D39" w:rsidDel="003D5D39">
          <w:rPr>
            <w:rFonts w:ascii="Calibri" w:hAnsi="Calibri"/>
            <w:noProof/>
            <w:kern w:val="2"/>
            <w:szCs w:val="22"/>
            <w:lang w:val="en-US"/>
            <w:rPrChange w:id="383" w:author="Jesus de Gregorio" w:date="2024-06-03T11:54:00Z">
              <w:rPr>
                <w:rFonts w:ascii="Calibri" w:hAnsi="Calibri"/>
                <w:noProof/>
                <w:kern w:val="2"/>
                <w:szCs w:val="22"/>
              </w:rPr>
            </w:rPrChange>
          </w:rPr>
          <w:tab/>
        </w:r>
        <w:r w:rsidRPr="003D5D39" w:rsidDel="003D5D39">
          <w:rPr>
            <w:noProof/>
            <w:lang w:val="en-US"/>
            <w:rPrChange w:id="384" w:author="Jesus de Gregorio" w:date="2024-06-03T11:54:00Z">
              <w:rPr>
                <w:noProof/>
              </w:rPr>
            </w:rPrChange>
          </w:rPr>
          <w:delText>General</w:delText>
        </w:r>
        <w:r w:rsidRPr="003D5D39" w:rsidDel="003D5D39">
          <w:rPr>
            <w:noProof/>
            <w:lang w:val="en-US"/>
            <w:rPrChange w:id="385" w:author="Jesus de Gregorio" w:date="2024-06-03T11:54:00Z">
              <w:rPr>
                <w:noProof/>
              </w:rPr>
            </w:rPrChange>
          </w:rPr>
          <w:tab/>
          <w:delText>23</w:delText>
        </w:r>
      </w:del>
    </w:p>
    <w:p w14:paraId="702E18CA" w14:textId="6034F497" w:rsidR="00172C0A" w:rsidRPr="003D5D39" w:rsidDel="003D5D39" w:rsidRDefault="00172C0A">
      <w:pPr>
        <w:pStyle w:val="TOC1"/>
        <w:rPr>
          <w:del w:id="386" w:author="Jesus de Gregorio" w:date="2024-06-03T11:54:00Z"/>
          <w:rFonts w:ascii="Calibri" w:hAnsi="Calibri"/>
          <w:noProof/>
          <w:kern w:val="2"/>
          <w:szCs w:val="22"/>
          <w:lang w:val="en-US" w:eastAsia="en-GB"/>
          <w:rPrChange w:id="387" w:author="Jesus de Gregorio" w:date="2024-06-03T11:54:00Z">
            <w:rPr>
              <w:del w:id="388" w:author="Jesus de Gregorio" w:date="2024-06-03T11:54:00Z"/>
              <w:rFonts w:ascii="Calibri" w:hAnsi="Calibri"/>
              <w:noProof/>
              <w:kern w:val="2"/>
              <w:szCs w:val="22"/>
              <w:lang w:eastAsia="en-GB"/>
            </w:rPr>
          </w:rPrChange>
        </w:rPr>
      </w:pPr>
      <w:del w:id="389" w:author="Jesus de Gregorio" w:date="2024-06-03T11:54:00Z">
        <w:r w:rsidRPr="003D5D39" w:rsidDel="003D5D39">
          <w:rPr>
            <w:noProof/>
            <w:lang w:val="en-US"/>
            <w:rPrChange w:id="390" w:author="Jesus de Gregorio" w:date="2024-06-03T11:54:00Z">
              <w:rPr>
                <w:noProof/>
                <w:lang w:val="es-ES"/>
              </w:rPr>
            </w:rPrChange>
          </w:rPr>
          <w:delText>A.2</w:delText>
        </w:r>
        <w:r w:rsidRPr="003D5D39" w:rsidDel="003D5D39">
          <w:rPr>
            <w:rFonts w:ascii="Calibri" w:hAnsi="Calibri"/>
            <w:noProof/>
            <w:kern w:val="2"/>
            <w:szCs w:val="22"/>
            <w:lang w:val="en-US"/>
            <w:rPrChange w:id="391" w:author="Jesus de Gregorio" w:date="2024-06-03T11:54:00Z">
              <w:rPr>
                <w:rFonts w:ascii="Calibri" w:hAnsi="Calibri"/>
                <w:noProof/>
                <w:kern w:val="2"/>
                <w:szCs w:val="22"/>
              </w:rPr>
            </w:rPrChange>
          </w:rPr>
          <w:tab/>
        </w:r>
        <w:r w:rsidRPr="003D5D39" w:rsidDel="003D5D39">
          <w:rPr>
            <w:noProof/>
            <w:lang w:val="en-US"/>
            <w:rPrChange w:id="392" w:author="Jesus de Gregorio" w:date="2024-06-03T11:54:00Z">
              <w:rPr>
                <w:noProof/>
                <w:lang w:val="es-ES"/>
              </w:rPr>
            </w:rPrChange>
          </w:rPr>
          <w:delText>Nbsp_GBA API</w:delText>
        </w:r>
        <w:r w:rsidRPr="003D5D39" w:rsidDel="003D5D39">
          <w:rPr>
            <w:noProof/>
            <w:lang w:val="en-US"/>
            <w:rPrChange w:id="393" w:author="Jesus de Gregorio" w:date="2024-06-03T11:54:00Z">
              <w:rPr>
                <w:noProof/>
              </w:rPr>
            </w:rPrChange>
          </w:rPr>
          <w:tab/>
          <w:delText>23</w:delText>
        </w:r>
      </w:del>
    </w:p>
    <w:p w14:paraId="337A01DB" w14:textId="0BDFB7B4" w:rsidR="00172C0A" w:rsidDel="003D5D39" w:rsidRDefault="00172C0A" w:rsidP="00172C0A">
      <w:pPr>
        <w:pStyle w:val="TOC8"/>
        <w:rPr>
          <w:del w:id="394" w:author="Jesus de Gregorio" w:date="2024-06-03T11:54:00Z"/>
          <w:rFonts w:ascii="Calibri" w:hAnsi="Calibri"/>
          <w:b w:val="0"/>
          <w:noProof/>
          <w:kern w:val="2"/>
          <w:szCs w:val="22"/>
          <w:lang w:eastAsia="en-GB"/>
        </w:rPr>
      </w:pPr>
      <w:del w:id="395" w:author="Jesus de Gregorio" w:date="2024-06-03T11:54:00Z">
        <w:r w:rsidDel="003D5D39">
          <w:rPr>
            <w:noProof/>
          </w:rPr>
          <w:delText>Annex B (informative):</w:delText>
        </w:r>
        <w:r w:rsidDel="003D5D39">
          <w:rPr>
            <w:noProof/>
          </w:rPr>
          <w:tab/>
          <w:delText>Change history</w:delText>
        </w:r>
        <w:r w:rsidDel="003D5D39">
          <w:rPr>
            <w:noProof/>
          </w:rPr>
          <w:tab/>
          <w:delText>30</w:delText>
        </w:r>
      </w:del>
    </w:p>
    <w:p w14:paraId="40DCE20D" w14:textId="6AA60DCA"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396" w:name="foreword"/>
      <w:bookmarkStart w:id="397" w:name="_Toc168308072"/>
      <w:bookmarkEnd w:id="396"/>
      <w:r w:rsidRPr="004D3578">
        <w:lastRenderedPageBreak/>
        <w:t>Foreword</w:t>
      </w:r>
      <w:bookmarkEnd w:id="397"/>
    </w:p>
    <w:p w14:paraId="716E28FF" w14:textId="43EB6B59" w:rsidR="00080512" w:rsidRPr="004D3578" w:rsidRDefault="00080512">
      <w:r w:rsidRPr="004D3578">
        <w:t>This Techni</w:t>
      </w:r>
      <w:r w:rsidRPr="00B5731E">
        <w:t xml:space="preserve">cal </w:t>
      </w:r>
      <w:bookmarkStart w:id="398" w:name="spectype3"/>
      <w:r w:rsidRPr="00B5731E">
        <w:t>Specification</w:t>
      </w:r>
      <w:bookmarkEnd w:id="398"/>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399" w:name="introduction"/>
      <w:bookmarkEnd w:id="399"/>
      <w:r w:rsidRPr="004D3578">
        <w:br w:type="page"/>
      </w:r>
      <w:bookmarkStart w:id="400" w:name="_Toc510696578"/>
      <w:bookmarkStart w:id="401" w:name="_Toc35971370"/>
      <w:bookmarkStart w:id="402" w:name="_Toc67906172"/>
      <w:bookmarkStart w:id="403" w:name="_Toc168308073"/>
      <w:r w:rsidRPr="004D3578">
        <w:lastRenderedPageBreak/>
        <w:t>1</w:t>
      </w:r>
      <w:r w:rsidRPr="004D3578">
        <w:tab/>
        <w:t>Scope</w:t>
      </w:r>
      <w:bookmarkEnd w:id="400"/>
      <w:bookmarkEnd w:id="401"/>
      <w:bookmarkEnd w:id="402"/>
      <w:bookmarkEnd w:id="403"/>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404" w:name="_Toc510696579"/>
      <w:bookmarkStart w:id="405" w:name="_Toc35971371"/>
      <w:bookmarkStart w:id="406" w:name="_Toc67906173"/>
      <w:bookmarkStart w:id="407" w:name="_Toc168308074"/>
      <w:r w:rsidRPr="004D3578">
        <w:t>2</w:t>
      </w:r>
      <w:r w:rsidRPr="004D3578">
        <w:tab/>
        <w:t>References</w:t>
      </w:r>
      <w:bookmarkEnd w:id="404"/>
      <w:bookmarkEnd w:id="405"/>
      <w:bookmarkEnd w:id="406"/>
      <w:bookmarkEnd w:id="407"/>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408"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408"/>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409" w:name="_Toc510696580"/>
      <w:bookmarkStart w:id="410" w:name="_Toc35971372"/>
      <w:bookmarkStart w:id="411"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t>[17]</w:t>
      </w:r>
      <w:r>
        <w:tab/>
        <w:t>3GPP TS 29.109: "Generic Authentication Architecture (GAA); Zh and Zn Interfaces based on the Diameter protocol; Stage 3".</w:t>
      </w:r>
    </w:p>
    <w:p w14:paraId="4500D7B7" w14:textId="676F4DB5" w:rsidR="00E80473" w:rsidRDefault="00E80473" w:rsidP="0072062C">
      <w:pPr>
        <w:pStyle w:val="EX"/>
      </w:pPr>
      <w:r>
        <w:lastRenderedPageBreak/>
        <w:t>[18]</w:t>
      </w:r>
      <w:r>
        <w:tab/>
        <w:t>3GPP TS 29.571: "5G System; Common Data Types for Service Based Interfaces; Stage 3".</w:t>
      </w:r>
    </w:p>
    <w:p w14:paraId="3337F9BB" w14:textId="4522B44A" w:rsidR="00B5731E" w:rsidRPr="004D3578" w:rsidRDefault="00B5731E" w:rsidP="003B7880">
      <w:pPr>
        <w:pStyle w:val="Heading1"/>
      </w:pPr>
      <w:bookmarkStart w:id="412" w:name="_Toc168308075"/>
      <w:r w:rsidRPr="004D3578">
        <w:t>3</w:t>
      </w:r>
      <w:r w:rsidRPr="004D3578">
        <w:tab/>
        <w:t>Definitions and abbreviations</w:t>
      </w:r>
      <w:bookmarkEnd w:id="409"/>
      <w:bookmarkEnd w:id="410"/>
      <w:bookmarkEnd w:id="411"/>
      <w:bookmarkEnd w:id="412"/>
    </w:p>
    <w:p w14:paraId="057456A6" w14:textId="77777777" w:rsidR="00B5731E" w:rsidRPr="004D3578" w:rsidRDefault="00B5731E" w:rsidP="003B7880">
      <w:pPr>
        <w:pStyle w:val="Heading2"/>
      </w:pPr>
      <w:bookmarkStart w:id="413" w:name="_Toc510696581"/>
      <w:bookmarkStart w:id="414" w:name="_Toc35971373"/>
      <w:bookmarkStart w:id="415" w:name="_Toc67906175"/>
      <w:bookmarkStart w:id="416" w:name="_Toc168308076"/>
      <w:r w:rsidRPr="004D3578">
        <w:t>3.1</w:t>
      </w:r>
      <w:r w:rsidRPr="004D3578">
        <w:tab/>
        <w:t>Definitions</w:t>
      </w:r>
      <w:bookmarkEnd w:id="413"/>
      <w:bookmarkEnd w:id="414"/>
      <w:bookmarkEnd w:id="415"/>
      <w:bookmarkEnd w:id="416"/>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17" w:name="_Toc510696582"/>
      <w:bookmarkStart w:id="418" w:name="_Toc35971374"/>
      <w:bookmarkStart w:id="419"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420" w:name="_Toc510696583"/>
      <w:bookmarkStart w:id="421" w:name="_Toc35971375"/>
      <w:bookmarkStart w:id="422" w:name="_Toc67906177"/>
      <w:bookmarkStart w:id="423" w:name="_Toc168308077"/>
      <w:bookmarkEnd w:id="417"/>
      <w:bookmarkEnd w:id="418"/>
      <w:bookmarkEnd w:id="419"/>
      <w:r w:rsidRPr="004D3578">
        <w:t>3.</w:t>
      </w:r>
      <w:r w:rsidR="003701BA">
        <w:t>2</w:t>
      </w:r>
      <w:r w:rsidRPr="004D3578">
        <w:tab/>
        <w:t>Abbreviations</w:t>
      </w:r>
      <w:bookmarkEnd w:id="420"/>
      <w:bookmarkEnd w:id="421"/>
      <w:bookmarkEnd w:id="422"/>
      <w:bookmarkEnd w:id="423"/>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24" w:name="_Toc510696584"/>
      <w:bookmarkStart w:id="425" w:name="_Toc35971376"/>
      <w:bookmarkStart w:id="426" w:name="_Toc67906178"/>
      <w:bookmarkStart w:id="427" w:name="_Toc168308078"/>
      <w:r w:rsidRPr="004D3578">
        <w:t>4</w:t>
      </w:r>
      <w:r w:rsidRPr="004D3578">
        <w:tab/>
      </w:r>
      <w:r>
        <w:t>Overview</w:t>
      </w:r>
      <w:bookmarkEnd w:id="424"/>
      <w:bookmarkEnd w:id="425"/>
      <w:bookmarkEnd w:id="426"/>
      <w:bookmarkEnd w:id="427"/>
    </w:p>
    <w:p w14:paraId="014BACCB" w14:textId="77777777" w:rsidR="00AE5B96" w:rsidRPr="00253C3D" w:rsidRDefault="00AE5B96" w:rsidP="00AE5B96">
      <w:bookmarkStart w:id="428" w:name="_Toc510696585"/>
      <w:bookmarkStart w:id="429" w:name="_Toc35971377"/>
      <w:bookmarkStart w:id="430"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45pt" o:ole="">
            <v:imagedata r:id="rId13" o:title=""/>
          </v:shape>
          <o:OLEObject Type="Embed" ProgID="Visio.Drawing.11" ShapeID="_x0000_i1026" DrawAspect="Content" ObjectID="_1779258591"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31" w:name="_Toc168308079"/>
      <w:r>
        <w:t>5</w:t>
      </w:r>
      <w:r w:rsidRPr="004D3578">
        <w:tab/>
      </w:r>
      <w:r>
        <w:t xml:space="preserve">Services offered by the </w:t>
      </w:r>
      <w:bookmarkEnd w:id="428"/>
      <w:bookmarkEnd w:id="429"/>
      <w:r>
        <w:t>GBA BSF</w:t>
      </w:r>
      <w:bookmarkEnd w:id="430"/>
      <w:bookmarkEnd w:id="431"/>
    </w:p>
    <w:p w14:paraId="573A2AD2" w14:textId="77777777" w:rsidR="00B5731E" w:rsidRDefault="00B5731E" w:rsidP="003B7880">
      <w:pPr>
        <w:pStyle w:val="Heading2"/>
      </w:pPr>
      <w:bookmarkStart w:id="432" w:name="_Toc510696586"/>
      <w:bookmarkStart w:id="433" w:name="_Toc35971378"/>
      <w:bookmarkStart w:id="434" w:name="_Toc67906180"/>
      <w:bookmarkStart w:id="435" w:name="_Toc168308080"/>
      <w:r>
        <w:t>5.1</w:t>
      </w:r>
      <w:r>
        <w:tab/>
        <w:t>Introduction</w:t>
      </w:r>
      <w:bookmarkEnd w:id="432"/>
      <w:bookmarkEnd w:id="433"/>
      <w:bookmarkEnd w:id="434"/>
      <w:bookmarkEnd w:id="435"/>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3B7880">
            <w:pPr>
              <w:pStyle w:val="TAH"/>
            </w:pPr>
            <w:r w:rsidRPr="003B7880">
              <w:t>Service Name</w:t>
            </w:r>
          </w:p>
        </w:tc>
        <w:tc>
          <w:tcPr>
            <w:tcW w:w="990" w:type="dxa"/>
            <w:shd w:val="clear" w:color="auto" w:fill="auto"/>
          </w:tcPr>
          <w:p w14:paraId="42EFE856" w14:textId="77777777" w:rsidR="00B5731E" w:rsidRPr="0016361A" w:rsidRDefault="00B5731E" w:rsidP="003B7880">
            <w:pPr>
              <w:pStyle w:val="TAH"/>
            </w:pPr>
            <w:r w:rsidRPr="003B7880">
              <w:t>Clause</w:t>
            </w:r>
          </w:p>
        </w:tc>
        <w:tc>
          <w:tcPr>
            <w:tcW w:w="1848" w:type="dxa"/>
            <w:shd w:val="clear" w:color="auto" w:fill="auto"/>
          </w:tcPr>
          <w:p w14:paraId="08B0FD98" w14:textId="77777777" w:rsidR="00B5731E" w:rsidRPr="0016361A" w:rsidRDefault="00B5731E" w:rsidP="003B7880">
            <w:pPr>
              <w:pStyle w:val="TAH"/>
            </w:pPr>
            <w:r w:rsidRPr="003B7880">
              <w:t>Description</w:t>
            </w:r>
          </w:p>
        </w:tc>
        <w:tc>
          <w:tcPr>
            <w:tcW w:w="2878" w:type="dxa"/>
            <w:shd w:val="clear" w:color="auto" w:fill="auto"/>
          </w:tcPr>
          <w:p w14:paraId="08FD553D" w14:textId="77777777" w:rsidR="00B5731E" w:rsidRPr="0016361A" w:rsidRDefault="00B5731E" w:rsidP="003B7880">
            <w:pPr>
              <w:pStyle w:val="TAH"/>
            </w:pPr>
            <w:r w:rsidRPr="003B7880">
              <w:t>OpenAPI Specification File</w:t>
            </w:r>
          </w:p>
        </w:tc>
        <w:tc>
          <w:tcPr>
            <w:tcW w:w="1140" w:type="dxa"/>
            <w:shd w:val="clear" w:color="auto" w:fill="auto"/>
          </w:tcPr>
          <w:p w14:paraId="79BBAE4B" w14:textId="77777777" w:rsidR="00B5731E" w:rsidRPr="0016361A" w:rsidRDefault="00B5731E" w:rsidP="003B7880">
            <w:pPr>
              <w:pStyle w:val="TAH"/>
            </w:pPr>
            <w:r w:rsidRPr="003B7880">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3B7880">
            <w:pPr>
              <w:pStyle w:val="TAL"/>
            </w:pPr>
            <w:r w:rsidRPr="003B7880">
              <w:t>Nbsp_GBA</w:t>
            </w:r>
          </w:p>
        </w:tc>
        <w:tc>
          <w:tcPr>
            <w:tcW w:w="990" w:type="dxa"/>
            <w:shd w:val="clear" w:color="auto" w:fill="auto"/>
          </w:tcPr>
          <w:p w14:paraId="250B87DB" w14:textId="57062DB3" w:rsidR="00B5731E" w:rsidRPr="0016361A" w:rsidRDefault="006A35CA" w:rsidP="003B7880">
            <w:pPr>
              <w:pStyle w:val="TAL"/>
            </w:pPr>
            <w:r w:rsidRPr="003B7880">
              <w:t>5.2</w:t>
            </w:r>
          </w:p>
        </w:tc>
        <w:tc>
          <w:tcPr>
            <w:tcW w:w="1848" w:type="dxa"/>
            <w:shd w:val="clear" w:color="auto" w:fill="auto"/>
          </w:tcPr>
          <w:p w14:paraId="46679534" w14:textId="51F58A09" w:rsidR="00B5731E" w:rsidRPr="0016361A" w:rsidRDefault="006A35CA" w:rsidP="003B7880">
            <w:pPr>
              <w:pStyle w:val="TAL"/>
            </w:pPr>
            <w:r w:rsidRPr="003B7880">
              <w:t>Nbsp GBA Service</w:t>
            </w:r>
          </w:p>
        </w:tc>
        <w:tc>
          <w:tcPr>
            <w:tcW w:w="2878" w:type="dxa"/>
            <w:shd w:val="clear" w:color="auto" w:fill="auto"/>
          </w:tcPr>
          <w:p w14:paraId="0ED3D205" w14:textId="53BD5E79" w:rsidR="00B5731E" w:rsidRPr="0016361A" w:rsidRDefault="006A35CA" w:rsidP="003B7880">
            <w:pPr>
              <w:pStyle w:val="TAL"/>
            </w:pPr>
            <w:r w:rsidRPr="003B7880">
              <w:t>TS29309_Nbsp_GBA.yaml</w:t>
            </w:r>
          </w:p>
        </w:tc>
        <w:tc>
          <w:tcPr>
            <w:tcW w:w="1140" w:type="dxa"/>
            <w:shd w:val="clear" w:color="auto" w:fill="auto"/>
          </w:tcPr>
          <w:p w14:paraId="6F2CD365" w14:textId="22DE34AE" w:rsidR="00B5731E" w:rsidRPr="0016361A" w:rsidRDefault="006A35CA" w:rsidP="003B7880">
            <w:pPr>
              <w:pStyle w:val="TAL"/>
            </w:pPr>
            <w:r w:rsidRPr="003B7880">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436" w:name="_Toc510696587"/>
      <w:bookmarkStart w:id="437" w:name="_Toc35971379"/>
      <w:bookmarkStart w:id="438" w:name="_Toc67906181"/>
      <w:bookmarkStart w:id="439" w:name="_Toc168308081"/>
      <w:r>
        <w:t>5.2</w:t>
      </w:r>
      <w:r>
        <w:tab/>
      </w:r>
      <w:r w:rsidR="006A35CA">
        <w:t>Nbsp_GBA</w:t>
      </w:r>
      <w:r w:rsidRPr="00AF47A0">
        <w:t xml:space="preserve"> </w:t>
      </w:r>
      <w:r>
        <w:t>Service</w:t>
      </w:r>
      <w:bookmarkEnd w:id="436"/>
      <w:bookmarkEnd w:id="437"/>
      <w:bookmarkEnd w:id="438"/>
      <w:bookmarkEnd w:id="439"/>
    </w:p>
    <w:p w14:paraId="36FC60C8" w14:textId="77777777" w:rsidR="00B5731E" w:rsidRDefault="00B5731E" w:rsidP="003B7880">
      <w:pPr>
        <w:pStyle w:val="Heading3"/>
      </w:pPr>
      <w:bookmarkStart w:id="440" w:name="_Toc510696588"/>
      <w:bookmarkStart w:id="441" w:name="_Toc35971380"/>
      <w:bookmarkStart w:id="442" w:name="_Toc67906182"/>
      <w:bookmarkStart w:id="443" w:name="_Toc168308082"/>
      <w:r>
        <w:t>5.2.1</w:t>
      </w:r>
      <w:r>
        <w:tab/>
        <w:t>Service Description</w:t>
      </w:r>
      <w:bookmarkEnd w:id="440"/>
      <w:bookmarkEnd w:id="441"/>
      <w:bookmarkEnd w:id="442"/>
      <w:bookmarkEnd w:id="443"/>
    </w:p>
    <w:p w14:paraId="2BB45EB5" w14:textId="77777777" w:rsidR="006A35CA" w:rsidRPr="0002353F" w:rsidRDefault="006A35CA" w:rsidP="006A35CA">
      <w:pPr>
        <w:rPr>
          <w:lang w:eastAsia="zh-CN"/>
        </w:rPr>
      </w:pPr>
      <w:bookmarkStart w:id="444" w:name="_Toc510696589"/>
      <w:bookmarkStart w:id="445" w:name="_Toc35971381"/>
      <w:bookmarkStart w:id="446"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447" w:name="_Toc168308083"/>
      <w:r>
        <w:t>5.2.2</w:t>
      </w:r>
      <w:r>
        <w:tab/>
        <w:t>Service Operations</w:t>
      </w:r>
      <w:bookmarkEnd w:id="444"/>
      <w:bookmarkEnd w:id="445"/>
      <w:bookmarkEnd w:id="446"/>
      <w:bookmarkEnd w:id="447"/>
    </w:p>
    <w:p w14:paraId="0F03212B" w14:textId="77777777" w:rsidR="00B5731E" w:rsidRDefault="00B5731E" w:rsidP="003B7880">
      <w:pPr>
        <w:pStyle w:val="Heading4"/>
      </w:pPr>
      <w:bookmarkStart w:id="448" w:name="_Toc510696590"/>
      <w:bookmarkStart w:id="449" w:name="_Toc35971382"/>
      <w:bookmarkStart w:id="450" w:name="_Toc67906184"/>
      <w:bookmarkStart w:id="451" w:name="_Toc168308084"/>
      <w:r>
        <w:t>5.2.2.1</w:t>
      </w:r>
      <w:r>
        <w:tab/>
        <w:t>Introduction</w:t>
      </w:r>
      <w:bookmarkEnd w:id="448"/>
      <w:bookmarkEnd w:id="449"/>
      <w:bookmarkEnd w:id="450"/>
      <w:bookmarkEnd w:id="451"/>
    </w:p>
    <w:p w14:paraId="42CF83E2" w14:textId="77777777" w:rsidR="006A35CA" w:rsidRPr="00B3056F" w:rsidRDefault="006A35CA" w:rsidP="006A35CA">
      <w:pPr>
        <w:rPr>
          <w:lang w:eastAsia="zh-CN"/>
        </w:rPr>
      </w:pPr>
      <w:bookmarkStart w:id="452" w:name="_Toc510696591"/>
      <w:bookmarkStart w:id="453" w:name="_Toc35971383"/>
      <w:bookmarkStart w:id="454"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455" w:name="_Toc168308085"/>
      <w:r>
        <w:lastRenderedPageBreak/>
        <w:t>5.2.2.2</w:t>
      </w:r>
      <w:r>
        <w:tab/>
      </w:r>
      <w:bookmarkEnd w:id="452"/>
      <w:bookmarkEnd w:id="453"/>
      <w:bookmarkEnd w:id="454"/>
      <w:r w:rsidR="006A35CA">
        <w:t>BootstrapInfo</w:t>
      </w:r>
      <w:bookmarkEnd w:id="455"/>
    </w:p>
    <w:p w14:paraId="3CF32DE2" w14:textId="77777777" w:rsidR="00B5731E" w:rsidRDefault="00B5731E" w:rsidP="003B7880">
      <w:pPr>
        <w:pStyle w:val="Heading5"/>
      </w:pPr>
      <w:bookmarkStart w:id="456" w:name="_Toc510696592"/>
      <w:bookmarkStart w:id="457" w:name="_Toc35971384"/>
      <w:bookmarkStart w:id="458" w:name="_Toc67906186"/>
      <w:bookmarkStart w:id="459" w:name="_Toc168308086"/>
      <w:r>
        <w:t>5.2.2.2.1</w:t>
      </w:r>
      <w:r>
        <w:tab/>
        <w:t>General</w:t>
      </w:r>
      <w:bookmarkEnd w:id="456"/>
      <w:bookmarkEnd w:id="457"/>
      <w:bookmarkEnd w:id="458"/>
      <w:bookmarkEnd w:id="459"/>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460" w:name="_Toc510696593"/>
      <w:bookmarkStart w:id="461" w:name="_Toc35971385"/>
      <w:bookmarkStart w:id="462" w:name="_Toc67906187"/>
      <w:bookmarkStart w:id="463" w:name="_Toc168308087"/>
      <w:r>
        <w:t>5.2.2.2.2</w:t>
      </w:r>
      <w:r>
        <w:tab/>
      </w:r>
      <w:bookmarkEnd w:id="460"/>
      <w:bookmarkEnd w:id="461"/>
      <w:bookmarkEnd w:id="462"/>
      <w:r w:rsidR="006A35CA">
        <w:t>Boostrapping Info Retrieval</w:t>
      </w:r>
      <w:bookmarkEnd w:id="463"/>
    </w:p>
    <w:p w14:paraId="32D4DDC4" w14:textId="77777777" w:rsidR="006A35CA" w:rsidRDefault="006A35CA" w:rsidP="006A35CA">
      <w:bookmarkStart w:id="464" w:name="_Toc510696594"/>
      <w:bookmarkStart w:id="465" w:name="_Toc35971386"/>
      <w:bookmarkStart w:id="466"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4.9pt;height:119.85pt" o:ole="">
            <v:imagedata r:id="rId15" o:title=""/>
          </v:shape>
          <o:OLEObject Type="Embed" ProgID="Visio.Drawing.11" ShapeID="_x0000_i1027" DrawAspect="Content" ObjectID="_1779258592"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467" w:name="_Toc510696595"/>
      <w:bookmarkStart w:id="468" w:name="_Toc35971387"/>
      <w:bookmarkStart w:id="469" w:name="_Toc67906189"/>
      <w:bookmarkStart w:id="470" w:name="_Toc168308088"/>
      <w:bookmarkEnd w:id="464"/>
      <w:bookmarkEnd w:id="465"/>
      <w:bookmarkEnd w:id="466"/>
      <w:r>
        <w:t>5.2.2.3</w:t>
      </w:r>
      <w:r>
        <w:tab/>
      </w:r>
      <w:bookmarkEnd w:id="467"/>
      <w:bookmarkEnd w:id="468"/>
      <w:bookmarkEnd w:id="469"/>
      <w:r w:rsidR="006A35CA">
        <w:t>PushInfo</w:t>
      </w:r>
      <w:bookmarkEnd w:id="470"/>
    </w:p>
    <w:p w14:paraId="2F34AA28" w14:textId="77777777" w:rsidR="006A35CA" w:rsidRDefault="006A35CA" w:rsidP="003B7880">
      <w:pPr>
        <w:pStyle w:val="Heading5"/>
      </w:pPr>
      <w:bookmarkStart w:id="471" w:name="_Toc168308089"/>
      <w:bookmarkStart w:id="472" w:name="_Toc510696596"/>
      <w:bookmarkStart w:id="473" w:name="_Toc35971388"/>
      <w:bookmarkStart w:id="474" w:name="_Toc67906190"/>
      <w:r>
        <w:t>5.2.2.3.1</w:t>
      </w:r>
      <w:r>
        <w:tab/>
        <w:t>General</w:t>
      </w:r>
      <w:bookmarkEnd w:id="471"/>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475" w:name="_Toc168308090"/>
      <w:r>
        <w:t>5.2.2.3.2</w:t>
      </w:r>
      <w:r>
        <w:tab/>
        <w:t>Push Info Retrieval</w:t>
      </w:r>
      <w:bookmarkEnd w:id="475"/>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4.9pt;height:119.85pt" o:ole="">
            <v:imagedata r:id="rId17" o:title=""/>
          </v:shape>
          <o:OLEObject Type="Embed" ProgID="Visio.Drawing.11" ShapeID="_x0000_i1028" DrawAspect="Content" ObjectID="_1779258593"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476" w:name="_Toc510696597"/>
      <w:bookmarkStart w:id="477" w:name="_Toc35971389"/>
      <w:bookmarkStart w:id="478" w:name="_Toc67906191"/>
      <w:bookmarkStart w:id="479" w:name="_Toc168308091"/>
      <w:bookmarkEnd w:id="472"/>
      <w:bookmarkEnd w:id="473"/>
      <w:bookmarkEnd w:id="474"/>
      <w:r>
        <w:t>6</w:t>
      </w:r>
      <w:r>
        <w:tab/>
        <w:t>API Definitions</w:t>
      </w:r>
      <w:bookmarkEnd w:id="476"/>
      <w:bookmarkEnd w:id="477"/>
      <w:bookmarkEnd w:id="478"/>
      <w:bookmarkEnd w:id="479"/>
    </w:p>
    <w:p w14:paraId="39133042" w14:textId="114AFC09" w:rsidR="00B5731E" w:rsidRDefault="00B5731E" w:rsidP="003B7880">
      <w:pPr>
        <w:pStyle w:val="Heading2"/>
      </w:pPr>
      <w:bookmarkStart w:id="480" w:name="_Toc510696598"/>
      <w:bookmarkStart w:id="481" w:name="_Toc35971390"/>
      <w:bookmarkStart w:id="482" w:name="_Toc67906192"/>
      <w:bookmarkStart w:id="483" w:name="_Toc168308092"/>
      <w:r>
        <w:t>6.1</w:t>
      </w:r>
      <w:r>
        <w:tab/>
      </w:r>
      <w:r w:rsidR="0053072C">
        <w:t>Nbsp_GBA</w:t>
      </w:r>
      <w:r>
        <w:t xml:space="preserve"> Service API</w:t>
      </w:r>
      <w:bookmarkEnd w:id="480"/>
      <w:bookmarkEnd w:id="481"/>
      <w:bookmarkEnd w:id="482"/>
      <w:bookmarkEnd w:id="483"/>
    </w:p>
    <w:p w14:paraId="1BAD2BBB" w14:textId="77777777" w:rsidR="00B5731E" w:rsidRDefault="00B5731E" w:rsidP="003B7880">
      <w:pPr>
        <w:pStyle w:val="Heading3"/>
      </w:pPr>
      <w:bookmarkStart w:id="484" w:name="_Toc510696599"/>
      <w:bookmarkStart w:id="485" w:name="_Toc35971391"/>
      <w:bookmarkStart w:id="486" w:name="_Toc67906193"/>
      <w:bookmarkStart w:id="487" w:name="_Toc168308093"/>
      <w:r>
        <w:t>6.1.1</w:t>
      </w:r>
      <w:r>
        <w:tab/>
        <w:t>Introduction</w:t>
      </w:r>
      <w:bookmarkEnd w:id="484"/>
      <w:bookmarkEnd w:id="485"/>
      <w:bookmarkEnd w:id="486"/>
      <w:bookmarkEnd w:id="487"/>
    </w:p>
    <w:p w14:paraId="3046C0F6" w14:textId="4DC5721D" w:rsidR="00B5731E" w:rsidRDefault="00B5731E" w:rsidP="00B5731E">
      <w:pPr>
        <w:rPr>
          <w:noProof/>
          <w:lang w:eastAsia="zh-CN"/>
        </w:rPr>
      </w:pPr>
      <w:bookmarkStart w:id="488"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489" w:name="_Toc35971392"/>
      <w:bookmarkStart w:id="490" w:name="_Toc67906194"/>
      <w:bookmarkStart w:id="491" w:name="_Toc168308094"/>
      <w:r>
        <w:lastRenderedPageBreak/>
        <w:t>6.1.2</w:t>
      </w:r>
      <w:r>
        <w:tab/>
        <w:t>Usage of HTTP</w:t>
      </w:r>
      <w:bookmarkEnd w:id="488"/>
      <w:bookmarkEnd w:id="489"/>
      <w:bookmarkEnd w:id="490"/>
      <w:bookmarkEnd w:id="491"/>
    </w:p>
    <w:p w14:paraId="174A696B" w14:textId="77777777" w:rsidR="00B5731E" w:rsidRPr="000C5200" w:rsidRDefault="00B5731E" w:rsidP="003B7880">
      <w:pPr>
        <w:pStyle w:val="Heading4"/>
      </w:pPr>
      <w:bookmarkStart w:id="492" w:name="_Toc510696601"/>
      <w:bookmarkStart w:id="493" w:name="_Toc35971393"/>
      <w:bookmarkStart w:id="494" w:name="_Toc67906195"/>
      <w:bookmarkStart w:id="495" w:name="_Toc168308095"/>
      <w:r>
        <w:t>6.1.2.1</w:t>
      </w:r>
      <w:r>
        <w:tab/>
        <w:t>General</w:t>
      </w:r>
      <w:bookmarkEnd w:id="492"/>
      <w:bookmarkEnd w:id="493"/>
      <w:bookmarkEnd w:id="494"/>
      <w:bookmarkEnd w:id="495"/>
    </w:p>
    <w:p w14:paraId="4B8E8089" w14:textId="5F93F02F" w:rsidR="00B5731E" w:rsidRPr="00986E88" w:rsidRDefault="00B5731E" w:rsidP="00B5731E">
      <w:pPr>
        <w:rPr>
          <w:noProof/>
        </w:rPr>
      </w:pPr>
      <w:bookmarkStart w:id="496"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497" w:name="_Toc35971394"/>
      <w:bookmarkStart w:id="498" w:name="_Toc67906196"/>
      <w:bookmarkStart w:id="499" w:name="_Toc168308096"/>
      <w:r>
        <w:t>6.1.2.2</w:t>
      </w:r>
      <w:r>
        <w:tab/>
        <w:t>HTTP standard headers</w:t>
      </w:r>
      <w:bookmarkEnd w:id="496"/>
      <w:bookmarkEnd w:id="497"/>
      <w:bookmarkEnd w:id="498"/>
      <w:bookmarkEnd w:id="499"/>
    </w:p>
    <w:p w14:paraId="37FFA417" w14:textId="77777777" w:rsidR="00B5731E" w:rsidRDefault="00B5731E" w:rsidP="003B7880">
      <w:pPr>
        <w:pStyle w:val="Heading5"/>
        <w:rPr>
          <w:lang w:eastAsia="zh-CN"/>
        </w:rPr>
      </w:pPr>
      <w:bookmarkStart w:id="500" w:name="_Toc510696603"/>
      <w:bookmarkStart w:id="501" w:name="_Toc35971395"/>
      <w:bookmarkStart w:id="502" w:name="_Toc67906197"/>
      <w:bookmarkStart w:id="503" w:name="_Toc168308097"/>
      <w:r>
        <w:t>6.1.2.2.1</w:t>
      </w:r>
      <w:r>
        <w:rPr>
          <w:rFonts w:hint="eastAsia"/>
          <w:lang w:eastAsia="zh-CN"/>
        </w:rPr>
        <w:tab/>
      </w:r>
      <w:r>
        <w:rPr>
          <w:lang w:eastAsia="zh-CN"/>
        </w:rPr>
        <w:t>General</w:t>
      </w:r>
      <w:bookmarkEnd w:id="500"/>
      <w:bookmarkEnd w:id="501"/>
      <w:bookmarkEnd w:id="502"/>
      <w:bookmarkEnd w:id="503"/>
    </w:p>
    <w:p w14:paraId="6546E55D" w14:textId="77777777" w:rsidR="00B5731E" w:rsidRPr="00986E88" w:rsidRDefault="00B5731E" w:rsidP="00B5731E">
      <w:pPr>
        <w:rPr>
          <w:noProof/>
        </w:rPr>
      </w:pPr>
      <w:bookmarkStart w:id="504"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505" w:name="_Toc35971396"/>
      <w:bookmarkStart w:id="506" w:name="_Toc67906198"/>
      <w:bookmarkStart w:id="507" w:name="_Toc168308098"/>
      <w:r>
        <w:t>6.1.2.2.2</w:t>
      </w:r>
      <w:r>
        <w:tab/>
        <w:t>Content type</w:t>
      </w:r>
      <w:bookmarkEnd w:id="504"/>
      <w:bookmarkEnd w:id="505"/>
      <w:bookmarkEnd w:id="506"/>
      <w:bookmarkEnd w:id="507"/>
    </w:p>
    <w:p w14:paraId="6C0541B8" w14:textId="77777777" w:rsidR="00B5731E" w:rsidRDefault="00B5731E" w:rsidP="00B5731E">
      <w:bookmarkStart w:id="50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65A3A">
        <w:t>9457</w:t>
      </w:r>
      <w:r>
        <w:t> [13].</w:t>
      </w:r>
    </w:p>
    <w:p w14:paraId="2B11F845" w14:textId="77777777" w:rsidR="00B5731E" w:rsidRPr="000C5200" w:rsidRDefault="00B5731E" w:rsidP="003B7880">
      <w:pPr>
        <w:pStyle w:val="Heading4"/>
      </w:pPr>
      <w:bookmarkStart w:id="509" w:name="_Toc35971397"/>
      <w:bookmarkStart w:id="510" w:name="_Toc67906199"/>
      <w:bookmarkStart w:id="511" w:name="_Toc168308099"/>
      <w:r>
        <w:t>6.1.2.3</w:t>
      </w:r>
      <w:r>
        <w:tab/>
        <w:t>HTTP custom headers</w:t>
      </w:r>
      <w:bookmarkEnd w:id="508"/>
      <w:bookmarkEnd w:id="509"/>
      <w:bookmarkEnd w:id="510"/>
      <w:bookmarkEnd w:id="511"/>
    </w:p>
    <w:p w14:paraId="6B6E29CF" w14:textId="3F377607" w:rsidR="00B5731E" w:rsidRDefault="00B5731E" w:rsidP="00B5731E">
      <w:pPr>
        <w:rPr>
          <w:noProof/>
        </w:rPr>
      </w:pPr>
      <w:bookmarkStart w:id="512" w:name="_Toc489605322"/>
      <w:bookmarkStart w:id="513" w:name="_Toc492899753"/>
      <w:bookmarkStart w:id="514" w:name="_Toc492900032"/>
      <w:bookmarkStart w:id="515" w:name="_Toc492967834"/>
      <w:bookmarkStart w:id="516" w:name="_Toc492972922"/>
      <w:bookmarkStart w:id="517" w:name="_Toc492973142"/>
      <w:bookmarkStart w:id="518" w:name="_Toc492974840"/>
      <w:bookmarkStart w:id="51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520" w:name="_Toc510696607"/>
      <w:bookmarkStart w:id="521" w:name="_Toc35971398"/>
      <w:bookmarkStart w:id="522" w:name="_Toc67906200"/>
      <w:bookmarkStart w:id="523" w:name="_Toc168308100"/>
      <w:bookmarkEnd w:id="512"/>
      <w:bookmarkEnd w:id="513"/>
      <w:bookmarkEnd w:id="514"/>
      <w:bookmarkEnd w:id="515"/>
      <w:bookmarkEnd w:id="516"/>
      <w:bookmarkEnd w:id="517"/>
      <w:bookmarkEnd w:id="518"/>
      <w:bookmarkEnd w:id="519"/>
      <w:r>
        <w:t>6.1.3</w:t>
      </w:r>
      <w:r>
        <w:tab/>
        <w:t>Resources</w:t>
      </w:r>
      <w:bookmarkEnd w:id="520"/>
      <w:bookmarkEnd w:id="521"/>
      <w:bookmarkEnd w:id="522"/>
      <w:bookmarkEnd w:id="523"/>
    </w:p>
    <w:p w14:paraId="6E4A33F0" w14:textId="77777777" w:rsidR="008E400A" w:rsidRPr="00291C7E" w:rsidRDefault="008E400A" w:rsidP="008E400A">
      <w:bookmarkStart w:id="524" w:name="_Toc510696608"/>
      <w:bookmarkStart w:id="525" w:name="_Toc35971399"/>
      <w:bookmarkStart w:id="526"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527" w:name="_Toc168308101"/>
      <w:r>
        <w:t>6.1.3.1</w:t>
      </w:r>
      <w:r>
        <w:tab/>
        <w:t>Overview</w:t>
      </w:r>
      <w:bookmarkEnd w:id="524"/>
      <w:bookmarkEnd w:id="525"/>
      <w:bookmarkEnd w:id="526"/>
      <w:bookmarkEnd w:id="527"/>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60.35pt;height:165.4pt" o:ole="">
            <v:imagedata r:id="rId19" o:title=""/>
          </v:shape>
          <o:OLEObject Type="Embed" ProgID="Visio.Drawing.11" ShapeID="_x0000_i1029" DrawAspect="Content" ObjectID="_1779258594"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528" w:name="_Toc510696622"/>
      <w:bookmarkStart w:id="529" w:name="_Toc35971413"/>
      <w:bookmarkStart w:id="530" w:name="_Toc67906215"/>
      <w:bookmarkStart w:id="531" w:name="_Toc168308102"/>
      <w:r>
        <w:lastRenderedPageBreak/>
        <w:t>6.1.4</w:t>
      </w:r>
      <w:r>
        <w:tab/>
        <w:t>Custom Operations without associated resources</w:t>
      </w:r>
      <w:bookmarkEnd w:id="528"/>
      <w:bookmarkEnd w:id="529"/>
      <w:bookmarkEnd w:id="530"/>
      <w:bookmarkEnd w:id="531"/>
    </w:p>
    <w:p w14:paraId="5025A32B" w14:textId="77777777" w:rsidR="00B5731E" w:rsidRPr="000A7435" w:rsidRDefault="00B5731E" w:rsidP="003B7880">
      <w:pPr>
        <w:pStyle w:val="Heading4"/>
      </w:pPr>
      <w:bookmarkStart w:id="532" w:name="_Toc510696623"/>
      <w:bookmarkStart w:id="533" w:name="_Toc35971414"/>
      <w:bookmarkStart w:id="534" w:name="_Toc67906216"/>
      <w:bookmarkStart w:id="535" w:name="_Toc168308103"/>
      <w:r>
        <w:t>6.1.4.1</w:t>
      </w:r>
      <w:r>
        <w:tab/>
        <w:t>Overview</w:t>
      </w:r>
      <w:bookmarkEnd w:id="532"/>
      <w:bookmarkEnd w:id="533"/>
      <w:bookmarkEnd w:id="534"/>
      <w:bookmarkEnd w:id="535"/>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536" w:name="_Toc510696624"/>
      <w:bookmarkStart w:id="537" w:name="_Toc35971415"/>
      <w:bookmarkStart w:id="538" w:name="_Toc67906217"/>
      <w:bookmarkStart w:id="539" w:name="_Toc168308104"/>
      <w:r>
        <w:t>6.1.4.2</w:t>
      </w:r>
      <w:r>
        <w:tab/>
        <w:t xml:space="preserve">Operation: </w:t>
      </w:r>
      <w:bookmarkEnd w:id="536"/>
      <w:bookmarkEnd w:id="537"/>
      <w:bookmarkEnd w:id="538"/>
      <w:r w:rsidR="008E400A">
        <w:t>Bootstrapping Info Retrieval</w:t>
      </w:r>
      <w:bookmarkEnd w:id="539"/>
    </w:p>
    <w:p w14:paraId="5115F5E3" w14:textId="77777777" w:rsidR="00B5731E" w:rsidRDefault="00B5731E" w:rsidP="003B7880">
      <w:pPr>
        <w:pStyle w:val="Heading5"/>
      </w:pPr>
      <w:bookmarkStart w:id="540" w:name="_Toc510696625"/>
      <w:bookmarkStart w:id="541" w:name="_Toc35971416"/>
      <w:bookmarkStart w:id="542" w:name="_Toc67906218"/>
      <w:bookmarkStart w:id="543" w:name="_Toc168308105"/>
      <w:r>
        <w:t>6.1.4.2.1</w:t>
      </w:r>
      <w:r>
        <w:tab/>
        <w:t>Description</w:t>
      </w:r>
      <w:bookmarkEnd w:id="540"/>
      <w:bookmarkEnd w:id="541"/>
      <w:bookmarkEnd w:id="542"/>
      <w:bookmarkEnd w:id="543"/>
    </w:p>
    <w:p w14:paraId="1D482CF5" w14:textId="77777777" w:rsidR="00B5731E" w:rsidRDefault="00B5731E" w:rsidP="003B7880">
      <w:pPr>
        <w:pStyle w:val="Heading5"/>
      </w:pPr>
      <w:bookmarkStart w:id="544" w:name="_Toc510696626"/>
      <w:bookmarkStart w:id="545" w:name="_Toc35971417"/>
      <w:bookmarkStart w:id="546" w:name="_Toc67906219"/>
      <w:bookmarkStart w:id="547" w:name="_Toc168308106"/>
      <w:r>
        <w:t>6.1.4.2.2</w:t>
      </w:r>
      <w:r>
        <w:tab/>
        <w:t>Operation Definition</w:t>
      </w:r>
      <w:bookmarkEnd w:id="544"/>
      <w:bookmarkEnd w:id="545"/>
      <w:bookmarkEnd w:id="546"/>
      <w:bookmarkEnd w:id="547"/>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r>
              <w:t>RedirectResponse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548" w:name="_Toc510696627"/>
      <w:bookmarkStart w:id="549" w:name="_Toc35971418"/>
      <w:bookmarkStart w:id="550"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551" w:name="_Toc168308107"/>
      <w:r>
        <w:t>6.1.4.3</w:t>
      </w:r>
      <w:r>
        <w:tab/>
        <w:t xml:space="preserve">Operation: </w:t>
      </w:r>
      <w:bookmarkEnd w:id="548"/>
      <w:bookmarkEnd w:id="549"/>
      <w:bookmarkEnd w:id="550"/>
      <w:r w:rsidR="008E400A">
        <w:t>Push Info Retrieval</w:t>
      </w:r>
      <w:bookmarkEnd w:id="551"/>
    </w:p>
    <w:p w14:paraId="39E4FEFC" w14:textId="77777777" w:rsidR="008E400A" w:rsidRDefault="008E400A" w:rsidP="003B7880">
      <w:pPr>
        <w:pStyle w:val="Heading5"/>
      </w:pPr>
      <w:bookmarkStart w:id="552" w:name="_Toc168308108"/>
      <w:bookmarkStart w:id="553" w:name="_Toc510696628"/>
      <w:bookmarkStart w:id="554" w:name="_Toc35971419"/>
      <w:bookmarkStart w:id="555" w:name="_Toc67906221"/>
      <w:r>
        <w:t>6.1.4.3.1</w:t>
      </w:r>
      <w:r>
        <w:tab/>
        <w:t>Description</w:t>
      </w:r>
      <w:bookmarkEnd w:id="552"/>
    </w:p>
    <w:p w14:paraId="2116E5DC" w14:textId="77777777" w:rsidR="008E400A" w:rsidRDefault="008E400A" w:rsidP="003B7880">
      <w:pPr>
        <w:pStyle w:val="Heading5"/>
      </w:pPr>
      <w:bookmarkStart w:id="556" w:name="_Toc168308109"/>
      <w:r>
        <w:t>6.1.4.3.2</w:t>
      </w:r>
      <w:r>
        <w:tab/>
        <w:t>Operation Definition</w:t>
      </w:r>
      <w:bookmarkEnd w:id="556"/>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r>
              <w:t>RedirectResponse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557" w:name="_Toc168308110"/>
      <w:r>
        <w:t>6.1.5</w:t>
      </w:r>
      <w:r>
        <w:tab/>
        <w:t>Notifications</w:t>
      </w:r>
      <w:bookmarkEnd w:id="553"/>
      <w:bookmarkEnd w:id="554"/>
      <w:bookmarkEnd w:id="555"/>
      <w:bookmarkEnd w:id="557"/>
    </w:p>
    <w:p w14:paraId="50E2CF98" w14:textId="77777777" w:rsidR="008E400A" w:rsidRPr="00286488" w:rsidRDefault="008E400A" w:rsidP="008E400A">
      <w:bookmarkStart w:id="558" w:name="_Toc510696629"/>
      <w:bookmarkStart w:id="559" w:name="_Toc35971420"/>
      <w:bookmarkStart w:id="560"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561" w:name="_Toc510696632"/>
      <w:bookmarkStart w:id="562" w:name="_Toc35971427"/>
      <w:bookmarkStart w:id="563" w:name="_Toc67906229"/>
      <w:bookmarkStart w:id="564" w:name="_Toc168308111"/>
      <w:bookmarkEnd w:id="558"/>
      <w:bookmarkEnd w:id="559"/>
      <w:bookmarkEnd w:id="560"/>
      <w:r>
        <w:t>6.1.6</w:t>
      </w:r>
      <w:r>
        <w:tab/>
        <w:t>Data Model</w:t>
      </w:r>
      <w:bookmarkEnd w:id="561"/>
      <w:bookmarkEnd w:id="562"/>
      <w:bookmarkEnd w:id="563"/>
      <w:bookmarkEnd w:id="564"/>
    </w:p>
    <w:p w14:paraId="0D5C7E24" w14:textId="77777777" w:rsidR="00B5731E" w:rsidRDefault="00B5731E" w:rsidP="003B7880">
      <w:pPr>
        <w:pStyle w:val="Heading4"/>
      </w:pPr>
      <w:bookmarkStart w:id="565" w:name="_Toc510696633"/>
      <w:bookmarkStart w:id="566" w:name="_Toc35971428"/>
      <w:bookmarkStart w:id="567" w:name="_Toc67906230"/>
      <w:bookmarkStart w:id="568" w:name="_Toc168308112"/>
      <w:r>
        <w:t>6.1.6.1</w:t>
      </w:r>
      <w:r>
        <w:tab/>
        <w:t>General</w:t>
      </w:r>
      <w:bookmarkEnd w:id="565"/>
      <w:bookmarkEnd w:id="566"/>
      <w:bookmarkEnd w:id="567"/>
      <w:bookmarkEnd w:id="568"/>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569" w:name="_Toc510696634"/>
      <w:bookmarkStart w:id="570" w:name="_Toc35971429"/>
      <w:bookmarkStart w:id="571" w:name="_Toc67906231"/>
      <w:bookmarkStart w:id="572" w:name="_Toc1683081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69"/>
      <w:bookmarkEnd w:id="570"/>
      <w:bookmarkEnd w:id="571"/>
      <w:bookmarkEnd w:id="572"/>
    </w:p>
    <w:p w14:paraId="6504F773" w14:textId="77777777" w:rsidR="00B5731E" w:rsidRDefault="00B5731E" w:rsidP="003B7880">
      <w:pPr>
        <w:pStyle w:val="Heading5"/>
      </w:pPr>
      <w:bookmarkStart w:id="573" w:name="_Toc510696635"/>
      <w:bookmarkStart w:id="574" w:name="_Toc35971430"/>
      <w:bookmarkStart w:id="575" w:name="_Toc67906232"/>
      <w:bookmarkStart w:id="576" w:name="_Toc168308114"/>
      <w:r>
        <w:t>6.1.6.2.1</w:t>
      </w:r>
      <w:r>
        <w:tab/>
        <w:t>Introduction</w:t>
      </w:r>
      <w:bookmarkEnd w:id="573"/>
      <w:bookmarkEnd w:id="574"/>
      <w:bookmarkEnd w:id="575"/>
      <w:bookmarkEnd w:id="576"/>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577" w:name="_Toc510696636"/>
      <w:bookmarkStart w:id="578" w:name="_Toc35971431"/>
      <w:bookmarkStart w:id="579" w:name="_Toc67906233"/>
      <w:bookmarkStart w:id="580" w:name="_Toc168308115"/>
      <w:r>
        <w:lastRenderedPageBreak/>
        <w:t>6.1.6.2.2</w:t>
      </w:r>
      <w:r>
        <w:tab/>
        <w:t xml:space="preserve">Type: </w:t>
      </w:r>
      <w:bookmarkEnd w:id="577"/>
      <w:bookmarkEnd w:id="578"/>
      <w:bookmarkEnd w:id="579"/>
      <w:r w:rsidR="0041291B">
        <w:t>BootstrappingInfoRequest</w:t>
      </w:r>
      <w:bookmarkEnd w:id="580"/>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581" w:name="_Toc510696637"/>
      <w:bookmarkStart w:id="582" w:name="_Toc35971432"/>
      <w:bookmarkStart w:id="583" w:name="_Toc67906234"/>
      <w:bookmarkStart w:id="584" w:name="_Toc168308116"/>
      <w:r>
        <w:t>6.1.6.2.3</w:t>
      </w:r>
      <w:r>
        <w:tab/>
        <w:t xml:space="preserve">Type: </w:t>
      </w:r>
      <w:bookmarkEnd w:id="581"/>
      <w:bookmarkEnd w:id="582"/>
      <w:bookmarkEnd w:id="583"/>
      <w:r w:rsidR="0041291B">
        <w:t>BootstrappingInfoResponse</w:t>
      </w:r>
      <w:bookmarkEnd w:id="584"/>
    </w:p>
    <w:p w14:paraId="6A6C867A" w14:textId="77777777" w:rsidR="0041291B" w:rsidRDefault="0041291B" w:rsidP="0041291B">
      <w:pPr>
        <w:pStyle w:val="TH"/>
      </w:pPr>
      <w:bookmarkStart w:id="585" w:name="_Toc510696638"/>
      <w:bookmarkStart w:id="586" w:name="_Toc35971433"/>
      <w:bookmarkStart w:id="587"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588" w:name="_Toc168308117"/>
      <w:r>
        <w:t>6.1.6.2.4</w:t>
      </w:r>
      <w:r>
        <w:tab/>
        <w:t>Type: PushInfoRequest</w:t>
      </w:r>
      <w:bookmarkEnd w:id="588"/>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D33ADD"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589" w:name="_Toc168308118"/>
      <w:r>
        <w:lastRenderedPageBreak/>
        <w:t>6.1.6.2.5</w:t>
      </w:r>
      <w:r>
        <w:tab/>
        <w:t>Type: PushInfoResponse</w:t>
      </w:r>
      <w:bookmarkEnd w:id="589"/>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590" w:name="_Toc168308119"/>
      <w:r>
        <w:t>6.1.6.2.6</w:t>
      </w:r>
      <w:r>
        <w:tab/>
        <w:t>Type: NafId</w:t>
      </w:r>
      <w:bookmarkEnd w:id="590"/>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591" w:name="_Toc168308120"/>
      <w:r>
        <w:t>6.1.6.2.7</w:t>
      </w:r>
      <w:r>
        <w:tab/>
        <w:t>Type: UssListItem</w:t>
      </w:r>
      <w:bookmarkEnd w:id="591"/>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592" w:name="_Toc168308121"/>
      <w:r>
        <w:t>6.1.6.2.8</w:t>
      </w:r>
      <w:r>
        <w:tab/>
        <w:t>Type: Uss</w:t>
      </w:r>
      <w:bookmarkEnd w:id="592"/>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593" w:name="_Toc168308122"/>
      <w:r>
        <w:lastRenderedPageBreak/>
        <w:t>6.1.6.2.9</w:t>
      </w:r>
      <w:r>
        <w:tab/>
        <w:t>Type: UeIdsItem</w:t>
      </w:r>
      <w:bookmarkEnd w:id="593"/>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594" w:name="_Toc168308123"/>
      <w:r>
        <w:t>6.1.6.2.10</w:t>
      </w:r>
      <w:r>
        <w:tab/>
        <w:t>Type: FlagsItem</w:t>
      </w:r>
      <w:bookmarkEnd w:id="594"/>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595" w:name="_Toc16830812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85"/>
      <w:bookmarkEnd w:id="586"/>
      <w:bookmarkEnd w:id="587"/>
      <w:bookmarkEnd w:id="595"/>
    </w:p>
    <w:p w14:paraId="1D6891F4" w14:textId="77777777" w:rsidR="00B5731E" w:rsidRPr="00384E92" w:rsidRDefault="00B5731E" w:rsidP="003B7880">
      <w:pPr>
        <w:pStyle w:val="Heading5"/>
      </w:pPr>
      <w:bookmarkStart w:id="596" w:name="_Toc510696639"/>
      <w:bookmarkStart w:id="597" w:name="_Toc35971434"/>
      <w:bookmarkStart w:id="598" w:name="_Toc67906236"/>
      <w:bookmarkStart w:id="599" w:name="_Toc168308125"/>
      <w:r>
        <w:t>6.1.6.3.1</w:t>
      </w:r>
      <w:r w:rsidRPr="00384E92">
        <w:tab/>
        <w:t>Introduction</w:t>
      </w:r>
      <w:bookmarkEnd w:id="596"/>
      <w:bookmarkEnd w:id="597"/>
      <w:bookmarkEnd w:id="598"/>
      <w:bookmarkEnd w:id="599"/>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600" w:name="_Toc510696640"/>
      <w:bookmarkStart w:id="601" w:name="_Toc35971435"/>
      <w:bookmarkStart w:id="602" w:name="_Toc67906237"/>
      <w:bookmarkStart w:id="603" w:name="_Toc168308126"/>
      <w:r>
        <w:t>6.1.6.3.2</w:t>
      </w:r>
      <w:r w:rsidRPr="00384E92">
        <w:tab/>
        <w:t>Simple data types</w:t>
      </w:r>
      <w:bookmarkEnd w:id="600"/>
      <w:bookmarkEnd w:id="601"/>
      <w:bookmarkEnd w:id="602"/>
      <w:bookmarkEnd w:id="603"/>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604" w:name="_Toc510696641"/>
      <w:bookmarkStart w:id="605" w:name="_Toc35971436"/>
      <w:bookmarkStart w:id="606" w:name="_Toc67906238"/>
      <w:bookmarkStart w:id="607" w:name="_Toc168308127"/>
      <w:r>
        <w:t>6.1.6.3.3</w:t>
      </w:r>
      <w:r w:rsidRPr="00BC662F">
        <w:tab/>
        <w:t xml:space="preserve">Enumeration: </w:t>
      </w:r>
      <w:bookmarkEnd w:id="604"/>
      <w:bookmarkEnd w:id="605"/>
      <w:bookmarkEnd w:id="606"/>
      <w:r w:rsidR="0041291B">
        <w:t>KeyChoice</w:t>
      </w:r>
      <w:bookmarkEnd w:id="607"/>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608" w:name="_Toc510696642"/>
      <w:bookmarkStart w:id="609" w:name="_Toc35971437"/>
      <w:bookmarkStart w:id="610" w:name="_Toc67906239"/>
      <w:bookmarkStart w:id="611" w:name="_Toc168308128"/>
      <w:r>
        <w:t>6.1.6.3.4</w:t>
      </w:r>
      <w:r w:rsidRPr="00BC662F">
        <w:tab/>
        <w:t xml:space="preserve">Enumeration: </w:t>
      </w:r>
      <w:bookmarkEnd w:id="608"/>
      <w:bookmarkEnd w:id="609"/>
      <w:bookmarkEnd w:id="610"/>
      <w:r w:rsidR="006B7A4A">
        <w:t>UiccOrMe</w:t>
      </w:r>
      <w:bookmarkEnd w:id="611"/>
    </w:p>
    <w:p w14:paraId="1EC865EC" w14:textId="77777777" w:rsidR="006B7A4A" w:rsidRPr="00384E92" w:rsidRDefault="006B7A4A" w:rsidP="006B7A4A">
      <w:bookmarkStart w:id="612" w:name="_Toc510696643"/>
      <w:bookmarkStart w:id="613" w:name="_Toc35971438"/>
      <w:bookmarkStart w:id="614"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Table 6.1.6.3.4-1: Enumeration UiccOrMe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615" w:name="_Toc168308129"/>
      <w:r>
        <w:lastRenderedPageBreak/>
        <w:t>6.1.6.3.5</w:t>
      </w:r>
      <w:r w:rsidRPr="00BC662F">
        <w:tab/>
        <w:t xml:space="preserve">Enumeration: </w:t>
      </w:r>
      <w:r>
        <w:t>SecFeature</w:t>
      </w:r>
      <w:bookmarkEnd w:id="615"/>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616" w:name="_Toc168308130"/>
      <w:r>
        <w:t>6.1.6.3.6</w:t>
      </w:r>
      <w:r w:rsidRPr="00BC662F">
        <w:tab/>
        <w:t xml:space="preserve">Enumeration: </w:t>
      </w:r>
      <w:r>
        <w:t>GbaType</w:t>
      </w:r>
      <w:bookmarkEnd w:id="616"/>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617" w:name="_Toc168308131"/>
      <w:r>
        <w:t>6.1.6.3.7</w:t>
      </w:r>
      <w:r w:rsidRPr="00BC662F">
        <w:tab/>
        <w:t xml:space="preserve">Enumeration: </w:t>
      </w:r>
      <w:r>
        <w:t>UeIdType</w:t>
      </w:r>
      <w:bookmarkEnd w:id="617"/>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618" w:name="_Toc510696647"/>
      <w:bookmarkStart w:id="619" w:name="_Toc35971443"/>
      <w:bookmarkStart w:id="620" w:name="_Toc67906245"/>
      <w:bookmarkStart w:id="621" w:name="_Toc168308132"/>
      <w:bookmarkEnd w:id="612"/>
      <w:bookmarkEnd w:id="613"/>
      <w:bookmarkEnd w:id="614"/>
      <w:r>
        <w:t>6.1.7</w:t>
      </w:r>
      <w:r>
        <w:tab/>
        <w:t>Error Handling</w:t>
      </w:r>
      <w:bookmarkEnd w:id="618"/>
      <w:bookmarkEnd w:id="619"/>
      <w:bookmarkEnd w:id="620"/>
      <w:bookmarkEnd w:id="621"/>
    </w:p>
    <w:p w14:paraId="3DF6D69A" w14:textId="77777777" w:rsidR="00B5731E" w:rsidRPr="00971458" w:rsidRDefault="00B5731E" w:rsidP="003B7880">
      <w:pPr>
        <w:pStyle w:val="Heading4"/>
      </w:pPr>
      <w:bookmarkStart w:id="622" w:name="_Toc35971444"/>
      <w:bookmarkStart w:id="623" w:name="_Toc67906246"/>
      <w:bookmarkStart w:id="624" w:name="_Toc168308133"/>
      <w:r w:rsidRPr="00971458">
        <w:t>6.1.7.1</w:t>
      </w:r>
      <w:r w:rsidRPr="00971458">
        <w:tab/>
        <w:t>General</w:t>
      </w:r>
      <w:bookmarkEnd w:id="622"/>
      <w:bookmarkEnd w:id="623"/>
      <w:bookmarkEnd w:id="624"/>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625" w:name="_Toc35971445"/>
      <w:bookmarkStart w:id="626" w:name="_Toc67906247"/>
      <w:bookmarkStart w:id="627" w:name="_Toc168308134"/>
      <w:r w:rsidRPr="00971458">
        <w:t>6.1.7.2</w:t>
      </w:r>
      <w:r w:rsidRPr="00971458">
        <w:tab/>
        <w:t>Protocol Errors</w:t>
      </w:r>
      <w:bookmarkEnd w:id="625"/>
      <w:bookmarkEnd w:id="626"/>
      <w:bookmarkEnd w:id="627"/>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628" w:name="_Toc35971446"/>
      <w:bookmarkStart w:id="629" w:name="_Toc67906248"/>
      <w:bookmarkStart w:id="630" w:name="_Toc168308135"/>
      <w:r>
        <w:t>6.1.7.3</w:t>
      </w:r>
      <w:r>
        <w:tab/>
        <w:t>Application Errors</w:t>
      </w:r>
      <w:bookmarkEnd w:id="628"/>
      <w:bookmarkEnd w:id="629"/>
      <w:bookmarkEnd w:id="630"/>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631" w:name="_Toc492899751"/>
      <w:bookmarkStart w:id="632" w:name="_Toc492900030"/>
      <w:bookmarkStart w:id="633" w:name="_Toc492967832"/>
      <w:bookmarkStart w:id="634" w:name="_Toc492972920"/>
      <w:bookmarkStart w:id="635" w:name="_Toc492973140"/>
      <w:bookmarkStart w:id="636" w:name="_Toc493774060"/>
      <w:bookmarkStart w:id="637" w:name="_Toc508285804"/>
      <w:bookmarkStart w:id="638" w:name="_Toc508287269"/>
      <w:bookmarkStart w:id="639" w:name="_Toc510696648"/>
      <w:bookmarkStart w:id="640" w:name="_Toc35971447"/>
    </w:p>
    <w:p w14:paraId="18A0670F" w14:textId="77777777" w:rsidR="00B5731E" w:rsidRPr="0023018E" w:rsidRDefault="00B5731E" w:rsidP="003F1223">
      <w:pPr>
        <w:pStyle w:val="Heading3"/>
        <w:rPr>
          <w:lang w:eastAsia="zh-CN"/>
        </w:rPr>
      </w:pPr>
      <w:bookmarkStart w:id="641" w:name="_Toc67906249"/>
      <w:bookmarkStart w:id="642" w:name="_Toc168308136"/>
      <w:r>
        <w:t>6.1.8</w:t>
      </w:r>
      <w:r w:rsidRPr="0023018E">
        <w:rPr>
          <w:lang w:eastAsia="zh-CN"/>
        </w:rPr>
        <w:tab/>
        <w:t>Feature negotiation</w:t>
      </w:r>
      <w:bookmarkEnd w:id="631"/>
      <w:bookmarkEnd w:id="632"/>
      <w:bookmarkEnd w:id="633"/>
      <w:bookmarkEnd w:id="634"/>
      <w:bookmarkEnd w:id="635"/>
      <w:bookmarkEnd w:id="636"/>
      <w:bookmarkEnd w:id="637"/>
      <w:bookmarkEnd w:id="638"/>
      <w:bookmarkEnd w:id="639"/>
      <w:bookmarkEnd w:id="640"/>
      <w:bookmarkEnd w:id="641"/>
      <w:bookmarkEnd w:id="642"/>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643" w:name="_Toc532994477"/>
      <w:bookmarkStart w:id="644" w:name="_Toc35971448"/>
      <w:bookmarkStart w:id="645" w:name="_Toc67906250"/>
      <w:bookmarkStart w:id="646" w:name="_Toc168308137"/>
      <w:bookmarkStart w:id="647" w:name="_Toc510696649"/>
      <w:r>
        <w:t>6.1.9</w:t>
      </w:r>
      <w:r w:rsidRPr="001E7573">
        <w:tab/>
        <w:t>Security</w:t>
      </w:r>
      <w:bookmarkEnd w:id="643"/>
      <w:bookmarkEnd w:id="644"/>
      <w:bookmarkEnd w:id="645"/>
      <w:bookmarkEnd w:id="646"/>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648" w:name="_Toc510696650"/>
      <w:bookmarkStart w:id="649" w:name="_Toc35971450"/>
      <w:bookmarkStart w:id="650" w:name="_Toc67906252"/>
      <w:bookmarkEnd w:id="647"/>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651" w:name="_Toc106606550"/>
      <w:bookmarkStart w:id="652" w:name="_Toc145925939"/>
      <w:bookmarkStart w:id="653" w:name="_Toc168308138"/>
      <w:r w:rsidR="00B5731E" w:rsidRPr="004D3578">
        <w:lastRenderedPageBreak/>
        <w:t>Annex A (normative):</w:t>
      </w:r>
      <w:r w:rsidR="00C503F9">
        <w:br/>
      </w:r>
      <w:r w:rsidR="00B5731E">
        <w:t>OpenAPI specification</w:t>
      </w:r>
      <w:bookmarkEnd w:id="648"/>
      <w:bookmarkEnd w:id="649"/>
      <w:bookmarkEnd w:id="650"/>
      <w:bookmarkEnd w:id="651"/>
      <w:bookmarkEnd w:id="652"/>
      <w:bookmarkEnd w:id="653"/>
    </w:p>
    <w:p w14:paraId="69DAFE3C" w14:textId="77777777" w:rsidR="00B5731E" w:rsidRDefault="00B5731E" w:rsidP="009A57B8">
      <w:pPr>
        <w:pStyle w:val="Heading1"/>
      </w:pPr>
      <w:bookmarkStart w:id="654" w:name="_Toc510696651"/>
      <w:bookmarkStart w:id="655" w:name="_Toc35971451"/>
      <w:bookmarkStart w:id="656" w:name="_Toc67906253"/>
      <w:bookmarkStart w:id="657" w:name="_Toc168308139"/>
      <w:r>
        <w:t>A.1</w:t>
      </w:r>
      <w:r>
        <w:tab/>
        <w:t>General</w:t>
      </w:r>
      <w:bookmarkEnd w:id="654"/>
      <w:bookmarkEnd w:id="655"/>
      <w:bookmarkEnd w:id="656"/>
      <w:bookmarkEnd w:id="657"/>
    </w:p>
    <w:p w14:paraId="11584427" w14:textId="77777777" w:rsidR="00B5731E" w:rsidRPr="00540071" w:rsidRDefault="00B5731E" w:rsidP="00B5731E">
      <w:bookmarkStart w:id="658"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65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660" w:name="_Toc67906254"/>
      <w:bookmarkStart w:id="661" w:name="_Toc168308140"/>
      <w:bookmarkStart w:id="662" w:name="_Hlk104058478"/>
      <w:r w:rsidRPr="00890549">
        <w:rPr>
          <w:lang w:val="es-ES"/>
        </w:rPr>
        <w:t>A.2</w:t>
      </w:r>
      <w:r w:rsidRPr="00890549">
        <w:rPr>
          <w:lang w:val="es-ES"/>
        </w:rPr>
        <w:tab/>
      </w:r>
      <w:r w:rsidR="006B7A4A" w:rsidRPr="00890549">
        <w:rPr>
          <w:lang w:val="es-ES"/>
        </w:rPr>
        <w:t>Nbsp_GBA</w:t>
      </w:r>
      <w:r w:rsidRPr="00890549">
        <w:rPr>
          <w:lang w:val="es-ES"/>
        </w:rPr>
        <w:t xml:space="preserve"> API</w:t>
      </w:r>
      <w:bookmarkEnd w:id="658"/>
      <w:bookmarkEnd w:id="659"/>
      <w:bookmarkEnd w:id="660"/>
      <w:bookmarkEnd w:id="661"/>
    </w:p>
    <w:p w14:paraId="275D64F1" w14:textId="77777777" w:rsidR="006B7A4A" w:rsidRPr="00890549" w:rsidRDefault="006B7A4A" w:rsidP="006B7A4A">
      <w:pPr>
        <w:pStyle w:val="PL"/>
        <w:rPr>
          <w:lang w:val="es-ES"/>
        </w:rPr>
      </w:pPr>
      <w:bookmarkStart w:id="663"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031E9FDF" w:rsidR="006B7A4A" w:rsidRPr="00D33ADD" w:rsidRDefault="006B7A4A" w:rsidP="006B7A4A">
      <w:pPr>
        <w:pStyle w:val="PL"/>
        <w:rPr>
          <w:lang w:val="en-US"/>
          <w:rPrChange w:id="664" w:author="Jesus de Gregorio" w:date="2024-06-07T09:43:00Z">
            <w:rPr/>
          </w:rPrChange>
        </w:rPr>
      </w:pPr>
      <w:r w:rsidRPr="00890549">
        <w:rPr>
          <w:lang w:val="es-ES"/>
        </w:rPr>
        <w:t xml:space="preserve">  </w:t>
      </w:r>
      <w:r w:rsidRPr="00D33ADD">
        <w:rPr>
          <w:lang w:val="en-US"/>
          <w:rPrChange w:id="665" w:author="Jesus de Gregorio" w:date="2024-06-07T09:43:00Z">
            <w:rPr/>
          </w:rPrChange>
        </w:rPr>
        <w:t>version: '1.</w:t>
      </w:r>
      <w:r w:rsidR="003F010A" w:rsidRPr="00D33ADD">
        <w:rPr>
          <w:lang w:val="en-US"/>
          <w:rPrChange w:id="666" w:author="Jesus de Gregorio" w:date="2024-06-07T09:43:00Z">
            <w:rPr/>
          </w:rPrChange>
        </w:rPr>
        <w:t>1</w:t>
      </w:r>
      <w:r w:rsidRPr="00D33ADD">
        <w:rPr>
          <w:lang w:val="en-US"/>
          <w:rPrChange w:id="667" w:author="Jesus de Gregorio" w:date="2024-06-07T09:43:00Z">
            <w:rPr/>
          </w:rPrChange>
        </w:rPr>
        <w:t>.0</w:t>
      </w:r>
      <w:del w:id="668" w:author="CR#0013" w:date="2024-06-03T11:57:00Z">
        <w:r w:rsidR="003F010A" w:rsidRPr="00D33ADD" w:rsidDel="00964953">
          <w:rPr>
            <w:lang w:val="en-US"/>
            <w:rPrChange w:id="669" w:author="Jesus de Gregorio" w:date="2024-06-07T09:43:00Z">
              <w:rPr/>
            </w:rPrChange>
          </w:rPr>
          <w:delText>-alpha.</w:delText>
        </w:r>
        <w:r w:rsidR="00DE0682" w:rsidRPr="00D33ADD" w:rsidDel="00964953">
          <w:rPr>
            <w:lang w:val="en-US"/>
            <w:rPrChange w:id="670" w:author="Jesus de Gregorio" w:date="2024-06-07T09:43:00Z">
              <w:rPr/>
            </w:rPrChange>
          </w:rPr>
          <w:delText>2</w:delText>
        </w:r>
      </w:del>
      <w:r w:rsidRPr="00D33ADD">
        <w:rPr>
          <w:lang w:val="en-US"/>
          <w:rPrChange w:id="671" w:author="Jesus de Gregorio" w:date="2024-06-07T09:43:00Z">
            <w:rPr/>
          </w:rPrChange>
        </w:rPr>
        <w:t>'</w:t>
      </w:r>
    </w:p>
    <w:p w14:paraId="7AD686B0" w14:textId="77777777" w:rsidR="006B7A4A" w:rsidRPr="00D33ADD" w:rsidRDefault="006B7A4A" w:rsidP="006B7A4A">
      <w:pPr>
        <w:pStyle w:val="PL"/>
        <w:rPr>
          <w:lang w:val="en-US"/>
          <w:rPrChange w:id="672" w:author="Jesus de Gregorio" w:date="2024-06-07T09:43:00Z">
            <w:rPr/>
          </w:rPrChange>
        </w:rPr>
      </w:pPr>
      <w:r w:rsidRPr="00D33ADD">
        <w:rPr>
          <w:lang w:val="en-US"/>
          <w:rPrChange w:id="673" w:author="Jesus de Gregorio" w:date="2024-06-07T09:43:00Z">
            <w:rPr/>
          </w:rPrChange>
        </w:rPr>
        <w:t xml:space="preserve">  title: 'GBA BSF Nbsp_GBA Service'</w:t>
      </w:r>
    </w:p>
    <w:p w14:paraId="12FA09A6" w14:textId="77777777" w:rsidR="006B7A4A" w:rsidRPr="00D33ADD" w:rsidRDefault="006B7A4A" w:rsidP="006B7A4A">
      <w:pPr>
        <w:pStyle w:val="PL"/>
        <w:rPr>
          <w:lang w:val="en-US"/>
          <w:rPrChange w:id="674" w:author="Jesus de Gregorio" w:date="2024-06-07T09:43:00Z">
            <w:rPr/>
          </w:rPrChange>
        </w:rPr>
      </w:pPr>
      <w:r w:rsidRPr="00D33ADD">
        <w:rPr>
          <w:lang w:val="en-US"/>
          <w:rPrChange w:id="675" w:author="Jesus de Gregorio" w:date="2024-06-07T09:43:00Z">
            <w:rPr/>
          </w:rPrChange>
        </w:rPr>
        <w:t xml:space="preserve">  description: |</w:t>
      </w:r>
    </w:p>
    <w:p w14:paraId="68210145" w14:textId="595E6E1E" w:rsidR="007D3324" w:rsidRPr="00D33ADD" w:rsidRDefault="006B7A4A" w:rsidP="006B7A4A">
      <w:pPr>
        <w:pStyle w:val="PL"/>
        <w:rPr>
          <w:lang w:val="en-US"/>
          <w:rPrChange w:id="676" w:author="Jesus de Gregorio" w:date="2024-06-07T09:43:00Z">
            <w:rPr/>
          </w:rPrChange>
        </w:rPr>
      </w:pPr>
      <w:r w:rsidRPr="00D33ADD">
        <w:rPr>
          <w:lang w:val="en-US"/>
          <w:rPrChange w:id="677" w:author="Jesus de Gregorio" w:date="2024-06-07T09:43:00Z">
            <w:rPr/>
          </w:rPrChange>
        </w:rPr>
        <w:t xml:space="preserve">    GBA BSF Nbsp_GBA Service.</w:t>
      </w:r>
      <w:r w:rsidR="006A0F16" w:rsidRPr="00D33ADD">
        <w:rPr>
          <w:lang w:val="en-US"/>
          <w:rPrChange w:id="678" w:author="Jesus de Gregorio" w:date="2024-06-07T09:43:00Z">
            <w:rPr/>
          </w:rPrChange>
        </w:rPr>
        <w:t xml:space="preserve">  </w:t>
      </w:r>
    </w:p>
    <w:p w14:paraId="4754F36B" w14:textId="38F5C01F" w:rsidR="007D3324" w:rsidRPr="00964953" w:rsidRDefault="006B7A4A" w:rsidP="006B7A4A">
      <w:pPr>
        <w:pStyle w:val="PL"/>
        <w:rPr>
          <w:lang w:val="en-US"/>
          <w:rPrChange w:id="679" w:author="CR#0013" w:date="2024-06-03T11:57:00Z">
            <w:rPr/>
          </w:rPrChange>
        </w:rPr>
      </w:pPr>
      <w:r w:rsidRPr="00964953">
        <w:rPr>
          <w:lang w:val="en-US"/>
          <w:rPrChange w:id="680" w:author="CR#0013" w:date="2024-06-03T11:57:00Z">
            <w:rPr/>
          </w:rPrChange>
        </w:rPr>
        <w:t xml:space="preserve">    © 202</w:t>
      </w:r>
      <w:del w:id="681" w:author="CR#0013" w:date="2024-06-03T11:57:00Z">
        <w:r w:rsidR="003F010A" w:rsidRPr="00964953" w:rsidDel="00964953">
          <w:rPr>
            <w:lang w:val="en-US"/>
            <w:rPrChange w:id="682" w:author="CR#0013" w:date="2024-06-03T11:57:00Z">
              <w:rPr/>
            </w:rPrChange>
          </w:rPr>
          <w:delText>3</w:delText>
        </w:r>
      </w:del>
      <w:ins w:id="683" w:author="CR#0013" w:date="2024-06-03T11:57:00Z">
        <w:r w:rsidR="00964953" w:rsidRPr="00964953">
          <w:rPr>
            <w:lang w:val="en-US"/>
            <w:rPrChange w:id="684" w:author="CR#0013" w:date="2024-06-03T11:57:00Z">
              <w:rPr>
                <w:lang w:val="es-ES"/>
              </w:rPr>
            </w:rPrChange>
          </w:rPr>
          <w:t>4</w:t>
        </w:r>
      </w:ins>
      <w:r w:rsidRPr="00964953">
        <w:rPr>
          <w:lang w:val="en-US"/>
          <w:rPrChange w:id="685" w:author="CR#0013" w:date="2024-06-03T11:57:00Z">
            <w:rPr/>
          </w:rPrChange>
        </w:rPr>
        <w:t>, 3GPP Organizational Partners (ARIB, ATIS, CCSA, ETSI, TSDSI, TTA, TTC).</w:t>
      </w:r>
      <w:r w:rsidR="006A0F16" w:rsidRPr="00964953">
        <w:rPr>
          <w:lang w:val="en-US"/>
          <w:rPrChange w:id="686" w:author="CR#0013" w:date="2024-06-03T11:57:00Z">
            <w:rPr/>
          </w:rPrChange>
        </w:rPr>
        <w:t xml:space="preserve">  </w:t>
      </w:r>
    </w:p>
    <w:p w14:paraId="102B4008" w14:textId="210B249E" w:rsidR="006B7A4A" w:rsidRPr="00690A26" w:rsidRDefault="006B7A4A" w:rsidP="006B7A4A">
      <w:pPr>
        <w:pStyle w:val="PL"/>
      </w:pPr>
      <w:r w:rsidRPr="00964953">
        <w:rPr>
          <w:lang w:val="en-US"/>
          <w:rPrChange w:id="687" w:author="CR#0013" w:date="2024-06-03T11:57:00Z">
            <w:rPr/>
          </w:rPrChange>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77079DD1" w:rsidR="006B7A4A" w:rsidRPr="00690A26" w:rsidRDefault="005A745C" w:rsidP="006B7A4A">
      <w:pPr>
        <w:pStyle w:val="PL"/>
      </w:pPr>
      <w:r>
        <w:t xml:space="preserve">    </w:t>
      </w:r>
      <w:r w:rsidR="006B7A4A" w:rsidRPr="00690A26">
        <w:t>3GPP TS 29.</w:t>
      </w:r>
      <w:r w:rsidR="006B7A4A">
        <w:t>309</w:t>
      </w:r>
      <w:r w:rsidR="006B7A4A" w:rsidRPr="00690A26">
        <w:t xml:space="preserve"> V</w:t>
      </w:r>
      <w:r w:rsidR="00023FC0">
        <w:t>1</w:t>
      </w:r>
      <w:r w:rsidR="003F010A">
        <w:t>8</w:t>
      </w:r>
      <w:r w:rsidR="006B7A4A" w:rsidRPr="00690A26">
        <w:t>.</w:t>
      </w:r>
      <w:del w:id="688" w:author="CR#0013" w:date="2024-06-03T11:57:00Z">
        <w:r w:rsidR="00DE0682" w:rsidDel="00964953">
          <w:delText>1</w:delText>
        </w:r>
      </w:del>
      <w:ins w:id="689" w:author="CR#0013" w:date="2024-06-03T11:57:00Z">
        <w:r w:rsidR="00964953">
          <w:t>2</w:t>
        </w:r>
      </w:ins>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662"/>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lastRenderedPageBreak/>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lastRenderedPageBreak/>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lastRenderedPageBreak/>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lastRenderedPageBreak/>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lastRenderedPageBreak/>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lastRenderedPageBreak/>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690" w:name="_Toc67906256"/>
      <w:bookmarkEnd w:id="663"/>
      <w:r>
        <w:br w:type="page"/>
      </w:r>
      <w:bookmarkStart w:id="691" w:name="_Toc106606623"/>
      <w:bookmarkStart w:id="692" w:name="_Toc168308141"/>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690"/>
      <w:bookmarkEnd w:id="691"/>
      <w:bookmarkEnd w:id="692"/>
    </w:p>
    <w:p w14:paraId="14F15DE8" w14:textId="77777777" w:rsidR="00B5731E" w:rsidRPr="00235394" w:rsidRDefault="00B5731E" w:rsidP="00B5731E">
      <w:pPr>
        <w:pStyle w:val="TH"/>
      </w:pPr>
      <w:bookmarkStart w:id="693" w:name="historyclause"/>
      <w:bookmarkEnd w:id="6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Default values of privateIdRequest and gbaUAware</w:t>
            </w:r>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r w:rsidRPr="00943752">
              <w:rPr>
                <w:sz w:val="16"/>
                <w:szCs w:val="16"/>
              </w:rPr>
              <w:t>ProblemDetails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rPr>
          <w:ins w:id="694" w:author="Jesus de Gregorio" w:date="2024-06-03T11:54:00Z"/>
        </w:trPr>
        <w:tc>
          <w:tcPr>
            <w:tcW w:w="800" w:type="dxa"/>
            <w:shd w:val="solid" w:color="FFFFFF" w:fill="auto"/>
          </w:tcPr>
          <w:p w14:paraId="69967B49" w14:textId="5C53CE74" w:rsidR="003D5D39" w:rsidRDefault="003D5D39" w:rsidP="0094347A">
            <w:pPr>
              <w:pStyle w:val="TAL"/>
              <w:rPr>
                <w:ins w:id="695" w:author="Jesus de Gregorio" w:date="2024-06-03T11:54:00Z"/>
                <w:sz w:val="16"/>
                <w:szCs w:val="16"/>
              </w:rPr>
            </w:pPr>
            <w:ins w:id="696" w:author="Jesus de Gregorio" w:date="2024-06-03T11:54:00Z">
              <w:r>
                <w:rPr>
                  <w:sz w:val="16"/>
                  <w:szCs w:val="16"/>
                </w:rPr>
                <w:t>2024-06</w:t>
              </w:r>
            </w:ins>
          </w:p>
        </w:tc>
        <w:tc>
          <w:tcPr>
            <w:tcW w:w="894" w:type="dxa"/>
            <w:shd w:val="solid" w:color="FFFFFF" w:fill="auto"/>
          </w:tcPr>
          <w:p w14:paraId="4D048C51" w14:textId="4E5BF42A" w:rsidR="003D5D39" w:rsidRDefault="003D5D39" w:rsidP="0094347A">
            <w:pPr>
              <w:pStyle w:val="TAL"/>
              <w:rPr>
                <w:ins w:id="697" w:author="Jesus de Gregorio" w:date="2024-06-03T11:54:00Z"/>
                <w:sz w:val="16"/>
                <w:szCs w:val="16"/>
              </w:rPr>
            </w:pPr>
            <w:ins w:id="698" w:author="Jesus de Gregorio" w:date="2024-06-03T11:54:00Z">
              <w:r>
                <w:rPr>
                  <w:sz w:val="16"/>
                  <w:szCs w:val="16"/>
                </w:rPr>
                <w:t>CT#104</w:t>
              </w:r>
            </w:ins>
          </w:p>
        </w:tc>
        <w:tc>
          <w:tcPr>
            <w:tcW w:w="1000" w:type="dxa"/>
            <w:shd w:val="solid" w:color="FFFFFF" w:fill="auto"/>
          </w:tcPr>
          <w:p w14:paraId="4287CF60" w14:textId="6479F0A5" w:rsidR="003D5D39" w:rsidRPr="00943752" w:rsidRDefault="00D33ADD" w:rsidP="0094347A">
            <w:pPr>
              <w:pStyle w:val="TAL"/>
              <w:rPr>
                <w:ins w:id="699" w:author="Jesus de Gregorio" w:date="2024-06-03T11:54:00Z"/>
                <w:sz w:val="16"/>
                <w:szCs w:val="16"/>
              </w:rPr>
            </w:pPr>
            <w:ins w:id="700" w:author="Jesus de Gregorio" w:date="2024-06-07T09:43:00Z">
              <w:r w:rsidRPr="00D33ADD">
                <w:rPr>
                  <w:sz w:val="16"/>
                  <w:szCs w:val="16"/>
                </w:rPr>
                <w:t>CP-241052</w:t>
              </w:r>
            </w:ins>
          </w:p>
        </w:tc>
        <w:tc>
          <w:tcPr>
            <w:tcW w:w="554" w:type="dxa"/>
            <w:shd w:val="solid" w:color="FFFFFF" w:fill="auto"/>
          </w:tcPr>
          <w:p w14:paraId="6F2B6872" w14:textId="597A7B61" w:rsidR="003D5D39" w:rsidRDefault="003D5D39" w:rsidP="0094347A">
            <w:pPr>
              <w:pStyle w:val="TAL"/>
              <w:rPr>
                <w:ins w:id="701" w:author="Jesus de Gregorio" w:date="2024-06-03T11:54:00Z"/>
                <w:sz w:val="16"/>
                <w:szCs w:val="16"/>
              </w:rPr>
            </w:pPr>
            <w:ins w:id="702" w:author="Jesus de Gregorio" w:date="2024-06-03T11:54:00Z">
              <w:r>
                <w:rPr>
                  <w:sz w:val="16"/>
                  <w:szCs w:val="16"/>
                </w:rPr>
                <w:t>0013</w:t>
              </w:r>
            </w:ins>
          </w:p>
        </w:tc>
        <w:tc>
          <w:tcPr>
            <w:tcW w:w="392" w:type="dxa"/>
            <w:shd w:val="solid" w:color="FFFFFF" w:fill="auto"/>
          </w:tcPr>
          <w:p w14:paraId="6F52BDB2" w14:textId="2C4A0791" w:rsidR="003D5D39" w:rsidRDefault="003D5D39" w:rsidP="0094347A">
            <w:pPr>
              <w:pStyle w:val="TAC"/>
              <w:rPr>
                <w:ins w:id="703" w:author="Jesus de Gregorio" w:date="2024-06-03T11:54:00Z"/>
              </w:rPr>
            </w:pPr>
            <w:ins w:id="704" w:author="Jesus de Gregorio" w:date="2024-06-03T11:54:00Z">
              <w:r>
                <w:t>-</w:t>
              </w:r>
            </w:ins>
          </w:p>
        </w:tc>
        <w:tc>
          <w:tcPr>
            <w:tcW w:w="434" w:type="dxa"/>
            <w:shd w:val="solid" w:color="FFFFFF" w:fill="auto"/>
          </w:tcPr>
          <w:p w14:paraId="54443F3D" w14:textId="67B16235" w:rsidR="003D5D39" w:rsidRDefault="003D5D39" w:rsidP="0094347A">
            <w:pPr>
              <w:pStyle w:val="TAC"/>
              <w:rPr>
                <w:ins w:id="705" w:author="Jesus de Gregorio" w:date="2024-06-03T11:54:00Z"/>
                <w:sz w:val="16"/>
                <w:szCs w:val="16"/>
              </w:rPr>
            </w:pPr>
            <w:ins w:id="706" w:author="Jesus de Gregorio" w:date="2024-06-03T11:55:00Z">
              <w:r>
                <w:rPr>
                  <w:sz w:val="16"/>
                  <w:szCs w:val="16"/>
                </w:rPr>
                <w:t>F</w:t>
              </w:r>
            </w:ins>
          </w:p>
        </w:tc>
        <w:tc>
          <w:tcPr>
            <w:tcW w:w="4857" w:type="dxa"/>
            <w:shd w:val="solid" w:color="FFFFFF" w:fill="auto"/>
          </w:tcPr>
          <w:p w14:paraId="593ADE73" w14:textId="6B160205" w:rsidR="003D5D39" w:rsidRPr="00943752" w:rsidRDefault="003D5D39" w:rsidP="0094347A">
            <w:pPr>
              <w:pStyle w:val="TAL"/>
              <w:rPr>
                <w:ins w:id="707" w:author="Jesus de Gregorio" w:date="2024-06-03T11:54:00Z"/>
                <w:sz w:val="16"/>
                <w:szCs w:val="16"/>
              </w:rPr>
            </w:pPr>
            <w:ins w:id="708" w:author="Jesus de Gregorio" w:date="2024-06-03T11:55:00Z">
              <w:r w:rsidRPr="003D5D39">
                <w:rPr>
                  <w:sz w:val="16"/>
                  <w:szCs w:val="16"/>
                </w:rPr>
                <w:t>29.309 Rel18 API version and External doc update</w:t>
              </w:r>
            </w:ins>
          </w:p>
        </w:tc>
        <w:tc>
          <w:tcPr>
            <w:tcW w:w="708" w:type="dxa"/>
            <w:shd w:val="solid" w:color="FFFFFF" w:fill="auto"/>
          </w:tcPr>
          <w:p w14:paraId="4274D312" w14:textId="11563F2F" w:rsidR="003D5D39" w:rsidRDefault="003D5D39" w:rsidP="0094347A">
            <w:pPr>
              <w:pStyle w:val="TAL"/>
              <w:rPr>
                <w:ins w:id="709" w:author="Jesus de Gregorio" w:date="2024-06-03T11:54:00Z"/>
                <w:sz w:val="16"/>
                <w:szCs w:val="16"/>
              </w:rPr>
            </w:pPr>
            <w:ins w:id="710" w:author="Jesus de Gregorio" w:date="2024-06-03T11:55:00Z">
              <w:r>
                <w:rPr>
                  <w:sz w:val="16"/>
                  <w:szCs w:val="16"/>
                </w:rPr>
                <w:t>18.2.0</w:t>
              </w:r>
            </w:ins>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E2441" w14:textId="77777777" w:rsidR="00AE30CC" w:rsidRDefault="00AE30CC">
      <w:r>
        <w:separator/>
      </w:r>
    </w:p>
  </w:endnote>
  <w:endnote w:type="continuationSeparator" w:id="0">
    <w:p w14:paraId="24195B26" w14:textId="77777777" w:rsidR="00AE30CC" w:rsidRDefault="00AE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83089" w14:textId="77777777" w:rsidR="00AE30CC" w:rsidRDefault="00AE30CC">
      <w:r>
        <w:separator/>
      </w:r>
    </w:p>
  </w:footnote>
  <w:footnote w:type="continuationSeparator" w:id="0">
    <w:p w14:paraId="32B0BEF5" w14:textId="77777777" w:rsidR="00AE30CC" w:rsidRDefault="00AE3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47429" w14:textId="01E997A1"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3ADD">
      <w:rPr>
        <w:rFonts w:ascii="Arial" w:hAnsi="Arial" w:cs="Arial"/>
        <w:b/>
        <w:noProof/>
        <w:sz w:val="18"/>
        <w:szCs w:val="18"/>
      </w:rPr>
      <w:t>3GPP TS 29.309 V18.12.0 (20234-1206)</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0C38C1CF"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3ADD">
      <w:rPr>
        <w:rFonts w:ascii="Arial" w:hAnsi="Arial" w:cs="Arial"/>
        <w:b/>
        <w:noProof/>
        <w:sz w:val="18"/>
        <w:szCs w:val="18"/>
      </w:rPr>
      <w:t>Release 18</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CR#0013">
    <w15:presenceInfo w15:providerId="None" w15:userId="CR#0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80512"/>
    <w:rsid w:val="000A4323"/>
    <w:rsid w:val="000B79BD"/>
    <w:rsid w:val="000C47C3"/>
    <w:rsid w:val="000C47E5"/>
    <w:rsid w:val="000C78B2"/>
    <w:rsid w:val="000D58AB"/>
    <w:rsid w:val="00115637"/>
    <w:rsid w:val="00133525"/>
    <w:rsid w:val="00157A5E"/>
    <w:rsid w:val="00170525"/>
    <w:rsid w:val="0017119F"/>
    <w:rsid w:val="00172C0A"/>
    <w:rsid w:val="0018364D"/>
    <w:rsid w:val="00191C06"/>
    <w:rsid w:val="001A4C42"/>
    <w:rsid w:val="001A7420"/>
    <w:rsid w:val="001A7A7E"/>
    <w:rsid w:val="001B6637"/>
    <w:rsid w:val="001C21C3"/>
    <w:rsid w:val="001D02C2"/>
    <w:rsid w:val="001F0C1D"/>
    <w:rsid w:val="001F1132"/>
    <w:rsid w:val="001F168B"/>
    <w:rsid w:val="001F6F3B"/>
    <w:rsid w:val="00206083"/>
    <w:rsid w:val="00221C2E"/>
    <w:rsid w:val="00222E82"/>
    <w:rsid w:val="002347A2"/>
    <w:rsid w:val="00242FCC"/>
    <w:rsid w:val="00251A2B"/>
    <w:rsid w:val="002620A9"/>
    <w:rsid w:val="002675F0"/>
    <w:rsid w:val="002876F9"/>
    <w:rsid w:val="002B6339"/>
    <w:rsid w:val="002E00EE"/>
    <w:rsid w:val="00302C65"/>
    <w:rsid w:val="00303DEA"/>
    <w:rsid w:val="003172DC"/>
    <w:rsid w:val="003418B2"/>
    <w:rsid w:val="0035462D"/>
    <w:rsid w:val="003701BA"/>
    <w:rsid w:val="003765B8"/>
    <w:rsid w:val="003778A4"/>
    <w:rsid w:val="003B7880"/>
    <w:rsid w:val="003C3971"/>
    <w:rsid w:val="003D5D39"/>
    <w:rsid w:val="003F010A"/>
    <w:rsid w:val="003F1223"/>
    <w:rsid w:val="004100D9"/>
    <w:rsid w:val="0041291B"/>
    <w:rsid w:val="00423334"/>
    <w:rsid w:val="004339BF"/>
    <w:rsid w:val="004345EC"/>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7250"/>
    <w:rsid w:val="005578D6"/>
    <w:rsid w:val="00562476"/>
    <w:rsid w:val="00565087"/>
    <w:rsid w:val="00597B11"/>
    <w:rsid w:val="005A1714"/>
    <w:rsid w:val="005A745C"/>
    <w:rsid w:val="005C3E1E"/>
    <w:rsid w:val="005D2E01"/>
    <w:rsid w:val="005D7526"/>
    <w:rsid w:val="005E4BB2"/>
    <w:rsid w:val="00602AEA"/>
    <w:rsid w:val="00614100"/>
    <w:rsid w:val="00614FDF"/>
    <w:rsid w:val="0063543D"/>
    <w:rsid w:val="006361E1"/>
    <w:rsid w:val="00647114"/>
    <w:rsid w:val="0065561A"/>
    <w:rsid w:val="006638DB"/>
    <w:rsid w:val="0068366E"/>
    <w:rsid w:val="00685294"/>
    <w:rsid w:val="006A0F16"/>
    <w:rsid w:val="006A323F"/>
    <w:rsid w:val="006A35CA"/>
    <w:rsid w:val="006A5488"/>
    <w:rsid w:val="006B30D0"/>
    <w:rsid w:val="006B74B4"/>
    <w:rsid w:val="006B7A4A"/>
    <w:rsid w:val="006C3D95"/>
    <w:rsid w:val="006E5C86"/>
    <w:rsid w:val="00701116"/>
    <w:rsid w:val="00713C44"/>
    <w:rsid w:val="0072062C"/>
    <w:rsid w:val="00734A5B"/>
    <w:rsid w:val="0074026F"/>
    <w:rsid w:val="007415F2"/>
    <w:rsid w:val="007429F6"/>
    <w:rsid w:val="00744E76"/>
    <w:rsid w:val="007665B0"/>
    <w:rsid w:val="00774DA4"/>
    <w:rsid w:val="00777A34"/>
    <w:rsid w:val="00781F0F"/>
    <w:rsid w:val="00796C64"/>
    <w:rsid w:val="007B600E"/>
    <w:rsid w:val="007D3324"/>
    <w:rsid w:val="007F0F4A"/>
    <w:rsid w:val="007F2A5D"/>
    <w:rsid w:val="008028A4"/>
    <w:rsid w:val="0081693A"/>
    <w:rsid w:val="00830747"/>
    <w:rsid w:val="008768CA"/>
    <w:rsid w:val="00890549"/>
    <w:rsid w:val="008A680F"/>
    <w:rsid w:val="008C384C"/>
    <w:rsid w:val="008E400A"/>
    <w:rsid w:val="008E7AD9"/>
    <w:rsid w:val="008F2022"/>
    <w:rsid w:val="0090271F"/>
    <w:rsid w:val="00902E23"/>
    <w:rsid w:val="009114D7"/>
    <w:rsid w:val="0091348E"/>
    <w:rsid w:val="00917CCB"/>
    <w:rsid w:val="00942EC2"/>
    <w:rsid w:val="0094347A"/>
    <w:rsid w:val="00943752"/>
    <w:rsid w:val="009612E7"/>
    <w:rsid w:val="00964953"/>
    <w:rsid w:val="00981073"/>
    <w:rsid w:val="009A0878"/>
    <w:rsid w:val="009A57B8"/>
    <w:rsid w:val="009F37B7"/>
    <w:rsid w:val="00A055B5"/>
    <w:rsid w:val="00A10F02"/>
    <w:rsid w:val="00A164B4"/>
    <w:rsid w:val="00A26956"/>
    <w:rsid w:val="00A27486"/>
    <w:rsid w:val="00A51F7E"/>
    <w:rsid w:val="00A53724"/>
    <w:rsid w:val="00A56066"/>
    <w:rsid w:val="00A65A3A"/>
    <w:rsid w:val="00A73129"/>
    <w:rsid w:val="00A81E21"/>
    <w:rsid w:val="00A82346"/>
    <w:rsid w:val="00A92BA1"/>
    <w:rsid w:val="00AC6BC6"/>
    <w:rsid w:val="00AE30CC"/>
    <w:rsid w:val="00AE568F"/>
    <w:rsid w:val="00AE5B96"/>
    <w:rsid w:val="00AE65E2"/>
    <w:rsid w:val="00AF1A94"/>
    <w:rsid w:val="00AF7BC1"/>
    <w:rsid w:val="00B15449"/>
    <w:rsid w:val="00B41FB5"/>
    <w:rsid w:val="00B5731E"/>
    <w:rsid w:val="00B75364"/>
    <w:rsid w:val="00B93086"/>
    <w:rsid w:val="00BA19ED"/>
    <w:rsid w:val="00BA4B8D"/>
    <w:rsid w:val="00BB23A3"/>
    <w:rsid w:val="00BC0F7D"/>
    <w:rsid w:val="00BC1996"/>
    <w:rsid w:val="00BC3941"/>
    <w:rsid w:val="00BD7D31"/>
    <w:rsid w:val="00BE3255"/>
    <w:rsid w:val="00BF128E"/>
    <w:rsid w:val="00BF6879"/>
    <w:rsid w:val="00C051F8"/>
    <w:rsid w:val="00C074DD"/>
    <w:rsid w:val="00C1496A"/>
    <w:rsid w:val="00C1650A"/>
    <w:rsid w:val="00C23B5E"/>
    <w:rsid w:val="00C33079"/>
    <w:rsid w:val="00C4024A"/>
    <w:rsid w:val="00C403F6"/>
    <w:rsid w:val="00C428A8"/>
    <w:rsid w:val="00C45231"/>
    <w:rsid w:val="00C503F9"/>
    <w:rsid w:val="00C53E9D"/>
    <w:rsid w:val="00C72833"/>
    <w:rsid w:val="00C80F1D"/>
    <w:rsid w:val="00C93F40"/>
    <w:rsid w:val="00CA3D0C"/>
    <w:rsid w:val="00CD0745"/>
    <w:rsid w:val="00CF22B8"/>
    <w:rsid w:val="00D053E3"/>
    <w:rsid w:val="00D33ADD"/>
    <w:rsid w:val="00D57972"/>
    <w:rsid w:val="00D675A9"/>
    <w:rsid w:val="00D7101F"/>
    <w:rsid w:val="00D738D6"/>
    <w:rsid w:val="00D741C9"/>
    <w:rsid w:val="00D755EB"/>
    <w:rsid w:val="00D76048"/>
    <w:rsid w:val="00D87E00"/>
    <w:rsid w:val="00D9134D"/>
    <w:rsid w:val="00DA7A03"/>
    <w:rsid w:val="00DB1818"/>
    <w:rsid w:val="00DC309B"/>
    <w:rsid w:val="00DC4DA2"/>
    <w:rsid w:val="00DD4C17"/>
    <w:rsid w:val="00DD74A5"/>
    <w:rsid w:val="00DE0682"/>
    <w:rsid w:val="00DE2EDB"/>
    <w:rsid w:val="00DF2B1F"/>
    <w:rsid w:val="00DF62CD"/>
    <w:rsid w:val="00E07D44"/>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32F37"/>
    <w:rsid w:val="00F653B8"/>
    <w:rsid w:val="00F9008D"/>
    <w:rsid w:val="00F91F48"/>
    <w:rsid w:val="00FA1266"/>
    <w:rsid w:val="00FA4D51"/>
    <w:rsid w:val="00FB72D5"/>
    <w:rsid w:val="00FC1192"/>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rPr>
      <w:lang w:val="en-GB" w:eastAsia="en-GB"/>
    </w:rPr>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rPr>
      <w:lang w:val="en-GB" w:eastAsia="en-GB"/>
    </w:rPr>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rPr>
      <w:lang w:val="en-GB" w:eastAsia="en-GB"/>
    </w:rPr>
  </w:style>
  <w:style w:type="character" w:styleId="Hyperlink">
    <w:name w:val="Hyperlink"/>
    <w:rsid w:val="0074026F"/>
    <w:rPr>
      <w:color w:val="0563C1"/>
      <w:u w:val="single"/>
    </w:rPr>
  </w:style>
  <w:style w:type="character" w:customStyle="1" w:styleId="EXCar">
    <w:name w:val="EX Car"/>
    <w:link w:val="EX"/>
    <w:rsid w:val="00B5731E"/>
    <w:rPr>
      <w:lang w:val="en-GB" w:eastAsia="en-GB"/>
    </w:rPr>
  </w:style>
  <w:style w:type="character" w:customStyle="1" w:styleId="TALChar">
    <w:name w:val="TAL Char"/>
    <w:link w:val="TAL"/>
    <w:qFormat/>
    <w:locked/>
    <w:rsid w:val="00B5731E"/>
    <w:rPr>
      <w:rFonts w:ascii="Arial" w:hAnsi="Arial"/>
      <w:sz w:val="18"/>
      <w:lang w:val="en-GB" w:eastAsia="en-GB"/>
    </w:rPr>
  </w:style>
  <w:style w:type="character" w:customStyle="1" w:styleId="TAHChar">
    <w:name w:val="TAH Char"/>
    <w:link w:val="TAH"/>
    <w:qFormat/>
    <w:locked/>
    <w:rsid w:val="00B5731E"/>
    <w:rPr>
      <w:rFonts w:ascii="Arial" w:hAnsi="Arial"/>
      <w:b/>
      <w:sz w:val="18"/>
      <w:lang w:val="en-GB" w:eastAsia="en-GB"/>
    </w:rPr>
  </w:style>
  <w:style w:type="character" w:customStyle="1" w:styleId="THChar">
    <w:name w:val="TH Char"/>
    <w:link w:val="TH"/>
    <w:qFormat/>
    <w:locked/>
    <w:rsid w:val="00B5731E"/>
    <w:rPr>
      <w:rFonts w:ascii="Arial" w:hAnsi="Arial"/>
      <w:b/>
      <w:lang w:val="en-GB" w:eastAsia="en-GB"/>
    </w:rPr>
  </w:style>
  <w:style w:type="character" w:customStyle="1" w:styleId="NOZchn">
    <w:name w:val="NO Zchn"/>
    <w:link w:val="NO"/>
    <w:rsid w:val="00B5731E"/>
    <w:rPr>
      <w:lang w:val="en-GB" w:eastAsia="en-GB"/>
    </w:rPr>
  </w:style>
  <w:style w:type="character" w:customStyle="1" w:styleId="TACChar">
    <w:name w:val="TAC Char"/>
    <w:link w:val="TAC"/>
    <w:rsid w:val="00B5731E"/>
    <w:rPr>
      <w:rFonts w:ascii="Arial" w:hAnsi="Arial"/>
      <w:sz w:val="18"/>
      <w:lang w:val="en-GB" w:eastAsia="en-GB"/>
    </w:rPr>
  </w:style>
  <w:style w:type="character" w:customStyle="1" w:styleId="Heading4Char">
    <w:name w:val="Heading 4 Char"/>
    <w:link w:val="Heading4"/>
    <w:rsid w:val="00B5731E"/>
    <w:rPr>
      <w:rFonts w:ascii="Arial" w:hAnsi="Arial"/>
      <w:sz w:val="24"/>
      <w:lang w:val="en-GB" w:eastAsia="en-GB"/>
    </w:rPr>
  </w:style>
  <w:style w:type="character" w:customStyle="1" w:styleId="B1Char">
    <w:name w:val="B1 Char"/>
    <w:link w:val="B1"/>
    <w:qFormat/>
    <w:rsid w:val="00B5731E"/>
    <w:rPr>
      <w:lang w:val="en-GB" w:eastAsia="en-GB"/>
    </w:rPr>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lang w:val="en-GB" w:eastAsia="en-GB"/>
    </w:rPr>
  </w:style>
  <w:style w:type="character" w:customStyle="1" w:styleId="TANChar">
    <w:name w:val="TAN Char"/>
    <w:link w:val="TAN"/>
    <w:rsid w:val="00B5731E"/>
    <w:rPr>
      <w:rFonts w:ascii="Arial" w:hAnsi="Arial"/>
      <w:sz w:val="18"/>
      <w:lang w:val="en-GB" w:eastAsia="en-GB"/>
    </w:rPr>
  </w:style>
  <w:style w:type="character" w:customStyle="1" w:styleId="TFChar">
    <w:name w:val="TF Char"/>
    <w:link w:val="TF"/>
    <w:rsid w:val="00AE5B96"/>
    <w:rPr>
      <w:rFonts w:ascii="Arial" w:hAnsi="Arial"/>
      <w:b/>
      <w:lang w:val="en-GB" w:eastAsia="en-G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rPr>
      <w:lang w:val="en-GB" w:eastAsia="en-GB"/>
    </w:rPr>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lang w:val="en-GB" w:eastAsia="en-GB"/>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rPr>
      <w:lang w:val="en-GB" w:eastAsia="en-GB"/>
    </w:rPr>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rPr>
      <w:lang w:val="en-GB" w:eastAsia="en-GB"/>
    </w:rPr>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rPr>
      <w:lang w:val="en-GB" w:eastAsia="en-GB"/>
    </w:rPr>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rPr>
      <w:lang w:val="en-GB" w:eastAsia="en-GB"/>
    </w:rPr>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lang w:val="en-GB" w:eastAsia="en-GB"/>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rPr>
      <w:lang w:val="en-GB" w:eastAsia="en-GB"/>
    </w:rPr>
  </w:style>
  <w:style w:type="paragraph" w:styleId="CommentText">
    <w:name w:val="annotation text"/>
    <w:basedOn w:val="Normal"/>
    <w:link w:val="CommentTextChar"/>
    <w:rsid w:val="0081693A"/>
  </w:style>
  <w:style w:type="character" w:customStyle="1" w:styleId="CommentTextChar">
    <w:name w:val="Comment Text Char"/>
    <w:link w:val="CommentText"/>
    <w:rsid w:val="0081693A"/>
    <w:rPr>
      <w:lang w:val="en-GB" w:eastAsia="en-GB"/>
    </w:rPr>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lang w:val="en-GB" w:eastAsia="en-GB"/>
    </w:rPr>
  </w:style>
  <w:style w:type="paragraph" w:styleId="Date">
    <w:name w:val="Date"/>
    <w:basedOn w:val="Normal"/>
    <w:next w:val="Normal"/>
    <w:link w:val="DateChar"/>
    <w:rsid w:val="0081693A"/>
  </w:style>
  <w:style w:type="character" w:customStyle="1" w:styleId="DateChar">
    <w:name w:val="Date Char"/>
    <w:link w:val="Date"/>
    <w:rsid w:val="0081693A"/>
    <w:rPr>
      <w:lang w:val="en-GB" w:eastAsia="en-GB"/>
    </w:rPr>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lang w:val="en-GB" w:eastAsia="en-GB"/>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rPr>
      <w:lang w:val="en-GB" w:eastAsia="en-GB"/>
    </w:rPr>
  </w:style>
  <w:style w:type="paragraph" w:styleId="EndnoteText">
    <w:name w:val="endnote text"/>
    <w:basedOn w:val="Normal"/>
    <w:link w:val="EndnoteTextChar"/>
    <w:rsid w:val="0081693A"/>
  </w:style>
  <w:style w:type="character" w:customStyle="1" w:styleId="EndnoteTextChar">
    <w:name w:val="Endnote Text Char"/>
    <w:link w:val="EndnoteText"/>
    <w:rsid w:val="0081693A"/>
    <w:rPr>
      <w:lang w:val="en-GB" w:eastAsia="en-GB"/>
    </w:rPr>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rPr>
      <w:lang w:val="en-GB" w:eastAsia="en-GB"/>
    </w:rPr>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lang w:val="en-GB" w:eastAsia="en-GB"/>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lang w:val="en-GB" w:eastAsia="en-GB"/>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lang w:val="en-GB" w:eastAsia="en-GB"/>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lang w:val="en-GB" w:eastAsia="en-GB"/>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lang w:val="en-GB" w:eastAsia="en-GB"/>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rPr>
      <w:lang w:val="en-GB" w:eastAsia="en-GB"/>
    </w:rPr>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lang w:val="en-GB" w:eastAsia="en-GB"/>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lang w:val="en-GB" w:eastAsia="en-GB"/>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rPr>
      <w:lang w:val="en-GB" w:eastAsia="en-GB"/>
    </w:rPr>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rPr>
      <w:lang w:val="en-GB" w:eastAsia="en-GB"/>
    </w:rPr>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lang w:val="en-GB" w:eastAsia="en-GB"/>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lang w:val="en-GB" w:eastAsia="en-GB"/>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31</Pages>
  <Words>8486</Words>
  <Characters>48371</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4</cp:revision>
  <cp:lastPrinted>2019-02-25T14:05:00Z</cp:lastPrinted>
  <dcterms:created xsi:type="dcterms:W3CDTF">2024-06-03T09:56:00Z</dcterms:created>
  <dcterms:modified xsi:type="dcterms:W3CDTF">2024-06-07T07:43:00Z</dcterms:modified>
</cp:coreProperties>
</file>