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F75E1DC"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del w:id="1" w:author="Jimengdi" w:date="2024-06-03T10:46:00Z">
              <w:r w:rsidR="004D5217" w:rsidDel="00E07838">
                <w:delText>1</w:delText>
              </w:r>
            </w:del>
            <w:ins w:id="2" w:author="Jimengdi" w:date="2024-06-03T10:46:00Z">
              <w:r w:rsidR="00E07838">
                <w:t>2</w:t>
              </w:r>
            </w:ins>
            <w:r w:rsidRPr="0016361A">
              <w:t>.</w:t>
            </w:r>
            <w:r w:rsidR="00F17CA1">
              <w:t>0</w:t>
            </w:r>
            <w:r w:rsidRPr="0016361A">
              <w:t xml:space="preserve"> </w:t>
            </w:r>
            <w:r w:rsidRPr="0016361A">
              <w:rPr>
                <w:sz w:val="32"/>
              </w:rPr>
              <w:t>(</w:t>
            </w:r>
            <w:r w:rsidR="004D5217" w:rsidRPr="0016361A">
              <w:rPr>
                <w:sz w:val="32"/>
              </w:rPr>
              <w:t>20</w:t>
            </w:r>
            <w:r w:rsidR="004D5217">
              <w:rPr>
                <w:sz w:val="32"/>
              </w:rPr>
              <w:t>24</w:t>
            </w:r>
            <w:r w:rsidRPr="0016361A">
              <w:rPr>
                <w:sz w:val="32"/>
              </w:rPr>
              <w:t>-</w:t>
            </w:r>
            <w:del w:id="3" w:author="Jimengdi" w:date="2024-06-03T10:46:00Z">
              <w:r w:rsidR="004D5217" w:rsidDel="00E07838">
                <w:rPr>
                  <w:sz w:val="32"/>
                </w:rPr>
                <w:delText>03</w:delText>
              </w:r>
            </w:del>
            <w:ins w:id="4" w:author="Jimengdi" w:date="2024-06-03T10:46:00Z">
              <w:r w:rsidR="00E07838">
                <w:rPr>
                  <w:sz w:val="32"/>
                </w:rPr>
                <w:t>06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75pt" o:ole="">
                  <v:imagedata r:id="rId9" o:title=""/>
                </v:shape>
                <o:OLEObject Type="Embed" ProgID="Word.Picture.8" ShapeID="_x0000_i1025" DrawAspect="Content" ObjectID="_1780900783" r:id="rId10"/>
              </w:object>
            </w:r>
          </w:p>
        </w:tc>
        <w:tc>
          <w:tcPr>
            <w:tcW w:w="5540" w:type="dxa"/>
            <w:shd w:val="clear" w:color="auto" w:fill="auto"/>
          </w:tcPr>
          <w:p w14:paraId="47562F6D" w14:textId="55FCA510" w:rsidR="00F112E4" w:rsidRPr="0016361A" w:rsidRDefault="001A66E4" w:rsidP="00F112E4">
            <w:pPr>
              <w:jc w:val="right"/>
            </w:pPr>
            <w:bookmarkStart w:id="7" w:name="logos"/>
            <w:r>
              <w:pict w14:anchorId="5617469C">
                <v:shape id="_x0000_i1026" type="#_x0000_t75" style="width:128.5pt;height:74.9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C0B0DA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2482">
              <w:rPr>
                <w:noProof/>
                <w:sz w:val="18"/>
              </w:rPr>
              <w:t>4</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6CAB40F6" w14:textId="0FE59551" w:rsidR="00FF2482" w:rsidRDefault="00886EB6">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FF2482">
        <w:rPr>
          <w:noProof/>
        </w:rPr>
        <w:t>Foreword</w:t>
      </w:r>
      <w:r w:rsidR="00FF2482">
        <w:rPr>
          <w:noProof/>
        </w:rPr>
        <w:tab/>
      </w:r>
      <w:r w:rsidR="00FF2482">
        <w:rPr>
          <w:noProof/>
        </w:rPr>
        <w:fldChar w:fldCharType="begin" w:fldLock="1"/>
      </w:r>
      <w:r w:rsidR="00FF2482">
        <w:rPr>
          <w:noProof/>
        </w:rPr>
        <w:instrText xml:space="preserve"> PAGEREF _Toc161909057 \h </w:instrText>
      </w:r>
      <w:r w:rsidR="00FF2482">
        <w:rPr>
          <w:noProof/>
        </w:rPr>
      </w:r>
      <w:r w:rsidR="00FF2482">
        <w:rPr>
          <w:noProof/>
        </w:rPr>
        <w:fldChar w:fldCharType="separate"/>
      </w:r>
      <w:r w:rsidR="00FF2482">
        <w:rPr>
          <w:noProof/>
        </w:rPr>
        <w:t>5</w:t>
      </w:r>
      <w:r w:rsidR="00FF2482">
        <w:rPr>
          <w:noProof/>
        </w:rPr>
        <w:fldChar w:fldCharType="end"/>
      </w:r>
    </w:p>
    <w:p w14:paraId="00E81029" w14:textId="68E62194" w:rsidR="00FF2482" w:rsidRDefault="00FF248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_Toc161909058 \h </w:instrText>
      </w:r>
      <w:r>
        <w:rPr>
          <w:noProof/>
        </w:rPr>
      </w:r>
      <w:r>
        <w:rPr>
          <w:noProof/>
        </w:rPr>
        <w:fldChar w:fldCharType="separate"/>
      </w:r>
      <w:r>
        <w:rPr>
          <w:noProof/>
        </w:rPr>
        <w:t>7</w:t>
      </w:r>
      <w:r>
        <w:rPr>
          <w:noProof/>
        </w:rPr>
        <w:fldChar w:fldCharType="end"/>
      </w:r>
    </w:p>
    <w:p w14:paraId="61C0B2DC" w14:textId="4AD17EB3" w:rsidR="00FF2482" w:rsidRDefault="00FF248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_Toc161909059 \h </w:instrText>
      </w:r>
      <w:r>
        <w:rPr>
          <w:noProof/>
        </w:rPr>
      </w:r>
      <w:r>
        <w:rPr>
          <w:noProof/>
        </w:rPr>
        <w:fldChar w:fldCharType="separate"/>
      </w:r>
      <w:r>
        <w:rPr>
          <w:noProof/>
        </w:rPr>
        <w:t>7</w:t>
      </w:r>
      <w:r>
        <w:rPr>
          <w:noProof/>
        </w:rPr>
        <w:fldChar w:fldCharType="end"/>
      </w:r>
    </w:p>
    <w:p w14:paraId="389A8414" w14:textId="0591DFAF" w:rsidR="00FF2482" w:rsidRDefault="00FF248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_Toc161909060 \h </w:instrText>
      </w:r>
      <w:r>
        <w:rPr>
          <w:noProof/>
        </w:rPr>
      </w:r>
      <w:r>
        <w:rPr>
          <w:noProof/>
        </w:rPr>
        <w:fldChar w:fldCharType="separate"/>
      </w:r>
      <w:r>
        <w:rPr>
          <w:noProof/>
        </w:rPr>
        <w:t>8</w:t>
      </w:r>
      <w:r>
        <w:rPr>
          <w:noProof/>
        </w:rPr>
        <w:fldChar w:fldCharType="end"/>
      </w:r>
    </w:p>
    <w:p w14:paraId="1AC9D6A0" w14:textId="088BB18A" w:rsidR="00FF2482" w:rsidRDefault="00FF248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_Toc161909061 \h </w:instrText>
      </w:r>
      <w:r>
        <w:rPr>
          <w:noProof/>
        </w:rPr>
      </w:r>
      <w:r>
        <w:rPr>
          <w:noProof/>
        </w:rPr>
        <w:fldChar w:fldCharType="separate"/>
      </w:r>
      <w:r>
        <w:rPr>
          <w:noProof/>
        </w:rPr>
        <w:t>8</w:t>
      </w:r>
      <w:r>
        <w:rPr>
          <w:noProof/>
        </w:rPr>
        <w:fldChar w:fldCharType="end"/>
      </w:r>
    </w:p>
    <w:p w14:paraId="4C3B660E" w14:textId="57BF0B92" w:rsidR="00FF2482" w:rsidRDefault="00FF248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_Toc161909062 \h </w:instrText>
      </w:r>
      <w:r>
        <w:rPr>
          <w:noProof/>
        </w:rPr>
      </w:r>
      <w:r>
        <w:rPr>
          <w:noProof/>
        </w:rPr>
        <w:fldChar w:fldCharType="separate"/>
      </w:r>
      <w:r>
        <w:rPr>
          <w:noProof/>
        </w:rPr>
        <w:t>8</w:t>
      </w:r>
      <w:r>
        <w:rPr>
          <w:noProof/>
        </w:rPr>
        <w:fldChar w:fldCharType="end"/>
      </w:r>
    </w:p>
    <w:p w14:paraId="1DC70E31" w14:textId="79803196" w:rsidR="00FF2482" w:rsidRDefault="00FF248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_Toc161909063 \h </w:instrText>
      </w:r>
      <w:r>
        <w:rPr>
          <w:noProof/>
        </w:rPr>
      </w:r>
      <w:r>
        <w:rPr>
          <w:noProof/>
        </w:rPr>
        <w:fldChar w:fldCharType="separate"/>
      </w:r>
      <w:r>
        <w:rPr>
          <w:noProof/>
        </w:rPr>
        <w:t>8</w:t>
      </w:r>
      <w:r>
        <w:rPr>
          <w:noProof/>
        </w:rPr>
        <w:fldChar w:fldCharType="end"/>
      </w:r>
    </w:p>
    <w:p w14:paraId="78781EE0" w14:textId="14C462B1" w:rsidR="00FF2482" w:rsidRDefault="00FF248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_Toc161909064 \h </w:instrText>
      </w:r>
      <w:r>
        <w:rPr>
          <w:noProof/>
        </w:rPr>
      </w:r>
      <w:r>
        <w:rPr>
          <w:noProof/>
        </w:rPr>
        <w:fldChar w:fldCharType="separate"/>
      </w:r>
      <w:r>
        <w:rPr>
          <w:noProof/>
        </w:rPr>
        <w:t>8</w:t>
      </w:r>
      <w:r>
        <w:rPr>
          <w:noProof/>
        </w:rPr>
        <w:fldChar w:fldCharType="end"/>
      </w:r>
    </w:p>
    <w:p w14:paraId="3345769B" w14:textId="61B2F005" w:rsidR="00FF2482" w:rsidRDefault="00FF248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_Toc161909065 \h </w:instrText>
      </w:r>
      <w:r>
        <w:rPr>
          <w:noProof/>
        </w:rPr>
      </w:r>
      <w:r>
        <w:rPr>
          <w:noProof/>
        </w:rPr>
        <w:fldChar w:fldCharType="separate"/>
      </w:r>
      <w:r>
        <w:rPr>
          <w:noProof/>
        </w:rPr>
        <w:t>9</w:t>
      </w:r>
      <w:r>
        <w:rPr>
          <w:noProof/>
        </w:rPr>
        <w:fldChar w:fldCharType="end"/>
      </w:r>
    </w:p>
    <w:p w14:paraId="0AE3DC46" w14:textId="3D075147" w:rsidR="00FF2482" w:rsidRDefault="00FF248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_Toc161909066 \h </w:instrText>
      </w:r>
      <w:r>
        <w:rPr>
          <w:noProof/>
        </w:rPr>
      </w:r>
      <w:r>
        <w:rPr>
          <w:noProof/>
        </w:rPr>
        <w:fldChar w:fldCharType="separate"/>
      </w:r>
      <w:r>
        <w:rPr>
          <w:noProof/>
        </w:rPr>
        <w:t>9</w:t>
      </w:r>
      <w:r>
        <w:rPr>
          <w:noProof/>
        </w:rPr>
        <w:fldChar w:fldCharType="end"/>
      </w:r>
    </w:p>
    <w:p w14:paraId="6286133D" w14:textId="02E6F070" w:rsidR="00FF2482" w:rsidRDefault="00FF248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_Toc161909067 \h </w:instrText>
      </w:r>
      <w:r>
        <w:rPr>
          <w:noProof/>
        </w:rPr>
      </w:r>
      <w:r>
        <w:rPr>
          <w:noProof/>
        </w:rPr>
        <w:fldChar w:fldCharType="separate"/>
      </w:r>
      <w:r>
        <w:rPr>
          <w:noProof/>
        </w:rPr>
        <w:t>9</w:t>
      </w:r>
      <w:r>
        <w:rPr>
          <w:noProof/>
        </w:rPr>
        <w:fldChar w:fldCharType="end"/>
      </w:r>
    </w:p>
    <w:p w14:paraId="4C9CF2A3" w14:textId="7EC3DFAD"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_Toc161909068 \h </w:instrText>
      </w:r>
      <w:r>
        <w:rPr>
          <w:noProof/>
        </w:rPr>
      </w:r>
      <w:r>
        <w:rPr>
          <w:noProof/>
        </w:rPr>
        <w:fldChar w:fldCharType="separate"/>
      </w:r>
      <w:r>
        <w:rPr>
          <w:noProof/>
        </w:rPr>
        <w:t>9</w:t>
      </w:r>
      <w:r>
        <w:rPr>
          <w:noProof/>
        </w:rPr>
        <w:fldChar w:fldCharType="end"/>
      </w:r>
    </w:p>
    <w:p w14:paraId="3C152B23" w14:textId="3DE87E66"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_Toc161909069 \h </w:instrText>
      </w:r>
      <w:r>
        <w:rPr>
          <w:noProof/>
        </w:rPr>
      </w:r>
      <w:r>
        <w:rPr>
          <w:noProof/>
        </w:rPr>
        <w:fldChar w:fldCharType="separate"/>
      </w:r>
      <w:r>
        <w:rPr>
          <w:noProof/>
        </w:rPr>
        <w:t>9</w:t>
      </w:r>
      <w:r>
        <w:rPr>
          <w:noProof/>
        </w:rPr>
        <w:fldChar w:fldCharType="end"/>
      </w:r>
    </w:p>
    <w:p w14:paraId="1324A1FA" w14:textId="242C0C46"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_Toc161909070 \h </w:instrText>
      </w:r>
      <w:r>
        <w:rPr>
          <w:noProof/>
        </w:rPr>
      </w:r>
      <w:r>
        <w:rPr>
          <w:noProof/>
        </w:rPr>
        <w:fldChar w:fldCharType="separate"/>
      </w:r>
      <w:r>
        <w:rPr>
          <w:noProof/>
        </w:rPr>
        <w:t>9</w:t>
      </w:r>
      <w:r>
        <w:rPr>
          <w:noProof/>
        </w:rPr>
        <w:fldChar w:fldCharType="end"/>
      </w:r>
    </w:p>
    <w:p w14:paraId="7F66B980" w14:textId="371D36F7"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_Toc161909071 \h </w:instrText>
      </w:r>
      <w:r>
        <w:rPr>
          <w:noProof/>
        </w:rPr>
      </w:r>
      <w:r>
        <w:rPr>
          <w:noProof/>
        </w:rPr>
        <w:fldChar w:fldCharType="separate"/>
      </w:r>
      <w:r>
        <w:rPr>
          <w:noProof/>
        </w:rPr>
        <w:t>9</w:t>
      </w:r>
      <w:r>
        <w:rPr>
          <w:noProof/>
        </w:rPr>
        <w:fldChar w:fldCharType="end"/>
      </w:r>
    </w:p>
    <w:p w14:paraId="22E760DB" w14:textId="7355A734"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_Toc161909072 \h </w:instrText>
      </w:r>
      <w:r>
        <w:rPr>
          <w:noProof/>
        </w:rPr>
      </w:r>
      <w:r>
        <w:rPr>
          <w:noProof/>
        </w:rPr>
        <w:fldChar w:fldCharType="separate"/>
      </w:r>
      <w:r>
        <w:rPr>
          <w:noProof/>
        </w:rPr>
        <w:t>9</w:t>
      </w:r>
      <w:r>
        <w:rPr>
          <w:noProof/>
        </w:rPr>
        <w:fldChar w:fldCharType="end"/>
      </w:r>
    </w:p>
    <w:p w14:paraId="217B870E" w14:textId="2AB9844F"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_Toc161909073 \h </w:instrText>
      </w:r>
      <w:r>
        <w:rPr>
          <w:noProof/>
        </w:rPr>
      </w:r>
      <w:r>
        <w:rPr>
          <w:noProof/>
        </w:rPr>
        <w:fldChar w:fldCharType="separate"/>
      </w:r>
      <w:r>
        <w:rPr>
          <w:noProof/>
        </w:rPr>
        <w:t>10</w:t>
      </w:r>
      <w:r>
        <w:rPr>
          <w:noProof/>
        </w:rPr>
        <w:fldChar w:fldCharType="end"/>
      </w:r>
    </w:p>
    <w:p w14:paraId="1AF8E13B" w14:textId="408F0A4A"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_Toc161909074 \h </w:instrText>
      </w:r>
      <w:r>
        <w:rPr>
          <w:noProof/>
        </w:rPr>
      </w:r>
      <w:r>
        <w:rPr>
          <w:noProof/>
        </w:rPr>
        <w:fldChar w:fldCharType="separate"/>
      </w:r>
      <w:r>
        <w:rPr>
          <w:noProof/>
        </w:rPr>
        <w:t>11</w:t>
      </w:r>
      <w:r>
        <w:rPr>
          <w:noProof/>
        </w:rPr>
        <w:fldChar w:fldCharType="end"/>
      </w:r>
    </w:p>
    <w:p w14:paraId="58E5504D" w14:textId="2CD74F62"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_Toc161909075 \h </w:instrText>
      </w:r>
      <w:r>
        <w:rPr>
          <w:noProof/>
        </w:rPr>
      </w:r>
      <w:r>
        <w:rPr>
          <w:noProof/>
        </w:rPr>
        <w:fldChar w:fldCharType="separate"/>
      </w:r>
      <w:r>
        <w:rPr>
          <w:noProof/>
        </w:rPr>
        <w:t>11</w:t>
      </w:r>
      <w:r>
        <w:rPr>
          <w:noProof/>
        </w:rPr>
        <w:fldChar w:fldCharType="end"/>
      </w:r>
    </w:p>
    <w:p w14:paraId="704678D4" w14:textId="684C8CDF"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_Toc161909076 \h </w:instrText>
      </w:r>
      <w:r>
        <w:rPr>
          <w:noProof/>
        </w:rPr>
      </w:r>
      <w:r>
        <w:rPr>
          <w:noProof/>
        </w:rPr>
        <w:fldChar w:fldCharType="separate"/>
      </w:r>
      <w:r>
        <w:rPr>
          <w:noProof/>
        </w:rPr>
        <w:t>11</w:t>
      </w:r>
      <w:r>
        <w:rPr>
          <w:noProof/>
        </w:rPr>
        <w:fldChar w:fldCharType="end"/>
      </w:r>
    </w:p>
    <w:p w14:paraId="5A965B91" w14:textId="1141546A"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sidRPr="00CB6B3D">
        <w:rPr>
          <w:rFonts w:eastAsiaTheme="minorEastAsia"/>
          <w:noProof/>
          <w:lang w:eastAsia="zh-CN"/>
        </w:rPr>
        <w:t>5.2.2.4</w:t>
      </w:r>
      <w:r>
        <w:rPr>
          <w:rFonts w:asciiTheme="minorHAnsi" w:eastAsiaTheme="minorEastAsia" w:hAnsiTheme="minorHAnsi" w:cstheme="minorBidi"/>
          <w:noProof/>
          <w:kern w:val="2"/>
          <w:sz w:val="22"/>
          <w:szCs w:val="22"/>
          <w:lang w:eastAsia="en-GB"/>
          <w14:ligatures w14:val="standardContextual"/>
        </w:rPr>
        <w:tab/>
      </w:r>
      <w:r w:rsidRPr="00CB6B3D">
        <w:rPr>
          <w:rFonts w:eastAsiaTheme="minorEastAsia"/>
          <w:noProof/>
          <w:lang w:eastAsia="zh-CN"/>
        </w:rPr>
        <w:t>Nmf_MRM_Delete Service Operation</w:t>
      </w:r>
      <w:r>
        <w:rPr>
          <w:noProof/>
        </w:rPr>
        <w:tab/>
      </w:r>
      <w:r>
        <w:rPr>
          <w:noProof/>
        </w:rPr>
        <w:fldChar w:fldCharType="begin" w:fldLock="1"/>
      </w:r>
      <w:r>
        <w:rPr>
          <w:noProof/>
        </w:rPr>
        <w:instrText xml:space="preserve"> PAGEREF _Toc161909077 \h </w:instrText>
      </w:r>
      <w:r>
        <w:rPr>
          <w:noProof/>
        </w:rPr>
      </w:r>
      <w:r>
        <w:rPr>
          <w:noProof/>
        </w:rPr>
        <w:fldChar w:fldCharType="separate"/>
      </w:r>
      <w:r>
        <w:rPr>
          <w:noProof/>
        </w:rPr>
        <w:t>12</w:t>
      </w:r>
      <w:r>
        <w:rPr>
          <w:noProof/>
        </w:rPr>
        <w:fldChar w:fldCharType="end"/>
      </w:r>
    </w:p>
    <w:p w14:paraId="5543C1EF" w14:textId="1C89BE7F"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_Toc161909078 \h </w:instrText>
      </w:r>
      <w:r>
        <w:rPr>
          <w:noProof/>
        </w:rPr>
      </w:r>
      <w:r>
        <w:rPr>
          <w:noProof/>
        </w:rPr>
        <w:fldChar w:fldCharType="separate"/>
      </w:r>
      <w:r>
        <w:rPr>
          <w:noProof/>
        </w:rPr>
        <w:t>12</w:t>
      </w:r>
      <w:r>
        <w:rPr>
          <w:noProof/>
        </w:rPr>
        <w:fldChar w:fldCharType="end"/>
      </w:r>
    </w:p>
    <w:p w14:paraId="2373DC1F" w14:textId="435086EF"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_Toc161909079 \h </w:instrText>
      </w:r>
      <w:r>
        <w:rPr>
          <w:noProof/>
        </w:rPr>
      </w:r>
      <w:r>
        <w:rPr>
          <w:noProof/>
        </w:rPr>
        <w:fldChar w:fldCharType="separate"/>
      </w:r>
      <w:r>
        <w:rPr>
          <w:noProof/>
        </w:rPr>
        <w:t>12</w:t>
      </w:r>
      <w:r>
        <w:rPr>
          <w:noProof/>
        </w:rPr>
        <w:fldChar w:fldCharType="end"/>
      </w:r>
    </w:p>
    <w:p w14:paraId="2ED05320" w14:textId="0690EEA8" w:rsidR="00FF2482" w:rsidRDefault="00FF248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_Toc161909080 \h </w:instrText>
      </w:r>
      <w:r>
        <w:rPr>
          <w:noProof/>
        </w:rPr>
      </w:r>
      <w:r>
        <w:rPr>
          <w:noProof/>
        </w:rPr>
        <w:fldChar w:fldCharType="separate"/>
      </w:r>
      <w:r>
        <w:rPr>
          <w:noProof/>
        </w:rPr>
        <w:t>13</w:t>
      </w:r>
      <w:r>
        <w:rPr>
          <w:noProof/>
        </w:rPr>
        <w:fldChar w:fldCharType="end"/>
      </w:r>
    </w:p>
    <w:p w14:paraId="0911BF81" w14:textId="7D7D3FB3" w:rsidR="00FF2482" w:rsidRDefault="00FF248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Nmf_MRM Service API</w:t>
      </w:r>
      <w:r>
        <w:rPr>
          <w:noProof/>
        </w:rPr>
        <w:tab/>
      </w:r>
      <w:r>
        <w:rPr>
          <w:noProof/>
        </w:rPr>
        <w:fldChar w:fldCharType="begin" w:fldLock="1"/>
      </w:r>
      <w:r>
        <w:rPr>
          <w:noProof/>
        </w:rPr>
        <w:instrText xml:space="preserve"> PAGEREF _Toc161909081 \h </w:instrText>
      </w:r>
      <w:r>
        <w:rPr>
          <w:noProof/>
        </w:rPr>
      </w:r>
      <w:r>
        <w:rPr>
          <w:noProof/>
        </w:rPr>
        <w:fldChar w:fldCharType="separate"/>
      </w:r>
      <w:r>
        <w:rPr>
          <w:noProof/>
        </w:rPr>
        <w:t>13</w:t>
      </w:r>
      <w:r>
        <w:rPr>
          <w:noProof/>
        </w:rPr>
        <w:fldChar w:fldCharType="end"/>
      </w:r>
    </w:p>
    <w:p w14:paraId="08EC7948" w14:textId="2495AC09"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_Toc161909082 \h </w:instrText>
      </w:r>
      <w:r>
        <w:rPr>
          <w:noProof/>
        </w:rPr>
      </w:r>
      <w:r>
        <w:rPr>
          <w:noProof/>
        </w:rPr>
        <w:fldChar w:fldCharType="separate"/>
      </w:r>
      <w:r>
        <w:rPr>
          <w:noProof/>
        </w:rPr>
        <w:t>13</w:t>
      </w:r>
      <w:r>
        <w:rPr>
          <w:noProof/>
        </w:rPr>
        <w:fldChar w:fldCharType="end"/>
      </w:r>
    </w:p>
    <w:p w14:paraId="72F56238" w14:textId="492DACA7"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_Toc161909083 \h </w:instrText>
      </w:r>
      <w:r>
        <w:rPr>
          <w:noProof/>
        </w:rPr>
      </w:r>
      <w:r>
        <w:rPr>
          <w:noProof/>
        </w:rPr>
        <w:fldChar w:fldCharType="separate"/>
      </w:r>
      <w:r>
        <w:rPr>
          <w:noProof/>
        </w:rPr>
        <w:t>13</w:t>
      </w:r>
      <w:r>
        <w:rPr>
          <w:noProof/>
        </w:rPr>
        <w:fldChar w:fldCharType="end"/>
      </w:r>
    </w:p>
    <w:p w14:paraId="4AC5FED8" w14:textId="2F77C60C"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_Toc161909084 \h </w:instrText>
      </w:r>
      <w:r>
        <w:rPr>
          <w:noProof/>
        </w:rPr>
      </w:r>
      <w:r>
        <w:rPr>
          <w:noProof/>
        </w:rPr>
        <w:fldChar w:fldCharType="separate"/>
      </w:r>
      <w:r>
        <w:rPr>
          <w:noProof/>
        </w:rPr>
        <w:t>13</w:t>
      </w:r>
      <w:r>
        <w:rPr>
          <w:noProof/>
        </w:rPr>
        <w:fldChar w:fldCharType="end"/>
      </w:r>
    </w:p>
    <w:p w14:paraId="28CE9217" w14:textId="7D05A3C3"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_Toc161909085 \h </w:instrText>
      </w:r>
      <w:r>
        <w:rPr>
          <w:noProof/>
        </w:rPr>
      </w:r>
      <w:r>
        <w:rPr>
          <w:noProof/>
        </w:rPr>
        <w:fldChar w:fldCharType="separate"/>
      </w:r>
      <w:r>
        <w:rPr>
          <w:noProof/>
        </w:rPr>
        <w:t>13</w:t>
      </w:r>
      <w:r>
        <w:rPr>
          <w:noProof/>
        </w:rPr>
        <w:fldChar w:fldCharType="end"/>
      </w:r>
    </w:p>
    <w:p w14:paraId="17C74C3B" w14:textId="322B22A2"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_Toc161909086 \h </w:instrText>
      </w:r>
      <w:r>
        <w:rPr>
          <w:noProof/>
        </w:rPr>
      </w:r>
      <w:r>
        <w:rPr>
          <w:noProof/>
        </w:rPr>
        <w:fldChar w:fldCharType="separate"/>
      </w:r>
      <w:r>
        <w:rPr>
          <w:noProof/>
        </w:rPr>
        <w:t>13</w:t>
      </w:r>
      <w:r>
        <w:rPr>
          <w:noProof/>
        </w:rPr>
        <w:fldChar w:fldCharType="end"/>
      </w:r>
    </w:p>
    <w:p w14:paraId="53C43F09" w14:textId="1BD2C910"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_Toc161909087 \h </w:instrText>
      </w:r>
      <w:r>
        <w:rPr>
          <w:noProof/>
        </w:rPr>
      </w:r>
      <w:r>
        <w:rPr>
          <w:noProof/>
        </w:rPr>
        <w:fldChar w:fldCharType="separate"/>
      </w:r>
      <w:r>
        <w:rPr>
          <w:noProof/>
        </w:rPr>
        <w:t>13</w:t>
      </w:r>
      <w:r>
        <w:rPr>
          <w:noProof/>
        </w:rPr>
        <w:fldChar w:fldCharType="end"/>
      </w:r>
    </w:p>
    <w:p w14:paraId="2AB320AD" w14:textId="43F38D08"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_Toc161909088 \h </w:instrText>
      </w:r>
      <w:r>
        <w:rPr>
          <w:noProof/>
        </w:rPr>
      </w:r>
      <w:r>
        <w:rPr>
          <w:noProof/>
        </w:rPr>
        <w:fldChar w:fldCharType="separate"/>
      </w:r>
      <w:r>
        <w:rPr>
          <w:noProof/>
        </w:rPr>
        <w:t>13</w:t>
      </w:r>
      <w:r>
        <w:rPr>
          <w:noProof/>
        </w:rPr>
        <w:fldChar w:fldCharType="end"/>
      </w:r>
    </w:p>
    <w:p w14:paraId="34F94F9C" w14:textId="71CF8252"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_Toc161909089 \h </w:instrText>
      </w:r>
      <w:r>
        <w:rPr>
          <w:noProof/>
        </w:rPr>
      </w:r>
      <w:r>
        <w:rPr>
          <w:noProof/>
        </w:rPr>
        <w:fldChar w:fldCharType="separate"/>
      </w:r>
      <w:r>
        <w:rPr>
          <w:noProof/>
        </w:rPr>
        <w:t>14</w:t>
      </w:r>
      <w:r>
        <w:rPr>
          <w:noProof/>
        </w:rPr>
        <w:fldChar w:fldCharType="end"/>
      </w:r>
    </w:p>
    <w:p w14:paraId="5B6FE771" w14:textId="5B96C0A8"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_Toc161909090 \h </w:instrText>
      </w:r>
      <w:r>
        <w:rPr>
          <w:noProof/>
        </w:rPr>
      </w:r>
      <w:r>
        <w:rPr>
          <w:noProof/>
        </w:rPr>
        <w:fldChar w:fldCharType="separate"/>
      </w:r>
      <w:r>
        <w:rPr>
          <w:noProof/>
        </w:rPr>
        <w:t>14</w:t>
      </w:r>
      <w:r>
        <w:rPr>
          <w:noProof/>
        </w:rPr>
        <w:fldChar w:fldCharType="end"/>
      </w:r>
    </w:p>
    <w:p w14:paraId="6F0EB6BC" w14:textId="7AD83200"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_Toc161909091 \h </w:instrText>
      </w:r>
      <w:r>
        <w:rPr>
          <w:noProof/>
        </w:rPr>
      </w:r>
      <w:r>
        <w:rPr>
          <w:noProof/>
        </w:rPr>
        <w:fldChar w:fldCharType="separate"/>
      </w:r>
      <w:r>
        <w:rPr>
          <w:noProof/>
        </w:rPr>
        <w:t>14</w:t>
      </w:r>
      <w:r>
        <w:rPr>
          <w:noProof/>
        </w:rPr>
        <w:fldChar w:fldCharType="end"/>
      </w:r>
    </w:p>
    <w:p w14:paraId="22853E96" w14:textId="48CF778C"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_Toc161909092 \h </w:instrText>
      </w:r>
      <w:r>
        <w:rPr>
          <w:noProof/>
        </w:rPr>
      </w:r>
      <w:r>
        <w:rPr>
          <w:noProof/>
        </w:rPr>
        <w:fldChar w:fldCharType="separate"/>
      </w:r>
      <w:r>
        <w:rPr>
          <w:noProof/>
        </w:rPr>
        <w:t>14</w:t>
      </w:r>
      <w:r>
        <w:rPr>
          <w:noProof/>
        </w:rPr>
        <w:fldChar w:fldCharType="end"/>
      </w:r>
    </w:p>
    <w:p w14:paraId="6CBED6BB" w14:textId="7F5A2EF3"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_Toc161909093 \h </w:instrText>
      </w:r>
      <w:r>
        <w:rPr>
          <w:noProof/>
        </w:rPr>
      </w:r>
      <w:r>
        <w:rPr>
          <w:noProof/>
        </w:rPr>
        <w:fldChar w:fldCharType="separate"/>
      </w:r>
      <w:r>
        <w:rPr>
          <w:noProof/>
        </w:rPr>
        <w:t>14</w:t>
      </w:r>
      <w:r>
        <w:rPr>
          <w:noProof/>
        </w:rPr>
        <w:fldChar w:fldCharType="end"/>
      </w:r>
    </w:p>
    <w:p w14:paraId="7040C6C1" w14:textId="160D7CCC"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_Toc161909094 \h </w:instrText>
      </w:r>
      <w:r>
        <w:rPr>
          <w:noProof/>
        </w:rPr>
      </w:r>
      <w:r>
        <w:rPr>
          <w:noProof/>
        </w:rPr>
        <w:fldChar w:fldCharType="separate"/>
      </w:r>
      <w:r>
        <w:rPr>
          <w:noProof/>
        </w:rPr>
        <w:t>15</w:t>
      </w:r>
      <w:r>
        <w:rPr>
          <w:noProof/>
        </w:rPr>
        <w:fldChar w:fldCharType="end"/>
      </w:r>
    </w:p>
    <w:p w14:paraId="0015E004" w14:textId="2898AFB1"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_Toc161909095 \h </w:instrText>
      </w:r>
      <w:r>
        <w:rPr>
          <w:noProof/>
        </w:rPr>
      </w:r>
      <w:r>
        <w:rPr>
          <w:noProof/>
        </w:rPr>
        <w:fldChar w:fldCharType="separate"/>
      </w:r>
      <w:r>
        <w:rPr>
          <w:noProof/>
        </w:rPr>
        <w:t>16</w:t>
      </w:r>
      <w:r>
        <w:rPr>
          <w:noProof/>
        </w:rPr>
        <w:fldChar w:fldCharType="end"/>
      </w:r>
    </w:p>
    <w:p w14:paraId="623F9D58" w14:textId="32FE413D"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_Toc161909096 \h </w:instrText>
      </w:r>
      <w:r>
        <w:rPr>
          <w:noProof/>
        </w:rPr>
      </w:r>
      <w:r>
        <w:rPr>
          <w:noProof/>
        </w:rPr>
        <w:fldChar w:fldCharType="separate"/>
      </w:r>
      <w:r>
        <w:rPr>
          <w:noProof/>
        </w:rPr>
        <w:t>16</w:t>
      </w:r>
      <w:r>
        <w:rPr>
          <w:noProof/>
        </w:rPr>
        <w:fldChar w:fldCharType="end"/>
      </w:r>
    </w:p>
    <w:p w14:paraId="3D841309" w14:textId="0FC1985E"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_Toc161909097 \h </w:instrText>
      </w:r>
      <w:r>
        <w:rPr>
          <w:noProof/>
        </w:rPr>
      </w:r>
      <w:r>
        <w:rPr>
          <w:noProof/>
        </w:rPr>
        <w:fldChar w:fldCharType="separate"/>
      </w:r>
      <w:r>
        <w:rPr>
          <w:noProof/>
        </w:rPr>
        <w:t>16</w:t>
      </w:r>
      <w:r>
        <w:rPr>
          <w:noProof/>
        </w:rPr>
        <w:fldChar w:fldCharType="end"/>
      </w:r>
    </w:p>
    <w:p w14:paraId="0EDB0E20" w14:textId="24B052DB"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_Toc161909098 \h </w:instrText>
      </w:r>
      <w:r>
        <w:rPr>
          <w:noProof/>
        </w:rPr>
      </w:r>
      <w:r>
        <w:rPr>
          <w:noProof/>
        </w:rPr>
        <w:fldChar w:fldCharType="separate"/>
      </w:r>
      <w:r>
        <w:rPr>
          <w:noProof/>
        </w:rPr>
        <w:t>16</w:t>
      </w:r>
      <w:r>
        <w:rPr>
          <w:noProof/>
        </w:rPr>
        <w:fldChar w:fldCharType="end"/>
      </w:r>
    </w:p>
    <w:p w14:paraId="04B98A8A" w14:textId="320A6F9E"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_Toc161909099 \h </w:instrText>
      </w:r>
      <w:r>
        <w:rPr>
          <w:noProof/>
        </w:rPr>
      </w:r>
      <w:r>
        <w:rPr>
          <w:noProof/>
        </w:rPr>
        <w:fldChar w:fldCharType="separate"/>
      </w:r>
      <w:r>
        <w:rPr>
          <w:noProof/>
        </w:rPr>
        <w:t>16</w:t>
      </w:r>
      <w:r>
        <w:rPr>
          <w:noProof/>
        </w:rPr>
        <w:fldChar w:fldCharType="end"/>
      </w:r>
    </w:p>
    <w:p w14:paraId="5D048A5A" w14:textId="277CF915"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_Toc161909100 \h </w:instrText>
      </w:r>
      <w:r>
        <w:rPr>
          <w:noProof/>
        </w:rPr>
      </w:r>
      <w:r>
        <w:rPr>
          <w:noProof/>
        </w:rPr>
        <w:fldChar w:fldCharType="separate"/>
      </w:r>
      <w:r>
        <w:rPr>
          <w:noProof/>
        </w:rPr>
        <w:t>18</w:t>
      </w:r>
      <w:r>
        <w:rPr>
          <w:noProof/>
        </w:rPr>
        <w:fldChar w:fldCharType="end"/>
      </w:r>
    </w:p>
    <w:p w14:paraId="123C7DB5" w14:textId="5D5DA89A"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_Toc161909101 \h </w:instrText>
      </w:r>
      <w:r>
        <w:rPr>
          <w:noProof/>
        </w:rPr>
      </w:r>
      <w:r>
        <w:rPr>
          <w:noProof/>
        </w:rPr>
        <w:fldChar w:fldCharType="separate"/>
      </w:r>
      <w:r>
        <w:rPr>
          <w:noProof/>
        </w:rPr>
        <w:t>19</w:t>
      </w:r>
      <w:r>
        <w:rPr>
          <w:noProof/>
        </w:rPr>
        <w:fldChar w:fldCharType="end"/>
      </w:r>
    </w:p>
    <w:p w14:paraId="35AF4885" w14:textId="230F0090"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_Toc161909102 \h </w:instrText>
      </w:r>
      <w:r>
        <w:rPr>
          <w:noProof/>
        </w:rPr>
      </w:r>
      <w:r>
        <w:rPr>
          <w:noProof/>
        </w:rPr>
        <w:fldChar w:fldCharType="separate"/>
      </w:r>
      <w:r>
        <w:rPr>
          <w:noProof/>
        </w:rPr>
        <w:t>19</w:t>
      </w:r>
      <w:r>
        <w:rPr>
          <w:noProof/>
        </w:rPr>
        <w:fldChar w:fldCharType="end"/>
      </w:r>
    </w:p>
    <w:p w14:paraId="207DDFE6" w14:textId="0CA29240"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_Toc161909103 \h </w:instrText>
      </w:r>
      <w:r>
        <w:rPr>
          <w:noProof/>
        </w:rPr>
      </w:r>
      <w:r>
        <w:rPr>
          <w:noProof/>
        </w:rPr>
        <w:fldChar w:fldCharType="separate"/>
      </w:r>
      <w:r>
        <w:rPr>
          <w:noProof/>
        </w:rPr>
        <w:t>19</w:t>
      </w:r>
      <w:r>
        <w:rPr>
          <w:noProof/>
        </w:rPr>
        <w:fldChar w:fldCharType="end"/>
      </w:r>
    </w:p>
    <w:p w14:paraId="18033C45" w14:textId="2C7A1CB5"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_Toc161909104 \h </w:instrText>
      </w:r>
      <w:r>
        <w:rPr>
          <w:noProof/>
        </w:rPr>
      </w:r>
      <w:r>
        <w:rPr>
          <w:noProof/>
        </w:rPr>
        <w:fldChar w:fldCharType="separate"/>
      </w:r>
      <w:r>
        <w:rPr>
          <w:noProof/>
        </w:rPr>
        <w:t>19</w:t>
      </w:r>
      <w:r>
        <w:rPr>
          <w:noProof/>
        </w:rPr>
        <w:fldChar w:fldCharType="end"/>
      </w:r>
    </w:p>
    <w:p w14:paraId="4F2BE201" w14:textId="77DB6B0F"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sidRPr="00CB6B3D">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CB6B3D">
        <w:rPr>
          <w:noProof/>
          <w:lang w:val="en-US"/>
        </w:rPr>
        <w:t>Structured data types</w:t>
      </w:r>
      <w:r>
        <w:rPr>
          <w:noProof/>
        </w:rPr>
        <w:tab/>
      </w:r>
      <w:r>
        <w:rPr>
          <w:noProof/>
        </w:rPr>
        <w:fldChar w:fldCharType="begin" w:fldLock="1"/>
      </w:r>
      <w:r>
        <w:rPr>
          <w:noProof/>
        </w:rPr>
        <w:instrText xml:space="preserve"> PAGEREF _Toc161909105 \h </w:instrText>
      </w:r>
      <w:r>
        <w:rPr>
          <w:noProof/>
        </w:rPr>
      </w:r>
      <w:r>
        <w:rPr>
          <w:noProof/>
        </w:rPr>
        <w:fldChar w:fldCharType="separate"/>
      </w:r>
      <w:r>
        <w:rPr>
          <w:noProof/>
        </w:rPr>
        <w:t>19</w:t>
      </w:r>
      <w:r>
        <w:rPr>
          <w:noProof/>
        </w:rPr>
        <w:fldChar w:fldCharType="end"/>
      </w:r>
    </w:p>
    <w:p w14:paraId="618A3061" w14:textId="4C7A751C"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_Toc161909106 \h </w:instrText>
      </w:r>
      <w:r>
        <w:rPr>
          <w:noProof/>
        </w:rPr>
      </w:r>
      <w:r>
        <w:rPr>
          <w:noProof/>
        </w:rPr>
        <w:fldChar w:fldCharType="separate"/>
      </w:r>
      <w:r>
        <w:rPr>
          <w:noProof/>
        </w:rPr>
        <w:t>19</w:t>
      </w:r>
      <w:r>
        <w:rPr>
          <w:noProof/>
        </w:rPr>
        <w:fldChar w:fldCharType="end"/>
      </w:r>
    </w:p>
    <w:p w14:paraId="0D6EE849" w14:textId="33FB8B75"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MediaContext</w:t>
      </w:r>
      <w:r>
        <w:rPr>
          <w:noProof/>
        </w:rPr>
        <w:tab/>
      </w:r>
      <w:r>
        <w:rPr>
          <w:noProof/>
        </w:rPr>
        <w:fldChar w:fldCharType="begin" w:fldLock="1"/>
      </w:r>
      <w:r>
        <w:rPr>
          <w:noProof/>
        </w:rPr>
        <w:instrText xml:space="preserve"> PAGEREF _Toc161909107 \h </w:instrText>
      </w:r>
      <w:r>
        <w:rPr>
          <w:noProof/>
        </w:rPr>
      </w:r>
      <w:r>
        <w:rPr>
          <w:noProof/>
        </w:rPr>
        <w:fldChar w:fldCharType="separate"/>
      </w:r>
      <w:r>
        <w:rPr>
          <w:noProof/>
        </w:rPr>
        <w:t>20</w:t>
      </w:r>
      <w:r>
        <w:rPr>
          <w:noProof/>
        </w:rPr>
        <w:fldChar w:fldCharType="end"/>
      </w:r>
    </w:p>
    <w:p w14:paraId="72D1F356" w14:textId="737C1704"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TerminationInfo</w:t>
      </w:r>
      <w:r>
        <w:rPr>
          <w:noProof/>
        </w:rPr>
        <w:tab/>
      </w:r>
      <w:r>
        <w:rPr>
          <w:noProof/>
        </w:rPr>
        <w:fldChar w:fldCharType="begin" w:fldLock="1"/>
      </w:r>
      <w:r>
        <w:rPr>
          <w:noProof/>
        </w:rPr>
        <w:instrText xml:space="preserve"> PAGEREF _Toc161909108 \h </w:instrText>
      </w:r>
      <w:r>
        <w:rPr>
          <w:noProof/>
        </w:rPr>
      </w:r>
      <w:r>
        <w:rPr>
          <w:noProof/>
        </w:rPr>
        <w:fldChar w:fldCharType="separate"/>
      </w:r>
      <w:r>
        <w:rPr>
          <w:noProof/>
        </w:rPr>
        <w:t>20</w:t>
      </w:r>
      <w:r>
        <w:rPr>
          <w:noProof/>
        </w:rPr>
        <w:fldChar w:fldCharType="end"/>
      </w:r>
    </w:p>
    <w:p w14:paraId="7B711AA2" w14:textId="6062DBE7"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MediaInfo</w:t>
      </w:r>
      <w:r>
        <w:rPr>
          <w:noProof/>
        </w:rPr>
        <w:tab/>
      </w:r>
      <w:r>
        <w:rPr>
          <w:noProof/>
        </w:rPr>
        <w:fldChar w:fldCharType="begin" w:fldLock="1"/>
      </w:r>
      <w:r>
        <w:rPr>
          <w:noProof/>
        </w:rPr>
        <w:instrText xml:space="preserve"> PAGEREF _Toc161909109 \h </w:instrText>
      </w:r>
      <w:r>
        <w:rPr>
          <w:noProof/>
        </w:rPr>
      </w:r>
      <w:r>
        <w:rPr>
          <w:noProof/>
        </w:rPr>
        <w:fldChar w:fldCharType="separate"/>
      </w:r>
      <w:r>
        <w:rPr>
          <w:noProof/>
        </w:rPr>
        <w:t>21</w:t>
      </w:r>
      <w:r>
        <w:rPr>
          <w:noProof/>
        </w:rPr>
        <w:fldChar w:fldCharType="end"/>
      </w:r>
    </w:p>
    <w:p w14:paraId="3D17A460" w14:textId="200693F2"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DcMedia</w:t>
      </w:r>
      <w:r>
        <w:rPr>
          <w:noProof/>
        </w:rPr>
        <w:tab/>
      </w:r>
      <w:r>
        <w:rPr>
          <w:noProof/>
        </w:rPr>
        <w:fldChar w:fldCharType="begin" w:fldLock="1"/>
      </w:r>
      <w:r>
        <w:rPr>
          <w:noProof/>
        </w:rPr>
        <w:instrText xml:space="preserve"> PAGEREF _Toc161909110 \h </w:instrText>
      </w:r>
      <w:r>
        <w:rPr>
          <w:noProof/>
        </w:rPr>
      </w:r>
      <w:r>
        <w:rPr>
          <w:noProof/>
        </w:rPr>
        <w:fldChar w:fldCharType="separate"/>
      </w:r>
      <w:r>
        <w:rPr>
          <w:noProof/>
        </w:rPr>
        <w:t>22</w:t>
      </w:r>
      <w:r>
        <w:rPr>
          <w:noProof/>
        </w:rPr>
        <w:fldChar w:fldCharType="end"/>
      </w:r>
    </w:p>
    <w:p w14:paraId="4F09C387" w14:textId="161B8205"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_Toc161909111 \h </w:instrText>
      </w:r>
      <w:r>
        <w:rPr>
          <w:noProof/>
        </w:rPr>
      </w:r>
      <w:r>
        <w:rPr>
          <w:noProof/>
        </w:rPr>
        <w:fldChar w:fldCharType="separate"/>
      </w:r>
      <w:r>
        <w:rPr>
          <w:noProof/>
        </w:rPr>
        <w:t>24</w:t>
      </w:r>
      <w:r>
        <w:rPr>
          <w:noProof/>
        </w:rPr>
        <w:fldChar w:fldCharType="end"/>
      </w:r>
    </w:p>
    <w:p w14:paraId="449EE4EA" w14:textId="383C5FBE"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sidRPr="00CB6B3D">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CB6B3D">
        <w:rPr>
          <w:noProof/>
          <w:lang w:val="en-US"/>
        </w:rPr>
        <w:t>Simple data types and enumerations</w:t>
      </w:r>
      <w:r>
        <w:rPr>
          <w:noProof/>
        </w:rPr>
        <w:tab/>
      </w:r>
      <w:r>
        <w:rPr>
          <w:noProof/>
        </w:rPr>
        <w:fldChar w:fldCharType="begin" w:fldLock="1"/>
      </w:r>
      <w:r>
        <w:rPr>
          <w:noProof/>
        </w:rPr>
        <w:instrText xml:space="preserve"> PAGEREF _Toc161909112 \h </w:instrText>
      </w:r>
      <w:r>
        <w:rPr>
          <w:noProof/>
        </w:rPr>
      </w:r>
      <w:r>
        <w:rPr>
          <w:noProof/>
        </w:rPr>
        <w:fldChar w:fldCharType="separate"/>
      </w:r>
      <w:r>
        <w:rPr>
          <w:noProof/>
        </w:rPr>
        <w:t>24</w:t>
      </w:r>
      <w:r>
        <w:rPr>
          <w:noProof/>
        </w:rPr>
        <w:fldChar w:fldCharType="end"/>
      </w:r>
    </w:p>
    <w:p w14:paraId="1EC0BACE" w14:textId="3FF81F45"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_Toc161909113 \h </w:instrText>
      </w:r>
      <w:r>
        <w:rPr>
          <w:noProof/>
        </w:rPr>
      </w:r>
      <w:r>
        <w:rPr>
          <w:noProof/>
        </w:rPr>
        <w:fldChar w:fldCharType="separate"/>
      </w:r>
      <w:r>
        <w:rPr>
          <w:noProof/>
        </w:rPr>
        <w:t>24</w:t>
      </w:r>
      <w:r>
        <w:rPr>
          <w:noProof/>
        </w:rPr>
        <w:fldChar w:fldCharType="end"/>
      </w:r>
    </w:p>
    <w:p w14:paraId="62CB237C" w14:textId="0395E2CE"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_Toc161909114 \h </w:instrText>
      </w:r>
      <w:r>
        <w:rPr>
          <w:noProof/>
        </w:rPr>
      </w:r>
      <w:r>
        <w:rPr>
          <w:noProof/>
        </w:rPr>
        <w:fldChar w:fldCharType="separate"/>
      </w:r>
      <w:r>
        <w:rPr>
          <w:noProof/>
        </w:rPr>
        <w:t>24</w:t>
      </w:r>
      <w:r>
        <w:rPr>
          <w:noProof/>
        </w:rPr>
        <w:fldChar w:fldCharType="end"/>
      </w:r>
    </w:p>
    <w:p w14:paraId="261D4429" w14:textId="27BC1640"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_Toc161909115 \h </w:instrText>
      </w:r>
      <w:r>
        <w:rPr>
          <w:noProof/>
        </w:rPr>
      </w:r>
      <w:r>
        <w:rPr>
          <w:noProof/>
        </w:rPr>
        <w:fldChar w:fldCharType="separate"/>
      </w:r>
      <w:r>
        <w:rPr>
          <w:noProof/>
        </w:rPr>
        <w:t>24</w:t>
      </w:r>
      <w:r>
        <w:rPr>
          <w:noProof/>
        </w:rPr>
        <w:fldChar w:fldCharType="end"/>
      </w:r>
    </w:p>
    <w:p w14:paraId="4BCC92E3" w14:textId="59D08CC1"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_Toc161909116 \h </w:instrText>
      </w:r>
      <w:r>
        <w:rPr>
          <w:noProof/>
        </w:rPr>
      </w:r>
      <w:r>
        <w:rPr>
          <w:noProof/>
        </w:rPr>
        <w:fldChar w:fldCharType="separate"/>
      </w:r>
      <w:r>
        <w:rPr>
          <w:noProof/>
        </w:rPr>
        <w:t>25</w:t>
      </w:r>
      <w:r>
        <w:rPr>
          <w:noProof/>
        </w:rPr>
        <w:fldChar w:fldCharType="end"/>
      </w:r>
    </w:p>
    <w:p w14:paraId="022BFEF0" w14:textId="179B1713"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_Toc161909117 \h </w:instrText>
      </w:r>
      <w:r>
        <w:rPr>
          <w:noProof/>
        </w:rPr>
      </w:r>
      <w:r>
        <w:rPr>
          <w:noProof/>
        </w:rPr>
        <w:fldChar w:fldCharType="separate"/>
      </w:r>
      <w:r>
        <w:rPr>
          <w:noProof/>
        </w:rPr>
        <w:t>25</w:t>
      </w:r>
      <w:r>
        <w:rPr>
          <w:noProof/>
        </w:rPr>
        <w:fldChar w:fldCharType="end"/>
      </w:r>
    </w:p>
    <w:p w14:paraId="6CDFE2F3" w14:textId="34715C08"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_Toc161909118 \h </w:instrText>
      </w:r>
      <w:r>
        <w:rPr>
          <w:noProof/>
        </w:rPr>
      </w:r>
      <w:r>
        <w:rPr>
          <w:noProof/>
        </w:rPr>
        <w:fldChar w:fldCharType="separate"/>
      </w:r>
      <w:r>
        <w:rPr>
          <w:noProof/>
        </w:rPr>
        <w:t>25</w:t>
      </w:r>
      <w:r>
        <w:rPr>
          <w:noProof/>
        </w:rPr>
        <w:fldChar w:fldCharType="end"/>
      </w:r>
    </w:p>
    <w:p w14:paraId="64127319" w14:textId="795115AE"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_Toc161909119 \h </w:instrText>
      </w:r>
      <w:r>
        <w:rPr>
          <w:noProof/>
        </w:rPr>
      </w:r>
      <w:r>
        <w:rPr>
          <w:noProof/>
        </w:rPr>
        <w:fldChar w:fldCharType="separate"/>
      </w:r>
      <w:r>
        <w:rPr>
          <w:noProof/>
        </w:rPr>
        <w:t>25</w:t>
      </w:r>
      <w:r>
        <w:rPr>
          <w:noProof/>
        </w:rPr>
        <w:fldChar w:fldCharType="end"/>
      </w:r>
    </w:p>
    <w:p w14:paraId="32D6695D" w14:textId="2891B004"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_Toc161909120 \h </w:instrText>
      </w:r>
      <w:r>
        <w:rPr>
          <w:noProof/>
        </w:rPr>
      </w:r>
      <w:r>
        <w:rPr>
          <w:noProof/>
        </w:rPr>
        <w:fldChar w:fldCharType="separate"/>
      </w:r>
      <w:r>
        <w:rPr>
          <w:noProof/>
        </w:rPr>
        <w:t>25</w:t>
      </w:r>
      <w:r>
        <w:rPr>
          <w:noProof/>
        </w:rPr>
        <w:fldChar w:fldCharType="end"/>
      </w:r>
    </w:p>
    <w:p w14:paraId="6694E21C" w14:textId="650EA799"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_Toc161909121 \h </w:instrText>
      </w:r>
      <w:r>
        <w:rPr>
          <w:noProof/>
        </w:rPr>
      </w:r>
      <w:r>
        <w:rPr>
          <w:noProof/>
        </w:rPr>
        <w:fldChar w:fldCharType="separate"/>
      </w:r>
      <w:r>
        <w:rPr>
          <w:noProof/>
        </w:rPr>
        <w:t>25</w:t>
      </w:r>
      <w:r>
        <w:rPr>
          <w:noProof/>
        </w:rPr>
        <w:fldChar w:fldCharType="end"/>
      </w:r>
    </w:p>
    <w:p w14:paraId="78B33764" w14:textId="02BB6FF0"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_Toc161909122 \h </w:instrText>
      </w:r>
      <w:r>
        <w:rPr>
          <w:noProof/>
        </w:rPr>
      </w:r>
      <w:r>
        <w:rPr>
          <w:noProof/>
        </w:rPr>
        <w:fldChar w:fldCharType="separate"/>
      </w:r>
      <w:r>
        <w:rPr>
          <w:noProof/>
        </w:rPr>
        <w:t>26</w:t>
      </w:r>
      <w:r>
        <w:rPr>
          <w:noProof/>
        </w:rPr>
        <w:fldChar w:fldCharType="end"/>
      </w:r>
    </w:p>
    <w:p w14:paraId="0E60F4C3" w14:textId="6F802844" w:rsidR="00FF2482" w:rsidRDefault="00FF2482" w:rsidP="00FF2482">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_Toc161909123 \h </w:instrText>
      </w:r>
      <w:r>
        <w:rPr>
          <w:noProof/>
        </w:rPr>
      </w:r>
      <w:r>
        <w:rPr>
          <w:noProof/>
        </w:rPr>
        <w:fldChar w:fldCharType="separate"/>
      </w:r>
      <w:r>
        <w:rPr>
          <w:noProof/>
        </w:rPr>
        <w:t>27</w:t>
      </w:r>
      <w:r>
        <w:rPr>
          <w:noProof/>
        </w:rPr>
        <w:fldChar w:fldCharType="end"/>
      </w:r>
    </w:p>
    <w:p w14:paraId="389A9304" w14:textId="604EE60A" w:rsidR="00FF2482" w:rsidRDefault="00FF2482">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_Toc161909124 \h </w:instrText>
      </w:r>
      <w:r>
        <w:rPr>
          <w:noProof/>
        </w:rPr>
      </w:r>
      <w:r>
        <w:rPr>
          <w:noProof/>
        </w:rPr>
        <w:fldChar w:fldCharType="separate"/>
      </w:r>
      <w:r>
        <w:rPr>
          <w:noProof/>
        </w:rPr>
        <w:t>27</w:t>
      </w:r>
      <w:r>
        <w:rPr>
          <w:noProof/>
        </w:rPr>
        <w:fldChar w:fldCharType="end"/>
      </w:r>
    </w:p>
    <w:p w14:paraId="1D06C072" w14:textId="302A8892" w:rsidR="00FF2482" w:rsidRDefault="00FF2482">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Nmf_MRM API</w:t>
      </w:r>
      <w:r>
        <w:rPr>
          <w:noProof/>
        </w:rPr>
        <w:tab/>
      </w:r>
      <w:r>
        <w:rPr>
          <w:noProof/>
        </w:rPr>
        <w:fldChar w:fldCharType="begin" w:fldLock="1"/>
      </w:r>
      <w:r>
        <w:rPr>
          <w:noProof/>
        </w:rPr>
        <w:instrText xml:space="preserve"> PAGEREF _Toc161909125 \h </w:instrText>
      </w:r>
      <w:r>
        <w:rPr>
          <w:noProof/>
        </w:rPr>
      </w:r>
      <w:r>
        <w:rPr>
          <w:noProof/>
        </w:rPr>
        <w:fldChar w:fldCharType="separate"/>
      </w:r>
      <w:r>
        <w:rPr>
          <w:noProof/>
        </w:rPr>
        <w:t>27</w:t>
      </w:r>
      <w:r>
        <w:rPr>
          <w:noProof/>
        </w:rPr>
        <w:fldChar w:fldCharType="end"/>
      </w:r>
    </w:p>
    <w:p w14:paraId="27118D8A" w14:textId="6065A1C2" w:rsidR="00FF2482" w:rsidRDefault="00FF2482" w:rsidP="00FF2482">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_Toc161909126 \h </w:instrText>
      </w:r>
      <w:r>
        <w:rPr>
          <w:noProof/>
        </w:rPr>
      </w:r>
      <w:r>
        <w:rPr>
          <w:noProof/>
        </w:rPr>
        <w:fldChar w:fldCharType="separate"/>
      </w:r>
      <w:r>
        <w:rPr>
          <w:noProof/>
        </w:rPr>
        <w:t>32</w:t>
      </w:r>
      <w:r>
        <w:rPr>
          <w:noProof/>
        </w:rPr>
        <w:fldChar w:fldCharType="end"/>
      </w:r>
    </w:p>
    <w:p w14:paraId="7CD6A724" w14:textId="676F9C7B" w:rsidR="00080512" w:rsidRPr="004D3578" w:rsidRDefault="00886EB6">
      <w:r>
        <w:fldChar w:fldCharType="end"/>
      </w:r>
    </w:p>
    <w:p w14:paraId="51D7105B" w14:textId="77777777" w:rsidR="00080512" w:rsidRDefault="00080512" w:rsidP="007A4424">
      <w:pPr>
        <w:pStyle w:val="1"/>
      </w:pPr>
      <w:r w:rsidRPr="004D3578">
        <w:br w:type="page"/>
      </w:r>
      <w:bookmarkStart w:id="14" w:name="foreword"/>
      <w:bookmarkStart w:id="15" w:name="_Toc2086433"/>
      <w:bookmarkStart w:id="16" w:name="_Toc35971368"/>
      <w:bookmarkStart w:id="17" w:name="_Toc146103712"/>
      <w:bookmarkStart w:id="18" w:name="_Toc151981271"/>
      <w:bookmarkStart w:id="19" w:name="_Toc161909057"/>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21" w:name="introduction"/>
      <w:bookmarkEnd w:id="21"/>
      <w:r w:rsidRPr="004D3578">
        <w:br w:type="page"/>
      </w:r>
      <w:bookmarkStart w:id="22" w:name="_Toc510696578"/>
      <w:bookmarkStart w:id="23" w:name="_Toc35971370"/>
      <w:bookmarkStart w:id="24" w:name="_Toc146103713"/>
      <w:bookmarkStart w:id="25" w:name="_Toc151981272"/>
      <w:bookmarkStart w:id="26" w:name="_Toc161909058"/>
      <w:r w:rsidRPr="004D3578">
        <w:lastRenderedPageBreak/>
        <w:t>1</w:t>
      </w:r>
      <w:r w:rsidRPr="004D3578">
        <w:tab/>
        <w:t>Scope</w:t>
      </w:r>
      <w:bookmarkEnd w:id="22"/>
      <w:bookmarkEnd w:id="23"/>
      <w:bookmarkEnd w:id="24"/>
      <w:bookmarkEnd w:id="25"/>
      <w:bookmarkEnd w:id="26"/>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7" w:name="_Toc510696579"/>
      <w:bookmarkStart w:id="28" w:name="_Toc35971371"/>
      <w:bookmarkStart w:id="29" w:name="_Toc146103714"/>
      <w:bookmarkStart w:id="30" w:name="_Toc151981273"/>
      <w:bookmarkStart w:id="31" w:name="_Toc161909059"/>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33" w:name="_Toc510696580"/>
      <w:bookmarkStart w:id="34" w:name="_Toc35971372"/>
      <w:bookmarkStart w:id="35" w:name="_Toc146103715"/>
      <w:bookmarkStart w:id="36" w:name="_Toc151981274"/>
      <w:bookmarkStart w:id="37" w:name="_Toc161909060"/>
      <w:r w:rsidRPr="004D3578">
        <w:lastRenderedPageBreak/>
        <w:t>3</w:t>
      </w:r>
      <w:r w:rsidRPr="004D3578">
        <w:tab/>
        <w:t>Definitions, symbols and abbreviations</w:t>
      </w:r>
      <w:bookmarkEnd w:id="33"/>
      <w:bookmarkEnd w:id="34"/>
      <w:bookmarkEnd w:id="35"/>
      <w:bookmarkEnd w:id="36"/>
      <w:bookmarkEnd w:id="37"/>
    </w:p>
    <w:p w14:paraId="5AB8F883" w14:textId="77777777" w:rsidR="008A6D4A" w:rsidRPr="004D3578" w:rsidRDefault="008A6D4A" w:rsidP="007A4424">
      <w:pPr>
        <w:pStyle w:val="21"/>
      </w:pPr>
      <w:bookmarkStart w:id="38" w:name="_Toc510696581"/>
      <w:bookmarkStart w:id="39" w:name="_Toc35971373"/>
      <w:bookmarkStart w:id="40" w:name="_Toc146103716"/>
      <w:bookmarkStart w:id="41" w:name="_Toc151981275"/>
      <w:bookmarkStart w:id="42" w:name="_Toc161909061"/>
      <w:r w:rsidRPr="004D3578">
        <w:t>3.1</w:t>
      </w:r>
      <w:r w:rsidRPr="004D3578">
        <w:tab/>
        <w:t>Definitions</w:t>
      </w:r>
      <w:bookmarkEnd w:id="38"/>
      <w:bookmarkEnd w:id="39"/>
      <w:bookmarkEnd w:id="40"/>
      <w:bookmarkEnd w:id="41"/>
      <w:bookmarkEnd w:id="42"/>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43" w:name="_Toc510696582"/>
      <w:bookmarkStart w:id="44" w:name="_Toc35971374"/>
      <w:bookmarkStart w:id="45" w:name="_Toc146103717"/>
      <w:bookmarkStart w:id="46" w:name="_Toc151981276"/>
      <w:bookmarkStart w:id="47" w:name="_Toc161909062"/>
      <w:r w:rsidRPr="004D3578">
        <w:t>3.2</w:t>
      </w:r>
      <w:r w:rsidRPr="004D3578">
        <w:tab/>
        <w:t>Symbols</w:t>
      </w:r>
      <w:bookmarkEnd w:id="43"/>
      <w:bookmarkEnd w:id="44"/>
      <w:bookmarkEnd w:id="45"/>
      <w:bookmarkEnd w:id="46"/>
      <w:bookmarkEnd w:id="47"/>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8" w:name="_Toc510696583"/>
      <w:bookmarkStart w:id="49" w:name="_Toc35971375"/>
      <w:bookmarkStart w:id="50" w:name="_Toc146103718"/>
      <w:bookmarkStart w:id="51" w:name="_Toc151981277"/>
      <w:bookmarkStart w:id="52" w:name="_Toc161909063"/>
      <w:r w:rsidRPr="004D3578">
        <w:t>3.3</w:t>
      </w:r>
      <w:r w:rsidRPr="004D3578">
        <w:tab/>
        <w:t>Abbreviations</w:t>
      </w:r>
      <w:bookmarkEnd w:id="48"/>
      <w:bookmarkEnd w:id="49"/>
      <w:bookmarkEnd w:id="50"/>
      <w:bookmarkEnd w:id="51"/>
      <w:bookmarkEnd w:id="52"/>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53" w:name="_Toc510696584"/>
      <w:bookmarkStart w:id="54" w:name="_Toc35971376"/>
      <w:bookmarkStart w:id="55" w:name="_Toc146103719"/>
      <w:bookmarkStart w:id="56" w:name="_Toc151981278"/>
      <w:bookmarkStart w:id="57" w:name="_Toc161909064"/>
      <w:r w:rsidRPr="004D3578">
        <w:t>4</w:t>
      </w:r>
      <w:r w:rsidRPr="004D3578">
        <w:tab/>
      </w:r>
      <w:r>
        <w:t>Overview</w:t>
      </w:r>
      <w:bookmarkEnd w:id="53"/>
      <w:bookmarkEnd w:id="54"/>
      <w:bookmarkEnd w:id="55"/>
      <w:bookmarkEnd w:id="56"/>
      <w:bookmarkEnd w:id="57"/>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05pt;height:56.5pt" o:ole="">
            <v:imagedata r:id="rId13" o:title=""/>
          </v:shape>
          <o:OLEObject Type="Embed" ProgID="Visio.Drawing.15" ShapeID="_x0000_i1027" DrawAspect="Content" ObjectID="_1780900784"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8" w:name="_Toc510696585"/>
      <w:bookmarkStart w:id="59" w:name="_Toc35971377"/>
      <w:bookmarkStart w:id="60" w:name="_Toc146103720"/>
      <w:bookmarkStart w:id="61" w:name="_Toc151981279"/>
      <w:bookmarkStart w:id="62" w:name="_Toc161909065"/>
      <w:r>
        <w:lastRenderedPageBreak/>
        <w:t>5</w:t>
      </w:r>
      <w:r w:rsidRPr="004D3578">
        <w:tab/>
      </w:r>
      <w:r>
        <w:t xml:space="preserve">Services offered by the </w:t>
      </w:r>
      <w:bookmarkEnd w:id="58"/>
      <w:bookmarkEnd w:id="59"/>
      <w:r w:rsidR="00F17CA1">
        <w:t>MF</w:t>
      </w:r>
      <w:bookmarkEnd w:id="60"/>
      <w:bookmarkEnd w:id="61"/>
      <w:bookmarkEnd w:id="62"/>
    </w:p>
    <w:p w14:paraId="5A6A4D44" w14:textId="77777777" w:rsidR="008A6D4A" w:rsidRDefault="008A6D4A" w:rsidP="007A4424">
      <w:pPr>
        <w:pStyle w:val="21"/>
      </w:pPr>
      <w:bookmarkStart w:id="63" w:name="_Toc510696586"/>
      <w:bookmarkStart w:id="64" w:name="_Toc35971378"/>
      <w:bookmarkStart w:id="65" w:name="_Toc146103721"/>
      <w:bookmarkStart w:id="66" w:name="_Toc151981280"/>
      <w:bookmarkStart w:id="67" w:name="_Toc161909066"/>
      <w:r>
        <w:t>5.1</w:t>
      </w:r>
      <w:r>
        <w:tab/>
        <w:t>Introduction</w:t>
      </w:r>
      <w:bookmarkEnd w:id="63"/>
      <w:bookmarkEnd w:id="64"/>
      <w:bookmarkEnd w:id="65"/>
      <w:bookmarkEnd w:id="66"/>
      <w:bookmarkEnd w:id="67"/>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8" w:name="_Toc510696587"/>
      <w:bookmarkStart w:id="69" w:name="_Toc35971379"/>
      <w:bookmarkStart w:id="70" w:name="_Toc146103722"/>
      <w:bookmarkStart w:id="71" w:name="_Toc151981281"/>
      <w:bookmarkStart w:id="72" w:name="_Toc161909067"/>
      <w:r>
        <w:t>5.2</w:t>
      </w:r>
      <w:r>
        <w:tab/>
      </w:r>
      <w:r w:rsidR="00F17CA1">
        <w:t>Nmf_MediaResourceManagement (MRM)</w:t>
      </w:r>
      <w:r w:rsidRPr="00AF47A0">
        <w:t xml:space="preserve"> </w:t>
      </w:r>
      <w:r>
        <w:t>Service</w:t>
      </w:r>
      <w:bookmarkEnd w:id="68"/>
      <w:bookmarkEnd w:id="69"/>
      <w:bookmarkEnd w:id="70"/>
      <w:bookmarkEnd w:id="71"/>
      <w:bookmarkEnd w:id="72"/>
    </w:p>
    <w:p w14:paraId="689EB835" w14:textId="77777777" w:rsidR="008A6D4A" w:rsidRDefault="008A6D4A" w:rsidP="007A4424">
      <w:pPr>
        <w:pStyle w:val="31"/>
      </w:pPr>
      <w:bookmarkStart w:id="73" w:name="_Toc510696588"/>
      <w:bookmarkStart w:id="74" w:name="_Toc35971380"/>
      <w:bookmarkStart w:id="75" w:name="_Toc146103723"/>
      <w:bookmarkStart w:id="76" w:name="_Toc151981282"/>
      <w:bookmarkStart w:id="77" w:name="_Toc161909068"/>
      <w:r>
        <w:t>5.2.1</w:t>
      </w:r>
      <w:r>
        <w:tab/>
        <w:t>Service Description</w:t>
      </w:r>
      <w:bookmarkEnd w:id="73"/>
      <w:bookmarkEnd w:id="74"/>
      <w:bookmarkEnd w:id="75"/>
      <w:bookmarkEnd w:id="76"/>
      <w:bookmarkEnd w:id="77"/>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78" w:name="_Toc510696589"/>
      <w:bookmarkStart w:id="79" w:name="_Toc35971381"/>
      <w:bookmarkStart w:id="80" w:name="_Toc146103724"/>
      <w:bookmarkStart w:id="81" w:name="_Toc151981283"/>
      <w:bookmarkStart w:id="82" w:name="_Toc161909069"/>
      <w:r>
        <w:t>5.2.2</w:t>
      </w:r>
      <w:r>
        <w:tab/>
        <w:t>Service Operations</w:t>
      </w:r>
      <w:bookmarkEnd w:id="78"/>
      <w:bookmarkEnd w:id="79"/>
      <w:bookmarkEnd w:id="80"/>
      <w:bookmarkEnd w:id="81"/>
      <w:bookmarkEnd w:id="82"/>
    </w:p>
    <w:p w14:paraId="679BB854" w14:textId="77777777" w:rsidR="008A6D4A" w:rsidRDefault="008A6D4A" w:rsidP="007A4424">
      <w:pPr>
        <w:pStyle w:val="41"/>
      </w:pPr>
      <w:bookmarkStart w:id="83" w:name="_Toc510696590"/>
      <w:bookmarkStart w:id="84" w:name="_Toc35971382"/>
      <w:bookmarkStart w:id="85" w:name="_Toc146103725"/>
      <w:bookmarkStart w:id="86" w:name="_Toc151981284"/>
      <w:bookmarkStart w:id="87" w:name="_Toc161909070"/>
      <w:r>
        <w:t>5.2.2.1</w:t>
      </w:r>
      <w:r>
        <w:tab/>
        <w:t>Introduction</w:t>
      </w:r>
      <w:bookmarkEnd w:id="83"/>
      <w:bookmarkEnd w:id="84"/>
      <w:bookmarkEnd w:id="85"/>
      <w:bookmarkEnd w:id="86"/>
      <w:bookmarkEnd w:id="87"/>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8" w:name="_Toc510696591"/>
      <w:bookmarkStart w:id="89" w:name="_Toc35971383"/>
      <w:bookmarkStart w:id="90" w:name="_Toc146103726"/>
      <w:bookmarkStart w:id="91" w:name="_Toc151981285"/>
      <w:bookmarkStart w:id="92" w:name="_Toc161909071"/>
      <w:r>
        <w:t>5.2.2.2</w:t>
      </w:r>
      <w:r>
        <w:tab/>
      </w:r>
      <w:bookmarkEnd w:id="88"/>
      <w:bookmarkEnd w:id="89"/>
      <w:r w:rsidR="001F453F">
        <w:t>Nmf_MRM_Create Service Operation</w:t>
      </w:r>
      <w:bookmarkEnd w:id="90"/>
      <w:bookmarkEnd w:id="91"/>
      <w:bookmarkEnd w:id="92"/>
    </w:p>
    <w:p w14:paraId="687573F6" w14:textId="77777777" w:rsidR="008A6D4A" w:rsidRDefault="008A6D4A" w:rsidP="007A4424">
      <w:pPr>
        <w:pStyle w:val="51"/>
      </w:pPr>
      <w:bookmarkStart w:id="93" w:name="_Toc510696592"/>
      <w:bookmarkStart w:id="94" w:name="_Toc35971384"/>
      <w:bookmarkStart w:id="95" w:name="_Toc146103727"/>
      <w:bookmarkStart w:id="96" w:name="_Toc151981286"/>
      <w:bookmarkStart w:id="97" w:name="_Toc161909072"/>
      <w:r>
        <w:t>5.2.2.2.1</w:t>
      </w:r>
      <w:r>
        <w:tab/>
        <w:t>General</w:t>
      </w:r>
      <w:bookmarkEnd w:id="93"/>
      <w:bookmarkEnd w:id="94"/>
      <w:bookmarkEnd w:id="95"/>
      <w:bookmarkEnd w:id="96"/>
      <w:bookmarkEnd w:id="97"/>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8" w:name="_Toc510696593"/>
      <w:bookmarkStart w:id="99" w:name="_Toc35971385"/>
      <w:bookmarkStart w:id="100" w:name="_Toc146103728"/>
      <w:bookmarkStart w:id="101" w:name="_Toc151981287"/>
      <w:bookmarkStart w:id="102" w:name="_Toc161909073"/>
      <w:r>
        <w:t>5.2.2.2.2</w:t>
      </w:r>
      <w:r>
        <w:tab/>
      </w:r>
      <w:r w:rsidR="00E51BF5">
        <w:rPr>
          <w:rFonts w:hint="eastAsia"/>
          <w:lang w:eastAsia="zh-CN"/>
        </w:rPr>
        <w:t>Creati</w:t>
      </w:r>
      <w:r w:rsidR="00E51BF5">
        <w:rPr>
          <w:lang w:eastAsia="zh-CN"/>
        </w:rPr>
        <w:t>on of</w:t>
      </w:r>
      <w:r w:rsidR="00E51BF5">
        <w:t xml:space="preserve"> a new media context</w:t>
      </w:r>
      <w:bookmarkEnd w:id="98"/>
      <w:bookmarkEnd w:id="99"/>
      <w:bookmarkEnd w:id="100"/>
      <w:bookmarkEnd w:id="101"/>
      <w:bookmarkEnd w:id="102"/>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8pt;height:107.1pt" o:ole="">
            <v:imagedata r:id="rId15" o:title=""/>
          </v:shape>
          <o:OLEObject Type="Embed" ProgID="Visio.Drawing.11" ShapeID="_x0000_i1028" DrawAspect="Content" ObjectID="_1780900785"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614D72A9"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E85E0D">
        <w:rPr>
          <w:rFonts w:hint="eastAsia"/>
          <w:lang w:eastAsia="zh-CN"/>
        </w:rPr>
        <w:t>list</w:t>
      </w:r>
      <w:r w:rsidR="00E85E0D">
        <w:rPr>
          <w:lang w:eastAsia="zh-CN"/>
        </w:rPr>
        <w:t xml:space="preserve"> of termination descriptors</w:t>
      </w:r>
      <w:r>
        <w:rPr>
          <w:lang w:eastAsia="zh-CN"/>
        </w:rPr>
        <w:t xml:space="preserve"> in the HTTP message body</w:t>
      </w:r>
      <w:r w:rsidR="00E85E0D">
        <w:rPr>
          <w:lang w:eastAsia="zh-CN"/>
        </w:rPr>
        <w:t>. Each termination descriptor shall include list of media stream descriptors. Each media stream descriptor shall include:</w:t>
      </w:r>
    </w:p>
    <w:p w14:paraId="771900D6" w14:textId="77777777" w:rsidR="00E51BF5" w:rsidRDefault="00E51BF5" w:rsidP="005C2F34">
      <w:pPr>
        <w:pStyle w:val="B2"/>
        <w:rPr>
          <w:lang w:eastAsia="zh-CN"/>
        </w:rPr>
      </w:pPr>
      <w:r>
        <w:rPr>
          <w:rFonts w:hint="eastAsia"/>
          <w:lang w:eastAsia="zh-CN"/>
        </w:rPr>
        <w:t>-</w:t>
      </w:r>
      <w:r>
        <w:rPr>
          <w:lang w:eastAsia="zh-CN"/>
        </w:rPr>
        <w:tab/>
        <w:t>Media ID, i.e. a unique identity of the media stream within the media context instance;</w:t>
      </w:r>
    </w:p>
    <w:p w14:paraId="154217B8" w14:textId="77777777" w:rsidR="00E51BF5" w:rsidRDefault="00E51BF5" w:rsidP="005C2F34">
      <w:pPr>
        <w:pStyle w:val="B2"/>
        <w:rPr>
          <w:lang w:eastAsia="zh-CN"/>
        </w:rPr>
      </w:pPr>
      <w:r>
        <w:rPr>
          <w:rFonts w:hint="eastAsia"/>
          <w:lang w:eastAsia="zh-CN"/>
        </w:rPr>
        <w:t>-</w:t>
      </w:r>
      <w:r>
        <w:rPr>
          <w:lang w:eastAsia="zh-CN"/>
        </w:rPr>
        <w:tab/>
        <w:t>Remote Mb specifications, i.e. the media stream IP address and port allocated at the remote endpoint, i.e. remote UE, remote network.</w:t>
      </w:r>
    </w:p>
    <w:p w14:paraId="239498A1" w14:textId="77777777" w:rsidR="00E51BF5" w:rsidRDefault="00E51BF5" w:rsidP="005C2F34">
      <w:pPr>
        <w:pStyle w:val="B2"/>
        <w:rPr>
          <w:lang w:eastAsia="zh-CN"/>
        </w:rPr>
      </w:pPr>
      <w:r>
        <w:rPr>
          <w:rFonts w:hint="eastAsia"/>
          <w:lang w:eastAsia="zh-CN"/>
        </w:rPr>
        <w:t>-</w:t>
      </w:r>
      <w:r>
        <w:rPr>
          <w:lang w:eastAsia="zh-CN"/>
        </w:rPr>
        <w:tab/>
        <w:t>Media resource description, which includes</w:t>
      </w:r>
    </w:p>
    <w:p w14:paraId="16B02777" w14:textId="7CD5CF0E" w:rsidR="00E51BF5" w:rsidRDefault="00E85E0D" w:rsidP="005C2F34">
      <w:pPr>
        <w:pStyle w:val="B3"/>
        <w:rPr>
          <w:lang w:eastAsia="zh-CN"/>
        </w:rPr>
      </w:pPr>
      <w:r>
        <w:rPr>
          <w:lang w:eastAsia="zh-CN"/>
        </w:rPr>
        <w:t>1)</w:t>
      </w:r>
      <w:r w:rsidR="00E51BF5">
        <w:rPr>
          <w:lang w:eastAsia="zh-CN"/>
        </w:rPr>
        <w:tab/>
        <w:t>Media resource type, e.g. DC, AR.</w:t>
      </w:r>
    </w:p>
    <w:p w14:paraId="7EE6C4F0" w14:textId="317537C2" w:rsidR="00E51BF5" w:rsidRDefault="00E85E0D" w:rsidP="005C2F34">
      <w:pPr>
        <w:pStyle w:val="B3"/>
        <w:rPr>
          <w:rFonts w:eastAsia="等线"/>
        </w:rPr>
      </w:pPr>
      <w:r>
        <w:t>2)</w:t>
      </w:r>
      <w:r w:rsidR="00E51BF5">
        <w:rPr>
          <w:lang w:eastAsia="zh-CN"/>
        </w:rPr>
        <w:tab/>
        <w:t xml:space="preserve">If 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19E028B" w14:textId="74E6340E" w:rsidR="00E51BF5" w:rsidRPr="00096389" w:rsidRDefault="00E85E0D" w:rsidP="005C2F34">
      <w:pPr>
        <w:pStyle w:val="B4"/>
        <w:rPr>
          <w:rStyle w:val="B1Char"/>
          <w:lang w:eastAsia="zh-CN"/>
        </w:rPr>
      </w:pPr>
      <w:r>
        <w:rPr>
          <w:rStyle w:val="B1Char"/>
        </w:rPr>
        <w:t>a)</w:t>
      </w:r>
      <w:r w:rsidR="00E51BF5" w:rsidRPr="00096389">
        <w:rPr>
          <w:rStyle w:val="B1Char"/>
        </w:rPr>
        <w:tab/>
      </w:r>
      <w:r w:rsidR="00E51BF5" w:rsidRPr="002E0AEC">
        <w:rPr>
          <w:rStyle w:val="B1Char"/>
        </w:rPr>
        <w:t>Data Channel Mapping and Configuration information when originating/terminating data channel media flows on the Mb interface.</w:t>
      </w:r>
      <w:r w:rsidRPr="002E0AEC">
        <w:rPr>
          <w:rStyle w:val="B1Char"/>
        </w:rPr>
        <w:t xml:space="preserve"> It s</w:t>
      </w:r>
      <w:r w:rsidRPr="00440702">
        <w:rPr>
          <w:rStyle w:val="B1Char"/>
        </w:rPr>
        <w:t xml:space="preserve">hall include the </w:t>
      </w:r>
      <w:r w:rsidR="00E51BF5" w:rsidRPr="00BD5C5E">
        <w:rPr>
          <w:rStyle w:val="B1Char"/>
        </w:rPr>
        <w:t>SCTP stream Id for the DC</w:t>
      </w:r>
      <w:r w:rsidRPr="00BD5C5E">
        <w:rPr>
          <w:rStyle w:val="B1Char"/>
        </w:rPr>
        <w:t xml:space="preserve">, and may include </w:t>
      </w:r>
      <w:r w:rsidR="00E51BF5" w:rsidRPr="005C2F34">
        <w:rPr>
          <w:rStyle w:val="B1Char"/>
        </w:rPr>
        <w:t>subprotocol, order, maxRetry, maxTime and priority</w:t>
      </w:r>
      <w:r w:rsidR="00E51BF5">
        <w:rPr>
          <w:rStyle w:val="B1Char"/>
          <w:lang w:eastAsia="zh-CN"/>
        </w:rPr>
        <w:t xml:space="preserve"> may be included.</w:t>
      </w:r>
    </w:p>
    <w:p w14:paraId="45D44A24" w14:textId="5784F10B" w:rsidR="00E51BF5" w:rsidRPr="00096389" w:rsidRDefault="00E85E0D" w:rsidP="005C2F34">
      <w:pPr>
        <w:pStyle w:val="B4"/>
        <w:rPr>
          <w:rStyle w:val="B1Char"/>
        </w:rPr>
      </w:pPr>
      <w:r>
        <w:rPr>
          <w:rStyle w:val="B1Char"/>
        </w:rPr>
        <w:t>b)</w:t>
      </w:r>
      <w:r w:rsidR="00E51BF5" w:rsidRPr="00096389">
        <w:rPr>
          <w:rStyle w:val="B1Char"/>
        </w:rPr>
        <w:tab/>
        <w:t>Maximum Message Size</w:t>
      </w:r>
      <w:r w:rsidR="00E51BF5">
        <w:rPr>
          <w:rStyle w:val="B1Char"/>
        </w:rPr>
        <w:t>, which represents</w:t>
      </w:r>
      <w:r w:rsidR="00E51BF5" w:rsidRPr="00096389">
        <w:rPr>
          <w:rStyle w:val="B1Char"/>
        </w:rPr>
        <w:t xml:space="preserve"> the maximum size to be expected.</w:t>
      </w:r>
    </w:p>
    <w:p w14:paraId="7C2D1107" w14:textId="3489E75B" w:rsidR="00E51BF5" w:rsidRPr="00096389" w:rsidRDefault="00E85E0D" w:rsidP="005C2F34">
      <w:pPr>
        <w:pStyle w:val="B4"/>
        <w:rPr>
          <w:rStyle w:val="B1Char"/>
        </w:rPr>
      </w:pPr>
      <w:r>
        <w:rPr>
          <w:rStyle w:val="B1Char"/>
        </w:rPr>
        <w:t>c)</w:t>
      </w:r>
      <w:r w:rsidR="00E51BF5" w:rsidRPr="00096389">
        <w:rPr>
          <w:rStyle w:val="B1Char"/>
        </w:rPr>
        <w:tab/>
        <w:t>Data Channel Port</w:t>
      </w:r>
      <w:r w:rsidR="00E51BF5">
        <w:rPr>
          <w:rStyle w:val="B1Char"/>
        </w:rPr>
        <w:t xml:space="preserve">, which represents </w:t>
      </w:r>
      <w:r w:rsidR="00E51BF5" w:rsidRPr="00096389">
        <w:rPr>
          <w:rStyle w:val="B1Char"/>
        </w:rPr>
        <w:t>the port</w:t>
      </w:r>
      <w:r w:rsidR="00E51BF5">
        <w:rPr>
          <w:rStyle w:val="B1Char"/>
        </w:rPr>
        <w:t xml:space="preserve"> of SCTP port</w:t>
      </w:r>
      <w:r w:rsidR="00E51BF5" w:rsidRPr="00096389">
        <w:rPr>
          <w:rStyle w:val="B1Char"/>
        </w:rPr>
        <w:t xml:space="preserve"> for the Data Channel.</w:t>
      </w:r>
    </w:p>
    <w:p w14:paraId="67F34475" w14:textId="297D7037" w:rsidR="00E51BF5" w:rsidRPr="00096389" w:rsidRDefault="00E85E0D" w:rsidP="005C2F34">
      <w:pPr>
        <w:pStyle w:val="B4"/>
        <w:rPr>
          <w:rStyle w:val="B1Char"/>
        </w:rPr>
      </w:pPr>
      <w:r>
        <w:rPr>
          <w:rStyle w:val="B1Char"/>
        </w:rPr>
        <w:t>d)</w:t>
      </w:r>
      <w:r w:rsidR="00E51BF5" w:rsidRPr="00096389">
        <w:rPr>
          <w:rStyle w:val="B1Char"/>
        </w:rPr>
        <w:tab/>
        <w:t>Security Setup</w:t>
      </w:r>
      <w:r w:rsidR="00E51BF5">
        <w:rPr>
          <w:rStyle w:val="B1Char"/>
        </w:rPr>
        <w:t>, which</w:t>
      </w:r>
      <w:r w:rsidR="00E51BF5" w:rsidRPr="00096389">
        <w:rPr>
          <w:rStyle w:val="B1Char"/>
        </w:rPr>
        <w:t xml:space="preserve"> identifies the security setup of the DTLS connection.</w:t>
      </w:r>
    </w:p>
    <w:p w14:paraId="7A9633B6" w14:textId="4C46C5DF" w:rsidR="00E51BF5" w:rsidRPr="00096389" w:rsidRDefault="00E85E0D" w:rsidP="005C2F34">
      <w:pPr>
        <w:pStyle w:val="B4"/>
        <w:rPr>
          <w:rStyle w:val="B1Char"/>
        </w:rPr>
      </w:pPr>
      <w:r>
        <w:rPr>
          <w:rStyle w:val="B1Char"/>
        </w:rPr>
        <w:t>e)</w:t>
      </w:r>
      <w:r w:rsidR="00E51BF5" w:rsidRPr="00096389">
        <w:rPr>
          <w:rStyle w:val="B1Char"/>
        </w:rPr>
        <w:tab/>
        <w:t>Security Certificate Fingerprint</w:t>
      </w:r>
      <w:r w:rsidR="00E51BF5">
        <w:rPr>
          <w:rStyle w:val="B1Char"/>
          <w:lang w:eastAsia="zh-CN"/>
        </w:rPr>
        <w:t>, which</w:t>
      </w:r>
      <w:r w:rsidR="00E51BF5" w:rsidRPr="00096389">
        <w:rPr>
          <w:rStyle w:val="B1Char"/>
        </w:rPr>
        <w:t xml:space="preserve"> identifies the security certificate fingerprint.</w:t>
      </w:r>
    </w:p>
    <w:p w14:paraId="6F4ACCF1" w14:textId="5221D853" w:rsidR="00E51BF5" w:rsidRDefault="002E0AEC" w:rsidP="005C2F34">
      <w:pPr>
        <w:pStyle w:val="B4"/>
        <w:rPr>
          <w:rStyle w:val="B1Char"/>
        </w:rPr>
      </w:pPr>
      <w:r>
        <w:rPr>
          <w:rStyle w:val="B1Char"/>
        </w:rPr>
        <w:t>f</w:t>
      </w:r>
      <w:r w:rsidR="00E51BF5" w:rsidRPr="00096389">
        <w:rPr>
          <w:rStyle w:val="B1Char"/>
        </w:rPr>
        <w:tab/>
        <w:t>Security Transport Identity</w:t>
      </w:r>
      <w:r w:rsidR="00E51BF5">
        <w:rPr>
          <w:rStyle w:val="B1Char"/>
        </w:rPr>
        <w:t>, which</w:t>
      </w:r>
      <w:r w:rsidR="00E51BF5" w:rsidRPr="00096389">
        <w:rPr>
          <w:rStyle w:val="B1Char"/>
        </w:rPr>
        <w:t xml:space="preserve"> identifies transport layer identity.</w:t>
      </w:r>
    </w:p>
    <w:p w14:paraId="45C7A0CB" w14:textId="77777777" w:rsidR="003C39D0" w:rsidRDefault="003C39D0" w:rsidP="005C2F34">
      <w:pPr>
        <w:pStyle w:val="B3"/>
        <w:ind w:hanging="1"/>
        <w:rPr>
          <w:lang w:eastAsia="zh-CN"/>
        </w:rPr>
      </w:pPr>
      <w:r>
        <w:rPr>
          <w:lang w:eastAsia="zh-CN"/>
        </w:rPr>
        <w:t>For establishing bootstrap data channel or P2A/A2P application data channel, the following parameters shall be included:</w:t>
      </w:r>
    </w:p>
    <w:p w14:paraId="16706A3C" w14:textId="7774B999" w:rsidR="003C39D0" w:rsidRDefault="002E0AEC" w:rsidP="005C2F34">
      <w:pPr>
        <w:pStyle w:val="B4"/>
        <w:rPr>
          <w:lang w:eastAsia="zh-CN"/>
        </w:rPr>
      </w:pPr>
      <w:r>
        <w:rPr>
          <w:lang w:eastAsia="zh-CN"/>
        </w:rPr>
        <w:t>a)</w:t>
      </w:r>
      <w:r w:rsidR="003C39D0">
        <w:rPr>
          <w:lang w:eastAsia="zh-CN"/>
        </w:rPr>
        <w:tab/>
        <w:t>media proxy configuration applicable to the media flow;</w:t>
      </w:r>
    </w:p>
    <w:p w14:paraId="71A83525" w14:textId="54010D6E" w:rsidR="003C39D0" w:rsidRDefault="002E0AEC" w:rsidP="005C2F34">
      <w:pPr>
        <w:pStyle w:val="B4"/>
        <w:rPr>
          <w:lang w:eastAsia="zh-CN"/>
        </w:rPr>
      </w:pPr>
      <w:r>
        <w:rPr>
          <w:lang w:eastAsia="zh-CN"/>
        </w:rPr>
        <w:t>b)</w:t>
      </w:r>
      <w:r w:rsidR="003C39D0">
        <w:rPr>
          <w:lang w:eastAsia="zh-CN"/>
        </w:rPr>
        <w:tab/>
        <w:t>remote MDC1</w:t>
      </w:r>
      <w:r w:rsidR="003C39D0">
        <w:rPr>
          <w:rFonts w:hint="eastAsia"/>
          <w:lang w:eastAsia="zh-CN"/>
        </w:rPr>
        <w:t>/</w:t>
      </w:r>
      <w:r w:rsidR="003C39D0">
        <w:rPr>
          <w:lang w:eastAsia="zh-CN"/>
        </w:rPr>
        <w:t xml:space="preserve">MDC2 media </w:t>
      </w:r>
      <w:r w:rsidR="003C39D0">
        <w:t>specification information to be applied on the media by the MF</w:t>
      </w:r>
      <w:r w:rsidR="003C39D0">
        <w:rPr>
          <w:lang w:eastAsia="zh-CN"/>
        </w:rPr>
        <w:t>;</w:t>
      </w:r>
    </w:p>
    <w:p w14:paraId="5D0BB2DE" w14:textId="476D0FB3" w:rsidR="003C39D0" w:rsidRDefault="002E0AEC" w:rsidP="005C2F34">
      <w:pPr>
        <w:pStyle w:val="B4"/>
      </w:pPr>
      <w:r>
        <w:rPr>
          <w:lang w:eastAsia="zh-CN"/>
        </w:rPr>
        <w:t>c)</w:t>
      </w:r>
      <w:r w:rsidR="003C39D0">
        <w:rPr>
          <w:lang w:eastAsia="zh-CN"/>
        </w:rPr>
        <w:tab/>
      </w:r>
      <w:r w:rsidR="003C39D0">
        <w:t>Replacement HTTP URL for each streamId allocated by the application layer representing the application list (e.g. graphical user interface) offered to the IMS subscriber via the MDC1 interface.</w:t>
      </w:r>
    </w:p>
    <w:p w14:paraId="43353B1B" w14:textId="3E001E98" w:rsidR="006D3DA7" w:rsidRDefault="002E0AEC" w:rsidP="005C2F34">
      <w:pPr>
        <w:pStyle w:val="B3"/>
        <w:rPr>
          <w:rFonts w:eastAsia="等线"/>
        </w:rPr>
      </w:pPr>
      <w:r>
        <w:rPr>
          <w:lang w:eastAsia="zh-CN"/>
        </w:rPr>
        <w:lastRenderedPageBreak/>
        <w:t>3)</w:t>
      </w:r>
      <w:r w:rsidR="006D3DA7">
        <w:rPr>
          <w:lang w:eastAsia="zh-CN"/>
        </w:rPr>
        <w:tab/>
        <w:t xml:space="preserve">If 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 shall</w:t>
      </w:r>
      <w:r w:rsidR="006D3DA7">
        <w:rPr>
          <w:lang w:eastAsia="zh-CN"/>
        </w:rPr>
        <w:t xml:space="preserve"> be included, which</w:t>
      </w:r>
      <w:r w:rsidR="006D3DA7" w:rsidRPr="00D978FD">
        <w:rPr>
          <w:lang w:eastAsia="zh-CN"/>
        </w:rPr>
        <w:t xml:space="preserve"> include</w:t>
      </w:r>
      <w:r w:rsidR="006D3DA7">
        <w:rPr>
          <w:lang w:eastAsia="zh-CN"/>
        </w:rPr>
        <w:t>s</w:t>
      </w:r>
      <w:r w:rsidR="006D3DA7" w:rsidRPr="00D978FD">
        <w:rPr>
          <w:lang w:eastAsia="zh-CN"/>
        </w:rPr>
        <w:t>:</w:t>
      </w:r>
    </w:p>
    <w:p w14:paraId="6C295DA3" w14:textId="28A4DB50" w:rsidR="006D3DA7" w:rsidRDefault="002E0AEC" w:rsidP="005C2F34">
      <w:pPr>
        <w:pStyle w:val="B4"/>
        <w:rPr>
          <w:ins w:id="103" w:author="C4-242413" w:date="2024-06-03T11:07:00Z"/>
          <w:lang w:eastAsia="zh-CN"/>
        </w:rPr>
      </w:pPr>
      <w:r>
        <w:rPr>
          <w:lang w:eastAsia="zh-CN"/>
        </w:rPr>
        <w:t>a)</w:t>
      </w:r>
      <w:r w:rsidR="006D3DA7">
        <w:rPr>
          <w:lang w:eastAsia="zh-CN"/>
        </w:rPr>
        <w:tab/>
        <w:t>Media p</w:t>
      </w:r>
      <w:r w:rsidR="006D3DA7">
        <w:rPr>
          <w:rFonts w:hint="eastAsia"/>
          <w:lang w:eastAsia="zh-CN"/>
        </w:rPr>
        <w:t>rocessing</w:t>
      </w:r>
      <w:r w:rsidR="006D3DA7">
        <w:rPr>
          <w:lang w:eastAsia="zh-CN"/>
        </w:rPr>
        <w:t xml:space="preserve"> specification.</w:t>
      </w:r>
    </w:p>
    <w:p w14:paraId="577E67C6" w14:textId="56712AF0" w:rsidR="00FB38DF" w:rsidRPr="00D4764D" w:rsidRDefault="00FB38DF">
      <w:pPr>
        <w:pStyle w:val="B3"/>
        <w:rPr>
          <w:rStyle w:val="B1Char"/>
          <w:lang w:eastAsia="zh-CN"/>
        </w:rPr>
        <w:pPrChange w:id="104" w:author="C4-242413" w:date="2024-06-03T11:07:00Z">
          <w:pPr>
            <w:pStyle w:val="B4"/>
          </w:pPr>
        </w:pPrChange>
      </w:pPr>
      <w:ins w:id="105" w:author="C4-242413" w:date="2024-06-03T11:07:00Z">
        <w:r>
          <w:rPr>
            <w:lang w:eastAsia="zh-CN"/>
          </w:rPr>
          <w:t>4)</w:t>
        </w:r>
        <w:r>
          <w:rPr>
            <w:lang w:eastAsia="zh-CN"/>
          </w:rPr>
          <w:tab/>
          <w:t>If media resource type is set to "VIDEO" or "AUDIO", the video or audio media resource description as defined as attribute "remoteNonDcMedia" within the data type MediaInfo shall be included.</w:t>
        </w:r>
      </w:ins>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6"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06"/>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7" w:name="_Toc510696595"/>
      <w:bookmarkStart w:id="108" w:name="_Toc35971387"/>
      <w:bookmarkStart w:id="109" w:name="_Toc146103729"/>
      <w:bookmarkStart w:id="110" w:name="_Toc151981288"/>
      <w:bookmarkStart w:id="111" w:name="_Toc161909074"/>
      <w:r>
        <w:t>5.2.2.3</w:t>
      </w:r>
      <w:r>
        <w:tab/>
      </w:r>
      <w:r w:rsidR="001F453F">
        <w:t>Nmf_MRM_Update Service Operation</w:t>
      </w:r>
      <w:bookmarkEnd w:id="107"/>
      <w:bookmarkEnd w:id="108"/>
      <w:bookmarkEnd w:id="109"/>
      <w:bookmarkEnd w:id="110"/>
      <w:bookmarkEnd w:id="111"/>
    </w:p>
    <w:p w14:paraId="24064A58" w14:textId="77777777" w:rsidR="00E51BF5" w:rsidRDefault="00E51BF5" w:rsidP="00E51BF5">
      <w:pPr>
        <w:pStyle w:val="51"/>
      </w:pPr>
      <w:bookmarkStart w:id="112" w:name="_Toc146103730"/>
      <w:bookmarkStart w:id="113" w:name="_Toc151981289"/>
      <w:bookmarkStart w:id="114" w:name="_Toc161909075"/>
      <w:r>
        <w:t>5.2.2.3.1</w:t>
      </w:r>
      <w:r>
        <w:tab/>
        <w:t>General</w:t>
      </w:r>
      <w:bookmarkEnd w:id="112"/>
      <w:bookmarkEnd w:id="113"/>
      <w:bookmarkEnd w:id="114"/>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15" w:name="_Toc146103731"/>
      <w:bookmarkStart w:id="116" w:name="_Toc151981290"/>
      <w:bookmarkStart w:id="117" w:name="_Toc161909076"/>
      <w:r>
        <w:t>5.2.2.3.2</w:t>
      </w:r>
      <w:r>
        <w:tab/>
      </w:r>
      <w:r>
        <w:rPr>
          <w:lang w:eastAsia="zh-CN"/>
        </w:rPr>
        <w:t>Updating an existing media context</w:t>
      </w:r>
      <w:bookmarkEnd w:id="115"/>
      <w:bookmarkEnd w:id="116"/>
      <w:bookmarkEnd w:id="117"/>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3.5pt;height:106.35pt" o:ole="">
            <v:imagedata r:id="rId17" o:title=""/>
          </v:shape>
          <o:OLEObject Type="Embed" ProgID="Visio.Drawing.15" ShapeID="_x0000_i1029" DrawAspect="Content" ObjectID="_1780900786"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77777777" w:rsidR="00E51BF5" w:rsidRPr="0010682D" w:rsidRDefault="00E51BF5" w:rsidP="00E51BF5">
      <w:pPr>
        <w:pStyle w:val="B1"/>
        <w:ind w:leftChars="283" w:left="566" w:firstLine="1"/>
        <w:rPr>
          <w:lang w:eastAsia="zh-CN"/>
        </w:rPr>
      </w:pPr>
      <w:r w:rsidRPr="009E2507">
        <w:rPr>
          <w:lang w:eastAsia="zh-CN"/>
        </w:rPr>
        <w:lastRenderedPageBreak/>
        <w:t>For adding, removing or updating a termination in an existing MediaContext, the payload body of the PATCH request shall contain an "add", "remove" or "replace" PATCH operation respectively, with one item of the attribute "terminations" of the MediaContext.</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8" w:name="_Toc146103732"/>
      <w:bookmarkStart w:id="119" w:name="_Toc151981291"/>
      <w:bookmarkStart w:id="120" w:name="_Toc161909077"/>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8"/>
      <w:bookmarkEnd w:id="119"/>
      <w:bookmarkEnd w:id="120"/>
    </w:p>
    <w:p w14:paraId="15D6360C" w14:textId="77777777" w:rsidR="00E51BF5" w:rsidRDefault="00E51BF5" w:rsidP="00E51BF5">
      <w:pPr>
        <w:pStyle w:val="51"/>
      </w:pPr>
      <w:bookmarkStart w:id="121" w:name="_Toc146103733"/>
      <w:bookmarkStart w:id="122" w:name="_Toc151981292"/>
      <w:bookmarkStart w:id="123" w:name="_Toc161909078"/>
      <w:r>
        <w:t>5.2.2.4.1</w:t>
      </w:r>
      <w:r>
        <w:tab/>
        <w:t>General</w:t>
      </w:r>
      <w:bookmarkEnd w:id="121"/>
      <w:bookmarkEnd w:id="122"/>
      <w:bookmarkEnd w:id="123"/>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24" w:name="_Toc146103734"/>
      <w:bookmarkStart w:id="125" w:name="_Toc151981293"/>
      <w:bookmarkStart w:id="126" w:name="_Toc161909079"/>
      <w:r>
        <w:t>5.2.2.4.2</w:t>
      </w:r>
      <w:r>
        <w:tab/>
      </w:r>
      <w:r>
        <w:rPr>
          <w:lang w:eastAsia="zh-CN"/>
        </w:rPr>
        <w:t>Deleting an existing media context</w:t>
      </w:r>
      <w:bookmarkEnd w:id="124"/>
      <w:bookmarkEnd w:id="125"/>
      <w:bookmarkEnd w:id="126"/>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8pt;height:107.1pt" o:ole="">
            <v:imagedata r:id="rId19" o:title=""/>
          </v:shape>
          <o:OLEObject Type="Embed" ProgID="Visio.Drawing.11" ShapeID="_x0000_i1030" DrawAspect="Content" ObjectID="_1780900787"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7" w:name="_Toc510696597"/>
      <w:bookmarkStart w:id="128" w:name="_Toc35971389"/>
      <w:bookmarkStart w:id="129" w:name="_Toc146103735"/>
      <w:bookmarkStart w:id="130" w:name="_Toc151981294"/>
      <w:bookmarkStart w:id="131" w:name="_Toc161909080"/>
      <w:r>
        <w:lastRenderedPageBreak/>
        <w:t>6</w:t>
      </w:r>
      <w:r>
        <w:tab/>
        <w:t>API Definitions</w:t>
      </w:r>
      <w:bookmarkEnd w:id="127"/>
      <w:bookmarkEnd w:id="128"/>
      <w:bookmarkEnd w:id="129"/>
      <w:bookmarkEnd w:id="130"/>
      <w:bookmarkEnd w:id="131"/>
    </w:p>
    <w:p w14:paraId="391C9859" w14:textId="18DEEA80" w:rsidR="008A6D4A" w:rsidRDefault="008A6D4A" w:rsidP="007A4424">
      <w:pPr>
        <w:pStyle w:val="21"/>
      </w:pPr>
      <w:bookmarkStart w:id="132" w:name="_Toc510696598"/>
      <w:bookmarkStart w:id="133" w:name="_Toc35971390"/>
      <w:bookmarkStart w:id="134" w:name="_Toc146103736"/>
      <w:bookmarkStart w:id="135" w:name="_Toc151981295"/>
      <w:bookmarkStart w:id="136" w:name="_Toc161909081"/>
      <w:r>
        <w:t>6.1</w:t>
      </w:r>
      <w:r>
        <w:tab/>
      </w:r>
      <w:r w:rsidR="00E25EE1">
        <w:t>Nmf_MRM</w:t>
      </w:r>
      <w:r>
        <w:t xml:space="preserve"> Service API</w:t>
      </w:r>
      <w:bookmarkEnd w:id="132"/>
      <w:bookmarkEnd w:id="133"/>
      <w:bookmarkEnd w:id="134"/>
      <w:bookmarkEnd w:id="135"/>
      <w:bookmarkEnd w:id="136"/>
    </w:p>
    <w:p w14:paraId="2FA7B115" w14:textId="77777777" w:rsidR="008A6D4A" w:rsidRDefault="008A6D4A" w:rsidP="007A4424">
      <w:pPr>
        <w:pStyle w:val="31"/>
      </w:pPr>
      <w:bookmarkStart w:id="137" w:name="_Toc510696599"/>
      <w:bookmarkStart w:id="138" w:name="_Toc35971391"/>
      <w:bookmarkStart w:id="139" w:name="_Toc146103737"/>
      <w:bookmarkStart w:id="140" w:name="_Toc151981296"/>
      <w:bookmarkStart w:id="141" w:name="_Toc161909082"/>
      <w:r>
        <w:t>6.1.1</w:t>
      </w:r>
      <w:r>
        <w:tab/>
        <w:t>Introduction</w:t>
      </w:r>
      <w:bookmarkEnd w:id="137"/>
      <w:bookmarkEnd w:id="138"/>
      <w:bookmarkEnd w:id="139"/>
      <w:bookmarkEnd w:id="140"/>
      <w:bookmarkEnd w:id="141"/>
    </w:p>
    <w:p w14:paraId="17A68331" w14:textId="67C1FC23" w:rsidR="008A6D4A" w:rsidRDefault="008A6D4A" w:rsidP="008A6D4A">
      <w:pPr>
        <w:rPr>
          <w:noProof/>
          <w:lang w:eastAsia="zh-CN"/>
        </w:rPr>
      </w:pPr>
      <w:bookmarkStart w:id="142"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43" w:name="_Toc35971392"/>
      <w:bookmarkStart w:id="144" w:name="_Toc146103738"/>
      <w:bookmarkStart w:id="145" w:name="_Toc151981297"/>
      <w:bookmarkStart w:id="146" w:name="_Toc161909083"/>
      <w:r>
        <w:t>6.1.2</w:t>
      </w:r>
      <w:r>
        <w:tab/>
        <w:t>Usage of HTTP</w:t>
      </w:r>
      <w:bookmarkEnd w:id="142"/>
      <w:bookmarkEnd w:id="143"/>
      <w:bookmarkEnd w:id="144"/>
      <w:bookmarkEnd w:id="145"/>
      <w:bookmarkEnd w:id="146"/>
    </w:p>
    <w:p w14:paraId="1560E1A9" w14:textId="77777777" w:rsidR="008A6D4A" w:rsidRPr="000C5200" w:rsidRDefault="008A6D4A" w:rsidP="007A4424">
      <w:pPr>
        <w:pStyle w:val="41"/>
      </w:pPr>
      <w:bookmarkStart w:id="147" w:name="_Toc510696601"/>
      <w:bookmarkStart w:id="148" w:name="_Toc35971393"/>
      <w:bookmarkStart w:id="149" w:name="_Toc146103739"/>
      <w:bookmarkStart w:id="150" w:name="_Toc151981298"/>
      <w:bookmarkStart w:id="151" w:name="_Toc161909084"/>
      <w:r>
        <w:t>6.1.2.1</w:t>
      </w:r>
      <w:r>
        <w:tab/>
        <w:t>General</w:t>
      </w:r>
      <w:bookmarkEnd w:id="147"/>
      <w:bookmarkEnd w:id="148"/>
      <w:bookmarkEnd w:id="149"/>
      <w:bookmarkEnd w:id="150"/>
      <w:bookmarkEnd w:id="151"/>
    </w:p>
    <w:p w14:paraId="4D7A17E1" w14:textId="0B8F0BCE" w:rsidR="008A6D4A" w:rsidRPr="00986E88" w:rsidRDefault="008A6D4A" w:rsidP="008A6D4A">
      <w:pPr>
        <w:rPr>
          <w:noProof/>
        </w:rPr>
      </w:pPr>
      <w:bookmarkStart w:id="15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53" w:name="_Toc35971394"/>
      <w:bookmarkStart w:id="154" w:name="_Toc146103740"/>
      <w:bookmarkStart w:id="155" w:name="_Toc151981299"/>
      <w:bookmarkStart w:id="156" w:name="_Toc161909085"/>
      <w:r>
        <w:t>6.1.2.2</w:t>
      </w:r>
      <w:r>
        <w:tab/>
        <w:t>HTTP standard headers</w:t>
      </w:r>
      <w:bookmarkEnd w:id="152"/>
      <w:bookmarkEnd w:id="153"/>
      <w:bookmarkEnd w:id="154"/>
      <w:bookmarkEnd w:id="155"/>
      <w:bookmarkEnd w:id="156"/>
    </w:p>
    <w:p w14:paraId="37563F57" w14:textId="77777777" w:rsidR="008A6D4A" w:rsidRDefault="008A6D4A" w:rsidP="007A4424">
      <w:pPr>
        <w:pStyle w:val="51"/>
        <w:rPr>
          <w:lang w:eastAsia="zh-CN"/>
        </w:rPr>
      </w:pPr>
      <w:bookmarkStart w:id="157" w:name="_Toc510696603"/>
      <w:bookmarkStart w:id="158" w:name="_Toc35971395"/>
      <w:bookmarkStart w:id="159" w:name="_Toc146103741"/>
      <w:bookmarkStart w:id="160" w:name="_Toc151981300"/>
      <w:bookmarkStart w:id="161" w:name="_Toc161909086"/>
      <w:r>
        <w:t>6.1.2.2.1</w:t>
      </w:r>
      <w:r>
        <w:rPr>
          <w:rFonts w:hint="eastAsia"/>
          <w:lang w:eastAsia="zh-CN"/>
        </w:rPr>
        <w:tab/>
      </w:r>
      <w:r>
        <w:rPr>
          <w:lang w:eastAsia="zh-CN"/>
        </w:rPr>
        <w:t>General</w:t>
      </w:r>
      <w:bookmarkEnd w:id="157"/>
      <w:bookmarkEnd w:id="158"/>
      <w:bookmarkEnd w:id="159"/>
      <w:bookmarkEnd w:id="160"/>
      <w:bookmarkEnd w:id="161"/>
    </w:p>
    <w:p w14:paraId="02C8BA3C" w14:textId="51CA22A5" w:rsidR="008A6D4A" w:rsidRPr="00986E88" w:rsidRDefault="008A6D4A" w:rsidP="008A6D4A">
      <w:pPr>
        <w:rPr>
          <w:noProof/>
        </w:rPr>
      </w:pPr>
      <w:bookmarkStart w:id="16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63" w:name="_Toc35971396"/>
      <w:bookmarkStart w:id="164" w:name="_Toc146103742"/>
      <w:bookmarkStart w:id="165" w:name="_Toc151981301"/>
      <w:bookmarkStart w:id="166" w:name="_Toc161909087"/>
      <w:r>
        <w:t>6.1.2.2.2</w:t>
      </w:r>
      <w:r>
        <w:tab/>
        <w:t>Content type</w:t>
      </w:r>
      <w:bookmarkEnd w:id="162"/>
      <w:bookmarkEnd w:id="163"/>
      <w:bookmarkEnd w:id="164"/>
      <w:bookmarkEnd w:id="165"/>
      <w:bookmarkEnd w:id="166"/>
    </w:p>
    <w:p w14:paraId="305F86EC" w14:textId="243EC782" w:rsidR="008A6D4A" w:rsidRDefault="008A6D4A" w:rsidP="008A6D4A">
      <w:bookmarkStart w:id="16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68" w:name="_Toc35971397"/>
      <w:bookmarkStart w:id="169" w:name="_Toc146103743"/>
      <w:bookmarkStart w:id="170" w:name="_Toc151981302"/>
      <w:bookmarkStart w:id="171" w:name="_Toc161909088"/>
      <w:r>
        <w:t>6.1.2.3</w:t>
      </w:r>
      <w:r>
        <w:tab/>
        <w:t>HTTP custom headers</w:t>
      </w:r>
      <w:bookmarkEnd w:id="167"/>
      <w:bookmarkEnd w:id="168"/>
      <w:bookmarkEnd w:id="169"/>
      <w:bookmarkEnd w:id="170"/>
      <w:bookmarkEnd w:id="171"/>
    </w:p>
    <w:p w14:paraId="0A8370E8" w14:textId="07E46C7F" w:rsidR="000602BD" w:rsidRDefault="000602BD" w:rsidP="000602BD">
      <w:pPr>
        <w:rPr>
          <w:noProof/>
        </w:rPr>
      </w:pPr>
      <w:bookmarkStart w:id="172" w:name="_Toc489605322"/>
      <w:bookmarkStart w:id="173" w:name="_Toc492899753"/>
      <w:bookmarkStart w:id="174" w:name="_Toc492900032"/>
      <w:bookmarkStart w:id="175" w:name="_Toc492967834"/>
      <w:bookmarkStart w:id="176" w:name="_Toc492972922"/>
      <w:bookmarkStart w:id="177" w:name="_Toc492973142"/>
      <w:bookmarkStart w:id="178" w:name="_Toc492974840"/>
      <w:bookmarkStart w:id="1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80" w:name="_Toc510696607"/>
      <w:bookmarkStart w:id="181" w:name="_Toc35971398"/>
      <w:bookmarkStart w:id="182" w:name="_Toc146103744"/>
      <w:bookmarkStart w:id="183" w:name="_Toc151981303"/>
      <w:bookmarkStart w:id="184" w:name="_Toc161909089"/>
      <w:bookmarkEnd w:id="172"/>
      <w:bookmarkEnd w:id="173"/>
      <w:bookmarkEnd w:id="174"/>
      <w:bookmarkEnd w:id="175"/>
      <w:bookmarkEnd w:id="176"/>
      <w:bookmarkEnd w:id="177"/>
      <w:bookmarkEnd w:id="178"/>
      <w:bookmarkEnd w:id="179"/>
      <w:r>
        <w:lastRenderedPageBreak/>
        <w:t>6.1.3</w:t>
      </w:r>
      <w:r>
        <w:tab/>
        <w:t>Resources</w:t>
      </w:r>
      <w:bookmarkEnd w:id="180"/>
      <w:bookmarkEnd w:id="181"/>
      <w:bookmarkEnd w:id="182"/>
      <w:bookmarkEnd w:id="183"/>
      <w:bookmarkEnd w:id="184"/>
    </w:p>
    <w:p w14:paraId="3A809721" w14:textId="77777777" w:rsidR="006E186B" w:rsidRPr="000A7435" w:rsidRDefault="006E186B" w:rsidP="006E186B">
      <w:pPr>
        <w:pStyle w:val="41"/>
      </w:pPr>
      <w:bookmarkStart w:id="185" w:name="_Toc510696608"/>
      <w:bookmarkStart w:id="186" w:name="_Toc35971399"/>
      <w:bookmarkStart w:id="187" w:name="_Toc146103745"/>
      <w:bookmarkStart w:id="188" w:name="_Toc151981304"/>
      <w:bookmarkStart w:id="189" w:name="_Toc161909090"/>
      <w:bookmarkStart w:id="190" w:name="_Toc510696609"/>
      <w:bookmarkStart w:id="191" w:name="_Toc35971400"/>
      <w:r>
        <w:t>6.1.3.1</w:t>
      </w:r>
      <w:r>
        <w:tab/>
        <w:t>Overview</w:t>
      </w:r>
      <w:bookmarkEnd w:id="185"/>
      <w:bookmarkEnd w:id="186"/>
      <w:bookmarkEnd w:id="187"/>
      <w:bookmarkEnd w:id="188"/>
      <w:bookmarkEnd w:id="189"/>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50.35pt;height:97.5pt" o:ole="">
            <v:imagedata r:id="rId21" o:title=""/>
          </v:shape>
          <o:OLEObject Type="Embed" ProgID="Visio.Drawing.15" ShapeID="_x0000_i1031" DrawAspect="Content" ObjectID="_1780900788"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92" w:name="_Toc146103746"/>
      <w:bookmarkStart w:id="193" w:name="_Toc151981305"/>
      <w:bookmarkStart w:id="194" w:name="_Toc161909091"/>
      <w:r>
        <w:t>6.1.3.2</w:t>
      </w:r>
      <w:r>
        <w:tab/>
        <w:t xml:space="preserve">Resource: </w:t>
      </w:r>
      <w:r w:rsidR="00752A9C">
        <w:t>Contexts Collection</w:t>
      </w:r>
      <w:bookmarkEnd w:id="190"/>
      <w:bookmarkEnd w:id="191"/>
      <w:bookmarkEnd w:id="192"/>
      <w:bookmarkEnd w:id="193"/>
      <w:bookmarkEnd w:id="194"/>
    </w:p>
    <w:p w14:paraId="5DA53F4D" w14:textId="0A91ED09" w:rsidR="008A6D4A" w:rsidRDefault="008A6D4A" w:rsidP="007A4424">
      <w:pPr>
        <w:pStyle w:val="51"/>
      </w:pPr>
      <w:bookmarkStart w:id="195" w:name="_Toc510696610"/>
      <w:bookmarkStart w:id="196" w:name="_Toc35971401"/>
      <w:bookmarkStart w:id="197" w:name="_Toc146103747"/>
      <w:bookmarkStart w:id="198" w:name="_Toc151981306"/>
      <w:bookmarkStart w:id="199" w:name="_Toc161909092"/>
      <w:r>
        <w:t>6.1.3.2.1</w:t>
      </w:r>
      <w:r>
        <w:tab/>
        <w:t>Description</w:t>
      </w:r>
      <w:bookmarkEnd w:id="195"/>
      <w:bookmarkEnd w:id="196"/>
      <w:bookmarkEnd w:id="197"/>
      <w:bookmarkEnd w:id="198"/>
      <w:bookmarkEnd w:id="199"/>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200" w:name="_Toc35971402"/>
      <w:bookmarkStart w:id="201" w:name="_Toc146103748"/>
      <w:bookmarkStart w:id="202" w:name="_Toc151981307"/>
      <w:bookmarkStart w:id="203" w:name="_Toc161909093"/>
      <w:bookmarkStart w:id="204" w:name="_Toc510696612"/>
      <w:bookmarkStart w:id="205" w:name="_Toc35971403"/>
      <w:r>
        <w:t>6.1.3.2.2</w:t>
      </w:r>
      <w:r>
        <w:tab/>
        <w:t>Resource Definition</w:t>
      </w:r>
      <w:bookmarkEnd w:id="200"/>
      <w:bookmarkEnd w:id="201"/>
      <w:bookmarkEnd w:id="202"/>
      <w:bookmarkEnd w:id="203"/>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06" w:name="_Toc146103749"/>
      <w:bookmarkStart w:id="207" w:name="_Toc151981308"/>
      <w:bookmarkStart w:id="208" w:name="_Toc161909094"/>
      <w:r>
        <w:lastRenderedPageBreak/>
        <w:t>6.1.3.2.3</w:t>
      </w:r>
      <w:r>
        <w:tab/>
        <w:t>Resource Standard Methods</w:t>
      </w:r>
      <w:bookmarkEnd w:id="204"/>
      <w:bookmarkEnd w:id="205"/>
      <w:bookmarkEnd w:id="206"/>
      <w:bookmarkEnd w:id="207"/>
      <w:bookmarkEnd w:id="208"/>
    </w:p>
    <w:p w14:paraId="0D69EE5C" w14:textId="0467F18A" w:rsidR="003E58FE" w:rsidRPr="00384E92" w:rsidRDefault="003E58FE" w:rsidP="007A4424">
      <w:pPr>
        <w:pStyle w:val="H6"/>
      </w:pPr>
      <w:bookmarkStart w:id="209" w:name="_Toc510696613"/>
      <w:bookmarkStart w:id="210" w:name="_Toc35971404"/>
      <w:bookmarkStart w:id="211" w:name="_Toc510696635"/>
      <w:bookmarkStart w:id="212" w:name="_Toc35971430"/>
      <w:r w:rsidRPr="00384E92">
        <w:t>6.</w:t>
      </w:r>
      <w:r>
        <w:t>1.3.2.3</w:t>
      </w:r>
      <w:r w:rsidRPr="00384E92">
        <w:t>.1</w:t>
      </w:r>
      <w:r w:rsidRPr="00384E92">
        <w:tab/>
      </w:r>
      <w:r w:rsidR="00752A9C">
        <w:rPr>
          <w:rFonts w:hint="eastAsia"/>
          <w:lang w:eastAsia="zh-CN"/>
        </w:rPr>
        <w:t>POST</w:t>
      </w:r>
      <w:bookmarkEnd w:id="209"/>
      <w:bookmarkEnd w:id="210"/>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573BDF"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573BDF" w:rsidRDefault="00573BDF" w:rsidP="00573BDF">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573BDF" w:rsidRDefault="00573BDF" w:rsidP="00573BDF">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573BDF" w:rsidRDefault="00573BDF" w:rsidP="00573BDF">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573BDF" w:rsidRDefault="00573BDF" w:rsidP="00573BDF">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573BDF" w:rsidRPr="003B2883" w:rsidRDefault="00573BDF" w:rsidP="00573BDF">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573BDF" w:rsidRPr="004128F5" w:rsidRDefault="00573BDF" w:rsidP="00573BDF">
            <w:pPr>
              <w:pStyle w:val="TAL"/>
            </w:pPr>
          </w:p>
          <w:p w14:paraId="1B345F3A" w14:textId="77777777" w:rsidR="00573BDF" w:rsidRDefault="00573BDF" w:rsidP="00573BDF">
            <w:pPr>
              <w:pStyle w:val="TAL"/>
            </w:pPr>
            <w:r w:rsidRPr="00534FD2">
              <w:t>The "cause" attribute may be used to indicate one of the following application errors</w:t>
            </w:r>
            <w:r w:rsidRPr="003B2883">
              <w:t>:</w:t>
            </w:r>
          </w:p>
          <w:p w14:paraId="4CC60835" w14:textId="4335F82E" w:rsidR="00573BDF" w:rsidRPr="00B910B8" w:rsidRDefault="00573BDF" w:rsidP="00573BDF">
            <w:pPr>
              <w:pStyle w:val="TAL"/>
            </w:pPr>
            <w:r>
              <w:t>-</w:t>
            </w:r>
            <w:r>
              <w:tab/>
              <w:t>INSUFFICIENT_RESOURCES</w:t>
            </w:r>
          </w:p>
        </w:tc>
      </w:tr>
      <w:tr w:rsidR="00573BDF"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573BDF" w:rsidRDefault="00573BDF" w:rsidP="00573BDF">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573BDF" w:rsidRPr="0016361A" w:rsidRDefault="00573BDF" w:rsidP="00573BD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13" w:name="_Toc510696615"/>
      <w:bookmarkStart w:id="214" w:name="_Toc35971406"/>
      <w:bookmarkStart w:id="215" w:name="_Toc146103750"/>
      <w:bookmarkStart w:id="216" w:name="_Toc151981309"/>
      <w:bookmarkStart w:id="217" w:name="_Toc161909095"/>
      <w:r>
        <w:t>6.1.3.2.4</w:t>
      </w:r>
      <w:r>
        <w:tab/>
        <w:t>Resource Custom Operations</w:t>
      </w:r>
      <w:bookmarkEnd w:id="213"/>
      <w:bookmarkEnd w:id="214"/>
      <w:bookmarkEnd w:id="215"/>
      <w:bookmarkEnd w:id="216"/>
      <w:bookmarkEnd w:id="217"/>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8" w:name="_Toc510696621"/>
      <w:bookmarkStart w:id="219" w:name="_Toc35971412"/>
      <w:bookmarkStart w:id="220" w:name="_Toc146103751"/>
      <w:bookmarkStart w:id="221" w:name="_Toc151981310"/>
      <w:bookmarkStart w:id="222" w:name="_Toc161909096"/>
      <w:r>
        <w:t>6.1.3.3</w:t>
      </w:r>
      <w:r>
        <w:tab/>
        <w:t xml:space="preserve">Resource: </w:t>
      </w:r>
      <w:r w:rsidR="003B1F92">
        <w:t>Individual Context</w:t>
      </w:r>
      <w:bookmarkEnd w:id="218"/>
      <w:bookmarkEnd w:id="219"/>
      <w:bookmarkEnd w:id="220"/>
      <w:bookmarkEnd w:id="221"/>
      <w:bookmarkEnd w:id="222"/>
    </w:p>
    <w:p w14:paraId="2AA3BB78" w14:textId="77777777" w:rsidR="003B1F92" w:rsidRDefault="003B1F92" w:rsidP="003B1F92">
      <w:pPr>
        <w:pStyle w:val="51"/>
      </w:pPr>
      <w:bookmarkStart w:id="223" w:name="_Toc146103752"/>
      <w:bookmarkStart w:id="224" w:name="_Toc151981311"/>
      <w:bookmarkStart w:id="225" w:name="_Toc161909097"/>
      <w:r>
        <w:t>6.1.3.3.1</w:t>
      </w:r>
      <w:r>
        <w:tab/>
        <w:t>Description</w:t>
      </w:r>
      <w:bookmarkEnd w:id="223"/>
      <w:bookmarkEnd w:id="224"/>
      <w:bookmarkEnd w:id="225"/>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26" w:name="_Toc146103753"/>
      <w:bookmarkStart w:id="227" w:name="_Toc151981312"/>
      <w:bookmarkStart w:id="228" w:name="_Toc161909098"/>
      <w:r>
        <w:t>6.1.3.3.2</w:t>
      </w:r>
      <w:r>
        <w:tab/>
        <w:t>Resource Definition</w:t>
      </w:r>
      <w:bookmarkEnd w:id="226"/>
      <w:bookmarkEnd w:id="227"/>
      <w:bookmarkEnd w:id="228"/>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29" w:name="_Toc146103754"/>
      <w:bookmarkStart w:id="230" w:name="_Toc151981313"/>
      <w:bookmarkStart w:id="231" w:name="_Toc161909099"/>
      <w:r>
        <w:t>6.1.3.3.3</w:t>
      </w:r>
      <w:r>
        <w:tab/>
        <w:t>Resource Standard Methods</w:t>
      </w:r>
      <w:bookmarkEnd w:id="229"/>
      <w:bookmarkEnd w:id="230"/>
      <w:bookmarkEnd w:id="231"/>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77777777" w:rsidR="003B1F92" w:rsidRDefault="003B1F92" w:rsidP="00057BDE">
            <w:pPr>
              <w:pStyle w:val="TAL"/>
              <w:ind w:left="284"/>
            </w:pPr>
            <w:r>
              <w:t>-</w:t>
            </w:r>
            <w:r>
              <w:tab/>
              <w:t>MEDIA_ID_CONFLICT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32" w:name="_PERM_MCCTEMPBM_CRPT03410206___2"/>
            <w:r w:rsidRPr="003B2883">
              <w:t>-</w:t>
            </w:r>
            <w:r w:rsidRPr="003B2883">
              <w:tab/>
            </w:r>
            <w:r>
              <w:t>CONTEXT</w:t>
            </w:r>
            <w:r w:rsidRPr="003B2883">
              <w:t>_NOT_FOUND</w:t>
            </w:r>
            <w:bookmarkEnd w:id="232"/>
          </w:p>
        </w:tc>
      </w:tr>
      <w:tr w:rsidR="008305AB"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8305AB" w:rsidRPr="003B2883" w:rsidRDefault="008305AB" w:rsidP="008305AB">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8305AB" w:rsidRDefault="008305AB" w:rsidP="008305AB">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8305AB" w:rsidRDefault="008305AB" w:rsidP="008305AB">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8305AB" w:rsidRPr="003B2883" w:rsidRDefault="008305AB" w:rsidP="008305AB">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8305AB" w:rsidRPr="003B2883" w:rsidRDefault="008305AB" w:rsidP="008305AB">
            <w:pPr>
              <w:pStyle w:val="TAL"/>
            </w:pPr>
            <w:r w:rsidRPr="003B2883">
              <w:t xml:space="preserve">Indicates the modification of </w:t>
            </w:r>
            <w:r>
              <w:t>media context</w:t>
            </w:r>
            <w:r w:rsidRPr="003B2883">
              <w:t xml:space="preserve"> has failed due to application error.</w:t>
            </w:r>
          </w:p>
          <w:p w14:paraId="5CDAA3BF" w14:textId="77777777" w:rsidR="008305AB" w:rsidRPr="003B2883" w:rsidRDefault="008305AB" w:rsidP="008305AB">
            <w:pPr>
              <w:pStyle w:val="TAL"/>
            </w:pPr>
          </w:p>
          <w:p w14:paraId="4AC8C428" w14:textId="77777777" w:rsidR="008305AB" w:rsidRPr="003B2883" w:rsidRDefault="008305AB" w:rsidP="008305AB">
            <w:pPr>
              <w:pStyle w:val="TAL"/>
            </w:pPr>
            <w:r w:rsidRPr="00534FD2">
              <w:t>The "cause" attribute may be used to indicate one of the following application errors:</w:t>
            </w:r>
          </w:p>
          <w:p w14:paraId="005E02B5" w14:textId="131A1058" w:rsidR="008305AB" w:rsidRPr="003B2883" w:rsidRDefault="008305AB" w:rsidP="008305AB">
            <w:pPr>
              <w:pStyle w:val="TAL"/>
            </w:pPr>
            <w:r w:rsidRPr="003B2883">
              <w:t>-</w:t>
            </w:r>
            <w:r w:rsidRPr="003B2883">
              <w:tab/>
            </w:r>
            <w:r>
              <w:t>INSUFFICIENT_RESOURCES</w:t>
            </w:r>
          </w:p>
        </w:tc>
      </w:tr>
      <w:tr w:rsidR="008305AB"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8305AB" w:rsidRDefault="008305AB" w:rsidP="008305A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8305AB" w:rsidRPr="00B66A18" w:rsidRDefault="008305AB" w:rsidP="008305A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lastRenderedPageBreak/>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33" w:name="_Toc146103755"/>
      <w:bookmarkStart w:id="234" w:name="_Toc151981314"/>
      <w:bookmarkStart w:id="235" w:name="_Toc161909100"/>
      <w:r>
        <w:t>6.1.3.3.4</w:t>
      </w:r>
      <w:r>
        <w:tab/>
        <w:t>Resource Custom Operations</w:t>
      </w:r>
      <w:bookmarkEnd w:id="233"/>
      <w:bookmarkEnd w:id="234"/>
      <w:bookmarkEnd w:id="235"/>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36" w:name="_Toc510696622"/>
      <w:bookmarkStart w:id="237" w:name="_Toc35971413"/>
      <w:bookmarkStart w:id="238" w:name="_Toc146103756"/>
      <w:bookmarkStart w:id="239" w:name="_Toc151981315"/>
      <w:bookmarkStart w:id="240" w:name="_Toc161909101"/>
      <w:r>
        <w:t>6.1.4</w:t>
      </w:r>
      <w:r>
        <w:tab/>
        <w:t>Custom Operations without associated resources</w:t>
      </w:r>
      <w:bookmarkEnd w:id="236"/>
      <w:bookmarkEnd w:id="237"/>
      <w:bookmarkEnd w:id="238"/>
      <w:bookmarkEnd w:id="239"/>
      <w:bookmarkEnd w:id="240"/>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41" w:name="_Toc510696628"/>
      <w:bookmarkStart w:id="242" w:name="_Toc35971419"/>
      <w:bookmarkStart w:id="243" w:name="_Toc146103757"/>
      <w:bookmarkStart w:id="244" w:name="_Toc151981316"/>
      <w:bookmarkStart w:id="245" w:name="_Toc161909102"/>
      <w:r>
        <w:t>6.1.5</w:t>
      </w:r>
      <w:r>
        <w:tab/>
        <w:t>Notifications</w:t>
      </w:r>
      <w:bookmarkEnd w:id="241"/>
      <w:bookmarkEnd w:id="242"/>
      <w:bookmarkEnd w:id="243"/>
      <w:bookmarkEnd w:id="244"/>
      <w:bookmarkEnd w:id="245"/>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46" w:name="_Toc510696632"/>
      <w:bookmarkStart w:id="247" w:name="_Toc35971427"/>
      <w:bookmarkStart w:id="248" w:name="_Toc146103758"/>
      <w:bookmarkStart w:id="249" w:name="_Toc151981317"/>
      <w:bookmarkStart w:id="250" w:name="_Toc161909103"/>
      <w:r>
        <w:t>6.1.6</w:t>
      </w:r>
      <w:r>
        <w:tab/>
        <w:t>Data Model</w:t>
      </w:r>
      <w:bookmarkEnd w:id="246"/>
      <w:bookmarkEnd w:id="247"/>
      <w:bookmarkEnd w:id="248"/>
      <w:bookmarkEnd w:id="249"/>
      <w:bookmarkEnd w:id="250"/>
    </w:p>
    <w:p w14:paraId="0E711D33" w14:textId="77777777" w:rsidR="006E186B" w:rsidRDefault="006E186B" w:rsidP="006E186B">
      <w:pPr>
        <w:pStyle w:val="41"/>
      </w:pPr>
      <w:bookmarkStart w:id="251" w:name="_Toc510696633"/>
      <w:bookmarkStart w:id="252" w:name="_Toc35971428"/>
      <w:bookmarkStart w:id="253" w:name="_Toc146103759"/>
      <w:bookmarkStart w:id="254" w:name="_Toc151981318"/>
      <w:bookmarkStart w:id="255" w:name="_Toc161909104"/>
      <w:bookmarkStart w:id="256" w:name="_Toc510696634"/>
      <w:bookmarkStart w:id="257" w:name="_Toc35971429"/>
      <w:r>
        <w:t>6.1.6.1</w:t>
      </w:r>
      <w:r>
        <w:tab/>
        <w:t>General</w:t>
      </w:r>
      <w:bookmarkEnd w:id="251"/>
      <w:bookmarkEnd w:id="252"/>
      <w:bookmarkEnd w:id="253"/>
      <w:bookmarkEnd w:id="254"/>
      <w:bookmarkEnd w:id="255"/>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ins w:id="258" w:author="C4-242412" w:date="2024-06-03T11:01:00Z"/>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ins w:id="259" w:author="C4-242412" w:date="2024-06-03T11:01:00Z"/>
                <w:lang w:eastAsia="zh-CN"/>
              </w:rPr>
            </w:pPr>
            <w:ins w:id="260" w:author="C4-242412" w:date="2024-06-03T11:02:00Z">
              <w:r>
                <w:rPr>
                  <w:rFonts w:hint="eastAsia"/>
                  <w:lang w:eastAsia="zh-CN"/>
                </w:rPr>
                <w:t>M</w:t>
              </w:r>
              <w:r>
                <w:rPr>
                  <w:lang w:eastAsia="zh-CN"/>
                </w:rPr>
                <w:t>dc1Info</w:t>
              </w:r>
            </w:ins>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ins w:id="261" w:author="C4-242412" w:date="2024-06-03T11:01:00Z"/>
                <w:lang w:eastAsia="zh-CN"/>
              </w:rPr>
            </w:pPr>
            <w:ins w:id="262" w:author="C4-242412" w:date="2024-06-03T11:02:00Z">
              <w:r w:rsidRPr="003571A8">
                <w:rPr>
                  <w:rFonts w:hint="eastAsia"/>
                  <w:lang w:eastAsia="zh-CN"/>
                </w:rPr>
                <w:t>6</w:t>
              </w:r>
              <w:r w:rsidRPr="003571A8">
                <w:rPr>
                  <w:lang w:eastAsia="zh-CN"/>
                </w:rPr>
                <w:t>.1.6.2.</w:t>
              </w:r>
              <w:r w:rsidRPr="003571A8">
                <w:rPr>
                  <w:lang w:eastAsia="zh-CN"/>
                  <w:rPrChange w:id="263" w:author="C4-242412" w:date="2024-06-03T11:02:00Z">
                    <w:rPr>
                      <w:highlight w:val="yellow"/>
                      <w:lang w:eastAsia="zh-CN"/>
                    </w:rPr>
                  </w:rPrChange>
                </w:rPr>
                <w:t>7</w:t>
              </w:r>
            </w:ins>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ins w:id="264" w:author="C4-242412" w:date="2024-06-03T11:01:00Z"/>
                <w:rFonts w:cs="Arial"/>
                <w:szCs w:val="18"/>
                <w:lang w:eastAsia="zh-CN"/>
              </w:rPr>
            </w:pPr>
            <w:ins w:id="265" w:author="C4-242412" w:date="2024-06-03T11:02:00Z">
              <w:r>
                <w:rPr>
                  <w:rFonts w:cs="Arial" w:hint="eastAsia"/>
                  <w:szCs w:val="18"/>
                  <w:lang w:eastAsia="zh-CN"/>
                </w:rPr>
                <w:t>R</w:t>
              </w:r>
              <w:r>
                <w:rPr>
                  <w:rFonts w:cs="Arial"/>
                  <w:szCs w:val="18"/>
                  <w:lang w:eastAsia="zh-CN"/>
                </w:rPr>
                <w:t>epresents the MDC1 interface information.</w:t>
              </w:r>
            </w:ins>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ins w:id="266" w:author="C4-242412" w:date="2024-06-03T11:01:00Z"/>
                <w:rFonts w:cs="Arial"/>
                <w:szCs w:val="18"/>
              </w:rPr>
            </w:pPr>
          </w:p>
        </w:tc>
      </w:tr>
      <w:tr w:rsidR="003571A8" w:rsidRPr="00B54FF5" w:rsidDel="00E01B1E" w14:paraId="2C04CA80" w14:textId="77777777" w:rsidTr="00E25EE1">
        <w:trPr>
          <w:jc w:val="center"/>
          <w:ins w:id="267" w:author="C4-242412" w:date="2024-06-03T11:02:00Z"/>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ins w:id="268" w:author="C4-242412" w:date="2024-06-03T11:02:00Z"/>
                <w:lang w:eastAsia="zh-CN"/>
              </w:rPr>
            </w:pPr>
            <w:ins w:id="269" w:author="C4-242412" w:date="2024-06-03T11:02:00Z">
              <w:r>
                <w:rPr>
                  <w:rFonts w:hint="eastAsia"/>
                  <w:lang w:eastAsia="zh-CN"/>
                </w:rPr>
                <w:t>M</w:t>
              </w:r>
              <w:r>
                <w:rPr>
                  <w:lang w:eastAsia="zh-CN"/>
                </w:rPr>
                <w:t>dc2Info</w:t>
              </w:r>
            </w:ins>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ins w:id="270" w:author="C4-242412" w:date="2024-06-03T11:02:00Z"/>
                <w:lang w:eastAsia="zh-CN"/>
              </w:rPr>
            </w:pPr>
            <w:ins w:id="271" w:author="C4-242412" w:date="2024-06-03T11:02:00Z">
              <w:r w:rsidRPr="003571A8">
                <w:rPr>
                  <w:rFonts w:hint="eastAsia"/>
                  <w:lang w:eastAsia="zh-CN"/>
                </w:rPr>
                <w:t>6</w:t>
              </w:r>
              <w:r w:rsidRPr="003571A8">
                <w:rPr>
                  <w:lang w:eastAsia="zh-CN"/>
                </w:rPr>
                <w:t>.1.6.2.</w:t>
              </w:r>
              <w:r w:rsidRPr="003571A8">
                <w:rPr>
                  <w:lang w:eastAsia="zh-CN"/>
                  <w:rPrChange w:id="272" w:author="C4-242412" w:date="2024-06-03T11:02:00Z">
                    <w:rPr>
                      <w:highlight w:val="yellow"/>
                      <w:lang w:eastAsia="zh-CN"/>
                    </w:rPr>
                  </w:rPrChange>
                </w:rPr>
                <w:t>8</w:t>
              </w:r>
            </w:ins>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ins w:id="273" w:author="C4-242412" w:date="2024-06-03T11:02:00Z"/>
                <w:rFonts w:cs="Arial"/>
                <w:szCs w:val="18"/>
                <w:lang w:eastAsia="zh-CN"/>
              </w:rPr>
            </w:pPr>
            <w:ins w:id="274" w:author="C4-242412" w:date="2024-06-03T11:02:00Z">
              <w:r>
                <w:rPr>
                  <w:rFonts w:cs="Arial" w:hint="eastAsia"/>
                  <w:szCs w:val="18"/>
                  <w:lang w:eastAsia="zh-CN"/>
                </w:rPr>
                <w:t>R</w:t>
              </w:r>
              <w:r>
                <w:rPr>
                  <w:rFonts w:cs="Arial"/>
                  <w:szCs w:val="18"/>
                  <w:lang w:eastAsia="zh-CN"/>
                </w:rPr>
                <w:t>epresents the MDC2 interface information</w:t>
              </w:r>
            </w:ins>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ins w:id="275" w:author="C4-242412" w:date="2024-06-03T11:02:00Z"/>
                <w:rFonts w:cs="Arial"/>
                <w:szCs w:val="18"/>
              </w:rPr>
            </w:pPr>
          </w:p>
        </w:tc>
      </w:tr>
      <w:tr w:rsidR="00955F3D" w14:paraId="12F74EC0" w14:textId="77777777" w:rsidTr="0041327A">
        <w:trPr>
          <w:jc w:val="center"/>
          <w:ins w:id="276" w:author="C4-242413" w:date="2024-06-03T11:07:00Z"/>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ins w:id="277" w:author="C4-242413" w:date="2024-06-03T11:07:00Z"/>
                <w:lang w:eastAsia="zh-CN"/>
              </w:rPr>
            </w:pPr>
            <w:ins w:id="278" w:author="C4-242413" w:date="2024-06-03T11:07:00Z">
              <w:r>
                <w:rPr>
                  <w:lang w:eastAsia="zh-CN"/>
                </w:rPr>
                <w:t>NonDcMedia</w:t>
              </w:r>
            </w:ins>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ins w:id="279" w:author="C4-242413" w:date="2024-06-03T11:07:00Z"/>
                <w:lang w:eastAsia="zh-CN"/>
              </w:rPr>
            </w:pPr>
            <w:ins w:id="280" w:author="C4-242413" w:date="2024-06-03T11:07:00Z">
              <w:r>
                <w:rPr>
                  <w:rFonts w:hint="eastAsia"/>
                  <w:lang w:eastAsia="zh-CN"/>
                </w:rPr>
                <w:t>6</w:t>
              </w:r>
              <w:r>
                <w:rPr>
                  <w:lang w:eastAsia="zh-CN"/>
                </w:rPr>
                <w:t>.1.6.2.</w:t>
              </w:r>
              <w:r w:rsidRPr="00955F3D">
                <w:rPr>
                  <w:lang w:eastAsia="zh-CN"/>
                  <w:rPrChange w:id="281" w:author="C4-242413" w:date="2024-06-03T11:07:00Z">
                    <w:rPr>
                      <w:highlight w:val="yellow"/>
                      <w:lang w:eastAsia="zh-CN"/>
                    </w:rPr>
                  </w:rPrChange>
                </w:rPr>
                <w:t>9</w:t>
              </w:r>
            </w:ins>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ins w:id="282" w:author="C4-242413" w:date="2024-06-03T11:07:00Z"/>
                <w:rFonts w:cs="Arial"/>
                <w:szCs w:val="18"/>
                <w:lang w:eastAsia="zh-CN"/>
              </w:rPr>
            </w:pPr>
            <w:ins w:id="283" w:author="C4-242413" w:date="2024-06-03T11:07:00Z">
              <w:r>
                <w:rPr>
                  <w:rFonts w:cs="Arial" w:hint="eastAsia"/>
                  <w:szCs w:val="18"/>
                  <w:lang w:eastAsia="zh-CN"/>
                </w:rPr>
                <w:t>R</w:t>
              </w:r>
              <w:r>
                <w:rPr>
                  <w:rFonts w:cs="Arial"/>
                  <w:szCs w:val="18"/>
                  <w:lang w:eastAsia="zh-CN"/>
                </w:rPr>
                <w:t>epresents the audio and video media.</w:t>
              </w:r>
            </w:ins>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ins w:id="284" w:author="C4-242413" w:date="2024-06-03T11:07:00Z"/>
                <w:rFonts w:cs="Arial"/>
                <w:szCs w:val="18"/>
              </w:rPr>
            </w:pPr>
          </w:p>
        </w:tc>
      </w:tr>
      <w:tr w:rsidR="00955F3D" w14:paraId="0F1A14DA" w14:textId="77777777" w:rsidTr="0041327A">
        <w:trPr>
          <w:jc w:val="center"/>
          <w:ins w:id="285" w:author="C4-242413" w:date="2024-06-03T11:07:00Z"/>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ins w:id="286" w:author="C4-242413" w:date="2024-06-03T11:07:00Z"/>
                <w:lang w:eastAsia="zh-CN"/>
              </w:rPr>
            </w:pPr>
            <w:ins w:id="287" w:author="C4-242413" w:date="2024-06-03T11:07:00Z">
              <w:r>
                <w:rPr>
                  <w:rFonts w:hint="eastAsia"/>
                  <w:lang w:eastAsia="zh-CN"/>
                </w:rPr>
                <w:t>S</w:t>
              </w:r>
              <w:r>
                <w:rPr>
                  <w:lang w:eastAsia="zh-CN"/>
                </w:rPr>
                <w:t>dpString</w:t>
              </w:r>
            </w:ins>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ins w:id="288" w:author="C4-242413" w:date="2024-06-03T11:07:00Z"/>
                <w:lang w:eastAsia="zh-CN"/>
              </w:rPr>
            </w:pPr>
            <w:ins w:id="289" w:author="C4-242413" w:date="2024-06-03T11:07:00Z">
              <w:r>
                <w:rPr>
                  <w:rFonts w:hint="eastAsia"/>
                  <w:lang w:eastAsia="zh-CN"/>
                </w:rPr>
                <w:t>6</w:t>
              </w:r>
              <w:r>
                <w:rPr>
                  <w:lang w:eastAsia="zh-CN"/>
                </w:rPr>
                <w:t>.1.6.3.2</w:t>
              </w:r>
            </w:ins>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ins w:id="290" w:author="C4-242413" w:date="2024-06-03T11:07:00Z"/>
                <w:rFonts w:cs="Arial"/>
                <w:szCs w:val="18"/>
                <w:lang w:eastAsia="zh-CN"/>
              </w:rPr>
            </w:pPr>
            <w:ins w:id="291" w:author="C4-242413" w:date="2024-06-03T11:07:00Z">
              <w:r>
                <w:rPr>
                  <w:rFonts w:cs="Arial" w:hint="eastAsia"/>
                  <w:szCs w:val="18"/>
                  <w:lang w:eastAsia="zh-CN"/>
                </w:rPr>
                <w:t>R</w:t>
              </w:r>
              <w:r>
                <w:rPr>
                  <w:rFonts w:cs="Arial"/>
                  <w:szCs w:val="18"/>
                  <w:lang w:eastAsia="zh-CN"/>
                </w:rPr>
                <w:t>epresents the m=line and a=lines in the SDP media description.</w:t>
              </w:r>
            </w:ins>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ins w:id="292" w:author="C4-242413" w:date="2024-06-03T11:07:00Z"/>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2414D78"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FC6729" w14:textId="77777777" w:rsidR="00E01B1E" w:rsidRDefault="00E01B1E" w:rsidP="006B4019">
            <w:pPr>
              <w:pStyle w:val="TAL"/>
              <w:rPr>
                <w:lang w:eastAsia="zh-CN"/>
              </w:rPr>
            </w:pPr>
            <w:r>
              <w:rPr>
                <w:rFonts w:hint="eastAsia"/>
                <w:lang w:eastAsia="zh-CN"/>
              </w:rPr>
              <w:t>S</w:t>
            </w:r>
            <w:r>
              <w:rPr>
                <w:lang w:eastAsia="zh-CN"/>
              </w:rPr>
              <w:t>ecuritySetup</w:t>
            </w:r>
          </w:p>
        </w:tc>
        <w:tc>
          <w:tcPr>
            <w:tcW w:w="1848" w:type="dxa"/>
            <w:tcBorders>
              <w:top w:val="single" w:sz="4" w:space="0" w:color="auto"/>
              <w:left w:val="single" w:sz="4" w:space="0" w:color="auto"/>
              <w:bottom w:val="single" w:sz="4" w:space="0" w:color="auto"/>
              <w:right w:val="single" w:sz="4" w:space="0" w:color="auto"/>
            </w:tcBorders>
          </w:tcPr>
          <w:p w14:paraId="240E6444"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7294C69" w14:textId="77777777" w:rsidR="00E01B1E" w:rsidRPr="003B2883" w:rsidRDefault="00E01B1E" w:rsidP="006B4019">
            <w:pPr>
              <w:pStyle w:val="TAL"/>
              <w:rPr>
                <w:rFonts w:cs="Arial"/>
                <w:szCs w:val="18"/>
                <w:lang w:eastAsia="zh-CN"/>
              </w:rPr>
            </w:pPr>
            <w:r>
              <w:rPr>
                <w:rFonts w:cs="Arial"/>
                <w:szCs w:val="18"/>
                <w:lang w:eastAsia="zh-CN"/>
              </w:rPr>
              <w:t>Security setup of the DTLS association.</w:t>
            </w:r>
          </w:p>
        </w:tc>
        <w:tc>
          <w:tcPr>
            <w:tcW w:w="2058" w:type="dxa"/>
            <w:tcBorders>
              <w:top w:val="single" w:sz="4" w:space="0" w:color="auto"/>
              <w:left w:val="single" w:sz="4" w:space="0" w:color="auto"/>
              <w:bottom w:val="single" w:sz="4" w:space="0" w:color="auto"/>
              <w:right w:val="single" w:sz="4" w:space="0" w:color="auto"/>
            </w:tcBorders>
          </w:tcPr>
          <w:p w14:paraId="66652B76"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135968C6" w:rsidR="00CB0FA0" w:rsidRPr="0016361A" w:rsidRDefault="00CB0FA0" w:rsidP="00CB0FA0">
            <w:pPr>
              <w:pStyle w:val="TAL"/>
              <w:rPr>
                <w:rFonts w:cs="Arial"/>
                <w:szCs w:val="18"/>
              </w:rPr>
            </w:pPr>
            <w:del w:id="293" w:author="C4-242412" w:date="2024-06-03T11:02:00Z">
              <w:r w:rsidDel="00AC13D6">
                <w:rPr>
                  <w:lang w:eastAsia="zh-CN"/>
                </w:rPr>
                <w:delText>Endpoint</w:delText>
              </w:r>
            </w:del>
          </w:p>
        </w:tc>
      </w:tr>
      <w:tr w:rsidR="00AC13D6" w:rsidRPr="0016361A" w14:paraId="64A46C1D" w14:textId="77777777" w:rsidTr="005C2F34">
        <w:trPr>
          <w:jc w:val="center"/>
          <w:ins w:id="294" w:author="C4-242412" w:date="2024-06-03T11:02:00Z"/>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ins w:id="295" w:author="C4-242412" w:date="2024-06-03T11:02:00Z"/>
                <w:lang w:eastAsia="zh-CN"/>
              </w:rPr>
            </w:pPr>
            <w:ins w:id="296" w:author="C4-242412" w:date="2024-06-03T11:02:00Z">
              <w:r>
                <w:rPr>
                  <w:rFonts w:hint="eastAsia"/>
                  <w:lang w:eastAsia="zh-CN"/>
                </w:rPr>
                <w:t>M</w:t>
              </w:r>
              <w:r>
                <w:rPr>
                  <w:lang w:eastAsia="zh-CN"/>
                </w:rPr>
                <w:t>dcEndpoint</w:t>
              </w:r>
            </w:ins>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rPr>
                <w:ins w:id="297" w:author="C4-242412" w:date="2024-06-03T11:02:00Z"/>
              </w:rPr>
            </w:pPr>
            <w:ins w:id="298" w:author="C4-242412" w:date="2024-06-03T11:02:00Z">
              <w:r>
                <w:t>3GPP TS 29.571</w:t>
              </w:r>
              <w:r>
                <w:rPr>
                  <w:lang w:val="en-US" w:eastAsia="zh-CN"/>
                </w:rPr>
                <w:t> [16]</w:t>
              </w:r>
            </w:ins>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ins w:id="299" w:author="C4-242412" w:date="2024-06-03T11:02:00Z"/>
                <w:rFonts w:cs="Arial"/>
                <w:szCs w:val="18"/>
                <w:lang w:eastAsia="zh-CN"/>
              </w:rPr>
            </w:pPr>
            <w:ins w:id="300" w:author="C4-242412" w:date="2024-06-03T11:02:00Z">
              <w:r>
                <w:rPr>
                  <w:rFonts w:cs="Arial" w:hint="eastAsia"/>
                  <w:szCs w:val="18"/>
                  <w:lang w:eastAsia="zh-CN"/>
                </w:rPr>
                <w:t>R</w:t>
              </w:r>
              <w:r>
                <w:rPr>
                  <w:rFonts w:cs="Arial"/>
                  <w:szCs w:val="18"/>
                  <w:lang w:eastAsia="zh-CN"/>
                </w:rPr>
                <w:t>epresents the MDC1 and MDC2 endpoint information.</w:t>
              </w:r>
            </w:ins>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ins w:id="301" w:author="C4-242412" w:date="2024-06-03T11:02:00Z"/>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302" w:name="_Toc146103760"/>
      <w:bookmarkStart w:id="303" w:name="_Toc151981319"/>
      <w:bookmarkStart w:id="304" w:name="_Toc16190910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6"/>
      <w:bookmarkEnd w:id="257"/>
      <w:bookmarkEnd w:id="302"/>
      <w:bookmarkEnd w:id="303"/>
      <w:bookmarkEnd w:id="304"/>
    </w:p>
    <w:p w14:paraId="672B9C59" w14:textId="77777777" w:rsidR="008A6D4A" w:rsidRDefault="008A6D4A" w:rsidP="007A4424">
      <w:pPr>
        <w:pStyle w:val="51"/>
      </w:pPr>
      <w:bookmarkStart w:id="305" w:name="_Toc146103761"/>
      <w:bookmarkStart w:id="306" w:name="_Toc151981320"/>
      <w:bookmarkStart w:id="307" w:name="_Toc161909106"/>
      <w:r>
        <w:t>6.1.6.2.1</w:t>
      </w:r>
      <w:r>
        <w:tab/>
        <w:t>Introduction</w:t>
      </w:r>
      <w:bookmarkEnd w:id="211"/>
      <w:bookmarkEnd w:id="212"/>
      <w:bookmarkEnd w:id="305"/>
      <w:bookmarkEnd w:id="306"/>
      <w:bookmarkEnd w:id="30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308" w:name="_Toc510696636"/>
      <w:bookmarkStart w:id="309" w:name="_Toc35971431"/>
      <w:bookmarkStart w:id="310" w:name="_Toc146103762"/>
      <w:bookmarkStart w:id="311" w:name="_Toc151981321"/>
      <w:bookmarkStart w:id="312" w:name="_Toc161909107"/>
      <w:r>
        <w:t>6.1.6.2.2</w:t>
      </w:r>
      <w:r>
        <w:tab/>
        <w:t xml:space="preserve">Type: </w:t>
      </w:r>
      <w:bookmarkEnd w:id="308"/>
      <w:bookmarkEnd w:id="309"/>
      <w:r w:rsidR="00057BDE">
        <w:t>MediaContext</w:t>
      </w:r>
      <w:bookmarkEnd w:id="310"/>
      <w:bookmarkEnd w:id="311"/>
      <w:bookmarkEnd w:id="312"/>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ins w:id="313" w:author="C4-241185" w:date="2024-06-03T11:00:00Z"/>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ins w:id="314" w:author="C4-241185" w:date="2024-06-03T11:00:00Z">
              <w:r>
                <w:rPr>
                  <w:lang w:eastAsia="zh-CN"/>
                </w:rPr>
                <w:t>It shall be contained except in the request of creating a new media context.</w:t>
              </w:r>
            </w:ins>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315" w:name="_Toc510696637"/>
      <w:bookmarkStart w:id="316" w:name="_Toc35971432"/>
      <w:bookmarkStart w:id="317" w:name="_Toc146103763"/>
      <w:bookmarkStart w:id="318" w:name="_Toc151981322"/>
      <w:bookmarkStart w:id="319" w:name="_Toc161909108"/>
      <w:r>
        <w:t>6.1.6.2.3</w:t>
      </w:r>
      <w:r>
        <w:tab/>
        <w:t xml:space="preserve">Type: </w:t>
      </w:r>
      <w:r w:rsidR="00057BDE">
        <w:t>TerminationInfo</w:t>
      </w:r>
      <w:bookmarkEnd w:id="315"/>
      <w:bookmarkEnd w:id="316"/>
      <w:bookmarkEnd w:id="317"/>
      <w:bookmarkEnd w:id="318"/>
      <w:bookmarkEnd w:id="319"/>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644BCFB3" w:rsidR="00057BDE" w:rsidRPr="0016361A" w:rsidRDefault="00057BDE" w:rsidP="00057BDE">
            <w:pPr>
              <w:pStyle w:val="TAC"/>
              <w:rPr>
                <w:lang w:eastAsia="zh-CN"/>
              </w:rPr>
            </w:pPr>
            <w:del w:id="320" w:author="C4-241185" w:date="2024-06-03T11:00:00Z">
              <w:r w:rsidDel="00CB6673">
                <w:rPr>
                  <w:rFonts w:asciiTheme="minorEastAsia" w:eastAsiaTheme="minorEastAsia" w:hAnsiTheme="minorEastAsia" w:hint="eastAsia"/>
                  <w:lang w:eastAsia="zh-CN"/>
                </w:rPr>
                <w:delText>C</w:delText>
              </w:r>
            </w:del>
            <w:ins w:id="321" w:author="C4-241185" w:date="2024-06-03T11:00:00Z">
              <w:r w:rsidR="00CB6673">
                <w:rPr>
                  <w:rFonts w:asciiTheme="minorEastAsia" w:eastAsiaTheme="minorEastAsia" w:hAnsiTheme="minorEastAsia" w:hint="eastAsia"/>
                  <w:lang w:eastAsia="zh-CN"/>
                </w:rPr>
                <w:t>M</w:t>
              </w:r>
            </w:ins>
          </w:p>
        </w:tc>
        <w:tc>
          <w:tcPr>
            <w:tcW w:w="1134" w:type="dxa"/>
          </w:tcPr>
          <w:p w14:paraId="0BB54EB4" w14:textId="6202C497" w:rsidR="00057BDE" w:rsidRPr="0016361A" w:rsidRDefault="00057BDE" w:rsidP="00057BDE">
            <w:pPr>
              <w:pStyle w:val="TAL"/>
              <w:rPr>
                <w:lang w:eastAsia="zh-CN"/>
              </w:rPr>
            </w:pPr>
            <w:del w:id="322" w:author="C4-241185" w:date="2024-06-03T11:00:00Z">
              <w:r w:rsidDel="00CB6673">
                <w:rPr>
                  <w:lang w:eastAsia="zh-CN"/>
                </w:rPr>
                <w:delText>0..</w:delText>
              </w:r>
            </w:del>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323" w:name="_Toc146103764"/>
      <w:bookmarkStart w:id="324" w:name="_Toc151981323"/>
      <w:bookmarkStart w:id="325" w:name="_Toc161909109"/>
      <w:r>
        <w:lastRenderedPageBreak/>
        <w:t>6.1.6.2.4</w:t>
      </w:r>
      <w:r>
        <w:tab/>
        <w:t>Type: MediaInfo</w:t>
      </w:r>
      <w:bookmarkEnd w:id="323"/>
      <w:bookmarkEnd w:id="324"/>
      <w:bookmarkEnd w:id="325"/>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ins w:id="326" w:author="C4-242413" w:date="2024-06-03T11:08:00Z"/>
        </w:trPr>
        <w:tc>
          <w:tcPr>
            <w:tcW w:w="1701" w:type="dxa"/>
          </w:tcPr>
          <w:p w14:paraId="08D331FC" w14:textId="54B6D392" w:rsidR="00955F3D" w:rsidRDefault="00955F3D" w:rsidP="00955F3D">
            <w:pPr>
              <w:pStyle w:val="TAL"/>
              <w:rPr>
                <w:ins w:id="327" w:author="C4-242413" w:date="2024-06-03T11:08:00Z"/>
                <w:lang w:eastAsia="zh-CN"/>
              </w:rPr>
            </w:pPr>
            <w:ins w:id="328" w:author="C4-242413" w:date="2024-06-03T11:08:00Z">
              <w:r>
                <w:rPr>
                  <w:lang w:eastAsia="zh-CN"/>
                </w:rPr>
                <w:t>remoteNonDcMedia</w:t>
              </w:r>
            </w:ins>
          </w:p>
        </w:tc>
        <w:tc>
          <w:tcPr>
            <w:tcW w:w="1444" w:type="dxa"/>
          </w:tcPr>
          <w:p w14:paraId="293149B8" w14:textId="04DF639B" w:rsidR="00955F3D" w:rsidRDefault="00955F3D" w:rsidP="00955F3D">
            <w:pPr>
              <w:pStyle w:val="TAL"/>
              <w:rPr>
                <w:ins w:id="329" w:author="C4-242413" w:date="2024-06-03T11:08:00Z"/>
                <w:lang w:eastAsia="zh-CN"/>
              </w:rPr>
            </w:pPr>
            <w:ins w:id="330" w:author="C4-242413" w:date="2024-06-03T11:08:00Z">
              <w:r>
                <w:rPr>
                  <w:lang w:eastAsia="zh-CN"/>
                </w:rPr>
                <w:t>NonDcMedia</w:t>
              </w:r>
            </w:ins>
          </w:p>
        </w:tc>
        <w:tc>
          <w:tcPr>
            <w:tcW w:w="425" w:type="dxa"/>
          </w:tcPr>
          <w:p w14:paraId="62E5E205" w14:textId="08FCE370" w:rsidR="00955F3D" w:rsidRDefault="00955F3D" w:rsidP="00955F3D">
            <w:pPr>
              <w:pStyle w:val="TAL"/>
              <w:rPr>
                <w:ins w:id="331" w:author="C4-242413" w:date="2024-06-03T11:08:00Z"/>
                <w:lang w:eastAsia="zh-CN"/>
              </w:rPr>
            </w:pPr>
            <w:ins w:id="332" w:author="C4-242413" w:date="2024-06-03T11:08:00Z">
              <w:r>
                <w:rPr>
                  <w:rFonts w:hint="eastAsia"/>
                  <w:lang w:eastAsia="zh-CN"/>
                </w:rPr>
                <w:t>C</w:t>
              </w:r>
            </w:ins>
          </w:p>
        </w:tc>
        <w:tc>
          <w:tcPr>
            <w:tcW w:w="1134" w:type="dxa"/>
          </w:tcPr>
          <w:p w14:paraId="281CD347" w14:textId="68AE0704" w:rsidR="00955F3D" w:rsidRDefault="00955F3D" w:rsidP="00955F3D">
            <w:pPr>
              <w:pStyle w:val="TAL"/>
              <w:rPr>
                <w:ins w:id="333" w:author="C4-242413" w:date="2024-06-03T11:08:00Z"/>
                <w:lang w:eastAsia="zh-CN"/>
              </w:rPr>
            </w:pPr>
            <w:ins w:id="334" w:author="C4-242413" w:date="2024-06-03T11:08:00Z">
              <w:r>
                <w:rPr>
                  <w:rFonts w:hint="eastAsia"/>
                  <w:lang w:eastAsia="zh-CN"/>
                </w:rPr>
                <w:t>0</w:t>
              </w:r>
              <w:r>
                <w:rPr>
                  <w:lang w:eastAsia="zh-CN"/>
                </w:rPr>
                <w:t>..1</w:t>
              </w:r>
            </w:ins>
          </w:p>
        </w:tc>
        <w:tc>
          <w:tcPr>
            <w:tcW w:w="3085" w:type="dxa"/>
          </w:tcPr>
          <w:p w14:paraId="775021A8" w14:textId="77777777" w:rsidR="00955F3D" w:rsidRDefault="00955F3D" w:rsidP="00955F3D">
            <w:pPr>
              <w:pStyle w:val="TAL"/>
              <w:rPr>
                <w:ins w:id="335" w:author="C4-242413" w:date="2024-06-03T11:08:00Z"/>
              </w:rPr>
            </w:pPr>
            <w:ins w:id="336" w:author="C4-242413" w:date="2024-06-03T11:08:00Z">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ins>
          </w:p>
          <w:p w14:paraId="74E20F20" w14:textId="582817E0" w:rsidR="00955F3D" w:rsidRDefault="00955F3D" w:rsidP="00955F3D">
            <w:pPr>
              <w:pStyle w:val="TAL"/>
              <w:rPr>
                <w:ins w:id="337" w:author="C4-242413" w:date="2024-06-03T11:08:00Z"/>
                <w:rFonts w:cs="Arial"/>
                <w:szCs w:val="18"/>
                <w:lang w:eastAsia="zh-CN"/>
              </w:rPr>
            </w:pPr>
            <w:ins w:id="338" w:author="C4-242413" w:date="2024-06-03T11:08:00Z">
              <w:r>
                <w:t xml:space="preserve">It can be </w:t>
              </w:r>
              <w:r>
                <w:rPr>
                  <w:rFonts w:cs="Arial"/>
                  <w:szCs w:val="18"/>
                  <w:lang w:eastAsia="zh-CN"/>
                </w:rPr>
                <w:t>"Null"</w:t>
              </w:r>
              <w:r>
                <w:t xml:space="preserve"> when originating a new media. </w:t>
              </w:r>
            </w:ins>
          </w:p>
        </w:tc>
        <w:tc>
          <w:tcPr>
            <w:tcW w:w="1735" w:type="dxa"/>
          </w:tcPr>
          <w:p w14:paraId="1F6B31A4" w14:textId="77777777" w:rsidR="00955F3D" w:rsidRPr="006D3DA7" w:rsidRDefault="00955F3D" w:rsidP="00955F3D">
            <w:pPr>
              <w:pStyle w:val="TAL"/>
              <w:rPr>
                <w:ins w:id="339" w:author="C4-242413" w:date="2024-06-03T11:08:00Z"/>
              </w:rPr>
            </w:pPr>
          </w:p>
        </w:tc>
      </w:tr>
      <w:tr w:rsidR="00955F3D" w:rsidRPr="00B54FF5" w14:paraId="129F85A4" w14:textId="77777777" w:rsidTr="00057BDE">
        <w:trPr>
          <w:jc w:val="center"/>
          <w:ins w:id="340" w:author="C4-242413" w:date="2024-06-03T11:08:00Z"/>
        </w:trPr>
        <w:tc>
          <w:tcPr>
            <w:tcW w:w="1701" w:type="dxa"/>
          </w:tcPr>
          <w:p w14:paraId="4C604E38" w14:textId="1528D14E" w:rsidR="00955F3D" w:rsidRDefault="00955F3D" w:rsidP="00955F3D">
            <w:pPr>
              <w:pStyle w:val="TAL"/>
              <w:rPr>
                <w:ins w:id="341" w:author="C4-242413" w:date="2024-06-03T11:08:00Z"/>
                <w:lang w:eastAsia="zh-CN"/>
              </w:rPr>
            </w:pPr>
            <w:ins w:id="342" w:author="C4-242413" w:date="2024-06-03T11:08:00Z">
              <w:r>
                <w:rPr>
                  <w:rFonts w:hint="eastAsia"/>
                  <w:lang w:eastAsia="zh-CN"/>
                </w:rPr>
                <w:t>local</w:t>
              </w:r>
              <w:r>
                <w:rPr>
                  <w:lang w:eastAsia="zh-CN"/>
                </w:rPr>
                <w:t>NonDcMedia</w:t>
              </w:r>
            </w:ins>
          </w:p>
        </w:tc>
        <w:tc>
          <w:tcPr>
            <w:tcW w:w="1444" w:type="dxa"/>
          </w:tcPr>
          <w:p w14:paraId="25A59349" w14:textId="59F26A83" w:rsidR="00955F3D" w:rsidRDefault="00955F3D" w:rsidP="00955F3D">
            <w:pPr>
              <w:pStyle w:val="TAL"/>
              <w:rPr>
                <w:ins w:id="343" w:author="C4-242413" w:date="2024-06-03T11:08:00Z"/>
                <w:lang w:eastAsia="zh-CN"/>
              </w:rPr>
            </w:pPr>
            <w:ins w:id="344" w:author="C4-242413" w:date="2024-06-03T11:08:00Z">
              <w:r>
                <w:rPr>
                  <w:lang w:eastAsia="zh-CN"/>
                </w:rPr>
                <w:t>NonDcMedia</w:t>
              </w:r>
            </w:ins>
          </w:p>
        </w:tc>
        <w:tc>
          <w:tcPr>
            <w:tcW w:w="425" w:type="dxa"/>
          </w:tcPr>
          <w:p w14:paraId="5C10224C" w14:textId="43ED00E0" w:rsidR="00955F3D" w:rsidRDefault="00955F3D" w:rsidP="00955F3D">
            <w:pPr>
              <w:pStyle w:val="TAL"/>
              <w:rPr>
                <w:ins w:id="345" w:author="C4-242413" w:date="2024-06-03T11:08:00Z"/>
                <w:lang w:eastAsia="zh-CN"/>
              </w:rPr>
            </w:pPr>
            <w:ins w:id="346" w:author="C4-242413" w:date="2024-06-03T11:08:00Z">
              <w:r>
                <w:rPr>
                  <w:rFonts w:hint="eastAsia"/>
                  <w:lang w:eastAsia="zh-CN"/>
                </w:rPr>
                <w:t>C</w:t>
              </w:r>
            </w:ins>
          </w:p>
        </w:tc>
        <w:tc>
          <w:tcPr>
            <w:tcW w:w="1134" w:type="dxa"/>
          </w:tcPr>
          <w:p w14:paraId="7200A216" w14:textId="764770AE" w:rsidR="00955F3D" w:rsidRDefault="00955F3D" w:rsidP="00955F3D">
            <w:pPr>
              <w:pStyle w:val="TAL"/>
              <w:rPr>
                <w:ins w:id="347" w:author="C4-242413" w:date="2024-06-03T11:08:00Z"/>
                <w:lang w:eastAsia="zh-CN"/>
              </w:rPr>
            </w:pPr>
            <w:ins w:id="348" w:author="C4-242413" w:date="2024-06-03T11:08:00Z">
              <w:r>
                <w:rPr>
                  <w:rFonts w:hint="eastAsia"/>
                  <w:lang w:eastAsia="zh-CN"/>
                </w:rPr>
                <w:t>0</w:t>
              </w:r>
              <w:r>
                <w:rPr>
                  <w:lang w:eastAsia="zh-CN"/>
                </w:rPr>
                <w:t>..1</w:t>
              </w:r>
            </w:ins>
          </w:p>
        </w:tc>
        <w:tc>
          <w:tcPr>
            <w:tcW w:w="3085" w:type="dxa"/>
          </w:tcPr>
          <w:p w14:paraId="1D571616" w14:textId="2DBAC537" w:rsidR="00955F3D" w:rsidRDefault="00955F3D" w:rsidP="00955F3D">
            <w:pPr>
              <w:pStyle w:val="TAL"/>
              <w:rPr>
                <w:ins w:id="349" w:author="C4-242413" w:date="2024-06-03T11:08:00Z"/>
                <w:rFonts w:cs="Arial"/>
                <w:szCs w:val="18"/>
                <w:lang w:eastAsia="zh-CN"/>
              </w:rPr>
            </w:pPr>
            <w:ins w:id="350" w:author="C4-242413" w:date="2024-06-03T11:08:00Z">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ins>
          </w:p>
        </w:tc>
        <w:tc>
          <w:tcPr>
            <w:tcW w:w="1735" w:type="dxa"/>
          </w:tcPr>
          <w:p w14:paraId="30F719A4" w14:textId="77777777" w:rsidR="00955F3D" w:rsidRPr="006D3DA7" w:rsidRDefault="00955F3D" w:rsidP="00955F3D">
            <w:pPr>
              <w:pStyle w:val="TAL"/>
              <w:rPr>
                <w:ins w:id="351" w:author="C4-242413" w:date="2024-06-03T11:08:00Z"/>
              </w:rPr>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352" w:name="_Toc146103765"/>
      <w:bookmarkStart w:id="353" w:name="_Toc151981324"/>
      <w:bookmarkStart w:id="354" w:name="_Toc161909110"/>
      <w:r>
        <w:lastRenderedPageBreak/>
        <w:t>6.1.6.2.</w:t>
      </w:r>
      <w:r w:rsidR="00440702">
        <w:t>5</w:t>
      </w:r>
      <w:r>
        <w:tab/>
        <w:t>Type: DcMedia</w:t>
      </w:r>
      <w:bookmarkEnd w:id="352"/>
      <w:bookmarkEnd w:id="353"/>
      <w:bookmarkEnd w:id="354"/>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0C38BAF4" w:rsidR="00E01B1E" w:rsidRDefault="00E01B1E" w:rsidP="006B4019">
            <w:pPr>
              <w:pStyle w:val="TAC"/>
              <w:rPr>
                <w:lang w:eastAsia="zh-CN"/>
              </w:rPr>
            </w:pPr>
            <w:del w:id="355" w:author="C4-242419" w:date="2024-06-03T11:11:00Z">
              <w:r w:rsidDel="005C4F45">
                <w:rPr>
                  <w:lang w:eastAsia="zh-CN"/>
                </w:rPr>
                <w:delText>C</w:delText>
              </w:r>
            </w:del>
            <w:ins w:id="356" w:author="C4-242419" w:date="2024-06-03T11:11:00Z">
              <w:r w:rsidR="006A2ADB" w:rsidRPr="006A2ADB">
                <w:rPr>
                  <w:rStyle w:val="TALChar"/>
                  <w:rFonts w:eastAsiaTheme="minorEastAsia"/>
                  <w:rPrChange w:id="357" w:author="C4-242419" w:date="2024-06-03T11:12:00Z">
                    <w:rPr>
                      <w:rFonts w:asciiTheme="minorEastAsia" w:eastAsiaTheme="minorEastAsia" w:hAnsiTheme="minorEastAsia"/>
                      <w:lang w:eastAsia="zh-CN"/>
                    </w:rPr>
                  </w:rPrChange>
                </w:rPr>
                <w:t>M</w:t>
              </w:r>
            </w:ins>
          </w:p>
        </w:tc>
        <w:tc>
          <w:tcPr>
            <w:tcW w:w="1134" w:type="dxa"/>
          </w:tcPr>
          <w:p w14:paraId="3465EA36" w14:textId="508D50B8" w:rsidR="00E01B1E" w:rsidRDefault="00E01B1E" w:rsidP="006B4019">
            <w:pPr>
              <w:pStyle w:val="TAL"/>
              <w:rPr>
                <w:lang w:eastAsia="zh-CN"/>
              </w:rPr>
            </w:pPr>
            <w:del w:id="358" w:author="C4-242419" w:date="2024-06-03T11:11:00Z">
              <w:r w:rsidDel="006A2ADB">
                <w:rPr>
                  <w:lang w:eastAsia="zh-CN"/>
                </w:rPr>
                <w:delText>0..</w:delText>
              </w:r>
            </w:del>
            <w:r>
              <w:rPr>
                <w:rFonts w:hint="eastAsia"/>
                <w:lang w:eastAsia="zh-CN"/>
              </w:rPr>
              <w:t>1</w:t>
            </w:r>
          </w:p>
        </w:tc>
        <w:tc>
          <w:tcPr>
            <w:tcW w:w="3085" w:type="dxa"/>
          </w:tcPr>
          <w:p w14:paraId="5F9F82E8" w14:textId="77777777" w:rsidR="00EF0183" w:rsidRDefault="00E01B1E" w:rsidP="006B4019">
            <w:pPr>
              <w:pStyle w:val="TAL"/>
              <w:rPr>
                <w:ins w:id="359" w:author="C4-242419" w:date="2024-06-03T11:12:00Z"/>
                <w:rFonts w:cs="Arial"/>
                <w:szCs w:val="18"/>
                <w:lang w:eastAsia="zh-CN"/>
              </w:rPr>
            </w:pPr>
            <w:r>
              <w:rPr>
                <w:rFonts w:cs="Arial"/>
                <w:szCs w:val="18"/>
                <w:lang w:eastAsia="zh-CN"/>
              </w:rPr>
              <w:t>Represents the media proxy configuration</w:t>
            </w:r>
            <w:ins w:id="360" w:author="C4-242419" w:date="2024-06-03T11:12:00Z">
              <w:r w:rsidR="001E6DD1">
                <w:rPr>
                  <w:rFonts w:cs="Arial"/>
                  <w:szCs w:val="18"/>
                  <w:lang w:eastAsia="zh-CN"/>
                </w:rPr>
                <w:t xml:space="preserve"> </w:t>
              </w:r>
              <w:r w:rsidR="001E6DD1">
                <w:rPr>
                  <w:rFonts w:cs="Arial" w:hint="eastAsia"/>
                  <w:szCs w:val="18"/>
                  <w:lang w:eastAsia="zh-CN"/>
                </w:rPr>
                <w:t>on the MF</w:t>
              </w:r>
            </w:ins>
            <w:r>
              <w:rPr>
                <w:rFonts w:cs="Arial"/>
                <w:szCs w:val="18"/>
                <w:lang w:eastAsia="zh-CN"/>
              </w:rPr>
              <w:t xml:space="preserve">. </w:t>
            </w:r>
          </w:p>
          <w:p w14:paraId="44D6DD21" w14:textId="725F085A" w:rsidR="00E01B1E" w:rsidRDefault="001E6DD1" w:rsidP="006B4019">
            <w:pPr>
              <w:pStyle w:val="TAL"/>
              <w:rPr>
                <w:rFonts w:cs="Arial"/>
                <w:szCs w:val="18"/>
                <w:lang w:eastAsia="zh-CN"/>
              </w:rPr>
            </w:pPr>
            <w:ins w:id="361" w:author="C4-242419" w:date="2024-06-03T11:12:00Z">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ins>
            <w:del w:id="362" w:author="C4-242419" w:date="2024-06-03T11:12:00Z">
              <w:r w:rsidR="00E01B1E" w:rsidDel="003C5860">
                <w:rPr>
                  <w:rFonts w:cs="Arial"/>
                  <w:szCs w:val="18"/>
                  <w:lang w:eastAsia="zh-CN"/>
                </w:rPr>
                <w:delText xml:space="preserve">It shall be included if the mediaId reprensents bootstrap or P2A/A2P </w:delText>
              </w:r>
              <w:r w:rsidR="00E01B1E" w:rsidDel="003C5860">
                <w:rPr>
                  <w:rFonts w:cs="Arial" w:hint="eastAsia"/>
                  <w:szCs w:val="18"/>
                  <w:lang w:eastAsia="zh-CN"/>
                </w:rPr>
                <w:delText>application</w:delText>
              </w:r>
              <w:r w:rsidR="00E01B1E" w:rsidDel="003C5860">
                <w:rPr>
                  <w:rFonts w:cs="Arial"/>
                  <w:szCs w:val="18"/>
                  <w:lang w:eastAsia="zh-CN"/>
                </w:rPr>
                <w:delText xml:space="preserve"> </w:delText>
              </w:r>
              <w:r w:rsidR="00E01B1E" w:rsidDel="003C5860">
                <w:rPr>
                  <w:rFonts w:cs="Arial" w:hint="eastAsia"/>
                  <w:szCs w:val="18"/>
                  <w:lang w:eastAsia="zh-CN"/>
                </w:rPr>
                <w:delText>data</w:delText>
              </w:r>
              <w:r w:rsidR="00E01B1E" w:rsidDel="003C5860">
                <w:rPr>
                  <w:rFonts w:cs="Arial"/>
                  <w:szCs w:val="18"/>
                  <w:lang w:eastAsia="zh-CN"/>
                </w:rPr>
                <w:delText xml:space="preserve"> </w:delText>
              </w:r>
              <w:r w:rsidR="00E01B1E" w:rsidDel="003C5860">
                <w:rPr>
                  <w:rFonts w:cs="Arial" w:hint="eastAsia"/>
                  <w:szCs w:val="18"/>
                  <w:lang w:eastAsia="zh-CN"/>
                </w:rPr>
                <w:delText>channels.</w:delText>
              </w:r>
            </w:del>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01B1E" w:rsidRPr="0016361A" w:rsidDel="00E75B5F" w14:paraId="1197B30B" w14:textId="551267A8" w:rsidTr="006B4019">
        <w:trPr>
          <w:jc w:val="center"/>
          <w:del w:id="363" w:author="C4-242412" w:date="2024-06-03T11:03:00Z"/>
        </w:trPr>
        <w:tc>
          <w:tcPr>
            <w:tcW w:w="1701" w:type="dxa"/>
          </w:tcPr>
          <w:p w14:paraId="46A478FA" w14:textId="1E0BA6FA" w:rsidR="00E01B1E" w:rsidDel="00E75B5F" w:rsidRDefault="00E01B1E" w:rsidP="006B4019">
            <w:pPr>
              <w:pStyle w:val="TAL"/>
              <w:rPr>
                <w:del w:id="364" w:author="C4-242412" w:date="2024-06-03T11:03:00Z"/>
                <w:lang w:eastAsia="zh-CN"/>
              </w:rPr>
            </w:pPr>
            <w:del w:id="365" w:author="C4-242412" w:date="2024-06-03T11:03:00Z">
              <w:r w:rsidDel="00E75B5F">
                <w:rPr>
                  <w:lang w:eastAsia="zh-CN"/>
                </w:rPr>
                <w:delText>remoteMdc1Endpoint</w:delText>
              </w:r>
            </w:del>
          </w:p>
        </w:tc>
        <w:tc>
          <w:tcPr>
            <w:tcW w:w="1444" w:type="dxa"/>
          </w:tcPr>
          <w:p w14:paraId="2EC1F94B" w14:textId="401179DF" w:rsidR="00E01B1E" w:rsidDel="00E75B5F" w:rsidRDefault="00E01B1E" w:rsidP="006B4019">
            <w:pPr>
              <w:pStyle w:val="TAL"/>
              <w:rPr>
                <w:del w:id="366" w:author="C4-242412" w:date="2024-06-03T11:03:00Z"/>
                <w:lang w:eastAsia="zh-CN"/>
              </w:rPr>
            </w:pPr>
            <w:del w:id="367" w:author="C4-242412" w:date="2024-06-03T11:03:00Z">
              <w:r w:rsidDel="00E75B5F">
                <w:rPr>
                  <w:lang w:eastAsia="zh-CN"/>
                </w:rPr>
                <w:delText>Endpoint</w:delText>
              </w:r>
            </w:del>
          </w:p>
        </w:tc>
        <w:tc>
          <w:tcPr>
            <w:tcW w:w="425" w:type="dxa"/>
          </w:tcPr>
          <w:p w14:paraId="6285905B" w14:textId="797D3610" w:rsidR="00E01B1E" w:rsidDel="00E75B5F" w:rsidRDefault="00E01B1E" w:rsidP="006B4019">
            <w:pPr>
              <w:pStyle w:val="TAC"/>
              <w:rPr>
                <w:del w:id="368" w:author="C4-242412" w:date="2024-06-03T11:03:00Z"/>
                <w:lang w:eastAsia="zh-CN"/>
              </w:rPr>
            </w:pPr>
            <w:del w:id="369" w:author="C4-242412" w:date="2024-06-03T11:03:00Z">
              <w:r w:rsidDel="00E75B5F">
                <w:rPr>
                  <w:lang w:eastAsia="zh-CN"/>
                </w:rPr>
                <w:delText>C</w:delText>
              </w:r>
            </w:del>
          </w:p>
        </w:tc>
        <w:tc>
          <w:tcPr>
            <w:tcW w:w="1134" w:type="dxa"/>
          </w:tcPr>
          <w:p w14:paraId="38FFD24B" w14:textId="5390086F" w:rsidR="00E01B1E" w:rsidDel="00E75B5F" w:rsidRDefault="00E01B1E" w:rsidP="006B4019">
            <w:pPr>
              <w:pStyle w:val="TAL"/>
              <w:rPr>
                <w:del w:id="370" w:author="C4-242412" w:date="2024-06-03T11:03:00Z"/>
                <w:lang w:eastAsia="zh-CN"/>
              </w:rPr>
            </w:pPr>
            <w:del w:id="371" w:author="C4-242412" w:date="2024-06-03T11:03:00Z">
              <w:r w:rsidDel="00E75B5F">
                <w:rPr>
                  <w:lang w:eastAsia="zh-CN"/>
                </w:rPr>
                <w:delText>0..1</w:delText>
              </w:r>
            </w:del>
          </w:p>
        </w:tc>
        <w:tc>
          <w:tcPr>
            <w:tcW w:w="3085" w:type="dxa"/>
          </w:tcPr>
          <w:p w14:paraId="49335BEA" w14:textId="0CCF7B91" w:rsidR="00E01B1E" w:rsidDel="00E75B5F" w:rsidRDefault="00E01B1E" w:rsidP="006B4019">
            <w:pPr>
              <w:pStyle w:val="TAL"/>
              <w:rPr>
                <w:del w:id="372" w:author="C4-242412" w:date="2024-06-03T11:03:00Z"/>
                <w:lang w:eastAsia="zh-CN"/>
              </w:rPr>
            </w:pPr>
            <w:del w:id="373" w:author="C4-242412" w:date="2024-06-03T11:03:00Z">
              <w:r w:rsidDel="00E75B5F">
                <w:delText>R</w:delText>
              </w:r>
              <w:r w:rsidRPr="00AA6493" w:rsidDel="00E75B5F">
                <w:delText>epresent</w:delText>
              </w:r>
              <w:r w:rsidDel="00E75B5F">
                <w:delText>s</w:delText>
              </w:r>
              <w:r w:rsidRPr="00AA6493" w:rsidDel="00E75B5F">
                <w:delText xml:space="preserve"> the </w:delText>
              </w:r>
              <w:r w:rsidDel="00E75B5F">
                <w:delText>remote MDC1</w:delText>
              </w:r>
              <w:r w:rsidDel="00E75B5F">
                <w:rPr>
                  <w:lang w:eastAsia="zh-CN"/>
                </w:rPr>
                <w:delText xml:space="preserve"> media endpoint information, i.e. the IP address and port number of DCSF.</w:delText>
              </w:r>
            </w:del>
          </w:p>
          <w:p w14:paraId="525A0396" w14:textId="68D85265" w:rsidR="00E01B1E" w:rsidDel="00E75B5F" w:rsidRDefault="00E01B1E" w:rsidP="006B4019">
            <w:pPr>
              <w:pStyle w:val="TAL"/>
              <w:rPr>
                <w:del w:id="374" w:author="C4-242412" w:date="2024-06-03T11:03:00Z"/>
                <w:rFonts w:cs="Arial"/>
                <w:szCs w:val="18"/>
                <w:lang w:eastAsia="zh-CN"/>
              </w:rPr>
            </w:pPr>
            <w:del w:id="375" w:author="C4-242412" w:date="2024-06-03T11:03:00Z">
              <w:r w:rsidDel="00E75B5F">
                <w:delText xml:space="preserve">It shall be included </w:delText>
              </w:r>
              <w:r w:rsidDel="00E75B5F">
                <w:rPr>
                  <w:rFonts w:cs="Arial"/>
                  <w:szCs w:val="18"/>
                  <w:lang w:eastAsia="zh-CN"/>
                </w:rPr>
                <w:delText>if the mediaId represents a bootstrap data channel</w:delText>
              </w:r>
              <w:r w:rsidDel="00E75B5F">
                <w:delText>.</w:delText>
              </w:r>
            </w:del>
          </w:p>
        </w:tc>
        <w:tc>
          <w:tcPr>
            <w:tcW w:w="1735" w:type="dxa"/>
          </w:tcPr>
          <w:p w14:paraId="62487AB1" w14:textId="4DDDE7CC" w:rsidR="00E01B1E" w:rsidRPr="0016361A" w:rsidDel="00E75B5F" w:rsidRDefault="00E01B1E" w:rsidP="006B4019">
            <w:pPr>
              <w:pStyle w:val="TAL"/>
              <w:rPr>
                <w:del w:id="376" w:author="C4-242412" w:date="2024-06-03T11:03:00Z"/>
                <w:rFonts w:cs="Arial"/>
                <w:szCs w:val="18"/>
              </w:rPr>
            </w:pPr>
          </w:p>
        </w:tc>
      </w:tr>
      <w:tr w:rsidR="00E01B1E" w:rsidRPr="0016361A" w:rsidDel="00E75B5F" w14:paraId="6B9EF2A3" w14:textId="4A770C8A" w:rsidTr="006B4019">
        <w:trPr>
          <w:jc w:val="center"/>
          <w:del w:id="377" w:author="C4-242412" w:date="2024-06-03T11:03:00Z"/>
        </w:trPr>
        <w:tc>
          <w:tcPr>
            <w:tcW w:w="1701" w:type="dxa"/>
          </w:tcPr>
          <w:p w14:paraId="03BC5F34" w14:textId="590F7649" w:rsidR="00E01B1E" w:rsidDel="00E75B5F" w:rsidRDefault="00E01B1E" w:rsidP="006B4019">
            <w:pPr>
              <w:pStyle w:val="TAL"/>
              <w:rPr>
                <w:del w:id="378" w:author="C4-242412" w:date="2024-06-03T11:03:00Z"/>
                <w:lang w:eastAsia="zh-CN"/>
              </w:rPr>
            </w:pPr>
            <w:del w:id="379" w:author="C4-242412" w:date="2024-06-03T11:03:00Z">
              <w:r w:rsidDel="00E75B5F">
                <w:rPr>
                  <w:rFonts w:hint="eastAsia"/>
                  <w:lang w:eastAsia="zh-CN"/>
                </w:rPr>
                <w:delText>r</w:delText>
              </w:r>
              <w:r w:rsidDel="00E75B5F">
                <w:rPr>
                  <w:lang w:eastAsia="zh-CN"/>
                </w:rPr>
                <w:delText>emoteMdc2Endpoint</w:delText>
              </w:r>
            </w:del>
          </w:p>
        </w:tc>
        <w:tc>
          <w:tcPr>
            <w:tcW w:w="1444" w:type="dxa"/>
          </w:tcPr>
          <w:p w14:paraId="6C9CF5D3" w14:textId="4139A390" w:rsidR="00E01B1E" w:rsidDel="00E75B5F" w:rsidRDefault="00E01B1E" w:rsidP="006B4019">
            <w:pPr>
              <w:pStyle w:val="TAL"/>
              <w:rPr>
                <w:del w:id="380" w:author="C4-242412" w:date="2024-06-03T11:03:00Z"/>
                <w:lang w:eastAsia="zh-CN"/>
              </w:rPr>
            </w:pPr>
            <w:del w:id="381" w:author="C4-242412" w:date="2024-06-03T11:03:00Z">
              <w:r w:rsidDel="00E75B5F">
                <w:rPr>
                  <w:lang w:eastAsia="zh-CN"/>
                </w:rPr>
                <w:delText>Endpoint</w:delText>
              </w:r>
            </w:del>
          </w:p>
        </w:tc>
        <w:tc>
          <w:tcPr>
            <w:tcW w:w="425" w:type="dxa"/>
          </w:tcPr>
          <w:p w14:paraId="5C8F98BC" w14:textId="746F301A" w:rsidR="00E01B1E" w:rsidDel="00E75B5F" w:rsidRDefault="00E01B1E" w:rsidP="006B4019">
            <w:pPr>
              <w:pStyle w:val="TAC"/>
              <w:rPr>
                <w:del w:id="382" w:author="C4-242412" w:date="2024-06-03T11:03:00Z"/>
                <w:lang w:eastAsia="zh-CN"/>
              </w:rPr>
            </w:pPr>
            <w:del w:id="383" w:author="C4-242412" w:date="2024-06-03T11:03:00Z">
              <w:r w:rsidDel="00E75B5F">
                <w:rPr>
                  <w:rFonts w:hint="eastAsia"/>
                  <w:lang w:eastAsia="zh-CN"/>
                </w:rPr>
                <w:delText>C</w:delText>
              </w:r>
            </w:del>
          </w:p>
        </w:tc>
        <w:tc>
          <w:tcPr>
            <w:tcW w:w="1134" w:type="dxa"/>
          </w:tcPr>
          <w:p w14:paraId="0BE35285" w14:textId="446DEE31" w:rsidR="00E01B1E" w:rsidDel="00E75B5F" w:rsidRDefault="00E01B1E" w:rsidP="006B4019">
            <w:pPr>
              <w:pStyle w:val="TAL"/>
              <w:rPr>
                <w:del w:id="384" w:author="C4-242412" w:date="2024-06-03T11:03:00Z"/>
                <w:lang w:eastAsia="zh-CN"/>
              </w:rPr>
            </w:pPr>
            <w:del w:id="385" w:author="C4-242412" w:date="2024-06-03T11:03:00Z">
              <w:r w:rsidDel="00E75B5F">
                <w:rPr>
                  <w:rFonts w:hint="eastAsia"/>
                  <w:lang w:eastAsia="zh-CN"/>
                </w:rPr>
                <w:delText>0</w:delText>
              </w:r>
              <w:r w:rsidDel="00E75B5F">
                <w:rPr>
                  <w:lang w:eastAsia="zh-CN"/>
                </w:rPr>
                <w:delText>..1</w:delText>
              </w:r>
            </w:del>
          </w:p>
        </w:tc>
        <w:tc>
          <w:tcPr>
            <w:tcW w:w="3085" w:type="dxa"/>
          </w:tcPr>
          <w:p w14:paraId="2AE17336" w14:textId="45E26C2E" w:rsidR="00E01B1E" w:rsidDel="00E75B5F" w:rsidRDefault="00E01B1E" w:rsidP="006B4019">
            <w:pPr>
              <w:pStyle w:val="TAL"/>
              <w:rPr>
                <w:del w:id="386" w:author="C4-242412" w:date="2024-06-03T11:03:00Z"/>
                <w:lang w:eastAsia="zh-CN"/>
              </w:rPr>
            </w:pPr>
            <w:del w:id="387" w:author="C4-242412" w:date="2024-06-03T11:03:00Z">
              <w:r w:rsidDel="00E75B5F">
                <w:delText>R</w:delText>
              </w:r>
              <w:r w:rsidRPr="00AA6493" w:rsidDel="00E75B5F">
                <w:delText>epresent</w:delText>
              </w:r>
              <w:r w:rsidDel="00E75B5F">
                <w:delText>s</w:delText>
              </w:r>
              <w:r w:rsidRPr="00AA6493" w:rsidDel="00E75B5F">
                <w:delText xml:space="preserve"> the </w:delText>
              </w:r>
              <w:r w:rsidDel="00E75B5F">
                <w:delText xml:space="preserve">remote </w:delText>
              </w:r>
              <w:r w:rsidDel="00E75B5F">
                <w:rPr>
                  <w:lang w:eastAsia="zh-CN"/>
                </w:rPr>
                <w:delText>MDC2 media endpoint address, i.e. the IP address and port number of DC AS.</w:delText>
              </w:r>
            </w:del>
          </w:p>
          <w:p w14:paraId="260DAF9E" w14:textId="4EDF7B0C" w:rsidR="00E01B1E" w:rsidRPr="00636CD4" w:rsidDel="00E75B5F" w:rsidRDefault="00E01B1E" w:rsidP="006B4019">
            <w:pPr>
              <w:pStyle w:val="TAL"/>
              <w:rPr>
                <w:del w:id="388" w:author="C4-242412" w:date="2024-06-03T11:03:00Z"/>
                <w:rFonts w:cs="Arial"/>
                <w:szCs w:val="18"/>
                <w:lang w:eastAsia="zh-CN"/>
              </w:rPr>
            </w:pPr>
            <w:del w:id="389" w:author="C4-242412" w:date="2024-06-03T11:03:00Z">
              <w:r w:rsidDel="00E75B5F">
                <w:delText xml:space="preserve">It shall be included </w:delText>
              </w:r>
              <w:r w:rsidDel="00E75B5F">
                <w:rPr>
                  <w:rFonts w:cs="Arial"/>
                  <w:szCs w:val="18"/>
                  <w:lang w:eastAsia="zh-CN"/>
                </w:rPr>
                <w:delText>if the mediaId represents a P2A</w:delText>
              </w:r>
              <w:r w:rsidDel="00E75B5F">
                <w:rPr>
                  <w:rFonts w:cs="Arial" w:hint="eastAsia"/>
                  <w:szCs w:val="18"/>
                  <w:lang w:eastAsia="zh-CN"/>
                </w:rPr>
                <w:delText>/</w:delText>
              </w:r>
              <w:r w:rsidDel="00E75B5F">
                <w:rPr>
                  <w:rFonts w:cs="Arial"/>
                  <w:szCs w:val="18"/>
                  <w:lang w:eastAsia="zh-CN"/>
                </w:rPr>
                <w:delText xml:space="preserve">A2P application data channel and the mediaProxyConfig is set to </w:delText>
              </w:r>
              <w:r w:rsidRPr="003B2883" w:rsidDel="00E75B5F">
                <w:delText>"</w:delText>
              </w:r>
              <w:r w:rsidDel="00E75B5F">
                <w:delText>HTTP</w:delText>
              </w:r>
              <w:r w:rsidRPr="003B2883" w:rsidDel="00E75B5F">
                <w:delText>"</w:delText>
              </w:r>
              <w:r w:rsidDel="00E75B5F">
                <w:delText>.</w:delText>
              </w:r>
            </w:del>
          </w:p>
        </w:tc>
        <w:tc>
          <w:tcPr>
            <w:tcW w:w="1735" w:type="dxa"/>
          </w:tcPr>
          <w:p w14:paraId="7617016F" w14:textId="6E8048D5" w:rsidR="00E01B1E" w:rsidDel="00E75B5F" w:rsidRDefault="00E01B1E" w:rsidP="006B4019">
            <w:pPr>
              <w:pStyle w:val="TAL"/>
              <w:rPr>
                <w:del w:id="390" w:author="C4-242412" w:date="2024-06-03T11:03:00Z"/>
                <w:rFonts w:cs="Arial"/>
                <w:szCs w:val="18"/>
                <w:lang w:eastAsia="zh-CN"/>
              </w:rPr>
            </w:pPr>
          </w:p>
        </w:tc>
      </w:tr>
      <w:tr w:rsidR="00E01B1E" w:rsidRPr="0016361A" w:rsidDel="00E75B5F" w14:paraId="7648A0C4" w14:textId="423D61D1" w:rsidTr="006B4019">
        <w:trPr>
          <w:jc w:val="center"/>
          <w:del w:id="391" w:author="C4-242412" w:date="2024-06-03T11:03:00Z"/>
        </w:trPr>
        <w:tc>
          <w:tcPr>
            <w:tcW w:w="1701" w:type="dxa"/>
          </w:tcPr>
          <w:p w14:paraId="4BCF4609" w14:textId="3E1AEC03" w:rsidR="00E01B1E" w:rsidDel="00E75B5F" w:rsidRDefault="00E01B1E" w:rsidP="006B4019">
            <w:pPr>
              <w:pStyle w:val="TAL"/>
              <w:rPr>
                <w:del w:id="392" w:author="C4-242412" w:date="2024-06-03T11:03:00Z"/>
                <w:lang w:eastAsia="zh-CN"/>
              </w:rPr>
            </w:pPr>
            <w:del w:id="393" w:author="C4-242412" w:date="2024-06-03T11:03:00Z">
              <w:r w:rsidDel="00E75B5F">
                <w:rPr>
                  <w:rFonts w:hint="eastAsia"/>
                  <w:lang w:eastAsia="zh-CN"/>
                </w:rPr>
                <w:delText>l</w:delText>
              </w:r>
              <w:r w:rsidDel="00E75B5F">
                <w:rPr>
                  <w:lang w:eastAsia="zh-CN"/>
                </w:rPr>
                <w:delText>ocalMdc1Endpoint</w:delText>
              </w:r>
            </w:del>
          </w:p>
        </w:tc>
        <w:tc>
          <w:tcPr>
            <w:tcW w:w="1444" w:type="dxa"/>
          </w:tcPr>
          <w:p w14:paraId="69BE939F" w14:textId="1DC979DD" w:rsidR="00E01B1E" w:rsidDel="00E75B5F" w:rsidRDefault="00E01B1E" w:rsidP="006B4019">
            <w:pPr>
              <w:pStyle w:val="TAL"/>
              <w:rPr>
                <w:del w:id="394" w:author="C4-242412" w:date="2024-06-03T11:03:00Z"/>
                <w:lang w:eastAsia="zh-CN"/>
              </w:rPr>
            </w:pPr>
            <w:del w:id="395" w:author="C4-242412" w:date="2024-06-03T11:03:00Z">
              <w:r w:rsidDel="00E75B5F">
                <w:rPr>
                  <w:rFonts w:hint="eastAsia"/>
                  <w:lang w:eastAsia="zh-CN"/>
                </w:rPr>
                <w:delText>E</w:delText>
              </w:r>
              <w:r w:rsidDel="00E75B5F">
                <w:rPr>
                  <w:lang w:eastAsia="zh-CN"/>
                </w:rPr>
                <w:delText>ndpoint</w:delText>
              </w:r>
            </w:del>
          </w:p>
        </w:tc>
        <w:tc>
          <w:tcPr>
            <w:tcW w:w="425" w:type="dxa"/>
          </w:tcPr>
          <w:p w14:paraId="4F32181F" w14:textId="308DB62F" w:rsidR="00E01B1E" w:rsidDel="00E75B5F" w:rsidRDefault="00E01B1E" w:rsidP="006B4019">
            <w:pPr>
              <w:pStyle w:val="TAC"/>
              <w:rPr>
                <w:del w:id="396" w:author="C4-242412" w:date="2024-06-03T11:03:00Z"/>
                <w:lang w:eastAsia="zh-CN"/>
              </w:rPr>
            </w:pPr>
            <w:del w:id="397" w:author="C4-242412" w:date="2024-06-03T11:03:00Z">
              <w:r w:rsidDel="00E75B5F">
                <w:rPr>
                  <w:rFonts w:hint="eastAsia"/>
                  <w:lang w:eastAsia="zh-CN"/>
                </w:rPr>
                <w:delText>C</w:delText>
              </w:r>
            </w:del>
          </w:p>
        </w:tc>
        <w:tc>
          <w:tcPr>
            <w:tcW w:w="1134" w:type="dxa"/>
          </w:tcPr>
          <w:p w14:paraId="4FD4438A" w14:textId="6E34190E" w:rsidR="00E01B1E" w:rsidDel="00E75B5F" w:rsidRDefault="00E01B1E" w:rsidP="006B4019">
            <w:pPr>
              <w:pStyle w:val="TAL"/>
              <w:rPr>
                <w:del w:id="398" w:author="C4-242412" w:date="2024-06-03T11:03:00Z"/>
                <w:lang w:eastAsia="zh-CN"/>
              </w:rPr>
            </w:pPr>
            <w:del w:id="399" w:author="C4-242412" w:date="2024-06-03T11:03:00Z">
              <w:r w:rsidDel="00E75B5F">
                <w:rPr>
                  <w:rFonts w:hint="eastAsia"/>
                  <w:lang w:eastAsia="zh-CN"/>
                </w:rPr>
                <w:delText>0</w:delText>
              </w:r>
              <w:r w:rsidDel="00E75B5F">
                <w:rPr>
                  <w:lang w:eastAsia="zh-CN"/>
                </w:rPr>
                <w:delText>..1</w:delText>
              </w:r>
            </w:del>
          </w:p>
        </w:tc>
        <w:tc>
          <w:tcPr>
            <w:tcW w:w="3085" w:type="dxa"/>
          </w:tcPr>
          <w:p w14:paraId="1D2FDCA7" w14:textId="551B3AE8" w:rsidR="00E01B1E" w:rsidDel="00E75B5F" w:rsidRDefault="00E01B1E" w:rsidP="006B4019">
            <w:pPr>
              <w:pStyle w:val="TAL"/>
              <w:rPr>
                <w:del w:id="400" w:author="C4-242412" w:date="2024-06-03T11:03:00Z"/>
              </w:rPr>
            </w:pPr>
            <w:del w:id="401" w:author="C4-242412" w:date="2024-06-03T11:03:00Z">
              <w:r w:rsidDel="00E75B5F">
                <w:rPr>
                  <w:rFonts w:hint="eastAsia"/>
                  <w:lang w:eastAsia="zh-CN"/>
                </w:rPr>
                <w:delText>R</w:delText>
              </w:r>
              <w:r w:rsidDel="00E75B5F">
                <w:rPr>
                  <w:lang w:eastAsia="zh-CN"/>
                </w:rPr>
                <w:delText>epresents the local MF MDC1 media endpoint information. It will be allocated by MF and contained in the response when the mediaId represents a bootstrap data channel.</w:delText>
              </w:r>
            </w:del>
          </w:p>
        </w:tc>
        <w:tc>
          <w:tcPr>
            <w:tcW w:w="1735" w:type="dxa"/>
          </w:tcPr>
          <w:p w14:paraId="5030AC23" w14:textId="10AFC5A1" w:rsidR="00E01B1E" w:rsidDel="00E75B5F" w:rsidRDefault="00E01B1E" w:rsidP="006B4019">
            <w:pPr>
              <w:pStyle w:val="TAL"/>
              <w:rPr>
                <w:del w:id="402" w:author="C4-242412" w:date="2024-06-03T11:03:00Z"/>
                <w:rFonts w:cs="Arial"/>
                <w:szCs w:val="18"/>
                <w:lang w:eastAsia="zh-CN"/>
              </w:rPr>
            </w:pPr>
          </w:p>
        </w:tc>
      </w:tr>
      <w:tr w:rsidR="00440702" w:rsidRPr="0016361A" w:rsidDel="00E75B5F" w14:paraId="0F99D91E" w14:textId="43F42FFE" w:rsidTr="006B4019">
        <w:trPr>
          <w:jc w:val="center"/>
          <w:del w:id="403" w:author="C4-242412" w:date="2024-06-03T11:03:00Z"/>
        </w:trPr>
        <w:tc>
          <w:tcPr>
            <w:tcW w:w="1701" w:type="dxa"/>
          </w:tcPr>
          <w:p w14:paraId="7D93CD7D" w14:textId="3B4ECE66" w:rsidR="00440702" w:rsidDel="00E75B5F" w:rsidRDefault="00440702" w:rsidP="00440702">
            <w:pPr>
              <w:pStyle w:val="TAL"/>
              <w:rPr>
                <w:del w:id="404" w:author="C4-242412" w:date="2024-06-03T11:03:00Z"/>
                <w:lang w:eastAsia="zh-CN"/>
              </w:rPr>
            </w:pPr>
            <w:del w:id="405" w:author="C4-242412" w:date="2024-06-03T11:03:00Z">
              <w:r w:rsidDel="00E75B5F">
                <w:rPr>
                  <w:rFonts w:hint="eastAsia"/>
                  <w:lang w:eastAsia="zh-CN"/>
                </w:rPr>
                <w:delText>l</w:delText>
              </w:r>
              <w:r w:rsidDel="00E75B5F">
                <w:rPr>
                  <w:lang w:eastAsia="zh-CN"/>
                </w:rPr>
                <w:delText>ocalMdc2Endpoint</w:delText>
              </w:r>
            </w:del>
          </w:p>
        </w:tc>
        <w:tc>
          <w:tcPr>
            <w:tcW w:w="1444" w:type="dxa"/>
          </w:tcPr>
          <w:p w14:paraId="2A3F3B82" w14:textId="140FC7DB" w:rsidR="00440702" w:rsidDel="00E75B5F" w:rsidRDefault="00440702" w:rsidP="00440702">
            <w:pPr>
              <w:pStyle w:val="TAL"/>
              <w:rPr>
                <w:del w:id="406" w:author="C4-242412" w:date="2024-06-03T11:03:00Z"/>
                <w:lang w:eastAsia="zh-CN"/>
              </w:rPr>
            </w:pPr>
            <w:del w:id="407" w:author="C4-242412" w:date="2024-06-03T11:03:00Z">
              <w:r w:rsidDel="00E75B5F">
                <w:rPr>
                  <w:lang w:eastAsia="zh-CN"/>
                </w:rPr>
                <w:delText>Endpoint</w:delText>
              </w:r>
            </w:del>
          </w:p>
        </w:tc>
        <w:tc>
          <w:tcPr>
            <w:tcW w:w="425" w:type="dxa"/>
          </w:tcPr>
          <w:p w14:paraId="56DAB0E2" w14:textId="1CC60DE2" w:rsidR="00440702" w:rsidDel="00E75B5F" w:rsidRDefault="00440702" w:rsidP="00440702">
            <w:pPr>
              <w:pStyle w:val="TAC"/>
              <w:rPr>
                <w:del w:id="408" w:author="C4-242412" w:date="2024-06-03T11:03:00Z"/>
                <w:lang w:eastAsia="zh-CN"/>
              </w:rPr>
            </w:pPr>
            <w:del w:id="409" w:author="C4-242412" w:date="2024-06-03T11:03:00Z">
              <w:r w:rsidDel="00E75B5F">
                <w:rPr>
                  <w:rFonts w:hint="eastAsia"/>
                  <w:lang w:eastAsia="zh-CN"/>
                </w:rPr>
                <w:delText>C</w:delText>
              </w:r>
            </w:del>
          </w:p>
        </w:tc>
        <w:tc>
          <w:tcPr>
            <w:tcW w:w="1134" w:type="dxa"/>
          </w:tcPr>
          <w:p w14:paraId="1EC0B2F5" w14:textId="6778F841" w:rsidR="00440702" w:rsidDel="00E75B5F" w:rsidRDefault="00440702" w:rsidP="00440702">
            <w:pPr>
              <w:pStyle w:val="TAL"/>
              <w:rPr>
                <w:del w:id="410" w:author="C4-242412" w:date="2024-06-03T11:03:00Z"/>
                <w:lang w:eastAsia="zh-CN"/>
              </w:rPr>
            </w:pPr>
            <w:del w:id="411" w:author="C4-242412" w:date="2024-06-03T11:03:00Z">
              <w:r w:rsidDel="00E75B5F">
                <w:rPr>
                  <w:rFonts w:hint="eastAsia"/>
                  <w:lang w:eastAsia="zh-CN"/>
                </w:rPr>
                <w:delText>0</w:delText>
              </w:r>
              <w:r w:rsidDel="00E75B5F">
                <w:rPr>
                  <w:lang w:eastAsia="zh-CN"/>
                </w:rPr>
                <w:delText>..1</w:delText>
              </w:r>
            </w:del>
          </w:p>
        </w:tc>
        <w:tc>
          <w:tcPr>
            <w:tcW w:w="3085" w:type="dxa"/>
          </w:tcPr>
          <w:p w14:paraId="619E2736" w14:textId="53898E94" w:rsidR="00440702" w:rsidDel="00E75B5F" w:rsidRDefault="00440702" w:rsidP="00440702">
            <w:pPr>
              <w:pStyle w:val="TAL"/>
              <w:rPr>
                <w:del w:id="412" w:author="C4-242412" w:date="2024-06-03T11:03:00Z"/>
                <w:lang w:eastAsia="zh-CN"/>
              </w:rPr>
            </w:pPr>
            <w:del w:id="413" w:author="C4-242412" w:date="2024-06-03T11:03:00Z">
              <w:r w:rsidDel="00E75B5F">
                <w:rPr>
                  <w:rFonts w:hint="eastAsia"/>
                  <w:lang w:eastAsia="zh-CN"/>
                </w:rPr>
                <w:delText>R</w:delText>
              </w:r>
              <w:r w:rsidDel="00E75B5F">
                <w:rPr>
                  <w:lang w:eastAsia="zh-CN"/>
                </w:rPr>
                <w:delText>epresents the local MF MDC2 media endpoint information. It will be allocated by MF and contained in the response when the mediaId represents a P2A</w:delText>
              </w:r>
              <w:r w:rsidDel="00E75B5F">
                <w:rPr>
                  <w:rFonts w:hint="eastAsia"/>
                  <w:lang w:eastAsia="zh-CN"/>
                </w:rPr>
                <w:delText>/</w:delText>
              </w:r>
              <w:r w:rsidDel="00E75B5F">
                <w:rPr>
                  <w:lang w:eastAsia="zh-CN"/>
                </w:rPr>
                <w:delText>A2P application data channel.</w:delText>
              </w:r>
            </w:del>
          </w:p>
        </w:tc>
        <w:tc>
          <w:tcPr>
            <w:tcW w:w="1735" w:type="dxa"/>
          </w:tcPr>
          <w:p w14:paraId="0B532407" w14:textId="5F2FB308" w:rsidR="00440702" w:rsidDel="00E75B5F" w:rsidRDefault="00440702" w:rsidP="00440702">
            <w:pPr>
              <w:pStyle w:val="TAL"/>
              <w:rPr>
                <w:del w:id="414" w:author="C4-242412" w:date="2024-06-03T11:03:00Z"/>
                <w:rFonts w:cs="Arial"/>
                <w:szCs w:val="18"/>
                <w:lang w:eastAsia="zh-CN"/>
              </w:rPr>
            </w:pPr>
          </w:p>
        </w:tc>
      </w:tr>
      <w:tr w:rsidR="00440702" w:rsidRPr="0016361A" w:rsidDel="00E75B5F" w14:paraId="09C994E2" w14:textId="71F2F1EB" w:rsidTr="006B4019">
        <w:trPr>
          <w:jc w:val="center"/>
          <w:del w:id="415" w:author="C4-242412" w:date="2024-06-03T11:03:00Z"/>
        </w:trPr>
        <w:tc>
          <w:tcPr>
            <w:tcW w:w="1701" w:type="dxa"/>
          </w:tcPr>
          <w:p w14:paraId="5B4C682D" w14:textId="09E2074E" w:rsidR="00440702" w:rsidDel="00E75B5F" w:rsidRDefault="00440702" w:rsidP="00440702">
            <w:pPr>
              <w:pStyle w:val="TAL"/>
              <w:rPr>
                <w:del w:id="416" w:author="C4-242412" w:date="2024-06-03T11:03:00Z"/>
                <w:lang w:eastAsia="zh-CN"/>
              </w:rPr>
            </w:pPr>
            <w:del w:id="417" w:author="C4-242412" w:date="2024-06-03T11:03:00Z">
              <w:r w:rsidDel="00E75B5F">
                <w:rPr>
                  <w:lang w:eastAsia="zh-CN"/>
                </w:rPr>
                <w:delText>mdc2Protocol</w:delText>
              </w:r>
            </w:del>
          </w:p>
        </w:tc>
        <w:tc>
          <w:tcPr>
            <w:tcW w:w="1444" w:type="dxa"/>
          </w:tcPr>
          <w:p w14:paraId="1D45729F" w14:textId="6F2DF2C5" w:rsidR="00440702" w:rsidDel="00E75B5F" w:rsidRDefault="002C048A" w:rsidP="00440702">
            <w:pPr>
              <w:pStyle w:val="TAL"/>
              <w:rPr>
                <w:del w:id="418" w:author="C4-242412" w:date="2024-06-03T11:03:00Z"/>
                <w:lang w:eastAsia="zh-CN"/>
              </w:rPr>
            </w:pPr>
            <w:del w:id="419" w:author="C4-242412" w:date="2024-06-03T11:03:00Z">
              <w:r w:rsidDel="00E75B5F">
                <w:rPr>
                  <w:lang w:eastAsia="zh-CN"/>
                </w:rPr>
                <w:delText>Mdc2Protocol</w:delText>
              </w:r>
            </w:del>
          </w:p>
        </w:tc>
        <w:tc>
          <w:tcPr>
            <w:tcW w:w="425" w:type="dxa"/>
          </w:tcPr>
          <w:p w14:paraId="0C4B034C" w14:textId="50C770BE" w:rsidR="00440702" w:rsidDel="00E75B5F" w:rsidRDefault="00440702" w:rsidP="00440702">
            <w:pPr>
              <w:pStyle w:val="TAC"/>
              <w:rPr>
                <w:del w:id="420" w:author="C4-242412" w:date="2024-06-03T11:03:00Z"/>
                <w:lang w:eastAsia="zh-CN"/>
              </w:rPr>
            </w:pPr>
            <w:del w:id="421" w:author="C4-242412" w:date="2024-06-03T11:03:00Z">
              <w:r w:rsidDel="00E75B5F">
                <w:rPr>
                  <w:lang w:eastAsia="zh-CN"/>
                </w:rPr>
                <w:delText>O</w:delText>
              </w:r>
            </w:del>
          </w:p>
        </w:tc>
        <w:tc>
          <w:tcPr>
            <w:tcW w:w="1134" w:type="dxa"/>
          </w:tcPr>
          <w:p w14:paraId="34CA43AA" w14:textId="567E2021" w:rsidR="00440702" w:rsidDel="00E75B5F" w:rsidRDefault="00440702" w:rsidP="00440702">
            <w:pPr>
              <w:pStyle w:val="TAL"/>
              <w:rPr>
                <w:del w:id="422" w:author="C4-242412" w:date="2024-06-03T11:03:00Z"/>
                <w:lang w:eastAsia="zh-CN"/>
              </w:rPr>
            </w:pPr>
            <w:del w:id="423" w:author="C4-242412" w:date="2024-06-03T11:03:00Z">
              <w:r w:rsidDel="00E75B5F">
                <w:rPr>
                  <w:rFonts w:hint="eastAsia"/>
                  <w:lang w:eastAsia="zh-CN"/>
                </w:rPr>
                <w:delText>0</w:delText>
              </w:r>
              <w:r w:rsidDel="00E75B5F">
                <w:rPr>
                  <w:lang w:eastAsia="zh-CN"/>
                </w:rPr>
                <w:delText>..1</w:delText>
              </w:r>
            </w:del>
          </w:p>
        </w:tc>
        <w:tc>
          <w:tcPr>
            <w:tcW w:w="3085" w:type="dxa"/>
          </w:tcPr>
          <w:p w14:paraId="4E92AE6B" w14:textId="7A69C153" w:rsidR="00440702" w:rsidDel="00E75B5F" w:rsidRDefault="00440702" w:rsidP="00440702">
            <w:pPr>
              <w:pStyle w:val="TAL"/>
              <w:rPr>
                <w:del w:id="424" w:author="C4-242412" w:date="2024-06-03T11:03:00Z"/>
                <w:lang w:eastAsia="zh-CN"/>
              </w:rPr>
            </w:pPr>
            <w:del w:id="425" w:author="C4-242412" w:date="2024-06-03T11:03:00Z">
              <w:r w:rsidDel="00E75B5F">
                <w:rPr>
                  <w:rFonts w:hint="eastAsia"/>
                  <w:lang w:eastAsia="zh-CN"/>
                </w:rPr>
                <w:delText>R</w:delText>
              </w:r>
              <w:r w:rsidDel="00E75B5F">
                <w:rPr>
                  <w:lang w:eastAsia="zh-CN"/>
                </w:rPr>
                <w:delText>epresents the transport layer protocols for MDC2 interface.</w:delText>
              </w:r>
            </w:del>
          </w:p>
          <w:p w14:paraId="64A112ED" w14:textId="03AF2C89" w:rsidR="00440702" w:rsidRPr="00636CD4" w:rsidDel="00E75B5F" w:rsidRDefault="00440702" w:rsidP="00886EB6">
            <w:pPr>
              <w:pStyle w:val="TAL"/>
              <w:rPr>
                <w:del w:id="426" w:author="C4-242412" w:date="2024-06-03T11:03:00Z"/>
                <w:lang w:eastAsia="zh-CN"/>
              </w:rPr>
            </w:pPr>
            <w:del w:id="427" w:author="C4-242412" w:date="2024-06-03T11:03:00Z">
              <w:r w:rsidDel="00E75B5F">
                <w:rPr>
                  <w:rFonts w:hint="eastAsia"/>
                  <w:lang w:eastAsia="zh-CN"/>
                </w:rPr>
                <w:delText>It</w:delText>
              </w:r>
              <w:r w:rsidDel="00E75B5F">
                <w:rPr>
                  <w:lang w:eastAsia="zh-CN"/>
                </w:rPr>
                <w:delText xml:space="preserve"> may be included when mediaProxyConfig is set </w:delText>
              </w:r>
              <w:r w:rsidRPr="003B2883" w:rsidDel="00E75B5F">
                <w:delText>"</w:delText>
              </w:r>
              <w:r w:rsidDel="00E75B5F">
                <w:rPr>
                  <w:rFonts w:cs="Arial"/>
                  <w:szCs w:val="18"/>
                  <w:lang w:eastAsia="zh-CN"/>
                </w:rPr>
                <w:delText>HTTP</w:delText>
              </w:r>
              <w:r w:rsidRPr="003B2883" w:rsidDel="00E75B5F">
                <w:delText>"</w:delText>
              </w:r>
              <w:r w:rsidDel="00E75B5F">
                <w:delText xml:space="preserve"> and remoteMdc2Endpoint </w:delText>
              </w:r>
              <w:r w:rsidDel="00E75B5F">
                <w:rPr>
                  <w:rFonts w:hint="eastAsia"/>
                  <w:lang w:eastAsia="zh-CN"/>
                </w:rPr>
                <w:delText>is</w:delText>
              </w:r>
              <w:r w:rsidDel="00E75B5F">
                <w:rPr>
                  <w:lang w:eastAsia="zh-CN"/>
                </w:rPr>
                <w:delText xml:space="preserve"> present</w:delText>
              </w:r>
              <w:r w:rsidDel="00E75B5F">
                <w:delText>.</w:delText>
              </w:r>
            </w:del>
          </w:p>
        </w:tc>
        <w:tc>
          <w:tcPr>
            <w:tcW w:w="1735" w:type="dxa"/>
          </w:tcPr>
          <w:p w14:paraId="12600C6E" w14:textId="724C3DFC" w:rsidR="00440702" w:rsidRPr="0016361A" w:rsidDel="00E75B5F" w:rsidRDefault="00440702" w:rsidP="00440702">
            <w:pPr>
              <w:pStyle w:val="TAL"/>
              <w:rPr>
                <w:del w:id="428" w:author="C4-242412" w:date="2024-06-03T11:03:00Z"/>
                <w:rFonts w:cs="Arial"/>
                <w:szCs w:val="18"/>
              </w:rPr>
            </w:pPr>
          </w:p>
        </w:tc>
      </w:tr>
      <w:tr w:rsidR="00E75B5F" w:rsidRPr="0016361A" w:rsidDel="00E75B5F" w14:paraId="7C67F1D7" w14:textId="77777777" w:rsidTr="006B4019">
        <w:trPr>
          <w:jc w:val="center"/>
          <w:ins w:id="429" w:author="C4-242412" w:date="2024-06-03T11:03:00Z"/>
        </w:trPr>
        <w:tc>
          <w:tcPr>
            <w:tcW w:w="1701" w:type="dxa"/>
          </w:tcPr>
          <w:p w14:paraId="2BD09B7A" w14:textId="62EE36DB" w:rsidR="00E75B5F" w:rsidDel="00E75B5F" w:rsidRDefault="00E75B5F" w:rsidP="00E75B5F">
            <w:pPr>
              <w:pStyle w:val="TAL"/>
              <w:rPr>
                <w:ins w:id="430" w:author="C4-242412" w:date="2024-06-03T11:03:00Z"/>
                <w:lang w:eastAsia="zh-CN"/>
              </w:rPr>
            </w:pPr>
            <w:ins w:id="431" w:author="C4-242412" w:date="2024-06-03T11:03:00Z">
              <w:r>
                <w:rPr>
                  <w:lang w:eastAsia="zh-CN"/>
                </w:rPr>
                <w:t>mdc1Info</w:t>
              </w:r>
            </w:ins>
          </w:p>
        </w:tc>
        <w:tc>
          <w:tcPr>
            <w:tcW w:w="1444" w:type="dxa"/>
          </w:tcPr>
          <w:p w14:paraId="7CE95AD4" w14:textId="67BB6E1C" w:rsidR="00E75B5F" w:rsidDel="00E75B5F" w:rsidRDefault="00E75B5F" w:rsidP="00E75B5F">
            <w:pPr>
              <w:pStyle w:val="TAL"/>
              <w:rPr>
                <w:ins w:id="432" w:author="C4-242412" w:date="2024-06-03T11:03:00Z"/>
                <w:lang w:eastAsia="zh-CN"/>
              </w:rPr>
            </w:pPr>
            <w:ins w:id="433" w:author="C4-242412" w:date="2024-06-03T11:03:00Z">
              <w:r>
                <w:rPr>
                  <w:lang w:eastAsia="zh-CN"/>
                </w:rPr>
                <w:t>Mdc1Info</w:t>
              </w:r>
            </w:ins>
          </w:p>
        </w:tc>
        <w:tc>
          <w:tcPr>
            <w:tcW w:w="425" w:type="dxa"/>
          </w:tcPr>
          <w:p w14:paraId="1F4E6A1C" w14:textId="1C7C205C" w:rsidR="00E75B5F" w:rsidDel="00E75B5F" w:rsidRDefault="00E75B5F" w:rsidP="00E75B5F">
            <w:pPr>
              <w:pStyle w:val="TAC"/>
              <w:rPr>
                <w:ins w:id="434" w:author="C4-242412" w:date="2024-06-03T11:03:00Z"/>
                <w:lang w:eastAsia="zh-CN"/>
              </w:rPr>
            </w:pPr>
            <w:ins w:id="435" w:author="C4-242412" w:date="2024-06-03T11:03:00Z">
              <w:r>
                <w:rPr>
                  <w:rFonts w:hint="eastAsia"/>
                  <w:lang w:eastAsia="zh-CN"/>
                </w:rPr>
                <w:t>C</w:t>
              </w:r>
            </w:ins>
          </w:p>
        </w:tc>
        <w:tc>
          <w:tcPr>
            <w:tcW w:w="1134" w:type="dxa"/>
          </w:tcPr>
          <w:p w14:paraId="1E4967A6" w14:textId="60F22A62" w:rsidR="00E75B5F" w:rsidDel="00E75B5F" w:rsidRDefault="00E75B5F" w:rsidP="00E75B5F">
            <w:pPr>
              <w:pStyle w:val="TAL"/>
              <w:rPr>
                <w:ins w:id="436" w:author="C4-242412" w:date="2024-06-03T11:03:00Z"/>
                <w:lang w:eastAsia="zh-CN"/>
              </w:rPr>
            </w:pPr>
            <w:ins w:id="437" w:author="C4-242412" w:date="2024-06-03T11:03:00Z">
              <w:r>
                <w:rPr>
                  <w:rFonts w:hint="eastAsia"/>
                  <w:lang w:eastAsia="zh-CN"/>
                </w:rPr>
                <w:t>0</w:t>
              </w:r>
              <w:r>
                <w:rPr>
                  <w:lang w:eastAsia="zh-CN"/>
                </w:rPr>
                <w:t>..1</w:t>
              </w:r>
            </w:ins>
          </w:p>
        </w:tc>
        <w:tc>
          <w:tcPr>
            <w:tcW w:w="3085" w:type="dxa"/>
          </w:tcPr>
          <w:p w14:paraId="4550DDF3" w14:textId="77777777" w:rsidR="00E75B5F" w:rsidRDefault="00E75B5F" w:rsidP="00E75B5F">
            <w:pPr>
              <w:pStyle w:val="TAL"/>
              <w:rPr>
                <w:ins w:id="438" w:author="C4-242412" w:date="2024-06-03T11:03:00Z"/>
                <w:lang w:eastAsia="zh-CN"/>
              </w:rPr>
            </w:pPr>
            <w:ins w:id="439" w:author="C4-242412" w:date="2024-06-03T11:03:00Z">
              <w:r>
                <w:rPr>
                  <w:rFonts w:hint="eastAsia"/>
                  <w:lang w:eastAsia="zh-CN"/>
                </w:rPr>
                <w:t>R</w:t>
              </w:r>
              <w:r>
                <w:rPr>
                  <w:lang w:eastAsia="zh-CN"/>
                </w:rPr>
                <w:t>epresents the information of MDC1 interface.</w:t>
              </w:r>
            </w:ins>
          </w:p>
          <w:p w14:paraId="011A1CFB" w14:textId="4A5F7FC7" w:rsidR="00E75B5F" w:rsidDel="00E75B5F" w:rsidRDefault="00E75B5F" w:rsidP="00E75B5F">
            <w:pPr>
              <w:pStyle w:val="TAL"/>
              <w:rPr>
                <w:ins w:id="440" w:author="C4-242412" w:date="2024-06-03T11:03:00Z"/>
                <w:lang w:eastAsia="zh-CN"/>
              </w:rPr>
            </w:pPr>
            <w:ins w:id="441" w:author="C4-242412" w:date="2024-06-03T11:03:00Z">
              <w:r>
                <w:rPr>
                  <w:rFonts w:hint="eastAsia"/>
                  <w:lang w:eastAsia="zh-CN"/>
                </w:rPr>
                <w:t>It</w:t>
              </w:r>
              <w:r>
                <w:rPr>
                  <w:lang w:eastAsia="zh-CN"/>
                </w:rPr>
                <w:t xml:space="preserve"> shall be contained when the mediaId represents a bootstrap data channel.</w:t>
              </w:r>
            </w:ins>
          </w:p>
        </w:tc>
        <w:tc>
          <w:tcPr>
            <w:tcW w:w="1735" w:type="dxa"/>
          </w:tcPr>
          <w:p w14:paraId="61D67C35" w14:textId="77777777" w:rsidR="00E75B5F" w:rsidRPr="0016361A" w:rsidDel="00E75B5F" w:rsidRDefault="00E75B5F" w:rsidP="00E75B5F">
            <w:pPr>
              <w:pStyle w:val="TAL"/>
              <w:rPr>
                <w:ins w:id="442" w:author="C4-242412" w:date="2024-06-03T11:03:00Z"/>
                <w:rFonts w:cs="Arial"/>
                <w:szCs w:val="18"/>
              </w:rPr>
            </w:pPr>
          </w:p>
        </w:tc>
      </w:tr>
      <w:tr w:rsidR="00E75B5F" w:rsidRPr="0016361A" w:rsidDel="00E75B5F" w14:paraId="708F1D6D" w14:textId="77777777" w:rsidTr="006B4019">
        <w:trPr>
          <w:jc w:val="center"/>
          <w:ins w:id="443" w:author="C4-242412" w:date="2024-06-03T11:03:00Z"/>
        </w:trPr>
        <w:tc>
          <w:tcPr>
            <w:tcW w:w="1701" w:type="dxa"/>
          </w:tcPr>
          <w:p w14:paraId="373A99FE" w14:textId="4CB5E097" w:rsidR="00E75B5F" w:rsidDel="00E75B5F" w:rsidRDefault="00E75B5F" w:rsidP="00E75B5F">
            <w:pPr>
              <w:pStyle w:val="TAL"/>
              <w:rPr>
                <w:ins w:id="444" w:author="C4-242412" w:date="2024-06-03T11:03:00Z"/>
                <w:lang w:eastAsia="zh-CN"/>
              </w:rPr>
            </w:pPr>
            <w:ins w:id="445" w:author="C4-242412" w:date="2024-06-03T11:03:00Z">
              <w:r>
                <w:rPr>
                  <w:lang w:eastAsia="zh-CN"/>
                </w:rPr>
                <w:t>mdc2Into</w:t>
              </w:r>
            </w:ins>
          </w:p>
        </w:tc>
        <w:tc>
          <w:tcPr>
            <w:tcW w:w="1444" w:type="dxa"/>
          </w:tcPr>
          <w:p w14:paraId="5E32804F" w14:textId="7875DEE3" w:rsidR="00E75B5F" w:rsidDel="00E75B5F" w:rsidRDefault="00E75B5F" w:rsidP="00E75B5F">
            <w:pPr>
              <w:pStyle w:val="TAL"/>
              <w:rPr>
                <w:ins w:id="446" w:author="C4-242412" w:date="2024-06-03T11:03:00Z"/>
                <w:lang w:eastAsia="zh-CN"/>
              </w:rPr>
            </w:pPr>
            <w:ins w:id="447" w:author="C4-242412" w:date="2024-06-03T11:03:00Z">
              <w:r>
                <w:rPr>
                  <w:lang w:eastAsia="zh-CN"/>
                </w:rPr>
                <w:t>Mdc2Info</w:t>
              </w:r>
            </w:ins>
          </w:p>
        </w:tc>
        <w:tc>
          <w:tcPr>
            <w:tcW w:w="425" w:type="dxa"/>
          </w:tcPr>
          <w:p w14:paraId="52714B23" w14:textId="5CF4A918" w:rsidR="00E75B5F" w:rsidDel="00E75B5F" w:rsidRDefault="00E75B5F" w:rsidP="00E75B5F">
            <w:pPr>
              <w:pStyle w:val="TAC"/>
              <w:rPr>
                <w:ins w:id="448" w:author="C4-242412" w:date="2024-06-03T11:03:00Z"/>
                <w:lang w:eastAsia="zh-CN"/>
              </w:rPr>
            </w:pPr>
            <w:ins w:id="449" w:author="C4-242412" w:date="2024-06-03T11:03:00Z">
              <w:r>
                <w:rPr>
                  <w:rFonts w:hint="eastAsia"/>
                  <w:lang w:eastAsia="zh-CN"/>
                </w:rPr>
                <w:t>C</w:t>
              </w:r>
            </w:ins>
          </w:p>
        </w:tc>
        <w:tc>
          <w:tcPr>
            <w:tcW w:w="1134" w:type="dxa"/>
          </w:tcPr>
          <w:p w14:paraId="5F5C61E4" w14:textId="3107D6A9" w:rsidR="00E75B5F" w:rsidDel="00E75B5F" w:rsidRDefault="00E75B5F" w:rsidP="00E75B5F">
            <w:pPr>
              <w:pStyle w:val="TAL"/>
              <w:rPr>
                <w:ins w:id="450" w:author="C4-242412" w:date="2024-06-03T11:03:00Z"/>
                <w:lang w:eastAsia="zh-CN"/>
              </w:rPr>
            </w:pPr>
            <w:ins w:id="451" w:author="C4-242412" w:date="2024-06-03T11:03:00Z">
              <w:r>
                <w:rPr>
                  <w:rFonts w:hint="eastAsia"/>
                  <w:lang w:eastAsia="zh-CN"/>
                </w:rPr>
                <w:t>0</w:t>
              </w:r>
              <w:r>
                <w:rPr>
                  <w:lang w:eastAsia="zh-CN"/>
                </w:rPr>
                <w:t>..1</w:t>
              </w:r>
            </w:ins>
          </w:p>
        </w:tc>
        <w:tc>
          <w:tcPr>
            <w:tcW w:w="3085" w:type="dxa"/>
          </w:tcPr>
          <w:p w14:paraId="14C2DC2D" w14:textId="77777777" w:rsidR="00E75B5F" w:rsidRDefault="00E75B5F" w:rsidP="00E75B5F">
            <w:pPr>
              <w:pStyle w:val="TAL"/>
              <w:rPr>
                <w:ins w:id="452" w:author="C4-242412" w:date="2024-06-03T11:03:00Z"/>
                <w:lang w:eastAsia="zh-CN"/>
              </w:rPr>
            </w:pPr>
            <w:ins w:id="453" w:author="C4-242412" w:date="2024-06-03T11:03:00Z">
              <w:r>
                <w:rPr>
                  <w:rFonts w:hint="eastAsia"/>
                  <w:lang w:eastAsia="zh-CN"/>
                </w:rPr>
                <w:t>R</w:t>
              </w:r>
              <w:r>
                <w:rPr>
                  <w:lang w:eastAsia="zh-CN"/>
                </w:rPr>
                <w:t>epresents the information of MDC2 interface.</w:t>
              </w:r>
            </w:ins>
          </w:p>
          <w:p w14:paraId="76246268" w14:textId="12856877" w:rsidR="00E75B5F" w:rsidDel="00E75B5F" w:rsidRDefault="00E75B5F" w:rsidP="00E75B5F">
            <w:pPr>
              <w:pStyle w:val="TAL"/>
              <w:rPr>
                <w:ins w:id="454" w:author="C4-242412" w:date="2024-06-03T11:03:00Z"/>
                <w:lang w:eastAsia="zh-CN"/>
              </w:rPr>
            </w:pPr>
            <w:ins w:id="455" w:author="C4-242412" w:date="2024-06-03T11:03:00Z">
              <w:r>
                <w:rPr>
                  <w:rFonts w:hint="eastAsia"/>
                  <w:lang w:eastAsia="zh-CN"/>
                </w:rPr>
                <w:t>It</w:t>
              </w:r>
              <w:r>
                <w:rPr>
                  <w:lang w:eastAsia="zh-CN"/>
                </w:rPr>
                <w:t xml:space="preserve"> shall be contained when the mediaId represents a P2A/A2P application data channel.</w:t>
              </w:r>
            </w:ins>
          </w:p>
        </w:tc>
        <w:tc>
          <w:tcPr>
            <w:tcW w:w="1735" w:type="dxa"/>
          </w:tcPr>
          <w:p w14:paraId="6CE03646" w14:textId="77777777" w:rsidR="00E75B5F" w:rsidRPr="0016361A" w:rsidDel="00E75B5F" w:rsidRDefault="00E75B5F" w:rsidP="00E75B5F">
            <w:pPr>
              <w:pStyle w:val="TAL"/>
              <w:rPr>
                <w:ins w:id="456" w:author="C4-242412" w:date="2024-06-03T11:03:00Z"/>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lastRenderedPageBreak/>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277BDB24" w14:textId="77777777" w:rsidTr="006B4019">
        <w:trPr>
          <w:jc w:val="center"/>
        </w:trPr>
        <w:tc>
          <w:tcPr>
            <w:tcW w:w="1701" w:type="dxa"/>
          </w:tcPr>
          <w:p w14:paraId="114F19AF" w14:textId="77777777" w:rsidR="00440702" w:rsidRDefault="00440702" w:rsidP="00440702">
            <w:pPr>
              <w:pStyle w:val="TAL"/>
              <w:rPr>
                <w:lang w:eastAsia="zh-CN"/>
              </w:rPr>
            </w:pPr>
            <w:r>
              <w:rPr>
                <w:lang w:eastAsia="zh-CN"/>
              </w:rPr>
              <w:t>securitySetup</w:t>
            </w:r>
          </w:p>
        </w:tc>
        <w:tc>
          <w:tcPr>
            <w:tcW w:w="1444" w:type="dxa"/>
          </w:tcPr>
          <w:p w14:paraId="22990BA5" w14:textId="77777777" w:rsidR="00440702" w:rsidRDefault="00440702" w:rsidP="00440702">
            <w:pPr>
              <w:pStyle w:val="TAL"/>
              <w:rPr>
                <w:lang w:eastAsia="zh-CN"/>
              </w:rPr>
            </w:pPr>
            <w:r>
              <w:rPr>
                <w:rFonts w:hint="eastAsia"/>
                <w:lang w:eastAsia="zh-CN"/>
              </w:rPr>
              <w:t>S</w:t>
            </w:r>
            <w:r>
              <w:rPr>
                <w:lang w:eastAsia="zh-CN"/>
              </w:rPr>
              <w:t>ecuritySetup</w:t>
            </w:r>
          </w:p>
        </w:tc>
        <w:tc>
          <w:tcPr>
            <w:tcW w:w="425" w:type="dxa"/>
          </w:tcPr>
          <w:p w14:paraId="64606DD7" w14:textId="77777777" w:rsidR="00440702" w:rsidRDefault="00440702" w:rsidP="00440702">
            <w:pPr>
              <w:pStyle w:val="TAC"/>
              <w:rPr>
                <w:lang w:eastAsia="zh-CN"/>
              </w:rPr>
            </w:pPr>
            <w:r>
              <w:rPr>
                <w:lang w:eastAsia="zh-CN"/>
              </w:rPr>
              <w:t>O</w:t>
            </w:r>
          </w:p>
        </w:tc>
        <w:tc>
          <w:tcPr>
            <w:tcW w:w="1134" w:type="dxa"/>
          </w:tcPr>
          <w:p w14:paraId="6262B415"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7FA387CE" w14:textId="77777777" w:rsidR="00440702" w:rsidRDefault="00440702" w:rsidP="00440702">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tc>
        <w:tc>
          <w:tcPr>
            <w:tcW w:w="1735" w:type="dxa"/>
          </w:tcPr>
          <w:p w14:paraId="3F9DE58B"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457" w:name="_Toc146103766"/>
      <w:bookmarkStart w:id="458" w:name="_Toc151981325"/>
      <w:bookmarkStart w:id="459" w:name="_Toc161909111"/>
      <w:r>
        <w:t>6.1.6.2.</w:t>
      </w:r>
      <w:r w:rsidR="00354A16">
        <w:t>6</w:t>
      </w:r>
      <w:r>
        <w:tab/>
        <w:t xml:space="preserve">Type: </w:t>
      </w:r>
      <w:r>
        <w:rPr>
          <w:rFonts w:hint="eastAsia"/>
          <w:lang w:eastAsia="zh-CN"/>
        </w:rPr>
        <w:t>A</w:t>
      </w:r>
      <w:r>
        <w:t>rMedia</w:t>
      </w:r>
      <w:bookmarkEnd w:id="457"/>
      <w:bookmarkEnd w:id="458"/>
      <w:bookmarkEnd w:id="459"/>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rPr>
          <w:ins w:id="460" w:author="C4-242412" w:date="2024-06-03T11:03:00Z"/>
        </w:rPr>
      </w:pPr>
    </w:p>
    <w:p w14:paraId="1147BBCD" w14:textId="25CFB140" w:rsidR="00B142C3" w:rsidRDefault="00B142C3" w:rsidP="00B142C3">
      <w:pPr>
        <w:pStyle w:val="51"/>
        <w:rPr>
          <w:ins w:id="461" w:author="C4-242412" w:date="2024-06-03T11:03:00Z"/>
        </w:rPr>
      </w:pPr>
      <w:ins w:id="462" w:author="C4-242412" w:date="2024-06-03T11:03:00Z">
        <w:r>
          <w:t>6.1.6.2.</w:t>
        </w:r>
      </w:ins>
      <w:ins w:id="463" w:author="C4-242412" w:date="2024-06-03T11:04:00Z">
        <w:r w:rsidRPr="00B142C3">
          <w:rPr>
            <w:rPrChange w:id="464" w:author="C4-242412" w:date="2024-06-03T11:04:00Z">
              <w:rPr>
                <w:highlight w:val="yellow"/>
              </w:rPr>
            </w:rPrChange>
          </w:rPr>
          <w:t>7</w:t>
        </w:r>
      </w:ins>
      <w:ins w:id="465" w:author="C4-242412" w:date="2024-06-03T11:03:00Z">
        <w:r>
          <w:tab/>
          <w:t>Type: Mdc1Info</w:t>
        </w:r>
      </w:ins>
    </w:p>
    <w:p w14:paraId="07FC5063" w14:textId="21EB54A0" w:rsidR="00B142C3" w:rsidRDefault="00B142C3" w:rsidP="00B142C3">
      <w:pPr>
        <w:pStyle w:val="TH"/>
        <w:rPr>
          <w:ins w:id="466" w:author="C4-242412" w:date="2024-06-03T11:03:00Z"/>
        </w:rPr>
      </w:pPr>
      <w:ins w:id="467" w:author="C4-242412" w:date="2024-06-03T11:03:00Z">
        <w:r>
          <w:rPr>
            <w:noProof/>
          </w:rPr>
          <w:t>Table </w:t>
        </w:r>
        <w:r>
          <w:t>6.1.6.2.</w:t>
        </w:r>
      </w:ins>
      <w:ins w:id="468" w:author="C4-242412" w:date="2024-06-03T11:04:00Z">
        <w:r w:rsidRPr="00B142C3">
          <w:rPr>
            <w:rPrChange w:id="469" w:author="C4-242412" w:date="2024-06-03T11:04:00Z">
              <w:rPr>
                <w:highlight w:val="yellow"/>
              </w:rPr>
            </w:rPrChange>
          </w:rPr>
          <w:t>7</w:t>
        </w:r>
      </w:ins>
      <w:ins w:id="470" w:author="C4-242412" w:date="2024-06-03T11:03:00Z">
        <w:r>
          <w:t xml:space="preserve">-1: </w:t>
        </w:r>
        <w:r>
          <w:rPr>
            <w:noProof/>
          </w:rPr>
          <w:t xml:space="preserve">Definition of type </w:t>
        </w:r>
        <w:r>
          <w:t>Mdc1Info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ins w:id="471" w:author="C4-242412" w:date="2024-06-03T11:03: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rPr>
                <w:ins w:id="472" w:author="C4-242412" w:date="2024-06-03T11:03:00Z"/>
              </w:rPr>
            </w:pPr>
            <w:ins w:id="473" w:author="C4-242412" w:date="2024-06-03T11:03: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rPr>
                <w:ins w:id="474" w:author="C4-242412" w:date="2024-06-03T11:03:00Z"/>
              </w:rPr>
            </w:pPr>
            <w:ins w:id="475" w:author="C4-242412" w:date="2024-06-03T11:0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rPr>
                <w:ins w:id="476" w:author="C4-242412" w:date="2024-06-03T11:03:00Z"/>
              </w:rPr>
            </w:pPr>
            <w:ins w:id="477" w:author="C4-242412" w:date="2024-06-03T11:0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rPr>
                <w:ins w:id="478" w:author="C4-242412" w:date="2024-06-03T11:03:00Z"/>
              </w:rPr>
            </w:pPr>
            <w:ins w:id="479" w:author="C4-242412" w:date="2024-06-03T11:03:00Z">
              <w:r>
                <w:t>Cardinality</w:t>
              </w:r>
            </w:ins>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ins w:id="480" w:author="C4-242412" w:date="2024-06-03T11:03:00Z"/>
                <w:rFonts w:cs="Arial"/>
                <w:szCs w:val="18"/>
              </w:rPr>
            </w:pPr>
            <w:ins w:id="481" w:author="C4-242412" w:date="2024-06-03T11:03:00Z">
              <w:r>
                <w:rPr>
                  <w:rFonts w:cs="Arial"/>
                  <w:szCs w:val="18"/>
                </w:rPr>
                <w:t>Description</w:t>
              </w:r>
            </w:ins>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ins w:id="482" w:author="C4-242412" w:date="2024-06-03T11:03:00Z"/>
                <w:rFonts w:cs="Arial"/>
                <w:szCs w:val="18"/>
              </w:rPr>
            </w:pPr>
            <w:ins w:id="483" w:author="C4-242412" w:date="2024-06-03T11:03:00Z">
              <w:r>
                <w:rPr>
                  <w:rFonts w:cs="Arial"/>
                  <w:szCs w:val="18"/>
                </w:rPr>
                <w:t>Applicability</w:t>
              </w:r>
            </w:ins>
          </w:p>
        </w:tc>
      </w:tr>
      <w:tr w:rsidR="00B142C3" w14:paraId="0E6D1E91" w14:textId="77777777" w:rsidTr="0041327A">
        <w:trPr>
          <w:jc w:val="center"/>
          <w:ins w:id="484" w:author="C4-242412" w:date="2024-06-03T11:03:00Z"/>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ins w:id="485" w:author="C4-242412" w:date="2024-06-03T11:03:00Z"/>
                <w:lang w:eastAsia="zh-CN"/>
              </w:rPr>
            </w:pPr>
            <w:ins w:id="486" w:author="C4-242412" w:date="2024-06-03T11:03:00Z">
              <w:r>
                <w:rPr>
                  <w:lang w:eastAsia="zh-CN"/>
                </w:rPr>
                <w:t>remoteMdc1Endpoint</w:t>
              </w:r>
            </w:ins>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ins w:id="487" w:author="C4-242412" w:date="2024-06-03T11:03:00Z"/>
                <w:lang w:eastAsia="zh-CN"/>
              </w:rPr>
            </w:pPr>
            <w:ins w:id="488" w:author="C4-242412" w:date="2024-06-03T11:03:00Z">
              <w:r>
                <w:rPr>
                  <w:lang w:eastAsia="zh-CN"/>
                </w:rPr>
                <w:t>MdcEndpoint</w:t>
              </w:r>
            </w:ins>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ins w:id="489" w:author="C4-242412" w:date="2024-06-03T11:03:00Z"/>
                <w:lang w:eastAsia="zh-CN"/>
              </w:rPr>
            </w:pPr>
            <w:ins w:id="490" w:author="C4-242412" w:date="2024-06-03T11:03:00Z">
              <w:r>
                <w:rPr>
                  <w:lang w:eastAsia="zh-CN"/>
                </w:rPr>
                <w:t>C</w:t>
              </w:r>
            </w:ins>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ins w:id="491" w:author="C4-242412" w:date="2024-06-03T11:03:00Z"/>
                <w:lang w:eastAsia="zh-CN"/>
              </w:rPr>
            </w:pPr>
            <w:ins w:id="492" w:author="C4-242412" w:date="2024-06-03T11:03:00Z">
              <w:r>
                <w:rPr>
                  <w:lang w:eastAsia="zh-CN"/>
                </w:rPr>
                <w:t>0..1</w:t>
              </w:r>
            </w:ins>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ins w:id="493" w:author="C4-242412" w:date="2024-06-03T11:03:00Z"/>
                <w:lang w:eastAsia="zh-CN"/>
              </w:rPr>
            </w:pPr>
            <w:ins w:id="494" w:author="C4-242412" w:date="2024-06-03T11:03:00Z">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ins>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ins w:id="495" w:author="C4-242412" w:date="2024-06-03T11:03:00Z"/>
                <w:rFonts w:cs="Arial"/>
                <w:szCs w:val="18"/>
                <w:lang w:eastAsia="zh-CN"/>
              </w:rPr>
            </w:pPr>
          </w:p>
        </w:tc>
      </w:tr>
      <w:tr w:rsidR="00B142C3" w14:paraId="2D557B84" w14:textId="77777777" w:rsidTr="0041327A">
        <w:trPr>
          <w:jc w:val="center"/>
          <w:ins w:id="496" w:author="C4-242412" w:date="2024-06-03T11:03:00Z"/>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ins w:id="497" w:author="C4-242412" w:date="2024-06-03T11:03:00Z"/>
                <w:lang w:eastAsia="zh-CN"/>
              </w:rPr>
            </w:pPr>
            <w:ins w:id="498" w:author="C4-242412" w:date="2024-06-03T11:03:00Z">
              <w:r>
                <w:rPr>
                  <w:lang w:eastAsia="zh-CN"/>
                </w:rPr>
                <w:t>localMdc1Endpoint</w:t>
              </w:r>
            </w:ins>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ins w:id="499" w:author="C4-242412" w:date="2024-06-03T11:03:00Z"/>
                <w:lang w:eastAsia="zh-CN"/>
              </w:rPr>
            </w:pPr>
            <w:ins w:id="500" w:author="C4-242412" w:date="2024-06-03T11:03:00Z">
              <w:r>
                <w:rPr>
                  <w:lang w:eastAsia="zh-CN"/>
                </w:rPr>
                <w:t>MdcEndpoint</w:t>
              </w:r>
            </w:ins>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ins w:id="501" w:author="C4-242412" w:date="2024-06-03T11:03:00Z"/>
                <w:lang w:eastAsia="zh-CN"/>
              </w:rPr>
            </w:pPr>
            <w:ins w:id="502" w:author="C4-242412" w:date="2024-06-03T11:03:00Z">
              <w:r>
                <w:rPr>
                  <w:lang w:eastAsia="zh-CN"/>
                </w:rPr>
                <w:t>C</w:t>
              </w:r>
            </w:ins>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ins w:id="503" w:author="C4-242412" w:date="2024-06-03T11:03:00Z"/>
                <w:lang w:eastAsia="zh-CN"/>
              </w:rPr>
            </w:pPr>
            <w:ins w:id="504" w:author="C4-242412" w:date="2024-06-03T11:03:00Z">
              <w:r>
                <w:rPr>
                  <w:lang w:eastAsia="zh-CN"/>
                </w:rPr>
                <w:t>0..1</w:t>
              </w:r>
            </w:ins>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ins w:id="505" w:author="C4-242412" w:date="2024-06-03T11:03:00Z"/>
                <w:lang w:eastAsia="zh-CN"/>
              </w:rPr>
            </w:pPr>
            <w:ins w:id="506" w:author="C4-242412" w:date="2024-06-03T11:03:00Z">
              <w:r>
                <w:rPr>
                  <w:lang w:eastAsia="zh-CN"/>
                </w:rPr>
                <w:t xml:space="preserve">Represents the local MF MDC1 media endpoint information. It will be allocated by MF and contained in the response when creating a new media. </w:t>
              </w:r>
            </w:ins>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ins w:id="507" w:author="C4-242412" w:date="2024-06-03T11:03:00Z"/>
                <w:rFonts w:cs="Arial"/>
                <w:szCs w:val="18"/>
                <w:lang w:eastAsia="zh-CN"/>
              </w:rPr>
            </w:pPr>
          </w:p>
        </w:tc>
      </w:tr>
      <w:tr w:rsidR="00B142C3" w14:paraId="4534A04D" w14:textId="77777777" w:rsidTr="0041327A">
        <w:trPr>
          <w:jc w:val="center"/>
          <w:ins w:id="508" w:author="C4-242412" w:date="2024-06-03T11:03:00Z"/>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ins w:id="509" w:author="C4-242412" w:date="2024-06-03T11:03:00Z"/>
                <w:noProof/>
              </w:rPr>
            </w:pPr>
            <w:ins w:id="510" w:author="C4-242412" w:date="2024-06-03T11:03:00Z">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ins>
          </w:p>
        </w:tc>
      </w:tr>
    </w:tbl>
    <w:p w14:paraId="77D9A7D8" w14:textId="77777777" w:rsidR="00B142C3" w:rsidRDefault="00B142C3" w:rsidP="008A6D4A">
      <w:pPr>
        <w:pStyle w:val="Guidance"/>
        <w:rPr>
          <w:ins w:id="511" w:author="C4-242412" w:date="2024-06-03T11:03:00Z"/>
        </w:rPr>
      </w:pPr>
    </w:p>
    <w:p w14:paraId="0F9888DE" w14:textId="15377799" w:rsidR="00B142C3" w:rsidRPr="00251651" w:rsidRDefault="00B142C3" w:rsidP="00B142C3">
      <w:pPr>
        <w:pStyle w:val="51"/>
        <w:rPr>
          <w:ins w:id="512" w:author="C4-242412" w:date="2024-06-03T11:03:00Z"/>
        </w:rPr>
      </w:pPr>
      <w:ins w:id="513" w:author="C4-242412" w:date="2024-06-03T11:03:00Z">
        <w:r>
          <w:lastRenderedPageBreak/>
          <w:t>6.1.6.</w:t>
        </w:r>
        <w:r w:rsidRPr="00B142C3">
          <w:t>2.</w:t>
        </w:r>
      </w:ins>
      <w:ins w:id="514" w:author="C4-242412" w:date="2024-06-03T11:04:00Z">
        <w:r w:rsidRPr="00B142C3">
          <w:rPr>
            <w:rPrChange w:id="515" w:author="C4-242412" w:date="2024-06-03T11:04:00Z">
              <w:rPr>
                <w:highlight w:val="yellow"/>
              </w:rPr>
            </w:rPrChange>
          </w:rPr>
          <w:t>8</w:t>
        </w:r>
      </w:ins>
      <w:ins w:id="516" w:author="C4-242412" w:date="2024-06-03T11:03:00Z">
        <w:r w:rsidRPr="00B142C3">
          <w:tab/>
          <w:t>Type: Mdc2Info</w:t>
        </w:r>
      </w:ins>
    </w:p>
    <w:p w14:paraId="69C76BBC" w14:textId="502D2DD5" w:rsidR="00B142C3" w:rsidRDefault="00B142C3" w:rsidP="00B142C3">
      <w:pPr>
        <w:pStyle w:val="TH"/>
        <w:rPr>
          <w:ins w:id="517" w:author="C4-242412" w:date="2024-06-03T11:03:00Z"/>
        </w:rPr>
      </w:pPr>
      <w:ins w:id="518" w:author="C4-242412" w:date="2024-06-03T11:03:00Z">
        <w:r w:rsidRPr="00251651">
          <w:rPr>
            <w:noProof/>
          </w:rPr>
          <w:t>Table </w:t>
        </w:r>
        <w:r w:rsidRPr="00251651">
          <w:t>6.1.6.2.</w:t>
        </w:r>
      </w:ins>
      <w:ins w:id="519" w:author="C4-242412" w:date="2024-06-03T11:04:00Z">
        <w:r w:rsidRPr="00B142C3">
          <w:rPr>
            <w:rPrChange w:id="520" w:author="C4-242412" w:date="2024-06-03T11:04:00Z">
              <w:rPr>
                <w:highlight w:val="yellow"/>
              </w:rPr>
            </w:rPrChange>
          </w:rPr>
          <w:t>8</w:t>
        </w:r>
      </w:ins>
      <w:ins w:id="521" w:author="C4-242412" w:date="2024-06-03T11:03:00Z">
        <w:r>
          <w:t xml:space="preserve">-1: </w:t>
        </w:r>
        <w:r>
          <w:rPr>
            <w:noProof/>
          </w:rPr>
          <w:t xml:space="preserve">Definition of type </w:t>
        </w:r>
        <w:r>
          <w:t>Mdc2Info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ins w:id="522" w:author="C4-242412" w:date="2024-06-03T11:03: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rPr>
                <w:ins w:id="523" w:author="C4-242412" w:date="2024-06-03T11:03:00Z"/>
              </w:rPr>
            </w:pPr>
            <w:ins w:id="524" w:author="C4-242412" w:date="2024-06-03T11:03: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rPr>
                <w:ins w:id="525" w:author="C4-242412" w:date="2024-06-03T11:03:00Z"/>
              </w:rPr>
            </w:pPr>
            <w:ins w:id="526" w:author="C4-242412" w:date="2024-06-03T11:0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rPr>
                <w:ins w:id="527" w:author="C4-242412" w:date="2024-06-03T11:03:00Z"/>
              </w:rPr>
            </w:pPr>
            <w:ins w:id="528" w:author="C4-242412" w:date="2024-06-03T11:0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rPr>
                <w:ins w:id="529" w:author="C4-242412" w:date="2024-06-03T11:03:00Z"/>
              </w:rPr>
            </w:pPr>
            <w:ins w:id="530" w:author="C4-242412" w:date="2024-06-03T11:03:00Z">
              <w:r>
                <w:t>Cardinality</w:t>
              </w:r>
            </w:ins>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ins w:id="531" w:author="C4-242412" w:date="2024-06-03T11:03:00Z"/>
                <w:rFonts w:cs="Arial"/>
                <w:szCs w:val="18"/>
              </w:rPr>
            </w:pPr>
            <w:ins w:id="532" w:author="C4-242412" w:date="2024-06-03T11:03:00Z">
              <w:r>
                <w:rPr>
                  <w:rFonts w:cs="Arial"/>
                  <w:szCs w:val="18"/>
                </w:rPr>
                <w:t>Description</w:t>
              </w:r>
            </w:ins>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ins w:id="533" w:author="C4-242412" w:date="2024-06-03T11:03:00Z"/>
                <w:rFonts w:cs="Arial"/>
                <w:szCs w:val="18"/>
              </w:rPr>
            </w:pPr>
            <w:ins w:id="534" w:author="C4-242412" w:date="2024-06-03T11:03:00Z">
              <w:r>
                <w:rPr>
                  <w:rFonts w:cs="Arial"/>
                  <w:szCs w:val="18"/>
                </w:rPr>
                <w:t>Applicability</w:t>
              </w:r>
            </w:ins>
          </w:p>
        </w:tc>
      </w:tr>
      <w:tr w:rsidR="00B142C3" w14:paraId="52D18105" w14:textId="77777777" w:rsidTr="0041327A">
        <w:trPr>
          <w:jc w:val="center"/>
          <w:ins w:id="535" w:author="C4-242412" w:date="2024-06-03T11:03:00Z"/>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ins w:id="536" w:author="C4-242412" w:date="2024-06-03T11:03:00Z"/>
                <w:lang w:eastAsia="zh-CN"/>
              </w:rPr>
            </w:pPr>
            <w:ins w:id="537" w:author="C4-242412" w:date="2024-06-03T11:03:00Z">
              <w:r>
                <w:rPr>
                  <w:lang w:eastAsia="zh-CN"/>
                </w:rPr>
                <w:t>mdc2Protocol</w:t>
              </w:r>
            </w:ins>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ins w:id="538" w:author="C4-242412" w:date="2024-06-03T11:03:00Z"/>
                <w:lang w:eastAsia="zh-CN"/>
              </w:rPr>
            </w:pPr>
            <w:ins w:id="539" w:author="C4-242412" w:date="2024-06-03T11:03:00Z">
              <w:r>
                <w:rPr>
                  <w:lang w:eastAsia="zh-CN"/>
                </w:rPr>
                <w:t>Mdc2Protocol</w:t>
              </w:r>
            </w:ins>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ins w:id="540" w:author="C4-242412" w:date="2024-06-03T11:03:00Z"/>
                <w:lang w:eastAsia="zh-CN"/>
              </w:rPr>
            </w:pPr>
            <w:ins w:id="541" w:author="C4-242412" w:date="2024-06-03T11:03:00Z">
              <w:r>
                <w:rPr>
                  <w:lang w:eastAsia="zh-CN"/>
                </w:rPr>
                <w:t>C</w:t>
              </w:r>
            </w:ins>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ins w:id="542" w:author="C4-242412" w:date="2024-06-03T11:03:00Z"/>
                <w:lang w:eastAsia="zh-CN"/>
              </w:rPr>
            </w:pPr>
            <w:ins w:id="543" w:author="C4-242412" w:date="2024-06-03T11:03:00Z">
              <w:r>
                <w:rPr>
                  <w:lang w:eastAsia="zh-CN"/>
                </w:rPr>
                <w:t>0..1</w:t>
              </w:r>
            </w:ins>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ins w:id="544" w:author="C4-242412" w:date="2024-06-03T11:03:00Z"/>
                <w:rFonts w:cs="Arial"/>
                <w:szCs w:val="18"/>
                <w:lang w:eastAsia="zh-CN"/>
              </w:rPr>
            </w:pPr>
            <w:ins w:id="545" w:author="C4-242412" w:date="2024-06-03T11:03:00Z">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ins>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ins w:id="546" w:author="C4-242412" w:date="2024-06-03T11:03:00Z"/>
                <w:rFonts w:cs="Arial"/>
                <w:szCs w:val="18"/>
                <w:lang w:eastAsia="zh-CN"/>
              </w:rPr>
            </w:pPr>
          </w:p>
        </w:tc>
      </w:tr>
      <w:tr w:rsidR="00B142C3" w14:paraId="44F048DC" w14:textId="77777777" w:rsidTr="0041327A">
        <w:trPr>
          <w:jc w:val="center"/>
          <w:ins w:id="547" w:author="C4-242412" w:date="2024-06-03T11:03:00Z"/>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ins w:id="548" w:author="C4-242412" w:date="2024-06-03T11:03:00Z"/>
                <w:lang w:eastAsia="zh-CN"/>
              </w:rPr>
            </w:pPr>
            <w:ins w:id="549" w:author="C4-242412" w:date="2024-06-03T11:03:00Z">
              <w:r>
                <w:rPr>
                  <w:lang w:eastAsia="zh-CN"/>
                </w:rPr>
                <w:t>remoteMdc2Endpoint</w:t>
              </w:r>
            </w:ins>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ins w:id="550" w:author="C4-242412" w:date="2024-06-03T11:03:00Z"/>
                <w:lang w:eastAsia="zh-CN"/>
              </w:rPr>
            </w:pPr>
            <w:ins w:id="551" w:author="C4-242412" w:date="2024-06-03T11:03:00Z">
              <w:r>
                <w:rPr>
                  <w:lang w:eastAsia="zh-CN"/>
                </w:rPr>
                <w:t>MdcEndpoint</w:t>
              </w:r>
            </w:ins>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ins w:id="552" w:author="C4-242412" w:date="2024-06-03T11:03:00Z"/>
                <w:lang w:eastAsia="zh-CN"/>
              </w:rPr>
            </w:pPr>
            <w:ins w:id="553" w:author="C4-242412" w:date="2024-06-03T11:03: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ins w:id="554" w:author="C4-242412" w:date="2024-06-03T11:03:00Z"/>
                <w:lang w:eastAsia="zh-CN"/>
              </w:rPr>
            </w:pPr>
            <w:ins w:id="555" w:author="C4-242412" w:date="2024-06-03T11:03:00Z">
              <w:r>
                <w:rPr>
                  <w:lang w:eastAsia="zh-CN"/>
                </w:rPr>
                <w:t>0..1</w:t>
              </w:r>
            </w:ins>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ins w:id="556" w:author="C4-242412" w:date="2024-06-03T11:03:00Z"/>
                <w:lang w:eastAsia="zh-CN"/>
              </w:rPr>
            </w:pPr>
            <w:ins w:id="557" w:author="C4-242412" w:date="2024-06-03T11:03:00Z">
              <w:r>
                <w:t xml:space="preserve">Represents the remote </w:t>
              </w:r>
              <w:r>
                <w:rPr>
                  <w:lang w:eastAsia="zh-CN"/>
                </w:rPr>
                <w:t>MDC2 media endpoint information on DC AS.</w:t>
              </w:r>
            </w:ins>
          </w:p>
          <w:p w14:paraId="2FBEE263" w14:textId="77777777" w:rsidR="00B142C3" w:rsidRDefault="00B142C3" w:rsidP="0041327A">
            <w:pPr>
              <w:pStyle w:val="TAL"/>
              <w:rPr>
                <w:ins w:id="558" w:author="C4-242412" w:date="2024-06-03T11:03:00Z"/>
                <w:lang w:eastAsia="zh-CN"/>
              </w:rPr>
            </w:pPr>
            <w:ins w:id="559" w:author="C4-242412" w:date="2024-06-03T11:03:00Z">
              <w:r>
                <w:rPr>
                  <w:rFonts w:hint="eastAsia"/>
                  <w:lang w:eastAsia="zh-CN"/>
                </w:rPr>
                <w:t>I</w:t>
              </w:r>
              <w:r>
                <w:rPr>
                  <w:lang w:eastAsia="zh-CN"/>
                </w:rPr>
                <w:t>t shall be included in the request for creating a new media.</w:t>
              </w:r>
            </w:ins>
          </w:p>
          <w:p w14:paraId="48FFBC9E" w14:textId="77777777" w:rsidR="00B142C3" w:rsidRDefault="00B142C3" w:rsidP="0041327A">
            <w:pPr>
              <w:pStyle w:val="TAL"/>
              <w:rPr>
                <w:ins w:id="560" w:author="C4-242412" w:date="2024-06-03T11:03:00Z"/>
              </w:rPr>
            </w:pPr>
            <w:ins w:id="561" w:author="C4-242412" w:date="2024-06-03T11:03:00Z">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ins>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ins w:id="562" w:author="C4-242412" w:date="2024-06-03T11:03:00Z"/>
                <w:rFonts w:cs="Arial"/>
                <w:szCs w:val="18"/>
                <w:lang w:eastAsia="zh-CN"/>
              </w:rPr>
            </w:pPr>
          </w:p>
        </w:tc>
      </w:tr>
      <w:tr w:rsidR="00B142C3" w14:paraId="5E5A1B7B" w14:textId="77777777" w:rsidTr="0041327A">
        <w:trPr>
          <w:jc w:val="center"/>
          <w:ins w:id="563" w:author="C4-242412" w:date="2024-06-03T11:03:00Z"/>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ins w:id="564" w:author="C4-242412" w:date="2024-06-03T11:03:00Z"/>
                <w:lang w:eastAsia="zh-CN"/>
              </w:rPr>
            </w:pPr>
            <w:ins w:id="565" w:author="C4-242412" w:date="2024-06-03T11:03:00Z">
              <w:r>
                <w:rPr>
                  <w:lang w:eastAsia="zh-CN"/>
                </w:rPr>
                <w:t>localMdc2Endpoint</w:t>
              </w:r>
            </w:ins>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ins w:id="566" w:author="C4-242412" w:date="2024-06-03T11:03:00Z"/>
                <w:lang w:eastAsia="zh-CN"/>
              </w:rPr>
            </w:pPr>
            <w:ins w:id="567" w:author="C4-242412" w:date="2024-06-03T11:03:00Z">
              <w:r>
                <w:rPr>
                  <w:lang w:eastAsia="zh-CN"/>
                </w:rPr>
                <w:t>MdcEndpoint</w:t>
              </w:r>
            </w:ins>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ins w:id="568" w:author="C4-242412" w:date="2024-06-03T11:03:00Z"/>
                <w:lang w:eastAsia="zh-CN"/>
              </w:rPr>
            </w:pPr>
            <w:ins w:id="569" w:author="C4-242412" w:date="2024-06-03T11:03:00Z">
              <w:r>
                <w:rPr>
                  <w:lang w:eastAsia="zh-CN"/>
                </w:rPr>
                <w:t>C</w:t>
              </w:r>
            </w:ins>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ins w:id="570" w:author="C4-242412" w:date="2024-06-03T11:03:00Z"/>
                <w:lang w:eastAsia="zh-CN"/>
              </w:rPr>
            </w:pPr>
            <w:ins w:id="571" w:author="C4-242412" w:date="2024-06-03T11:03:00Z">
              <w:r>
                <w:rPr>
                  <w:lang w:eastAsia="zh-CN"/>
                </w:rPr>
                <w:t>0..1</w:t>
              </w:r>
            </w:ins>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ins w:id="572" w:author="C4-242412" w:date="2024-06-03T11:03:00Z"/>
                <w:lang w:eastAsia="zh-CN"/>
              </w:rPr>
            </w:pPr>
            <w:ins w:id="573" w:author="C4-242412" w:date="2024-06-03T11:03:00Z">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ins>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ins w:id="574" w:author="C4-242412" w:date="2024-06-03T11:03:00Z"/>
                <w:rFonts w:cs="Arial"/>
                <w:szCs w:val="18"/>
                <w:lang w:eastAsia="zh-CN"/>
              </w:rPr>
            </w:pPr>
          </w:p>
        </w:tc>
      </w:tr>
      <w:tr w:rsidR="00B142C3" w14:paraId="3608B8D1" w14:textId="77777777" w:rsidTr="0041327A">
        <w:trPr>
          <w:jc w:val="center"/>
          <w:ins w:id="575" w:author="C4-242412" w:date="2024-06-03T11:03:00Z"/>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ins w:id="576" w:author="C4-242412" w:date="2024-06-03T11:03:00Z"/>
                <w:noProof/>
              </w:rPr>
            </w:pPr>
            <w:ins w:id="577" w:author="C4-242412" w:date="2024-06-03T11:03:00Z">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ins>
          </w:p>
          <w:p w14:paraId="5DCA5416" w14:textId="77777777" w:rsidR="00B142C3" w:rsidRPr="00540EFC" w:rsidRDefault="00B142C3" w:rsidP="0041327A">
            <w:pPr>
              <w:pStyle w:val="TAN"/>
              <w:rPr>
                <w:ins w:id="578" w:author="C4-242412" w:date="2024-06-03T11:03:00Z"/>
                <w:noProof/>
                <w:lang w:eastAsia="zh-CN"/>
              </w:rPr>
            </w:pPr>
            <w:ins w:id="579" w:author="C4-242412" w:date="2024-06-03T11:03:00Z">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ins>
          </w:p>
        </w:tc>
      </w:tr>
    </w:tbl>
    <w:p w14:paraId="381E2208" w14:textId="315F8908" w:rsidR="00B142C3" w:rsidRDefault="00B142C3" w:rsidP="008A6D4A">
      <w:pPr>
        <w:pStyle w:val="Guidance"/>
        <w:rPr>
          <w:ins w:id="580" w:author="C4-242413" w:date="2024-06-03T11:08:00Z"/>
        </w:rPr>
      </w:pPr>
    </w:p>
    <w:p w14:paraId="164B64B3" w14:textId="130C6713" w:rsidR="00AC3A13" w:rsidRDefault="00AC3A13" w:rsidP="00AC3A13">
      <w:pPr>
        <w:pStyle w:val="51"/>
        <w:rPr>
          <w:ins w:id="581" w:author="C4-242413" w:date="2024-06-03T11:08:00Z"/>
        </w:rPr>
      </w:pPr>
      <w:ins w:id="582" w:author="C4-242413" w:date="2024-06-03T11:08:00Z">
        <w:r>
          <w:t>6.1.6.2</w:t>
        </w:r>
        <w:r>
          <w:rPr>
            <w:rFonts w:hint="eastAsia"/>
            <w:lang w:eastAsia="zh-CN"/>
          </w:rPr>
          <w:t>.</w:t>
        </w:r>
        <w:r>
          <w:t>9</w:t>
        </w:r>
        <w:r>
          <w:tab/>
          <w:t>Type: NonDcMedia</w:t>
        </w:r>
      </w:ins>
    </w:p>
    <w:p w14:paraId="6562F746" w14:textId="5D2077F1" w:rsidR="00AC3A13" w:rsidRDefault="00AC3A13" w:rsidP="00AC3A13">
      <w:pPr>
        <w:pStyle w:val="TH"/>
        <w:rPr>
          <w:ins w:id="583" w:author="C4-242413" w:date="2024-06-03T11:08:00Z"/>
        </w:rPr>
      </w:pPr>
      <w:ins w:id="584" w:author="C4-242413" w:date="2024-06-03T11:08:00Z">
        <w:r>
          <w:rPr>
            <w:noProof/>
          </w:rPr>
          <w:t>Table 6.1.6.2.9</w:t>
        </w:r>
        <w:r>
          <w:t xml:space="preserve">-1: </w:t>
        </w:r>
        <w:r>
          <w:rPr>
            <w:noProof/>
          </w:rPr>
          <w:t>Definition of type NonDc</w:t>
        </w:r>
        <w:r>
          <w:rPr>
            <w:noProof/>
            <w:lang w:eastAsia="zh-CN"/>
          </w:rPr>
          <w:t>Media</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ins w:id="585" w:author="C4-242413" w:date="2024-06-03T11:08: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rPr>
                <w:ins w:id="586" w:author="C4-242413" w:date="2024-06-03T11:08:00Z"/>
              </w:rPr>
            </w:pPr>
            <w:ins w:id="587" w:author="C4-242413" w:date="2024-06-03T11:08: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rPr>
                <w:ins w:id="588" w:author="C4-242413" w:date="2024-06-03T11:08:00Z"/>
              </w:rPr>
            </w:pPr>
            <w:ins w:id="589" w:author="C4-242413" w:date="2024-06-03T11:08: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rPr>
                <w:ins w:id="590" w:author="C4-242413" w:date="2024-06-03T11:08:00Z"/>
              </w:rPr>
            </w:pPr>
            <w:ins w:id="591" w:author="C4-242413" w:date="2024-06-03T11:08: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rPr>
                <w:ins w:id="592" w:author="C4-242413" w:date="2024-06-03T11:08:00Z"/>
              </w:rPr>
            </w:pPr>
            <w:ins w:id="593" w:author="C4-242413" w:date="2024-06-03T11:08:00Z">
              <w:r>
                <w:t>Cardinality</w:t>
              </w:r>
            </w:ins>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ins w:id="594" w:author="C4-242413" w:date="2024-06-03T11:08:00Z"/>
                <w:rFonts w:cs="Arial"/>
                <w:szCs w:val="18"/>
              </w:rPr>
            </w:pPr>
            <w:ins w:id="595" w:author="C4-242413" w:date="2024-06-03T11:08:00Z">
              <w:r>
                <w:rPr>
                  <w:rFonts w:cs="Arial"/>
                  <w:szCs w:val="18"/>
                </w:rPr>
                <w:t>Description</w:t>
              </w:r>
            </w:ins>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ins w:id="596" w:author="C4-242413" w:date="2024-06-03T11:08:00Z"/>
                <w:rFonts w:cs="Arial"/>
                <w:szCs w:val="18"/>
              </w:rPr>
            </w:pPr>
            <w:ins w:id="597" w:author="C4-242413" w:date="2024-06-03T11:08:00Z">
              <w:r>
                <w:rPr>
                  <w:rFonts w:cs="Arial"/>
                  <w:szCs w:val="18"/>
                </w:rPr>
                <w:t>Applicability</w:t>
              </w:r>
            </w:ins>
          </w:p>
        </w:tc>
      </w:tr>
      <w:tr w:rsidR="00AC3A13" w14:paraId="516F5C5F" w14:textId="77777777" w:rsidTr="0041327A">
        <w:trPr>
          <w:jc w:val="center"/>
          <w:ins w:id="598" w:author="C4-242413" w:date="2024-06-03T11:08:00Z"/>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ins w:id="599" w:author="C4-242413" w:date="2024-06-03T11:08:00Z"/>
                <w:lang w:eastAsia="zh-CN"/>
              </w:rPr>
            </w:pPr>
            <w:ins w:id="600" w:author="C4-242413" w:date="2024-06-03T11:08:00Z">
              <w:r>
                <w:rPr>
                  <w:rFonts w:hint="eastAsia"/>
                  <w:lang w:eastAsia="zh-CN"/>
                </w:rPr>
                <w:t>s</w:t>
              </w:r>
              <w:r>
                <w:rPr>
                  <w:lang w:eastAsia="zh-CN"/>
                </w:rPr>
                <w:t>dpmLine</w:t>
              </w:r>
            </w:ins>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ins w:id="601" w:author="C4-242413" w:date="2024-06-03T11:08:00Z"/>
                <w:lang w:eastAsia="zh-CN"/>
              </w:rPr>
            </w:pPr>
            <w:ins w:id="602" w:author="C4-242413" w:date="2024-06-03T11:08:00Z">
              <w:r>
                <w:rPr>
                  <w:lang w:eastAsia="zh-CN"/>
                </w:rPr>
                <w:t>SdpString</w:t>
              </w:r>
            </w:ins>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ins w:id="603" w:author="C4-242413" w:date="2024-06-03T11:08:00Z"/>
                <w:lang w:eastAsia="zh-CN"/>
              </w:rPr>
            </w:pPr>
            <w:ins w:id="604" w:author="C4-242413" w:date="2024-06-03T11:08:00Z">
              <w:r>
                <w:rPr>
                  <w:rFonts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ins w:id="605" w:author="C4-242413" w:date="2024-06-03T11:08:00Z"/>
                <w:lang w:eastAsia="zh-CN"/>
              </w:rPr>
            </w:pPr>
            <w:ins w:id="606" w:author="C4-242413" w:date="2024-06-03T11:08:00Z">
              <w:r>
                <w:rPr>
                  <w:rFonts w:hint="eastAsia"/>
                  <w:lang w:eastAsia="zh-CN"/>
                </w:rPr>
                <w:t>1</w:t>
              </w:r>
            </w:ins>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ins w:id="607" w:author="C4-242413" w:date="2024-06-03T11:08:00Z"/>
                <w:lang w:eastAsia="zh-CN"/>
              </w:rPr>
            </w:pPr>
            <w:ins w:id="608" w:author="C4-242413" w:date="2024-06-03T11:08:00Z">
              <w:r>
                <w:rPr>
                  <w:rFonts w:hint="eastAsia"/>
                  <w:lang w:eastAsia="zh-CN"/>
                </w:rPr>
                <w:t>R</w:t>
              </w:r>
              <w:r>
                <w:rPr>
                  <w:lang w:eastAsia="zh-CN"/>
                </w:rPr>
                <w:t>epresents the m=line in the SDP media description.</w:t>
              </w:r>
            </w:ins>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ins w:id="609" w:author="C4-242413" w:date="2024-06-03T11:08:00Z"/>
                <w:rFonts w:cs="Arial"/>
                <w:szCs w:val="18"/>
                <w:lang w:eastAsia="zh-CN"/>
              </w:rPr>
            </w:pPr>
          </w:p>
        </w:tc>
      </w:tr>
      <w:tr w:rsidR="00AC3A13" w14:paraId="20AAF3B8" w14:textId="77777777" w:rsidTr="0041327A">
        <w:trPr>
          <w:jc w:val="center"/>
          <w:ins w:id="610" w:author="C4-242413" w:date="2024-06-03T11:08:00Z"/>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ins w:id="611" w:author="C4-242413" w:date="2024-06-03T11:08:00Z"/>
                <w:lang w:eastAsia="zh-CN"/>
              </w:rPr>
            </w:pPr>
            <w:ins w:id="612" w:author="C4-242413" w:date="2024-06-03T11:08:00Z">
              <w:r>
                <w:rPr>
                  <w:rFonts w:hint="eastAsia"/>
                  <w:lang w:eastAsia="zh-CN"/>
                </w:rPr>
                <w:t>s</w:t>
              </w:r>
              <w:r>
                <w:rPr>
                  <w:lang w:eastAsia="zh-CN"/>
                </w:rPr>
                <w:t>dpaLines</w:t>
              </w:r>
            </w:ins>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ins w:id="613" w:author="C4-242413" w:date="2024-06-03T11:08:00Z"/>
                <w:lang w:eastAsia="zh-CN"/>
              </w:rPr>
            </w:pPr>
            <w:ins w:id="614" w:author="C4-242413" w:date="2024-06-03T11:08:00Z">
              <w:r>
                <w:rPr>
                  <w:lang w:eastAsia="zh-CN"/>
                </w:rPr>
                <w:t>array(SdpString)</w:t>
              </w:r>
            </w:ins>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ins w:id="615" w:author="C4-242413" w:date="2024-06-03T11:08:00Z"/>
                <w:lang w:eastAsia="zh-CN"/>
              </w:rPr>
            </w:pPr>
            <w:ins w:id="616" w:author="C4-242413" w:date="2024-06-03T11:08: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5978ED41" w14:textId="77777777" w:rsidR="00AC3A13" w:rsidRDefault="00AC3A13" w:rsidP="0041327A">
            <w:pPr>
              <w:pStyle w:val="TAL"/>
              <w:rPr>
                <w:ins w:id="617" w:author="C4-242413" w:date="2024-06-03T11:08:00Z"/>
                <w:lang w:eastAsia="zh-CN"/>
              </w:rPr>
            </w:pPr>
            <w:ins w:id="618" w:author="C4-242413" w:date="2024-06-03T11:08:00Z">
              <w:r>
                <w:rPr>
                  <w:lang w:eastAsia="zh-CN"/>
                </w:rPr>
                <w:t>1..N</w:t>
              </w:r>
            </w:ins>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ins w:id="619" w:author="C4-242413" w:date="2024-06-03T11:08:00Z"/>
                <w:lang w:eastAsia="zh-CN"/>
              </w:rPr>
            </w:pPr>
            <w:ins w:id="620" w:author="C4-242413" w:date="2024-06-03T11:08:00Z">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ins>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ins w:id="621" w:author="C4-242413" w:date="2024-06-03T11:08:00Z"/>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41"/>
        <w:rPr>
          <w:lang w:val="en-US"/>
        </w:rPr>
      </w:pPr>
      <w:bookmarkStart w:id="622" w:name="_Toc510696638"/>
      <w:bookmarkStart w:id="623" w:name="_Toc35971433"/>
      <w:bookmarkStart w:id="624" w:name="_Toc146103767"/>
      <w:bookmarkStart w:id="625" w:name="_Toc151981326"/>
      <w:bookmarkStart w:id="626" w:name="_Toc16190911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22"/>
      <w:bookmarkEnd w:id="623"/>
      <w:bookmarkEnd w:id="624"/>
      <w:bookmarkEnd w:id="625"/>
      <w:bookmarkEnd w:id="626"/>
    </w:p>
    <w:p w14:paraId="65A70611" w14:textId="77777777" w:rsidR="008A6D4A" w:rsidRPr="00384E92" w:rsidRDefault="008A6D4A" w:rsidP="007A4424">
      <w:pPr>
        <w:pStyle w:val="51"/>
      </w:pPr>
      <w:bookmarkStart w:id="627" w:name="_Toc510696639"/>
      <w:bookmarkStart w:id="628" w:name="_Toc35971434"/>
      <w:bookmarkStart w:id="629" w:name="_Toc146103768"/>
      <w:bookmarkStart w:id="630" w:name="_Toc151981327"/>
      <w:bookmarkStart w:id="631" w:name="_Toc161909113"/>
      <w:r>
        <w:t>6.1.6.3.1</w:t>
      </w:r>
      <w:r w:rsidRPr="00384E92">
        <w:tab/>
        <w:t>Introduction</w:t>
      </w:r>
      <w:bookmarkEnd w:id="627"/>
      <w:bookmarkEnd w:id="628"/>
      <w:bookmarkEnd w:id="629"/>
      <w:bookmarkEnd w:id="630"/>
      <w:bookmarkEnd w:id="63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632" w:name="_Toc510696640"/>
      <w:bookmarkStart w:id="633" w:name="_Toc35971435"/>
      <w:bookmarkStart w:id="634" w:name="_Toc146103769"/>
      <w:bookmarkStart w:id="635" w:name="_Toc151981328"/>
      <w:bookmarkStart w:id="636" w:name="_Toc161909114"/>
      <w:r>
        <w:t>6.1.6.3.2</w:t>
      </w:r>
      <w:r w:rsidRPr="00384E92">
        <w:tab/>
        <w:t>Simple data types</w:t>
      </w:r>
      <w:bookmarkEnd w:id="632"/>
      <w:bookmarkEnd w:id="633"/>
      <w:bookmarkEnd w:id="634"/>
      <w:bookmarkEnd w:id="635"/>
      <w:bookmarkEnd w:id="636"/>
    </w:p>
    <w:p w14:paraId="3E57B034" w14:textId="5EA329D5" w:rsidR="003E58FE" w:rsidRPr="00384E92" w:rsidRDefault="003E58FE" w:rsidP="003E58FE">
      <w:bookmarkStart w:id="637" w:name="_Toc510696641"/>
      <w:bookmarkStart w:id="638"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ins w:id="639" w:author="C4-242413" w:date="2024-06-03T11:08:00Z">
              <w:r>
                <w:rPr>
                  <w:rFonts w:hint="eastAsia"/>
                  <w:lang w:eastAsia="zh-CN"/>
                </w:rPr>
                <w:t>S</w:t>
              </w:r>
              <w:r>
                <w:rPr>
                  <w:lang w:eastAsia="zh-CN"/>
                </w:rPr>
                <w:t>dpString</w:t>
              </w:r>
            </w:ins>
          </w:p>
        </w:tc>
        <w:tc>
          <w:tcPr>
            <w:tcW w:w="837" w:type="pct"/>
            <w:tcMar>
              <w:top w:w="0" w:type="dxa"/>
              <w:left w:w="108" w:type="dxa"/>
              <w:bottom w:w="0" w:type="dxa"/>
              <w:right w:w="108" w:type="dxa"/>
            </w:tcMar>
          </w:tcPr>
          <w:p w14:paraId="6923E231" w14:textId="1EACCB93" w:rsidR="00FE7AB4" w:rsidRPr="0016361A" w:rsidRDefault="00FE7AB4" w:rsidP="00FE7AB4">
            <w:pPr>
              <w:pStyle w:val="TAL"/>
            </w:pPr>
            <w:ins w:id="640" w:author="C4-242413" w:date="2024-06-03T11:08:00Z">
              <w:r>
                <w:rPr>
                  <w:rFonts w:hint="eastAsia"/>
                  <w:lang w:eastAsia="zh-CN"/>
                </w:rPr>
                <w:t>s</w:t>
              </w:r>
              <w:r>
                <w:rPr>
                  <w:lang w:eastAsia="zh-CN"/>
                </w:rPr>
                <w:t>tring</w:t>
              </w:r>
            </w:ins>
          </w:p>
        </w:tc>
        <w:tc>
          <w:tcPr>
            <w:tcW w:w="2051" w:type="pct"/>
          </w:tcPr>
          <w:p w14:paraId="20A96E42" w14:textId="660A85DD" w:rsidR="00FE7AB4" w:rsidRPr="0016361A" w:rsidRDefault="00FE7AB4" w:rsidP="00FE7AB4">
            <w:pPr>
              <w:pStyle w:val="TAL"/>
            </w:pPr>
            <w:ins w:id="641" w:author="C4-242413" w:date="2024-06-03T11:08:00Z">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ins>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642" w:name="_Toc161909115"/>
      <w:r>
        <w:t>6.1.6</w:t>
      </w:r>
      <w:r w:rsidRPr="00580A12">
        <w:t>.3.</w:t>
      </w:r>
      <w:r w:rsidRPr="00886EB6">
        <w:rPr>
          <w:lang w:eastAsia="zh-CN"/>
        </w:rPr>
        <w:t>3</w:t>
      </w:r>
      <w:r w:rsidRPr="00580A12">
        <w:tab/>
      </w:r>
      <w:r w:rsidRPr="001D3C74">
        <w:t xml:space="preserve">Enumeration: </w:t>
      </w:r>
      <w:r w:rsidRPr="001D3C74">
        <w:rPr>
          <w:lang w:eastAsia="zh-CN"/>
        </w:rPr>
        <w:t>Mdc2Protocol</w:t>
      </w:r>
      <w:bookmarkEnd w:id="642"/>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lastRenderedPageBreak/>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643" w:name="_Toc510696647"/>
      <w:bookmarkStart w:id="644" w:name="_Toc35971443"/>
      <w:bookmarkStart w:id="645" w:name="_Toc146103770"/>
      <w:bookmarkStart w:id="646" w:name="_Toc151981329"/>
      <w:bookmarkStart w:id="647" w:name="_Toc161909116"/>
      <w:bookmarkEnd w:id="637"/>
      <w:bookmarkEnd w:id="638"/>
      <w:r>
        <w:t>6.1.7</w:t>
      </w:r>
      <w:r>
        <w:tab/>
        <w:t>Error Handling</w:t>
      </w:r>
      <w:bookmarkEnd w:id="643"/>
      <w:bookmarkEnd w:id="644"/>
      <w:bookmarkEnd w:id="645"/>
      <w:bookmarkEnd w:id="646"/>
      <w:bookmarkEnd w:id="647"/>
    </w:p>
    <w:p w14:paraId="07F0DFC0" w14:textId="77777777" w:rsidR="008A6D4A" w:rsidRPr="00971458" w:rsidRDefault="008A6D4A" w:rsidP="007A4424">
      <w:pPr>
        <w:pStyle w:val="41"/>
      </w:pPr>
      <w:bookmarkStart w:id="648" w:name="_Toc35971444"/>
      <w:bookmarkStart w:id="649" w:name="_Toc146103771"/>
      <w:bookmarkStart w:id="650" w:name="_Toc151981330"/>
      <w:bookmarkStart w:id="651" w:name="_Toc161909117"/>
      <w:r w:rsidRPr="00971458">
        <w:t>6.1.7.1</w:t>
      </w:r>
      <w:r w:rsidRPr="00971458">
        <w:tab/>
        <w:t>General</w:t>
      </w:r>
      <w:bookmarkEnd w:id="648"/>
      <w:bookmarkEnd w:id="649"/>
      <w:bookmarkEnd w:id="650"/>
      <w:bookmarkEnd w:id="651"/>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652" w:name="_Toc35971445"/>
      <w:bookmarkStart w:id="653" w:name="_Toc146103772"/>
      <w:bookmarkStart w:id="654" w:name="_Toc151981331"/>
      <w:bookmarkStart w:id="655" w:name="_Toc161909118"/>
      <w:r w:rsidRPr="00971458">
        <w:t>6.1.7.2</w:t>
      </w:r>
      <w:r w:rsidRPr="00971458">
        <w:tab/>
        <w:t>Protocol Errors</w:t>
      </w:r>
      <w:bookmarkEnd w:id="652"/>
      <w:bookmarkEnd w:id="653"/>
      <w:bookmarkEnd w:id="654"/>
      <w:bookmarkEnd w:id="655"/>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656" w:name="_Toc35971446"/>
      <w:bookmarkStart w:id="657" w:name="_Toc146103773"/>
      <w:bookmarkStart w:id="658" w:name="_Toc151981332"/>
      <w:bookmarkStart w:id="659" w:name="_Toc161909119"/>
      <w:r>
        <w:t>6.1.7.3</w:t>
      </w:r>
      <w:r>
        <w:tab/>
        <w:t>Application Errors</w:t>
      </w:r>
      <w:bookmarkEnd w:id="656"/>
      <w:bookmarkEnd w:id="657"/>
      <w:bookmarkEnd w:id="658"/>
      <w:bookmarkEnd w:id="659"/>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D569BD">
        <w:trPr>
          <w:jc w:val="center"/>
        </w:trPr>
        <w:tc>
          <w:tcPr>
            <w:tcW w:w="233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701"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5456"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D569BD">
        <w:trPr>
          <w:jc w:val="center"/>
        </w:trPr>
        <w:tc>
          <w:tcPr>
            <w:tcW w:w="233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701"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2AB0241E" w14:textId="6136C526"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 mediaId which identifies the newly added media has existed within the specific termination.</w:t>
            </w:r>
          </w:p>
        </w:tc>
      </w:tr>
      <w:tr w:rsidR="00466B8C" w:rsidRPr="00B54FF5" w14:paraId="3737802B" w14:textId="77777777" w:rsidTr="00D569BD">
        <w:trPr>
          <w:jc w:val="center"/>
        </w:trPr>
        <w:tc>
          <w:tcPr>
            <w:tcW w:w="2337" w:type="dxa"/>
          </w:tcPr>
          <w:p w14:paraId="7F222388" w14:textId="0D362617" w:rsidR="00466B8C" w:rsidRDefault="00466B8C" w:rsidP="00466B8C">
            <w:pPr>
              <w:pStyle w:val="TAL"/>
              <w:rPr>
                <w:lang w:eastAsia="zh-CN"/>
              </w:rPr>
            </w:pPr>
            <w:r>
              <w:rPr>
                <w:lang w:eastAsia="zh-CN"/>
              </w:rPr>
              <w:t>MEDIA_CONNECTION_CHANGED</w:t>
            </w:r>
          </w:p>
        </w:tc>
        <w:tc>
          <w:tcPr>
            <w:tcW w:w="1701"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640CECBF" w14:textId="77777777" w:rsidR="003E58FE" w:rsidRDefault="003E58FE" w:rsidP="00E25EE1">
      <w:bookmarkStart w:id="660" w:name="_Toc492899751"/>
      <w:bookmarkStart w:id="661" w:name="_Toc492900030"/>
      <w:bookmarkStart w:id="662" w:name="_Toc492967832"/>
      <w:bookmarkStart w:id="663" w:name="_Toc492972920"/>
      <w:bookmarkStart w:id="664" w:name="_Toc492973140"/>
      <w:bookmarkStart w:id="665" w:name="_Toc493774060"/>
      <w:bookmarkStart w:id="666" w:name="_Toc508285804"/>
      <w:bookmarkStart w:id="667" w:name="_Toc508287269"/>
      <w:bookmarkStart w:id="668" w:name="_Toc510696648"/>
      <w:bookmarkStart w:id="669" w:name="_Toc35971447"/>
    </w:p>
    <w:p w14:paraId="5EE35080" w14:textId="77777777" w:rsidR="003E58FE" w:rsidRPr="0023018E" w:rsidRDefault="003E58FE" w:rsidP="007A4424">
      <w:pPr>
        <w:pStyle w:val="31"/>
        <w:rPr>
          <w:lang w:eastAsia="zh-CN"/>
        </w:rPr>
      </w:pPr>
      <w:bookmarkStart w:id="670" w:name="_Toc146103774"/>
      <w:bookmarkStart w:id="671" w:name="_Toc151981333"/>
      <w:bookmarkStart w:id="672" w:name="_Toc161909120"/>
      <w:r>
        <w:t>6.1.8</w:t>
      </w:r>
      <w:r w:rsidRPr="0023018E">
        <w:rPr>
          <w:lang w:eastAsia="zh-CN"/>
        </w:rPr>
        <w:tab/>
        <w:t>Feature negotiation</w:t>
      </w:r>
      <w:bookmarkEnd w:id="660"/>
      <w:bookmarkEnd w:id="661"/>
      <w:bookmarkEnd w:id="662"/>
      <w:bookmarkEnd w:id="663"/>
      <w:bookmarkEnd w:id="664"/>
      <w:bookmarkEnd w:id="665"/>
      <w:bookmarkEnd w:id="666"/>
      <w:bookmarkEnd w:id="667"/>
      <w:bookmarkEnd w:id="668"/>
      <w:bookmarkEnd w:id="669"/>
      <w:bookmarkEnd w:id="670"/>
      <w:bookmarkEnd w:id="671"/>
      <w:bookmarkEnd w:id="672"/>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673" w:name="_Toc532994477"/>
      <w:bookmarkStart w:id="674" w:name="_Toc35971448"/>
      <w:bookmarkStart w:id="675" w:name="_Toc510696649"/>
    </w:p>
    <w:p w14:paraId="3E658EC8" w14:textId="5B1B39B8" w:rsidR="008A6D4A" w:rsidRPr="001E7573" w:rsidRDefault="008A6D4A" w:rsidP="007A4424">
      <w:pPr>
        <w:pStyle w:val="31"/>
      </w:pPr>
      <w:bookmarkStart w:id="676" w:name="_Toc146103775"/>
      <w:bookmarkStart w:id="677" w:name="_Toc151981334"/>
      <w:bookmarkStart w:id="678" w:name="_Toc161909121"/>
      <w:r>
        <w:t>6.1.9</w:t>
      </w:r>
      <w:r w:rsidRPr="001E7573">
        <w:tab/>
        <w:t>Security</w:t>
      </w:r>
      <w:bookmarkEnd w:id="673"/>
      <w:bookmarkEnd w:id="674"/>
      <w:bookmarkEnd w:id="676"/>
      <w:bookmarkEnd w:id="677"/>
      <w:bookmarkEnd w:id="678"/>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lastRenderedPageBreak/>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679"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680" w:name="_Toc146103776"/>
      <w:bookmarkStart w:id="681" w:name="_Toc151981335"/>
      <w:bookmarkStart w:id="682" w:name="_Toc161909122"/>
      <w:r w:rsidRPr="005562D7">
        <w:t>6.1.10</w:t>
      </w:r>
      <w:r w:rsidRPr="005562D7">
        <w:tab/>
        <w:t>HTTP redirection</w:t>
      </w:r>
      <w:bookmarkEnd w:id="680"/>
      <w:bookmarkEnd w:id="681"/>
      <w:bookmarkEnd w:id="682"/>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675"/>
    <w:bookmarkEnd w:id="679"/>
    <w:p w14:paraId="4A4D6361" w14:textId="77777777" w:rsidR="008A6D4A" w:rsidRDefault="008A6D4A" w:rsidP="007A4424">
      <w:pPr>
        <w:pStyle w:val="8"/>
      </w:pPr>
      <w:r>
        <w:br w:type="page"/>
      </w:r>
      <w:bookmarkStart w:id="683" w:name="_Toc510696650"/>
      <w:bookmarkStart w:id="684" w:name="_Toc35971450"/>
      <w:bookmarkStart w:id="685" w:name="_Toc146103777"/>
      <w:bookmarkStart w:id="686" w:name="_Toc151981336"/>
      <w:bookmarkStart w:id="687" w:name="_Toc161909123"/>
      <w:r w:rsidRPr="004D3578">
        <w:lastRenderedPageBreak/>
        <w:t>Annex A (normative):</w:t>
      </w:r>
      <w:r w:rsidRPr="004D3578">
        <w:br/>
      </w:r>
      <w:r>
        <w:t>OpenAPI specification</w:t>
      </w:r>
      <w:bookmarkEnd w:id="683"/>
      <w:bookmarkEnd w:id="684"/>
      <w:bookmarkEnd w:id="685"/>
      <w:bookmarkEnd w:id="686"/>
      <w:bookmarkEnd w:id="687"/>
    </w:p>
    <w:p w14:paraId="03FBDDDC" w14:textId="77777777" w:rsidR="006E186B" w:rsidRDefault="006E186B" w:rsidP="007A17BF">
      <w:pPr>
        <w:pStyle w:val="1"/>
      </w:pPr>
      <w:bookmarkStart w:id="688" w:name="_Toc510696651"/>
      <w:bookmarkStart w:id="689" w:name="_Toc35971451"/>
      <w:bookmarkStart w:id="690" w:name="_Toc146103778"/>
      <w:bookmarkStart w:id="691" w:name="_Toc151981337"/>
      <w:bookmarkStart w:id="692" w:name="_Toc161909124"/>
      <w:bookmarkStart w:id="693" w:name="_Toc510696653"/>
      <w:r>
        <w:t>A.1</w:t>
      </w:r>
      <w:r>
        <w:tab/>
        <w:t>General</w:t>
      </w:r>
      <w:bookmarkEnd w:id="688"/>
      <w:bookmarkEnd w:id="689"/>
      <w:bookmarkEnd w:id="690"/>
      <w:bookmarkEnd w:id="691"/>
      <w:bookmarkEnd w:id="692"/>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694" w:name="_Toc146103779"/>
      <w:bookmarkStart w:id="695" w:name="_Toc151981338"/>
      <w:bookmarkStart w:id="696" w:name="_Toc161909125"/>
      <w:bookmarkStart w:id="697" w:name="_Hlk168327176"/>
      <w:r>
        <w:t>A.2</w:t>
      </w:r>
      <w:r>
        <w:tab/>
      </w:r>
      <w:r w:rsidR="00E25EE1">
        <w:t>Nmf_MRM</w:t>
      </w:r>
      <w:r>
        <w:t xml:space="preserve"> API</w:t>
      </w:r>
      <w:bookmarkEnd w:id="694"/>
      <w:bookmarkEnd w:id="695"/>
      <w:bookmarkEnd w:id="696"/>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31309C16" w:rsidR="00CB0FA0" w:rsidRDefault="00CB0FA0" w:rsidP="00CB0FA0">
      <w:pPr>
        <w:pStyle w:val="PL"/>
      </w:pPr>
      <w:r>
        <w:t xml:space="preserve">  version: 1.0.0</w:t>
      </w:r>
      <w:del w:id="698" w:author="Jimengdi" w:date="2024-06-03T11:43:00Z">
        <w:r w:rsidR="00B80798" w:rsidDel="00570475">
          <w:delText>-alpha.</w:delText>
        </w:r>
      </w:del>
      <w:del w:id="699" w:author="Jimengdi" w:date="2024-06-03T11:42:00Z">
        <w:r w:rsidR="00FD34AB" w:rsidDel="00BA6A7F">
          <w:delText>2</w:delText>
        </w:r>
      </w:del>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29080F6B" w:rsidR="00CB0FA0" w:rsidRDefault="00CB0FA0" w:rsidP="00CB0FA0">
      <w:pPr>
        <w:pStyle w:val="PL"/>
      </w:pPr>
      <w:r>
        <w:t xml:space="preserve">    © </w:t>
      </w:r>
      <w:r w:rsidR="00FD34AB">
        <w:t>2024</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68B60763" w:rsidR="00CB0FA0" w:rsidRDefault="00CB0FA0" w:rsidP="00CB0FA0">
      <w:pPr>
        <w:pStyle w:val="PL"/>
      </w:pPr>
      <w:r>
        <w:t xml:space="preserve">    3GPP TS 29.176 V</w:t>
      </w:r>
      <w:r w:rsidR="002D16DE">
        <w:t>18</w:t>
      </w:r>
      <w:r>
        <w:t>.</w:t>
      </w:r>
      <w:del w:id="700" w:author="Jimengdi" w:date="2024-06-03T11:41:00Z">
        <w:r w:rsidR="00FD34AB" w:rsidDel="00A25ED4">
          <w:delText>1</w:delText>
        </w:r>
      </w:del>
      <w:ins w:id="701" w:author="Jimengdi" w:date="2024-06-03T11:41:00Z">
        <w:r w:rsidR="00A25ED4">
          <w:t>2</w:t>
        </w:r>
      </w:ins>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697"/>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{apiRoot}/nmf-mrm/&lt;version&gt;/contexts/{contextId}</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lastRenderedPageBreak/>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lastRenderedPageBreak/>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77777777" w:rsidR="00CB0FA0" w:rsidRDefault="00CB0FA0" w:rsidP="00CB0FA0">
      <w:pPr>
        <w:pStyle w:val="PL"/>
      </w:pPr>
      <w:r>
        <w:t xml:space="preserve">              description: The URI pointing to the resource located on the redirect target NRF.</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77777777" w:rsidR="00CB0FA0" w:rsidRDefault="00CB0FA0" w:rsidP="00CB0FA0">
      <w:pPr>
        <w:pStyle w:val="PL"/>
      </w:pPr>
      <w:r>
        <w:t xml:space="preserve">              description: The URI pointing to the resource located on the redirect target NRF.</w:t>
      </w:r>
    </w:p>
    <w:p w14:paraId="7406C0F0" w14:textId="77777777" w:rsidR="00CB0FA0" w:rsidRDefault="00CB0FA0" w:rsidP="00CB0FA0">
      <w:pPr>
        <w:pStyle w:val="PL"/>
      </w:pPr>
      <w:r>
        <w:t xml:space="preserve">              required: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77777777" w:rsidR="00CB0FA0" w:rsidRDefault="00CB0FA0" w:rsidP="00CB0FA0">
      <w:pPr>
        <w:pStyle w:val="PL"/>
      </w:pPr>
      <w:r>
        <w:t xml:space="preserve">        '400':</w:t>
      </w:r>
    </w:p>
    <w:p w14:paraId="764DE0E4" w14:textId="77777777" w:rsidR="00CB0FA0" w:rsidRDefault="00CB0FA0" w:rsidP="00CB0FA0">
      <w:pPr>
        <w:pStyle w:val="PL"/>
      </w:pPr>
      <w:r>
        <w:t xml:space="preserve">          $ref: 'TS29571_CommonData.yaml#/components/responses/400'</w:t>
      </w:r>
    </w:p>
    <w:p w14:paraId="24B9930D" w14:textId="77777777" w:rsidR="00CB0FA0" w:rsidRDefault="00CB0FA0" w:rsidP="00CB0FA0">
      <w:pPr>
        <w:pStyle w:val="PL"/>
      </w:pPr>
      <w:r>
        <w:t xml:space="preserve">        '401':</w:t>
      </w:r>
    </w:p>
    <w:p w14:paraId="7E4B15E3" w14:textId="77777777" w:rsidR="00CB0FA0" w:rsidRDefault="00CB0FA0" w:rsidP="00CB0FA0">
      <w:pPr>
        <w:pStyle w:val="PL"/>
      </w:pPr>
      <w:r>
        <w:t xml:space="preserve">          $ref: 'TS29571_CommonData.yaml#/components/responses/401'</w:t>
      </w:r>
    </w:p>
    <w:p w14:paraId="2193A033" w14:textId="77777777" w:rsidR="00CB0FA0" w:rsidRDefault="00CB0FA0" w:rsidP="00CB0FA0">
      <w:pPr>
        <w:pStyle w:val="PL"/>
      </w:pPr>
      <w:r>
        <w:t xml:space="preserve">        '403':</w:t>
      </w:r>
    </w:p>
    <w:p w14:paraId="37758C62" w14:textId="77777777" w:rsidR="00CB0FA0" w:rsidRDefault="00CB0FA0" w:rsidP="00CB0FA0">
      <w:pPr>
        <w:pStyle w:val="PL"/>
      </w:pPr>
      <w:r>
        <w:t xml:space="preserve">          $ref: 'TS29571_CommonData.yaml#/components/responses/403'</w:t>
      </w:r>
    </w:p>
    <w:p w14:paraId="33976CDC" w14:textId="77777777" w:rsidR="00CB0FA0" w:rsidRDefault="00CB0FA0" w:rsidP="00CB0FA0">
      <w:pPr>
        <w:pStyle w:val="PL"/>
      </w:pPr>
      <w:r>
        <w:t xml:space="preserve">        '404':</w:t>
      </w:r>
    </w:p>
    <w:p w14:paraId="533804EB" w14:textId="77777777" w:rsidR="00CB0FA0" w:rsidRDefault="00CB0FA0" w:rsidP="00CB0FA0">
      <w:pPr>
        <w:pStyle w:val="PL"/>
      </w:pPr>
      <w:r>
        <w:t xml:space="preserve">          $ref: 'TS29571_CommonData.yaml#/components/responses/404'</w:t>
      </w:r>
    </w:p>
    <w:p w14:paraId="272192C6" w14:textId="77777777" w:rsidR="00CB0FA0" w:rsidRDefault="00CB0FA0" w:rsidP="00CB0FA0">
      <w:pPr>
        <w:pStyle w:val="PL"/>
      </w:pPr>
      <w:r>
        <w:t xml:space="preserve">        '411':</w:t>
      </w:r>
    </w:p>
    <w:p w14:paraId="4E0882E1" w14:textId="77777777" w:rsidR="00CB0FA0" w:rsidRDefault="00CB0FA0" w:rsidP="00CB0FA0">
      <w:pPr>
        <w:pStyle w:val="PL"/>
      </w:pPr>
      <w:r>
        <w:t xml:space="preserve">          $ref: 'TS29571_CommonData.yaml#/components/responses/411'</w:t>
      </w:r>
    </w:p>
    <w:p w14:paraId="3791E07C" w14:textId="77777777" w:rsidR="00CB0FA0" w:rsidRDefault="00CB0FA0" w:rsidP="00CB0FA0">
      <w:pPr>
        <w:pStyle w:val="PL"/>
      </w:pPr>
      <w:r>
        <w:t xml:space="preserve">        '429':</w:t>
      </w:r>
    </w:p>
    <w:p w14:paraId="725DBA5A" w14:textId="77777777" w:rsidR="00CB0FA0" w:rsidRDefault="00CB0FA0" w:rsidP="00CB0FA0">
      <w:pPr>
        <w:pStyle w:val="PL"/>
      </w:pPr>
      <w:r>
        <w:t xml:space="preserve">          $ref: 'TS29571_CommonData.yaml#/components/responses/429'</w:t>
      </w:r>
    </w:p>
    <w:p w14:paraId="10C30F93" w14:textId="77777777" w:rsidR="00CB0FA0" w:rsidRDefault="00CB0FA0" w:rsidP="00CB0FA0">
      <w:pPr>
        <w:pStyle w:val="PL"/>
      </w:pPr>
      <w:r>
        <w:t xml:space="preserve">        '500':</w:t>
      </w:r>
    </w:p>
    <w:p w14:paraId="26393E11" w14:textId="77777777" w:rsidR="00CB0FA0" w:rsidRDefault="00CB0FA0" w:rsidP="00CB0FA0">
      <w:pPr>
        <w:pStyle w:val="PL"/>
      </w:pPr>
      <w:r>
        <w:t xml:space="preserve">          $ref: 'TS29571_CommonData.yaml#/components/responses/500'</w:t>
      </w:r>
    </w:p>
    <w:p w14:paraId="7D0EC679" w14:textId="77777777" w:rsidR="00CB0FA0" w:rsidRDefault="00CB0FA0" w:rsidP="00CB0FA0">
      <w:pPr>
        <w:pStyle w:val="PL"/>
      </w:pPr>
      <w:r>
        <w:t xml:space="preserve">        '501':</w:t>
      </w:r>
    </w:p>
    <w:p w14:paraId="3AE107EB" w14:textId="77777777" w:rsidR="00CB0FA0" w:rsidRDefault="00CB0FA0" w:rsidP="00CB0FA0">
      <w:pPr>
        <w:pStyle w:val="PL"/>
      </w:pPr>
      <w:r>
        <w:t xml:space="preserve">          $ref: 'TS29571_CommonData.yaml#/components/responses/501'</w:t>
      </w:r>
    </w:p>
    <w:p w14:paraId="65F994DD" w14:textId="77777777" w:rsidR="00CB0FA0" w:rsidRDefault="00CB0FA0" w:rsidP="00CB0FA0">
      <w:pPr>
        <w:pStyle w:val="PL"/>
      </w:pPr>
      <w:r>
        <w:t xml:space="preserve">        '503':</w:t>
      </w:r>
    </w:p>
    <w:p w14:paraId="32D0E1F7" w14:textId="777777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77777777"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77777777" w:rsidR="00CB0FA0" w:rsidRDefault="00CB0FA0" w:rsidP="00CB0FA0">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7777777"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77777777" w:rsidR="00CB0FA0" w:rsidRDefault="00CB0FA0" w:rsidP="00CB0FA0">
      <w:pPr>
        <w:pStyle w:val="PL"/>
      </w:pPr>
      <w:r>
        <w:t xml:space="preserve">  schemas:</w:t>
      </w:r>
    </w:p>
    <w:p w14:paraId="3C640419" w14:textId="77777777" w:rsidR="00CB0FA0" w:rsidRDefault="00CB0FA0" w:rsidP="00CB0FA0">
      <w:pPr>
        <w:pStyle w:val="PL"/>
      </w:pPr>
    </w:p>
    <w:p w14:paraId="63FE1383" w14:textId="77777777" w:rsidR="00CB0FA0" w:rsidRDefault="00CB0FA0" w:rsidP="00CB0FA0">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77777777" w:rsidR="00CB0FA0" w:rsidRDefault="00CB0FA0" w:rsidP="00CB0FA0">
      <w:pPr>
        <w:pStyle w:val="PL"/>
      </w:pPr>
      <w:r>
        <w:t xml:space="preserve">      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77777777"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77777777" w:rsidR="00CB0FA0" w:rsidRDefault="00CB0FA0" w:rsidP="00CB0FA0">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77777777" w:rsidR="00CB0FA0" w:rsidRDefault="00CB0FA0" w:rsidP="00CB0FA0">
      <w:pPr>
        <w:pStyle w:val="PL"/>
      </w:pPr>
      <w:r>
        <w:t xml:space="preserve">      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lastRenderedPageBreak/>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77777777"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77777777" w:rsidR="00CB0FA0" w:rsidRDefault="00CB0FA0" w:rsidP="00CB0FA0">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77777777" w:rsidR="00CB0FA0" w:rsidRDefault="00CB0FA0" w:rsidP="00CB0FA0">
      <w:pPr>
        <w:pStyle w:val="PL"/>
      </w:pPr>
      <w:r>
        <w:t xml:space="preserve">      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77777777"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77777777"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77777777"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77777777"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17B9C7"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40A4DA41" w:rsidR="004A7354" w:rsidRDefault="004A7354" w:rsidP="00CB0FA0">
      <w:pPr>
        <w:pStyle w:val="PL"/>
        <w:rPr>
          <w:ins w:id="702" w:author="C4-242413" w:date="2024-06-03T11:09:00Z"/>
        </w:rPr>
      </w:pPr>
      <w:r>
        <w:t xml:space="preserve">          $ref: '#/components/schemas/ArMedia'</w:t>
      </w:r>
    </w:p>
    <w:p w14:paraId="5093BE7B" w14:textId="77777777" w:rsidR="002C786B" w:rsidRDefault="002C786B" w:rsidP="002C786B">
      <w:pPr>
        <w:pStyle w:val="PL"/>
        <w:rPr>
          <w:ins w:id="703" w:author="C4-242413" w:date="2024-06-03T11:09:00Z"/>
        </w:rPr>
      </w:pPr>
      <w:ins w:id="704" w:author="C4-242413" w:date="2024-06-03T11:09:00Z">
        <w:r>
          <w:t xml:space="preserve">        localNonDcMedia:</w:t>
        </w:r>
      </w:ins>
    </w:p>
    <w:p w14:paraId="4EFF48C1" w14:textId="7EECFBBC" w:rsidR="002C786B" w:rsidRDefault="002C786B" w:rsidP="002C786B">
      <w:pPr>
        <w:pStyle w:val="PL"/>
        <w:rPr>
          <w:ins w:id="705" w:author="C4-242413" w:date="2024-06-03T11:09:00Z"/>
        </w:rPr>
      </w:pPr>
      <w:ins w:id="706" w:author="C4-242413" w:date="2024-06-03T11:09:00Z">
        <w:r>
          <w:t xml:space="preserve">          $ref: '</w:t>
        </w:r>
      </w:ins>
      <w:ins w:id="707" w:author="C4-242413" w:date="2024-06-04T16:35:00Z">
        <w:r w:rsidR="005D071B">
          <w:t>#</w:t>
        </w:r>
      </w:ins>
      <w:ins w:id="708" w:author="C4-242413" w:date="2024-06-03T11:09:00Z">
        <w:r>
          <w:t>components/schemas/NonDc</w:t>
        </w:r>
        <w:r>
          <w:rPr>
            <w:rFonts w:hint="eastAsia"/>
            <w:lang w:eastAsia="zh-CN"/>
          </w:rPr>
          <w:t>Medi</w:t>
        </w:r>
        <w:r>
          <w:t>a'</w:t>
        </w:r>
      </w:ins>
    </w:p>
    <w:p w14:paraId="3296E650" w14:textId="77777777" w:rsidR="002C786B" w:rsidRDefault="002C786B" w:rsidP="002C786B">
      <w:pPr>
        <w:pStyle w:val="PL"/>
        <w:rPr>
          <w:ins w:id="709" w:author="C4-242413" w:date="2024-06-03T11:09:00Z"/>
        </w:rPr>
      </w:pPr>
      <w:ins w:id="710" w:author="C4-242413" w:date="2024-06-03T11:09:00Z">
        <w:r>
          <w:t xml:space="preserve">        remoteNonDcMedia:</w:t>
        </w:r>
      </w:ins>
    </w:p>
    <w:p w14:paraId="0F55B5AD" w14:textId="282D35D8" w:rsidR="002C786B" w:rsidRDefault="002C786B" w:rsidP="002C786B">
      <w:pPr>
        <w:pStyle w:val="PL"/>
      </w:pPr>
      <w:ins w:id="711" w:author="C4-242413" w:date="2024-06-03T11:09:00Z">
        <w:r>
          <w:t xml:space="preserve">          $ref: '</w:t>
        </w:r>
      </w:ins>
      <w:ins w:id="712" w:author="C4-242413" w:date="2024-06-04T16:35:00Z">
        <w:r w:rsidR="005D071B">
          <w:t>#</w:t>
        </w:r>
      </w:ins>
      <w:ins w:id="713" w:author="C4-242413" w:date="2024-06-03T11:09:00Z">
        <w:r>
          <w:t>components/schemas/NonDc</w:t>
        </w:r>
        <w:r>
          <w:rPr>
            <w:rFonts w:hint="eastAsia"/>
            <w:lang w:eastAsia="zh-CN"/>
          </w:rPr>
          <w:t>Medi</w:t>
        </w:r>
        <w:r>
          <w:t>a'</w:t>
        </w:r>
      </w:ins>
    </w:p>
    <w:p w14:paraId="124B6AF9" w14:textId="77777777" w:rsidR="00CB0FA0" w:rsidRDefault="00CB0FA0" w:rsidP="00CB0FA0">
      <w:pPr>
        <w:pStyle w:val="PL"/>
      </w:pPr>
      <w:r>
        <w:t xml:space="preserve">        mediaProcessingUri:</w:t>
      </w:r>
    </w:p>
    <w:p w14:paraId="72537A8A" w14:textId="77777777"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77777777" w:rsidR="00CB0FA0" w:rsidRDefault="00CB0FA0" w:rsidP="00CB0FA0">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77777777" w:rsidR="00CB0FA0" w:rsidRDefault="00CB0FA0" w:rsidP="00CB0FA0">
      <w:pPr>
        <w:pStyle w:val="PL"/>
      </w:pPr>
      <w:r>
        <w:t xml:space="preserve">      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rPr>
          <w:ins w:id="714" w:author="C4-242419" w:date="2024-06-03T11:13:00Z"/>
        </w:rPr>
      </w:pPr>
      <w:r>
        <w:t xml:space="preserve">        - streams</w:t>
      </w:r>
    </w:p>
    <w:p w14:paraId="3CAC8362" w14:textId="13596EA6" w:rsidR="00C355BB" w:rsidRDefault="00C355BB" w:rsidP="00CB0FA0">
      <w:pPr>
        <w:pStyle w:val="PL"/>
      </w:pPr>
      <w:ins w:id="715" w:author="C4-242419" w:date="2024-06-03T11:13:00Z">
        <w:r>
          <w:t xml:space="preserve">        - mediaProxyConfig</w:t>
        </w:r>
      </w:ins>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77777777"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77777777"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rPr>
          <w:ins w:id="716" w:author="C4-242412" w:date="2024-06-03T11:05:00Z"/>
        </w:rPr>
      </w:pPr>
      <w:ins w:id="717" w:author="C4-242412" w:date="2024-06-03T11:05:00Z">
        <w:r>
          <w:t xml:space="preserve">        mdc1Info:</w:t>
        </w:r>
      </w:ins>
    </w:p>
    <w:p w14:paraId="22946372" w14:textId="77777777" w:rsidR="00251651" w:rsidRDefault="00251651" w:rsidP="00251651">
      <w:pPr>
        <w:pStyle w:val="PL"/>
        <w:rPr>
          <w:ins w:id="718" w:author="C4-242412" w:date="2024-06-03T11:05:00Z"/>
        </w:rPr>
      </w:pPr>
      <w:ins w:id="719" w:author="C4-242412" w:date="2024-06-03T11:05:00Z">
        <w:r>
          <w:t xml:space="preserve">          $ref: '#/components/schemas/Mdc1Info'</w:t>
        </w:r>
      </w:ins>
    </w:p>
    <w:p w14:paraId="31B7C6B6" w14:textId="77777777" w:rsidR="00251651" w:rsidRDefault="00251651" w:rsidP="00251651">
      <w:pPr>
        <w:pStyle w:val="PL"/>
        <w:rPr>
          <w:ins w:id="720" w:author="C4-242412" w:date="2024-06-03T11:05:00Z"/>
        </w:rPr>
      </w:pPr>
      <w:ins w:id="721" w:author="C4-242412" w:date="2024-06-03T11:05:00Z">
        <w:r>
          <w:t xml:space="preserve">        mdc2Info:</w:t>
        </w:r>
      </w:ins>
    </w:p>
    <w:p w14:paraId="724EF3BB" w14:textId="77777777" w:rsidR="00251651" w:rsidRDefault="00251651" w:rsidP="00251651">
      <w:pPr>
        <w:pStyle w:val="PL"/>
        <w:rPr>
          <w:ins w:id="722" w:author="C4-242412" w:date="2024-06-03T11:05:00Z"/>
        </w:rPr>
      </w:pPr>
      <w:ins w:id="723" w:author="C4-242412" w:date="2024-06-03T11:05:00Z">
        <w:r>
          <w:t xml:space="preserve">          $ref: '#/components/schemas/Mdc2Info'</w:t>
        </w:r>
      </w:ins>
    </w:p>
    <w:p w14:paraId="0D4BF85B" w14:textId="486660E9" w:rsidR="00CB0FA0" w:rsidDel="00251651" w:rsidRDefault="00CB0FA0" w:rsidP="00CB0FA0">
      <w:pPr>
        <w:pStyle w:val="PL"/>
        <w:rPr>
          <w:del w:id="724" w:author="C4-242412" w:date="2024-06-03T11:05:00Z"/>
        </w:rPr>
      </w:pPr>
      <w:del w:id="725" w:author="C4-242412" w:date="2024-06-03T11:05:00Z">
        <w:r w:rsidDel="00251651">
          <w:delText xml:space="preserve">        remoteMdc1Endpoint:</w:delText>
        </w:r>
      </w:del>
    </w:p>
    <w:p w14:paraId="368375E1" w14:textId="1AA0A77C" w:rsidR="00CB0FA0" w:rsidDel="00251651" w:rsidRDefault="00CB0FA0" w:rsidP="00CB0FA0">
      <w:pPr>
        <w:pStyle w:val="PL"/>
        <w:rPr>
          <w:del w:id="726" w:author="C4-242412" w:date="2024-06-03T11:05:00Z"/>
        </w:rPr>
      </w:pPr>
      <w:del w:id="727" w:author="C4-242412" w:date="2024-06-03T11:05:00Z">
        <w:r w:rsidDel="00251651">
          <w:delText xml:space="preserve">          $ref: 'TS29571_CommonData.yaml#/components/schemas/Endpoint'</w:delText>
        </w:r>
      </w:del>
    </w:p>
    <w:p w14:paraId="6C4E02C4" w14:textId="2045F58C" w:rsidR="00CB0FA0" w:rsidDel="00251651" w:rsidRDefault="00CB0FA0" w:rsidP="00CB0FA0">
      <w:pPr>
        <w:pStyle w:val="PL"/>
        <w:rPr>
          <w:del w:id="728" w:author="C4-242412" w:date="2024-06-03T11:05:00Z"/>
        </w:rPr>
      </w:pPr>
      <w:del w:id="729" w:author="C4-242412" w:date="2024-06-03T11:05:00Z">
        <w:r w:rsidDel="00251651">
          <w:delText xml:space="preserve">        remoteMdc2Endpoint:</w:delText>
        </w:r>
      </w:del>
    </w:p>
    <w:p w14:paraId="07CD04BB" w14:textId="36E9C9DC" w:rsidR="00CB0FA0" w:rsidDel="00251651" w:rsidRDefault="00CB0FA0" w:rsidP="00CB0FA0">
      <w:pPr>
        <w:pStyle w:val="PL"/>
        <w:rPr>
          <w:del w:id="730" w:author="C4-242412" w:date="2024-06-03T11:05:00Z"/>
        </w:rPr>
      </w:pPr>
      <w:del w:id="731" w:author="C4-242412" w:date="2024-06-03T11:05:00Z">
        <w:r w:rsidDel="00251651">
          <w:delText xml:space="preserve">          $ref: 'TS29571_CommonData.yaml#/components/schemas/Endpoint'</w:delText>
        </w:r>
      </w:del>
    </w:p>
    <w:p w14:paraId="5F3B2038" w14:textId="41F1DA22" w:rsidR="00CB0FA0" w:rsidDel="00251651" w:rsidRDefault="00CB0FA0" w:rsidP="00CB0FA0">
      <w:pPr>
        <w:pStyle w:val="PL"/>
        <w:rPr>
          <w:del w:id="732" w:author="C4-242412" w:date="2024-06-03T11:05:00Z"/>
        </w:rPr>
      </w:pPr>
      <w:del w:id="733" w:author="C4-242412" w:date="2024-06-03T11:05:00Z">
        <w:r w:rsidDel="00251651">
          <w:delText xml:space="preserve">        localMdc1Endpoint:</w:delText>
        </w:r>
      </w:del>
    </w:p>
    <w:p w14:paraId="7A4FFD93" w14:textId="764A22B0" w:rsidR="00CB0FA0" w:rsidDel="00251651" w:rsidRDefault="00CB0FA0" w:rsidP="00CB0FA0">
      <w:pPr>
        <w:pStyle w:val="PL"/>
        <w:rPr>
          <w:del w:id="734" w:author="C4-242412" w:date="2024-06-03T11:05:00Z"/>
        </w:rPr>
      </w:pPr>
      <w:del w:id="735" w:author="C4-242412" w:date="2024-06-03T11:05:00Z">
        <w:r w:rsidDel="00251651">
          <w:delText xml:space="preserve">          $ref: 'TS29571_CommonData.yaml#/components/schemas/Endpoint'</w:delText>
        </w:r>
      </w:del>
    </w:p>
    <w:p w14:paraId="69BFEC8E" w14:textId="1521C010" w:rsidR="00CB0FA0" w:rsidDel="00251651" w:rsidRDefault="00CB0FA0" w:rsidP="00CB0FA0">
      <w:pPr>
        <w:pStyle w:val="PL"/>
        <w:rPr>
          <w:del w:id="736" w:author="C4-242412" w:date="2024-06-03T11:05:00Z"/>
        </w:rPr>
      </w:pPr>
      <w:del w:id="737" w:author="C4-242412" w:date="2024-06-03T11:05:00Z">
        <w:r w:rsidDel="00251651">
          <w:delText xml:space="preserve">        localMdc2Endpoint:</w:delText>
        </w:r>
      </w:del>
    </w:p>
    <w:p w14:paraId="02E3030B" w14:textId="7058B43E" w:rsidR="00CB0FA0" w:rsidDel="00251651" w:rsidRDefault="00CB0FA0" w:rsidP="00CB0FA0">
      <w:pPr>
        <w:pStyle w:val="PL"/>
        <w:rPr>
          <w:del w:id="738" w:author="C4-242412" w:date="2024-06-03T11:05:00Z"/>
        </w:rPr>
      </w:pPr>
      <w:del w:id="739" w:author="C4-242412" w:date="2024-06-03T11:05:00Z">
        <w:r w:rsidDel="00251651">
          <w:delText xml:space="preserve">          $ref: 'TS29571_CommonData.yaml#/components/schemas/Endpoint'</w:delText>
        </w:r>
      </w:del>
    </w:p>
    <w:p w14:paraId="59F86F59" w14:textId="1607921B" w:rsidR="00CB0FA0" w:rsidDel="00251651" w:rsidRDefault="00CB0FA0" w:rsidP="00CB0FA0">
      <w:pPr>
        <w:pStyle w:val="PL"/>
        <w:rPr>
          <w:del w:id="740" w:author="C4-242412" w:date="2024-06-03T11:05:00Z"/>
        </w:rPr>
      </w:pPr>
      <w:del w:id="741" w:author="C4-242412" w:date="2024-06-03T11:05:00Z">
        <w:r w:rsidDel="00251651">
          <w:delText xml:space="preserve">        mdc2Protocol:</w:delText>
        </w:r>
      </w:del>
    </w:p>
    <w:p w14:paraId="2AD48593" w14:textId="613E504F" w:rsidR="00CB0FA0" w:rsidDel="00251651" w:rsidRDefault="00CB0FA0" w:rsidP="00CB0FA0">
      <w:pPr>
        <w:pStyle w:val="PL"/>
        <w:rPr>
          <w:del w:id="742" w:author="C4-242412" w:date="2024-06-03T11:05:00Z"/>
        </w:rPr>
      </w:pPr>
      <w:del w:id="743" w:author="C4-242412" w:date="2024-06-03T11:05:00Z">
        <w:r w:rsidDel="00251651">
          <w:delText xml:space="preserve">          </w:delText>
        </w:r>
        <w:r w:rsidR="001D3C74" w:rsidRPr="007C27B2" w:rsidDel="00251651">
          <w:delText>$ref: '#/components/schemas/</w:delText>
        </w:r>
        <w:r w:rsidR="001D3C74" w:rsidDel="00251651">
          <w:delText>Mdc2Protocol</w:delText>
        </w:r>
        <w:r w:rsidR="001D3C74" w:rsidRPr="007C27B2" w:rsidDel="00251651">
          <w:delText>'</w:delText>
        </w:r>
      </w:del>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77777777"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77777777"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77777777"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77777777" w:rsidR="00CB0FA0" w:rsidRDefault="00CB0FA0" w:rsidP="00CB0FA0">
      <w:pPr>
        <w:pStyle w:val="PL"/>
      </w:pPr>
      <w:r>
        <w:lastRenderedPageBreak/>
        <w:t xml:space="preserve">          $ref: 'TS29571_CommonData.yaml#/components/schemas/DcEndpoint'</w:t>
      </w:r>
    </w:p>
    <w:p w14:paraId="0490BF18" w14:textId="77777777" w:rsidR="00CB0FA0" w:rsidRDefault="00CB0FA0" w:rsidP="00CB0FA0">
      <w:pPr>
        <w:pStyle w:val="PL"/>
      </w:pPr>
      <w:r>
        <w:t xml:space="preserve">        securitySetup:</w:t>
      </w:r>
    </w:p>
    <w:p w14:paraId="3FFFA05C" w14:textId="77777777" w:rsidR="00CB0FA0" w:rsidRDefault="00CB0FA0" w:rsidP="00CB0FA0">
      <w:pPr>
        <w:pStyle w:val="PL"/>
      </w:pPr>
      <w:r>
        <w:t xml:space="preserve">          $ref: 'TS29571_CommonData.yaml#/components/schemas/SecuritySetup'</w:t>
      </w:r>
    </w:p>
    <w:p w14:paraId="50DC0481" w14:textId="77777777" w:rsidR="009B5C5F" w:rsidRDefault="009B5C5F" w:rsidP="009B5C5F">
      <w:pPr>
        <w:pStyle w:val="PL"/>
        <w:rPr>
          <w:ins w:id="744" w:author="C4-242412" w:date="2024-06-03T11:05:00Z"/>
        </w:rPr>
      </w:pPr>
    </w:p>
    <w:p w14:paraId="23A5A999" w14:textId="77777777" w:rsidR="009B5C5F" w:rsidRDefault="009B5C5F" w:rsidP="009B5C5F">
      <w:pPr>
        <w:pStyle w:val="PL"/>
        <w:rPr>
          <w:ins w:id="745" w:author="C4-242412" w:date="2024-06-03T11:05:00Z"/>
        </w:rPr>
      </w:pPr>
      <w:ins w:id="746" w:author="C4-242412" w:date="2024-06-03T11:05:00Z">
        <w:r>
          <w:t xml:space="preserve">    Mdc1Info:</w:t>
        </w:r>
      </w:ins>
    </w:p>
    <w:p w14:paraId="2568192B" w14:textId="77777777" w:rsidR="009B5C5F" w:rsidRDefault="009B5C5F" w:rsidP="009B5C5F">
      <w:pPr>
        <w:pStyle w:val="PL"/>
        <w:rPr>
          <w:ins w:id="747" w:author="C4-242412" w:date="2024-06-03T11:05:00Z"/>
        </w:rPr>
      </w:pPr>
      <w:ins w:id="748" w:author="C4-242412" w:date="2024-06-03T11:05:00Z">
        <w:r>
          <w:t xml:space="preserve">      description: Represents the information of MDC1 interface.</w:t>
        </w:r>
      </w:ins>
    </w:p>
    <w:p w14:paraId="259A3E25" w14:textId="77777777" w:rsidR="009B5C5F" w:rsidRDefault="009B5C5F" w:rsidP="009B5C5F">
      <w:pPr>
        <w:pStyle w:val="PL"/>
        <w:rPr>
          <w:ins w:id="749" w:author="C4-242412" w:date="2024-06-03T11:05:00Z"/>
        </w:rPr>
      </w:pPr>
      <w:ins w:id="750" w:author="C4-242412" w:date="2024-06-03T11:05:00Z">
        <w:r>
          <w:t xml:space="preserve">      type: object</w:t>
        </w:r>
      </w:ins>
    </w:p>
    <w:p w14:paraId="294EDBC6" w14:textId="77777777" w:rsidR="009B5C5F" w:rsidRDefault="009B5C5F" w:rsidP="009B5C5F">
      <w:pPr>
        <w:pStyle w:val="PL"/>
        <w:rPr>
          <w:ins w:id="751" w:author="C4-242412" w:date="2024-06-03T11:05:00Z"/>
        </w:rPr>
      </w:pPr>
      <w:ins w:id="752" w:author="C4-242412" w:date="2024-06-03T11:05:00Z">
        <w:r>
          <w:t xml:space="preserve">      properties:</w:t>
        </w:r>
      </w:ins>
    </w:p>
    <w:p w14:paraId="5151F599" w14:textId="77777777" w:rsidR="009B5C5F" w:rsidRDefault="009B5C5F" w:rsidP="009B5C5F">
      <w:pPr>
        <w:pStyle w:val="PL"/>
        <w:rPr>
          <w:ins w:id="753" w:author="C4-242412" w:date="2024-06-03T11:05:00Z"/>
        </w:rPr>
      </w:pPr>
      <w:ins w:id="754" w:author="C4-242412" w:date="2024-06-03T11:05:00Z">
        <w:r>
          <w:t xml:space="preserve">        remoteMdc1Endpoint:</w:t>
        </w:r>
      </w:ins>
    </w:p>
    <w:p w14:paraId="5047D10A" w14:textId="77777777" w:rsidR="009B5C5F" w:rsidRDefault="009B5C5F" w:rsidP="009B5C5F">
      <w:pPr>
        <w:pStyle w:val="PL"/>
        <w:rPr>
          <w:ins w:id="755" w:author="C4-242412" w:date="2024-06-03T11:05:00Z"/>
        </w:rPr>
      </w:pPr>
      <w:ins w:id="756" w:author="C4-242412" w:date="2024-06-03T11:05:00Z">
        <w:r>
          <w:t xml:space="preserve">          $ref: 'TS29571_CommonData.yaml#/components/schemas/MdcEndpoint'</w:t>
        </w:r>
      </w:ins>
    </w:p>
    <w:p w14:paraId="6E2B3A08" w14:textId="77777777" w:rsidR="009B5C5F" w:rsidRDefault="009B5C5F" w:rsidP="009B5C5F">
      <w:pPr>
        <w:pStyle w:val="PL"/>
        <w:rPr>
          <w:ins w:id="757" w:author="C4-242412" w:date="2024-06-03T11:05:00Z"/>
        </w:rPr>
      </w:pPr>
      <w:ins w:id="758" w:author="C4-242412" w:date="2024-06-03T11:05:00Z">
        <w:r>
          <w:t xml:space="preserve">        localMdc1Endpoint:</w:t>
        </w:r>
      </w:ins>
    </w:p>
    <w:p w14:paraId="0B5E371A" w14:textId="77777777" w:rsidR="009B5C5F" w:rsidRDefault="009B5C5F" w:rsidP="009B5C5F">
      <w:pPr>
        <w:pStyle w:val="PL"/>
        <w:rPr>
          <w:ins w:id="759" w:author="C4-242412" w:date="2024-06-03T11:05:00Z"/>
        </w:rPr>
      </w:pPr>
      <w:ins w:id="760" w:author="C4-242412" w:date="2024-06-03T11:05:00Z">
        <w:r>
          <w:t xml:space="preserve">          $ref: 'TS29571_CommonData.yaml#/components/schemas/MdcEndpoint'</w:t>
        </w:r>
      </w:ins>
    </w:p>
    <w:p w14:paraId="38748D07" w14:textId="77777777" w:rsidR="009B5C5F" w:rsidRDefault="009B5C5F" w:rsidP="009B5C5F">
      <w:pPr>
        <w:pStyle w:val="PL"/>
        <w:rPr>
          <w:ins w:id="761" w:author="C4-242412" w:date="2024-06-03T11:05:00Z"/>
        </w:rPr>
      </w:pPr>
    </w:p>
    <w:p w14:paraId="6A53224D" w14:textId="77777777" w:rsidR="009B5C5F" w:rsidRDefault="009B5C5F" w:rsidP="009B5C5F">
      <w:pPr>
        <w:pStyle w:val="PL"/>
        <w:rPr>
          <w:ins w:id="762" w:author="C4-242412" w:date="2024-06-03T11:05:00Z"/>
        </w:rPr>
      </w:pPr>
      <w:ins w:id="763" w:author="C4-242412" w:date="2024-06-03T11:05:00Z">
        <w:r>
          <w:t xml:space="preserve">    Mdc2Info:</w:t>
        </w:r>
      </w:ins>
    </w:p>
    <w:p w14:paraId="1257DF3C" w14:textId="77777777" w:rsidR="009B5C5F" w:rsidRDefault="009B5C5F" w:rsidP="009B5C5F">
      <w:pPr>
        <w:pStyle w:val="PL"/>
        <w:rPr>
          <w:ins w:id="764" w:author="C4-242412" w:date="2024-06-03T11:05:00Z"/>
        </w:rPr>
      </w:pPr>
      <w:ins w:id="765" w:author="C4-242412" w:date="2024-06-03T11:05:00Z">
        <w:r>
          <w:t xml:space="preserve">      description: Represents the information of MDC2 interface.</w:t>
        </w:r>
      </w:ins>
    </w:p>
    <w:p w14:paraId="501BAC8E" w14:textId="77777777" w:rsidR="009B5C5F" w:rsidRDefault="009B5C5F" w:rsidP="009B5C5F">
      <w:pPr>
        <w:pStyle w:val="PL"/>
        <w:rPr>
          <w:ins w:id="766" w:author="C4-242412" w:date="2024-06-03T11:05:00Z"/>
        </w:rPr>
      </w:pPr>
      <w:ins w:id="767" w:author="C4-242412" w:date="2024-06-03T11:05:00Z">
        <w:r>
          <w:t xml:space="preserve">      type: object</w:t>
        </w:r>
      </w:ins>
    </w:p>
    <w:p w14:paraId="50B7A06C" w14:textId="77777777" w:rsidR="009B5C5F" w:rsidRDefault="009B5C5F" w:rsidP="009B5C5F">
      <w:pPr>
        <w:pStyle w:val="PL"/>
        <w:rPr>
          <w:ins w:id="768" w:author="C4-242412" w:date="2024-06-03T11:05:00Z"/>
        </w:rPr>
      </w:pPr>
      <w:ins w:id="769" w:author="C4-242412" w:date="2024-06-03T11:05:00Z">
        <w:r>
          <w:t xml:space="preserve">      properties:</w:t>
        </w:r>
      </w:ins>
    </w:p>
    <w:p w14:paraId="2F922B19" w14:textId="77777777" w:rsidR="009B5C5F" w:rsidRDefault="009B5C5F" w:rsidP="009B5C5F">
      <w:pPr>
        <w:pStyle w:val="PL"/>
        <w:rPr>
          <w:ins w:id="770" w:author="C4-242412" w:date="2024-06-03T11:05:00Z"/>
        </w:rPr>
      </w:pPr>
      <w:ins w:id="771" w:author="C4-242412" w:date="2024-06-03T11:05:00Z">
        <w:r>
          <w:t xml:space="preserve">        remoteMdc2Endpoint:</w:t>
        </w:r>
      </w:ins>
    </w:p>
    <w:p w14:paraId="158C2C16" w14:textId="77777777" w:rsidR="009B5C5F" w:rsidRDefault="009B5C5F" w:rsidP="009B5C5F">
      <w:pPr>
        <w:pStyle w:val="PL"/>
        <w:rPr>
          <w:ins w:id="772" w:author="C4-242412" w:date="2024-06-03T11:05:00Z"/>
        </w:rPr>
      </w:pPr>
      <w:ins w:id="773" w:author="C4-242412" w:date="2024-06-03T11:05:00Z">
        <w:r>
          <w:t xml:space="preserve">          $ref: 'TS29571_CommonData.yaml#/components/schemas/MdcEndpoint'</w:t>
        </w:r>
      </w:ins>
    </w:p>
    <w:p w14:paraId="3D83FED7" w14:textId="77777777" w:rsidR="009B5C5F" w:rsidRDefault="009B5C5F" w:rsidP="009B5C5F">
      <w:pPr>
        <w:pStyle w:val="PL"/>
        <w:rPr>
          <w:ins w:id="774" w:author="C4-242412" w:date="2024-06-03T11:05:00Z"/>
        </w:rPr>
      </w:pPr>
      <w:ins w:id="775" w:author="C4-242412" w:date="2024-06-03T11:05:00Z">
        <w:r>
          <w:t xml:space="preserve">        localMdc2Endpoint:</w:t>
        </w:r>
      </w:ins>
    </w:p>
    <w:p w14:paraId="0BD45673" w14:textId="77777777" w:rsidR="009B5C5F" w:rsidRDefault="009B5C5F" w:rsidP="009B5C5F">
      <w:pPr>
        <w:pStyle w:val="PL"/>
        <w:rPr>
          <w:ins w:id="776" w:author="C4-242412" w:date="2024-06-03T11:05:00Z"/>
        </w:rPr>
      </w:pPr>
      <w:ins w:id="777" w:author="C4-242412" w:date="2024-06-03T11:05:00Z">
        <w:r>
          <w:t xml:space="preserve">          $ref: 'TS29571_CommonData.yaml#/components/schemas/MdcEndpoint'</w:t>
        </w:r>
      </w:ins>
    </w:p>
    <w:p w14:paraId="6C05332C" w14:textId="77777777" w:rsidR="009B5C5F" w:rsidRDefault="009B5C5F" w:rsidP="009B5C5F">
      <w:pPr>
        <w:pStyle w:val="PL"/>
        <w:rPr>
          <w:ins w:id="778" w:author="C4-242412" w:date="2024-06-03T11:05:00Z"/>
        </w:rPr>
      </w:pPr>
      <w:ins w:id="779" w:author="C4-242412" w:date="2024-06-03T11:05:00Z">
        <w:r>
          <w:t xml:space="preserve">        mdc2Protocol:</w:t>
        </w:r>
      </w:ins>
    </w:p>
    <w:p w14:paraId="4CB7BC71" w14:textId="0201A566" w:rsidR="00CB0FA0" w:rsidRPr="009B5C5F" w:rsidRDefault="009B5C5F" w:rsidP="00CB0FA0">
      <w:pPr>
        <w:pStyle w:val="PL"/>
        <w:rPr>
          <w:ins w:id="780" w:author="C4-242412" w:date="2024-06-03T11:05:00Z"/>
        </w:rPr>
      </w:pPr>
      <w:ins w:id="781" w:author="C4-242412" w:date="2024-06-03T11:05:00Z">
        <w:r>
          <w:t xml:space="preserve">          $ref: '#/components/schemas/Mdc2Protocol'</w:t>
        </w:r>
      </w:ins>
    </w:p>
    <w:p w14:paraId="4F23A716" w14:textId="77777777" w:rsidR="009B5C5F" w:rsidRDefault="009B5C5F" w:rsidP="00CB0FA0">
      <w:pPr>
        <w:pStyle w:val="PL"/>
      </w:pPr>
    </w:p>
    <w:p w14:paraId="08890AB9" w14:textId="77777777" w:rsidR="004A7354" w:rsidRDefault="004A7354" w:rsidP="004A7354">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77777777" w:rsidR="004A7354" w:rsidRDefault="004A7354" w:rsidP="004A7354">
      <w:pPr>
        <w:pStyle w:val="PL"/>
      </w:pPr>
      <w:r>
        <w:t xml:space="preserve">      type: object</w:t>
      </w:r>
    </w:p>
    <w:p w14:paraId="06E23133" w14:textId="77777777" w:rsidR="004A7354" w:rsidRDefault="004A7354" w:rsidP="004A7354">
      <w:pPr>
        <w:pStyle w:val="PL"/>
      </w:pPr>
      <w:r>
        <w:t xml:space="preserve">      required:</w:t>
      </w:r>
    </w:p>
    <w:p w14:paraId="2E8616EB" w14:textId="77777777" w:rsidR="004A7354" w:rsidRDefault="004A7354" w:rsidP="004A7354">
      <w:pPr>
        <w:pStyle w:val="PL"/>
      </w:pPr>
      <w:r>
        <w:t xml:space="preserve">        - </w:t>
      </w:r>
      <w:r>
        <w:rPr>
          <w:rFonts w:hint="eastAsia"/>
          <w:lang w:eastAsia="zh-CN"/>
        </w:rPr>
        <w:t>mediaProcessingSpec</w:t>
      </w:r>
    </w:p>
    <w:p w14:paraId="692A0159" w14:textId="77777777" w:rsidR="004A7354" w:rsidRDefault="004A7354" w:rsidP="004A7354">
      <w:pPr>
        <w:pStyle w:val="PL"/>
      </w:pPr>
      <w:r>
        <w:t xml:space="preserve">      properties:</w:t>
      </w:r>
    </w:p>
    <w:p w14:paraId="0B829438" w14:textId="77777777" w:rsidR="004A7354" w:rsidRDefault="004A7354" w:rsidP="004A7354">
      <w:pPr>
        <w:pStyle w:val="PL"/>
      </w:pPr>
      <w:r>
        <w:t xml:space="preserve">        media</w:t>
      </w:r>
      <w:r>
        <w:rPr>
          <w:rFonts w:hint="eastAsia"/>
          <w:lang w:eastAsia="zh-CN"/>
        </w:rPr>
        <w:t>ProcessingSpec</w:t>
      </w:r>
      <w:r>
        <w:t>:</w:t>
      </w:r>
    </w:p>
    <w:p w14:paraId="2B7CD680" w14:textId="77777777" w:rsidR="004A7354" w:rsidRDefault="004A7354" w:rsidP="004A7354">
      <w:pPr>
        <w:pStyle w:val="PL"/>
      </w:pPr>
      <w:r>
        <w:t xml:space="preserve">          type: string</w:t>
      </w:r>
    </w:p>
    <w:p w14:paraId="6E34B863"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C4-242413" w:date="2024-06-03T11:10:00Z"/>
          <w:rFonts w:ascii="Courier New" w:eastAsia="等线" w:hAnsi="Courier New" w:cs="Courier New"/>
          <w:sz w:val="16"/>
        </w:rPr>
      </w:pPr>
    </w:p>
    <w:p w14:paraId="0055033E" w14:textId="25BA1141"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C4-242413" w:date="2024-06-03T11:09:00Z"/>
          <w:rFonts w:ascii="Courier New" w:eastAsia="等线" w:hAnsi="Courier New" w:cs="Courier New"/>
          <w:sz w:val="16"/>
          <w:lang w:val="en-US"/>
        </w:rPr>
      </w:pPr>
      <w:ins w:id="784" w:author="C4-242413" w:date="2024-06-03T11:09:00Z">
        <w:r w:rsidRPr="00857429">
          <w:rPr>
            <w:rFonts w:ascii="Courier New" w:eastAsia="等线" w:hAnsi="Courier New" w:cs="Courier New"/>
            <w:sz w:val="16"/>
            <w:lang w:val="en-US"/>
          </w:rPr>
          <w:t xml:space="preserve">    </w:t>
        </w:r>
        <w:r>
          <w:rPr>
            <w:rFonts w:ascii="Courier New" w:eastAsia="等线" w:hAnsi="Courier New" w:cs="Courier New"/>
            <w:sz w:val="16"/>
            <w:lang w:val="en-US"/>
          </w:rPr>
          <w:t>NonDcMedia</w:t>
        </w:r>
        <w:r w:rsidRPr="00857429">
          <w:rPr>
            <w:rFonts w:ascii="Courier New" w:eastAsia="等线" w:hAnsi="Courier New" w:cs="Courier New"/>
            <w:sz w:val="16"/>
            <w:lang w:val="en-US"/>
          </w:rPr>
          <w:t>:</w:t>
        </w:r>
      </w:ins>
    </w:p>
    <w:p w14:paraId="5869FFB8"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C4-242413" w:date="2024-06-03T11:09:00Z"/>
          <w:rFonts w:ascii="Courier New" w:eastAsia="等线" w:hAnsi="Courier New" w:cs="Courier New"/>
          <w:sz w:val="16"/>
          <w:lang w:val="en-US"/>
        </w:rPr>
      </w:pPr>
      <w:ins w:id="786" w:author="C4-242413" w:date="2024-06-03T11:09:00Z">
        <w:r w:rsidRPr="00857429">
          <w:rPr>
            <w:rFonts w:ascii="Courier New" w:eastAsia="等线" w:hAnsi="Courier New" w:cs="Courier New"/>
            <w:sz w:val="16"/>
            <w:lang w:val="en-US"/>
          </w:rPr>
          <w:t xml:space="preserve">      description: </w:t>
        </w:r>
        <w:r>
          <w:rPr>
            <w:rFonts w:ascii="Courier New" w:eastAsia="等线" w:hAnsi="Courier New" w:cs="Courier New"/>
            <w:sz w:val="16"/>
            <w:lang w:val="en-US"/>
          </w:rPr>
          <w:t>Represents the audio and video media</w:t>
        </w:r>
      </w:ins>
    </w:p>
    <w:p w14:paraId="75841766"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C4-242413" w:date="2024-06-03T11:09:00Z"/>
          <w:rFonts w:ascii="Courier New" w:eastAsia="等线" w:hAnsi="Courier New" w:cs="Courier New"/>
          <w:sz w:val="16"/>
          <w:lang w:val="en-US"/>
        </w:rPr>
      </w:pPr>
      <w:ins w:id="788" w:author="C4-242413" w:date="2024-06-03T11:09:00Z">
        <w:r w:rsidRPr="00857429">
          <w:rPr>
            <w:rFonts w:ascii="Courier New" w:eastAsia="等线" w:hAnsi="Courier New" w:cs="Courier New"/>
            <w:sz w:val="16"/>
            <w:lang w:val="en-US"/>
          </w:rPr>
          <w:t xml:space="preserve">      type: object</w:t>
        </w:r>
      </w:ins>
    </w:p>
    <w:p w14:paraId="67829F4F"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C4-242413" w:date="2024-06-03T11:09:00Z"/>
          <w:rFonts w:ascii="Courier New" w:eastAsia="等线" w:hAnsi="Courier New" w:cs="Courier New"/>
          <w:sz w:val="16"/>
        </w:rPr>
      </w:pPr>
      <w:ins w:id="790" w:author="C4-242413" w:date="2024-06-03T11:09:00Z">
        <w:r w:rsidRPr="00857429">
          <w:rPr>
            <w:rFonts w:ascii="Courier New" w:eastAsia="等线" w:hAnsi="Courier New" w:cs="Courier New"/>
            <w:sz w:val="16"/>
          </w:rPr>
          <w:t xml:space="preserve">      required:</w:t>
        </w:r>
      </w:ins>
    </w:p>
    <w:p w14:paraId="19269243"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C4-242413" w:date="2024-06-03T11:09:00Z"/>
          <w:rFonts w:ascii="Courier New" w:eastAsia="等线" w:hAnsi="Courier New" w:cs="Courier New"/>
          <w:sz w:val="16"/>
          <w:lang w:val="en-US"/>
        </w:rPr>
      </w:pPr>
      <w:ins w:id="792" w:author="C4-242413" w:date="2024-06-03T11:09:00Z">
        <w:r w:rsidRPr="00857429">
          <w:rPr>
            <w:rFonts w:ascii="Courier New" w:eastAsia="等线" w:hAnsi="Courier New" w:cs="Courier New"/>
            <w:sz w:val="16"/>
          </w:rPr>
          <w:t xml:space="preserve">        - </w:t>
        </w:r>
        <w:r>
          <w:rPr>
            <w:rFonts w:ascii="Courier New" w:eastAsia="等线" w:hAnsi="Courier New" w:cs="Courier New"/>
            <w:sz w:val="16"/>
            <w:lang w:eastAsia="zh-CN"/>
          </w:rPr>
          <w:t>sdpmLine</w:t>
        </w:r>
      </w:ins>
    </w:p>
    <w:p w14:paraId="77C5D1C7"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C4-242413" w:date="2024-06-03T11:09:00Z"/>
          <w:rFonts w:ascii="Courier New" w:eastAsia="等线" w:hAnsi="Courier New" w:cs="Courier New"/>
          <w:sz w:val="16"/>
          <w:lang w:val="en-US"/>
        </w:rPr>
      </w:pPr>
      <w:ins w:id="794" w:author="C4-242413" w:date="2024-06-03T11:09:00Z">
        <w:r w:rsidRPr="00857429">
          <w:rPr>
            <w:rFonts w:ascii="Courier New" w:eastAsia="等线" w:hAnsi="Courier New" w:cs="Courier New"/>
            <w:sz w:val="16"/>
          </w:rPr>
          <w:t xml:space="preserve">        - </w:t>
        </w:r>
        <w:r>
          <w:rPr>
            <w:rFonts w:ascii="Courier New" w:eastAsia="等线" w:hAnsi="Courier New" w:cs="Courier New"/>
            <w:sz w:val="16"/>
          </w:rPr>
          <w:t>sdpaLines</w:t>
        </w:r>
      </w:ins>
    </w:p>
    <w:p w14:paraId="7B0DBD65"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C4-242413" w:date="2024-06-03T11:09:00Z"/>
          <w:rFonts w:ascii="Courier New" w:eastAsia="等线" w:hAnsi="Courier New" w:cs="Courier New"/>
          <w:sz w:val="16"/>
          <w:lang w:val="en-US"/>
        </w:rPr>
      </w:pPr>
      <w:ins w:id="796" w:author="C4-242413" w:date="2024-06-03T11:09:00Z">
        <w:r w:rsidRPr="00857429">
          <w:rPr>
            <w:rFonts w:ascii="Courier New" w:eastAsia="等线" w:hAnsi="Courier New" w:cs="Courier New"/>
            <w:sz w:val="16"/>
            <w:lang w:val="en-US"/>
          </w:rPr>
          <w:t xml:space="preserve">      properties:</w:t>
        </w:r>
      </w:ins>
    </w:p>
    <w:p w14:paraId="5927C081"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C4-242413" w:date="2024-06-03T11:09:00Z"/>
          <w:rFonts w:ascii="Courier New" w:eastAsia="等线" w:hAnsi="Courier New" w:cs="Courier New"/>
          <w:sz w:val="16"/>
          <w:lang w:val="en-US"/>
        </w:rPr>
      </w:pPr>
      <w:ins w:id="798" w:author="C4-242413" w:date="2024-06-03T11:09:00Z">
        <w:r w:rsidRPr="00857429">
          <w:rPr>
            <w:rFonts w:ascii="Courier New" w:eastAsia="等线" w:hAnsi="Courier New" w:cs="Courier New"/>
            <w:sz w:val="16"/>
            <w:lang w:val="en-US"/>
          </w:rPr>
          <w:t xml:space="preserve">        </w:t>
        </w:r>
        <w:r w:rsidRPr="004138B6">
          <w:rPr>
            <w:rFonts w:ascii="Courier New" w:eastAsia="等线" w:hAnsi="Courier New" w:cs="Courier New"/>
            <w:sz w:val="16"/>
            <w:lang w:eastAsia="zh-CN"/>
          </w:rPr>
          <w:t>sdpmLine</w:t>
        </w:r>
        <w:r w:rsidRPr="00857429">
          <w:rPr>
            <w:rFonts w:ascii="Courier New" w:eastAsia="等线" w:hAnsi="Courier New" w:cs="Courier New"/>
            <w:sz w:val="16"/>
            <w:lang w:val="en-US"/>
          </w:rPr>
          <w:t>:</w:t>
        </w:r>
      </w:ins>
    </w:p>
    <w:p w14:paraId="6510F598"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C4-242413" w:date="2024-06-03T11:09:00Z"/>
          <w:rFonts w:ascii="Courier New" w:eastAsia="等线" w:hAnsi="Courier New" w:cs="Courier New"/>
          <w:sz w:val="16"/>
          <w:lang w:val="en-US"/>
        </w:rPr>
      </w:pPr>
      <w:ins w:id="800" w:author="C4-242413" w:date="2024-06-03T11:09:00Z">
        <w:r w:rsidRPr="00857429">
          <w:rPr>
            <w:rFonts w:ascii="Courier New" w:eastAsia="等线" w:hAnsi="Courier New" w:cs="Courier New"/>
            <w:sz w:val="16"/>
            <w:lang w:val="en-US"/>
          </w:rPr>
          <w:t xml:space="preserve">          $ref: '#/components/schemas/</w:t>
        </w:r>
        <w:r>
          <w:rPr>
            <w:rFonts w:ascii="Courier New" w:eastAsia="等线" w:hAnsi="Courier New" w:cs="Courier New"/>
            <w:sz w:val="16"/>
            <w:lang w:eastAsia="zh-CN"/>
          </w:rPr>
          <w:t>SdpString</w:t>
        </w:r>
        <w:r w:rsidRPr="00857429">
          <w:rPr>
            <w:rFonts w:ascii="Courier New" w:eastAsia="等线" w:hAnsi="Courier New" w:cs="Courier New"/>
            <w:sz w:val="16"/>
            <w:lang w:val="en-US"/>
          </w:rPr>
          <w:t>'</w:t>
        </w:r>
      </w:ins>
    </w:p>
    <w:p w14:paraId="56AAB52A"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C4-242413" w:date="2024-06-03T11:09:00Z"/>
          <w:rFonts w:ascii="Courier New" w:eastAsia="等线" w:hAnsi="Courier New" w:cs="Courier New"/>
          <w:sz w:val="16"/>
        </w:rPr>
      </w:pPr>
      <w:ins w:id="802" w:author="C4-242413" w:date="2024-06-03T11:09:00Z">
        <w:r w:rsidRPr="00857429">
          <w:rPr>
            <w:rFonts w:ascii="Courier New" w:eastAsia="等线" w:hAnsi="Courier New" w:cs="Courier New"/>
            <w:sz w:val="16"/>
          </w:rPr>
          <w:t xml:space="preserve">        </w:t>
        </w:r>
        <w:r w:rsidRPr="004138B6">
          <w:rPr>
            <w:rFonts w:ascii="Courier New" w:eastAsia="等线" w:hAnsi="Courier New" w:cs="Courier New"/>
            <w:sz w:val="16"/>
            <w:lang w:eastAsia="zh-CN"/>
          </w:rPr>
          <w:t>sdp</w:t>
        </w:r>
        <w:r>
          <w:rPr>
            <w:rFonts w:ascii="Courier New" w:eastAsia="等线" w:hAnsi="Courier New" w:cs="Courier New"/>
            <w:sz w:val="16"/>
            <w:lang w:eastAsia="zh-CN"/>
          </w:rPr>
          <w:t>a</w:t>
        </w:r>
        <w:r w:rsidRPr="004138B6">
          <w:rPr>
            <w:rFonts w:ascii="Courier New" w:eastAsia="等线" w:hAnsi="Courier New" w:cs="Courier New"/>
            <w:sz w:val="16"/>
            <w:lang w:eastAsia="zh-CN"/>
          </w:rPr>
          <w:t>Line</w:t>
        </w:r>
        <w:r>
          <w:rPr>
            <w:rFonts w:ascii="Courier New" w:eastAsia="等线" w:hAnsi="Courier New" w:cs="Courier New"/>
            <w:sz w:val="16"/>
            <w:lang w:eastAsia="zh-CN"/>
          </w:rPr>
          <w:t>s</w:t>
        </w:r>
        <w:r w:rsidRPr="00857429">
          <w:rPr>
            <w:rFonts w:ascii="Courier New" w:eastAsia="等线" w:hAnsi="Courier New" w:cs="Courier New"/>
            <w:sz w:val="16"/>
          </w:rPr>
          <w:t>:</w:t>
        </w:r>
      </w:ins>
    </w:p>
    <w:p w14:paraId="6DF4EA24" w14:textId="77777777" w:rsidR="00EB59CE" w:rsidRDefault="00EB59CE" w:rsidP="00EB59CE">
      <w:pPr>
        <w:pStyle w:val="PL"/>
        <w:rPr>
          <w:ins w:id="803" w:author="C4-242413" w:date="2024-06-03T11:09:00Z"/>
        </w:rPr>
      </w:pPr>
      <w:ins w:id="804" w:author="C4-242413" w:date="2024-06-03T11:09:00Z">
        <w:r>
          <w:t xml:space="preserve">          type: array</w:t>
        </w:r>
      </w:ins>
    </w:p>
    <w:p w14:paraId="67C757C5" w14:textId="77777777" w:rsidR="00EB59CE" w:rsidRDefault="00EB59CE" w:rsidP="00EB59CE">
      <w:pPr>
        <w:pStyle w:val="PL"/>
        <w:rPr>
          <w:ins w:id="805" w:author="C4-242413" w:date="2024-06-03T11:09:00Z"/>
        </w:rPr>
      </w:pPr>
      <w:ins w:id="806" w:author="C4-242413" w:date="2024-06-03T11:09:00Z">
        <w:r>
          <w:t xml:space="preserve">          items:</w:t>
        </w:r>
      </w:ins>
    </w:p>
    <w:p w14:paraId="657F0199" w14:textId="3A6BC4F1" w:rsidR="00EB59CE" w:rsidRDefault="00EB59CE" w:rsidP="00EB59CE">
      <w:pPr>
        <w:pStyle w:val="PL"/>
        <w:rPr>
          <w:ins w:id="807" w:author="C4-242413" w:date="2024-06-03T11:09:00Z"/>
        </w:rPr>
      </w:pPr>
      <w:ins w:id="808" w:author="C4-242413" w:date="2024-06-03T11:09:00Z">
        <w:r>
          <w:t xml:space="preserve">            $ref: '</w:t>
        </w:r>
      </w:ins>
      <w:ins w:id="809" w:author="C4-242413" w:date="2024-06-04T16:35:00Z">
        <w:r w:rsidR="005D071B">
          <w:t>#</w:t>
        </w:r>
      </w:ins>
      <w:ins w:id="810" w:author="C4-242413" w:date="2024-06-03T11:09:00Z">
        <w:r w:rsidRPr="00857429">
          <w:rPr>
            <w:rFonts w:eastAsia="等线" w:cs="Courier New"/>
            <w:lang w:val="en-US"/>
          </w:rPr>
          <w:t>/components/schemas/</w:t>
        </w:r>
        <w:r>
          <w:rPr>
            <w:rFonts w:eastAsia="等线" w:cs="Courier New"/>
            <w:lang w:eastAsia="zh-CN"/>
          </w:rPr>
          <w:t>SdpString</w:t>
        </w:r>
        <w:r>
          <w:t>'</w:t>
        </w:r>
      </w:ins>
    </w:p>
    <w:p w14:paraId="546D2D09" w14:textId="77777777" w:rsidR="00EB59CE" w:rsidRPr="00045E7B"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C4-242413" w:date="2024-06-03T11:09:00Z"/>
          <w:rFonts w:ascii="Courier New" w:eastAsia="等线" w:hAnsi="Courier New" w:cs="Courier New"/>
          <w:sz w:val="16"/>
          <w:lang w:eastAsia="zh-CN"/>
        </w:rPr>
      </w:pPr>
    </w:p>
    <w:p w14:paraId="7B65A608"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C4-242413" w:date="2024-06-03T11:09:00Z"/>
          <w:rFonts w:ascii="Courier New" w:eastAsia="等线" w:hAnsi="Courier New" w:cs="Courier New"/>
          <w:sz w:val="16"/>
          <w:lang w:eastAsia="zh-CN"/>
        </w:rPr>
      </w:pPr>
      <w:ins w:id="813" w:author="C4-242413" w:date="2024-06-03T11:09:00Z">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w:t>
        </w:r>
        <w:r>
          <w:rPr>
            <w:rFonts w:ascii="Courier New" w:eastAsia="等线" w:hAnsi="Courier New" w:cs="Courier New" w:hint="eastAsia"/>
            <w:sz w:val="16"/>
            <w:lang w:eastAsia="zh-CN"/>
          </w:rPr>
          <w:t>Sdp</w:t>
        </w:r>
        <w:r>
          <w:rPr>
            <w:rFonts w:ascii="Courier New" w:eastAsia="等线" w:hAnsi="Courier New" w:cs="Courier New"/>
            <w:sz w:val="16"/>
            <w:lang w:eastAsia="zh-CN"/>
          </w:rPr>
          <w:t>String</w:t>
        </w:r>
        <w:r>
          <w:rPr>
            <w:rFonts w:ascii="Courier New" w:eastAsia="等线" w:hAnsi="Courier New" w:cs="Courier New" w:hint="eastAsia"/>
            <w:sz w:val="16"/>
            <w:lang w:eastAsia="zh-CN"/>
          </w:rPr>
          <w:t>:</w:t>
        </w:r>
      </w:ins>
    </w:p>
    <w:p w14:paraId="059F731A"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C4-242413" w:date="2024-06-03T11:09:00Z"/>
          <w:rFonts w:ascii="Courier New" w:eastAsia="等线" w:hAnsi="Courier New" w:cs="Courier New"/>
          <w:sz w:val="16"/>
        </w:rPr>
      </w:pPr>
      <w:ins w:id="815" w:author="C4-242413" w:date="2024-06-03T11:09:00Z">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description:</w:t>
        </w:r>
        <w:r w:rsidRPr="004E33B9">
          <w:rPr>
            <w:rFonts w:ascii="Courier New" w:eastAsia="等线" w:hAnsi="Courier New" w:cs="Courier New"/>
            <w:sz w:val="16"/>
          </w:rPr>
          <w:t xml:space="preserve"> </w:t>
        </w:r>
        <w:r>
          <w:rPr>
            <w:rFonts w:ascii="Courier New" w:eastAsia="等线" w:hAnsi="Courier New" w:cs="Courier New"/>
            <w:sz w:val="16"/>
          </w:rPr>
          <w:t>T</w:t>
        </w:r>
        <w:r w:rsidRPr="00F41F3E">
          <w:rPr>
            <w:rFonts w:ascii="Courier New" w:eastAsia="等线" w:hAnsi="Courier New" w:cs="Courier New"/>
            <w:sz w:val="16"/>
          </w:rPr>
          <w:t>he content after "m=" of the "m=" line and the content after "a=" of the asocciated "a=" lines.</w:t>
        </w:r>
      </w:ins>
    </w:p>
    <w:p w14:paraId="510F5907"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C4-242413" w:date="2024-06-03T11:09:00Z"/>
          <w:rFonts w:ascii="Courier New" w:eastAsia="等线" w:hAnsi="Courier New" w:cs="Courier New"/>
          <w:sz w:val="16"/>
          <w:lang w:eastAsia="zh-CN"/>
        </w:rPr>
      </w:pPr>
      <w:ins w:id="817" w:author="C4-242413" w:date="2024-06-03T11:09:00Z">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type: string</w:t>
        </w:r>
      </w:ins>
    </w:p>
    <w:p w14:paraId="36E8E8E3" w14:textId="77777777" w:rsidR="00EB59CE" w:rsidRDefault="00EB59CE" w:rsidP="00213EC0">
      <w:pPr>
        <w:pStyle w:val="PL"/>
      </w:pPr>
    </w:p>
    <w:p w14:paraId="5EB87E87" w14:textId="77777777" w:rsidR="00213EC0" w:rsidRPr="007C27B2" w:rsidRDefault="00213EC0" w:rsidP="00213EC0">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818" w:name="_Toc2086459"/>
      <w:bookmarkStart w:id="819" w:name="_Toc146103781"/>
      <w:bookmarkStart w:id="820" w:name="_Toc151981339"/>
      <w:bookmarkStart w:id="821" w:name="_Toc161909126"/>
      <w:bookmarkEnd w:id="693"/>
      <w:r w:rsidRPr="004D3578">
        <w:lastRenderedPageBreak/>
        <w:t xml:space="preserve">Annex </w:t>
      </w:r>
      <w:r w:rsidR="001F453F">
        <w:t>B</w:t>
      </w:r>
      <w:r w:rsidRPr="004D3578">
        <w:t xml:space="preserve"> (informative):</w:t>
      </w:r>
      <w:r w:rsidRPr="004D3578">
        <w:br/>
        <w:t>Change history</w:t>
      </w:r>
      <w:bookmarkStart w:id="822" w:name="historyclause"/>
      <w:bookmarkEnd w:id="818"/>
      <w:bookmarkEnd w:id="819"/>
      <w:bookmarkEnd w:id="820"/>
      <w:bookmarkEnd w:id="821"/>
      <w:bookmarkEnd w:id="8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DA2E90" w:rsidP="00BA0BF9">
            <w:pPr>
              <w:pStyle w:val="TAL"/>
              <w:rPr>
                <w:noProof/>
                <w:lang w:eastAsia="zh-CN"/>
              </w:rPr>
            </w:pPr>
            <w:r>
              <w:fldChar w:fldCharType="begin"/>
            </w:r>
            <w:r>
              <w:instrText xml:space="preserve"> DOCPROPERTY  CrTitle  \* MERGEFORMAT </w:instrText>
            </w:r>
            <w:r>
              <w:fldChar w:fldCharType="separate"/>
            </w:r>
            <w:r w:rsidR="00BA0BF9" w:rsidRPr="001B6295">
              <w:t>Update the Nmf_MRM_Update service operation</w:t>
            </w:r>
            <w:r>
              <w:fldChar w:fldCharType="end"/>
            </w:r>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DA2E90" w:rsidP="00BA0BF9">
            <w:pPr>
              <w:pStyle w:val="TAL"/>
            </w:pPr>
            <w:r>
              <w:fldChar w:fldCharType="begin"/>
            </w:r>
            <w:r>
              <w:instrText xml:space="preserve"> DOCPROPERTY  CrTitle  \* MERGEFORMAT </w:instrText>
            </w:r>
            <w:r>
              <w:fldChar w:fldCharType="separate"/>
            </w:r>
            <w:r w:rsidR="008A3074">
              <w:t>Update the Nmf_MRM_Create service operation</w:t>
            </w:r>
            <w:r>
              <w:fldChar w:fldCharType="end"/>
            </w:r>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rPr>
          <w:ins w:id="823" w:author="Jimengdi" w:date="2024-06-03T11:25:00Z"/>
        </w:trPr>
        <w:tc>
          <w:tcPr>
            <w:tcW w:w="800" w:type="dxa"/>
            <w:shd w:val="solid" w:color="FFFFFF" w:fill="auto"/>
          </w:tcPr>
          <w:p w14:paraId="2920CEF2" w14:textId="09A3D45B" w:rsidR="00374A23" w:rsidRDefault="00374A23" w:rsidP="00BA0BF9">
            <w:pPr>
              <w:pStyle w:val="TAC"/>
              <w:rPr>
                <w:ins w:id="824" w:author="Jimengdi" w:date="2024-06-03T11:25:00Z"/>
                <w:rFonts w:eastAsiaTheme="minorEastAsia"/>
                <w:sz w:val="16"/>
                <w:szCs w:val="16"/>
                <w:lang w:eastAsia="zh-CN"/>
              </w:rPr>
            </w:pPr>
            <w:ins w:id="825" w:author="Jimengdi" w:date="2024-06-03T11:25:00Z">
              <w:r>
                <w:rPr>
                  <w:rFonts w:eastAsiaTheme="minorEastAsia" w:hint="eastAsia"/>
                  <w:sz w:val="16"/>
                  <w:szCs w:val="16"/>
                  <w:lang w:eastAsia="zh-CN"/>
                </w:rPr>
                <w:t>2</w:t>
              </w:r>
              <w:r>
                <w:rPr>
                  <w:rFonts w:eastAsiaTheme="minorEastAsia"/>
                  <w:sz w:val="16"/>
                  <w:szCs w:val="16"/>
                  <w:lang w:eastAsia="zh-CN"/>
                </w:rPr>
                <w:t>024-06</w:t>
              </w:r>
            </w:ins>
          </w:p>
        </w:tc>
        <w:tc>
          <w:tcPr>
            <w:tcW w:w="800" w:type="dxa"/>
            <w:shd w:val="solid" w:color="FFFFFF" w:fill="auto"/>
          </w:tcPr>
          <w:p w14:paraId="6AAFD1A9" w14:textId="2320F525" w:rsidR="00374A23" w:rsidRDefault="00374A23" w:rsidP="00BA0BF9">
            <w:pPr>
              <w:pStyle w:val="TAC"/>
              <w:rPr>
                <w:ins w:id="826" w:author="Jimengdi" w:date="2024-06-03T11:25:00Z"/>
                <w:rFonts w:eastAsiaTheme="minorEastAsia"/>
                <w:sz w:val="16"/>
                <w:szCs w:val="16"/>
                <w:lang w:eastAsia="zh-CN"/>
              </w:rPr>
            </w:pPr>
            <w:ins w:id="827" w:author="Jimengdi" w:date="2024-06-03T11:25:00Z">
              <w:r>
                <w:rPr>
                  <w:rFonts w:eastAsiaTheme="minorEastAsia" w:hint="eastAsia"/>
                  <w:sz w:val="16"/>
                  <w:szCs w:val="16"/>
                  <w:lang w:eastAsia="zh-CN"/>
                </w:rPr>
                <w:t>C</w:t>
              </w:r>
              <w:r>
                <w:rPr>
                  <w:rFonts w:eastAsiaTheme="minorEastAsia"/>
                  <w:sz w:val="16"/>
                  <w:szCs w:val="16"/>
                  <w:lang w:eastAsia="zh-CN"/>
                </w:rPr>
                <w:t>T#104</w:t>
              </w:r>
            </w:ins>
          </w:p>
        </w:tc>
        <w:tc>
          <w:tcPr>
            <w:tcW w:w="1046" w:type="dxa"/>
            <w:shd w:val="solid" w:color="FFFFFF" w:fill="auto"/>
          </w:tcPr>
          <w:p w14:paraId="760B1FA0" w14:textId="5DBE0BF4" w:rsidR="00374A23" w:rsidRDefault="00374A23" w:rsidP="00BA0BF9">
            <w:pPr>
              <w:pStyle w:val="TAC"/>
              <w:rPr>
                <w:ins w:id="828" w:author="Jimengdi" w:date="2024-06-03T11:25:00Z"/>
                <w:rFonts w:eastAsiaTheme="minorEastAsia"/>
                <w:sz w:val="16"/>
                <w:szCs w:val="16"/>
                <w:lang w:eastAsia="zh-CN"/>
              </w:rPr>
            </w:pPr>
            <w:ins w:id="829" w:author="Jimengdi" w:date="2024-06-03T11:25:00Z">
              <w:r>
                <w:rPr>
                  <w:rFonts w:eastAsiaTheme="minorEastAsia" w:hint="eastAsia"/>
                  <w:sz w:val="16"/>
                  <w:szCs w:val="16"/>
                  <w:lang w:eastAsia="zh-CN"/>
                </w:rPr>
                <w:t>CP</w:t>
              </w:r>
              <w:r>
                <w:rPr>
                  <w:rFonts w:eastAsiaTheme="minorEastAsia"/>
                  <w:sz w:val="16"/>
                  <w:szCs w:val="16"/>
                  <w:lang w:eastAsia="zh-CN"/>
                </w:rPr>
                <w:t>-24</w:t>
              </w:r>
            </w:ins>
            <w:ins w:id="830" w:author="Jimengdi" w:date="2024-06-03T11:26:00Z">
              <w:r>
                <w:rPr>
                  <w:rFonts w:eastAsiaTheme="minorEastAsia"/>
                  <w:sz w:val="16"/>
                  <w:szCs w:val="16"/>
                  <w:lang w:eastAsia="zh-CN"/>
                </w:rPr>
                <w:t>1044</w:t>
              </w:r>
            </w:ins>
          </w:p>
        </w:tc>
        <w:tc>
          <w:tcPr>
            <w:tcW w:w="473" w:type="dxa"/>
            <w:shd w:val="solid" w:color="FFFFFF" w:fill="auto"/>
          </w:tcPr>
          <w:p w14:paraId="23C93829" w14:textId="500F21D2" w:rsidR="00374A23" w:rsidRDefault="003A2ADA" w:rsidP="00BA0BF9">
            <w:pPr>
              <w:pStyle w:val="TAL"/>
              <w:rPr>
                <w:ins w:id="831" w:author="Jimengdi" w:date="2024-06-03T11:25:00Z"/>
                <w:rFonts w:eastAsiaTheme="minorEastAsia"/>
                <w:sz w:val="16"/>
                <w:szCs w:val="16"/>
                <w:lang w:eastAsia="zh-CN"/>
              </w:rPr>
            </w:pPr>
            <w:ins w:id="832" w:author="Jimengdi" w:date="2024-06-03T11:26:00Z">
              <w:r>
                <w:rPr>
                  <w:rFonts w:eastAsiaTheme="minorEastAsia" w:hint="eastAsia"/>
                  <w:sz w:val="16"/>
                  <w:szCs w:val="16"/>
                  <w:lang w:eastAsia="zh-CN"/>
                </w:rPr>
                <w:t>0</w:t>
              </w:r>
              <w:r>
                <w:rPr>
                  <w:rFonts w:eastAsiaTheme="minorEastAsia"/>
                  <w:sz w:val="16"/>
                  <w:szCs w:val="16"/>
                  <w:lang w:eastAsia="zh-CN"/>
                </w:rPr>
                <w:t>010</w:t>
              </w:r>
            </w:ins>
          </w:p>
        </w:tc>
        <w:tc>
          <w:tcPr>
            <w:tcW w:w="425" w:type="dxa"/>
            <w:shd w:val="solid" w:color="FFFFFF" w:fill="auto"/>
          </w:tcPr>
          <w:p w14:paraId="797C3A42" w14:textId="77777777" w:rsidR="00374A23" w:rsidRDefault="00374A23" w:rsidP="00BA0BF9">
            <w:pPr>
              <w:pStyle w:val="TAR"/>
              <w:rPr>
                <w:ins w:id="833" w:author="Jimengdi" w:date="2024-06-03T11:25:00Z"/>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ins w:id="834" w:author="Jimengdi" w:date="2024-06-03T11:25:00Z"/>
                <w:rFonts w:eastAsiaTheme="minorEastAsia" w:cs="Arial"/>
                <w:sz w:val="16"/>
                <w:szCs w:val="16"/>
                <w:lang w:eastAsia="zh-CN"/>
              </w:rPr>
            </w:pPr>
            <w:ins w:id="835" w:author="Jimengdi" w:date="2024-06-03T11:26:00Z">
              <w:r>
                <w:rPr>
                  <w:rFonts w:eastAsiaTheme="minorEastAsia" w:cs="Arial" w:hint="eastAsia"/>
                  <w:sz w:val="16"/>
                  <w:szCs w:val="16"/>
                  <w:lang w:eastAsia="zh-CN"/>
                </w:rPr>
                <w:t>F</w:t>
              </w:r>
            </w:ins>
          </w:p>
        </w:tc>
        <w:tc>
          <w:tcPr>
            <w:tcW w:w="4962" w:type="dxa"/>
            <w:shd w:val="solid" w:color="FFFFFF" w:fill="auto"/>
          </w:tcPr>
          <w:p w14:paraId="363C442F" w14:textId="4A877DC4" w:rsidR="00374A23" w:rsidRPr="00DB0AEF" w:rsidRDefault="00DB0AEF" w:rsidP="00BA0BF9">
            <w:pPr>
              <w:pStyle w:val="TAL"/>
              <w:rPr>
                <w:ins w:id="836" w:author="Jimengdi" w:date="2024-06-03T11:25:00Z"/>
                <w:lang w:val="en-US"/>
                <w:rPrChange w:id="837" w:author="Jimengdi" w:date="2024-06-03T11:27:00Z">
                  <w:rPr>
                    <w:ins w:id="838" w:author="Jimengdi" w:date="2024-06-03T11:25:00Z"/>
                  </w:rPr>
                </w:rPrChange>
              </w:rPr>
            </w:pPr>
            <w:ins w:id="839" w:author="Jimengdi" w:date="2024-06-03T11:27:00Z">
              <w:r w:rsidRPr="00DB0AEF">
                <w:rPr>
                  <w:lang w:val="en-US"/>
                </w:rPr>
                <w:t>Clarification on the Media Context ID and termination ID</w:t>
              </w:r>
            </w:ins>
          </w:p>
        </w:tc>
        <w:tc>
          <w:tcPr>
            <w:tcW w:w="708" w:type="dxa"/>
            <w:shd w:val="solid" w:color="FFFFFF" w:fill="auto"/>
          </w:tcPr>
          <w:p w14:paraId="41107FF6" w14:textId="031DBA46" w:rsidR="00374A23" w:rsidRDefault="00EC5269" w:rsidP="00BA0BF9">
            <w:pPr>
              <w:pStyle w:val="TAC"/>
              <w:rPr>
                <w:ins w:id="840" w:author="Jimengdi" w:date="2024-06-03T11:25:00Z"/>
                <w:rFonts w:eastAsiaTheme="minorEastAsia"/>
                <w:sz w:val="16"/>
                <w:szCs w:val="16"/>
                <w:lang w:eastAsia="zh-CN"/>
              </w:rPr>
            </w:pPr>
            <w:ins w:id="841" w:author="Jimengdi" w:date="2024-06-03T11:27:00Z">
              <w:r>
                <w:rPr>
                  <w:rFonts w:eastAsiaTheme="minorEastAsia" w:hint="eastAsia"/>
                  <w:sz w:val="16"/>
                  <w:szCs w:val="16"/>
                  <w:lang w:eastAsia="zh-CN"/>
                </w:rPr>
                <w:t>1</w:t>
              </w:r>
              <w:r>
                <w:rPr>
                  <w:rFonts w:eastAsiaTheme="minorEastAsia"/>
                  <w:sz w:val="16"/>
                  <w:szCs w:val="16"/>
                  <w:lang w:eastAsia="zh-CN"/>
                </w:rPr>
                <w:t>8.2.0</w:t>
              </w:r>
            </w:ins>
          </w:p>
        </w:tc>
      </w:tr>
      <w:tr w:rsidR="00374A23" w:rsidRPr="00B54FF5" w14:paraId="3A28EAB6" w14:textId="77777777" w:rsidTr="00CE74CC">
        <w:trPr>
          <w:ins w:id="842" w:author="Jimengdi" w:date="2024-06-03T11:25:00Z"/>
        </w:trPr>
        <w:tc>
          <w:tcPr>
            <w:tcW w:w="800" w:type="dxa"/>
            <w:shd w:val="solid" w:color="FFFFFF" w:fill="auto"/>
          </w:tcPr>
          <w:p w14:paraId="62CFE64D" w14:textId="469891C8" w:rsidR="00374A23" w:rsidRDefault="00374A23" w:rsidP="00BA0BF9">
            <w:pPr>
              <w:pStyle w:val="TAC"/>
              <w:rPr>
                <w:ins w:id="843" w:author="Jimengdi" w:date="2024-06-03T11:25:00Z"/>
                <w:rFonts w:eastAsiaTheme="minorEastAsia"/>
                <w:sz w:val="16"/>
                <w:szCs w:val="16"/>
                <w:lang w:eastAsia="zh-CN"/>
              </w:rPr>
            </w:pPr>
            <w:ins w:id="844" w:author="Jimengdi" w:date="2024-06-03T11:25:00Z">
              <w:r>
                <w:rPr>
                  <w:rFonts w:eastAsiaTheme="minorEastAsia" w:hint="eastAsia"/>
                  <w:sz w:val="16"/>
                  <w:szCs w:val="16"/>
                  <w:lang w:eastAsia="zh-CN"/>
                </w:rPr>
                <w:t>2</w:t>
              </w:r>
              <w:r>
                <w:rPr>
                  <w:rFonts w:eastAsiaTheme="minorEastAsia"/>
                  <w:sz w:val="16"/>
                  <w:szCs w:val="16"/>
                  <w:lang w:eastAsia="zh-CN"/>
                </w:rPr>
                <w:t>024-06</w:t>
              </w:r>
            </w:ins>
          </w:p>
        </w:tc>
        <w:tc>
          <w:tcPr>
            <w:tcW w:w="800" w:type="dxa"/>
            <w:shd w:val="solid" w:color="FFFFFF" w:fill="auto"/>
          </w:tcPr>
          <w:p w14:paraId="5CC30059" w14:textId="19BEBC87" w:rsidR="00374A23" w:rsidRDefault="00374A23" w:rsidP="00BA0BF9">
            <w:pPr>
              <w:pStyle w:val="TAC"/>
              <w:rPr>
                <w:ins w:id="845" w:author="Jimengdi" w:date="2024-06-03T11:25:00Z"/>
                <w:rFonts w:eastAsiaTheme="minorEastAsia"/>
                <w:sz w:val="16"/>
                <w:szCs w:val="16"/>
                <w:lang w:eastAsia="zh-CN"/>
              </w:rPr>
            </w:pPr>
            <w:ins w:id="846" w:author="Jimengdi" w:date="2024-06-03T11:25:00Z">
              <w:r>
                <w:rPr>
                  <w:rFonts w:eastAsiaTheme="minorEastAsia" w:hint="eastAsia"/>
                  <w:sz w:val="16"/>
                  <w:szCs w:val="16"/>
                  <w:lang w:eastAsia="zh-CN"/>
                </w:rPr>
                <w:t>C</w:t>
              </w:r>
              <w:r>
                <w:rPr>
                  <w:rFonts w:eastAsiaTheme="minorEastAsia"/>
                  <w:sz w:val="16"/>
                  <w:szCs w:val="16"/>
                  <w:lang w:eastAsia="zh-CN"/>
                </w:rPr>
                <w:t>T#104</w:t>
              </w:r>
            </w:ins>
          </w:p>
        </w:tc>
        <w:tc>
          <w:tcPr>
            <w:tcW w:w="1046" w:type="dxa"/>
            <w:shd w:val="solid" w:color="FFFFFF" w:fill="auto"/>
          </w:tcPr>
          <w:p w14:paraId="3FF13125" w14:textId="53B5D4A6" w:rsidR="00374A23" w:rsidRDefault="00374A23" w:rsidP="00BA0BF9">
            <w:pPr>
              <w:pStyle w:val="TAC"/>
              <w:rPr>
                <w:ins w:id="847" w:author="Jimengdi" w:date="2024-06-03T11:25:00Z"/>
                <w:rFonts w:eastAsiaTheme="minorEastAsia"/>
                <w:sz w:val="16"/>
                <w:szCs w:val="16"/>
                <w:lang w:eastAsia="zh-CN"/>
              </w:rPr>
            </w:pPr>
            <w:ins w:id="848" w:author="Jimengdi" w:date="2024-06-03T11:26:00Z">
              <w:r>
                <w:rPr>
                  <w:rFonts w:eastAsiaTheme="minorEastAsia" w:hint="eastAsia"/>
                  <w:sz w:val="16"/>
                  <w:szCs w:val="16"/>
                  <w:lang w:eastAsia="zh-CN"/>
                </w:rPr>
                <w:t>CP</w:t>
              </w:r>
              <w:r>
                <w:rPr>
                  <w:rFonts w:eastAsiaTheme="minorEastAsia"/>
                  <w:sz w:val="16"/>
                  <w:szCs w:val="16"/>
                  <w:lang w:eastAsia="zh-CN"/>
                </w:rPr>
                <w:t>-241044</w:t>
              </w:r>
            </w:ins>
          </w:p>
        </w:tc>
        <w:tc>
          <w:tcPr>
            <w:tcW w:w="473" w:type="dxa"/>
            <w:shd w:val="solid" w:color="FFFFFF" w:fill="auto"/>
          </w:tcPr>
          <w:p w14:paraId="22F737FA" w14:textId="235A4F4A" w:rsidR="00374A23" w:rsidRDefault="003A2ADA" w:rsidP="00BA0BF9">
            <w:pPr>
              <w:pStyle w:val="TAL"/>
              <w:rPr>
                <w:ins w:id="849" w:author="Jimengdi" w:date="2024-06-03T11:25:00Z"/>
                <w:rFonts w:eastAsiaTheme="minorEastAsia"/>
                <w:sz w:val="16"/>
                <w:szCs w:val="16"/>
                <w:lang w:eastAsia="zh-CN"/>
              </w:rPr>
            </w:pPr>
            <w:ins w:id="850" w:author="Jimengdi" w:date="2024-06-03T11:26:00Z">
              <w:r>
                <w:rPr>
                  <w:rFonts w:eastAsiaTheme="minorEastAsia" w:hint="eastAsia"/>
                  <w:sz w:val="16"/>
                  <w:szCs w:val="16"/>
                  <w:lang w:eastAsia="zh-CN"/>
                </w:rPr>
                <w:t>0</w:t>
              </w:r>
              <w:r>
                <w:rPr>
                  <w:rFonts w:eastAsiaTheme="minorEastAsia"/>
                  <w:sz w:val="16"/>
                  <w:szCs w:val="16"/>
                  <w:lang w:eastAsia="zh-CN"/>
                </w:rPr>
                <w:t>011</w:t>
              </w:r>
            </w:ins>
          </w:p>
        </w:tc>
        <w:tc>
          <w:tcPr>
            <w:tcW w:w="425" w:type="dxa"/>
            <w:shd w:val="solid" w:color="FFFFFF" w:fill="auto"/>
          </w:tcPr>
          <w:p w14:paraId="012B3C01" w14:textId="53993B5D" w:rsidR="00374A23" w:rsidRDefault="003A2ADA" w:rsidP="00BA0BF9">
            <w:pPr>
              <w:pStyle w:val="TAR"/>
              <w:rPr>
                <w:ins w:id="851" w:author="Jimengdi" w:date="2024-06-03T11:25:00Z"/>
                <w:rFonts w:eastAsiaTheme="minorEastAsia" w:cs="Arial"/>
                <w:sz w:val="16"/>
                <w:szCs w:val="16"/>
                <w:lang w:eastAsia="zh-CN"/>
              </w:rPr>
            </w:pPr>
            <w:ins w:id="852" w:author="Jimengdi" w:date="2024-06-03T11:26:00Z">
              <w:r>
                <w:rPr>
                  <w:rFonts w:eastAsiaTheme="minorEastAsia" w:cs="Arial" w:hint="eastAsia"/>
                  <w:sz w:val="16"/>
                  <w:szCs w:val="16"/>
                  <w:lang w:eastAsia="zh-CN"/>
                </w:rPr>
                <w:t>1</w:t>
              </w:r>
            </w:ins>
          </w:p>
        </w:tc>
        <w:tc>
          <w:tcPr>
            <w:tcW w:w="425" w:type="dxa"/>
            <w:shd w:val="solid" w:color="FFFFFF" w:fill="auto"/>
          </w:tcPr>
          <w:p w14:paraId="72A99F18" w14:textId="3EC0EA70" w:rsidR="00374A23" w:rsidRDefault="003A2ADA" w:rsidP="00BA0BF9">
            <w:pPr>
              <w:pStyle w:val="TAC"/>
              <w:rPr>
                <w:ins w:id="853" w:author="Jimengdi" w:date="2024-06-03T11:25:00Z"/>
                <w:rFonts w:eastAsiaTheme="minorEastAsia" w:cs="Arial"/>
                <w:sz w:val="16"/>
                <w:szCs w:val="16"/>
                <w:lang w:eastAsia="zh-CN"/>
              </w:rPr>
            </w:pPr>
            <w:ins w:id="854" w:author="Jimengdi" w:date="2024-06-03T11:26:00Z">
              <w:r>
                <w:rPr>
                  <w:rFonts w:eastAsiaTheme="minorEastAsia" w:cs="Arial" w:hint="eastAsia"/>
                  <w:sz w:val="16"/>
                  <w:szCs w:val="16"/>
                  <w:lang w:eastAsia="zh-CN"/>
                </w:rPr>
                <w:t>F</w:t>
              </w:r>
            </w:ins>
          </w:p>
        </w:tc>
        <w:tc>
          <w:tcPr>
            <w:tcW w:w="4962" w:type="dxa"/>
            <w:shd w:val="solid" w:color="FFFFFF" w:fill="auto"/>
          </w:tcPr>
          <w:p w14:paraId="7049466A" w14:textId="22BE69DC" w:rsidR="00374A23" w:rsidRPr="00DB0AEF" w:rsidRDefault="00DB0AEF">
            <w:pPr>
              <w:overflowPunct/>
              <w:autoSpaceDE/>
              <w:autoSpaceDN/>
              <w:adjustRightInd/>
              <w:spacing w:after="0"/>
              <w:textAlignment w:val="auto"/>
              <w:rPr>
                <w:ins w:id="855" w:author="Jimengdi" w:date="2024-06-03T11:25:00Z"/>
                <w:rFonts w:cs="Arial"/>
                <w:sz w:val="16"/>
                <w:szCs w:val="16"/>
                <w:rPrChange w:id="856" w:author="Jimengdi" w:date="2024-06-03T11:27:00Z">
                  <w:rPr>
                    <w:ins w:id="857" w:author="Jimengdi" w:date="2024-06-03T11:25:00Z"/>
                  </w:rPr>
                </w:rPrChange>
              </w:rPr>
              <w:pPrChange w:id="858" w:author="Jimengdi" w:date="2024-06-03T11:27:00Z">
                <w:pPr>
                  <w:pStyle w:val="TAL"/>
                </w:pPr>
              </w:pPrChange>
            </w:pPr>
            <w:ins w:id="859" w:author="Jimengdi" w:date="2024-06-03T11:27:00Z">
              <w:r>
                <w:rPr>
                  <w:rFonts w:ascii="Arial" w:hAnsi="Arial" w:cs="Arial"/>
                  <w:sz w:val="16"/>
                  <w:szCs w:val="16"/>
                </w:rPr>
                <w:t>Update the MDC1 and MDC2 interface information</w:t>
              </w:r>
            </w:ins>
          </w:p>
        </w:tc>
        <w:tc>
          <w:tcPr>
            <w:tcW w:w="708" w:type="dxa"/>
            <w:shd w:val="solid" w:color="FFFFFF" w:fill="auto"/>
          </w:tcPr>
          <w:p w14:paraId="461F4F10" w14:textId="11654424" w:rsidR="00374A23" w:rsidRDefault="00EC5269" w:rsidP="00BA0BF9">
            <w:pPr>
              <w:pStyle w:val="TAC"/>
              <w:rPr>
                <w:ins w:id="860" w:author="Jimengdi" w:date="2024-06-03T11:25:00Z"/>
                <w:rFonts w:eastAsiaTheme="minorEastAsia"/>
                <w:sz w:val="16"/>
                <w:szCs w:val="16"/>
                <w:lang w:eastAsia="zh-CN"/>
              </w:rPr>
            </w:pPr>
            <w:ins w:id="861" w:author="Jimengdi" w:date="2024-06-03T11:27:00Z">
              <w:r>
                <w:rPr>
                  <w:rFonts w:eastAsiaTheme="minorEastAsia" w:hint="eastAsia"/>
                  <w:sz w:val="16"/>
                  <w:szCs w:val="16"/>
                  <w:lang w:eastAsia="zh-CN"/>
                </w:rPr>
                <w:t>1</w:t>
              </w:r>
              <w:r>
                <w:rPr>
                  <w:rFonts w:eastAsiaTheme="minorEastAsia"/>
                  <w:sz w:val="16"/>
                  <w:szCs w:val="16"/>
                  <w:lang w:eastAsia="zh-CN"/>
                </w:rPr>
                <w:t>8.2.0</w:t>
              </w:r>
            </w:ins>
          </w:p>
        </w:tc>
      </w:tr>
      <w:tr w:rsidR="00374A23" w:rsidRPr="00B54FF5" w14:paraId="091C7E02" w14:textId="77777777" w:rsidTr="00CE74CC">
        <w:trPr>
          <w:ins w:id="862" w:author="Jimengdi" w:date="2024-06-03T11:25:00Z"/>
        </w:trPr>
        <w:tc>
          <w:tcPr>
            <w:tcW w:w="800" w:type="dxa"/>
            <w:shd w:val="solid" w:color="FFFFFF" w:fill="auto"/>
          </w:tcPr>
          <w:p w14:paraId="7B823A3D" w14:textId="0BD2FCD3" w:rsidR="00374A23" w:rsidRDefault="00374A23" w:rsidP="00BA0BF9">
            <w:pPr>
              <w:pStyle w:val="TAC"/>
              <w:rPr>
                <w:ins w:id="863" w:author="Jimengdi" w:date="2024-06-03T11:25:00Z"/>
                <w:rFonts w:eastAsiaTheme="minorEastAsia"/>
                <w:sz w:val="16"/>
                <w:szCs w:val="16"/>
                <w:lang w:eastAsia="zh-CN"/>
              </w:rPr>
            </w:pPr>
            <w:ins w:id="864" w:author="Jimengdi" w:date="2024-06-03T11:25:00Z">
              <w:r>
                <w:rPr>
                  <w:rFonts w:eastAsiaTheme="minorEastAsia" w:hint="eastAsia"/>
                  <w:sz w:val="16"/>
                  <w:szCs w:val="16"/>
                  <w:lang w:eastAsia="zh-CN"/>
                </w:rPr>
                <w:t>2</w:t>
              </w:r>
              <w:r>
                <w:rPr>
                  <w:rFonts w:eastAsiaTheme="minorEastAsia"/>
                  <w:sz w:val="16"/>
                  <w:szCs w:val="16"/>
                  <w:lang w:eastAsia="zh-CN"/>
                </w:rPr>
                <w:t>024-06</w:t>
              </w:r>
            </w:ins>
          </w:p>
        </w:tc>
        <w:tc>
          <w:tcPr>
            <w:tcW w:w="800" w:type="dxa"/>
            <w:shd w:val="solid" w:color="FFFFFF" w:fill="auto"/>
          </w:tcPr>
          <w:p w14:paraId="4E013341" w14:textId="6C874ED2" w:rsidR="00374A23" w:rsidRDefault="00374A23" w:rsidP="00BA0BF9">
            <w:pPr>
              <w:pStyle w:val="TAC"/>
              <w:rPr>
                <w:ins w:id="865" w:author="Jimengdi" w:date="2024-06-03T11:25:00Z"/>
                <w:rFonts w:eastAsiaTheme="minorEastAsia"/>
                <w:sz w:val="16"/>
                <w:szCs w:val="16"/>
                <w:lang w:eastAsia="zh-CN"/>
              </w:rPr>
            </w:pPr>
            <w:ins w:id="866" w:author="Jimengdi" w:date="2024-06-03T11:25:00Z">
              <w:r>
                <w:rPr>
                  <w:rFonts w:eastAsiaTheme="minorEastAsia" w:hint="eastAsia"/>
                  <w:sz w:val="16"/>
                  <w:szCs w:val="16"/>
                  <w:lang w:eastAsia="zh-CN"/>
                </w:rPr>
                <w:t>C</w:t>
              </w:r>
              <w:r>
                <w:rPr>
                  <w:rFonts w:eastAsiaTheme="minorEastAsia"/>
                  <w:sz w:val="16"/>
                  <w:szCs w:val="16"/>
                  <w:lang w:eastAsia="zh-CN"/>
                </w:rPr>
                <w:t>T#104</w:t>
              </w:r>
            </w:ins>
          </w:p>
        </w:tc>
        <w:tc>
          <w:tcPr>
            <w:tcW w:w="1046" w:type="dxa"/>
            <w:shd w:val="solid" w:color="FFFFFF" w:fill="auto"/>
          </w:tcPr>
          <w:p w14:paraId="1F1814DD" w14:textId="7F4FE45E" w:rsidR="00374A23" w:rsidRDefault="00374A23" w:rsidP="00BA0BF9">
            <w:pPr>
              <w:pStyle w:val="TAC"/>
              <w:rPr>
                <w:ins w:id="867" w:author="Jimengdi" w:date="2024-06-03T11:25:00Z"/>
                <w:rFonts w:eastAsiaTheme="minorEastAsia"/>
                <w:sz w:val="16"/>
                <w:szCs w:val="16"/>
                <w:lang w:eastAsia="zh-CN"/>
              </w:rPr>
            </w:pPr>
            <w:ins w:id="868" w:author="Jimengdi" w:date="2024-06-03T11:26:00Z">
              <w:r>
                <w:rPr>
                  <w:rFonts w:eastAsiaTheme="minorEastAsia" w:hint="eastAsia"/>
                  <w:sz w:val="16"/>
                  <w:szCs w:val="16"/>
                  <w:lang w:eastAsia="zh-CN"/>
                </w:rPr>
                <w:t>CP</w:t>
              </w:r>
              <w:r>
                <w:rPr>
                  <w:rFonts w:eastAsiaTheme="minorEastAsia"/>
                  <w:sz w:val="16"/>
                  <w:szCs w:val="16"/>
                  <w:lang w:eastAsia="zh-CN"/>
                </w:rPr>
                <w:t>-24</w:t>
              </w:r>
            </w:ins>
            <w:ins w:id="869" w:author="Jimengdi" w:date="2024-06-26T09:53:00Z">
              <w:r w:rsidR="001A66E4">
                <w:rPr>
                  <w:rFonts w:eastAsiaTheme="minorEastAsia"/>
                  <w:sz w:val="16"/>
                  <w:szCs w:val="16"/>
                  <w:lang w:eastAsia="zh-CN"/>
                </w:rPr>
                <w:t>1305</w:t>
              </w:r>
            </w:ins>
            <w:bookmarkStart w:id="870" w:name="_GoBack"/>
            <w:bookmarkEnd w:id="870"/>
          </w:p>
        </w:tc>
        <w:tc>
          <w:tcPr>
            <w:tcW w:w="473" w:type="dxa"/>
            <w:shd w:val="solid" w:color="FFFFFF" w:fill="auto"/>
          </w:tcPr>
          <w:p w14:paraId="79E52A5D" w14:textId="703A3C47" w:rsidR="00374A23" w:rsidRDefault="003A2ADA" w:rsidP="00BA0BF9">
            <w:pPr>
              <w:pStyle w:val="TAL"/>
              <w:rPr>
                <w:ins w:id="871" w:author="Jimengdi" w:date="2024-06-03T11:25:00Z"/>
                <w:rFonts w:eastAsiaTheme="minorEastAsia"/>
                <w:sz w:val="16"/>
                <w:szCs w:val="16"/>
                <w:lang w:eastAsia="zh-CN"/>
              </w:rPr>
            </w:pPr>
            <w:ins w:id="872" w:author="Jimengdi" w:date="2024-06-03T11:26:00Z">
              <w:r>
                <w:rPr>
                  <w:rFonts w:eastAsiaTheme="minorEastAsia" w:hint="eastAsia"/>
                  <w:sz w:val="16"/>
                  <w:szCs w:val="16"/>
                  <w:lang w:eastAsia="zh-CN"/>
                </w:rPr>
                <w:t>0</w:t>
              </w:r>
              <w:r>
                <w:rPr>
                  <w:rFonts w:eastAsiaTheme="minorEastAsia"/>
                  <w:sz w:val="16"/>
                  <w:szCs w:val="16"/>
                  <w:lang w:eastAsia="zh-CN"/>
                </w:rPr>
                <w:t>012</w:t>
              </w:r>
            </w:ins>
          </w:p>
        </w:tc>
        <w:tc>
          <w:tcPr>
            <w:tcW w:w="425" w:type="dxa"/>
            <w:shd w:val="solid" w:color="FFFFFF" w:fill="auto"/>
          </w:tcPr>
          <w:p w14:paraId="679727F2" w14:textId="6C0894BD" w:rsidR="00374A23" w:rsidRDefault="001A66E4" w:rsidP="00BA0BF9">
            <w:pPr>
              <w:pStyle w:val="TAR"/>
              <w:rPr>
                <w:ins w:id="873" w:author="Jimengdi" w:date="2024-06-03T11:25:00Z"/>
                <w:rFonts w:eastAsiaTheme="minorEastAsia" w:cs="Arial"/>
                <w:sz w:val="16"/>
                <w:szCs w:val="16"/>
                <w:lang w:eastAsia="zh-CN"/>
              </w:rPr>
            </w:pPr>
            <w:ins w:id="874" w:author="Jimengdi" w:date="2024-06-26T09:53:00Z">
              <w:r>
                <w:rPr>
                  <w:rFonts w:eastAsiaTheme="minorEastAsia" w:cs="Arial"/>
                  <w:sz w:val="16"/>
                  <w:szCs w:val="16"/>
                  <w:lang w:eastAsia="zh-CN"/>
                </w:rPr>
                <w:t>3</w:t>
              </w:r>
            </w:ins>
          </w:p>
        </w:tc>
        <w:tc>
          <w:tcPr>
            <w:tcW w:w="425" w:type="dxa"/>
            <w:shd w:val="solid" w:color="FFFFFF" w:fill="auto"/>
          </w:tcPr>
          <w:p w14:paraId="2CE459FD" w14:textId="61965A13" w:rsidR="00374A23" w:rsidRDefault="003A2ADA" w:rsidP="00BA0BF9">
            <w:pPr>
              <w:pStyle w:val="TAC"/>
              <w:rPr>
                <w:ins w:id="875" w:author="Jimengdi" w:date="2024-06-03T11:25:00Z"/>
                <w:rFonts w:eastAsiaTheme="minorEastAsia" w:cs="Arial"/>
                <w:sz w:val="16"/>
                <w:szCs w:val="16"/>
                <w:lang w:eastAsia="zh-CN"/>
              </w:rPr>
            </w:pPr>
            <w:ins w:id="876" w:author="Jimengdi" w:date="2024-06-03T11:26:00Z">
              <w:r>
                <w:rPr>
                  <w:rFonts w:eastAsiaTheme="minorEastAsia" w:cs="Arial" w:hint="eastAsia"/>
                  <w:sz w:val="16"/>
                  <w:szCs w:val="16"/>
                  <w:lang w:eastAsia="zh-CN"/>
                </w:rPr>
                <w:t>F</w:t>
              </w:r>
            </w:ins>
          </w:p>
        </w:tc>
        <w:tc>
          <w:tcPr>
            <w:tcW w:w="4962" w:type="dxa"/>
            <w:shd w:val="solid" w:color="FFFFFF" w:fill="auto"/>
          </w:tcPr>
          <w:p w14:paraId="4F5D080A" w14:textId="62937A7E" w:rsidR="00374A23" w:rsidRPr="00DB0AEF" w:rsidRDefault="00DB0AEF">
            <w:pPr>
              <w:overflowPunct/>
              <w:autoSpaceDE/>
              <w:autoSpaceDN/>
              <w:adjustRightInd/>
              <w:spacing w:after="0"/>
              <w:textAlignment w:val="auto"/>
              <w:rPr>
                <w:ins w:id="877" w:author="Jimengdi" w:date="2024-06-03T11:25:00Z"/>
                <w:rFonts w:cs="Arial"/>
                <w:sz w:val="16"/>
                <w:szCs w:val="16"/>
                <w:rPrChange w:id="878" w:author="Jimengdi" w:date="2024-06-03T11:27:00Z">
                  <w:rPr>
                    <w:ins w:id="879" w:author="Jimengdi" w:date="2024-06-03T11:25:00Z"/>
                  </w:rPr>
                </w:rPrChange>
              </w:rPr>
              <w:pPrChange w:id="880" w:author="Jimengdi" w:date="2024-06-03T11:27:00Z">
                <w:pPr>
                  <w:pStyle w:val="TAL"/>
                </w:pPr>
              </w:pPrChange>
            </w:pPr>
            <w:ins w:id="881" w:author="Jimengdi" w:date="2024-06-03T11:27:00Z">
              <w:r>
                <w:rPr>
                  <w:rFonts w:ascii="Arial" w:hAnsi="Arial" w:cs="Arial"/>
                  <w:sz w:val="16"/>
                  <w:szCs w:val="16"/>
                </w:rPr>
                <w:t>Inclusion of the video and audio media</w:t>
              </w:r>
            </w:ins>
          </w:p>
        </w:tc>
        <w:tc>
          <w:tcPr>
            <w:tcW w:w="708" w:type="dxa"/>
            <w:shd w:val="solid" w:color="FFFFFF" w:fill="auto"/>
          </w:tcPr>
          <w:p w14:paraId="3F0A4C43" w14:textId="4DA7A93C" w:rsidR="00374A23" w:rsidRDefault="00EC5269" w:rsidP="00BA0BF9">
            <w:pPr>
              <w:pStyle w:val="TAC"/>
              <w:rPr>
                <w:ins w:id="882" w:author="Jimengdi" w:date="2024-06-03T11:25:00Z"/>
                <w:rFonts w:eastAsiaTheme="minorEastAsia"/>
                <w:sz w:val="16"/>
                <w:szCs w:val="16"/>
                <w:lang w:eastAsia="zh-CN"/>
              </w:rPr>
            </w:pPr>
            <w:ins w:id="883" w:author="Jimengdi" w:date="2024-06-03T11:27:00Z">
              <w:r>
                <w:rPr>
                  <w:rFonts w:eastAsiaTheme="minorEastAsia" w:hint="eastAsia"/>
                  <w:sz w:val="16"/>
                  <w:szCs w:val="16"/>
                  <w:lang w:eastAsia="zh-CN"/>
                </w:rPr>
                <w:t>1</w:t>
              </w:r>
              <w:r>
                <w:rPr>
                  <w:rFonts w:eastAsiaTheme="minorEastAsia"/>
                  <w:sz w:val="16"/>
                  <w:szCs w:val="16"/>
                  <w:lang w:eastAsia="zh-CN"/>
                </w:rPr>
                <w:t>8.2.0</w:t>
              </w:r>
            </w:ins>
          </w:p>
        </w:tc>
      </w:tr>
      <w:tr w:rsidR="00374A23" w:rsidRPr="00B54FF5" w14:paraId="272B3A1F" w14:textId="77777777" w:rsidTr="00CE74CC">
        <w:trPr>
          <w:ins w:id="884" w:author="Jimengdi" w:date="2024-06-03T11:25:00Z"/>
        </w:trPr>
        <w:tc>
          <w:tcPr>
            <w:tcW w:w="800" w:type="dxa"/>
            <w:shd w:val="solid" w:color="FFFFFF" w:fill="auto"/>
          </w:tcPr>
          <w:p w14:paraId="5E5B2587" w14:textId="7E406001" w:rsidR="00374A23" w:rsidRDefault="00374A23" w:rsidP="00BA0BF9">
            <w:pPr>
              <w:pStyle w:val="TAC"/>
              <w:rPr>
                <w:ins w:id="885" w:author="Jimengdi" w:date="2024-06-03T11:25:00Z"/>
                <w:rFonts w:eastAsiaTheme="minorEastAsia"/>
                <w:sz w:val="16"/>
                <w:szCs w:val="16"/>
                <w:lang w:eastAsia="zh-CN"/>
              </w:rPr>
            </w:pPr>
            <w:ins w:id="886" w:author="Jimengdi" w:date="2024-06-03T11:25:00Z">
              <w:r>
                <w:rPr>
                  <w:rFonts w:eastAsiaTheme="minorEastAsia" w:hint="eastAsia"/>
                  <w:sz w:val="16"/>
                  <w:szCs w:val="16"/>
                  <w:lang w:eastAsia="zh-CN"/>
                </w:rPr>
                <w:t>2</w:t>
              </w:r>
              <w:r>
                <w:rPr>
                  <w:rFonts w:eastAsiaTheme="minorEastAsia"/>
                  <w:sz w:val="16"/>
                  <w:szCs w:val="16"/>
                  <w:lang w:eastAsia="zh-CN"/>
                </w:rPr>
                <w:t>024-06</w:t>
              </w:r>
            </w:ins>
          </w:p>
        </w:tc>
        <w:tc>
          <w:tcPr>
            <w:tcW w:w="800" w:type="dxa"/>
            <w:shd w:val="solid" w:color="FFFFFF" w:fill="auto"/>
          </w:tcPr>
          <w:p w14:paraId="69BBA0C7" w14:textId="5A376C5A" w:rsidR="00374A23" w:rsidRDefault="00374A23" w:rsidP="00BA0BF9">
            <w:pPr>
              <w:pStyle w:val="TAC"/>
              <w:rPr>
                <w:ins w:id="887" w:author="Jimengdi" w:date="2024-06-03T11:25:00Z"/>
                <w:rFonts w:eastAsiaTheme="minorEastAsia"/>
                <w:sz w:val="16"/>
                <w:szCs w:val="16"/>
                <w:lang w:eastAsia="zh-CN"/>
              </w:rPr>
            </w:pPr>
            <w:ins w:id="888" w:author="Jimengdi" w:date="2024-06-03T11:25:00Z">
              <w:r>
                <w:rPr>
                  <w:rFonts w:eastAsiaTheme="minorEastAsia" w:hint="eastAsia"/>
                  <w:sz w:val="16"/>
                  <w:szCs w:val="16"/>
                  <w:lang w:eastAsia="zh-CN"/>
                </w:rPr>
                <w:t>C</w:t>
              </w:r>
              <w:r>
                <w:rPr>
                  <w:rFonts w:eastAsiaTheme="minorEastAsia"/>
                  <w:sz w:val="16"/>
                  <w:szCs w:val="16"/>
                  <w:lang w:eastAsia="zh-CN"/>
                </w:rPr>
                <w:t>T#104</w:t>
              </w:r>
            </w:ins>
          </w:p>
        </w:tc>
        <w:tc>
          <w:tcPr>
            <w:tcW w:w="1046" w:type="dxa"/>
            <w:shd w:val="solid" w:color="FFFFFF" w:fill="auto"/>
          </w:tcPr>
          <w:p w14:paraId="5E13F258" w14:textId="2137A0A2" w:rsidR="00374A23" w:rsidRDefault="00374A23" w:rsidP="00BA0BF9">
            <w:pPr>
              <w:pStyle w:val="TAC"/>
              <w:rPr>
                <w:ins w:id="889" w:author="Jimengdi" w:date="2024-06-03T11:25:00Z"/>
                <w:rFonts w:eastAsiaTheme="minorEastAsia"/>
                <w:sz w:val="16"/>
                <w:szCs w:val="16"/>
                <w:lang w:eastAsia="zh-CN"/>
              </w:rPr>
            </w:pPr>
            <w:ins w:id="890" w:author="Jimengdi" w:date="2024-06-03T11:26:00Z">
              <w:r>
                <w:rPr>
                  <w:rFonts w:eastAsiaTheme="minorEastAsia" w:hint="eastAsia"/>
                  <w:sz w:val="16"/>
                  <w:szCs w:val="16"/>
                  <w:lang w:eastAsia="zh-CN"/>
                </w:rPr>
                <w:t>CP</w:t>
              </w:r>
              <w:r>
                <w:rPr>
                  <w:rFonts w:eastAsiaTheme="minorEastAsia"/>
                  <w:sz w:val="16"/>
                  <w:szCs w:val="16"/>
                  <w:lang w:eastAsia="zh-CN"/>
                </w:rPr>
                <w:t>-241044</w:t>
              </w:r>
            </w:ins>
          </w:p>
        </w:tc>
        <w:tc>
          <w:tcPr>
            <w:tcW w:w="473" w:type="dxa"/>
            <w:shd w:val="solid" w:color="FFFFFF" w:fill="auto"/>
          </w:tcPr>
          <w:p w14:paraId="3E450411" w14:textId="28D1F96F" w:rsidR="00374A23" w:rsidRDefault="003A2ADA" w:rsidP="00BA0BF9">
            <w:pPr>
              <w:pStyle w:val="TAL"/>
              <w:rPr>
                <w:ins w:id="891" w:author="Jimengdi" w:date="2024-06-03T11:25:00Z"/>
                <w:rFonts w:eastAsiaTheme="minorEastAsia"/>
                <w:sz w:val="16"/>
                <w:szCs w:val="16"/>
                <w:lang w:eastAsia="zh-CN"/>
              </w:rPr>
            </w:pPr>
            <w:ins w:id="892" w:author="Jimengdi" w:date="2024-06-03T11:26:00Z">
              <w:r>
                <w:rPr>
                  <w:rFonts w:eastAsiaTheme="minorEastAsia" w:hint="eastAsia"/>
                  <w:sz w:val="16"/>
                  <w:szCs w:val="16"/>
                  <w:lang w:eastAsia="zh-CN"/>
                </w:rPr>
                <w:t>0</w:t>
              </w:r>
              <w:r>
                <w:rPr>
                  <w:rFonts w:eastAsiaTheme="minorEastAsia"/>
                  <w:sz w:val="16"/>
                  <w:szCs w:val="16"/>
                  <w:lang w:eastAsia="zh-CN"/>
                </w:rPr>
                <w:t>013</w:t>
              </w:r>
            </w:ins>
          </w:p>
        </w:tc>
        <w:tc>
          <w:tcPr>
            <w:tcW w:w="425" w:type="dxa"/>
            <w:shd w:val="solid" w:color="FFFFFF" w:fill="auto"/>
          </w:tcPr>
          <w:p w14:paraId="78B9E1CE" w14:textId="55A11374" w:rsidR="00374A23" w:rsidRDefault="003A2ADA" w:rsidP="00BA0BF9">
            <w:pPr>
              <w:pStyle w:val="TAR"/>
              <w:rPr>
                <w:ins w:id="893" w:author="Jimengdi" w:date="2024-06-03T11:25:00Z"/>
                <w:rFonts w:eastAsiaTheme="minorEastAsia" w:cs="Arial"/>
                <w:sz w:val="16"/>
                <w:szCs w:val="16"/>
                <w:lang w:eastAsia="zh-CN"/>
              </w:rPr>
            </w:pPr>
            <w:ins w:id="894" w:author="Jimengdi" w:date="2024-06-03T11:26:00Z">
              <w:r>
                <w:rPr>
                  <w:rFonts w:eastAsiaTheme="minorEastAsia" w:cs="Arial" w:hint="eastAsia"/>
                  <w:sz w:val="16"/>
                  <w:szCs w:val="16"/>
                  <w:lang w:eastAsia="zh-CN"/>
                </w:rPr>
                <w:t>2</w:t>
              </w:r>
            </w:ins>
          </w:p>
        </w:tc>
        <w:tc>
          <w:tcPr>
            <w:tcW w:w="425" w:type="dxa"/>
            <w:shd w:val="solid" w:color="FFFFFF" w:fill="auto"/>
          </w:tcPr>
          <w:p w14:paraId="0E188FAE" w14:textId="0D37EAF7" w:rsidR="00374A23" w:rsidRDefault="003A2ADA" w:rsidP="00BA0BF9">
            <w:pPr>
              <w:pStyle w:val="TAC"/>
              <w:rPr>
                <w:ins w:id="895" w:author="Jimengdi" w:date="2024-06-03T11:25:00Z"/>
                <w:rFonts w:eastAsiaTheme="minorEastAsia" w:cs="Arial"/>
                <w:sz w:val="16"/>
                <w:szCs w:val="16"/>
                <w:lang w:eastAsia="zh-CN"/>
              </w:rPr>
            </w:pPr>
            <w:ins w:id="896" w:author="Jimengdi" w:date="2024-06-03T11:26:00Z">
              <w:r>
                <w:rPr>
                  <w:rFonts w:eastAsiaTheme="minorEastAsia" w:cs="Arial" w:hint="eastAsia"/>
                  <w:sz w:val="16"/>
                  <w:szCs w:val="16"/>
                  <w:lang w:eastAsia="zh-CN"/>
                </w:rPr>
                <w:t>F</w:t>
              </w:r>
            </w:ins>
          </w:p>
        </w:tc>
        <w:tc>
          <w:tcPr>
            <w:tcW w:w="4962" w:type="dxa"/>
            <w:shd w:val="solid" w:color="FFFFFF" w:fill="auto"/>
          </w:tcPr>
          <w:p w14:paraId="5F4CB2CB" w14:textId="01410E56" w:rsidR="00374A23" w:rsidRPr="00DB0AEF" w:rsidRDefault="00DB0AEF">
            <w:pPr>
              <w:overflowPunct/>
              <w:autoSpaceDE/>
              <w:autoSpaceDN/>
              <w:adjustRightInd/>
              <w:spacing w:after="0"/>
              <w:textAlignment w:val="auto"/>
              <w:rPr>
                <w:ins w:id="897" w:author="Jimengdi" w:date="2024-06-03T11:25:00Z"/>
                <w:rFonts w:cs="Arial"/>
                <w:sz w:val="16"/>
                <w:szCs w:val="16"/>
                <w:rPrChange w:id="898" w:author="Jimengdi" w:date="2024-06-03T11:27:00Z">
                  <w:rPr>
                    <w:ins w:id="899" w:author="Jimengdi" w:date="2024-06-03T11:25:00Z"/>
                  </w:rPr>
                </w:rPrChange>
              </w:rPr>
              <w:pPrChange w:id="900" w:author="Jimengdi" w:date="2024-06-03T11:27:00Z">
                <w:pPr>
                  <w:pStyle w:val="TAL"/>
                </w:pPr>
              </w:pPrChange>
            </w:pPr>
            <w:ins w:id="901" w:author="Jimengdi" w:date="2024-06-03T11:27:00Z">
              <w:r>
                <w:rPr>
                  <w:rFonts w:ascii="Arial" w:hAnsi="Arial" w:cs="Arial"/>
                  <w:sz w:val="16"/>
                  <w:szCs w:val="16"/>
                </w:rPr>
                <w:t>Update the presence condition and cardinality for mediaProxyConfig</w:t>
              </w:r>
            </w:ins>
          </w:p>
        </w:tc>
        <w:tc>
          <w:tcPr>
            <w:tcW w:w="708" w:type="dxa"/>
            <w:shd w:val="solid" w:color="FFFFFF" w:fill="auto"/>
          </w:tcPr>
          <w:p w14:paraId="1C73F283" w14:textId="5A15A552" w:rsidR="00374A23" w:rsidRDefault="00EC5269" w:rsidP="00BA0BF9">
            <w:pPr>
              <w:pStyle w:val="TAC"/>
              <w:rPr>
                <w:ins w:id="902" w:author="Jimengdi" w:date="2024-06-03T11:25:00Z"/>
                <w:rFonts w:eastAsiaTheme="minorEastAsia"/>
                <w:sz w:val="16"/>
                <w:szCs w:val="16"/>
                <w:lang w:eastAsia="zh-CN"/>
              </w:rPr>
            </w:pPr>
            <w:ins w:id="903" w:author="Jimengdi" w:date="2024-06-03T11:27:00Z">
              <w:r>
                <w:rPr>
                  <w:rFonts w:eastAsiaTheme="minorEastAsia" w:hint="eastAsia"/>
                  <w:sz w:val="16"/>
                  <w:szCs w:val="16"/>
                  <w:lang w:eastAsia="zh-CN"/>
                </w:rPr>
                <w:t>1</w:t>
              </w:r>
              <w:r>
                <w:rPr>
                  <w:rFonts w:eastAsiaTheme="minorEastAsia"/>
                  <w:sz w:val="16"/>
                  <w:szCs w:val="16"/>
                  <w:lang w:eastAsia="zh-CN"/>
                </w:rPr>
                <w:t>8.2.0</w:t>
              </w:r>
            </w:ins>
          </w:p>
        </w:tc>
      </w:tr>
      <w:tr w:rsidR="00374A23" w:rsidRPr="00B54FF5" w14:paraId="76E6005A" w14:textId="77777777" w:rsidTr="00CE74CC">
        <w:trPr>
          <w:ins w:id="904" w:author="Jimengdi" w:date="2024-06-03T11:25:00Z"/>
        </w:trPr>
        <w:tc>
          <w:tcPr>
            <w:tcW w:w="800" w:type="dxa"/>
            <w:shd w:val="solid" w:color="FFFFFF" w:fill="auto"/>
          </w:tcPr>
          <w:p w14:paraId="7B160922" w14:textId="58DDE787" w:rsidR="00374A23" w:rsidRDefault="00374A23" w:rsidP="00BA0BF9">
            <w:pPr>
              <w:pStyle w:val="TAC"/>
              <w:rPr>
                <w:ins w:id="905" w:author="Jimengdi" w:date="2024-06-03T11:25:00Z"/>
                <w:rFonts w:eastAsiaTheme="minorEastAsia"/>
                <w:sz w:val="16"/>
                <w:szCs w:val="16"/>
                <w:lang w:eastAsia="zh-CN"/>
              </w:rPr>
            </w:pPr>
            <w:ins w:id="906" w:author="Jimengdi" w:date="2024-06-03T11:25:00Z">
              <w:r>
                <w:rPr>
                  <w:rFonts w:eastAsiaTheme="minorEastAsia" w:hint="eastAsia"/>
                  <w:sz w:val="16"/>
                  <w:szCs w:val="16"/>
                  <w:lang w:eastAsia="zh-CN"/>
                </w:rPr>
                <w:t>2</w:t>
              </w:r>
              <w:r>
                <w:rPr>
                  <w:rFonts w:eastAsiaTheme="minorEastAsia"/>
                  <w:sz w:val="16"/>
                  <w:szCs w:val="16"/>
                  <w:lang w:eastAsia="zh-CN"/>
                </w:rPr>
                <w:t>024-06</w:t>
              </w:r>
            </w:ins>
          </w:p>
        </w:tc>
        <w:tc>
          <w:tcPr>
            <w:tcW w:w="800" w:type="dxa"/>
            <w:shd w:val="solid" w:color="FFFFFF" w:fill="auto"/>
          </w:tcPr>
          <w:p w14:paraId="176946DA" w14:textId="0FE4E1FD" w:rsidR="00374A23" w:rsidRDefault="00374A23" w:rsidP="00BA0BF9">
            <w:pPr>
              <w:pStyle w:val="TAC"/>
              <w:rPr>
                <w:ins w:id="907" w:author="Jimengdi" w:date="2024-06-03T11:25:00Z"/>
                <w:rFonts w:eastAsiaTheme="minorEastAsia"/>
                <w:sz w:val="16"/>
                <w:szCs w:val="16"/>
                <w:lang w:eastAsia="zh-CN"/>
              </w:rPr>
            </w:pPr>
            <w:ins w:id="908" w:author="Jimengdi" w:date="2024-06-03T11:25:00Z">
              <w:r>
                <w:rPr>
                  <w:rFonts w:eastAsiaTheme="minorEastAsia" w:hint="eastAsia"/>
                  <w:sz w:val="16"/>
                  <w:szCs w:val="16"/>
                  <w:lang w:eastAsia="zh-CN"/>
                </w:rPr>
                <w:t>C</w:t>
              </w:r>
              <w:r>
                <w:rPr>
                  <w:rFonts w:eastAsiaTheme="minorEastAsia"/>
                  <w:sz w:val="16"/>
                  <w:szCs w:val="16"/>
                  <w:lang w:eastAsia="zh-CN"/>
                </w:rPr>
                <w:t>T#104</w:t>
              </w:r>
            </w:ins>
          </w:p>
        </w:tc>
        <w:tc>
          <w:tcPr>
            <w:tcW w:w="1046" w:type="dxa"/>
            <w:shd w:val="solid" w:color="FFFFFF" w:fill="auto"/>
          </w:tcPr>
          <w:p w14:paraId="3CCFE972" w14:textId="60D2012A" w:rsidR="00374A23" w:rsidRDefault="00374A23" w:rsidP="00BA0BF9">
            <w:pPr>
              <w:pStyle w:val="TAC"/>
              <w:rPr>
                <w:ins w:id="909" w:author="Jimengdi" w:date="2024-06-03T11:25:00Z"/>
                <w:rFonts w:eastAsiaTheme="minorEastAsia"/>
                <w:sz w:val="16"/>
                <w:szCs w:val="16"/>
                <w:lang w:eastAsia="zh-CN"/>
              </w:rPr>
            </w:pPr>
            <w:ins w:id="910" w:author="Jimengdi" w:date="2024-06-03T11:26:00Z">
              <w:r>
                <w:rPr>
                  <w:rFonts w:eastAsiaTheme="minorEastAsia" w:hint="eastAsia"/>
                  <w:sz w:val="16"/>
                  <w:szCs w:val="16"/>
                  <w:lang w:eastAsia="zh-CN"/>
                </w:rPr>
                <w:t>CP</w:t>
              </w:r>
              <w:r>
                <w:rPr>
                  <w:rFonts w:eastAsiaTheme="minorEastAsia"/>
                  <w:sz w:val="16"/>
                  <w:szCs w:val="16"/>
                  <w:lang w:eastAsia="zh-CN"/>
                </w:rPr>
                <w:t>-241052</w:t>
              </w:r>
            </w:ins>
          </w:p>
        </w:tc>
        <w:tc>
          <w:tcPr>
            <w:tcW w:w="473" w:type="dxa"/>
            <w:shd w:val="solid" w:color="FFFFFF" w:fill="auto"/>
          </w:tcPr>
          <w:p w14:paraId="0F3B8280" w14:textId="5CE5A7EF" w:rsidR="00374A23" w:rsidRDefault="003A2ADA" w:rsidP="00BA0BF9">
            <w:pPr>
              <w:pStyle w:val="TAL"/>
              <w:rPr>
                <w:ins w:id="911" w:author="Jimengdi" w:date="2024-06-03T11:25:00Z"/>
                <w:rFonts w:eastAsiaTheme="minorEastAsia"/>
                <w:sz w:val="16"/>
                <w:szCs w:val="16"/>
                <w:lang w:eastAsia="zh-CN"/>
              </w:rPr>
            </w:pPr>
            <w:ins w:id="912" w:author="Jimengdi" w:date="2024-06-03T11:26:00Z">
              <w:r>
                <w:rPr>
                  <w:rFonts w:eastAsiaTheme="minorEastAsia" w:hint="eastAsia"/>
                  <w:sz w:val="16"/>
                  <w:szCs w:val="16"/>
                  <w:lang w:eastAsia="zh-CN"/>
                </w:rPr>
                <w:t>0</w:t>
              </w:r>
              <w:r>
                <w:rPr>
                  <w:rFonts w:eastAsiaTheme="minorEastAsia"/>
                  <w:sz w:val="16"/>
                  <w:szCs w:val="16"/>
                  <w:lang w:eastAsia="zh-CN"/>
                </w:rPr>
                <w:t>014</w:t>
              </w:r>
            </w:ins>
          </w:p>
        </w:tc>
        <w:tc>
          <w:tcPr>
            <w:tcW w:w="425" w:type="dxa"/>
            <w:shd w:val="solid" w:color="FFFFFF" w:fill="auto"/>
          </w:tcPr>
          <w:p w14:paraId="790A11EF" w14:textId="77777777" w:rsidR="00374A23" w:rsidRDefault="00374A23" w:rsidP="00BA0BF9">
            <w:pPr>
              <w:pStyle w:val="TAR"/>
              <w:rPr>
                <w:ins w:id="913" w:author="Jimengdi" w:date="2024-06-03T11:25:00Z"/>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ins w:id="914" w:author="Jimengdi" w:date="2024-06-03T11:25:00Z"/>
                <w:rFonts w:eastAsiaTheme="minorEastAsia" w:cs="Arial"/>
                <w:sz w:val="16"/>
                <w:szCs w:val="16"/>
                <w:lang w:eastAsia="zh-CN"/>
              </w:rPr>
            </w:pPr>
            <w:ins w:id="915" w:author="Jimengdi" w:date="2024-06-03T11:26:00Z">
              <w:r>
                <w:rPr>
                  <w:rFonts w:eastAsiaTheme="minorEastAsia" w:cs="Arial" w:hint="eastAsia"/>
                  <w:sz w:val="16"/>
                  <w:szCs w:val="16"/>
                  <w:lang w:eastAsia="zh-CN"/>
                </w:rPr>
                <w:t>F</w:t>
              </w:r>
            </w:ins>
          </w:p>
        </w:tc>
        <w:tc>
          <w:tcPr>
            <w:tcW w:w="4962" w:type="dxa"/>
            <w:shd w:val="solid" w:color="FFFFFF" w:fill="auto"/>
          </w:tcPr>
          <w:p w14:paraId="5E16A8D0" w14:textId="5ADE495D" w:rsidR="00374A23" w:rsidRPr="00124236" w:rsidRDefault="00124236">
            <w:pPr>
              <w:overflowPunct/>
              <w:autoSpaceDE/>
              <w:autoSpaceDN/>
              <w:adjustRightInd/>
              <w:spacing w:after="0"/>
              <w:textAlignment w:val="auto"/>
              <w:rPr>
                <w:ins w:id="916" w:author="Jimengdi" w:date="2024-06-03T11:25:00Z"/>
                <w:rFonts w:cs="Arial"/>
                <w:sz w:val="16"/>
                <w:szCs w:val="16"/>
                <w:rPrChange w:id="917" w:author="Jimengdi" w:date="2024-06-03T11:27:00Z">
                  <w:rPr>
                    <w:ins w:id="918" w:author="Jimengdi" w:date="2024-06-03T11:25:00Z"/>
                  </w:rPr>
                </w:rPrChange>
              </w:rPr>
              <w:pPrChange w:id="919" w:author="Jimengdi" w:date="2024-06-03T11:27:00Z">
                <w:pPr>
                  <w:pStyle w:val="TAL"/>
                </w:pPr>
              </w:pPrChange>
            </w:pPr>
            <w:ins w:id="920" w:author="Jimengdi" w:date="2024-06-03T11:27:00Z">
              <w:r>
                <w:rPr>
                  <w:rFonts w:ascii="Arial" w:hAnsi="Arial" w:cs="Arial"/>
                  <w:sz w:val="16"/>
                  <w:szCs w:val="16"/>
                </w:rPr>
                <w:t>29.176 Rel-18 API version and External doc update</w:t>
              </w:r>
            </w:ins>
          </w:p>
        </w:tc>
        <w:tc>
          <w:tcPr>
            <w:tcW w:w="708" w:type="dxa"/>
            <w:shd w:val="solid" w:color="FFFFFF" w:fill="auto"/>
          </w:tcPr>
          <w:p w14:paraId="26571C50" w14:textId="2F450C7F" w:rsidR="00374A23" w:rsidRDefault="00EC5269" w:rsidP="00BA0BF9">
            <w:pPr>
              <w:pStyle w:val="TAC"/>
              <w:rPr>
                <w:ins w:id="921" w:author="Jimengdi" w:date="2024-06-03T11:25:00Z"/>
                <w:rFonts w:eastAsiaTheme="minorEastAsia"/>
                <w:sz w:val="16"/>
                <w:szCs w:val="16"/>
                <w:lang w:eastAsia="zh-CN"/>
              </w:rPr>
            </w:pPr>
            <w:ins w:id="922" w:author="Jimengdi" w:date="2024-06-03T11:27:00Z">
              <w:r>
                <w:rPr>
                  <w:rFonts w:eastAsiaTheme="minorEastAsia" w:hint="eastAsia"/>
                  <w:sz w:val="16"/>
                  <w:szCs w:val="16"/>
                  <w:lang w:eastAsia="zh-CN"/>
                </w:rPr>
                <w:t>1</w:t>
              </w:r>
              <w:r>
                <w:rPr>
                  <w:rFonts w:eastAsiaTheme="minorEastAsia"/>
                  <w:sz w:val="16"/>
                  <w:szCs w:val="16"/>
                  <w:lang w:eastAsia="zh-CN"/>
                </w:rPr>
                <w:t>8.2.0</w:t>
              </w:r>
            </w:ins>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1D9EE" w14:textId="77777777" w:rsidR="00DA2E90" w:rsidRDefault="00DA2E90">
      <w:r>
        <w:separator/>
      </w:r>
    </w:p>
  </w:endnote>
  <w:endnote w:type="continuationSeparator" w:id="0">
    <w:p w14:paraId="2F4E195E" w14:textId="77777777" w:rsidR="00DA2E90" w:rsidRDefault="00DA2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41327A" w:rsidRDefault="004132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F2EAD" w14:textId="77777777" w:rsidR="00DA2E90" w:rsidRDefault="00DA2E90">
      <w:r>
        <w:separator/>
      </w:r>
    </w:p>
  </w:footnote>
  <w:footnote w:type="continuationSeparator" w:id="0">
    <w:p w14:paraId="69747156" w14:textId="77777777" w:rsidR="00DA2E90" w:rsidRDefault="00DA2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B2CC7B8" w:rsidR="0041327A" w:rsidRDefault="004132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66E4">
      <w:rPr>
        <w:rFonts w:ascii="Arial" w:hAnsi="Arial" w:cs="Arial"/>
        <w:b/>
        <w:noProof/>
        <w:sz w:val="18"/>
        <w:szCs w:val="18"/>
      </w:rPr>
      <w:t>3GPP TS 29.176 V18.12.0 (2024-0306)</w:t>
    </w:r>
    <w:r>
      <w:rPr>
        <w:rFonts w:ascii="Arial" w:hAnsi="Arial" w:cs="Arial"/>
        <w:b/>
        <w:sz w:val="18"/>
        <w:szCs w:val="18"/>
      </w:rPr>
      <w:fldChar w:fldCharType="end"/>
    </w:r>
  </w:p>
  <w:p w14:paraId="0C5EC792" w14:textId="77777777" w:rsidR="0041327A" w:rsidRDefault="004132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A1941E8" w:rsidR="0041327A" w:rsidRDefault="004132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66E4">
      <w:rPr>
        <w:rFonts w:ascii="Arial" w:hAnsi="Arial" w:cs="Arial"/>
        <w:b/>
        <w:noProof/>
        <w:sz w:val="18"/>
        <w:szCs w:val="18"/>
      </w:rPr>
      <w:t>Release 18</w:t>
    </w:r>
    <w:r>
      <w:rPr>
        <w:rFonts w:ascii="Arial" w:hAnsi="Arial" w:cs="Arial"/>
        <w:b/>
        <w:sz w:val="18"/>
        <w:szCs w:val="18"/>
      </w:rPr>
      <w:fldChar w:fldCharType="end"/>
    </w:r>
  </w:p>
  <w:p w14:paraId="42848B09" w14:textId="77777777" w:rsidR="0041327A" w:rsidRDefault="004132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rson w15:author="C4-242413">
    <w15:presenceInfo w15:providerId="None" w15:userId="C4-242413"/>
  </w15:person>
  <w15:person w15:author="C4-242412">
    <w15:presenceInfo w15:providerId="None" w15:userId="C4-242412"/>
  </w15:person>
  <w15:person w15:author="C4-241185">
    <w15:presenceInfo w15:providerId="None" w15:userId="C4-241185"/>
  </w15:person>
  <w15:person w15:author="C4-242419">
    <w15:presenceInfo w15:providerId="None" w15:userId="C4-242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55A6"/>
    <w:rsid w:val="00070210"/>
    <w:rsid w:val="00080512"/>
    <w:rsid w:val="000A2C92"/>
    <w:rsid w:val="000C47C3"/>
    <w:rsid w:val="000D0423"/>
    <w:rsid w:val="000D58AB"/>
    <w:rsid w:val="000E176D"/>
    <w:rsid w:val="00110134"/>
    <w:rsid w:val="00124236"/>
    <w:rsid w:val="00133525"/>
    <w:rsid w:val="00152A77"/>
    <w:rsid w:val="00155EB5"/>
    <w:rsid w:val="001570F0"/>
    <w:rsid w:val="001578FC"/>
    <w:rsid w:val="0016361A"/>
    <w:rsid w:val="001A39A2"/>
    <w:rsid w:val="001A4C42"/>
    <w:rsid w:val="001A66E4"/>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68B"/>
    <w:rsid w:val="001F2CDD"/>
    <w:rsid w:val="001F453F"/>
    <w:rsid w:val="002035C4"/>
    <w:rsid w:val="00213EC0"/>
    <w:rsid w:val="002347A2"/>
    <w:rsid w:val="00247E01"/>
    <w:rsid w:val="00251651"/>
    <w:rsid w:val="00262A33"/>
    <w:rsid w:val="00264224"/>
    <w:rsid w:val="002675F0"/>
    <w:rsid w:val="002710DC"/>
    <w:rsid w:val="00274C45"/>
    <w:rsid w:val="00281FFE"/>
    <w:rsid w:val="002865BF"/>
    <w:rsid w:val="002B34E5"/>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713CB"/>
    <w:rsid w:val="00374A23"/>
    <w:rsid w:val="003765B8"/>
    <w:rsid w:val="00382E38"/>
    <w:rsid w:val="0038612E"/>
    <w:rsid w:val="00393CC4"/>
    <w:rsid w:val="003A2ADA"/>
    <w:rsid w:val="003B1F92"/>
    <w:rsid w:val="003C3971"/>
    <w:rsid w:val="003C39D0"/>
    <w:rsid w:val="003C5860"/>
    <w:rsid w:val="003D23C4"/>
    <w:rsid w:val="003D2D02"/>
    <w:rsid w:val="003E58FE"/>
    <w:rsid w:val="0041327A"/>
    <w:rsid w:val="00420023"/>
    <w:rsid w:val="00423334"/>
    <w:rsid w:val="004345EC"/>
    <w:rsid w:val="00440702"/>
    <w:rsid w:val="004454EF"/>
    <w:rsid w:val="00445D4A"/>
    <w:rsid w:val="004465AE"/>
    <w:rsid w:val="00465515"/>
    <w:rsid w:val="00466B8C"/>
    <w:rsid w:val="00494A89"/>
    <w:rsid w:val="004A7354"/>
    <w:rsid w:val="004C277C"/>
    <w:rsid w:val="004C2E57"/>
    <w:rsid w:val="004D3578"/>
    <w:rsid w:val="004D5217"/>
    <w:rsid w:val="004E213A"/>
    <w:rsid w:val="004F0988"/>
    <w:rsid w:val="004F12B6"/>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2AEA"/>
    <w:rsid w:val="00602F45"/>
    <w:rsid w:val="00614FDF"/>
    <w:rsid w:val="00631990"/>
    <w:rsid w:val="0063543D"/>
    <w:rsid w:val="00647114"/>
    <w:rsid w:val="00650B33"/>
    <w:rsid w:val="00662390"/>
    <w:rsid w:val="006713BA"/>
    <w:rsid w:val="00683E31"/>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426E"/>
    <w:rsid w:val="00734A5B"/>
    <w:rsid w:val="00736187"/>
    <w:rsid w:val="0074026F"/>
    <w:rsid w:val="007429F6"/>
    <w:rsid w:val="00744E76"/>
    <w:rsid w:val="00745A52"/>
    <w:rsid w:val="007500A7"/>
    <w:rsid w:val="00752A9C"/>
    <w:rsid w:val="00760224"/>
    <w:rsid w:val="007611DF"/>
    <w:rsid w:val="007614E0"/>
    <w:rsid w:val="00774261"/>
    <w:rsid w:val="00774DA4"/>
    <w:rsid w:val="00781F0F"/>
    <w:rsid w:val="00783E94"/>
    <w:rsid w:val="00786228"/>
    <w:rsid w:val="007A17BF"/>
    <w:rsid w:val="007A4424"/>
    <w:rsid w:val="007B600E"/>
    <w:rsid w:val="007C67DC"/>
    <w:rsid w:val="007D0B22"/>
    <w:rsid w:val="007D31E8"/>
    <w:rsid w:val="007E1808"/>
    <w:rsid w:val="007F0F4A"/>
    <w:rsid w:val="007F27C9"/>
    <w:rsid w:val="008028A4"/>
    <w:rsid w:val="008065F1"/>
    <w:rsid w:val="008067C4"/>
    <w:rsid w:val="008149DF"/>
    <w:rsid w:val="00821E8D"/>
    <w:rsid w:val="0082347D"/>
    <w:rsid w:val="00824035"/>
    <w:rsid w:val="008257C7"/>
    <w:rsid w:val="008305AB"/>
    <w:rsid w:val="00830747"/>
    <w:rsid w:val="0084334F"/>
    <w:rsid w:val="008524D2"/>
    <w:rsid w:val="00855FDA"/>
    <w:rsid w:val="008768CA"/>
    <w:rsid w:val="0088337D"/>
    <w:rsid w:val="00886A82"/>
    <w:rsid w:val="00886EB6"/>
    <w:rsid w:val="008A3074"/>
    <w:rsid w:val="008A6D4A"/>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B5C5F"/>
    <w:rsid w:val="009D2A4B"/>
    <w:rsid w:val="009E18F6"/>
    <w:rsid w:val="009F37B7"/>
    <w:rsid w:val="009F6282"/>
    <w:rsid w:val="00A04D5A"/>
    <w:rsid w:val="00A10D80"/>
    <w:rsid w:val="00A10F02"/>
    <w:rsid w:val="00A10F26"/>
    <w:rsid w:val="00A11038"/>
    <w:rsid w:val="00A11E0C"/>
    <w:rsid w:val="00A164B4"/>
    <w:rsid w:val="00A2292A"/>
    <w:rsid w:val="00A25ED4"/>
    <w:rsid w:val="00A26956"/>
    <w:rsid w:val="00A27486"/>
    <w:rsid w:val="00A42A2C"/>
    <w:rsid w:val="00A42EA8"/>
    <w:rsid w:val="00A46B2B"/>
    <w:rsid w:val="00A53724"/>
    <w:rsid w:val="00A56066"/>
    <w:rsid w:val="00A62823"/>
    <w:rsid w:val="00A73129"/>
    <w:rsid w:val="00A7682A"/>
    <w:rsid w:val="00A8049B"/>
    <w:rsid w:val="00A82346"/>
    <w:rsid w:val="00A87885"/>
    <w:rsid w:val="00A92BA1"/>
    <w:rsid w:val="00AA1018"/>
    <w:rsid w:val="00AA1DB8"/>
    <w:rsid w:val="00AB5273"/>
    <w:rsid w:val="00AC13D6"/>
    <w:rsid w:val="00AC2304"/>
    <w:rsid w:val="00AC3A13"/>
    <w:rsid w:val="00AC6BC6"/>
    <w:rsid w:val="00AD1B79"/>
    <w:rsid w:val="00AD7D8D"/>
    <w:rsid w:val="00AE65E2"/>
    <w:rsid w:val="00AF0359"/>
    <w:rsid w:val="00AF7637"/>
    <w:rsid w:val="00B06319"/>
    <w:rsid w:val="00B138ED"/>
    <w:rsid w:val="00B142C3"/>
    <w:rsid w:val="00B15449"/>
    <w:rsid w:val="00B51900"/>
    <w:rsid w:val="00B54FF5"/>
    <w:rsid w:val="00B62FF6"/>
    <w:rsid w:val="00B74E6E"/>
    <w:rsid w:val="00B770CB"/>
    <w:rsid w:val="00B80798"/>
    <w:rsid w:val="00B91575"/>
    <w:rsid w:val="00B93086"/>
    <w:rsid w:val="00B940E9"/>
    <w:rsid w:val="00B97428"/>
    <w:rsid w:val="00BA0BF9"/>
    <w:rsid w:val="00BA19ED"/>
    <w:rsid w:val="00BA4117"/>
    <w:rsid w:val="00BA4B8D"/>
    <w:rsid w:val="00BA6A7F"/>
    <w:rsid w:val="00BC0F7D"/>
    <w:rsid w:val="00BC148E"/>
    <w:rsid w:val="00BD5C5E"/>
    <w:rsid w:val="00BD762A"/>
    <w:rsid w:val="00BD7D31"/>
    <w:rsid w:val="00BE30D3"/>
    <w:rsid w:val="00BE3255"/>
    <w:rsid w:val="00BE3583"/>
    <w:rsid w:val="00BF128E"/>
    <w:rsid w:val="00BF523A"/>
    <w:rsid w:val="00BF5711"/>
    <w:rsid w:val="00BF748F"/>
    <w:rsid w:val="00C074DD"/>
    <w:rsid w:val="00C12262"/>
    <w:rsid w:val="00C1496A"/>
    <w:rsid w:val="00C33079"/>
    <w:rsid w:val="00C33F19"/>
    <w:rsid w:val="00C355BB"/>
    <w:rsid w:val="00C35619"/>
    <w:rsid w:val="00C45231"/>
    <w:rsid w:val="00C45833"/>
    <w:rsid w:val="00C539FB"/>
    <w:rsid w:val="00C72833"/>
    <w:rsid w:val="00C80F1D"/>
    <w:rsid w:val="00C93F40"/>
    <w:rsid w:val="00CA3D0C"/>
    <w:rsid w:val="00CB0FA0"/>
    <w:rsid w:val="00CB6673"/>
    <w:rsid w:val="00CC35E3"/>
    <w:rsid w:val="00CC629B"/>
    <w:rsid w:val="00CC7053"/>
    <w:rsid w:val="00CD60C5"/>
    <w:rsid w:val="00CE74CC"/>
    <w:rsid w:val="00CF4FA3"/>
    <w:rsid w:val="00CF6ED5"/>
    <w:rsid w:val="00D17611"/>
    <w:rsid w:val="00D17A0C"/>
    <w:rsid w:val="00D24B37"/>
    <w:rsid w:val="00D31C10"/>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7E00"/>
    <w:rsid w:val="00D9134D"/>
    <w:rsid w:val="00D94B99"/>
    <w:rsid w:val="00DA2E90"/>
    <w:rsid w:val="00DA7A03"/>
    <w:rsid w:val="00DB0AEF"/>
    <w:rsid w:val="00DB1818"/>
    <w:rsid w:val="00DC309B"/>
    <w:rsid w:val="00DC4DA2"/>
    <w:rsid w:val="00DD0EAE"/>
    <w:rsid w:val="00DD4C17"/>
    <w:rsid w:val="00DD74A5"/>
    <w:rsid w:val="00DE143C"/>
    <w:rsid w:val="00DF2B1F"/>
    <w:rsid w:val="00DF35DF"/>
    <w:rsid w:val="00DF62CD"/>
    <w:rsid w:val="00E01B1E"/>
    <w:rsid w:val="00E01BB5"/>
    <w:rsid w:val="00E0356A"/>
    <w:rsid w:val="00E07838"/>
    <w:rsid w:val="00E105F0"/>
    <w:rsid w:val="00E16509"/>
    <w:rsid w:val="00E25EE1"/>
    <w:rsid w:val="00E27121"/>
    <w:rsid w:val="00E37C22"/>
    <w:rsid w:val="00E44582"/>
    <w:rsid w:val="00E51BF5"/>
    <w:rsid w:val="00E75B5F"/>
    <w:rsid w:val="00E77645"/>
    <w:rsid w:val="00E85E0D"/>
    <w:rsid w:val="00E95CB5"/>
    <w:rsid w:val="00EA07A8"/>
    <w:rsid w:val="00EA15B0"/>
    <w:rsid w:val="00EA5EA7"/>
    <w:rsid w:val="00EB59CE"/>
    <w:rsid w:val="00EC1FD6"/>
    <w:rsid w:val="00EC4A25"/>
    <w:rsid w:val="00EC5269"/>
    <w:rsid w:val="00EE1DEA"/>
    <w:rsid w:val="00EE30CD"/>
    <w:rsid w:val="00EF0183"/>
    <w:rsid w:val="00EF485E"/>
    <w:rsid w:val="00F025A2"/>
    <w:rsid w:val="00F04712"/>
    <w:rsid w:val="00F112E4"/>
    <w:rsid w:val="00F12B73"/>
    <w:rsid w:val="00F13360"/>
    <w:rsid w:val="00F17CA1"/>
    <w:rsid w:val="00F22EC7"/>
    <w:rsid w:val="00F325C8"/>
    <w:rsid w:val="00F33894"/>
    <w:rsid w:val="00F41106"/>
    <w:rsid w:val="00F41A37"/>
    <w:rsid w:val="00F463F6"/>
    <w:rsid w:val="00F653B8"/>
    <w:rsid w:val="00F9008D"/>
    <w:rsid w:val="00FA0D68"/>
    <w:rsid w:val="00FA1266"/>
    <w:rsid w:val="00FA2EAB"/>
    <w:rsid w:val="00FB001C"/>
    <w:rsid w:val="00FB38DF"/>
    <w:rsid w:val="00FB4846"/>
    <w:rsid w:val="00FB5234"/>
    <w:rsid w:val="00FC1192"/>
    <w:rsid w:val="00FD0318"/>
    <w:rsid w:val="00FD2CE0"/>
    <w:rsid w:val="00FD34AB"/>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F107D-D67F-4C43-909B-A08EDF9B5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34</Pages>
  <Words>10105</Words>
  <Characters>57599</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cp:lastModifiedBy>
  <cp:revision>101</cp:revision>
  <cp:lastPrinted>2019-02-25T14:05:00Z</cp:lastPrinted>
  <dcterms:created xsi:type="dcterms:W3CDTF">2023-11-27T13:15:00Z</dcterms:created>
  <dcterms:modified xsi:type="dcterms:W3CDTF">2024-06-26T01:53:00Z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